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316F8" w14:textId="2D271273" w:rsidR="003921B1" w:rsidRPr="008F231D" w:rsidRDefault="003921B1" w:rsidP="003921B1">
      <w:pPr>
        <w:tabs>
          <w:tab w:val="center" w:pos="4536"/>
          <w:tab w:val="right" w:pos="8280"/>
          <w:tab w:val="right" w:pos="9639"/>
        </w:tabs>
        <w:spacing w:line="276" w:lineRule="auto"/>
        <w:ind w:right="2"/>
        <w:rPr>
          <w:rFonts w:ascii="Arial" w:eastAsia="Malgun Gothic" w:hAnsi="Arial" w:cs="Arial"/>
          <w:b/>
          <w:bCs/>
          <w:lang w:val="en-US" w:eastAsia="en-US"/>
        </w:rPr>
      </w:pPr>
      <w:r w:rsidRPr="008F231D">
        <w:rPr>
          <w:rFonts w:ascii="Arial" w:eastAsia="Malgun Gothic" w:hAnsi="Arial" w:cs="Arial"/>
          <w:b/>
          <w:bCs/>
          <w:lang w:val="en-US" w:eastAsia="en-US"/>
        </w:rPr>
        <w:t>3GPP TSG RAN WG1 #1</w:t>
      </w:r>
      <w:r w:rsidRPr="008F231D">
        <w:rPr>
          <w:rFonts w:ascii="Arial" w:eastAsia="ＭＳ 明朝" w:hAnsi="Arial" w:cs="Arial" w:hint="eastAsia"/>
          <w:b/>
          <w:bCs/>
          <w:lang w:val="en-US"/>
        </w:rPr>
        <w:t>1</w:t>
      </w:r>
      <w:r w:rsidRPr="008F231D">
        <w:rPr>
          <w:rFonts w:ascii="Arial" w:eastAsia="ＭＳ 明朝" w:hAnsi="Arial" w:cs="Arial"/>
          <w:b/>
          <w:bCs/>
          <w:lang w:val="en-US"/>
        </w:rPr>
        <w:t>3</w:t>
      </w:r>
      <w:r w:rsidRPr="008F231D">
        <w:rPr>
          <w:rFonts w:ascii="Arial" w:eastAsia="Malgun Gothic" w:hAnsi="Arial" w:cs="Arial"/>
          <w:b/>
          <w:bCs/>
          <w:lang w:val="en-US" w:eastAsia="en-US"/>
        </w:rPr>
        <w:tab/>
      </w:r>
      <w:r w:rsidRPr="008F231D">
        <w:rPr>
          <w:rFonts w:ascii="Arial" w:eastAsia="Malgun Gothic" w:hAnsi="Arial" w:cs="Arial"/>
          <w:b/>
          <w:bCs/>
          <w:lang w:val="en-US" w:eastAsia="en-US"/>
        </w:rPr>
        <w:tab/>
      </w:r>
      <w:r w:rsidRPr="008F231D">
        <w:rPr>
          <w:rFonts w:ascii="Arial" w:eastAsia="Malgun Gothic" w:hAnsi="Arial" w:cs="Arial"/>
          <w:b/>
          <w:bCs/>
          <w:lang w:val="en-US" w:eastAsia="en-US"/>
        </w:rPr>
        <w:tab/>
        <w:t>R1-</w:t>
      </w:r>
      <w:r w:rsidR="0044339B" w:rsidRPr="0044339B">
        <w:rPr>
          <w:rFonts w:ascii="Arial" w:eastAsia="Malgun Gothic" w:hAnsi="Arial" w:cs="Arial"/>
          <w:b/>
          <w:bCs/>
          <w:lang w:val="en-US" w:eastAsia="en-US"/>
        </w:rPr>
        <w:t>2306189</w:t>
      </w:r>
    </w:p>
    <w:p w14:paraId="6444EFB9" w14:textId="77777777" w:rsidR="003921B1" w:rsidRPr="000D5F97" w:rsidRDefault="003921B1" w:rsidP="003921B1">
      <w:pPr>
        <w:tabs>
          <w:tab w:val="center" w:pos="4536"/>
          <w:tab w:val="right" w:pos="9072"/>
        </w:tabs>
        <w:spacing w:line="276" w:lineRule="auto"/>
        <w:rPr>
          <w:rFonts w:ascii="Arial" w:eastAsia="Malgun Gothic" w:hAnsi="Arial" w:cs="Arial"/>
          <w:b/>
          <w:bCs/>
          <w:lang w:eastAsia="en-US"/>
        </w:rPr>
      </w:pPr>
      <w:r w:rsidRPr="000D5F97">
        <w:rPr>
          <w:rFonts w:ascii="Arial" w:eastAsia="Malgun Gothic" w:hAnsi="Arial" w:cs="Arial"/>
          <w:b/>
          <w:bCs/>
          <w:lang w:eastAsia="en-US"/>
        </w:rPr>
        <w:t>Incheon, Korea, May 22</w:t>
      </w:r>
      <w:r w:rsidRPr="000D5F97">
        <w:rPr>
          <w:rFonts w:ascii="Arial" w:eastAsia="Malgun Gothic" w:hAnsi="Arial" w:cs="Arial"/>
          <w:b/>
          <w:bCs/>
          <w:vertAlign w:val="superscript"/>
          <w:lang w:eastAsia="en-US"/>
        </w:rPr>
        <w:t>nd</w:t>
      </w:r>
      <w:r w:rsidRPr="000D5F97">
        <w:rPr>
          <w:rFonts w:ascii="Arial" w:eastAsia="Malgun Gothic" w:hAnsi="Arial" w:cs="Arial"/>
          <w:b/>
          <w:bCs/>
          <w:lang w:eastAsia="en-US"/>
        </w:rPr>
        <w:t xml:space="preserve"> – May 26</w:t>
      </w:r>
      <w:r w:rsidRPr="000D5F97">
        <w:rPr>
          <w:rFonts w:ascii="Arial" w:eastAsia="Malgun Gothic" w:hAnsi="Arial" w:cs="Arial"/>
          <w:b/>
          <w:bCs/>
          <w:vertAlign w:val="superscript"/>
          <w:lang w:eastAsia="en-US"/>
        </w:rPr>
        <w:t>th</w:t>
      </w:r>
      <w:r w:rsidRPr="000D5F97">
        <w:rPr>
          <w:rFonts w:ascii="Arial" w:eastAsia="Malgun Gothic" w:hAnsi="Arial" w:cs="Arial"/>
          <w:b/>
          <w:bCs/>
          <w:lang w:eastAsia="en-US"/>
        </w:rPr>
        <w:t>, 2023</w:t>
      </w:r>
    </w:p>
    <w:p w14:paraId="112B2ED1" w14:textId="77777777" w:rsidR="00294C8B" w:rsidRPr="003921B1" w:rsidRDefault="00294C8B">
      <w:pPr>
        <w:tabs>
          <w:tab w:val="center" w:pos="4536"/>
          <w:tab w:val="right" w:pos="9072"/>
        </w:tabs>
        <w:spacing w:line="276" w:lineRule="auto"/>
        <w:rPr>
          <w:rFonts w:ascii="Arial" w:eastAsia="Malgun Gothic" w:hAnsi="Arial" w:cs="Arial"/>
          <w:b/>
          <w:bCs/>
          <w:szCs w:val="24"/>
          <w:lang w:eastAsia="en-US"/>
        </w:rPr>
      </w:pPr>
    </w:p>
    <w:p w14:paraId="40AFD0AE" w14:textId="05AA5863" w:rsidR="00294C8B" w:rsidRDefault="009D1DB3">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9</w:t>
      </w:r>
      <w:r>
        <w:rPr>
          <w:rFonts w:ascii="Arial" w:eastAsia="Malgun Gothic" w:hAnsi="Arial"/>
          <w:lang w:val="pt-PT" w:eastAsia="ko-KR"/>
        </w:rPr>
        <w:t>.1</w:t>
      </w:r>
      <w:r w:rsidR="003921B1">
        <w:rPr>
          <w:rFonts w:ascii="Arial" w:eastAsiaTheme="minorEastAsia" w:hAnsi="Arial"/>
          <w:lang w:val="pt-PT"/>
        </w:rPr>
        <w:t>6</w:t>
      </w:r>
      <w:r>
        <w:rPr>
          <w:rFonts w:ascii="Arial" w:eastAsiaTheme="minorEastAsia" w:hAnsi="Arial"/>
          <w:lang w:val="pt-PT"/>
        </w:rPr>
        <w:t>.</w:t>
      </w:r>
      <w:r w:rsidR="009E46F0">
        <w:rPr>
          <w:rFonts w:ascii="Arial" w:eastAsiaTheme="minorEastAsia" w:hAnsi="Arial" w:hint="eastAsia"/>
          <w:lang w:val="pt-PT"/>
        </w:rPr>
        <w:t>7</w:t>
      </w:r>
    </w:p>
    <w:p w14:paraId="33E58B5D" w14:textId="77777777" w:rsidR="00294C8B" w:rsidRDefault="009D1DB3">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82034B2" w14:textId="4F993FD2" w:rsidR="00294C8B" w:rsidRDefault="009D1DB3">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Pr="003921B1">
        <w:rPr>
          <w:rFonts w:ascii="Arial" w:eastAsia="Malgun Gothic" w:hAnsi="Arial"/>
          <w:bCs/>
          <w:lang w:val="en-US" w:eastAsia="en-US"/>
        </w:rPr>
        <w:t>Su</w:t>
      </w:r>
      <w:r>
        <w:rPr>
          <w:rFonts w:ascii="Arial" w:eastAsia="Malgun Gothic" w:hAnsi="Arial"/>
          <w:bCs/>
          <w:lang w:val="en-US" w:eastAsia="en-US"/>
        </w:rPr>
        <w:t xml:space="preserve">mmary on UE features for </w:t>
      </w:r>
      <w:r w:rsidR="00DE25AC" w:rsidRPr="00DE25AC">
        <w:rPr>
          <w:rFonts w:ascii="Arial" w:eastAsia="Malgun Gothic" w:hAnsi="Arial"/>
          <w:bCs/>
          <w:lang w:val="en-US" w:eastAsia="en-US"/>
        </w:rPr>
        <w:t xml:space="preserve">NR </w:t>
      </w:r>
      <w:proofErr w:type="spellStart"/>
      <w:r w:rsidR="00DE25AC" w:rsidRPr="00DE25AC">
        <w:rPr>
          <w:rFonts w:ascii="Arial" w:eastAsia="Malgun Gothic" w:hAnsi="Arial"/>
          <w:bCs/>
          <w:lang w:val="en-US" w:eastAsia="en-US"/>
        </w:rPr>
        <w:t>sidelink</w:t>
      </w:r>
      <w:proofErr w:type="spellEnd"/>
      <w:r w:rsidR="00DE25AC" w:rsidRPr="00DE25AC">
        <w:rPr>
          <w:rFonts w:ascii="Arial" w:eastAsia="Malgun Gothic" w:hAnsi="Arial"/>
          <w:bCs/>
          <w:lang w:val="en-US" w:eastAsia="en-US"/>
        </w:rPr>
        <w:t xml:space="preserve"> evolution</w:t>
      </w:r>
    </w:p>
    <w:p w14:paraId="56925632" w14:textId="77777777" w:rsidR="00294C8B" w:rsidRDefault="009D1DB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701AB95" w14:textId="77777777" w:rsidR="00294C8B" w:rsidRDefault="009D1DB3">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CB5D4FC" w14:textId="58163475" w:rsidR="00294C8B" w:rsidRDefault="009D1DB3" w:rsidP="00A57769">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9.1</w:t>
      </w:r>
      <w:r w:rsidR="000C050D">
        <w:rPr>
          <w:rFonts w:eastAsia="ＭＳ 明朝"/>
          <w:sz w:val="22"/>
          <w:szCs w:val="22"/>
          <w:lang w:val="en-US"/>
        </w:rPr>
        <w:t>6</w:t>
      </w:r>
      <w:r>
        <w:rPr>
          <w:rFonts w:eastAsia="ＭＳ 明朝"/>
          <w:sz w:val="22"/>
          <w:szCs w:val="22"/>
          <w:lang w:val="en-US"/>
        </w:rPr>
        <w:t>.</w:t>
      </w:r>
      <w:r w:rsidR="00DE693F">
        <w:rPr>
          <w:rFonts w:eastAsia="ＭＳ 明朝"/>
          <w:sz w:val="22"/>
          <w:szCs w:val="22"/>
          <w:lang w:val="en-US"/>
        </w:rPr>
        <w:t>7</w:t>
      </w:r>
      <w:r>
        <w:rPr>
          <w:rFonts w:eastAsia="ＭＳ 明朝"/>
          <w:sz w:val="22"/>
          <w:szCs w:val="22"/>
          <w:lang w:val="en-US"/>
        </w:rPr>
        <w:t xml:space="preserve"> regarding UE fea</w:t>
      </w:r>
      <w:r w:rsidRPr="002C6434">
        <w:rPr>
          <w:rFonts w:eastAsia="ＭＳ 明朝"/>
          <w:sz w:val="22"/>
          <w:szCs w:val="22"/>
          <w:lang w:val="en-US"/>
        </w:rPr>
        <w:t xml:space="preserve">tures for </w:t>
      </w:r>
      <w:r w:rsidR="008416E5" w:rsidRPr="002C6434">
        <w:rPr>
          <w:sz w:val="22"/>
          <w:szCs w:val="22"/>
        </w:rPr>
        <w:t xml:space="preserve">NR </w:t>
      </w:r>
      <w:proofErr w:type="spellStart"/>
      <w:r w:rsidR="008416E5" w:rsidRPr="002C6434">
        <w:rPr>
          <w:sz w:val="22"/>
          <w:szCs w:val="22"/>
        </w:rPr>
        <w:t>sidelink</w:t>
      </w:r>
      <w:proofErr w:type="spellEnd"/>
      <w:r w:rsidR="008416E5" w:rsidRPr="002C6434">
        <w:rPr>
          <w:sz w:val="22"/>
          <w:szCs w:val="22"/>
        </w:rPr>
        <w:t xml:space="preserve"> evolution</w:t>
      </w:r>
      <w:r w:rsidR="00AB7218">
        <w:rPr>
          <w:rFonts w:eastAsia="ＭＳ 明朝" w:hint="eastAsia"/>
          <w:sz w:val="22"/>
          <w:szCs w:val="22"/>
          <w:lang w:val="en-US"/>
        </w:rPr>
        <w:t>.</w:t>
      </w:r>
    </w:p>
    <w:p w14:paraId="16B8AAD4" w14:textId="55D8A0EF" w:rsidR="00294C8B" w:rsidRPr="002C6434" w:rsidRDefault="005D1F55">
      <w:pPr>
        <w:spacing w:afterLines="50" w:after="120"/>
        <w:jc w:val="both"/>
        <w:rPr>
          <w:rFonts w:eastAsia="ＭＳ 明朝"/>
          <w:sz w:val="22"/>
          <w:szCs w:val="22"/>
          <w:lang w:val="en-US"/>
        </w:rPr>
      </w:pPr>
      <w:r>
        <w:rPr>
          <w:rFonts w:eastAsia="ＭＳ 明朝"/>
          <w:sz w:val="22"/>
          <w:szCs w:val="22"/>
          <w:lang w:val="en-US"/>
        </w:rPr>
        <w:t>According to the initial UE features list from rapporteur [1]</w:t>
      </w:r>
      <w:r w:rsidR="009D530B">
        <w:rPr>
          <w:rFonts w:eastAsia="ＭＳ 明朝"/>
          <w:sz w:val="22"/>
          <w:szCs w:val="22"/>
          <w:lang w:val="en-US"/>
        </w:rPr>
        <w:t>,</w:t>
      </w:r>
      <w:r w:rsidR="009D1DB3">
        <w:rPr>
          <w:rFonts w:eastAsia="ＭＳ 明朝"/>
          <w:sz w:val="22"/>
          <w:szCs w:val="22"/>
          <w:lang w:val="en-US"/>
        </w:rPr>
        <w:t xml:space="preserve"> there are following feature</w:t>
      </w:r>
      <w:r w:rsidR="009D1DB3" w:rsidRPr="002C6434">
        <w:rPr>
          <w:rFonts w:eastAsia="ＭＳ 明朝"/>
          <w:sz w:val="22"/>
          <w:szCs w:val="22"/>
          <w:lang w:val="en-US"/>
        </w:rPr>
        <w:t xml:space="preserve"> groups for </w:t>
      </w:r>
      <w:r w:rsidR="003028E1" w:rsidRPr="002C6434">
        <w:rPr>
          <w:sz w:val="22"/>
          <w:szCs w:val="22"/>
        </w:rPr>
        <w:t xml:space="preserve">NR </w:t>
      </w:r>
      <w:proofErr w:type="spellStart"/>
      <w:r w:rsidR="003028E1" w:rsidRPr="002C6434">
        <w:rPr>
          <w:sz w:val="22"/>
          <w:szCs w:val="22"/>
        </w:rPr>
        <w:t>sidelink</w:t>
      </w:r>
      <w:proofErr w:type="spellEnd"/>
      <w:r w:rsidR="003028E1" w:rsidRPr="002C6434">
        <w:rPr>
          <w:sz w:val="22"/>
          <w:szCs w:val="22"/>
        </w:rPr>
        <w:t xml:space="preserve"> evolution</w:t>
      </w:r>
      <w:r w:rsidR="009D1DB3" w:rsidRPr="002C6434">
        <w:rPr>
          <w:rFonts w:eastAsia="ＭＳ 明朝"/>
          <w:sz w:val="22"/>
          <w:szCs w:val="22"/>
          <w:lang w:val="en-US"/>
        </w:rPr>
        <w:t>.</w:t>
      </w:r>
    </w:p>
    <w:p w14:paraId="457E546B" w14:textId="1AFF09BF" w:rsidR="00294C8B" w:rsidRDefault="009D1DB3" w:rsidP="00F3637C">
      <w:pPr>
        <w:pStyle w:val="aff6"/>
        <w:numPr>
          <w:ilvl w:val="0"/>
          <w:numId w:val="12"/>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 xml:space="preserve">Gs for </w:t>
      </w:r>
      <w:r w:rsidR="00C576FB">
        <w:rPr>
          <w:rFonts w:eastAsia="ＭＳ 明朝"/>
          <w:sz w:val="22"/>
          <w:szCs w:val="22"/>
          <w:lang w:val="en-US"/>
        </w:rPr>
        <w:t xml:space="preserve">NR </w:t>
      </w:r>
      <w:proofErr w:type="spellStart"/>
      <w:r w:rsidR="00C576FB" w:rsidRPr="00E232E7">
        <w:rPr>
          <w:rFonts w:eastAsia="ＭＳ 明朝"/>
          <w:sz w:val="22"/>
          <w:szCs w:val="22"/>
          <w:lang w:val="en-US"/>
        </w:rPr>
        <w:t>sidelink</w:t>
      </w:r>
      <w:proofErr w:type="spellEnd"/>
      <w:r w:rsidR="00C576FB" w:rsidRPr="00E232E7">
        <w:rPr>
          <w:rFonts w:eastAsia="ＭＳ 明朝"/>
          <w:sz w:val="22"/>
          <w:szCs w:val="22"/>
          <w:lang w:val="en-US"/>
        </w:rPr>
        <w:t xml:space="preserve"> on unlicensed spectrum</w:t>
      </w:r>
    </w:p>
    <w:p w14:paraId="1A7958B3" w14:textId="1A1CA475" w:rsidR="00294C8B" w:rsidRDefault="0083094E" w:rsidP="00F3637C">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w:t>
      </w:r>
      <w:r w:rsidR="009D1DB3">
        <w:rPr>
          <w:rFonts w:eastAsia="ＭＳ 明朝"/>
          <w:sz w:val="22"/>
          <w:szCs w:val="22"/>
          <w:lang w:val="en-US"/>
        </w:rPr>
        <w:t>-1</w:t>
      </w:r>
      <w:r w:rsidR="009D1DB3">
        <w:rPr>
          <w:rFonts w:eastAsia="ＭＳ 明朝"/>
          <w:sz w:val="22"/>
          <w:szCs w:val="22"/>
          <w:lang w:val="en-US"/>
        </w:rPr>
        <w:tab/>
      </w:r>
      <w:r w:rsidRPr="0083094E">
        <w:rPr>
          <w:rFonts w:eastAsia="ＭＳ 明朝"/>
          <w:sz w:val="22"/>
          <w:szCs w:val="22"/>
          <w:lang w:val="en-US"/>
        </w:rPr>
        <w:t>SL channel access for dynamic channel access mode</w:t>
      </w:r>
    </w:p>
    <w:p w14:paraId="3BAE4170" w14:textId="08B91B29" w:rsidR="0083094E" w:rsidRDefault="008B5101" w:rsidP="0083094E">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w:t>
      </w:r>
      <w:r w:rsidR="0083094E">
        <w:rPr>
          <w:rFonts w:eastAsia="ＭＳ 明朝"/>
          <w:sz w:val="22"/>
          <w:szCs w:val="22"/>
          <w:lang w:val="en-US"/>
        </w:rPr>
        <w:t>47-2</w:t>
      </w:r>
      <w:r w:rsidR="0083094E">
        <w:rPr>
          <w:rFonts w:eastAsia="ＭＳ 明朝"/>
          <w:sz w:val="22"/>
          <w:szCs w:val="22"/>
          <w:lang w:val="en-US"/>
        </w:rPr>
        <w:tab/>
      </w:r>
      <w:r w:rsidR="0083094E" w:rsidRPr="0083094E">
        <w:rPr>
          <w:rFonts w:eastAsia="ＭＳ 明朝"/>
          <w:sz w:val="22"/>
          <w:szCs w:val="22"/>
          <w:lang w:val="en-US"/>
        </w:rPr>
        <w:t>SL multi-channel access for dynamic channel access mode]</w:t>
      </w:r>
    </w:p>
    <w:p w14:paraId="3B0B7731" w14:textId="483D91CB" w:rsidR="00D83CFA" w:rsidRDefault="00D83CFA" w:rsidP="00D83CFA">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47-3</w:t>
      </w:r>
      <w:r>
        <w:rPr>
          <w:rFonts w:eastAsia="ＭＳ 明朝"/>
          <w:sz w:val="22"/>
          <w:szCs w:val="22"/>
          <w:lang w:val="en-US"/>
        </w:rPr>
        <w:tab/>
      </w:r>
      <w:r w:rsidRPr="00D83CFA">
        <w:rPr>
          <w:rFonts w:eastAsia="ＭＳ 明朝"/>
          <w:sz w:val="22"/>
          <w:szCs w:val="22"/>
          <w:lang w:val="en-US"/>
        </w:rPr>
        <w:t>Receiving UE to UE COT sharing information</w:t>
      </w:r>
    </w:p>
    <w:p w14:paraId="702A6A69" w14:textId="4EF6B586" w:rsidR="00D83CFA" w:rsidRDefault="00D83CFA" w:rsidP="00D83CFA">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47-4</w:t>
      </w:r>
      <w:r>
        <w:rPr>
          <w:rFonts w:eastAsia="ＭＳ 明朝"/>
          <w:sz w:val="22"/>
          <w:szCs w:val="22"/>
          <w:lang w:val="en-US"/>
        </w:rPr>
        <w:tab/>
      </w:r>
      <w:r w:rsidRPr="00D83CFA">
        <w:rPr>
          <w:rFonts w:eastAsia="ＭＳ 明朝"/>
          <w:sz w:val="22"/>
          <w:szCs w:val="22"/>
          <w:lang w:val="en-US"/>
        </w:rPr>
        <w:t>Transmitting UE to UE COT sharing information</w:t>
      </w:r>
    </w:p>
    <w:p w14:paraId="7FD81D8D" w14:textId="0430CDD8" w:rsidR="00D83CFA" w:rsidRDefault="00D83CFA" w:rsidP="00D83CFA">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47-5</w:t>
      </w:r>
      <w:r>
        <w:rPr>
          <w:rFonts w:eastAsia="ＭＳ 明朝"/>
          <w:sz w:val="22"/>
          <w:szCs w:val="22"/>
          <w:lang w:val="en-US"/>
        </w:rPr>
        <w:tab/>
      </w:r>
      <w:proofErr w:type="spellStart"/>
      <w:r w:rsidRPr="00D83CFA">
        <w:rPr>
          <w:rFonts w:eastAsia="ＭＳ 明朝"/>
          <w:sz w:val="22"/>
          <w:szCs w:val="22"/>
          <w:lang w:val="en-US"/>
        </w:rPr>
        <w:t>MCSt</w:t>
      </w:r>
      <w:proofErr w:type="spellEnd"/>
    </w:p>
    <w:p w14:paraId="540C059C" w14:textId="61DFAA63" w:rsidR="00D83CFA" w:rsidRDefault="00D83CFA" w:rsidP="00D83CFA">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47-m1</w:t>
      </w:r>
      <w:r>
        <w:rPr>
          <w:rFonts w:eastAsia="ＭＳ 明朝"/>
          <w:sz w:val="22"/>
          <w:szCs w:val="22"/>
          <w:lang w:val="en-US"/>
        </w:rPr>
        <w:tab/>
      </w:r>
      <w:r w:rsidRPr="00D83CFA">
        <w:rPr>
          <w:rFonts w:eastAsia="ＭＳ 明朝"/>
          <w:sz w:val="22"/>
          <w:szCs w:val="22"/>
          <w:lang w:val="en-US"/>
        </w:rPr>
        <w:t>Interlace RB-based PSCCH/PSSCH transmission</w:t>
      </w:r>
    </w:p>
    <w:p w14:paraId="58D0E9D2" w14:textId="7C4D8C23" w:rsidR="00D83CFA" w:rsidRDefault="00D83CFA" w:rsidP="00D83CFA">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47-m2</w:t>
      </w:r>
      <w:r w:rsidRPr="00D83CFA">
        <w:t xml:space="preserve"> </w:t>
      </w:r>
      <w:r w:rsidRPr="00D83CFA">
        <w:rPr>
          <w:rFonts w:eastAsia="ＭＳ 明朝"/>
          <w:sz w:val="22"/>
          <w:szCs w:val="22"/>
          <w:lang w:val="en-US"/>
        </w:rPr>
        <w:t>Interlace RB-based PSCCH/PSSCH reception</w:t>
      </w:r>
    </w:p>
    <w:p w14:paraId="31FDCF6A" w14:textId="7D2E513F" w:rsidR="00D83CFA" w:rsidRDefault="00D83CFA" w:rsidP="00D83CFA">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47-m3</w:t>
      </w:r>
      <w:r w:rsidRPr="00D83CFA">
        <w:t xml:space="preserve"> Transmitting PSCCH/PSSCH from 2nd starting symbol in a slot</w:t>
      </w:r>
    </w:p>
    <w:p w14:paraId="29F4E61A" w14:textId="46EEC7E8" w:rsidR="00D83CFA" w:rsidRDefault="00D83CFA" w:rsidP="00D83CFA">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47-m4</w:t>
      </w:r>
      <w:r w:rsidRPr="00D83CFA">
        <w:t xml:space="preserve"> Receiving PSCCH/PSSCH from 2nd starting symbol in a slot</w:t>
      </w:r>
    </w:p>
    <w:p w14:paraId="45A09B10" w14:textId="69125153" w:rsidR="00D83CFA" w:rsidRDefault="00D83CFA" w:rsidP="00D83CFA">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47-m5</w:t>
      </w:r>
      <w:r w:rsidRPr="00D83CFA">
        <w:t xml:space="preserve"> Multiple PSFCH occasions per PSCCH/PSSCH</w:t>
      </w:r>
    </w:p>
    <w:p w14:paraId="14E3163B" w14:textId="35A991A1" w:rsidR="00D83CFA" w:rsidRDefault="00D83CFA" w:rsidP="00D83CFA">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47-m6</w:t>
      </w:r>
      <w:r w:rsidRPr="00D83CFA">
        <w:t xml:space="preserve"> Transmitting SSB repetitions within one RB set</w:t>
      </w:r>
    </w:p>
    <w:p w14:paraId="58A6B68D" w14:textId="655505D5" w:rsidR="00D83CFA" w:rsidRDefault="00D83CFA" w:rsidP="00D83CFA">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47-m7</w:t>
      </w:r>
      <w:r w:rsidRPr="00D83CFA">
        <w:t xml:space="preserve"> Receiving SSB repetitions within one RB set</w:t>
      </w:r>
    </w:p>
    <w:p w14:paraId="7AA74F96" w14:textId="35562C9E" w:rsidR="00D83CFA" w:rsidRDefault="00D83CFA" w:rsidP="00D83CFA">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47-m8</w:t>
      </w:r>
      <w:r w:rsidRPr="00D83CFA">
        <w:t xml:space="preserve"> Transmitting S-SSB on additional S-SSB occasion(s)</w:t>
      </w:r>
    </w:p>
    <w:p w14:paraId="2337D951" w14:textId="5B8F80E4" w:rsidR="0083094E" w:rsidRPr="00D83CFA" w:rsidRDefault="00D83CFA" w:rsidP="00D83CFA">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47-m9</w:t>
      </w:r>
      <w:r w:rsidRPr="00D83CFA">
        <w:t xml:space="preserve"> Receiving of S-SSB on additional S-SSB occasion(s)</w:t>
      </w:r>
    </w:p>
    <w:bookmarkEnd w:id="2"/>
    <w:p w14:paraId="62553637" w14:textId="099404F5" w:rsidR="00294C8B" w:rsidRDefault="009D1DB3" w:rsidP="00F3637C">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Gs for </w:t>
      </w:r>
      <w:r w:rsidR="00C576FB" w:rsidRPr="00C576FB">
        <w:rPr>
          <w:rFonts w:eastAsia="ＭＳ 明朝"/>
          <w:sz w:val="22"/>
          <w:szCs w:val="22"/>
          <w:lang w:val="en-US"/>
        </w:rPr>
        <w:t xml:space="preserve">co-channel coexistence for LTE </w:t>
      </w:r>
      <w:proofErr w:type="spellStart"/>
      <w:r w:rsidR="00C576FB" w:rsidRPr="00C576FB">
        <w:rPr>
          <w:rFonts w:eastAsia="ＭＳ 明朝"/>
          <w:sz w:val="22"/>
          <w:szCs w:val="22"/>
          <w:lang w:val="en-US"/>
        </w:rPr>
        <w:t>sidelink</w:t>
      </w:r>
      <w:proofErr w:type="spellEnd"/>
      <w:r w:rsidR="00C576FB" w:rsidRPr="00C576FB">
        <w:rPr>
          <w:rFonts w:eastAsia="ＭＳ 明朝"/>
          <w:sz w:val="22"/>
          <w:szCs w:val="22"/>
          <w:lang w:val="en-US"/>
        </w:rPr>
        <w:t xml:space="preserve"> and NR </w:t>
      </w:r>
      <w:proofErr w:type="spellStart"/>
      <w:r w:rsidR="00C576FB" w:rsidRPr="00C576FB">
        <w:rPr>
          <w:rFonts w:eastAsia="ＭＳ 明朝"/>
          <w:sz w:val="22"/>
          <w:szCs w:val="22"/>
          <w:lang w:val="en-US"/>
        </w:rPr>
        <w:t>sidelink</w:t>
      </w:r>
      <w:proofErr w:type="spellEnd"/>
    </w:p>
    <w:p w14:paraId="7A0DD73C" w14:textId="030731D6" w:rsidR="00294C8B" w:rsidRDefault="0047539B" w:rsidP="00F3637C">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w:t>
      </w:r>
      <w:r w:rsidR="009D1DB3">
        <w:rPr>
          <w:rFonts w:eastAsia="ＭＳ 明朝"/>
          <w:sz w:val="22"/>
          <w:szCs w:val="22"/>
          <w:lang w:val="en-US"/>
        </w:rPr>
        <w:t>-</w:t>
      </w:r>
      <w:r>
        <w:rPr>
          <w:rFonts w:eastAsia="ＭＳ 明朝"/>
          <w:sz w:val="22"/>
          <w:szCs w:val="22"/>
          <w:lang w:val="en-US"/>
        </w:rPr>
        <w:t>s1</w:t>
      </w:r>
      <w:r w:rsidR="009D1DB3">
        <w:rPr>
          <w:rFonts w:eastAsia="ＭＳ 明朝"/>
          <w:sz w:val="22"/>
          <w:szCs w:val="22"/>
          <w:lang w:val="en-US"/>
        </w:rPr>
        <w:tab/>
      </w:r>
      <w:r w:rsidRPr="0047539B">
        <w:rPr>
          <w:rFonts w:eastAsia="ＭＳ 明朝"/>
          <w:sz w:val="22"/>
          <w:szCs w:val="22"/>
          <w:lang w:val="en-US"/>
        </w:rPr>
        <w:t>Avoidance of NR PSCCH/PSSCH overlapping with EUTRA SL resources in dynamic resource pool sharing</w:t>
      </w:r>
    </w:p>
    <w:p w14:paraId="4E0A573F" w14:textId="618DB7D6" w:rsidR="0047539B" w:rsidRDefault="0047539B" w:rsidP="0047539B">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47-s2</w:t>
      </w:r>
      <w:r>
        <w:rPr>
          <w:rFonts w:eastAsia="ＭＳ 明朝"/>
          <w:sz w:val="22"/>
          <w:szCs w:val="22"/>
          <w:lang w:val="en-US"/>
        </w:rPr>
        <w:tab/>
      </w:r>
      <w:r w:rsidRPr="0047539B">
        <w:rPr>
          <w:rFonts w:eastAsia="ＭＳ 明朝"/>
          <w:sz w:val="22"/>
          <w:szCs w:val="22"/>
          <w:lang w:val="en-US"/>
        </w:rPr>
        <w:t>Avoidance of NR PSFCH overlapping with EUTRA SL resources in dynamic resource pool sharing</w:t>
      </w:r>
    </w:p>
    <w:p w14:paraId="00071149" w14:textId="77777777" w:rsidR="00294C8B" w:rsidRPr="0047539B" w:rsidRDefault="00294C8B">
      <w:pPr>
        <w:spacing w:afterLines="50" w:after="120"/>
        <w:jc w:val="both"/>
        <w:rPr>
          <w:rFonts w:eastAsia="ＭＳ 明朝"/>
          <w:sz w:val="22"/>
          <w:szCs w:val="22"/>
          <w:lang w:val="en-US"/>
        </w:rPr>
      </w:pPr>
    </w:p>
    <w:p w14:paraId="7D589407" w14:textId="77777777" w:rsidR="00BA4C3C" w:rsidRDefault="00BA4C3C" w:rsidP="00BA4C3C">
      <w:pPr>
        <w:spacing w:afterLines="50" w:after="120"/>
        <w:jc w:val="both"/>
        <w:rPr>
          <w:sz w:val="22"/>
          <w:lang w:val="en-US"/>
        </w:rPr>
      </w:pPr>
      <w:r>
        <w:rPr>
          <w:sz w:val="22"/>
          <w:lang w:val="en-US"/>
        </w:rPr>
        <w:t xml:space="preserve">Similar to Rel-17, the first priority is to stabilize the signaling structure so that RAN2 can start their work. To this end, in this RAN1 meeting, we focus on the FG structure to have common understanding among companies on </w:t>
      </w:r>
      <w:r>
        <w:rPr>
          <w:sz w:val="22"/>
          <w:lang w:val="en-US"/>
        </w:rPr>
        <w:lastRenderedPageBreak/>
        <w:t>how to split the WID into FGs and how to group components/features into rows, while controversial contents can be kept as FFS or […]. Other issues, such as reporting type, can be discussed in future meetings.</w:t>
      </w:r>
    </w:p>
    <w:p w14:paraId="61879323" w14:textId="77777777" w:rsidR="00294C8B" w:rsidRPr="00BA4C3C" w:rsidRDefault="00294C8B">
      <w:pPr>
        <w:rPr>
          <w:sz w:val="22"/>
          <w:lang w:val="en-US"/>
        </w:rPr>
        <w:sectPr w:rsidR="00294C8B" w:rsidRPr="00BA4C3C">
          <w:footerReference w:type="even" r:id="rId13"/>
          <w:footerReference w:type="default" r:id="rId14"/>
          <w:footerReference w:type="first" r:id="rId15"/>
          <w:pgSz w:w="12240" w:h="15840"/>
          <w:pgMar w:top="851" w:right="1134" w:bottom="567" w:left="1134" w:header="720" w:footer="720" w:gutter="0"/>
          <w:cols w:space="720"/>
          <w:docGrid w:linePitch="326"/>
        </w:sectPr>
      </w:pPr>
    </w:p>
    <w:p w14:paraId="2924815B" w14:textId="416A534C"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lastRenderedPageBreak/>
        <w:t xml:space="preserve">FGs for NR </w:t>
      </w:r>
      <w:proofErr w:type="spellStart"/>
      <w:r w:rsidR="00086099" w:rsidRPr="00086099">
        <w:rPr>
          <w:rFonts w:eastAsia="ＭＳ 明朝"/>
          <w:b/>
          <w:bCs/>
          <w:szCs w:val="24"/>
          <w:lang w:val="en-US"/>
        </w:rPr>
        <w:t>sidelink</w:t>
      </w:r>
      <w:proofErr w:type="spellEnd"/>
      <w:r w:rsidR="00086099" w:rsidRPr="00086099">
        <w:rPr>
          <w:rFonts w:eastAsia="ＭＳ 明朝"/>
          <w:b/>
          <w:bCs/>
          <w:szCs w:val="24"/>
          <w:lang w:val="en-US"/>
        </w:rPr>
        <w:t xml:space="preserve"> on unlicensed spectrum</w:t>
      </w:r>
    </w:p>
    <w:p w14:paraId="78833927" w14:textId="317F9CEF" w:rsidR="00294C8B" w:rsidRDefault="009D1DB3">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 xml:space="preserve">NR </w:t>
      </w:r>
      <w:proofErr w:type="spellStart"/>
      <w:r w:rsidR="00E232E7" w:rsidRPr="00E232E7">
        <w:rPr>
          <w:rFonts w:eastAsia="ＭＳ 明朝"/>
          <w:sz w:val="22"/>
          <w:szCs w:val="22"/>
          <w:lang w:val="en-US"/>
        </w:rPr>
        <w:t>sidelink</w:t>
      </w:r>
      <w:proofErr w:type="spellEnd"/>
      <w:r w:rsidR="00E232E7" w:rsidRPr="00E232E7">
        <w:rPr>
          <w:rFonts w:eastAsia="ＭＳ 明朝"/>
          <w:sz w:val="22"/>
          <w:szCs w:val="22"/>
          <w:lang w:val="en-US"/>
        </w:rPr>
        <w:t xml:space="preserve"> on unlicensed spectrum</w:t>
      </w:r>
      <w:r>
        <w:rPr>
          <w:sz w:val="22"/>
          <w:lang w:val="en-US"/>
        </w:rPr>
        <w:t xml:space="preserve">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28110C" w:rsidRPr="007B5FB0" w14:paraId="5F27DD4B" w14:textId="77777777" w:rsidTr="002C4CC0">
        <w:trPr>
          <w:trHeight w:val="20"/>
        </w:trPr>
        <w:tc>
          <w:tcPr>
            <w:tcW w:w="303" w:type="pct"/>
            <w:tcBorders>
              <w:top w:val="single" w:sz="4" w:space="0" w:color="auto"/>
              <w:left w:val="single" w:sz="4" w:space="0" w:color="auto"/>
              <w:bottom w:val="single" w:sz="4" w:space="0" w:color="auto"/>
              <w:right w:val="single" w:sz="4" w:space="0" w:color="auto"/>
            </w:tcBorders>
            <w:hideMark/>
          </w:tcPr>
          <w:p w14:paraId="362F3E95"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154" w:type="pct"/>
            <w:tcBorders>
              <w:top w:val="single" w:sz="4" w:space="0" w:color="auto"/>
              <w:left w:val="single" w:sz="4" w:space="0" w:color="auto"/>
              <w:bottom w:val="single" w:sz="4" w:space="0" w:color="auto"/>
              <w:right w:val="single" w:sz="4" w:space="0" w:color="auto"/>
            </w:tcBorders>
            <w:hideMark/>
          </w:tcPr>
          <w:p w14:paraId="4D809ACB"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456" w:type="pct"/>
            <w:tcBorders>
              <w:top w:val="single" w:sz="4" w:space="0" w:color="auto"/>
              <w:left w:val="single" w:sz="4" w:space="0" w:color="auto"/>
              <w:bottom w:val="single" w:sz="4" w:space="0" w:color="auto"/>
              <w:right w:val="single" w:sz="4" w:space="0" w:color="auto"/>
            </w:tcBorders>
            <w:hideMark/>
          </w:tcPr>
          <w:p w14:paraId="59BF2E38"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507" w:type="pct"/>
            <w:tcBorders>
              <w:top w:val="single" w:sz="4" w:space="0" w:color="auto"/>
              <w:left w:val="single" w:sz="4" w:space="0" w:color="auto"/>
              <w:bottom w:val="single" w:sz="4" w:space="0" w:color="auto"/>
              <w:right w:val="single" w:sz="4" w:space="0" w:color="auto"/>
            </w:tcBorders>
            <w:hideMark/>
          </w:tcPr>
          <w:p w14:paraId="165CF755"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94" w:type="pct"/>
            <w:tcBorders>
              <w:top w:val="single" w:sz="4" w:space="0" w:color="auto"/>
              <w:left w:val="single" w:sz="4" w:space="0" w:color="auto"/>
              <w:bottom w:val="single" w:sz="4" w:space="0" w:color="auto"/>
              <w:right w:val="single" w:sz="4" w:space="0" w:color="auto"/>
            </w:tcBorders>
            <w:hideMark/>
          </w:tcPr>
          <w:p w14:paraId="07893B51"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273" w:type="pct"/>
            <w:tcBorders>
              <w:top w:val="single" w:sz="4" w:space="0" w:color="auto"/>
              <w:left w:val="single" w:sz="4" w:space="0" w:color="auto"/>
              <w:bottom w:val="single" w:sz="4" w:space="0" w:color="auto"/>
              <w:right w:val="single" w:sz="4" w:space="0" w:color="auto"/>
            </w:tcBorders>
            <w:hideMark/>
          </w:tcPr>
          <w:p w14:paraId="36B5582F"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299" w:type="pct"/>
            <w:tcBorders>
              <w:top w:val="single" w:sz="4" w:space="0" w:color="auto"/>
              <w:left w:val="single" w:sz="4" w:space="0" w:color="auto"/>
              <w:bottom w:val="single" w:sz="4" w:space="0" w:color="auto"/>
              <w:right w:val="single" w:sz="4" w:space="0" w:color="auto"/>
            </w:tcBorders>
            <w:hideMark/>
          </w:tcPr>
          <w:p w14:paraId="6604E108"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425" w:type="pct"/>
            <w:tcBorders>
              <w:top w:val="single" w:sz="4" w:space="0" w:color="auto"/>
              <w:left w:val="single" w:sz="4" w:space="0" w:color="auto"/>
              <w:bottom w:val="single" w:sz="4" w:space="0" w:color="auto"/>
              <w:right w:val="single" w:sz="4" w:space="0" w:color="auto"/>
            </w:tcBorders>
            <w:hideMark/>
          </w:tcPr>
          <w:p w14:paraId="6439E791" w14:textId="77777777" w:rsidR="0028110C" w:rsidRPr="00BA5E7C" w:rsidRDefault="0028110C" w:rsidP="00B173EA">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343" w:type="pct"/>
            <w:tcBorders>
              <w:top w:val="single" w:sz="4" w:space="0" w:color="auto"/>
              <w:left w:val="single" w:sz="4" w:space="0" w:color="auto"/>
              <w:bottom w:val="single" w:sz="4" w:space="0" w:color="auto"/>
              <w:right w:val="single" w:sz="4" w:space="0" w:color="auto"/>
            </w:tcBorders>
            <w:hideMark/>
          </w:tcPr>
          <w:p w14:paraId="1C758297" w14:textId="77777777" w:rsidR="0028110C" w:rsidRPr="00BA5E7C" w:rsidRDefault="0028110C" w:rsidP="00B173EA">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31F9752" w14:textId="77777777" w:rsidR="0028110C" w:rsidRPr="00BA5E7C" w:rsidRDefault="0028110C" w:rsidP="00B173EA">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8" w:type="pct"/>
            <w:tcBorders>
              <w:top w:val="single" w:sz="4" w:space="0" w:color="auto"/>
              <w:left w:val="single" w:sz="4" w:space="0" w:color="auto"/>
              <w:bottom w:val="single" w:sz="4" w:space="0" w:color="auto"/>
              <w:right w:val="single" w:sz="4" w:space="0" w:color="auto"/>
            </w:tcBorders>
            <w:hideMark/>
          </w:tcPr>
          <w:p w14:paraId="4DFD1508"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328" w:type="pct"/>
            <w:tcBorders>
              <w:top w:val="single" w:sz="4" w:space="0" w:color="auto"/>
              <w:left w:val="single" w:sz="4" w:space="0" w:color="auto"/>
              <w:bottom w:val="single" w:sz="4" w:space="0" w:color="auto"/>
              <w:right w:val="single" w:sz="4" w:space="0" w:color="auto"/>
            </w:tcBorders>
            <w:hideMark/>
          </w:tcPr>
          <w:p w14:paraId="011CB17F"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341" w:type="pct"/>
            <w:tcBorders>
              <w:top w:val="single" w:sz="4" w:space="0" w:color="auto"/>
              <w:left w:val="single" w:sz="4" w:space="0" w:color="auto"/>
              <w:bottom w:val="single" w:sz="4" w:space="0" w:color="auto"/>
              <w:right w:val="single" w:sz="4" w:space="0" w:color="auto"/>
            </w:tcBorders>
            <w:hideMark/>
          </w:tcPr>
          <w:p w14:paraId="44D20398"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516" w:type="pct"/>
            <w:tcBorders>
              <w:top w:val="single" w:sz="4" w:space="0" w:color="auto"/>
              <w:left w:val="single" w:sz="4" w:space="0" w:color="auto"/>
              <w:bottom w:val="single" w:sz="4" w:space="0" w:color="auto"/>
              <w:right w:val="single" w:sz="4" w:space="0" w:color="auto"/>
            </w:tcBorders>
            <w:hideMark/>
          </w:tcPr>
          <w:p w14:paraId="47E0A95F"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433" w:type="pct"/>
            <w:tcBorders>
              <w:top w:val="single" w:sz="4" w:space="0" w:color="auto"/>
              <w:left w:val="single" w:sz="4" w:space="0" w:color="auto"/>
              <w:bottom w:val="single" w:sz="4" w:space="0" w:color="auto"/>
              <w:right w:val="single" w:sz="4" w:space="0" w:color="auto"/>
            </w:tcBorders>
            <w:hideMark/>
          </w:tcPr>
          <w:p w14:paraId="10CE8DF0"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D47F23" w:rsidRPr="00263855" w14:paraId="7A178911" w14:textId="77777777" w:rsidTr="00E232E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17616D6D" w14:textId="6DBE3AB1" w:rsidR="00D47F23" w:rsidRPr="00B0161A" w:rsidRDefault="00D47F23" w:rsidP="00B173EA">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FAFA6A6" w14:textId="35DE7CB5" w:rsidR="00D47F23" w:rsidRPr="008924AF" w:rsidRDefault="00D47F23" w:rsidP="00B173EA">
            <w:pPr>
              <w:pStyle w:val="TAL"/>
              <w:spacing w:after="0" w:line="240" w:lineRule="auto"/>
              <w:rPr>
                <w:rFonts w:asciiTheme="majorHAnsi" w:eastAsia="ＭＳ 明朝"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6098DCAF" w14:textId="3362EE84" w:rsidR="00D47F23" w:rsidRPr="00263855" w:rsidRDefault="00D47F23" w:rsidP="00B173EA">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SL channel access for dynamic channel access mode</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56511B8" w14:textId="77777777" w:rsidR="00D47F23" w:rsidRPr="00062557" w:rsidRDefault="00D47F23" w:rsidP="00B173EA">
            <w:pPr>
              <w:spacing w:after="0" w:line="240" w:lineRule="auto"/>
              <w:rPr>
                <w:rFonts w:asciiTheme="majorHAnsi" w:hAnsiTheme="majorHAnsi" w:cstheme="majorHAnsi"/>
                <w:sz w:val="18"/>
                <w:szCs w:val="18"/>
              </w:rPr>
            </w:pPr>
            <w:r w:rsidRPr="00062557">
              <w:rPr>
                <w:rFonts w:asciiTheme="majorHAnsi" w:hAnsiTheme="majorHAnsi" w:cstheme="majorHAnsi"/>
                <w:sz w:val="18"/>
                <w:szCs w:val="18"/>
              </w:rPr>
              <w:t>UE supports</w:t>
            </w:r>
          </w:p>
          <w:p w14:paraId="4165C2E5" w14:textId="6C23C431" w:rsidR="00D47F23" w:rsidRPr="001875A5" w:rsidRDefault="001875A5" w:rsidP="00B173EA">
            <w:pPr>
              <w:spacing w:after="0" w:line="240" w:lineRule="auto"/>
              <w:rPr>
                <w:rFonts w:asciiTheme="majorHAnsi" w:hAnsiTheme="majorHAnsi" w:cstheme="majorHAnsi"/>
                <w:sz w:val="18"/>
                <w:szCs w:val="18"/>
              </w:rPr>
            </w:pPr>
            <w:r>
              <w:rPr>
                <w:rFonts w:asciiTheme="majorHAnsi" w:hAnsiTheme="majorHAnsi" w:cstheme="majorHAnsi"/>
                <w:sz w:val="18"/>
                <w:szCs w:val="18"/>
              </w:rPr>
              <w:t xml:space="preserve">1) </w:t>
            </w:r>
            <w:r w:rsidR="00D47F23" w:rsidRPr="001875A5">
              <w:rPr>
                <w:rFonts w:asciiTheme="majorHAnsi" w:hAnsiTheme="majorHAnsi" w:cstheme="majorHAnsi"/>
                <w:sz w:val="18"/>
                <w:szCs w:val="18"/>
              </w:rPr>
              <w:t>SL Type 1 channel access and contention window size adjustment</w:t>
            </w:r>
          </w:p>
          <w:p w14:paraId="77F29930" w14:textId="793AAD6F" w:rsidR="00D47F23" w:rsidRPr="001875A5" w:rsidRDefault="001875A5" w:rsidP="00B173EA">
            <w:pPr>
              <w:spacing w:after="0" w:line="240" w:lineRule="auto"/>
              <w:rPr>
                <w:rFonts w:asciiTheme="majorHAnsi" w:hAnsiTheme="majorHAnsi" w:cstheme="majorHAnsi"/>
                <w:sz w:val="18"/>
                <w:szCs w:val="18"/>
              </w:rPr>
            </w:pPr>
            <w:r>
              <w:rPr>
                <w:rFonts w:asciiTheme="majorHAnsi" w:hAnsiTheme="majorHAnsi" w:cstheme="majorHAnsi"/>
                <w:sz w:val="18"/>
                <w:szCs w:val="18"/>
              </w:rPr>
              <w:t xml:space="preserve">2) </w:t>
            </w:r>
            <w:r w:rsidR="00D47F23" w:rsidRPr="001875A5">
              <w:rPr>
                <w:rFonts w:asciiTheme="majorHAnsi" w:hAnsiTheme="majorHAnsi" w:cstheme="majorHAnsi"/>
                <w:sz w:val="18"/>
                <w:szCs w:val="18"/>
              </w:rPr>
              <w:t>SL Type 2A channel access</w:t>
            </w:r>
          </w:p>
          <w:p w14:paraId="30EBCA03" w14:textId="7391CFF5" w:rsidR="00D47F23" w:rsidRPr="001875A5" w:rsidRDefault="001875A5" w:rsidP="00B173EA">
            <w:pPr>
              <w:spacing w:after="0" w:line="240" w:lineRule="auto"/>
              <w:rPr>
                <w:rFonts w:asciiTheme="majorHAnsi" w:hAnsiTheme="majorHAnsi" w:cstheme="majorHAnsi"/>
                <w:sz w:val="18"/>
                <w:szCs w:val="18"/>
              </w:rPr>
            </w:pPr>
            <w:r>
              <w:rPr>
                <w:rFonts w:asciiTheme="majorHAnsi" w:hAnsiTheme="majorHAnsi" w:cstheme="majorHAnsi"/>
                <w:sz w:val="18"/>
                <w:szCs w:val="18"/>
              </w:rPr>
              <w:t xml:space="preserve">3) </w:t>
            </w:r>
            <w:r w:rsidR="00D47F23" w:rsidRPr="001875A5">
              <w:rPr>
                <w:rFonts w:asciiTheme="majorHAnsi" w:hAnsiTheme="majorHAnsi" w:cstheme="majorHAnsi"/>
                <w:sz w:val="18"/>
                <w:szCs w:val="18"/>
              </w:rPr>
              <w:t>SL Type 2B channel access</w:t>
            </w:r>
          </w:p>
          <w:p w14:paraId="60B1AD6E" w14:textId="055273AB" w:rsidR="00D47F23" w:rsidRPr="001875A5" w:rsidRDefault="001875A5" w:rsidP="00B173EA">
            <w:pPr>
              <w:spacing w:after="0" w:line="240" w:lineRule="auto"/>
              <w:rPr>
                <w:rFonts w:asciiTheme="majorHAnsi" w:hAnsiTheme="majorHAnsi" w:cstheme="majorHAnsi"/>
                <w:sz w:val="18"/>
                <w:szCs w:val="18"/>
              </w:rPr>
            </w:pPr>
            <w:r>
              <w:rPr>
                <w:rFonts w:asciiTheme="majorHAnsi" w:hAnsiTheme="majorHAnsi" w:cstheme="majorHAnsi"/>
                <w:sz w:val="18"/>
                <w:szCs w:val="18"/>
              </w:rPr>
              <w:t xml:space="preserve">4) </w:t>
            </w:r>
            <w:r w:rsidR="00D47F23" w:rsidRPr="001875A5">
              <w:rPr>
                <w:rFonts w:asciiTheme="majorHAnsi" w:hAnsiTheme="majorHAnsi" w:cstheme="majorHAnsi"/>
                <w:sz w:val="18"/>
                <w:szCs w:val="18"/>
              </w:rPr>
              <w:t>SL Type 2C channel access</w:t>
            </w:r>
          </w:p>
          <w:p w14:paraId="1B5734B9" w14:textId="04D032B7" w:rsidR="00D47F23" w:rsidRPr="003F3FD2" w:rsidRDefault="003F3FD2" w:rsidP="00B173EA">
            <w:pPr>
              <w:spacing w:after="0" w:line="240" w:lineRule="auto"/>
              <w:rPr>
                <w:rFonts w:asciiTheme="majorHAnsi" w:hAnsiTheme="majorHAnsi" w:cstheme="majorHAnsi"/>
                <w:sz w:val="18"/>
                <w:szCs w:val="18"/>
              </w:rPr>
            </w:pPr>
            <w:r>
              <w:rPr>
                <w:rFonts w:asciiTheme="majorHAnsi" w:hAnsiTheme="majorHAnsi" w:cstheme="majorHAnsi"/>
                <w:sz w:val="18"/>
                <w:szCs w:val="18"/>
              </w:rPr>
              <w:t xml:space="preserve">5) </w:t>
            </w:r>
            <w:r w:rsidR="00D47F23" w:rsidRPr="003F3FD2">
              <w:rPr>
                <w:rFonts w:asciiTheme="majorHAnsi" w:hAnsiTheme="majorHAnsi" w:cstheme="majorHAnsi"/>
                <w:sz w:val="18"/>
                <w:szCs w:val="18"/>
              </w:rPr>
              <w:t>20MHz LBT bandwidth</w:t>
            </w:r>
          </w:p>
          <w:p w14:paraId="7B8E55ED" w14:textId="731A094D" w:rsidR="00D47F23" w:rsidRPr="00D40C58" w:rsidRDefault="00D40C58" w:rsidP="00B173EA">
            <w:pPr>
              <w:spacing w:after="0" w:line="240" w:lineRule="auto"/>
              <w:rPr>
                <w:rFonts w:asciiTheme="majorHAnsi" w:hAnsiTheme="majorHAnsi" w:cstheme="majorHAnsi"/>
                <w:sz w:val="18"/>
                <w:szCs w:val="18"/>
              </w:rPr>
            </w:pPr>
            <w:r>
              <w:rPr>
                <w:rFonts w:asciiTheme="majorHAnsi" w:hAnsiTheme="majorHAnsi" w:cstheme="majorHAnsi"/>
                <w:sz w:val="18"/>
                <w:szCs w:val="18"/>
              </w:rPr>
              <w:t xml:space="preserve">6) </w:t>
            </w:r>
            <w:r w:rsidR="00D47F23" w:rsidRPr="00D40C58">
              <w:rPr>
                <w:rFonts w:asciiTheme="majorHAnsi" w:hAnsiTheme="majorHAnsi" w:cstheme="majorHAnsi"/>
                <w:sz w:val="18"/>
                <w:szCs w:val="18"/>
              </w:rPr>
              <w:t>CP extension up to 1 symbol in 15kHz SCS</w:t>
            </w:r>
          </w:p>
          <w:p w14:paraId="1C0DE1A1" w14:textId="05E38FDA" w:rsidR="00D47F23" w:rsidRPr="00DC10C8" w:rsidRDefault="00795843" w:rsidP="00B173EA">
            <w:pPr>
              <w:spacing w:after="0" w:line="240" w:lineRule="auto"/>
              <w:rPr>
                <w:rFonts w:asciiTheme="majorHAnsi" w:hAnsiTheme="majorHAnsi" w:cstheme="majorHAnsi"/>
                <w:color w:val="000000" w:themeColor="text1"/>
                <w:sz w:val="18"/>
                <w:szCs w:val="18"/>
              </w:rPr>
            </w:pPr>
            <w:r>
              <w:rPr>
                <w:rFonts w:asciiTheme="majorHAnsi" w:hAnsiTheme="majorHAnsi" w:cstheme="majorHAnsi"/>
                <w:sz w:val="18"/>
                <w:szCs w:val="18"/>
              </w:rPr>
              <w:t xml:space="preserve">7) </w:t>
            </w:r>
            <w:r w:rsidR="00D47F23" w:rsidRPr="00062557">
              <w:rPr>
                <w:rFonts w:asciiTheme="majorHAnsi" w:hAnsiTheme="majorHAnsi" w:cstheme="majorHAnsi"/>
                <w:sz w:val="18"/>
                <w:szCs w:val="18"/>
              </w:rPr>
              <w:t>CP extension up to 2</w:t>
            </w:r>
            <w:r w:rsidR="00F53CC7">
              <w:rPr>
                <w:rFonts w:asciiTheme="majorHAnsi" w:hAnsiTheme="majorHAnsi" w:cstheme="majorHAnsi"/>
                <w:sz w:val="18"/>
                <w:szCs w:val="18"/>
              </w:rPr>
              <w:t xml:space="preserve"> </w:t>
            </w:r>
            <w:r w:rsidR="00D47F23" w:rsidRPr="00062557">
              <w:rPr>
                <w:rFonts w:asciiTheme="majorHAnsi" w:hAnsiTheme="majorHAnsi" w:cstheme="majorHAnsi"/>
                <w:sz w:val="18"/>
                <w:szCs w:val="18"/>
              </w:rPr>
              <w:t>symbols in 30kHz and 60kHz SCS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5B958D11" w14:textId="2EF50DA0" w:rsidR="00D47F23" w:rsidRPr="00263855" w:rsidRDefault="00D47F23" w:rsidP="00B173EA">
            <w:pPr>
              <w:pStyle w:val="TAL"/>
              <w:spacing w:after="0" w:line="240" w:lineRule="auto"/>
              <w:rPr>
                <w:rFonts w:asciiTheme="majorHAnsi" w:eastAsia="ＭＳ 明朝" w:hAnsiTheme="majorHAnsi" w:cstheme="majorHAnsi"/>
                <w:color w:val="000000" w:themeColor="text1"/>
                <w:szCs w:val="18"/>
                <w:lang w:eastAsia="ja-JP"/>
              </w:rPr>
            </w:pPr>
            <w:r w:rsidRPr="00062557">
              <w:rPr>
                <w:rFonts w:cs="Arial"/>
                <w:szCs w:val="18"/>
              </w:rPr>
              <w:t xml:space="preserve">At least one of </w:t>
            </w:r>
            <w:bookmarkStart w:id="3" w:name="_Hlk134781288"/>
            <w:r w:rsidRPr="00062557">
              <w:rPr>
                <w:rFonts w:asciiTheme="majorHAnsi" w:eastAsia="ＭＳ 明朝" w:hAnsiTheme="majorHAnsi" w:cstheme="majorHAnsi"/>
                <w:szCs w:val="18"/>
                <w:lang w:val="en-US" w:eastAsia="ja-JP"/>
              </w:rPr>
              <w:t>[15-25</w:t>
            </w:r>
            <w:r w:rsidRPr="00062557">
              <w:rPr>
                <w:rFonts w:asciiTheme="majorHAnsi" w:hAnsiTheme="majorHAnsi" w:cstheme="majorHAnsi"/>
                <w:szCs w:val="18"/>
              </w:rPr>
              <w:t xml:space="preserve"> </w:t>
            </w:r>
            <w:r w:rsidRPr="00062557">
              <w:rPr>
                <w:rFonts w:asciiTheme="majorHAnsi" w:hAnsiTheme="majorHAnsi" w:cstheme="majorHAnsi"/>
                <w:szCs w:val="18"/>
                <w:lang w:eastAsia="zh-CN"/>
              </w:rPr>
              <w:t>except Component 3 and 4 in 15-2]</w:t>
            </w:r>
            <w:bookmarkEnd w:id="3"/>
            <w:r w:rsidRPr="00062557">
              <w:rPr>
                <w:rFonts w:cs="Arial"/>
                <w:szCs w:val="18"/>
              </w:rPr>
              <w:t xml:space="preserve">, </w:t>
            </w:r>
            <w:r w:rsidRPr="00062557">
              <w:rPr>
                <w:rFonts w:asciiTheme="majorHAnsi" w:hAnsiTheme="majorHAnsi" w:cstheme="majorHAnsi"/>
                <w:szCs w:val="18"/>
              </w:rPr>
              <w:t xml:space="preserve">[15-3 </w:t>
            </w:r>
            <w:r w:rsidRPr="00062557">
              <w:rPr>
                <w:rFonts w:asciiTheme="majorHAnsi" w:hAnsiTheme="majorHAnsi" w:cstheme="majorHAnsi"/>
                <w:szCs w:val="18"/>
                <w:lang w:eastAsia="zh-CN"/>
              </w:rPr>
              <w:t>except Component 3]</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1351AC21" w14:textId="0A187537" w:rsidR="00D47F23" w:rsidRPr="00263855" w:rsidRDefault="00D47F23" w:rsidP="00B173EA">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3F45377E" w14:textId="67557A66" w:rsidR="00D47F23" w:rsidRPr="00263855" w:rsidRDefault="00D47F23" w:rsidP="00B173EA">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D6EBDE1" w14:textId="55457677" w:rsidR="00D47F23" w:rsidRPr="00263855" w:rsidRDefault="00D47F23" w:rsidP="00B173EA">
            <w:pPr>
              <w:pStyle w:val="TAL"/>
              <w:spacing w:after="0" w:line="240" w:lineRule="auto"/>
              <w:rPr>
                <w:rFonts w:asciiTheme="majorHAnsi" w:eastAsia="SimSun" w:hAnsiTheme="majorHAnsi" w:cstheme="majorHAnsi"/>
                <w:color w:val="000000" w:themeColor="text1"/>
                <w:szCs w:val="18"/>
                <w:lang w:val="en-US" w:eastAsia="zh-CN"/>
              </w:rPr>
            </w:pPr>
            <w:r w:rsidRPr="00062557">
              <w:rPr>
                <w:rFonts w:asciiTheme="majorHAnsi" w:hAnsiTheme="majorHAnsi" w:cstheme="majorHAnsi"/>
                <w:szCs w:val="18"/>
                <w:lang w:eastAsia="zh-CN"/>
              </w:rPr>
              <w:t xml:space="preserve">UE does not support channel access for NR </w:t>
            </w:r>
            <w:proofErr w:type="spellStart"/>
            <w:r w:rsidRPr="00062557">
              <w:rPr>
                <w:rFonts w:asciiTheme="majorHAnsi" w:hAnsiTheme="majorHAnsi" w:cstheme="majorHAnsi"/>
                <w:szCs w:val="18"/>
                <w:lang w:eastAsia="zh-CN"/>
              </w:rPr>
              <w:t>sidelink</w:t>
            </w:r>
            <w:proofErr w:type="spellEnd"/>
            <w:r w:rsidRPr="00062557">
              <w:rPr>
                <w:rFonts w:asciiTheme="majorHAnsi" w:hAnsiTheme="majorHAnsi" w:cstheme="majorHAnsi"/>
                <w:szCs w:val="18"/>
                <w:lang w:eastAsia="zh-CN"/>
              </w:rPr>
              <w:t xml:space="preserve"> operation in unlicensed spectrum.</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7C774A29" w14:textId="64DEA425" w:rsidR="00D47F23" w:rsidRPr="00263855" w:rsidRDefault="00D47F23" w:rsidP="00B173EA">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764F68B" w14:textId="4C4C1561" w:rsidR="00D47F23" w:rsidRPr="00263855" w:rsidRDefault="00D47F23" w:rsidP="00B173EA">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752D87C" w14:textId="1DDD0055" w:rsidR="00D47F23" w:rsidRPr="00263855" w:rsidRDefault="00D47F23" w:rsidP="00B173EA">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047EA68" w14:textId="40415826" w:rsidR="00D47F23" w:rsidRPr="00263855" w:rsidRDefault="00D47F23" w:rsidP="00B173EA">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42628B67" w14:textId="77777777" w:rsidR="00D47F23" w:rsidRPr="00062557" w:rsidRDefault="00D47F23" w:rsidP="00B173EA">
            <w:pPr>
              <w:pStyle w:val="TAL"/>
              <w:spacing w:after="0" w:line="240" w:lineRule="auto"/>
              <w:rPr>
                <w:rFonts w:eastAsia="SimSun" w:cs="Arial"/>
                <w:szCs w:val="18"/>
                <w:lang w:eastAsia="zh-CN"/>
              </w:rPr>
            </w:pPr>
            <w:r w:rsidRPr="00062557">
              <w:rPr>
                <w:rFonts w:asciiTheme="majorHAnsi" w:eastAsia="Malgun Gothic" w:hAnsiTheme="majorHAnsi" w:cstheme="majorHAnsi"/>
                <w:szCs w:val="18"/>
                <w:lang w:eastAsia="ko-KR"/>
              </w:rPr>
              <w:t xml:space="preserve">[This is the basic FG for NR </w:t>
            </w:r>
            <w:proofErr w:type="spellStart"/>
            <w:r w:rsidRPr="00062557">
              <w:rPr>
                <w:rFonts w:asciiTheme="majorHAnsi" w:eastAsia="Malgun Gothic" w:hAnsiTheme="majorHAnsi" w:cstheme="majorHAnsi"/>
                <w:szCs w:val="18"/>
                <w:lang w:eastAsia="ko-KR"/>
              </w:rPr>
              <w:t>sidelink</w:t>
            </w:r>
            <w:proofErr w:type="spellEnd"/>
            <w:r w:rsidRPr="00062557">
              <w:rPr>
                <w:rFonts w:asciiTheme="majorHAnsi" w:eastAsia="Malgun Gothic" w:hAnsiTheme="majorHAnsi" w:cstheme="majorHAnsi"/>
                <w:szCs w:val="18"/>
                <w:lang w:eastAsia="ko-KR"/>
              </w:rPr>
              <w:t xml:space="preserve"> in</w:t>
            </w:r>
            <w:r w:rsidRPr="00062557">
              <w:rPr>
                <w:rFonts w:asciiTheme="majorHAnsi" w:hAnsiTheme="majorHAnsi" w:cstheme="majorHAnsi"/>
                <w:szCs w:val="18"/>
              </w:rPr>
              <w:t xml:space="preserve"> unlicensed spectrum.]</w:t>
            </w:r>
          </w:p>
          <w:p w14:paraId="598AD60B" w14:textId="77777777" w:rsidR="00D47F23" w:rsidRPr="00062557" w:rsidRDefault="00D47F23" w:rsidP="00B173EA">
            <w:pPr>
              <w:pStyle w:val="TAL"/>
              <w:spacing w:after="0" w:line="240" w:lineRule="auto"/>
              <w:rPr>
                <w:rFonts w:asciiTheme="majorHAnsi" w:hAnsiTheme="majorHAnsi" w:cstheme="majorHAnsi"/>
                <w:szCs w:val="18"/>
                <w:lang w:eastAsia="ja-JP"/>
              </w:rPr>
            </w:pPr>
          </w:p>
          <w:p w14:paraId="48AC63DC" w14:textId="3E4245DA" w:rsidR="00D47F23" w:rsidRPr="00263855" w:rsidRDefault="00D47F23" w:rsidP="00B173EA">
            <w:pPr>
              <w:pStyle w:val="TAL"/>
              <w:spacing w:after="0" w:line="240" w:lineRule="auto"/>
              <w:rPr>
                <w:rFonts w:asciiTheme="majorHAnsi" w:hAnsiTheme="majorHAnsi" w:cstheme="majorHAnsi"/>
                <w:color w:val="000000" w:themeColor="text1"/>
                <w:szCs w:val="18"/>
              </w:rPr>
            </w:pPr>
            <w:r w:rsidRPr="00062557">
              <w:rPr>
                <w:rFonts w:asciiTheme="majorHAnsi" w:hAnsiTheme="majorHAnsi" w:cstheme="majorHAnsi"/>
                <w:szCs w:val="18"/>
                <w:lang w:eastAsia="ja-JP"/>
              </w:rPr>
              <w:t xml:space="preserve">The </w:t>
            </w:r>
            <w:proofErr w:type="spellStart"/>
            <w:r w:rsidRPr="00062557">
              <w:rPr>
                <w:rFonts w:asciiTheme="majorHAnsi" w:hAnsiTheme="majorHAnsi" w:cstheme="majorHAnsi"/>
                <w:szCs w:val="18"/>
                <w:lang w:eastAsia="ja-JP"/>
              </w:rPr>
              <w:t>signaling</w:t>
            </w:r>
            <w:proofErr w:type="spellEnd"/>
            <w:r w:rsidRPr="00062557">
              <w:rPr>
                <w:rFonts w:asciiTheme="majorHAnsi" w:hAnsiTheme="majorHAnsi" w:cstheme="majorHAnsi"/>
                <w:szCs w:val="18"/>
                <w:lang w:eastAsia="ja-JP"/>
              </w:rPr>
              <w:t xml:space="preserve"> is only expected for a band where shared spectrum channel access must be used.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0F7E9E94" w14:textId="77777777" w:rsidR="00D47F23" w:rsidRPr="00062557" w:rsidRDefault="00D47F23" w:rsidP="00B173EA">
            <w:pPr>
              <w:pStyle w:val="TAL"/>
              <w:spacing w:after="0" w:line="240" w:lineRule="auto"/>
              <w:rPr>
                <w:rFonts w:asciiTheme="majorHAnsi" w:hAnsiTheme="majorHAnsi" w:cstheme="majorHAnsi"/>
                <w:szCs w:val="18"/>
                <w:lang w:eastAsia="ja-JP"/>
              </w:rPr>
            </w:pPr>
            <w:r w:rsidRPr="00062557">
              <w:rPr>
                <w:rFonts w:asciiTheme="majorHAnsi" w:hAnsiTheme="majorHAnsi" w:cstheme="majorHAnsi"/>
                <w:szCs w:val="18"/>
                <w:lang w:eastAsia="ja-JP"/>
              </w:rPr>
              <w:t>[Optional with capability signalling]</w:t>
            </w:r>
          </w:p>
          <w:p w14:paraId="07965A34" w14:textId="77777777" w:rsidR="00D47F23" w:rsidRPr="00062557" w:rsidRDefault="00D47F23" w:rsidP="00B173EA">
            <w:pPr>
              <w:pStyle w:val="TAL"/>
              <w:spacing w:after="0" w:line="240" w:lineRule="auto"/>
              <w:rPr>
                <w:rFonts w:asciiTheme="majorHAnsi" w:hAnsiTheme="majorHAnsi" w:cstheme="majorHAnsi"/>
                <w:szCs w:val="18"/>
                <w:lang w:eastAsia="ja-JP"/>
              </w:rPr>
            </w:pPr>
          </w:p>
          <w:p w14:paraId="187FCE3C" w14:textId="2E0F267A" w:rsidR="00D47F23" w:rsidRPr="00263855" w:rsidRDefault="00D47F23" w:rsidP="00B173EA">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ja-JP"/>
              </w:rPr>
              <w:t>[</w:t>
            </w:r>
            <w:r w:rsidRPr="00062557">
              <w:rPr>
                <w:rFonts w:cs="Arial"/>
                <w:szCs w:val="18"/>
              </w:rPr>
              <w:t xml:space="preserve">For UE supports NR </w:t>
            </w:r>
            <w:proofErr w:type="spellStart"/>
            <w:r w:rsidRPr="00062557">
              <w:rPr>
                <w:rFonts w:cs="Arial"/>
                <w:szCs w:val="18"/>
              </w:rPr>
              <w:t>sidelink</w:t>
            </w:r>
            <w:proofErr w:type="spellEnd"/>
            <w:r w:rsidRPr="00062557">
              <w:rPr>
                <w:rFonts w:cs="Arial"/>
                <w:szCs w:val="18"/>
              </w:rPr>
              <w:t xml:space="preserve"> in unlicensed spectrum, UE must indicate this FG is supported.</w:t>
            </w:r>
            <w:r w:rsidRPr="00062557">
              <w:rPr>
                <w:rFonts w:asciiTheme="majorHAnsi" w:hAnsiTheme="majorHAnsi" w:cstheme="majorHAnsi"/>
                <w:szCs w:val="18"/>
                <w:lang w:eastAsia="ja-JP"/>
              </w:rPr>
              <w:t>]</w:t>
            </w:r>
          </w:p>
        </w:tc>
      </w:tr>
      <w:tr w:rsidR="00060E11" w:rsidRPr="00263855" w14:paraId="7FC654AE" w14:textId="77777777" w:rsidTr="002C4CC0">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73F256FF" w14:textId="7982E5EF" w:rsidR="00060E11" w:rsidRPr="00263855" w:rsidRDefault="00060E11" w:rsidP="00B173EA">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33005E5D" w14:textId="2DBBF058" w:rsidR="00060E11" w:rsidRPr="00263855" w:rsidRDefault="00060E11" w:rsidP="00B173EA">
            <w:pPr>
              <w:pStyle w:val="TAL"/>
              <w:spacing w:after="0" w:line="240" w:lineRule="auto"/>
              <w:rPr>
                <w:rFonts w:asciiTheme="majorHAnsi"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7-2</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3030D4A7" w14:textId="1E0036D0" w:rsidR="00060E11" w:rsidRPr="00263855" w:rsidRDefault="00060E11" w:rsidP="00B173EA">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val="en-US" w:eastAsia="zh-CN"/>
              </w:rPr>
              <w:t xml:space="preserve">[SL multi-channel access </w:t>
            </w:r>
            <w:r w:rsidRPr="00062557">
              <w:rPr>
                <w:rFonts w:asciiTheme="majorHAnsi" w:eastAsia="SimSun" w:hAnsiTheme="majorHAnsi" w:cstheme="majorHAnsi"/>
                <w:szCs w:val="18"/>
                <w:lang w:eastAsia="zh-CN"/>
              </w:rPr>
              <w:t>for dynamic channel access mode]</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943910C" w14:textId="03E101F5" w:rsidR="00060E11" w:rsidRPr="004565AF" w:rsidRDefault="004565AF" w:rsidP="00B173EA">
            <w:pPr>
              <w:spacing w:after="0" w:line="240" w:lineRule="auto"/>
              <w:rPr>
                <w:rFonts w:asciiTheme="majorHAnsi" w:hAnsiTheme="majorHAnsi" w:cstheme="majorHAnsi"/>
                <w:sz w:val="18"/>
                <w:szCs w:val="18"/>
                <w:lang w:val="en-US"/>
              </w:rPr>
            </w:pPr>
            <w:bookmarkStart w:id="4" w:name="_Hlk135044521"/>
            <w:r>
              <w:rPr>
                <w:rFonts w:asciiTheme="majorHAnsi" w:hAnsiTheme="majorHAnsi" w:cstheme="majorHAnsi"/>
                <w:sz w:val="18"/>
                <w:szCs w:val="18"/>
                <w:lang w:val="en-US"/>
              </w:rPr>
              <w:t xml:space="preserve">1) </w:t>
            </w:r>
            <w:r w:rsidR="00060E11" w:rsidRPr="004565AF">
              <w:rPr>
                <w:rFonts w:asciiTheme="majorHAnsi" w:hAnsiTheme="majorHAnsi" w:cstheme="majorHAnsi"/>
                <w:sz w:val="18"/>
                <w:szCs w:val="18"/>
                <w:lang w:val="en-US"/>
              </w:rPr>
              <w:t>UE supports multi-channel access procedures for PSSCH transmission in multiple RB sets</w:t>
            </w:r>
            <w:bookmarkEnd w:id="4"/>
          </w:p>
          <w:p w14:paraId="2284E8DD" w14:textId="7C1C550E" w:rsidR="00060E11" w:rsidRPr="00DC10C8" w:rsidRDefault="004565AF" w:rsidP="00B173EA">
            <w:pPr>
              <w:spacing w:after="0" w:line="240" w:lineRule="auto"/>
              <w:rPr>
                <w:rFonts w:asciiTheme="majorHAnsi" w:hAnsiTheme="majorHAnsi" w:cstheme="majorHAnsi"/>
                <w:color w:val="000000" w:themeColor="text1"/>
                <w:sz w:val="18"/>
                <w:szCs w:val="18"/>
              </w:rPr>
            </w:pPr>
            <w:bookmarkStart w:id="5" w:name="_Hlk135044532"/>
            <w:r>
              <w:rPr>
                <w:rFonts w:asciiTheme="majorHAnsi" w:hAnsiTheme="majorHAnsi" w:cstheme="majorHAnsi"/>
                <w:sz w:val="18"/>
                <w:szCs w:val="18"/>
                <w:lang w:val="en-US"/>
              </w:rPr>
              <w:t xml:space="preserve">2) </w:t>
            </w:r>
            <w:r w:rsidR="00060E11" w:rsidRPr="00062557">
              <w:rPr>
                <w:rFonts w:asciiTheme="majorHAnsi" w:hAnsiTheme="majorHAnsi" w:cstheme="majorHAnsi"/>
                <w:sz w:val="18"/>
                <w:szCs w:val="18"/>
                <w:lang w:val="en-US"/>
              </w:rPr>
              <w:t>UE supports Type A and Type B multi-channel access procedures for concurrent PSFCH transmissions in multiple RB sets</w:t>
            </w:r>
            <w:bookmarkEnd w:id="5"/>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5FE620BA" w14:textId="6F088C88" w:rsidR="00060E11" w:rsidRPr="00263855" w:rsidRDefault="00060E11" w:rsidP="00B173EA">
            <w:pPr>
              <w:pStyle w:val="TAL"/>
              <w:spacing w:after="0" w:line="240" w:lineRule="auto"/>
              <w:rPr>
                <w:rFonts w:asciiTheme="majorHAnsi" w:eastAsia="ＭＳ 明朝" w:hAnsiTheme="majorHAnsi" w:cstheme="majorHAnsi"/>
                <w:color w:val="000000" w:themeColor="text1"/>
                <w:szCs w:val="18"/>
                <w:lang w:eastAsia="ja-JP"/>
              </w:rPr>
            </w:pPr>
            <w:r w:rsidRPr="00733A26">
              <w:rPr>
                <w:rFonts w:asciiTheme="majorHAnsi" w:eastAsia="ＭＳ 明朝" w:hAnsiTheme="majorHAnsi" w:cstheme="majorHAnsi"/>
                <w:color w:val="000000" w:themeColor="text1"/>
                <w:szCs w:val="18"/>
                <w:lang w:val="en-US" w:eastAsia="ja-JP"/>
              </w:rPr>
              <w:t>47-1</w:t>
            </w:r>
            <w:r>
              <w:rPr>
                <w:rFonts w:asciiTheme="majorHAnsi" w:eastAsia="ＭＳ 明朝" w:hAnsiTheme="majorHAnsi" w:cstheme="majorHAnsi"/>
                <w:color w:val="000000" w:themeColor="text1"/>
                <w:szCs w:val="18"/>
                <w:lang w:val="en-US" w:eastAsia="ja-JP"/>
              </w:rPr>
              <w:t xml:space="preserve">, 15-11, and </w:t>
            </w:r>
            <w:r>
              <w:rPr>
                <w:rFonts w:cstheme="majorHAnsi"/>
                <w:color w:val="000000" w:themeColor="text1"/>
                <w:szCs w:val="18"/>
              </w:rPr>
              <w:t>a</w:t>
            </w:r>
            <w:r w:rsidRPr="001344E3">
              <w:rPr>
                <w:rFonts w:cs="Arial"/>
                <w:szCs w:val="18"/>
              </w:rPr>
              <w:t xml:space="preserve">t least one </w:t>
            </w:r>
            <w:r w:rsidRPr="00062557">
              <w:rPr>
                <w:rFonts w:cs="Arial"/>
                <w:szCs w:val="18"/>
              </w:rPr>
              <w:t xml:space="preserve">of </w:t>
            </w:r>
            <w:r w:rsidRPr="00062557">
              <w:rPr>
                <w:rFonts w:asciiTheme="majorHAnsi" w:eastAsia="ＭＳ 明朝" w:hAnsiTheme="majorHAnsi" w:cstheme="majorHAnsi"/>
                <w:szCs w:val="18"/>
                <w:lang w:val="en-US" w:eastAsia="ja-JP"/>
              </w:rPr>
              <w:t>[15-25</w:t>
            </w:r>
            <w:r w:rsidRPr="00062557">
              <w:rPr>
                <w:rFonts w:asciiTheme="majorHAnsi" w:hAnsiTheme="majorHAnsi" w:cstheme="majorHAnsi"/>
                <w:szCs w:val="18"/>
              </w:rPr>
              <w:t xml:space="preserve"> </w:t>
            </w:r>
            <w:r w:rsidRPr="00062557">
              <w:rPr>
                <w:rFonts w:asciiTheme="majorHAnsi" w:hAnsiTheme="majorHAnsi" w:cstheme="majorHAnsi"/>
                <w:szCs w:val="18"/>
                <w:lang w:eastAsia="zh-CN"/>
              </w:rPr>
              <w:t>except Component 3 and 4 in 15-2]</w:t>
            </w:r>
            <w:r w:rsidRPr="00062557">
              <w:rPr>
                <w:rFonts w:cs="Arial"/>
                <w:szCs w:val="18"/>
              </w:rPr>
              <w:t xml:space="preserve">, </w:t>
            </w:r>
            <w:r w:rsidRPr="00062557">
              <w:rPr>
                <w:rFonts w:asciiTheme="majorHAnsi" w:hAnsiTheme="majorHAnsi" w:cstheme="majorHAnsi"/>
                <w:szCs w:val="18"/>
              </w:rPr>
              <w:t xml:space="preserve">[15-3 </w:t>
            </w:r>
            <w:r w:rsidRPr="00062557">
              <w:rPr>
                <w:rFonts w:asciiTheme="majorHAnsi" w:hAnsiTheme="majorHAnsi" w:cstheme="majorHAnsi"/>
                <w:szCs w:val="18"/>
                <w:lang w:eastAsia="zh-CN"/>
              </w:rPr>
              <w:t>except Component 3]</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1A82737D" w14:textId="360422F0" w:rsidR="00060E11" w:rsidRPr="00263855" w:rsidRDefault="00060E11" w:rsidP="00B173EA">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val="en-US"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99535D0" w14:textId="57BD17D8" w:rsidR="00060E11" w:rsidRPr="00263855" w:rsidRDefault="00060E11" w:rsidP="00B173EA">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color w:val="000000" w:themeColor="text1"/>
                <w:szCs w:val="18"/>
                <w:lang w:val="en-US"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C3E3745" w14:textId="0C489E53" w:rsidR="00060E11" w:rsidRPr="00263855" w:rsidRDefault="00060E11" w:rsidP="00B173EA">
            <w:pPr>
              <w:pStyle w:val="TAL"/>
              <w:spacing w:after="0" w:line="240" w:lineRule="auto"/>
              <w:rPr>
                <w:rFonts w:asciiTheme="majorHAnsi" w:eastAsia="SimSun" w:hAnsiTheme="majorHAnsi" w:cstheme="majorHAnsi"/>
                <w:color w:val="000000" w:themeColor="text1"/>
                <w:szCs w:val="18"/>
                <w:lang w:val="en-US" w:eastAsia="zh-CN"/>
              </w:rPr>
            </w:pPr>
            <w:r w:rsidRPr="00062557">
              <w:rPr>
                <w:rFonts w:asciiTheme="majorHAnsi" w:hAnsiTheme="majorHAnsi" w:cstheme="majorHAnsi"/>
                <w:color w:val="000000" w:themeColor="text1"/>
                <w:szCs w:val="18"/>
                <w:lang w:eastAsia="zh-CN"/>
              </w:rPr>
              <w:t xml:space="preserve">UE does not support </w:t>
            </w:r>
            <w:r w:rsidRPr="00062557">
              <w:rPr>
                <w:rFonts w:asciiTheme="majorHAnsi" w:eastAsia="SimSun" w:hAnsiTheme="majorHAnsi" w:cstheme="majorHAnsi"/>
                <w:color w:val="000000" w:themeColor="text1"/>
                <w:szCs w:val="18"/>
                <w:lang w:val="en-US" w:eastAsia="zh-CN"/>
              </w:rPr>
              <w:t xml:space="preserve">multi-channel access </w:t>
            </w:r>
            <w:r w:rsidRPr="00062557">
              <w:rPr>
                <w:rFonts w:asciiTheme="majorHAnsi" w:eastAsia="SimSun" w:hAnsiTheme="majorHAnsi" w:cstheme="majorHAnsi"/>
                <w:color w:val="000000" w:themeColor="text1"/>
                <w:szCs w:val="18"/>
                <w:lang w:eastAsia="zh-CN"/>
              </w:rPr>
              <w:t>in dynamic channel access mode</w:t>
            </w:r>
            <w:r w:rsidRPr="00062557">
              <w:rPr>
                <w:rFonts w:asciiTheme="majorHAnsi" w:hAnsiTheme="majorHAnsi" w:cstheme="majorHAnsi"/>
                <w:color w:val="000000" w:themeColor="text1"/>
                <w:szCs w:val="18"/>
                <w:lang w:eastAsia="zh-CN"/>
              </w:rPr>
              <w:t xml:space="preserve"> for NR </w:t>
            </w:r>
            <w:proofErr w:type="spellStart"/>
            <w:r w:rsidRPr="00062557">
              <w:rPr>
                <w:rFonts w:asciiTheme="majorHAnsi" w:hAnsiTheme="majorHAnsi" w:cstheme="majorHAnsi"/>
                <w:color w:val="000000" w:themeColor="text1"/>
                <w:szCs w:val="18"/>
                <w:lang w:eastAsia="zh-CN"/>
              </w:rPr>
              <w:t>sidelink</w:t>
            </w:r>
            <w:proofErr w:type="spellEnd"/>
            <w:r w:rsidRPr="00062557">
              <w:rPr>
                <w:rFonts w:asciiTheme="majorHAnsi" w:hAnsiTheme="majorHAnsi" w:cstheme="majorHAnsi"/>
                <w:color w:val="000000" w:themeColor="text1"/>
                <w:szCs w:val="18"/>
                <w:lang w:eastAsia="zh-CN"/>
              </w:rPr>
              <w:t xml:space="preserve"> operation in unlicensed spectrum.</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9DB0937" w14:textId="58EE9C5C" w:rsidR="00060E11" w:rsidRPr="00263855" w:rsidRDefault="00060E11" w:rsidP="00B173EA">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color w:val="000000" w:themeColor="text1"/>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2FD50D4" w14:textId="54F156D4" w:rsidR="00060E11" w:rsidRPr="00263855" w:rsidRDefault="00060E11" w:rsidP="00B173EA">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color w:val="000000" w:themeColor="text1"/>
                <w:szCs w:val="18"/>
                <w:lang w:val="en-US"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B12CAA6" w14:textId="499CE1F3" w:rsidR="00060E11" w:rsidRPr="00263855" w:rsidRDefault="00060E11" w:rsidP="00B173EA">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color w:val="000000" w:themeColor="text1"/>
                <w:szCs w:val="18"/>
                <w:lang w:val="en-US"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AF54967" w14:textId="4981AF8A" w:rsidR="00060E11" w:rsidRPr="00263855" w:rsidRDefault="00060E11" w:rsidP="00B173EA">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22950670" w14:textId="77777777" w:rsidR="00060E11" w:rsidRPr="00062557" w:rsidRDefault="00060E11" w:rsidP="00B173EA">
            <w:pPr>
              <w:pStyle w:val="TAL"/>
              <w:spacing w:after="0" w:line="240" w:lineRule="auto"/>
              <w:rPr>
                <w:rFonts w:eastAsia="SimSun" w:cs="Arial"/>
                <w:szCs w:val="18"/>
                <w:lang w:eastAsia="zh-CN"/>
              </w:rPr>
            </w:pPr>
            <w:r w:rsidRPr="00062557">
              <w:rPr>
                <w:rFonts w:asciiTheme="majorHAnsi" w:eastAsia="Malgun Gothic" w:hAnsiTheme="majorHAnsi" w:cstheme="majorHAnsi"/>
                <w:color w:val="000000" w:themeColor="text1"/>
                <w:szCs w:val="18"/>
                <w:lang w:eastAsia="ko-KR"/>
              </w:rPr>
              <w:t xml:space="preserve">[This is the basic FG for NR </w:t>
            </w:r>
            <w:proofErr w:type="spellStart"/>
            <w:r w:rsidRPr="00062557">
              <w:rPr>
                <w:rFonts w:asciiTheme="majorHAnsi" w:eastAsia="Malgun Gothic" w:hAnsiTheme="majorHAnsi" w:cstheme="majorHAnsi"/>
                <w:color w:val="000000" w:themeColor="text1"/>
                <w:szCs w:val="18"/>
                <w:lang w:eastAsia="ko-KR"/>
              </w:rPr>
              <w:t>sidelink</w:t>
            </w:r>
            <w:proofErr w:type="spellEnd"/>
            <w:r w:rsidRPr="00062557">
              <w:rPr>
                <w:rFonts w:asciiTheme="majorHAnsi" w:eastAsia="Malgun Gothic" w:hAnsiTheme="majorHAnsi" w:cstheme="majorHAnsi"/>
                <w:color w:val="000000" w:themeColor="text1"/>
                <w:szCs w:val="18"/>
                <w:lang w:eastAsia="ko-KR"/>
              </w:rPr>
              <w:t xml:space="preserve"> in</w:t>
            </w:r>
            <w:r w:rsidRPr="00062557">
              <w:rPr>
                <w:rFonts w:asciiTheme="majorHAnsi" w:hAnsiTheme="majorHAnsi" w:cstheme="majorHAnsi"/>
                <w:color w:val="000000" w:themeColor="text1"/>
                <w:szCs w:val="18"/>
              </w:rPr>
              <w:t xml:space="preserve"> unlicensed spectrum.]</w:t>
            </w:r>
          </w:p>
          <w:p w14:paraId="4A24C463" w14:textId="77777777" w:rsidR="00060E11" w:rsidRPr="00062557" w:rsidRDefault="00060E11" w:rsidP="00B173EA">
            <w:pPr>
              <w:pStyle w:val="TAL"/>
              <w:spacing w:after="0" w:line="240" w:lineRule="auto"/>
              <w:rPr>
                <w:rFonts w:asciiTheme="majorHAnsi" w:hAnsiTheme="majorHAnsi" w:cstheme="majorHAnsi"/>
                <w:color w:val="000000" w:themeColor="text1"/>
                <w:szCs w:val="18"/>
                <w:lang w:eastAsia="ja-JP"/>
              </w:rPr>
            </w:pPr>
          </w:p>
          <w:p w14:paraId="4F0DBB13" w14:textId="7F8EF1A9" w:rsidR="00060E11" w:rsidRPr="00263855" w:rsidRDefault="00060E11" w:rsidP="00B173EA">
            <w:pPr>
              <w:pStyle w:val="TAL"/>
              <w:spacing w:after="0" w:line="240" w:lineRule="auto"/>
              <w:rPr>
                <w:rFonts w:asciiTheme="majorHAnsi" w:hAnsiTheme="majorHAnsi" w:cstheme="majorHAnsi"/>
                <w:color w:val="000000" w:themeColor="text1"/>
                <w:szCs w:val="18"/>
              </w:rPr>
            </w:pPr>
            <w:r w:rsidRPr="00062557">
              <w:rPr>
                <w:rFonts w:asciiTheme="majorHAnsi" w:hAnsiTheme="majorHAnsi" w:cstheme="majorHAnsi"/>
                <w:color w:val="000000" w:themeColor="text1"/>
                <w:szCs w:val="18"/>
                <w:lang w:eastAsia="ja-JP"/>
              </w:rPr>
              <w:t xml:space="preserve">The </w:t>
            </w:r>
            <w:proofErr w:type="spellStart"/>
            <w:r w:rsidRPr="00062557">
              <w:rPr>
                <w:rFonts w:asciiTheme="majorHAnsi" w:hAnsiTheme="majorHAnsi" w:cstheme="majorHAnsi"/>
                <w:color w:val="000000" w:themeColor="text1"/>
                <w:szCs w:val="18"/>
                <w:lang w:eastAsia="ja-JP"/>
              </w:rPr>
              <w:t>signaling</w:t>
            </w:r>
            <w:proofErr w:type="spellEnd"/>
            <w:r w:rsidRPr="00062557">
              <w:rPr>
                <w:rFonts w:asciiTheme="majorHAnsi" w:hAnsiTheme="majorHAnsi" w:cstheme="majorHAnsi"/>
                <w:color w:val="000000" w:themeColor="text1"/>
                <w:szCs w:val="18"/>
                <w:lang w:eastAsia="ja-JP"/>
              </w:rPr>
              <w:t xml:space="preserve"> is only expected for a band where shared spectrum channel access must be used.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29D9EF96" w14:textId="77777777" w:rsidR="00060E11" w:rsidRPr="00062557" w:rsidRDefault="00060E11" w:rsidP="00B173EA">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color w:val="000000" w:themeColor="text1"/>
                <w:szCs w:val="18"/>
                <w:lang w:eastAsia="ja-JP"/>
              </w:rPr>
              <w:t>[Optional with capability signalling]</w:t>
            </w:r>
          </w:p>
          <w:p w14:paraId="28C90577" w14:textId="77777777" w:rsidR="00060E11" w:rsidRPr="00062557" w:rsidRDefault="00060E11" w:rsidP="00B173EA">
            <w:pPr>
              <w:pStyle w:val="TAL"/>
              <w:spacing w:after="0" w:line="240" w:lineRule="auto"/>
              <w:rPr>
                <w:rFonts w:asciiTheme="majorHAnsi" w:hAnsiTheme="majorHAnsi" w:cstheme="majorHAnsi"/>
                <w:color w:val="000000" w:themeColor="text1"/>
                <w:szCs w:val="18"/>
                <w:lang w:eastAsia="ja-JP"/>
              </w:rPr>
            </w:pPr>
          </w:p>
          <w:p w14:paraId="5CCEACC1" w14:textId="42E37402" w:rsidR="00060E11" w:rsidRPr="00263855" w:rsidRDefault="00060E11" w:rsidP="00B173EA">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color w:val="000000" w:themeColor="text1"/>
                <w:szCs w:val="18"/>
                <w:lang w:eastAsia="ja-JP"/>
              </w:rPr>
              <w:t>[</w:t>
            </w:r>
            <w:r w:rsidRPr="00062557">
              <w:rPr>
                <w:rFonts w:cs="Arial"/>
                <w:szCs w:val="18"/>
              </w:rPr>
              <w:t xml:space="preserve">For UE supports NR </w:t>
            </w:r>
            <w:proofErr w:type="spellStart"/>
            <w:r w:rsidRPr="00062557">
              <w:rPr>
                <w:rFonts w:cs="Arial"/>
                <w:szCs w:val="18"/>
              </w:rPr>
              <w:t>sidelink</w:t>
            </w:r>
            <w:proofErr w:type="spellEnd"/>
            <w:r w:rsidRPr="00062557">
              <w:rPr>
                <w:rFonts w:cs="Arial"/>
                <w:szCs w:val="18"/>
              </w:rPr>
              <w:t xml:space="preserve"> in unlicensed spectrum, UE must indicate this FG is supported.</w:t>
            </w:r>
            <w:r w:rsidRPr="00062557">
              <w:rPr>
                <w:rFonts w:asciiTheme="majorHAnsi" w:hAnsiTheme="majorHAnsi" w:cstheme="majorHAnsi"/>
                <w:color w:val="000000" w:themeColor="text1"/>
                <w:szCs w:val="18"/>
                <w:lang w:eastAsia="ja-JP"/>
              </w:rPr>
              <w:t>]</w:t>
            </w:r>
          </w:p>
        </w:tc>
      </w:tr>
      <w:tr w:rsidR="003E76BA" w:rsidRPr="00263855" w14:paraId="569EA1AB" w14:textId="77777777" w:rsidTr="002C4CC0">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56218520" w14:textId="27ACE9A8" w:rsidR="003E76BA" w:rsidRDefault="003E76BA" w:rsidP="00B173EA">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EFD01C7" w14:textId="2F8C982A" w:rsidR="003E76BA" w:rsidRPr="00733A26" w:rsidRDefault="003E76BA" w:rsidP="00B173EA">
            <w:pPr>
              <w:pStyle w:val="TAL"/>
              <w:spacing w:after="0" w:line="240" w:lineRule="auto"/>
              <w:rPr>
                <w:rFonts w:asciiTheme="majorHAnsi" w:eastAsia="ＭＳ 明朝"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7-3</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2B3A1160" w14:textId="3FB65DB2" w:rsidR="003E76BA" w:rsidRPr="00062557" w:rsidRDefault="003E76BA" w:rsidP="00B173EA">
            <w:pPr>
              <w:pStyle w:val="TAL"/>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color w:val="000000" w:themeColor="text1"/>
                <w:szCs w:val="18"/>
                <w:lang w:val="en-US" w:eastAsia="zh-CN"/>
              </w:rPr>
              <w:t xml:space="preserve">Receiving </w:t>
            </w:r>
            <w:r w:rsidRPr="00F36015">
              <w:rPr>
                <w:rFonts w:asciiTheme="majorHAnsi" w:eastAsia="SimSun" w:hAnsiTheme="majorHAnsi" w:cstheme="majorHAnsi"/>
                <w:color w:val="000000" w:themeColor="text1"/>
                <w:szCs w:val="18"/>
                <w:lang w:val="en-US" w:eastAsia="zh-CN"/>
              </w:rPr>
              <w:t>UE to UE COT sharing</w:t>
            </w:r>
            <w:r>
              <w:rPr>
                <w:rFonts w:asciiTheme="majorHAnsi" w:eastAsia="SimSun" w:hAnsiTheme="majorHAnsi" w:cstheme="majorHAnsi"/>
                <w:color w:val="000000" w:themeColor="text1"/>
                <w:szCs w:val="18"/>
                <w:lang w:val="en-US" w:eastAsia="zh-CN"/>
              </w:rPr>
              <w:t xml:space="preserve"> information</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6DB960CC" w14:textId="523558B8" w:rsidR="003E76BA" w:rsidRDefault="003E76BA" w:rsidP="00B173EA">
            <w:pPr>
              <w:spacing w:after="0" w:line="240" w:lineRule="auto"/>
              <w:rPr>
                <w:rFonts w:asciiTheme="majorHAnsi" w:hAnsiTheme="majorHAnsi" w:cstheme="majorHAnsi"/>
                <w:sz w:val="18"/>
                <w:szCs w:val="18"/>
                <w:lang w:val="en-US"/>
              </w:rPr>
            </w:pPr>
            <w:r w:rsidRPr="00062557">
              <w:rPr>
                <w:rFonts w:asciiTheme="majorHAnsi" w:hAnsiTheme="majorHAnsi" w:cstheme="majorHAnsi"/>
                <w:sz w:val="18"/>
                <w:szCs w:val="18"/>
                <w:lang w:val="en-US"/>
              </w:rPr>
              <w:t>UE supports monitoring SCI to read COT sharing information</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BC3528A" w14:textId="639969A0" w:rsidR="003E76BA" w:rsidRPr="00733A26" w:rsidRDefault="003E76BA" w:rsidP="00B173EA">
            <w:pPr>
              <w:pStyle w:val="TAL"/>
              <w:spacing w:after="0" w:line="240" w:lineRule="auto"/>
              <w:rPr>
                <w:rFonts w:asciiTheme="majorHAnsi" w:eastAsia="ＭＳ 明朝" w:hAnsiTheme="majorHAnsi" w:cstheme="majorHAnsi"/>
                <w:color w:val="000000" w:themeColor="text1"/>
                <w:szCs w:val="18"/>
                <w:lang w:val="en-US" w:eastAsia="ja-JP"/>
              </w:rPr>
            </w:pPr>
            <w:r w:rsidRPr="00062557">
              <w:rPr>
                <w:rFonts w:asciiTheme="majorHAnsi" w:eastAsia="ＭＳ 明朝" w:hAnsiTheme="majorHAnsi" w:cstheme="majorHAnsi"/>
                <w:szCs w:val="18"/>
                <w:lang w:val="en-US" w:eastAsia="ja-JP"/>
              </w:rPr>
              <w:t>47-1, 15-1, and at least one of [15-25</w:t>
            </w:r>
            <w:r w:rsidRPr="00062557">
              <w:rPr>
                <w:rFonts w:asciiTheme="majorHAnsi" w:hAnsiTheme="majorHAnsi" w:cstheme="majorHAnsi"/>
                <w:szCs w:val="18"/>
              </w:rPr>
              <w:t xml:space="preserve"> </w:t>
            </w:r>
            <w:r w:rsidRPr="00062557">
              <w:rPr>
                <w:rFonts w:asciiTheme="majorHAnsi" w:hAnsiTheme="majorHAnsi" w:cstheme="majorHAnsi"/>
                <w:szCs w:val="18"/>
                <w:lang w:eastAsia="zh-CN"/>
              </w:rPr>
              <w:t>except Component 3 and 4 in 15-2]</w:t>
            </w:r>
            <w:r w:rsidRPr="00062557">
              <w:rPr>
                <w:rFonts w:asciiTheme="majorHAnsi" w:eastAsia="ＭＳ 明朝" w:hAnsiTheme="majorHAnsi" w:cstheme="majorHAnsi"/>
                <w:szCs w:val="18"/>
                <w:lang w:val="en-US" w:eastAsia="ja-JP"/>
              </w:rPr>
              <w:t xml:space="preserve">, </w:t>
            </w:r>
            <w:r w:rsidRPr="00062557">
              <w:rPr>
                <w:rFonts w:asciiTheme="majorHAnsi" w:hAnsiTheme="majorHAnsi" w:cstheme="majorHAnsi"/>
                <w:szCs w:val="18"/>
              </w:rPr>
              <w:t xml:space="preserve">[15-3 </w:t>
            </w:r>
            <w:r w:rsidRPr="00062557">
              <w:rPr>
                <w:rFonts w:asciiTheme="majorHAnsi" w:hAnsiTheme="majorHAnsi" w:cstheme="majorHAnsi"/>
                <w:szCs w:val="18"/>
                <w:lang w:eastAsia="zh-CN"/>
              </w:rPr>
              <w:t>except Component 3]</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0F426FA6" w14:textId="0F7616B7" w:rsidR="003E76BA" w:rsidRDefault="003E76BA" w:rsidP="00B173EA">
            <w:pPr>
              <w:pStyle w:val="TAL"/>
              <w:spacing w:after="0" w:line="240" w:lineRule="auto"/>
              <w:rPr>
                <w:rFonts w:asciiTheme="majorHAnsi" w:eastAsia="SimSun" w:hAnsiTheme="majorHAnsi" w:cstheme="majorHAnsi"/>
                <w:color w:val="000000" w:themeColor="text1"/>
                <w:szCs w:val="18"/>
                <w:lang w:val="en-US" w:eastAsia="zh-CN"/>
              </w:rPr>
            </w:pPr>
            <w:r w:rsidRPr="00062557">
              <w:rPr>
                <w:rFonts w:asciiTheme="majorHAnsi" w:eastAsia="SimSun" w:hAnsiTheme="majorHAnsi" w:cstheme="majorHAnsi"/>
                <w:szCs w:val="18"/>
                <w:lang w:val="en-US"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2C1DBFF" w14:textId="40521A0F" w:rsidR="003E76BA" w:rsidRPr="00062557" w:rsidRDefault="003E76BA"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szCs w:val="18"/>
                <w:lang w:val="en-US"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2216AF3" w14:textId="28BE9867" w:rsidR="003E76BA" w:rsidRPr="00062557" w:rsidRDefault="003E76BA" w:rsidP="00B173EA">
            <w:pPr>
              <w:pStyle w:val="TAL"/>
              <w:spacing w:after="0" w:line="240" w:lineRule="auto"/>
              <w:rPr>
                <w:rFonts w:asciiTheme="majorHAnsi" w:hAnsiTheme="majorHAnsi" w:cstheme="majorHAnsi"/>
                <w:color w:val="000000" w:themeColor="text1"/>
                <w:szCs w:val="18"/>
                <w:lang w:eastAsia="zh-CN"/>
              </w:rPr>
            </w:pPr>
            <w:r w:rsidRPr="00062557">
              <w:rPr>
                <w:rFonts w:asciiTheme="majorHAnsi" w:hAnsiTheme="majorHAnsi" w:cstheme="majorHAnsi"/>
                <w:szCs w:val="18"/>
                <w:lang w:eastAsia="zh-CN"/>
              </w:rPr>
              <w:t xml:space="preserve">UE does not support </w:t>
            </w:r>
            <w:r w:rsidRPr="00062557">
              <w:rPr>
                <w:rFonts w:asciiTheme="majorHAnsi" w:eastAsia="SimSun" w:hAnsiTheme="majorHAnsi" w:cstheme="majorHAnsi"/>
                <w:szCs w:val="18"/>
                <w:lang w:val="en-US" w:eastAsia="zh-CN"/>
              </w:rPr>
              <w:t>UE-to-UE COT sharing</w:t>
            </w:r>
            <w:r w:rsidRPr="00062557">
              <w:rPr>
                <w:rFonts w:asciiTheme="majorHAnsi" w:hAnsiTheme="majorHAnsi" w:cstheme="majorHAnsi"/>
                <w:szCs w:val="18"/>
                <w:lang w:eastAsia="zh-CN"/>
              </w:rPr>
              <w:t xml:space="preserve"> for NR </w:t>
            </w:r>
            <w:proofErr w:type="spellStart"/>
            <w:r w:rsidRPr="00062557">
              <w:rPr>
                <w:rFonts w:asciiTheme="majorHAnsi" w:hAnsiTheme="majorHAnsi" w:cstheme="majorHAnsi"/>
                <w:szCs w:val="18"/>
                <w:lang w:eastAsia="zh-CN"/>
              </w:rPr>
              <w:t>sidelink</w:t>
            </w:r>
            <w:proofErr w:type="spellEnd"/>
            <w:r w:rsidRPr="00062557">
              <w:rPr>
                <w:rFonts w:asciiTheme="majorHAnsi" w:hAnsiTheme="majorHAnsi" w:cstheme="majorHAnsi"/>
                <w:szCs w:val="18"/>
                <w:lang w:eastAsia="zh-CN"/>
              </w:rPr>
              <w:t xml:space="preserve"> operation in unlicensed spectrum.</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3710D7A7" w14:textId="32E970EC" w:rsidR="003E76BA" w:rsidRPr="00062557" w:rsidRDefault="003E76BA" w:rsidP="00B173EA">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C2DF750" w14:textId="409DEED7" w:rsidR="003E76BA" w:rsidRPr="00062557" w:rsidRDefault="003E76BA"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szCs w:val="18"/>
                <w:lang w:val="en-US"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A758324" w14:textId="05E09789" w:rsidR="003E76BA" w:rsidRPr="00062557" w:rsidRDefault="003E76BA"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szCs w:val="18"/>
                <w:lang w:val="en-US"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934D610" w14:textId="77777777" w:rsidR="003E76BA" w:rsidRPr="00263855" w:rsidRDefault="003E76BA" w:rsidP="00B173EA">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142205B0" w14:textId="77777777" w:rsidR="003E76BA" w:rsidRPr="00062557" w:rsidRDefault="003E76BA" w:rsidP="00B173EA">
            <w:pPr>
              <w:pStyle w:val="TAL"/>
              <w:spacing w:after="0" w:line="240" w:lineRule="auto"/>
              <w:rPr>
                <w:rFonts w:eastAsia="SimSun" w:cs="Arial"/>
                <w:szCs w:val="18"/>
                <w:lang w:eastAsia="zh-CN"/>
              </w:rPr>
            </w:pPr>
            <w:r w:rsidRPr="00062557">
              <w:rPr>
                <w:rFonts w:asciiTheme="majorHAnsi" w:eastAsia="Malgun Gothic" w:hAnsiTheme="majorHAnsi" w:cstheme="majorHAnsi"/>
                <w:szCs w:val="18"/>
                <w:lang w:eastAsia="ko-KR"/>
              </w:rPr>
              <w:t xml:space="preserve">[This is the basic FG for NR </w:t>
            </w:r>
            <w:proofErr w:type="spellStart"/>
            <w:r w:rsidRPr="00062557">
              <w:rPr>
                <w:rFonts w:asciiTheme="majorHAnsi" w:eastAsia="Malgun Gothic" w:hAnsiTheme="majorHAnsi" w:cstheme="majorHAnsi"/>
                <w:szCs w:val="18"/>
                <w:lang w:eastAsia="ko-KR"/>
              </w:rPr>
              <w:t>sidelink</w:t>
            </w:r>
            <w:proofErr w:type="spellEnd"/>
            <w:r w:rsidRPr="00062557">
              <w:rPr>
                <w:rFonts w:asciiTheme="majorHAnsi" w:eastAsia="Malgun Gothic" w:hAnsiTheme="majorHAnsi" w:cstheme="majorHAnsi"/>
                <w:szCs w:val="18"/>
                <w:lang w:eastAsia="ko-KR"/>
              </w:rPr>
              <w:t xml:space="preserve"> in</w:t>
            </w:r>
            <w:r w:rsidRPr="00062557">
              <w:rPr>
                <w:rFonts w:asciiTheme="majorHAnsi" w:hAnsiTheme="majorHAnsi" w:cstheme="majorHAnsi"/>
                <w:szCs w:val="18"/>
              </w:rPr>
              <w:t xml:space="preserve"> unlicensed spectrum.]</w:t>
            </w:r>
          </w:p>
          <w:p w14:paraId="7840FD23" w14:textId="77777777" w:rsidR="003E76BA" w:rsidRPr="00062557" w:rsidRDefault="003E76BA" w:rsidP="00B173EA">
            <w:pPr>
              <w:pStyle w:val="TAL"/>
              <w:spacing w:after="0" w:line="240" w:lineRule="auto"/>
              <w:rPr>
                <w:rFonts w:asciiTheme="majorHAnsi" w:hAnsiTheme="majorHAnsi" w:cstheme="majorHAnsi"/>
                <w:szCs w:val="18"/>
                <w:lang w:eastAsia="ja-JP"/>
              </w:rPr>
            </w:pPr>
          </w:p>
          <w:p w14:paraId="7B0529C8" w14:textId="703C1D80" w:rsidR="003E76BA" w:rsidRPr="00062557" w:rsidRDefault="003E76BA" w:rsidP="00B173EA">
            <w:pPr>
              <w:pStyle w:val="TAL"/>
              <w:spacing w:after="0" w:line="240" w:lineRule="auto"/>
              <w:rPr>
                <w:rFonts w:asciiTheme="majorHAnsi" w:eastAsia="Malgun Gothic" w:hAnsiTheme="majorHAnsi" w:cstheme="majorHAnsi"/>
                <w:color w:val="000000" w:themeColor="text1"/>
                <w:szCs w:val="18"/>
                <w:lang w:eastAsia="ko-KR"/>
              </w:rPr>
            </w:pPr>
            <w:r w:rsidRPr="00062557">
              <w:rPr>
                <w:rFonts w:asciiTheme="majorHAnsi" w:hAnsiTheme="majorHAnsi" w:cstheme="majorHAnsi"/>
                <w:szCs w:val="18"/>
                <w:lang w:eastAsia="ja-JP"/>
              </w:rPr>
              <w:t xml:space="preserve">The </w:t>
            </w:r>
            <w:proofErr w:type="spellStart"/>
            <w:r w:rsidRPr="00062557">
              <w:rPr>
                <w:rFonts w:asciiTheme="majorHAnsi" w:hAnsiTheme="majorHAnsi" w:cstheme="majorHAnsi"/>
                <w:szCs w:val="18"/>
                <w:lang w:eastAsia="ja-JP"/>
              </w:rPr>
              <w:t>signaling</w:t>
            </w:r>
            <w:proofErr w:type="spellEnd"/>
            <w:r w:rsidRPr="00062557">
              <w:rPr>
                <w:rFonts w:asciiTheme="majorHAnsi" w:hAnsiTheme="majorHAnsi" w:cstheme="majorHAnsi"/>
                <w:szCs w:val="18"/>
                <w:lang w:eastAsia="ja-JP"/>
              </w:rPr>
              <w:t xml:space="preserve"> is only expected for a band where shared spectrum channel access must be used.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4D44A605" w14:textId="77777777" w:rsidR="003E76BA" w:rsidRPr="00062557" w:rsidRDefault="003E76BA" w:rsidP="00B173EA">
            <w:pPr>
              <w:pStyle w:val="TAL"/>
              <w:spacing w:after="0" w:line="240" w:lineRule="auto"/>
              <w:rPr>
                <w:rFonts w:asciiTheme="majorHAnsi" w:hAnsiTheme="majorHAnsi" w:cstheme="majorHAnsi"/>
                <w:szCs w:val="18"/>
                <w:lang w:eastAsia="ja-JP"/>
              </w:rPr>
            </w:pPr>
            <w:r w:rsidRPr="00062557">
              <w:rPr>
                <w:rFonts w:asciiTheme="majorHAnsi" w:hAnsiTheme="majorHAnsi" w:cstheme="majorHAnsi"/>
                <w:szCs w:val="18"/>
                <w:lang w:eastAsia="ja-JP"/>
              </w:rPr>
              <w:t>[Optional with capability signalling]</w:t>
            </w:r>
          </w:p>
          <w:p w14:paraId="5DA1E4A8" w14:textId="77777777" w:rsidR="003E76BA" w:rsidRPr="00062557" w:rsidRDefault="003E76BA" w:rsidP="00B173EA">
            <w:pPr>
              <w:pStyle w:val="TAL"/>
              <w:spacing w:after="0" w:line="240" w:lineRule="auto"/>
              <w:rPr>
                <w:rFonts w:asciiTheme="majorHAnsi" w:hAnsiTheme="majorHAnsi" w:cstheme="majorHAnsi"/>
                <w:szCs w:val="18"/>
                <w:lang w:eastAsia="ja-JP"/>
              </w:rPr>
            </w:pPr>
          </w:p>
          <w:p w14:paraId="1020D52C" w14:textId="26CDEEE1" w:rsidR="003E76BA" w:rsidRPr="00062557" w:rsidRDefault="003E76BA" w:rsidP="00B173EA">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ja-JP"/>
              </w:rPr>
              <w:t>[</w:t>
            </w:r>
            <w:r w:rsidRPr="00062557">
              <w:rPr>
                <w:rFonts w:cs="Arial"/>
                <w:szCs w:val="18"/>
              </w:rPr>
              <w:t xml:space="preserve">For UE supports NR </w:t>
            </w:r>
            <w:proofErr w:type="spellStart"/>
            <w:r w:rsidRPr="00062557">
              <w:rPr>
                <w:rFonts w:cs="Arial"/>
                <w:szCs w:val="18"/>
              </w:rPr>
              <w:t>sidelink</w:t>
            </w:r>
            <w:proofErr w:type="spellEnd"/>
            <w:r w:rsidRPr="00062557">
              <w:rPr>
                <w:rFonts w:cs="Arial"/>
                <w:szCs w:val="18"/>
              </w:rPr>
              <w:t xml:space="preserve"> in unlicensed spectrum, UE must indicate this FG is supported.</w:t>
            </w:r>
            <w:r w:rsidRPr="00062557">
              <w:rPr>
                <w:rFonts w:asciiTheme="majorHAnsi" w:hAnsiTheme="majorHAnsi" w:cstheme="majorHAnsi"/>
                <w:szCs w:val="18"/>
                <w:lang w:eastAsia="ja-JP"/>
              </w:rPr>
              <w:t>]</w:t>
            </w:r>
          </w:p>
        </w:tc>
      </w:tr>
      <w:tr w:rsidR="00B53E92" w:rsidRPr="00263855" w14:paraId="0078624D" w14:textId="77777777" w:rsidTr="002C4CC0">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37A27635" w14:textId="229C9F8A" w:rsidR="00B53E92" w:rsidRDefault="00B53E92" w:rsidP="00B173EA">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6E9DA917" w14:textId="6DA128F4" w:rsidR="00B53E92" w:rsidRPr="00733A26" w:rsidRDefault="00B53E92" w:rsidP="00B173EA">
            <w:pPr>
              <w:pStyle w:val="TAL"/>
              <w:spacing w:after="0" w:line="240" w:lineRule="auto"/>
              <w:rPr>
                <w:rFonts w:asciiTheme="majorHAnsi" w:eastAsia="ＭＳ 明朝"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w:t>
            </w:r>
            <w:r>
              <w:rPr>
                <w:rFonts w:asciiTheme="majorHAnsi" w:eastAsia="ＭＳ 明朝" w:hAnsiTheme="majorHAnsi" w:cstheme="majorHAnsi"/>
                <w:color w:val="000000" w:themeColor="text1"/>
                <w:szCs w:val="18"/>
                <w:lang w:eastAsia="ja-JP"/>
              </w:rPr>
              <w:t>4</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316CCF64" w14:textId="5AACFED7" w:rsidR="00B53E92" w:rsidRPr="00062557" w:rsidRDefault="00B53E92" w:rsidP="00B173EA">
            <w:pPr>
              <w:pStyle w:val="TAL"/>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color w:val="000000" w:themeColor="text1"/>
                <w:szCs w:val="18"/>
                <w:lang w:val="en-US" w:eastAsia="zh-CN"/>
              </w:rPr>
              <w:t xml:space="preserve">Transmitting </w:t>
            </w:r>
            <w:r w:rsidRPr="00F36015">
              <w:rPr>
                <w:rFonts w:asciiTheme="majorHAnsi" w:eastAsia="SimSun" w:hAnsiTheme="majorHAnsi" w:cstheme="majorHAnsi"/>
                <w:color w:val="000000" w:themeColor="text1"/>
                <w:szCs w:val="18"/>
                <w:lang w:val="en-US" w:eastAsia="zh-CN"/>
              </w:rPr>
              <w:t>UE to UE COT sharing</w:t>
            </w:r>
            <w:r>
              <w:rPr>
                <w:rFonts w:asciiTheme="majorHAnsi" w:eastAsia="SimSun" w:hAnsiTheme="majorHAnsi" w:cstheme="majorHAnsi"/>
                <w:color w:val="000000" w:themeColor="text1"/>
                <w:szCs w:val="18"/>
                <w:lang w:val="en-US" w:eastAsia="zh-CN"/>
              </w:rPr>
              <w:t xml:space="preserve"> information</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9B97504" w14:textId="27BC39CC" w:rsidR="00B53E92" w:rsidRPr="00B173EA" w:rsidRDefault="00B173EA" w:rsidP="00B173EA">
            <w:pPr>
              <w:spacing w:after="0" w:line="240" w:lineRule="auto"/>
              <w:rPr>
                <w:rFonts w:asciiTheme="majorHAnsi" w:hAnsiTheme="majorHAnsi" w:cstheme="majorHAnsi"/>
                <w:sz w:val="18"/>
                <w:szCs w:val="18"/>
                <w:lang w:val="en-US"/>
              </w:rPr>
            </w:pPr>
            <w:r>
              <w:rPr>
                <w:rFonts w:asciiTheme="majorHAnsi" w:eastAsia="SimSun" w:hAnsiTheme="majorHAnsi" w:cstheme="majorHAnsi"/>
                <w:sz w:val="18"/>
                <w:szCs w:val="18"/>
                <w:lang w:val="en-US" w:eastAsia="zh-CN"/>
              </w:rPr>
              <w:t xml:space="preserve">1) </w:t>
            </w:r>
            <w:r w:rsidR="00B53E92" w:rsidRPr="00B173EA">
              <w:rPr>
                <w:rFonts w:asciiTheme="majorHAnsi" w:eastAsia="SimSun" w:hAnsiTheme="majorHAnsi" w:cstheme="majorHAnsi"/>
                <w:sz w:val="18"/>
                <w:szCs w:val="18"/>
                <w:lang w:val="en-US" w:eastAsia="zh-CN"/>
              </w:rPr>
              <w:t xml:space="preserve">[UE supports using </w:t>
            </w:r>
            <w:proofErr w:type="spellStart"/>
            <w:r w:rsidR="00B53E92" w:rsidRPr="00B173EA">
              <w:rPr>
                <w:rFonts w:asciiTheme="majorHAnsi" w:eastAsia="SimSun" w:hAnsiTheme="majorHAnsi" w:cstheme="majorHAnsi"/>
                <w:sz w:val="18"/>
                <w:szCs w:val="18"/>
                <w:lang w:val="en-US" w:eastAsia="zh-CN"/>
              </w:rPr>
              <w:t>ue</w:t>
            </w:r>
            <w:proofErr w:type="spellEnd"/>
            <w:r w:rsidR="00B53E92" w:rsidRPr="00B173EA">
              <w:rPr>
                <w:rFonts w:asciiTheme="majorHAnsi" w:eastAsia="SimSun" w:hAnsiTheme="majorHAnsi" w:cstheme="majorHAnsi"/>
                <w:sz w:val="18"/>
                <w:szCs w:val="18"/>
                <w:lang w:val="en-US" w:eastAsia="zh-CN"/>
              </w:rPr>
              <w:t>-</w:t>
            </w:r>
            <w:proofErr w:type="spellStart"/>
            <w:r w:rsidR="00B53E92" w:rsidRPr="00B173EA">
              <w:rPr>
                <w:rFonts w:asciiTheme="majorHAnsi" w:eastAsia="SimSun" w:hAnsiTheme="majorHAnsi" w:cstheme="majorHAnsi"/>
                <w:sz w:val="18"/>
                <w:szCs w:val="18"/>
                <w:lang w:val="en-US" w:eastAsia="zh-CN"/>
              </w:rPr>
              <w:t>toUE</w:t>
            </w:r>
            <w:proofErr w:type="spellEnd"/>
            <w:r w:rsidR="00B53E92" w:rsidRPr="00B173EA">
              <w:rPr>
                <w:rFonts w:asciiTheme="majorHAnsi" w:eastAsia="SimSun" w:hAnsiTheme="majorHAnsi" w:cstheme="majorHAnsi"/>
                <w:sz w:val="18"/>
                <w:szCs w:val="18"/>
                <w:lang w:val="en-US" w:eastAsia="zh-CN"/>
              </w:rPr>
              <w:t>-COT-</w:t>
            </w:r>
            <w:proofErr w:type="spellStart"/>
            <w:r w:rsidR="00B53E92" w:rsidRPr="00B173EA">
              <w:rPr>
                <w:rFonts w:asciiTheme="majorHAnsi" w:eastAsia="SimSun" w:hAnsiTheme="majorHAnsi" w:cstheme="majorHAnsi"/>
                <w:sz w:val="18"/>
                <w:szCs w:val="18"/>
                <w:lang w:val="en-US" w:eastAsia="zh-CN"/>
              </w:rPr>
              <w:t>SharingED</w:t>
            </w:r>
            <w:proofErr w:type="spellEnd"/>
            <w:r w:rsidR="00B53E92" w:rsidRPr="00B173EA">
              <w:rPr>
                <w:rFonts w:asciiTheme="majorHAnsi" w:eastAsia="SimSun" w:hAnsiTheme="majorHAnsi" w:cstheme="majorHAnsi"/>
                <w:sz w:val="18"/>
                <w:szCs w:val="18"/>
                <w:lang w:val="en-US" w:eastAsia="zh-CN"/>
              </w:rPr>
              <w:t>-Threshold for Type 1 channel access for UE to UE COT sharing]</w:t>
            </w:r>
          </w:p>
          <w:p w14:paraId="365D08DE" w14:textId="5BB290EE" w:rsidR="00B53E92" w:rsidRDefault="00407A63" w:rsidP="00B173EA">
            <w:pPr>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2) </w:t>
            </w:r>
            <w:r w:rsidR="00B53E92" w:rsidRPr="00062557">
              <w:rPr>
                <w:rFonts w:asciiTheme="majorHAnsi" w:hAnsiTheme="majorHAnsi" w:cstheme="majorHAnsi"/>
                <w:sz w:val="18"/>
                <w:szCs w:val="18"/>
                <w:lang w:val="en-US"/>
              </w:rPr>
              <w:t>UE supports indicating in SCI COT sharing information</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A2A08D0" w14:textId="788EC175" w:rsidR="00B53E92" w:rsidRPr="00733A26" w:rsidRDefault="00B53E92" w:rsidP="00B173EA">
            <w:pPr>
              <w:pStyle w:val="TAL"/>
              <w:spacing w:after="0" w:line="240" w:lineRule="auto"/>
              <w:rPr>
                <w:rFonts w:asciiTheme="majorHAnsi" w:eastAsia="ＭＳ 明朝" w:hAnsiTheme="majorHAnsi" w:cstheme="majorHAnsi"/>
                <w:color w:val="000000" w:themeColor="text1"/>
                <w:szCs w:val="18"/>
                <w:lang w:val="en-US" w:eastAsia="ja-JP"/>
              </w:rPr>
            </w:pPr>
            <w:r w:rsidRPr="00062557">
              <w:rPr>
                <w:rFonts w:asciiTheme="majorHAnsi" w:eastAsia="ＭＳ 明朝" w:hAnsiTheme="majorHAnsi" w:cstheme="majorHAnsi"/>
                <w:szCs w:val="18"/>
                <w:lang w:val="en-US" w:eastAsia="ja-JP"/>
              </w:rPr>
              <w:t>47-1 and at least one of [15-25</w:t>
            </w:r>
            <w:r w:rsidRPr="00062557">
              <w:rPr>
                <w:rFonts w:asciiTheme="majorHAnsi" w:hAnsiTheme="majorHAnsi" w:cstheme="majorHAnsi"/>
                <w:szCs w:val="18"/>
              </w:rPr>
              <w:t xml:space="preserve"> </w:t>
            </w:r>
            <w:r w:rsidRPr="00062557">
              <w:rPr>
                <w:rFonts w:asciiTheme="majorHAnsi" w:hAnsiTheme="majorHAnsi" w:cstheme="majorHAnsi"/>
                <w:szCs w:val="18"/>
                <w:lang w:eastAsia="zh-CN"/>
              </w:rPr>
              <w:t>except Component 3 and 4 in 15-2]</w:t>
            </w:r>
            <w:r w:rsidRPr="00062557">
              <w:rPr>
                <w:rFonts w:asciiTheme="majorHAnsi" w:eastAsia="ＭＳ 明朝" w:hAnsiTheme="majorHAnsi" w:cstheme="majorHAnsi"/>
                <w:szCs w:val="18"/>
                <w:lang w:val="en-US" w:eastAsia="ja-JP"/>
              </w:rPr>
              <w:t xml:space="preserve">, </w:t>
            </w:r>
            <w:r w:rsidRPr="00062557">
              <w:rPr>
                <w:rFonts w:asciiTheme="majorHAnsi" w:hAnsiTheme="majorHAnsi" w:cstheme="majorHAnsi"/>
                <w:szCs w:val="18"/>
              </w:rPr>
              <w:t xml:space="preserve">[15-3 </w:t>
            </w:r>
            <w:r w:rsidRPr="00062557">
              <w:rPr>
                <w:rFonts w:asciiTheme="majorHAnsi" w:hAnsiTheme="majorHAnsi" w:cstheme="majorHAnsi"/>
                <w:szCs w:val="18"/>
                <w:lang w:eastAsia="zh-CN"/>
              </w:rPr>
              <w:t>except Component 3]</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29A0D713" w14:textId="17A09201" w:rsidR="00B53E92" w:rsidRDefault="00B53E92" w:rsidP="00B173EA">
            <w:pPr>
              <w:pStyle w:val="TAL"/>
              <w:spacing w:after="0" w:line="240" w:lineRule="auto"/>
              <w:rPr>
                <w:rFonts w:asciiTheme="majorHAnsi" w:eastAsia="SimSun" w:hAnsiTheme="majorHAnsi" w:cstheme="majorHAnsi"/>
                <w:color w:val="000000" w:themeColor="text1"/>
                <w:szCs w:val="18"/>
                <w:lang w:val="en-US" w:eastAsia="zh-CN"/>
              </w:rPr>
            </w:pPr>
            <w:r w:rsidRPr="00062557">
              <w:rPr>
                <w:rFonts w:asciiTheme="majorHAnsi" w:eastAsia="SimSun" w:hAnsiTheme="majorHAnsi" w:cstheme="majorHAnsi"/>
                <w:szCs w:val="18"/>
                <w:lang w:val="en-US"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A67C0A2" w14:textId="060DE471" w:rsidR="00B53E92" w:rsidRPr="00062557" w:rsidRDefault="00B53E92"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szCs w:val="18"/>
                <w:lang w:val="en-US"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955BA54" w14:textId="5E017FBE" w:rsidR="00B53E92" w:rsidRPr="00062557" w:rsidRDefault="00B53E92" w:rsidP="00B173EA">
            <w:pPr>
              <w:pStyle w:val="TAL"/>
              <w:spacing w:after="0" w:line="240" w:lineRule="auto"/>
              <w:rPr>
                <w:rFonts w:asciiTheme="majorHAnsi" w:hAnsiTheme="majorHAnsi" w:cstheme="majorHAnsi"/>
                <w:color w:val="000000" w:themeColor="text1"/>
                <w:szCs w:val="18"/>
                <w:lang w:eastAsia="zh-CN"/>
              </w:rPr>
            </w:pPr>
            <w:r w:rsidRPr="00062557">
              <w:rPr>
                <w:rFonts w:asciiTheme="majorHAnsi" w:hAnsiTheme="majorHAnsi" w:cstheme="majorHAnsi"/>
                <w:szCs w:val="18"/>
                <w:lang w:eastAsia="zh-CN"/>
              </w:rPr>
              <w:t xml:space="preserve">UE does not support </w:t>
            </w:r>
            <w:r w:rsidRPr="00062557">
              <w:rPr>
                <w:rFonts w:asciiTheme="majorHAnsi" w:eastAsia="SimSun" w:hAnsiTheme="majorHAnsi" w:cstheme="majorHAnsi"/>
                <w:szCs w:val="18"/>
                <w:lang w:val="en-US" w:eastAsia="zh-CN"/>
              </w:rPr>
              <w:t>UE-to-UE COT sharing</w:t>
            </w:r>
            <w:r w:rsidRPr="00062557">
              <w:rPr>
                <w:rFonts w:asciiTheme="majorHAnsi" w:hAnsiTheme="majorHAnsi" w:cstheme="majorHAnsi"/>
                <w:szCs w:val="18"/>
                <w:lang w:eastAsia="zh-CN"/>
              </w:rPr>
              <w:t xml:space="preserve"> for NR </w:t>
            </w:r>
            <w:proofErr w:type="spellStart"/>
            <w:r w:rsidRPr="00062557">
              <w:rPr>
                <w:rFonts w:asciiTheme="majorHAnsi" w:hAnsiTheme="majorHAnsi" w:cstheme="majorHAnsi"/>
                <w:szCs w:val="18"/>
                <w:lang w:eastAsia="zh-CN"/>
              </w:rPr>
              <w:t>sidelink</w:t>
            </w:r>
            <w:proofErr w:type="spellEnd"/>
            <w:r w:rsidRPr="00062557">
              <w:rPr>
                <w:rFonts w:asciiTheme="majorHAnsi" w:hAnsiTheme="majorHAnsi" w:cstheme="majorHAnsi"/>
                <w:szCs w:val="18"/>
                <w:lang w:eastAsia="zh-CN"/>
              </w:rPr>
              <w:t xml:space="preserve"> operation in unlicensed spectrum.</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8D9FA31" w14:textId="7A8E7ACE" w:rsidR="00B53E92" w:rsidRPr="00062557" w:rsidRDefault="00B53E92" w:rsidP="00B173EA">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D5FDCD4" w14:textId="470A286C" w:rsidR="00B53E92" w:rsidRPr="00062557" w:rsidRDefault="00B53E92"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szCs w:val="18"/>
                <w:lang w:val="en-US"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1A77F3D" w14:textId="6BBD8D2D" w:rsidR="00B53E92" w:rsidRPr="00062557" w:rsidRDefault="00B53E92"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szCs w:val="18"/>
                <w:lang w:val="en-US"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1C93947" w14:textId="77777777" w:rsidR="00B53E92" w:rsidRPr="00263855" w:rsidRDefault="00B53E92" w:rsidP="00B173EA">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3FA724C5" w14:textId="61DDDE4C" w:rsidR="00B53E92" w:rsidRPr="00062557" w:rsidRDefault="00B53E92" w:rsidP="00B173EA">
            <w:pPr>
              <w:pStyle w:val="TAL"/>
              <w:spacing w:after="0" w:line="240" w:lineRule="auto"/>
              <w:rPr>
                <w:rFonts w:asciiTheme="majorHAnsi" w:eastAsia="Malgun Gothic" w:hAnsiTheme="majorHAnsi" w:cstheme="majorHAnsi"/>
                <w:color w:val="000000" w:themeColor="text1"/>
                <w:szCs w:val="18"/>
                <w:lang w:eastAsia="ko-KR"/>
              </w:rPr>
            </w:pPr>
            <w:r w:rsidRPr="00062557">
              <w:rPr>
                <w:rFonts w:asciiTheme="majorHAnsi" w:hAnsiTheme="majorHAnsi" w:cstheme="majorHAnsi"/>
                <w:szCs w:val="18"/>
                <w:lang w:eastAsia="ja-JP"/>
              </w:rPr>
              <w:t xml:space="preserve">The </w:t>
            </w:r>
            <w:proofErr w:type="spellStart"/>
            <w:r w:rsidRPr="00062557">
              <w:rPr>
                <w:rFonts w:asciiTheme="majorHAnsi" w:hAnsiTheme="majorHAnsi" w:cstheme="majorHAnsi"/>
                <w:szCs w:val="18"/>
                <w:lang w:eastAsia="ja-JP"/>
              </w:rPr>
              <w:t>signaling</w:t>
            </w:r>
            <w:proofErr w:type="spellEnd"/>
            <w:r w:rsidRPr="00062557">
              <w:rPr>
                <w:rFonts w:asciiTheme="majorHAnsi" w:hAnsiTheme="majorHAnsi" w:cstheme="majorHAnsi"/>
                <w:szCs w:val="18"/>
                <w:lang w:eastAsia="ja-JP"/>
              </w:rPr>
              <w:t xml:space="preserve"> is only expected for a band where shared spectrum channel access must be used.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0A3A7A74" w14:textId="17A5F9A1" w:rsidR="00B53E92" w:rsidRPr="00062557" w:rsidRDefault="00B53E92" w:rsidP="00B173EA">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ja-JP"/>
              </w:rPr>
              <w:t>[Optional with capability signalling]</w:t>
            </w:r>
          </w:p>
        </w:tc>
      </w:tr>
      <w:tr w:rsidR="00660301" w:rsidRPr="00263855" w14:paraId="38CCCE1C" w14:textId="77777777" w:rsidTr="002C4CC0">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7027E767" w14:textId="19049A40" w:rsidR="00660301" w:rsidRDefault="00660301" w:rsidP="00B173EA">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5E55813" w14:textId="609E377B" w:rsidR="00660301" w:rsidRPr="00733A26" w:rsidRDefault="00660301" w:rsidP="00B173EA">
            <w:pPr>
              <w:pStyle w:val="TAL"/>
              <w:spacing w:after="0" w:line="240" w:lineRule="auto"/>
              <w:rPr>
                <w:rFonts w:asciiTheme="majorHAnsi" w:eastAsia="ＭＳ 明朝"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w:t>
            </w:r>
            <w:r>
              <w:rPr>
                <w:rFonts w:asciiTheme="majorHAnsi" w:eastAsia="ＭＳ 明朝" w:hAnsiTheme="majorHAnsi" w:cstheme="majorHAnsi"/>
                <w:color w:val="000000" w:themeColor="text1"/>
                <w:szCs w:val="18"/>
                <w:lang w:eastAsia="ja-JP"/>
              </w:rPr>
              <w:t>5</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0A709BE9" w14:textId="30C3464C" w:rsidR="00660301" w:rsidRPr="00062557" w:rsidRDefault="00660301" w:rsidP="00B173EA">
            <w:pPr>
              <w:pStyle w:val="TAL"/>
              <w:spacing w:after="0" w:line="240" w:lineRule="auto"/>
              <w:rPr>
                <w:rFonts w:asciiTheme="majorHAnsi" w:eastAsia="SimSun" w:hAnsiTheme="majorHAnsi" w:cstheme="majorHAnsi"/>
                <w:szCs w:val="18"/>
                <w:lang w:val="en-US" w:eastAsia="zh-CN"/>
              </w:rPr>
            </w:pPr>
            <w:proofErr w:type="spellStart"/>
            <w:r>
              <w:rPr>
                <w:rFonts w:asciiTheme="majorHAnsi" w:eastAsia="SimSun" w:hAnsiTheme="majorHAnsi" w:cstheme="majorHAnsi"/>
                <w:color w:val="000000" w:themeColor="text1"/>
                <w:szCs w:val="18"/>
                <w:lang w:val="en-US" w:eastAsia="zh-CN"/>
              </w:rPr>
              <w:t>MCSt</w:t>
            </w:r>
            <w:proofErr w:type="spellEnd"/>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E6C9891" w14:textId="77777777" w:rsidR="00660301" w:rsidRPr="00062557" w:rsidRDefault="00660301" w:rsidP="00B173EA">
            <w:pPr>
              <w:spacing w:after="0" w:line="240" w:lineRule="auto"/>
              <w:rPr>
                <w:rFonts w:asciiTheme="majorHAnsi" w:hAnsiTheme="majorHAnsi" w:cstheme="majorHAnsi"/>
                <w:sz w:val="18"/>
                <w:szCs w:val="18"/>
                <w:lang w:val="en-US"/>
              </w:rPr>
            </w:pPr>
            <w:r w:rsidRPr="00062557">
              <w:rPr>
                <w:rFonts w:asciiTheme="majorHAnsi" w:hAnsiTheme="majorHAnsi" w:cstheme="majorHAnsi"/>
                <w:sz w:val="18"/>
                <w:szCs w:val="18"/>
                <w:lang w:val="en-US"/>
              </w:rPr>
              <w:t>UE supports</w:t>
            </w:r>
          </w:p>
          <w:p w14:paraId="3725CD0A" w14:textId="0C341E78" w:rsidR="00660301" w:rsidRPr="00242D9F" w:rsidRDefault="00242D9F" w:rsidP="00242D9F">
            <w:pPr>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1) </w:t>
            </w:r>
            <w:proofErr w:type="spellStart"/>
            <w:r w:rsidR="00660301" w:rsidRPr="00242D9F">
              <w:rPr>
                <w:rFonts w:asciiTheme="majorHAnsi" w:hAnsiTheme="majorHAnsi" w:cstheme="majorHAnsi"/>
                <w:sz w:val="18"/>
                <w:szCs w:val="18"/>
                <w:lang w:val="en-US"/>
              </w:rPr>
              <w:t>MCSt</w:t>
            </w:r>
            <w:proofErr w:type="spellEnd"/>
            <w:r w:rsidR="00660301" w:rsidRPr="00242D9F">
              <w:rPr>
                <w:rFonts w:asciiTheme="majorHAnsi" w:hAnsiTheme="majorHAnsi" w:cstheme="majorHAnsi"/>
                <w:sz w:val="18"/>
                <w:szCs w:val="18"/>
                <w:lang w:val="en-US"/>
              </w:rPr>
              <w:t xml:space="preserve"> in SL Mode 1 resource allocation</w:t>
            </w:r>
          </w:p>
          <w:p w14:paraId="1D19E64E" w14:textId="379DE44B" w:rsidR="00660301" w:rsidRDefault="00242D9F" w:rsidP="00B173EA">
            <w:pPr>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2) </w:t>
            </w:r>
            <w:proofErr w:type="spellStart"/>
            <w:r w:rsidR="00660301" w:rsidRPr="00062557">
              <w:rPr>
                <w:rFonts w:asciiTheme="majorHAnsi" w:hAnsiTheme="majorHAnsi" w:cstheme="majorHAnsi"/>
                <w:sz w:val="18"/>
                <w:szCs w:val="18"/>
                <w:lang w:val="en-US"/>
              </w:rPr>
              <w:t>MCSt</w:t>
            </w:r>
            <w:proofErr w:type="spellEnd"/>
            <w:r w:rsidR="00660301" w:rsidRPr="00062557">
              <w:rPr>
                <w:rFonts w:asciiTheme="majorHAnsi" w:hAnsiTheme="majorHAnsi" w:cstheme="majorHAnsi"/>
                <w:sz w:val="18"/>
                <w:szCs w:val="18"/>
                <w:lang w:val="en-US"/>
              </w:rPr>
              <w:t xml:space="preserve"> in SL Mode 2 resource allocation</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5A4FBB5" w14:textId="38E879C0" w:rsidR="00660301" w:rsidRPr="00733A26" w:rsidRDefault="00660301" w:rsidP="00B173EA">
            <w:pPr>
              <w:pStyle w:val="TAL"/>
              <w:spacing w:after="0" w:line="240" w:lineRule="auto"/>
              <w:rPr>
                <w:rFonts w:asciiTheme="majorHAnsi" w:eastAsia="ＭＳ 明朝" w:hAnsiTheme="majorHAnsi" w:cstheme="majorHAnsi"/>
                <w:color w:val="000000" w:themeColor="text1"/>
                <w:szCs w:val="18"/>
                <w:lang w:val="en-US" w:eastAsia="ja-JP"/>
              </w:rPr>
            </w:pPr>
            <w:r w:rsidRPr="00062557">
              <w:rPr>
                <w:rFonts w:asciiTheme="majorHAnsi" w:eastAsia="ＭＳ 明朝" w:hAnsiTheme="majorHAnsi" w:cstheme="majorHAnsi"/>
                <w:szCs w:val="18"/>
                <w:lang w:val="en-US" w:eastAsia="ja-JP"/>
              </w:rPr>
              <w:t>At least one of [15-25</w:t>
            </w:r>
            <w:r w:rsidRPr="00062557">
              <w:rPr>
                <w:rFonts w:asciiTheme="majorHAnsi" w:hAnsiTheme="majorHAnsi" w:cstheme="majorHAnsi"/>
                <w:szCs w:val="18"/>
              </w:rPr>
              <w:t xml:space="preserve"> </w:t>
            </w:r>
            <w:r w:rsidRPr="00062557">
              <w:rPr>
                <w:rFonts w:asciiTheme="majorHAnsi" w:hAnsiTheme="majorHAnsi" w:cstheme="majorHAnsi"/>
                <w:szCs w:val="18"/>
                <w:lang w:eastAsia="zh-CN"/>
              </w:rPr>
              <w:t>except Component 3 and 4 in 15-2]</w:t>
            </w:r>
            <w:r w:rsidRPr="00062557">
              <w:rPr>
                <w:rFonts w:asciiTheme="majorHAnsi" w:eastAsia="ＭＳ 明朝" w:hAnsiTheme="majorHAnsi" w:cstheme="majorHAnsi"/>
                <w:szCs w:val="18"/>
                <w:lang w:val="en-US" w:eastAsia="ja-JP"/>
              </w:rPr>
              <w:t xml:space="preserve">, </w:t>
            </w:r>
            <w:r w:rsidRPr="00062557">
              <w:rPr>
                <w:rFonts w:asciiTheme="majorHAnsi" w:hAnsiTheme="majorHAnsi" w:cstheme="majorHAnsi"/>
                <w:szCs w:val="18"/>
              </w:rPr>
              <w:t xml:space="preserve">[15-3 </w:t>
            </w:r>
            <w:r w:rsidRPr="00062557">
              <w:rPr>
                <w:rFonts w:asciiTheme="majorHAnsi" w:hAnsiTheme="majorHAnsi" w:cstheme="majorHAnsi"/>
                <w:szCs w:val="18"/>
                <w:lang w:eastAsia="zh-CN"/>
              </w:rPr>
              <w:t>except Component 3]</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2558F92A" w14:textId="49938B99" w:rsidR="00660301" w:rsidRDefault="00660301" w:rsidP="00B173EA">
            <w:pPr>
              <w:pStyle w:val="TAL"/>
              <w:spacing w:after="0" w:line="240" w:lineRule="auto"/>
              <w:rPr>
                <w:rFonts w:asciiTheme="majorHAnsi" w:eastAsia="SimSun" w:hAnsiTheme="majorHAnsi" w:cstheme="majorHAnsi"/>
                <w:color w:val="000000" w:themeColor="text1"/>
                <w:szCs w:val="18"/>
                <w:lang w:val="en-US" w:eastAsia="zh-CN"/>
              </w:rPr>
            </w:pPr>
            <w:r w:rsidRPr="00062557">
              <w:rPr>
                <w:rFonts w:asciiTheme="majorHAnsi" w:eastAsia="SimSun" w:hAnsiTheme="majorHAnsi" w:cstheme="majorHAnsi"/>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615B92C1" w14:textId="3C5F460C" w:rsidR="00660301" w:rsidRPr="00062557" w:rsidRDefault="00660301"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szCs w:val="18"/>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119CF6E" w14:textId="2E0F0F8E" w:rsidR="00660301" w:rsidRPr="00062557" w:rsidRDefault="00660301" w:rsidP="00B173EA">
            <w:pPr>
              <w:pStyle w:val="TAL"/>
              <w:spacing w:after="0" w:line="240" w:lineRule="auto"/>
              <w:rPr>
                <w:rFonts w:asciiTheme="majorHAnsi" w:hAnsiTheme="majorHAnsi" w:cstheme="majorHAnsi"/>
                <w:color w:val="000000" w:themeColor="text1"/>
                <w:szCs w:val="18"/>
                <w:lang w:eastAsia="zh-CN"/>
              </w:rPr>
            </w:pPr>
            <w:r w:rsidRPr="00062557">
              <w:rPr>
                <w:rFonts w:asciiTheme="majorHAnsi" w:eastAsia="SimSun" w:hAnsiTheme="majorHAnsi" w:cstheme="majorHAnsi"/>
                <w:szCs w:val="18"/>
                <w:lang w:val="en-US" w:eastAsia="zh-CN"/>
              </w:rPr>
              <w:t>UE does not support multi-consecutive slots transmission</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26377638" w14:textId="12D48238" w:rsidR="00660301" w:rsidRPr="00062557" w:rsidRDefault="00660301" w:rsidP="00B173EA">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Per UE</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38BF1238" w14:textId="7D946AB1" w:rsidR="00660301" w:rsidRPr="00062557" w:rsidRDefault="00660301"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szCs w:val="18"/>
                <w:lang w:val="en-US"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52AB9F3" w14:textId="41CE0C06" w:rsidR="00660301" w:rsidRPr="00062557" w:rsidRDefault="00660301"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szCs w:val="18"/>
                <w:lang w:val="en-US"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32C5D52" w14:textId="77777777" w:rsidR="00660301" w:rsidRPr="00263855" w:rsidRDefault="00660301" w:rsidP="00B173EA">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7804D58C" w14:textId="77777777" w:rsidR="00660301" w:rsidRPr="00062557" w:rsidRDefault="00660301" w:rsidP="00B173EA">
            <w:pPr>
              <w:pStyle w:val="TAL"/>
              <w:spacing w:after="0" w:line="240" w:lineRule="auto"/>
              <w:rPr>
                <w:rFonts w:asciiTheme="majorHAnsi" w:eastAsia="Malgun Gothic" w:hAnsiTheme="majorHAnsi" w:cstheme="majorHAnsi"/>
                <w:color w:val="000000" w:themeColor="text1"/>
                <w:szCs w:val="18"/>
                <w:lang w:eastAsia="ko-KR"/>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6C8155FD" w14:textId="18B0289C" w:rsidR="00660301" w:rsidRPr="00062557" w:rsidRDefault="00660301" w:rsidP="00B173EA">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ja-JP"/>
              </w:rPr>
              <w:t>[Optional with capability signalling]</w:t>
            </w:r>
          </w:p>
        </w:tc>
      </w:tr>
      <w:tr w:rsidR="00FA06FF" w:rsidRPr="00263855" w14:paraId="1BBFC124" w14:textId="77777777" w:rsidTr="002C4CC0">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68D5B628" w14:textId="3146374B" w:rsidR="00FA06FF" w:rsidRPr="00477179" w:rsidRDefault="00FA06FF" w:rsidP="00B173EA">
            <w:pPr>
              <w:pStyle w:val="TAL"/>
              <w:spacing w:after="0" w:line="240" w:lineRule="auto"/>
              <w:rPr>
                <w:rFonts w:asciiTheme="majorHAnsi" w:hAnsiTheme="majorHAnsi" w:cstheme="majorHAnsi"/>
                <w:color w:val="000000" w:themeColor="text1"/>
                <w:szCs w:val="18"/>
                <w:lang w:eastAsia="ja-JP"/>
              </w:rPr>
            </w:pPr>
            <w:r w:rsidRPr="00477179">
              <w:rPr>
                <w:rFonts w:asciiTheme="majorHAnsi" w:hAnsiTheme="majorHAnsi" w:cstheme="majorHAnsi"/>
                <w:color w:val="000000" w:themeColor="text1"/>
                <w:szCs w:val="18"/>
                <w:lang w:eastAsia="ja-JP"/>
              </w:rPr>
              <w:lastRenderedPageBreak/>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69BA0C79" w14:textId="6DC418AD" w:rsidR="00FA06FF" w:rsidRPr="00477179" w:rsidRDefault="00FA06FF" w:rsidP="00B173EA">
            <w:pPr>
              <w:pStyle w:val="TAL"/>
              <w:spacing w:after="0" w:line="240" w:lineRule="auto"/>
              <w:rPr>
                <w:rFonts w:asciiTheme="majorHAnsi" w:eastAsia="ＭＳ 明朝" w:hAnsiTheme="majorHAnsi" w:cstheme="majorHAnsi"/>
                <w:color w:val="000000" w:themeColor="text1"/>
                <w:szCs w:val="18"/>
                <w:lang w:eastAsia="ja-JP"/>
              </w:rPr>
            </w:pPr>
            <w:r w:rsidRPr="00477179">
              <w:rPr>
                <w:rFonts w:asciiTheme="majorHAnsi" w:hAnsiTheme="majorHAnsi" w:cstheme="majorHAnsi"/>
                <w:color w:val="000000" w:themeColor="text1"/>
                <w:szCs w:val="18"/>
                <w:lang w:eastAsia="zh-CN"/>
              </w:rPr>
              <w:t>47-m1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217D6609" w14:textId="16F39C49" w:rsidR="00FA06FF" w:rsidRPr="00477179" w:rsidRDefault="00FA06FF" w:rsidP="00B173EA">
            <w:pPr>
              <w:pStyle w:val="TAL"/>
              <w:spacing w:after="0" w:line="240" w:lineRule="auto"/>
              <w:rPr>
                <w:rFonts w:asciiTheme="majorHAnsi" w:eastAsia="SimSun" w:hAnsiTheme="majorHAnsi" w:cstheme="majorHAnsi"/>
                <w:szCs w:val="18"/>
                <w:lang w:val="en-US" w:eastAsia="zh-CN"/>
              </w:rPr>
            </w:pPr>
            <w:r w:rsidRPr="00477179">
              <w:rPr>
                <w:rFonts w:asciiTheme="majorHAnsi" w:eastAsia="SimSun" w:hAnsiTheme="majorHAnsi" w:cstheme="majorHAnsi"/>
                <w:color w:val="000000" w:themeColor="text1"/>
                <w:szCs w:val="18"/>
                <w:lang w:val="en-US" w:eastAsia="zh-CN"/>
              </w:rPr>
              <w:t>Interlace RB</w:t>
            </w:r>
            <w:r w:rsidRPr="00477179">
              <w:rPr>
                <w:rFonts w:asciiTheme="majorHAnsi" w:eastAsia="SimSun" w:hAnsiTheme="majorHAnsi" w:cstheme="majorHAnsi" w:hint="eastAsia"/>
                <w:color w:val="000000" w:themeColor="text1"/>
                <w:szCs w:val="18"/>
                <w:lang w:val="en-US" w:eastAsia="zh-CN"/>
              </w:rPr>
              <w:t>-</w:t>
            </w:r>
            <w:r w:rsidRPr="00477179">
              <w:rPr>
                <w:rFonts w:asciiTheme="majorHAnsi" w:eastAsia="SimSun" w:hAnsiTheme="majorHAnsi" w:cstheme="majorHAnsi"/>
                <w:color w:val="000000" w:themeColor="text1"/>
                <w:szCs w:val="18"/>
                <w:lang w:val="en-US" w:eastAsia="zh-CN"/>
              </w:rPr>
              <w:t>based PSCCH/PSSCH transmission</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62C02635" w14:textId="29987F4E" w:rsidR="00FA06FF" w:rsidRPr="00477179" w:rsidRDefault="00443A0C" w:rsidP="00B173EA">
            <w:pPr>
              <w:spacing w:after="0" w:line="240" w:lineRule="auto"/>
              <w:rPr>
                <w:rFonts w:asciiTheme="majorHAnsi" w:hAnsiTheme="majorHAnsi" w:cstheme="majorHAnsi"/>
                <w:sz w:val="18"/>
                <w:szCs w:val="18"/>
                <w:lang w:val="en-US"/>
              </w:rPr>
            </w:pPr>
            <w:r>
              <w:rPr>
                <w:rFonts w:asciiTheme="majorHAnsi" w:eastAsia="SimSun" w:hAnsiTheme="majorHAnsi" w:cstheme="majorHAnsi"/>
                <w:sz w:val="18"/>
                <w:szCs w:val="18"/>
                <w:lang w:val="en-US" w:eastAsia="zh-CN"/>
              </w:rPr>
              <w:t xml:space="preserve">1) </w:t>
            </w:r>
            <w:r w:rsidR="00FA06FF" w:rsidRPr="00477179">
              <w:rPr>
                <w:rFonts w:asciiTheme="majorHAnsi" w:eastAsia="SimSun" w:hAnsiTheme="majorHAnsi" w:cstheme="majorHAnsi"/>
                <w:sz w:val="18"/>
                <w:szCs w:val="18"/>
                <w:lang w:val="en-US" w:eastAsia="zh-CN"/>
              </w:rPr>
              <w:t>UE supports transmitting interlace RB</w:t>
            </w:r>
            <w:r w:rsidR="00FA06FF" w:rsidRPr="00477179">
              <w:rPr>
                <w:rFonts w:asciiTheme="majorHAnsi" w:eastAsia="SimSun" w:hAnsiTheme="majorHAnsi" w:cstheme="majorHAnsi" w:hint="eastAsia"/>
                <w:sz w:val="18"/>
                <w:szCs w:val="18"/>
                <w:lang w:val="en-US" w:eastAsia="zh-CN"/>
              </w:rPr>
              <w:t>-</w:t>
            </w:r>
            <w:r w:rsidR="00FA06FF" w:rsidRPr="00477179">
              <w:rPr>
                <w:rFonts w:asciiTheme="majorHAnsi" w:eastAsia="SimSun" w:hAnsiTheme="majorHAnsi" w:cstheme="majorHAnsi"/>
                <w:sz w:val="18"/>
                <w:szCs w:val="18"/>
                <w:lang w:val="en-US" w:eastAsia="zh-CN"/>
              </w:rPr>
              <w:t>based PSCCH/PSSCH</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086AF47" w14:textId="3B86179D" w:rsidR="00FA06FF" w:rsidRPr="00477179" w:rsidRDefault="00FA06FF" w:rsidP="00B173EA">
            <w:pPr>
              <w:pStyle w:val="TAL"/>
              <w:spacing w:after="0" w:line="240" w:lineRule="auto"/>
              <w:rPr>
                <w:rFonts w:asciiTheme="majorHAnsi" w:eastAsia="ＭＳ 明朝" w:hAnsiTheme="majorHAnsi" w:cstheme="majorHAnsi"/>
                <w:color w:val="000000" w:themeColor="text1"/>
                <w:szCs w:val="18"/>
                <w:lang w:val="en-US" w:eastAsia="ja-JP"/>
              </w:rPr>
            </w:pPr>
            <w:r w:rsidRPr="00477179">
              <w:rPr>
                <w:rFonts w:asciiTheme="majorHAnsi" w:hAnsiTheme="majorHAnsi" w:cstheme="majorHAnsi"/>
                <w:szCs w:val="18"/>
                <w:lang w:eastAsia="zh-CN"/>
              </w:rPr>
              <w:t>47-1,</w:t>
            </w:r>
            <w:r w:rsidRPr="00477179">
              <w:rPr>
                <w:rFonts w:asciiTheme="majorHAnsi" w:hAnsiTheme="majorHAnsi" w:cstheme="majorHAnsi"/>
                <w:szCs w:val="18"/>
              </w:rPr>
              <w:t xml:space="preserve"> at least one of [15-25 </w:t>
            </w:r>
            <w:r w:rsidRPr="00477179">
              <w:rPr>
                <w:rFonts w:asciiTheme="majorHAnsi" w:hAnsiTheme="majorHAnsi" w:cstheme="majorHAnsi"/>
                <w:szCs w:val="18"/>
                <w:lang w:eastAsia="zh-CN"/>
              </w:rPr>
              <w:t xml:space="preserve">except Component 3 and 4 in 15-2] </w:t>
            </w:r>
            <w:r w:rsidRPr="00477179">
              <w:rPr>
                <w:rFonts w:asciiTheme="majorHAnsi" w:hAnsiTheme="majorHAnsi" w:cstheme="majorHAnsi"/>
                <w:szCs w:val="18"/>
              </w:rPr>
              <w:t xml:space="preserve">and [15-3 </w:t>
            </w:r>
            <w:r w:rsidRPr="00477179">
              <w:rPr>
                <w:rFonts w:asciiTheme="majorHAnsi" w:hAnsiTheme="majorHAnsi" w:cstheme="majorHAnsi"/>
                <w:szCs w:val="18"/>
                <w:lang w:eastAsia="zh-CN"/>
              </w:rPr>
              <w:t>except Component 3]</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49FED91C" w14:textId="2244C8EA" w:rsidR="00FA06FF" w:rsidRPr="00477179" w:rsidRDefault="00FA06FF" w:rsidP="00B173EA">
            <w:pPr>
              <w:pStyle w:val="TAL"/>
              <w:spacing w:after="0" w:line="240" w:lineRule="auto"/>
              <w:rPr>
                <w:rFonts w:asciiTheme="majorHAnsi" w:eastAsia="SimSun" w:hAnsiTheme="majorHAnsi" w:cstheme="majorHAnsi"/>
                <w:color w:val="000000" w:themeColor="text1"/>
                <w:szCs w:val="18"/>
                <w:lang w:val="en-US" w:eastAsia="zh-CN"/>
              </w:rPr>
            </w:pPr>
            <w:r w:rsidRPr="00477179">
              <w:rPr>
                <w:rFonts w:asciiTheme="majorHAnsi" w:eastAsia="SimSun" w:hAnsiTheme="majorHAnsi" w:cstheme="majorHAnsi"/>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0DBE85B" w14:textId="43DC7B8B" w:rsidR="00FA06FF" w:rsidRPr="00062557" w:rsidRDefault="00FA06FF"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hint="eastAsia"/>
                <w:szCs w:val="18"/>
                <w:lang w:eastAsia="zh-CN"/>
              </w:rPr>
              <w:t>N</w:t>
            </w:r>
            <w:r w:rsidRPr="00062557">
              <w:rPr>
                <w:rFonts w:asciiTheme="majorHAnsi" w:hAnsiTheme="majorHAnsi" w:cstheme="majorHAnsi"/>
                <w:szCs w:val="18"/>
                <w:lang w:eastAsia="zh-CN"/>
              </w:rPr>
              <w:t>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F6DC08E" w14:textId="7C7C68B9" w:rsidR="00FA06FF" w:rsidRPr="00062557" w:rsidRDefault="00FA06FF" w:rsidP="00B173EA">
            <w:pPr>
              <w:pStyle w:val="TAL"/>
              <w:spacing w:after="0" w:line="240" w:lineRule="auto"/>
              <w:rPr>
                <w:rFonts w:asciiTheme="majorHAnsi" w:hAnsiTheme="majorHAnsi" w:cstheme="majorHAnsi"/>
                <w:color w:val="000000" w:themeColor="text1"/>
                <w:szCs w:val="18"/>
                <w:lang w:eastAsia="zh-CN"/>
              </w:rPr>
            </w:pPr>
            <w:r w:rsidRPr="00062557">
              <w:rPr>
                <w:rFonts w:asciiTheme="majorHAnsi" w:hAnsiTheme="majorHAnsi" w:cstheme="majorHAnsi"/>
                <w:szCs w:val="18"/>
                <w:lang w:eastAsia="zh-CN"/>
              </w:rPr>
              <w:t xml:space="preserve">UE does not support </w:t>
            </w:r>
            <w:r w:rsidRPr="00062557">
              <w:rPr>
                <w:rFonts w:asciiTheme="majorHAnsi" w:eastAsia="SimSun" w:hAnsiTheme="majorHAnsi" w:cstheme="majorHAnsi"/>
                <w:szCs w:val="18"/>
                <w:lang w:val="en-US" w:eastAsia="zh-CN"/>
              </w:rPr>
              <w:t>Interlace RB</w:t>
            </w:r>
            <w:r w:rsidRPr="00062557">
              <w:rPr>
                <w:rFonts w:asciiTheme="majorHAnsi" w:eastAsia="SimSun" w:hAnsiTheme="majorHAnsi" w:cstheme="majorHAnsi" w:hint="eastAsia"/>
                <w:szCs w:val="18"/>
                <w:lang w:val="en-US" w:eastAsia="zh-CN"/>
              </w:rPr>
              <w:t>-</w:t>
            </w:r>
            <w:r w:rsidRPr="00062557">
              <w:rPr>
                <w:rFonts w:asciiTheme="majorHAnsi" w:eastAsia="SimSun" w:hAnsiTheme="majorHAnsi" w:cstheme="majorHAnsi"/>
                <w:szCs w:val="18"/>
                <w:lang w:val="en-US" w:eastAsia="zh-CN"/>
              </w:rPr>
              <w:t>based PSCCH/PSSCH transmission</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5080C4BA" w14:textId="4BCA6A42" w:rsidR="00FA06FF" w:rsidRPr="00062557" w:rsidRDefault="00FA06FF" w:rsidP="00B173EA">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707F5CC" w14:textId="2F5B32EE" w:rsidR="00FA06FF" w:rsidRPr="00062557" w:rsidRDefault="00FA06FF"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76D9856" w14:textId="58BD9CD7" w:rsidR="00FA06FF" w:rsidRPr="00062557" w:rsidRDefault="00FA06FF"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279CD39" w14:textId="77777777" w:rsidR="00FA06FF" w:rsidRPr="00263855" w:rsidRDefault="00FA06FF" w:rsidP="00B173EA">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65C2BD1A" w14:textId="7D36CFC6" w:rsidR="00FA06FF" w:rsidRPr="00062557" w:rsidRDefault="00FA06FF" w:rsidP="00B173EA">
            <w:pPr>
              <w:pStyle w:val="TAL"/>
              <w:spacing w:after="0" w:line="240" w:lineRule="auto"/>
              <w:rPr>
                <w:rFonts w:asciiTheme="majorHAnsi" w:eastAsia="Malgun Gothic" w:hAnsiTheme="majorHAnsi" w:cstheme="majorHAnsi"/>
                <w:color w:val="000000" w:themeColor="text1"/>
                <w:szCs w:val="18"/>
                <w:lang w:eastAsia="ko-KR"/>
              </w:rPr>
            </w:pPr>
            <w:r w:rsidRPr="00062557">
              <w:rPr>
                <w:rFonts w:asciiTheme="majorHAnsi" w:eastAsia="Malgun Gothic" w:hAnsiTheme="majorHAnsi" w:cstheme="majorHAnsi"/>
                <w:szCs w:val="18"/>
                <w:lang w:eastAsia="ko-KR"/>
              </w:rPr>
              <w:t xml:space="preserve">[This is the basic FG for NR </w:t>
            </w:r>
            <w:proofErr w:type="spellStart"/>
            <w:r w:rsidRPr="00062557">
              <w:rPr>
                <w:rFonts w:asciiTheme="majorHAnsi" w:eastAsia="Malgun Gothic" w:hAnsiTheme="majorHAnsi" w:cstheme="majorHAnsi"/>
                <w:szCs w:val="18"/>
                <w:lang w:eastAsia="ko-KR"/>
              </w:rPr>
              <w:t>sidelink</w:t>
            </w:r>
            <w:proofErr w:type="spellEnd"/>
            <w:r w:rsidRPr="00062557">
              <w:rPr>
                <w:rFonts w:asciiTheme="majorHAnsi" w:eastAsia="Malgun Gothic" w:hAnsiTheme="majorHAnsi" w:cstheme="majorHAnsi"/>
                <w:szCs w:val="18"/>
                <w:lang w:eastAsia="ko-KR"/>
              </w:rPr>
              <w:t xml:space="preserve"> in</w:t>
            </w:r>
            <w:r w:rsidRPr="00062557">
              <w:rPr>
                <w:rFonts w:asciiTheme="majorHAnsi" w:hAnsiTheme="majorHAnsi" w:cstheme="majorHAnsi"/>
                <w:szCs w:val="18"/>
              </w:rPr>
              <w:t xml:space="preserve"> unlicensed spectrum, where PSD and/or OCB requirements are defined by regulation.]</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3ACDDFCF" w14:textId="77777777" w:rsidR="00FA06FF" w:rsidRPr="00062557" w:rsidRDefault="00FA06FF" w:rsidP="00B173EA">
            <w:pPr>
              <w:pStyle w:val="TAL"/>
              <w:spacing w:after="0" w:line="240" w:lineRule="auto"/>
              <w:rPr>
                <w:rFonts w:asciiTheme="majorHAnsi" w:hAnsiTheme="majorHAnsi" w:cstheme="majorHAnsi"/>
                <w:szCs w:val="18"/>
              </w:rPr>
            </w:pPr>
            <w:r w:rsidRPr="00062557">
              <w:rPr>
                <w:rFonts w:asciiTheme="majorHAnsi" w:hAnsiTheme="majorHAnsi" w:cstheme="majorHAnsi"/>
                <w:szCs w:val="18"/>
              </w:rPr>
              <w:t>[Optional with capability signalling]</w:t>
            </w:r>
          </w:p>
          <w:p w14:paraId="070FCBDD" w14:textId="77777777" w:rsidR="00FA06FF" w:rsidRPr="00062557" w:rsidRDefault="00FA06FF" w:rsidP="00B173EA">
            <w:pPr>
              <w:pStyle w:val="TAL"/>
              <w:spacing w:after="0" w:line="240" w:lineRule="auto"/>
              <w:rPr>
                <w:rFonts w:asciiTheme="majorHAnsi" w:hAnsiTheme="majorHAnsi" w:cstheme="majorHAnsi"/>
                <w:szCs w:val="18"/>
              </w:rPr>
            </w:pPr>
          </w:p>
          <w:p w14:paraId="7ADD6D87" w14:textId="040C9197" w:rsidR="00FA06FF" w:rsidRPr="00062557" w:rsidRDefault="00FA06FF" w:rsidP="00B173EA">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ja-JP"/>
              </w:rPr>
              <w:t>[</w:t>
            </w:r>
            <w:r w:rsidRPr="00062557">
              <w:rPr>
                <w:rFonts w:cs="Arial"/>
                <w:szCs w:val="18"/>
              </w:rPr>
              <w:t xml:space="preserve">For UE supports NR </w:t>
            </w:r>
            <w:proofErr w:type="spellStart"/>
            <w:r w:rsidRPr="00062557">
              <w:rPr>
                <w:rFonts w:cs="Arial"/>
                <w:szCs w:val="18"/>
              </w:rPr>
              <w:t>sidelink</w:t>
            </w:r>
            <w:proofErr w:type="spellEnd"/>
            <w:r w:rsidRPr="00062557">
              <w:rPr>
                <w:rFonts w:cs="Arial"/>
                <w:szCs w:val="18"/>
              </w:rPr>
              <w:t xml:space="preserve"> in unlicensed spectrum</w:t>
            </w:r>
            <w:r w:rsidRPr="00062557">
              <w:rPr>
                <w:rFonts w:asciiTheme="majorHAnsi" w:hAnsiTheme="majorHAnsi" w:cstheme="majorHAnsi"/>
                <w:szCs w:val="18"/>
              </w:rPr>
              <w:t>, where PSD and/or OCB requirements are defined by regulation</w:t>
            </w:r>
            <w:r w:rsidRPr="00062557">
              <w:rPr>
                <w:rFonts w:cs="Arial"/>
                <w:szCs w:val="18"/>
              </w:rPr>
              <w:t>, UE must indicate this FG is supported.</w:t>
            </w:r>
            <w:r w:rsidRPr="00062557">
              <w:rPr>
                <w:rFonts w:asciiTheme="majorHAnsi" w:hAnsiTheme="majorHAnsi" w:cstheme="majorHAnsi"/>
                <w:szCs w:val="18"/>
                <w:lang w:eastAsia="ja-JP"/>
              </w:rPr>
              <w:t>]</w:t>
            </w:r>
          </w:p>
        </w:tc>
      </w:tr>
      <w:tr w:rsidR="00F74889" w:rsidRPr="00263855" w14:paraId="6AEE4FAE" w14:textId="77777777" w:rsidTr="002C4CC0">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2AE08488" w14:textId="61D5DC1D" w:rsidR="00F74889" w:rsidRPr="00477179" w:rsidRDefault="00F74889" w:rsidP="00B173EA">
            <w:pPr>
              <w:pStyle w:val="TAL"/>
              <w:spacing w:after="0" w:line="240" w:lineRule="auto"/>
              <w:rPr>
                <w:rFonts w:asciiTheme="majorHAnsi" w:hAnsiTheme="majorHAnsi" w:cstheme="majorHAnsi"/>
                <w:color w:val="000000" w:themeColor="text1"/>
                <w:szCs w:val="18"/>
                <w:lang w:eastAsia="ja-JP"/>
              </w:rPr>
            </w:pPr>
            <w:r w:rsidRPr="00477179">
              <w:rPr>
                <w:rFonts w:asciiTheme="majorHAnsi" w:hAnsiTheme="majorHAnsi" w:cstheme="majorHAnsi"/>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2492103" w14:textId="646A3946" w:rsidR="00F74889" w:rsidRPr="00477179" w:rsidRDefault="00F74889" w:rsidP="00B173EA">
            <w:pPr>
              <w:pStyle w:val="TAL"/>
              <w:spacing w:after="0" w:line="240" w:lineRule="auto"/>
              <w:rPr>
                <w:rFonts w:asciiTheme="majorHAnsi" w:eastAsia="ＭＳ 明朝" w:hAnsiTheme="majorHAnsi" w:cstheme="majorHAnsi"/>
                <w:color w:val="000000" w:themeColor="text1"/>
                <w:szCs w:val="18"/>
                <w:lang w:eastAsia="ja-JP"/>
              </w:rPr>
            </w:pPr>
            <w:r w:rsidRPr="00477179">
              <w:rPr>
                <w:rFonts w:asciiTheme="majorHAnsi" w:hAnsiTheme="majorHAnsi" w:cstheme="majorHAnsi"/>
                <w:color w:val="000000" w:themeColor="text1"/>
                <w:szCs w:val="18"/>
                <w:lang w:eastAsia="zh-CN"/>
              </w:rPr>
              <w:t>47-m2</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4A842E21" w14:textId="5A240C1E" w:rsidR="00F74889" w:rsidRPr="00477179" w:rsidRDefault="00F74889" w:rsidP="00B173EA">
            <w:pPr>
              <w:pStyle w:val="TAL"/>
              <w:spacing w:after="0" w:line="240" w:lineRule="auto"/>
              <w:rPr>
                <w:rFonts w:asciiTheme="majorHAnsi" w:eastAsia="SimSun" w:hAnsiTheme="majorHAnsi" w:cstheme="majorHAnsi"/>
                <w:szCs w:val="18"/>
                <w:lang w:val="en-US" w:eastAsia="zh-CN"/>
              </w:rPr>
            </w:pPr>
            <w:r w:rsidRPr="00477179">
              <w:rPr>
                <w:rFonts w:asciiTheme="majorHAnsi" w:eastAsia="SimSun" w:hAnsiTheme="majorHAnsi" w:cstheme="majorHAnsi"/>
                <w:color w:val="000000" w:themeColor="text1"/>
                <w:szCs w:val="18"/>
                <w:lang w:val="en-US" w:eastAsia="zh-CN"/>
              </w:rPr>
              <w:t>Interlace RB</w:t>
            </w:r>
            <w:r w:rsidRPr="00477179">
              <w:rPr>
                <w:rFonts w:asciiTheme="majorHAnsi" w:eastAsia="SimSun" w:hAnsiTheme="majorHAnsi" w:cstheme="majorHAnsi" w:hint="eastAsia"/>
                <w:color w:val="000000" w:themeColor="text1"/>
                <w:szCs w:val="18"/>
                <w:lang w:val="en-US" w:eastAsia="zh-CN"/>
              </w:rPr>
              <w:t>-</w:t>
            </w:r>
            <w:r w:rsidRPr="00477179">
              <w:rPr>
                <w:rFonts w:asciiTheme="majorHAnsi" w:eastAsia="SimSun" w:hAnsiTheme="majorHAnsi" w:cstheme="majorHAnsi"/>
                <w:color w:val="000000" w:themeColor="text1"/>
                <w:szCs w:val="18"/>
                <w:lang w:val="en-US" w:eastAsia="zh-CN"/>
              </w:rPr>
              <w:t>based PSCCH/PSSCH reception</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BEA911D" w14:textId="33F1C4FF" w:rsidR="00F74889" w:rsidRPr="00477179" w:rsidRDefault="00F74889" w:rsidP="00B173EA">
            <w:pPr>
              <w:spacing w:after="0" w:line="240" w:lineRule="auto"/>
              <w:rPr>
                <w:rFonts w:asciiTheme="majorHAnsi" w:hAnsiTheme="majorHAnsi" w:cstheme="majorHAnsi"/>
                <w:sz w:val="18"/>
                <w:szCs w:val="18"/>
                <w:lang w:val="en-US"/>
              </w:rPr>
            </w:pPr>
            <w:r w:rsidRPr="00477179">
              <w:rPr>
                <w:rFonts w:asciiTheme="majorHAnsi" w:eastAsia="SimSun" w:hAnsiTheme="majorHAnsi" w:cstheme="majorHAnsi"/>
                <w:sz w:val="18"/>
                <w:szCs w:val="18"/>
                <w:lang w:val="en-US" w:eastAsia="zh-CN"/>
              </w:rPr>
              <w:t>1) UE supports receiving interlace RB</w:t>
            </w:r>
            <w:r w:rsidRPr="00477179">
              <w:rPr>
                <w:rFonts w:asciiTheme="majorHAnsi" w:eastAsia="SimSun" w:hAnsiTheme="majorHAnsi" w:cstheme="majorHAnsi" w:hint="eastAsia"/>
                <w:sz w:val="18"/>
                <w:szCs w:val="18"/>
                <w:lang w:val="en-US" w:eastAsia="zh-CN"/>
              </w:rPr>
              <w:t>-</w:t>
            </w:r>
            <w:r w:rsidRPr="00477179">
              <w:rPr>
                <w:rFonts w:asciiTheme="majorHAnsi" w:eastAsia="SimSun" w:hAnsiTheme="majorHAnsi" w:cstheme="majorHAnsi"/>
                <w:sz w:val="18"/>
                <w:szCs w:val="18"/>
                <w:lang w:val="en-US" w:eastAsia="zh-CN"/>
              </w:rPr>
              <w:t>based PSCCH/PSSCH</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0CDF050" w14:textId="5D1F4C44" w:rsidR="00F74889" w:rsidRPr="00477179" w:rsidRDefault="00F74889" w:rsidP="00B173EA">
            <w:pPr>
              <w:pStyle w:val="TAL"/>
              <w:spacing w:after="0" w:line="240" w:lineRule="auto"/>
              <w:rPr>
                <w:rFonts w:asciiTheme="majorHAnsi" w:eastAsia="ＭＳ 明朝" w:hAnsiTheme="majorHAnsi" w:cstheme="majorHAnsi"/>
                <w:color w:val="000000" w:themeColor="text1"/>
                <w:szCs w:val="18"/>
                <w:lang w:val="en-US" w:eastAsia="ja-JP"/>
              </w:rPr>
            </w:pPr>
            <w:r w:rsidRPr="00477179">
              <w:rPr>
                <w:rFonts w:asciiTheme="majorHAnsi" w:hAnsiTheme="majorHAnsi" w:cstheme="majorHAnsi"/>
                <w:szCs w:val="18"/>
                <w:lang w:eastAsia="zh-CN"/>
              </w:rPr>
              <w:t>47-1, [15-1 except Component 5]</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7788DA51" w14:textId="14BDC08C" w:rsidR="00F74889" w:rsidRPr="00477179" w:rsidRDefault="00F74889" w:rsidP="00B173EA">
            <w:pPr>
              <w:pStyle w:val="TAL"/>
              <w:spacing w:after="0" w:line="240" w:lineRule="auto"/>
              <w:rPr>
                <w:rFonts w:asciiTheme="majorHAnsi" w:eastAsia="SimSun" w:hAnsiTheme="majorHAnsi" w:cstheme="majorHAnsi"/>
                <w:color w:val="000000" w:themeColor="text1"/>
                <w:szCs w:val="18"/>
                <w:lang w:val="en-US" w:eastAsia="zh-CN"/>
              </w:rPr>
            </w:pPr>
            <w:r w:rsidRPr="00477179">
              <w:rPr>
                <w:rFonts w:asciiTheme="majorHAnsi" w:eastAsia="SimSun" w:hAnsiTheme="majorHAnsi" w:cstheme="majorHAnsi"/>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82C4A8A" w14:textId="4E90674B" w:rsidR="00F74889" w:rsidRPr="00062557" w:rsidRDefault="00F74889"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hint="eastAsia"/>
                <w:szCs w:val="18"/>
                <w:lang w:eastAsia="zh-CN"/>
              </w:rPr>
              <w:t>N</w:t>
            </w:r>
            <w:r w:rsidRPr="00062557">
              <w:rPr>
                <w:rFonts w:asciiTheme="majorHAnsi" w:hAnsiTheme="majorHAnsi" w:cstheme="majorHAnsi"/>
                <w:szCs w:val="18"/>
                <w:lang w:eastAsia="zh-CN"/>
              </w:rPr>
              <w:t>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363471EA" w14:textId="14D77713" w:rsidR="00F74889" w:rsidRPr="00062557" w:rsidRDefault="00F74889" w:rsidP="00B173EA">
            <w:pPr>
              <w:pStyle w:val="TAL"/>
              <w:spacing w:after="0" w:line="240" w:lineRule="auto"/>
              <w:rPr>
                <w:rFonts w:asciiTheme="majorHAnsi" w:hAnsiTheme="majorHAnsi" w:cstheme="majorHAnsi"/>
                <w:color w:val="000000" w:themeColor="text1"/>
                <w:szCs w:val="18"/>
                <w:lang w:eastAsia="zh-CN"/>
              </w:rPr>
            </w:pPr>
            <w:r w:rsidRPr="00062557">
              <w:rPr>
                <w:rFonts w:asciiTheme="majorHAnsi" w:hAnsiTheme="majorHAnsi" w:cstheme="majorHAnsi"/>
                <w:szCs w:val="18"/>
                <w:lang w:eastAsia="zh-CN"/>
              </w:rPr>
              <w:t xml:space="preserve">UE does not support </w:t>
            </w:r>
            <w:r w:rsidRPr="00062557">
              <w:rPr>
                <w:rFonts w:asciiTheme="majorHAnsi" w:eastAsia="SimSun" w:hAnsiTheme="majorHAnsi" w:cstheme="majorHAnsi"/>
                <w:szCs w:val="18"/>
                <w:lang w:val="en-US" w:eastAsia="zh-CN"/>
              </w:rPr>
              <w:t>Interlace RB</w:t>
            </w:r>
            <w:r w:rsidRPr="00062557">
              <w:rPr>
                <w:rFonts w:asciiTheme="majorHAnsi" w:eastAsia="SimSun" w:hAnsiTheme="majorHAnsi" w:cstheme="majorHAnsi" w:hint="eastAsia"/>
                <w:szCs w:val="18"/>
                <w:lang w:val="en-US" w:eastAsia="zh-CN"/>
              </w:rPr>
              <w:t>-</w:t>
            </w:r>
            <w:r w:rsidRPr="00062557">
              <w:rPr>
                <w:rFonts w:asciiTheme="majorHAnsi" w:eastAsia="SimSun" w:hAnsiTheme="majorHAnsi" w:cstheme="majorHAnsi"/>
                <w:szCs w:val="18"/>
                <w:lang w:val="en-US" w:eastAsia="zh-CN"/>
              </w:rPr>
              <w:t>based PSCCH/PSSCH reception</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1502F96C" w14:textId="28FFCAAD" w:rsidR="00F74889" w:rsidRPr="00062557" w:rsidRDefault="00F74889" w:rsidP="00B173EA">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E276ECA" w14:textId="780F2037" w:rsidR="00F74889" w:rsidRPr="00062557" w:rsidRDefault="00F74889"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39D20AF5" w14:textId="7753E838" w:rsidR="00F74889" w:rsidRPr="00062557" w:rsidRDefault="00F74889"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9FB2F19" w14:textId="77777777" w:rsidR="00F74889" w:rsidRPr="00263855" w:rsidRDefault="00F74889" w:rsidP="00B173EA">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444AA09B" w14:textId="6900B17D" w:rsidR="00F74889" w:rsidRPr="00062557" w:rsidRDefault="00F74889" w:rsidP="00B173EA">
            <w:pPr>
              <w:pStyle w:val="TAL"/>
              <w:spacing w:after="0" w:line="240" w:lineRule="auto"/>
              <w:rPr>
                <w:rFonts w:asciiTheme="majorHAnsi" w:eastAsia="Malgun Gothic" w:hAnsiTheme="majorHAnsi" w:cstheme="majorHAnsi"/>
                <w:color w:val="000000" w:themeColor="text1"/>
                <w:szCs w:val="18"/>
                <w:lang w:eastAsia="ko-KR"/>
              </w:rPr>
            </w:pPr>
            <w:r w:rsidRPr="00062557">
              <w:rPr>
                <w:rFonts w:asciiTheme="majorHAnsi" w:eastAsia="Malgun Gothic" w:hAnsiTheme="majorHAnsi" w:cstheme="majorHAnsi"/>
                <w:szCs w:val="18"/>
                <w:lang w:eastAsia="ko-KR"/>
              </w:rPr>
              <w:t xml:space="preserve">[This is the basic FG for NR </w:t>
            </w:r>
            <w:proofErr w:type="spellStart"/>
            <w:r w:rsidRPr="00062557">
              <w:rPr>
                <w:rFonts w:asciiTheme="majorHAnsi" w:eastAsia="Malgun Gothic" w:hAnsiTheme="majorHAnsi" w:cstheme="majorHAnsi"/>
                <w:szCs w:val="18"/>
                <w:lang w:eastAsia="ko-KR"/>
              </w:rPr>
              <w:t>sidelink</w:t>
            </w:r>
            <w:proofErr w:type="spellEnd"/>
            <w:r w:rsidRPr="00062557">
              <w:rPr>
                <w:rFonts w:asciiTheme="majorHAnsi" w:eastAsia="Malgun Gothic" w:hAnsiTheme="majorHAnsi" w:cstheme="majorHAnsi"/>
                <w:szCs w:val="18"/>
                <w:lang w:eastAsia="ko-KR"/>
              </w:rPr>
              <w:t xml:space="preserve"> in</w:t>
            </w:r>
            <w:r w:rsidRPr="00062557">
              <w:rPr>
                <w:rFonts w:asciiTheme="majorHAnsi" w:hAnsiTheme="majorHAnsi" w:cstheme="majorHAnsi"/>
                <w:szCs w:val="18"/>
              </w:rPr>
              <w:t xml:space="preserve"> unlicensed spectrum, where PSD and/or OCB requirements are defined by regulation.]</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5AA60012" w14:textId="77777777" w:rsidR="00F74889" w:rsidRPr="00062557" w:rsidRDefault="00F74889" w:rsidP="00B173EA">
            <w:pPr>
              <w:pStyle w:val="TAL"/>
              <w:spacing w:after="0" w:line="240" w:lineRule="auto"/>
              <w:rPr>
                <w:rFonts w:asciiTheme="majorHAnsi" w:hAnsiTheme="majorHAnsi" w:cstheme="majorHAnsi"/>
                <w:szCs w:val="18"/>
              </w:rPr>
            </w:pPr>
            <w:r w:rsidRPr="00062557">
              <w:rPr>
                <w:rFonts w:asciiTheme="majorHAnsi" w:hAnsiTheme="majorHAnsi" w:cstheme="majorHAnsi"/>
                <w:szCs w:val="18"/>
              </w:rPr>
              <w:t>[Optional with capability signalling]</w:t>
            </w:r>
          </w:p>
          <w:p w14:paraId="2D5D8F74" w14:textId="77777777" w:rsidR="00F74889" w:rsidRPr="00062557" w:rsidRDefault="00F74889" w:rsidP="00B173EA">
            <w:pPr>
              <w:pStyle w:val="TAL"/>
              <w:spacing w:after="0" w:line="240" w:lineRule="auto"/>
              <w:rPr>
                <w:rFonts w:asciiTheme="majorHAnsi" w:hAnsiTheme="majorHAnsi" w:cstheme="majorHAnsi"/>
                <w:szCs w:val="18"/>
              </w:rPr>
            </w:pPr>
          </w:p>
          <w:p w14:paraId="7E0041EE" w14:textId="7955119B" w:rsidR="00F74889" w:rsidRPr="00062557" w:rsidRDefault="00F74889" w:rsidP="00B173EA">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ja-JP"/>
              </w:rPr>
              <w:t>[</w:t>
            </w:r>
            <w:r w:rsidRPr="00062557">
              <w:rPr>
                <w:rFonts w:cs="Arial"/>
                <w:szCs w:val="18"/>
              </w:rPr>
              <w:t xml:space="preserve">For UE supports NR </w:t>
            </w:r>
            <w:proofErr w:type="spellStart"/>
            <w:r w:rsidRPr="00062557">
              <w:rPr>
                <w:rFonts w:cs="Arial"/>
                <w:szCs w:val="18"/>
              </w:rPr>
              <w:t>sidelink</w:t>
            </w:r>
            <w:proofErr w:type="spellEnd"/>
            <w:r w:rsidRPr="00062557">
              <w:rPr>
                <w:rFonts w:cs="Arial"/>
                <w:szCs w:val="18"/>
              </w:rPr>
              <w:t xml:space="preserve"> in unlicensed spectrum</w:t>
            </w:r>
            <w:r w:rsidRPr="00062557">
              <w:rPr>
                <w:rFonts w:asciiTheme="majorHAnsi" w:hAnsiTheme="majorHAnsi" w:cstheme="majorHAnsi"/>
                <w:szCs w:val="18"/>
              </w:rPr>
              <w:t>, where PSD and/or OCB requirements are defined by regulation</w:t>
            </w:r>
            <w:r w:rsidRPr="00062557">
              <w:rPr>
                <w:rFonts w:cs="Arial"/>
                <w:szCs w:val="18"/>
              </w:rPr>
              <w:t>, UE must indicate this FG is supported.</w:t>
            </w:r>
            <w:r w:rsidRPr="00062557">
              <w:rPr>
                <w:rFonts w:asciiTheme="majorHAnsi" w:hAnsiTheme="majorHAnsi" w:cstheme="majorHAnsi"/>
                <w:szCs w:val="18"/>
                <w:lang w:eastAsia="ja-JP"/>
              </w:rPr>
              <w:t>]</w:t>
            </w:r>
          </w:p>
        </w:tc>
      </w:tr>
      <w:tr w:rsidR="00D64CC5" w:rsidRPr="00263855" w14:paraId="7E6D8556" w14:textId="77777777" w:rsidTr="002C4CC0">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06625C7E" w14:textId="140C6F65" w:rsidR="00D64CC5" w:rsidRPr="00477179" w:rsidRDefault="00D64CC5" w:rsidP="00B173EA">
            <w:pPr>
              <w:pStyle w:val="TAL"/>
              <w:spacing w:after="0" w:line="240" w:lineRule="auto"/>
              <w:rPr>
                <w:rFonts w:asciiTheme="majorHAnsi" w:hAnsiTheme="majorHAnsi" w:cstheme="majorHAnsi"/>
                <w:color w:val="000000" w:themeColor="text1"/>
                <w:szCs w:val="18"/>
                <w:lang w:eastAsia="ja-JP"/>
              </w:rPr>
            </w:pPr>
            <w:r w:rsidRPr="00477179">
              <w:rPr>
                <w:rFonts w:asciiTheme="majorHAnsi" w:hAnsiTheme="majorHAnsi" w:cstheme="majorHAnsi"/>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683078C" w14:textId="3C1A2F29" w:rsidR="00D64CC5" w:rsidRPr="00477179" w:rsidRDefault="00D64CC5" w:rsidP="00B173EA">
            <w:pPr>
              <w:pStyle w:val="TAL"/>
              <w:spacing w:after="0" w:line="240" w:lineRule="auto"/>
              <w:rPr>
                <w:rFonts w:asciiTheme="majorHAnsi" w:eastAsia="ＭＳ 明朝" w:hAnsiTheme="majorHAnsi" w:cstheme="majorHAnsi"/>
                <w:color w:val="000000" w:themeColor="text1"/>
                <w:szCs w:val="18"/>
                <w:lang w:eastAsia="ja-JP"/>
              </w:rPr>
            </w:pPr>
            <w:r w:rsidRPr="00477179">
              <w:rPr>
                <w:rFonts w:asciiTheme="majorHAnsi" w:hAnsiTheme="majorHAnsi" w:cstheme="majorHAnsi"/>
                <w:color w:val="000000" w:themeColor="text1"/>
                <w:szCs w:val="18"/>
                <w:lang w:eastAsia="zh-CN"/>
              </w:rPr>
              <w:t>47-m3</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6BC53B0E" w14:textId="53901DF2" w:rsidR="00D64CC5" w:rsidRPr="00477179" w:rsidRDefault="00D64CC5" w:rsidP="00B173EA">
            <w:pPr>
              <w:pStyle w:val="TAL"/>
              <w:spacing w:after="0" w:line="240" w:lineRule="auto"/>
              <w:rPr>
                <w:rFonts w:asciiTheme="majorHAnsi" w:eastAsia="SimSun" w:hAnsiTheme="majorHAnsi" w:cstheme="majorHAnsi"/>
                <w:szCs w:val="18"/>
                <w:lang w:val="en-US" w:eastAsia="zh-CN"/>
              </w:rPr>
            </w:pPr>
            <w:r w:rsidRPr="00477179">
              <w:rPr>
                <w:rFonts w:asciiTheme="majorHAnsi" w:hAnsiTheme="majorHAnsi" w:cstheme="majorHAnsi" w:hint="eastAsia"/>
                <w:color w:val="000000" w:themeColor="text1"/>
                <w:szCs w:val="18"/>
                <w:lang w:eastAsia="zh-CN"/>
              </w:rPr>
              <w:t>Transmitting</w:t>
            </w:r>
            <w:r w:rsidRPr="00477179">
              <w:rPr>
                <w:rFonts w:asciiTheme="majorHAnsi" w:hAnsiTheme="majorHAnsi" w:cstheme="majorHAnsi"/>
                <w:color w:val="000000" w:themeColor="text1"/>
                <w:szCs w:val="18"/>
                <w:lang w:eastAsia="zh-CN"/>
              </w:rPr>
              <w:t xml:space="preserve"> PSCCH/PSSCH from 2</w:t>
            </w:r>
            <w:r w:rsidRPr="00477179">
              <w:rPr>
                <w:rFonts w:asciiTheme="majorHAnsi" w:hAnsiTheme="majorHAnsi" w:cstheme="majorHAnsi"/>
                <w:color w:val="000000" w:themeColor="text1"/>
                <w:szCs w:val="18"/>
                <w:vertAlign w:val="superscript"/>
                <w:lang w:eastAsia="zh-CN"/>
              </w:rPr>
              <w:t>nd</w:t>
            </w:r>
            <w:r w:rsidRPr="00477179">
              <w:rPr>
                <w:rFonts w:asciiTheme="majorHAnsi" w:hAnsiTheme="majorHAnsi" w:cstheme="majorHAnsi"/>
                <w:color w:val="000000" w:themeColor="text1"/>
                <w:szCs w:val="18"/>
                <w:lang w:eastAsia="zh-CN"/>
              </w:rPr>
              <w:t xml:space="preserve"> starting symbol in a slot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87786F1" w14:textId="59D6FF1C" w:rsidR="00D64CC5" w:rsidRPr="00477179" w:rsidRDefault="00826AA5" w:rsidP="00B173EA">
            <w:pPr>
              <w:spacing w:after="0" w:line="240" w:lineRule="auto"/>
              <w:rPr>
                <w:rFonts w:asciiTheme="majorHAnsi" w:hAnsiTheme="majorHAnsi" w:cstheme="majorHAnsi"/>
                <w:sz w:val="18"/>
                <w:szCs w:val="18"/>
                <w:lang w:val="en-US"/>
              </w:rPr>
            </w:pPr>
            <w:r>
              <w:rPr>
                <w:rFonts w:asciiTheme="majorHAnsi" w:hAnsiTheme="majorHAnsi" w:cstheme="majorHAnsi"/>
                <w:sz w:val="18"/>
                <w:szCs w:val="18"/>
                <w:lang w:eastAsia="zh-CN"/>
              </w:rPr>
              <w:t xml:space="preserve">1) </w:t>
            </w:r>
            <w:r w:rsidR="00D64CC5" w:rsidRPr="00477179">
              <w:rPr>
                <w:rFonts w:asciiTheme="majorHAnsi" w:hAnsiTheme="majorHAnsi" w:cstheme="majorHAnsi"/>
                <w:sz w:val="18"/>
                <w:szCs w:val="18"/>
                <w:lang w:eastAsia="zh-CN"/>
              </w:rPr>
              <w:t>UE supports transmitting PSCCH/PSSCH from 2</w:t>
            </w:r>
            <w:r w:rsidR="00D64CC5" w:rsidRPr="00477179">
              <w:rPr>
                <w:rFonts w:asciiTheme="majorHAnsi" w:hAnsiTheme="majorHAnsi" w:cstheme="majorHAnsi"/>
                <w:sz w:val="18"/>
                <w:szCs w:val="18"/>
                <w:vertAlign w:val="superscript"/>
                <w:lang w:eastAsia="zh-CN"/>
              </w:rPr>
              <w:t>nd</w:t>
            </w:r>
            <w:r w:rsidR="00D64CC5" w:rsidRPr="00477179">
              <w:rPr>
                <w:rFonts w:asciiTheme="majorHAnsi" w:hAnsiTheme="majorHAnsi" w:cstheme="majorHAnsi"/>
                <w:sz w:val="18"/>
                <w:szCs w:val="18"/>
                <w:lang w:eastAsia="zh-CN"/>
              </w:rPr>
              <w:t xml:space="preserve"> starting symbol in a slot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C8092F4" w14:textId="6D23B1A9" w:rsidR="00D64CC5" w:rsidRPr="00477179" w:rsidRDefault="00D64CC5" w:rsidP="00B173EA">
            <w:pPr>
              <w:pStyle w:val="TAL"/>
              <w:spacing w:after="0" w:line="240" w:lineRule="auto"/>
              <w:rPr>
                <w:rFonts w:asciiTheme="majorHAnsi" w:eastAsia="ＭＳ 明朝" w:hAnsiTheme="majorHAnsi" w:cstheme="majorHAnsi"/>
                <w:color w:val="000000" w:themeColor="text1"/>
                <w:szCs w:val="18"/>
                <w:lang w:val="en-US" w:eastAsia="ja-JP"/>
              </w:rPr>
            </w:pPr>
            <w:r w:rsidRPr="00477179">
              <w:rPr>
                <w:rFonts w:asciiTheme="majorHAnsi" w:hAnsiTheme="majorHAnsi" w:cstheme="majorHAnsi"/>
                <w:szCs w:val="18"/>
                <w:lang w:eastAsia="zh-CN"/>
              </w:rPr>
              <w:t xml:space="preserve">47-1, </w:t>
            </w:r>
            <w:r w:rsidRPr="00477179">
              <w:rPr>
                <w:rFonts w:asciiTheme="majorHAnsi" w:hAnsiTheme="majorHAnsi" w:cstheme="majorHAnsi"/>
                <w:szCs w:val="18"/>
              </w:rPr>
              <w:t xml:space="preserve">at least one of [15-25 </w:t>
            </w:r>
            <w:r w:rsidRPr="00477179">
              <w:rPr>
                <w:rFonts w:asciiTheme="majorHAnsi" w:hAnsiTheme="majorHAnsi" w:cstheme="majorHAnsi"/>
                <w:szCs w:val="18"/>
                <w:lang w:eastAsia="zh-CN"/>
              </w:rPr>
              <w:t xml:space="preserve">except Component 3 and 4 in 15-2] </w:t>
            </w:r>
            <w:r w:rsidRPr="00477179">
              <w:rPr>
                <w:rFonts w:asciiTheme="majorHAnsi" w:hAnsiTheme="majorHAnsi" w:cstheme="majorHAnsi"/>
                <w:szCs w:val="18"/>
              </w:rPr>
              <w:t xml:space="preserve">and [15-3 </w:t>
            </w:r>
            <w:r w:rsidRPr="00477179">
              <w:rPr>
                <w:rFonts w:asciiTheme="majorHAnsi" w:hAnsiTheme="majorHAnsi" w:cstheme="majorHAnsi"/>
                <w:szCs w:val="18"/>
                <w:lang w:eastAsia="zh-CN"/>
              </w:rPr>
              <w:t>except Component 3]</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1B929ED1" w14:textId="0D638554" w:rsidR="00D64CC5" w:rsidRPr="00477179" w:rsidRDefault="00D64CC5" w:rsidP="00B173EA">
            <w:pPr>
              <w:pStyle w:val="TAL"/>
              <w:spacing w:after="0" w:line="240" w:lineRule="auto"/>
              <w:rPr>
                <w:rFonts w:asciiTheme="majorHAnsi" w:eastAsia="SimSun" w:hAnsiTheme="majorHAnsi" w:cstheme="majorHAnsi"/>
                <w:color w:val="000000" w:themeColor="text1"/>
                <w:szCs w:val="18"/>
                <w:lang w:val="en-US" w:eastAsia="zh-CN"/>
              </w:rPr>
            </w:pPr>
            <w:r w:rsidRPr="00477179">
              <w:rPr>
                <w:rFonts w:asciiTheme="majorHAnsi" w:eastAsia="SimSun" w:hAnsiTheme="majorHAnsi" w:cstheme="majorHAnsi"/>
                <w:szCs w:val="18"/>
                <w:lang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62E37B49" w14:textId="3DFE8E67" w:rsidR="00D64CC5" w:rsidRPr="00062557" w:rsidRDefault="00D64CC5"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4BFD84AC" w14:textId="69A9E9AB" w:rsidR="00D64CC5" w:rsidRPr="00062557" w:rsidRDefault="00D64CC5" w:rsidP="00B173EA">
            <w:pPr>
              <w:pStyle w:val="TAL"/>
              <w:spacing w:after="0" w:line="240" w:lineRule="auto"/>
              <w:rPr>
                <w:rFonts w:asciiTheme="majorHAnsi" w:hAnsiTheme="majorHAnsi" w:cstheme="majorHAnsi"/>
                <w:color w:val="000000" w:themeColor="text1"/>
                <w:szCs w:val="18"/>
                <w:lang w:eastAsia="zh-CN"/>
              </w:rPr>
            </w:pPr>
            <w:r w:rsidRPr="00062557">
              <w:rPr>
                <w:rFonts w:asciiTheme="majorHAnsi" w:hAnsiTheme="majorHAnsi" w:cstheme="majorHAnsi"/>
                <w:szCs w:val="18"/>
                <w:lang w:eastAsia="zh-CN"/>
              </w:rPr>
              <w:t>UE transmits PSCCH/PSSCH only from 1</w:t>
            </w:r>
            <w:r w:rsidRPr="00062557">
              <w:rPr>
                <w:rFonts w:asciiTheme="majorHAnsi" w:hAnsiTheme="majorHAnsi" w:cstheme="majorHAnsi"/>
                <w:szCs w:val="18"/>
                <w:vertAlign w:val="superscript"/>
                <w:lang w:eastAsia="zh-CN"/>
              </w:rPr>
              <w:t>st</w:t>
            </w:r>
            <w:r w:rsidRPr="00062557">
              <w:rPr>
                <w:rFonts w:asciiTheme="majorHAnsi" w:hAnsiTheme="majorHAnsi" w:cstheme="majorHAnsi"/>
                <w:szCs w:val="18"/>
                <w:lang w:eastAsia="zh-CN"/>
              </w:rPr>
              <w:t xml:space="preserve"> starting symbol </w:t>
            </w:r>
            <w:r w:rsidRPr="00062557">
              <w:rPr>
                <w:rFonts w:asciiTheme="majorHAnsi" w:hAnsiTheme="majorHAnsi" w:cstheme="majorHAnsi"/>
                <w:szCs w:val="18"/>
                <w:lang w:val="en-US" w:eastAsia="zh-CN"/>
              </w:rPr>
              <w:t>in a slot</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57D79C90" w14:textId="367646AC" w:rsidR="00D64CC5" w:rsidRPr="00062557" w:rsidRDefault="00D64CC5" w:rsidP="00B173EA">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59E379A" w14:textId="7282107E" w:rsidR="00D64CC5" w:rsidRPr="00062557" w:rsidRDefault="00D64CC5"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1C7C904" w14:textId="02BFB414" w:rsidR="00D64CC5" w:rsidRPr="00062557" w:rsidRDefault="00D64CC5"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8776F87" w14:textId="77777777" w:rsidR="00D64CC5" w:rsidRPr="00263855" w:rsidRDefault="00D64CC5" w:rsidP="00B173EA">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68FE560C" w14:textId="77777777" w:rsidR="00D64CC5" w:rsidRPr="00062557" w:rsidRDefault="00D64CC5" w:rsidP="00B173EA">
            <w:pPr>
              <w:pStyle w:val="TAL"/>
              <w:spacing w:after="0" w:line="240" w:lineRule="auto"/>
              <w:rPr>
                <w:rFonts w:asciiTheme="majorHAnsi" w:eastAsia="Malgun Gothic" w:hAnsiTheme="majorHAnsi" w:cstheme="majorHAnsi"/>
                <w:color w:val="000000" w:themeColor="text1"/>
                <w:szCs w:val="18"/>
                <w:lang w:eastAsia="ko-KR"/>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0037F98F" w14:textId="0F6C11F3" w:rsidR="00D64CC5" w:rsidRPr="00062557" w:rsidRDefault="00D64CC5" w:rsidP="00B173EA">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rPr>
              <w:t>[Optional with capability signalling]</w:t>
            </w:r>
          </w:p>
        </w:tc>
      </w:tr>
      <w:tr w:rsidR="003B43C1" w:rsidRPr="00263855" w14:paraId="199A9E5A" w14:textId="77777777" w:rsidTr="002C4CC0">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2EF8F133" w14:textId="1E90C801" w:rsidR="003B43C1" w:rsidRDefault="003B43C1" w:rsidP="00B173EA">
            <w:pPr>
              <w:pStyle w:val="TAL"/>
              <w:spacing w:after="0" w:line="240" w:lineRule="auto"/>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F49FE8E" w14:textId="33558403" w:rsidR="003B43C1" w:rsidRPr="00733A26" w:rsidRDefault="003B43C1" w:rsidP="00B173EA">
            <w:pPr>
              <w:pStyle w:val="TAL"/>
              <w:spacing w:after="0" w:line="240" w:lineRule="auto"/>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47-m4</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74B75CEF" w14:textId="72B64306" w:rsidR="003B43C1" w:rsidRPr="00062557" w:rsidRDefault="003B43C1" w:rsidP="00B173EA">
            <w:pPr>
              <w:pStyle w:val="TAL"/>
              <w:spacing w:after="0" w:line="240" w:lineRule="auto"/>
              <w:rPr>
                <w:rFonts w:asciiTheme="majorHAnsi" w:eastAsia="SimSun" w:hAnsiTheme="majorHAnsi" w:cstheme="majorHAnsi"/>
                <w:szCs w:val="18"/>
                <w:lang w:val="en-US" w:eastAsia="zh-CN"/>
              </w:rPr>
            </w:pPr>
            <w:r w:rsidRPr="000549EA">
              <w:rPr>
                <w:rFonts w:asciiTheme="majorHAnsi" w:hAnsiTheme="majorHAnsi" w:cstheme="majorHAnsi" w:hint="eastAsia"/>
                <w:color w:val="000000" w:themeColor="text1"/>
                <w:szCs w:val="18"/>
                <w:lang w:eastAsia="zh-CN"/>
              </w:rPr>
              <w:t>Receiving</w:t>
            </w:r>
            <w:r w:rsidRPr="000549EA">
              <w:rPr>
                <w:rFonts w:asciiTheme="majorHAnsi" w:hAnsiTheme="majorHAnsi" w:cstheme="majorHAnsi"/>
                <w:color w:val="000000" w:themeColor="text1"/>
                <w:szCs w:val="18"/>
                <w:lang w:eastAsia="zh-CN"/>
              </w:rPr>
              <w:t xml:space="preserve"> PSCCH/PSSCH from 2</w:t>
            </w:r>
            <w:r w:rsidRPr="000549EA">
              <w:rPr>
                <w:rFonts w:asciiTheme="majorHAnsi" w:hAnsiTheme="majorHAnsi" w:cstheme="majorHAnsi"/>
                <w:color w:val="000000" w:themeColor="text1"/>
                <w:szCs w:val="18"/>
                <w:vertAlign w:val="superscript"/>
                <w:lang w:eastAsia="zh-CN"/>
              </w:rPr>
              <w:t>nd</w:t>
            </w:r>
            <w:r w:rsidRPr="000549EA">
              <w:rPr>
                <w:rFonts w:asciiTheme="majorHAnsi" w:hAnsiTheme="majorHAnsi" w:cstheme="majorHAnsi"/>
                <w:color w:val="000000" w:themeColor="text1"/>
                <w:szCs w:val="18"/>
                <w:lang w:eastAsia="zh-CN"/>
              </w:rPr>
              <w:t xml:space="preserve"> starting symbol in a slot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9752460" w14:textId="79FAFC82" w:rsidR="003B43C1" w:rsidRDefault="00CB3232" w:rsidP="00B173EA">
            <w:pPr>
              <w:spacing w:after="0" w:line="240" w:lineRule="auto"/>
              <w:rPr>
                <w:rFonts w:asciiTheme="majorHAnsi" w:hAnsiTheme="majorHAnsi" w:cstheme="majorHAnsi"/>
                <w:sz w:val="18"/>
                <w:szCs w:val="18"/>
                <w:lang w:val="en-US"/>
              </w:rPr>
            </w:pPr>
            <w:r>
              <w:rPr>
                <w:rFonts w:asciiTheme="majorHAnsi" w:hAnsiTheme="majorHAnsi" w:cstheme="majorHAnsi"/>
                <w:sz w:val="18"/>
                <w:szCs w:val="18"/>
                <w:lang w:eastAsia="zh-CN"/>
              </w:rPr>
              <w:t xml:space="preserve">1) </w:t>
            </w:r>
            <w:r w:rsidR="003B43C1" w:rsidRPr="000549EA">
              <w:rPr>
                <w:rFonts w:asciiTheme="majorHAnsi" w:hAnsiTheme="majorHAnsi" w:cstheme="majorHAnsi"/>
                <w:sz w:val="18"/>
                <w:szCs w:val="18"/>
                <w:lang w:eastAsia="zh-CN"/>
              </w:rPr>
              <w:t>UE supports receiving PSCCH/PSSCH transmitted from 2</w:t>
            </w:r>
            <w:r w:rsidR="003B43C1" w:rsidRPr="000549EA">
              <w:rPr>
                <w:rFonts w:asciiTheme="majorHAnsi" w:hAnsiTheme="majorHAnsi" w:cstheme="majorHAnsi"/>
                <w:sz w:val="18"/>
                <w:szCs w:val="18"/>
                <w:vertAlign w:val="superscript"/>
                <w:lang w:eastAsia="zh-CN"/>
              </w:rPr>
              <w:t>nd</w:t>
            </w:r>
            <w:r w:rsidR="003B43C1" w:rsidRPr="000549EA">
              <w:rPr>
                <w:rFonts w:asciiTheme="majorHAnsi" w:hAnsiTheme="majorHAnsi" w:cstheme="majorHAnsi"/>
                <w:sz w:val="18"/>
                <w:szCs w:val="18"/>
                <w:lang w:eastAsia="zh-CN"/>
              </w:rPr>
              <w:t xml:space="preserve"> starting symbol in a slot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5E0151E9" w14:textId="1C22D2D5" w:rsidR="003B43C1" w:rsidRPr="00733A26" w:rsidRDefault="003B43C1" w:rsidP="00B173EA">
            <w:pPr>
              <w:pStyle w:val="TAL"/>
              <w:spacing w:after="0" w:line="240" w:lineRule="auto"/>
              <w:rPr>
                <w:rFonts w:asciiTheme="majorHAnsi" w:eastAsia="ＭＳ 明朝" w:hAnsiTheme="majorHAnsi" w:cstheme="majorHAnsi"/>
                <w:color w:val="000000" w:themeColor="text1"/>
                <w:szCs w:val="18"/>
                <w:lang w:val="en-US" w:eastAsia="ja-JP"/>
              </w:rPr>
            </w:pPr>
            <w:r w:rsidRPr="000549EA">
              <w:rPr>
                <w:rFonts w:asciiTheme="majorHAnsi" w:hAnsiTheme="majorHAnsi" w:cstheme="majorHAnsi"/>
                <w:szCs w:val="18"/>
                <w:lang w:eastAsia="zh-CN"/>
              </w:rPr>
              <w:t>[15-1 except Component 5]</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73B04C15" w14:textId="7EFEF5AA" w:rsidR="003B43C1" w:rsidRDefault="003B43C1" w:rsidP="00B173EA">
            <w:pPr>
              <w:pStyle w:val="TAL"/>
              <w:spacing w:after="0" w:line="240" w:lineRule="auto"/>
              <w:rPr>
                <w:rFonts w:asciiTheme="majorHAnsi" w:eastAsia="SimSun" w:hAnsiTheme="majorHAnsi" w:cstheme="majorHAnsi"/>
                <w:color w:val="000000" w:themeColor="text1"/>
                <w:szCs w:val="18"/>
                <w:lang w:val="en-US" w:eastAsia="zh-CN"/>
              </w:rPr>
            </w:pPr>
            <w:r w:rsidRPr="00062557">
              <w:rPr>
                <w:rFonts w:asciiTheme="majorHAnsi" w:eastAsia="SimSun" w:hAnsiTheme="majorHAnsi" w:cstheme="majorHAnsi"/>
                <w:szCs w:val="18"/>
                <w:lang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D63A5CF" w14:textId="1623751E" w:rsidR="003B43C1" w:rsidRPr="00062557" w:rsidRDefault="003B43C1"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2DCCA7F" w14:textId="6950CB33" w:rsidR="003B43C1" w:rsidRPr="00062557" w:rsidRDefault="003B43C1" w:rsidP="00B173EA">
            <w:pPr>
              <w:pStyle w:val="TAL"/>
              <w:spacing w:after="0" w:line="240" w:lineRule="auto"/>
              <w:rPr>
                <w:rFonts w:asciiTheme="majorHAnsi" w:hAnsiTheme="majorHAnsi" w:cstheme="majorHAnsi"/>
                <w:color w:val="000000" w:themeColor="text1"/>
                <w:szCs w:val="18"/>
                <w:lang w:eastAsia="zh-CN"/>
              </w:rPr>
            </w:pPr>
            <w:r w:rsidRPr="00062557">
              <w:rPr>
                <w:rFonts w:asciiTheme="majorHAnsi" w:hAnsiTheme="majorHAnsi" w:cstheme="majorHAnsi"/>
                <w:szCs w:val="18"/>
                <w:lang w:eastAsia="zh-CN"/>
              </w:rPr>
              <w:t xml:space="preserve">UE receives </w:t>
            </w:r>
            <w:r w:rsidRPr="00062557">
              <w:rPr>
                <w:rFonts w:asciiTheme="majorHAnsi" w:hAnsiTheme="majorHAnsi" w:cstheme="majorHAnsi" w:hint="eastAsia"/>
                <w:szCs w:val="18"/>
                <w:lang w:eastAsia="zh-CN"/>
              </w:rPr>
              <w:t>PSCCH/PSSCH</w:t>
            </w:r>
            <w:r w:rsidRPr="00062557">
              <w:rPr>
                <w:rFonts w:asciiTheme="majorHAnsi" w:hAnsiTheme="majorHAnsi" w:cstheme="majorHAnsi"/>
                <w:szCs w:val="18"/>
                <w:lang w:eastAsia="zh-CN"/>
              </w:rPr>
              <w:t xml:space="preserve"> transmitted only from 1</w:t>
            </w:r>
            <w:r w:rsidRPr="00062557">
              <w:rPr>
                <w:rFonts w:asciiTheme="majorHAnsi" w:hAnsiTheme="majorHAnsi" w:cstheme="majorHAnsi"/>
                <w:szCs w:val="18"/>
                <w:vertAlign w:val="superscript"/>
                <w:lang w:eastAsia="zh-CN"/>
              </w:rPr>
              <w:t>st</w:t>
            </w:r>
            <w:r w:rsidRPr="00062557">
              <w:rPr>
                <w:rFonts w:asciiTheme="majorHAnsi" w:hAnsiTheme="majorHAnsi" w:cstheme="majorHAnsi"/>
                <w:szCs w:val="18"/>
                <w:lang w:eastAsia="zh-CN"/>
              </w:rPr>
              <w:t xml:space="preserve"> starting symbol</w:t>
            </w:r>
            <w:r w:rsidRPr="00062557">
              <w:rPr>
                <w:rFonts w:asciiTheme="majorHAnsi" w:hAnsiTheme="majorHAnsi" w:cstheme="majorHAnsi"/>
                <w:szCs w:val="18"/>
                <w:lang w:val="en-US" w:eastAsia="zh-CN"/>
              </w:rPr>
              <w:t xml:space="preserve"> in a slot</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6B512ADF" w14:textId="5B90526B" w:rsidR="003B43C1" w:rsidRPr="00062557" w:rsidRDefault="003B43C1" w:rsidP="00B173EA">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3E6AAD2" w14:textId="4AB6CC7B" w:rsidR="003B43C1" w:rsidRPr="00062557" w:rsidRDefault="003B43C1"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33403CB" w14:textId="61CF5CF4" w:rsidR="003B43C1" w:rsidRPr="00062557" w:rsidRDefault="003B43C1"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D8263DA" w14:textId="77777777" w:rsidR="003B43C1" w:rsidRPr="00263855" w:rsidRDefault="003B43C1" w:rsidP="00B173EA">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6E3D8B9E" w14:textId="6B2DE769" w:rsidR="003B43C1" w:rsidRPr="00062557" w:rsidRDefault="003B43C1" w:rsidP="00B173EA">
            <w:pPr>
              <w:pStyle w:val="TAL"/>
              <w:spacing w:after="0" w:line="240" w:lineRule="auto"/>
              <w:rPr>
                <w:rFonts w:asciiTheme="majorHAnsi" w:eastAsia="Malgun Gothic" w:hAnsiTheme="majorHAnsi" w:cstheme="majorHAnsi"/>
                <w:color w:val="000000" w:themeColor="text1"/>
                <w:szCs w:val="18"/>
                <w:lang w:eastAsia="ko-KR"/>
              </w:rPr>
            </w:pPr>
            <w:r w:rsidRPr="00062557">
              <w:rPr>
                <w:rFonts w:asciiTheme="majorHAnsi" w:eastAsia="Malgun Gothic" w:hAnsiTheme="majorHAnsi" w:cstheme="majorHAnsi"/>
                <w:szCs w:val="18"/>
                <w:lang w:eastAsia="ko-KR"/>
              </w:rPr>
              <w:t xml:space="preserve">[This is the basic FG for NR </w:t>
            </w:r>
            <w:proofErr w:type="spellStart"/>
            <w:r w:rsidRPr="00062557">
              <w:rPr>
                <w:rFonts w:asciiTheme="majorHAnsi" w:eastAsia="Malgun Gothic" w:hAnsiTheme="majorHAnsi" w:cstheme="majorHAnsi"/>
                <w:szCs w:val="18"/>
                <w:lang w:eastAsia="ko-KR"/>
              </w:rPr>
              <w:t>sidelink</w:t>
            </w:r>
            <w:proofErr w:type="spellEnd"/>
            <w:r w:rsidRPr="00062557">
              <w:rPr>
                <w:rFonts w:asciiTheme="majorHAnsi" w:eastAsia="Malgun Gothic" w:hAnsiTheme="majorHAnsi" w:cstheme="majorHAnsi"/>
                <w:szCs w:val="18"/>
                <w:lang w:eastAsia="ko-KR"/>
              </w:rPr>
              <w:t xml:space="preserve"> in</w:t>
            </w:r>
            <w:r w:rsidRPr="00062557">
              <w:rPr>
                <w:rFonts w:asciiTheme="majorHAnsi" w:hAnsiTheme="majorHAnsi" w:cstheme="majorHAnsi"/>
                <w:szCs w:val="18"/>
              </w:rPr>
              <w:t xml:space="preserve"> unlicensed spectrum.]</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5B13A120" w14:textId="77777777" w:rsidR="003B43C1" w:rsidRPr="00062557" w:rsidRDefault="003B43C1" w:rsidP="00B173EA">
            <w:pPr>
              <w:pStyle w:val="TAL"/>
              <w:spacing w:after="0" w:line="240" w:lineRule="auto"/>
              <w:rPr>
                <w:rFonts w:asciiTheme="majorHAnsi" w:hAnsiTheme="majorHAnsi" w:cstheme="majorHAnsi"/>
                <w:szCs w:val="18"/>
              </w:rPr>
            </w:pPr>
            <w:r w:rsidRPr="00062557">
              <w:rPr>
                <w:rFonts w:asciiTheme="majorHAnsi" w:hAnsiTheme="majorHAnsi" w:cstheme="majorHAnsi"/>
                <w:szCs w:val="18"/>
              </w:rPr>
              <w:t>[Optional with capability signalling]</w:t>
            </w:r>
          </w:p>
          <w:p w14:paraId="1B193DBE" w14:textId="77777777" w:rsidR="003B43C1" w:rsidRPr="00062557" w:rsidRDefault="003B43C1" w:rsidP="00B173EA">
            <w:pPr>
              <w:pStyle w:val="TAL"/>
              <w:spacing w:after="0" w:line="240" w:lineRule="auto"/>
              <w:rPr>
                <w:rFonts w:asciiTheme="majorHAnsi" w:hAnsiTheme="majorHAnsi" w:cstheme="majorHAnsi"/>
                <w:szCs w:val="18"/>
              </w:rPr>
            </w:pPr>
          </w:p>
          <w:p w14:paraId="4A221C0B" w14:textId="326251D4" w:rsidR="003B43C1" w:rsidRPr="00062557" w:rsidRDefault="003B43C1" w:rsidP="00B173EA">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ja-JP"/>
              </w:rPr>
              <w:t>[</w:t>
            </w:r>
            <w:r w:rsidRPr="00062557">
              <w:rPr>
                <w:rFonts w:cs="Arial"/>
                <w:szCs w:val="18"/>
              </w:rPr>
              <w:t xml:space="preserve">For UE supports NR </w:t>
            </w:r>
            <w:proofErr w:type="spellStart"/>
            <w:r w:rsidRPr="00062557">
              <w:rPr>
                <w:rFonts w:cs="Arial"/>
                <w:szCs w:val="18"/>
              </w:rPr>
              <w:t>sidelink</w:t>
            </w:r>
            <w:proofErr w:type="spellEnd"/>
            <w:r w:rsidRPr="00062557">
              <w:rPr>
                <w:rFonts w:cs="Arial"/>
                <w:szCs w:val="18"/>
              </w:rPr>
              <w:t xml:space="preserve"> in unlicensed spectrum, UE must indicate this FG is supported.</w:t>
            </w:r>
            <w:r w:rsidRPr="00062557">
              <w:rPr>
                <w:rFonts w:asciiTheme="majorHAnsi" w:hAnsiTheme="majorHAnsi" w:cstheme="majorHAnsi"/>
                <w:szCs w:val="18"/>
                <w:lang w:eastAsia="ja-JP"/>
              </w:rPr>
              <w:t>]</w:t>
            </w:r>
          </w:p>
        </w:tc>
      </w:tr>
      <w:tr w:rsidR="0057560F" w:rsidRPr="00263855" w14:paraId="0EFFFCE9" w14:textId="77777777" w:rsidTr="002C4CC0">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14D0795A" w14:textId="7E8A95B3" w:rsidR="0057560F" w:rsidRDefault="0057560F" w:rsidP="00B173EA">
            <w:pPr>
              <w:pStyle w:val="TAL"/>
              <w:spacing w:after="0" w:line="240" w:lineRule="auto"/>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CCC31E9" w14:textId="259DEE2A" w:rsidR="0057560F" w:rsidRPr="00733A26" w:rsidRDefault="0057560F" w:rsidP="00B173EA">
            <w:pPr>
              <w:pStyle w:val="TAL"/>
              <w:spacing w:after="0" w:line="240" w:lineRule="auto"/>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47-m5</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60A384AB" w14:textId="36C677BB" w:rsidR="0057560F" w:rsidRPr="00062557" w:rsidRDefault="0057560F" w:rsidP="00B173EA">
            <w:pPr>
              <w:pStyle w:val="TAL"/>
              <w:spacing w:after="0" w:line="240" w:lineRule="auto"/>
              <w:rPr>
                <w:rFonts w:asciiTheme="majorHAnsi" w:eastAsia="SimSun" w:hAnsiTheme="majorHAnsi" w:cstheme="majorHAnsi"/>
                <w:szCs w:val="18"/>
                <w:lang w:val="en-US" w:eastAsia="zh-CN"/>
              </w:rPr>
            </w:pPr>
            <w:r w:rsidRPr="000549EA">
              <w:rPr>
                <w:rFonts w:asciiTheme="majorHAnsi" w:hAnsiTheme="majorHAnsi" w:cstheme="majorHAnsi"/>
                <w:color w:val="000000" w:themeColor="text1"/>
                <w:szCs w:val="18"/>
                <w:lang w:eastAsia="zh-CN"/>
              </w:rPr>
              <w:t>Multiple PSFCH occasions per PSCCH/PSSCH</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C2589D5" w14:textId="4522D75F" w:rsidR="0057560F" w:rsidRDefault="00574B79" w:rsidP="00B173EA">
            <w:pPr>
              <w:spacing w:after="0" w:line="240" w:lineRule="auto"/>
              <w:rPr>
                <w:rFonts w:asciiTheme="majorHAnsi" w:hAnsiTheme="majorHAnsi" w:cstheme="majorHAnsi"/>
                <w:sz w:val="18"/>
                <w:szCs w:val="18"/>
                <w:lang w:val="en-US"/>
              </w:rPr>
            </w:pPr>
            <w:r>
              <w:rPr>
                <w:rFonts w:asciiTheme="majorHAnsi" w:hAnsiTheme="majorHAnsi" w:cstheme="majorHAnsi"/>
                <w:sz w:val="18"/>
                <w:szCs w:val="18"/>
                <w:lang w:eastAsia="zh-CN"/>
              </w:rPr>
              <w:t xml:space="preserve">1) </w:t>
            </w:r>
            <w:r w:rsidR="0057560F" w:rsidRPr="000549EA">
              <w:rPr>
                <w:rFonts w:asciiTheme="majorHAnsi" w:hAnsiTheme="majorHAnsi" w:cstheme="majorHAnsi"/>
                <w:sz w:val="18"/>
                <w:szCs w:val="18"/>
                <w:lang w:eastAsia="zh-CN"/>
              </w:rPr>
              <w:t>UE supports N PSFCH occasion(s) per PSCCH/PSSCH</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72597EE" w14:textId="5B198C1C" w:rsidR="0057560F" w:rsidRPr="00733A26" w:rsidRDefault="0057560F" w:rsidP="00B173EA">
            <w:pPr>
              <w:pStyle w:val="TAL"/>
              <w:spacing w:after="0" w:line="240" w:lineRule="auto"/>
              <w:rPr>
                <w:rFonts w:asciiTheme="majorHAnsi" w:eastAsia="ＭＳ 明朝" w:hAnsiTheme="majorHAnsi" w:cstheme="majorHAnsi"/>
                <w:color w:val="000000" w:themeColor="text1"/>
                <w:szCs w:val="18"/>
                <w:lang w:val="en-US" w:eastAsia="ja-JP"/>
              </w:rPr>
            </w:pPr>
            <w:r w:rsidRPr="000549EA">
              <w:rPr>
                <w:rFonts w:asciiTheme="majorHAnsi" w:hAnsiTheme="majorHAnsi" w:cstheme="majorHAnsi"/>
                <w:szCs w:val="18"/>
                <w:lang w:eastAsia="zh-CN"/>
              </w:rPr>
              <w:t>15-11</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08426081" w14:textId="7E20EB74" w:rsidR="0057560F" w:rsidRDefault="0057560F" w:rsidP="00B173EA">
            <w:pPr>
              <w:pStyle w:val="TAL"/>
              <w:spacing w:after="0" w:line="240" w:lineRule="auto"/>
              <w:rPr>
                <w:rFonts w:asciiTheme="majorHAnsi" w:eastAsia="SimSun" w:hAnsiTheme="majorHAnsi" w:cstheme="majorHAnsi"/>
                <w:color w:val="000000" w:themeColor="text1"/>
                <w:szCs w:val="18"/>
                <w:lang w:val="en-US" w:eastAsia="zh-CN"/>
              </w:rPr>
            </w:pPr>
            <w:r w:rsidRPr="00062557">
              <w:rPr>
                <w:rFonts w:asciiTheme="majorHAnsi" w:eastAsia="SimSun" w:hAnsiTheme="majorHAnsi" w:cstheme="majorHAnsi" w:hint="eastAsia"/>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757CDC93" w14:textId="4FF5C6D0" w:rsidR="0057560F" w:rsidRPr="00062557" w:rsidRDefault="0057560F"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226D795" w14:textId="22D8F534" w:rsidR="0057560F" w:rsidRPr="00062557" w:rsidRDefault="0057560F" w:rsidP="00B173EA">
            <w:pPr>
              <w:pStyle w:val="TAL"/>
              <w:spacing w:after="0" w:line="240" w:lineRule="auto"/>
              <w:rPr>
                <w:rFonts w:asciiTheme="majorHAnsi" w:hAnsiTheme="majorHAnsi" w:cstheme="majorHAnsi"/>
                <w:color w:val="000000" w:themeColor="text1"/>
                <w:szCs w:val="18"/>
                <w:lang w:eastAsia="zh-CN"/>
              </w:rPr>
            </w:pPr>
            <w:r w:rsidRPr="00062557">
              <w:rPr>
                <w:rFonts w:asciiTheme="majorHAnsi" w:hAnsiTheme="majorHAnsi" w:cstheme="majorHAnsi"/>
                <w:szCs w:val="18"/>
                <w:lang w:eastAsia="zh-CN"/>
              </w:rPr>
              <w:t>UE supports</w:t>
            </w:r>
            <w:r w:rsidRPr="00062557">
              <w:rPr>
                <w:rFonts w:asciiTheme="majorHAnsi" w:hAnsiTheme="majorHAnsi" w:cstheme="majorHAnsi"/>
                <w:szCs w:val="18"/>
                <w:lang w:val="en-US" w:eastAsia="zh-CN"/>
              </w:rPr>
              <w:t xml:space="preserve"> only one PSFCH occasion per PSCCH/PSSCH transmission</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3729436D" w14:textId="784384FC" w:rsidR="0057560F" w:rsidRPr="00062557" w:rsidRDefault="0057560F" w:rsidP="00B173EA">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50C6D56" w14:textId="5151A11F" w:rsidR="0057560F" w:rsidRPr="00062557" w:rsidRDefault="0057560F"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8CB53B0" w14:textId="439EF98E" w:rsidR="0057560F" w:rsidRPr="00062557" w:rsidRDefault="0057560F"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B563970" w14:textId="77777777" w:rsidR="0057560F" w:rsidRPr="00263855" w:rsidRDefault="0057560F" w:rsidP="00B173EA">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35E667DD" w14:textId="44D88784" w:rsidR="0057560F" w:rsidRPr="00062557" w:rsidRDefault="0057560F" w:rsidP="00B173EA">
            <w:pPr>
              <w:pStyle w:val="TAL"/>
              <w:spacing w:after="0" w:line="240" w:lineRule="auto"/>
              <w:rPr>
                <w:rFonts w:asciiTheme="majorHAnsi" w:eastAsia="Malgun Gothic" w:hAnsiTheme="majorHAnsi" w:cstheme="majorHAnsi"/>
                <w:color w:val="000000" w:themeColor="text1"/>
                <w:szCs w:val="18"/>
                <w:lang w:eastAsia="ko-KR"/>
              </w:rPr>
            </w:pPr>
            <w:r w:rsidRPr="00062557">
              <w:rPr>
                <w:rFonts w:asciiTheme="majorHAnsi" w:hAnsiTheme="majorHAnsi" w:cstheme="majorHAnsi"/>
                <w:szCs w:val="18"/>
              </w:rPr>
              <w:t>Candidate values for N are {TBD}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632B4B98" w14:textId="41D39F01" w:rsidR="0057560F" w:rsidRPr="00062557" w:rsidRDefault="0057560F" w:rsidP="00B173EA">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rPr>
              <w:t>[Optional with capability signalling]</w:t>
            </w:r>
          </w:p>
        </w:tc>
      </w:tr>
      <w:tr w:rsidR="00E20217" w:rsidRPr="00263855" w14:paraId="206CE43B" w14:textId="77777777" w:rsidTr="002C4CC0">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32C1ECC4" w14:textId="40D4D83B" w:rsidR="00E20217" w:rsidRDefault="00E20217" w:rsidP="00B173EA">
            <w:pPr>
              <w:pStyle w:val="TAL"/>
              <w:spacing w:after="0" w:line="240" w:lineRule="auto"/>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4A4F3FE" w14:textId="40783483" w:rsidR="00E20217" w:rsidRPr="00733A26" w:rsidRDefault="00E20217" w:rsidP="00B173EA">
            <w:pPr>
              <w:pStyle w:val="TAL"/>
              <w:spacing w:after="0" w:line="240" w:lineRule="auto"/>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47-m6</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57313A7A" w14:textId="5E8360B3" w:rsidR="00E20217" w:rsidRPr="00062557" w:rsidRDefault="00E20217" w:rsidP="00B173EA">
            <w:pPr>
              <w:pStyle w:val="TAL"/>
              <w:spacing w:after="0" w:line="240" w:lineRule="auto"/>
              <w:rPr>
                <w:rFonts w:asciiTheme="majorHAnsi" w:eastAsia="SimSun" w:hAnsiTheme="majorHAnsi" w:cstheme="majorHAnsi"/>
                <w:szCs w:val="18"/>
                <w:lang w:val="en-US" w:eastAsia="zh-CN"/>
              </w:rPr>
            </w:pPr>
            <w:r w:rsidRPr="000549EA">
              <w:rPr>
                <w:rFonts w:asciiTheme="majorHAnsi" w:hAnsiTheme="majorHAnsi" w:cstheme="majorHAnsi"/>
                <w:color w:val="000000" w:themeColor="text1"/>
                <w:szCs w:val="18"/>
                <w:lang w:eastAsia="zh-CN"/>
              </w:rPr>
              <w:t>Transmitting SSB repetitions within one RB set</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69D470B" w14:textId="5E57DD27" w:rsidR="00E20217" w:rsidRDefault="005C25C1" w:rsidP="00B173EA">
            <w:pPr>
              <w:spacing w:after="0" w:line="240" w:lineRule="auto"/>
              <w:rPr>
                <w:rFonts w:asciiTheme="majorHAnsi" w:hAnsiTheme="majorHAnsi" w:cstheme="majorHAnsi"/>
                <w:sz w:val="18"/>
                <w:szCs w:val="18"/>
                <w:lang w:val="en-US"/>
              </w:rPr>
            </w:pPr>
            <w:r>
              <w:rPr>
                <w:rFonts w:asciiTheme="majorHAnsi" w:hAnsiTheme="majorHAnsi" w:cstheme="majorHAnsi"/>
                <w:sz w:val="18"/>
                <w:szCs w:val="18"/>
                <w:lang w:eastAsia="zh-CN"/>
              </w:rPr>
              <w:t xml:space="preserve">1) </w:t>
            </w:r>
            <w:r w:rsidR="00E20217" w:rsidRPr="000549EA">
              <w:rPr>
                <w:rFonts w:asciiTheme="majorHAnsi" w:hAnsiTheme="majorHAnsi" w:cstheme="majorHAnsi"/>
                <w:sz w:val="18"/>
                <w:szCs w:val="18"/>
                <w:lang w:eastAsia="zh-CN"/>
              </w:rPr>
              <w:t>UE supports t</w:t>
            </w:r>
            <w:r w:rsidR="00E20217" w:rsidRPr="000549EA">
              <w:rPr>
                <w:rFonts w:asciiTheme="majorHAnsi" w:hAnsiTheme="majorHAnsi" w:cstheme="majorHAnsi"/>
                <w:sz w:val="18"/>
                <w:szCs w:val="18"/>
              </w:rPr>
              <w:t>ransmitting legacy S-</w:t>
            </w:r>
            <w:r w:rsidR="00E20217" w:rsidRPr="000549EA">
              <w:rPr>
                <w:rFonts w:asciiTheme="majorHAnsi" w:hAnsiTheme="majorHAnsi" w:cstheme="majorHAnsi"/>
                <w:sz w:val="18"/>
                <w:szCs w:val="18"/>
                <w:lang w:eastAsia="zh-CN"/>
              </w:rPr>
              <w:t>PSS</w:t>
            </w:r>
            <w:r w:rsidR="00E20217" w:rsidRPr="000549EA">
              <w:rPr>
                <w:rFonts w:asciiTheme="majorHAnsi" w:hAnsiTheme="majorHAnsi" w:cstheme="majorHAnsi"/>
                <w:sz w:val="18"/>
                <w:szCs w:val="18"/>
              </w:rPr>
              <w:t>/S-</w:t>
            </w:r>
            <w:r w:rsidR="00E20217" w:rsidRPr="000549EA">
              <w:rPr>
                <w:rFonts w:asciiTheme="majorHAnsi" w:hAnsiTheme="majorHAnsi" w:cstheme="majorHAnsi"/>
                <w:sz w:val="18"/>
                <w:szCs w:val="18"/>
                <w:lang w:eastAsia="zh-CN"/>
              </w:rPr>
              <w:t>SSS</w:t>
            </w:r>
            <w:r w:rsidR="00E20217" w:rsidRPr="000549EA">
              <w:rPr>
                <w:rFonts w:asciiTheme="majorHAnsi" w:hAnsiTheme="majorHAnsi" w:cstheme="majorHAnsi"/>
                <w:sz w:val="18"/>
                <w:szCs w:val="18"/>
              </w:rPr>
              <w:t xml:space="preserve">/PSBCH N times by </w:t>
            </w:r>
            <w:r w:rsidR="00E20217" w:rsidRPr="000549EA">
              <w:rPr>
                <w:rFonts w:asciiTheme="majorHAnsi" w:eastAsia="SimSun" w:hAnsiTheme="majorHAnsi" w:cstheme="majorHAnsi"/>
                <w:sz w:val="18"/>
                <w:szCs w:val="18"/>
              </w:rPr>
              <w:t>repetition</w:t>
            </w:r>
            <w:r w:rsidR="00E20217" w:rsidRPr="000549EA">
              <w:rPr>
                <w:rFonts w:asciiTheme="majorHAnsi" w:hAnsiTheme="majorHAnsi" w:cstheme="majorHAnsi"/>
                <w:sz w:val="18"/>
                <w:szCs w:val="18"/>
              </w:rPr>
              <w:t xml:space="preserve"> in frequency domain</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ABB39FA" w14:textId="342DB862" w:rsidR="00E20217" w:rsidRPr="00733A26" w:rsidRDefault="00E20217" w:rsidP="00B173EA">
            <w:pPr>
              <w:pStyle w:val="TAL"/>
              <w:spacing w:after="0" w:line="240" w:lineRule="auto"/>
              <w:rPr>
                <w:rFonts w:asciiTheme="majorHAnsi" w:eastAsia="ＭＳ 明朝" w:hAnsiTheme="majorHAnsi" w:cstheme="majorHAnsi"/>
                <w:color w:val="000000" w:themeColor="text1"/>
                <w:szCs w:val="18"/>
                <w:lang w:val="en-US" w:eastAsia="ja-JP"/>
              </w:rPr>
            </w:pPr>
            <w:r w:rsidRPr="000549EA">
              <w:rPr>
                <w:rFonts w:asciiTheme="majorHAnsi" w:hAnsiTheme="majorHAnsi" w:cstheme="majorHAnsi"/>
                <w:szCs w:val="18"/>
                <w:lang w:eastAsia="zh-CN"/>
              </w:rPr>
              <w:t>15-4, 47-1</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6BAC0283" w14:textId="59075C58" w:rsidR="00E20217" w:rsidRDefault="00E20217" w:rsidP="00B173EA">
            <w:pPr>
              <w:pStyle w:val="TAL"/>
              <w:spacing w:after="0" w:line="240" w:lineRule="auto"/>
              <w:rPr>
                <w:rFonts w:asciiTheme="majorHAnsi" w:eastAsia="SimSun" w:hAnsiTheme="majorHAnsi" w:cstheme="majorHAnsi"/>
                <w:color w:val="000000" w:themeColor="text1"/>
                <w:szCs w:val="18"/>
                <w:lang w:val="en-US" w:eastAsia="zh-CN"/>
              </w:rPr>
            </w:pPr>
            <w:r w:rsidRPr="00062557">
              <w:rPr>
                <w:rFonts w:asciiTheme="majorHAnsi" w:eastAsia="SimSun" w:hAnsiTheme="majorHAnsi" w:cstheme="majorHAnsi"/>
                <w:szCs w:val="18"/>
                <w:lang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0E93B80" w14:textId="0A6E8685" w:rsidR="00E20217" w:rsidRPr="00062557" w:rsidRDefault="00E20217"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4E9C6428" w14:textId="4D2B5B08" w:rsidR="00E20217" w:rsidRPr="00062557" w:rsidRDefault="00E20217" w:rsidP="00B173EA">
            <w:pPr>
              <w:pStyle w:val="TAL"/>
              <w:spacing w:after="0" w:line="240" w:lineRule="auto"/>
              <w:rPr>
                <w:rFonts w:asciiTheme="majorHAnsi" w:hAnsiTheme="majorHAnsi" w:cstheme="majorHAnsi"/>
                <w:color w:val="000000" w:themeColor="text1"/>
                <w:szCs w:val="18"/>
                <w:lang w:eastAsia="zh-CN"/>
              </w:rPr>
            </w:pPr>
            <w:r w:rsidRPr="00062557">
              <w:rPr>
                <w:rFonts w:asciiTheme="majorHAnsi" w:hAnsiTheme="majorHAnsi" w:cstheme="majorHAnsi"/>
                <w:szCs w:val="18"/>
                <w:lang w:eastAsia="zh-CN"/>
              </w:rPr>
              <w:t xml:space="preserve">UE does not support transmission of </w:t>
            </w:r>
            <w:r w:rsidRPr="00062557">
              <w:rPr>
                <w:rFonts w:asciiTheme="majorHAnsi" w:hAnsiTheme="majorHAnsi" w:cstheme="majorHAnsi"/>
                <w:szCs w:val="18"/>
              </w:rPr>
              <w:t>legacy S-PSS/S-SSS/PSBCH N times</w:t>
            </w:r>
            <w:r w:rsidRPr="00062557">
              <w:rPr>
                <w:rFonts w:asciiTheme="majorHAnsi" w:hAnsiTheme="majorHAnsi" w:cstheme="majorHAnsi"/>
                <w:szCs w:val="18"/>
                <w:lang w:eastAsia="zh-CN"/>
              </w:rPr>
              <w:t xml:space="preserve"> </w:t>
            </w:r>
            <w:r w:rsidRPr="00062557">
              <w:rPr>
                <w:rFonts w:asciiTheme="majorHAnsi" w:hAnsiTheme="majorHAnsi" w:cstheme="majorHAnsi"/>
                <w:szCs w:val="18"/>
              </w:rPr>
              <w:t xml:space="preserve">by </w:t>
            </w:r>
            <w:r w:rsidRPr="00062557">
              <w:rPr>
                <w:rFonts w:asciiTheme="majorHAnsi" w:eastAsia="SimSun" w:hAnsiTheme="majorHAnsi" w:cstheme="majorHAnsi"/>
                <w:szCs w:val="18"/>
              </w:rPr>
              <w:t>repetition</w:t>
            </w:r>
            <w:r w:rsidRPr="00062557">
              <w:rPr>
                <w:rFonts w:asciiTheme="majorHAnsi" w:hAnsiTheme="majorHAnsi" w:cstheme="majorHAnsi"/>
                <w:szCs w:val="18"/>
              </w:rPr>
              <w:t xml:space="preserve"> in frequency domain</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60BB3762" w14:textId="13501D06" w:rsidR="00E20217" w:rsidRPr="00062557" w:rsidRDefault="00E20217" w:rsidP="00B173EA">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948972D" w14:textId="03761DDD" w:rsidR="00E20217" w:rsidRPr="00062557" w:rsidRDefault="00E20217"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0DC5464" w14:textId="656460FA" w:rsidR="00E20217" w:rsidRPr="00062557" w:rsidRDefault="00E20217"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F9E5F43" w14:textId="77777777" w:rsidR="00E20217" w:rsidRPr="00263855" w:rsidRDefault="00E20217" w:rsidP="00B173EA">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56E951C7" w14:textId="77777777" w:rsidR="00E20217" w:rsidRPr="00062557" w:rsidRDefault="00E20217" w:rsidP="00B173EA">
            <w:pPr>
              <w:pStyle w:val="TAL"/>
              <w:spacing w:after="0" w:line="240" w:lineRule="auto"/>
              <w:rPr>
                <w:rFonts w:asciiTheme="majorHAnsi" w:hAnsiTheme="majorHAnsi" w:cstheme="majorHAnsi"/>
                <w:szCs w:val="18"/>
              </w:rPr>
            </w:pPr>
            <w:r w:rsidRPr="00062557">
              <w:rPr>
                <w:rFonts w:asciiTheme="majorHAnsi" w:eastAsia="Malgun Gothic" w:hAnsiTheme="majorHAnsi" w:cstheme="majorHAnsi"/>
                <w:szCs w:val="18"/>
                <w:lang w:eastAsia="ko-KR"/>
              </w:rPr>
              <w:t xml:space="preserve">[This is the basic FG for NR </w:t>
            </w:r>
            <w:proofErr w:type="spellStart"/>
            <w:r w:rsidRPr="00062557">
              <w:rPr>
                <w:rFonts w:asciiTheme="majorHAnsi" w:eastAsia="Malgun Gothic" w:hAnsiTheme="majorHAnsi" w:cstheme="majorHAnsi"/>
                <w:szCs w:val="18"/>
                <w:lang w:eastAsia="ko-KR"/>
              </w:rPr>
              <w:t>sidelink</w:t>
            </w:r>
            <w:proofErr w:type="spellEnd"/>
            <w:r w:rsidRPr="00062557">
              <w:rPr>
                <w:rFonts w:asciiTheme="majorHAnsi" w:eastAsia="Malgun Gothic" w:hAnsiTheme="majorHAnsi" w:cstheme="majorHAnsi"/>
                <w:szCs w:val="18"/>
                <w:lang w:eastAsia="ko-KR"/>
              </w:rPr>
              <w:t xml:space="preserve"> in</w:t>
            </w:r>
            <w:r w:rsidRPr="00062557">
              <w:rPr>
                <w:rFonts w:asciiTheme="majorHAnsi" w:hAnsiTheme="majorHAnsi" w:cstheme="majorHAnsi"/>
                <w:szCs w:val="18"/>
              </w:rPr>
              <w:t xml:space="preserve"> unlicensed spectrum.]</w:t>
            </w:r>
          </w:p>
          <w:p w14:paraId="4FF31BE7" w14:textId="77777777" w:rsidR="00E20217" w:rsidRPr="00062557" w:rsidRDefault="00E20217" w:rsidP="00B173EA">
            <w:pPr>
              <w:pStyle w:val="TAL"/>
              <w:spacing w:after="0" w:line="240" w:lineRule="auto"/>
              <w:rPr>
                <w:rFonts w:asciiTheme="majorHAnsi" w:hAnsiTheme="majorHAnsi" w:cstheme="majorHAnsi"/>
                <w:szCs w:val="18"/>
              </w:rPr>
            </w:pPr>
          </w:p>
          <w:p w14:paraId="59B96C7F" w14:textId="3C825A3D" w:rsidR="00E20217" w:rsidRPr="00062557" w:rsidRDefault="00E20217" w:rsidP="00B173EA">
            <w:pPr>
              <w:pStyle w:val="TAL"/>
              <w:spacing w:after="0" w:line="240" w:lineRule="auto"/>
              <w:rPr>
                <w:rFonts w:asciiTheme="majorHAnsi" w:eastAsia="Malgun Gothic" w:hAnsiTheme="majorHAnsi" w:cstheme="majorHAnsi"/>
                <w:color w:val="000000" w:themeColor="text1"/>
                <w:szCs w:val="18"/>
                <w:lang w:eastAsia="ko-KR"/>
              </w:rPr>
            </w:pPr>
            <w:r w:rsidRPr="00062557">
              <w:rPr>
                <w:rFonts w:asciiTheme="majorHAnsi" w:hAnsiTheme="majorHAnsi" w:cstheme="majorHAnsi"/>
                <w:szCs w:val="18"/>
              </w:rPr>
              <w:t>Candidate values for N are {TBD}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6FCCB085" w14:textId="77777777" w:rsidR="00E20217" w:rsidRPr="00062557" w:rsidRDefault="00E20217" w:rsidP="00B173EA">
            <w:pPr>
              <w:pStyle w:val="TAL"/>
              <w:spacing w:after="0" w:line="240" w:lineRule="auto"/>
              <w:rPr>
                <w:rFonts w:asciiTheme="majorHAnsi" w:hAnsiTheme="majorHAnsi" w:cstheme="majorHAnsi"/>
                <w:szCs w:val="18"/>
              </w:rPr>
            </w:pPr>
            <w:r w:rsidRPr="00062557">
              <w:rPr>
                <w:rFonts w:asciiTheme="majorHAnsi" w:hAnsiTheme="majorHAnsi" w:cstheme="majorHAnsi"/>
                <w:szCs w:val="18"/>
              </w:rPr>
              <w:t>[Optional with capability signalling]</w:t>
            </w:r>
          </w:p>
          <w:p w14:paraId="1A9CE0C5" w14:textId="77777777" w:rsidR="00E20217" w:rsidRPr="00062557" w:rsidRDefault="00E20217" w:rsidP="00B173EA">
            <w:pPr>
              <w:pStyle w:val="TAL"/>
              <w:spacing w:after="0" w:line="240" w:lineRule="auto"/>
              <w:rPr>
                <w:rFonts w:asciiTheme="majorHAnsi" w:hAnsiTheme="majorHAnsi" w:cstheme="majorHAnsi"/>
                <w:szCs w:val="18"/>
              </w:rPr>
            </w:pPr>
          </w:p>
          <w:p w14:paraId="39843834" w14:textId="0F67A230" w:rsidR="00E20217" w:rsidRPr="00062557" w:rsidRDefault="00E20217" w:rsidP="00B173EA">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ja-JP"/>
              </w:rPr>
              <w:t>[</w:t>
            </w:r>
            <w:r w:rsidRPr="00062557">
              <w:rPr>
                <w:rFonts w:cs="Arial"/>
                <w:szCs w:val="18"/>
              </w:rPr>
              <w:t xml:space="preserve">For UE supports NR </w:t>
            </w:r>
            <w:proofErr w:type="spellStart"/>
            <w:r w:rsidRPr="00062557">
              <w:rPr>
                <w:rFonts w:cs="Arial"/>
                <w:szCs w:val="18"/>
              </w:rPr>
              <w:t>sidelink</w:t>
            </w:r>
            <w:proofErr w:type="spellEnd"/>
            <w:r w:rsidRPr="00062557">
              <w:rPr>
                <w:rFonts w:cs="Arial"/>
                <w:szCs w:val="18"/>
              </w:rPr>
              <w:t xml:space="preserve"> in unlicensed spectrum, UE must indicate this FG is supported.</w:t>
            </w:r>
            <w:r w:rsidRPr="00062557">
              <w:rPr>
                <w:rFonts w:asciiTheme="majorHAnsi" w:hAnsiTheme="majorHAnsi" w:cstheme="majorHAnsi"/>
                <w:szCs w:val="18"/>
                <w:lang w:eastAsia="ja-JP"/>
              </w:rPr>
              <w:t>]</w:t>
            </w:r>
          </w:p>
        </w:tc>
      </w:tr>
      <w:tr w:rsidR="00E35788" w:rsidRPr="00263855" w14:paraId="73228FFD" w14:textId="77777777" w:rsidTr="002C4CC0">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69F33796" w14:textId="7531BD2A" w:rsidR="00E35788" w:rsidRDefault="00E35788" w:rsidP="00B173EA">
            <w:pPr>
              <w:pStyle w:val="TAL"/>
              <w:spacing w:after="0" w:line="240" w:lineRule="auto"/>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32A85D4E" w14:textId="1032F882" w:rsidR="00E35788" w:rsidRPr="00733A26" w:rsidRDefault="00E35788" w:rsidP="00B173EA">
            <w:pPr>
              <w:pStyle w:val="TAL"/>
              <w:spacing w:after="0" w:line="240" w:lineRule="auto"/>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47-m7</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00105966" w14:textId="0E745DA2" w:rsidR="00E35788" w:rsidRPr="00062557" w:rsidRDefault="00E35788" w:rsidP="00B173EA">
            <w:pPr>
              <w:pStyle w:val="TAL"/>
              <w:spacing w:after="0" w:line="240" w:lineRule="auto"/>
              <w:rPr>
                <w:rFonts w:asciiTheme="majorHAnsi" w:eastAsia="SimSun" w:hAnsiTheme="majorHAnsi" w:cstheme="majorHAnsi"/>
                <w:szCs w:val="18"/>
                <w:lang w:val="en-US" w:eastAsia="zh-CN"/>
              </w:rPr>
            </w:pPr>
            <w:r w:rsidRPr="000549EA">
              <w:rPr>
                <w:rFonts w:asciiTheme="majorHAnsi" w:hAnsiTheme="majorHAnsi" w:cstheme="majorHAnsi" w:hint="eastAsia"/>
                <w:color w:val="000000" w:themeColor="text1"/>
                <w:szCs w:val="18"/>
                <w:lang w:eastAsia="zh-CN"/>
              </w:rPr>
              <w:t>R</w:t>
            </w:r>
            <w:r w:rsidRPr="000549EA">
              <w:rPr>
                <w:rFonts w:asciiTheme="majorHAnsi" w:hAnsiTheme="majorHAnsi" w:cstheme="majorHAnsi"/>
                <w:color w:val="000000" w:themeColor="text1"/>
                <w:szCs w:val="18"/>
                <w:lang w:eastAsia="zh-CN"/>
              </w:rPr>
              <w:t>eceiving SSB repetitions within one RB set</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E424C4A" w14:textId="46F0E6C7" w:rsidR="00E35788" w:rsidRDefault="00B32308" w:rsidP="00B173EA">
            <w:pPr>
              <w:spacing w:after="0" w:line="240" w:lineRule="auto"/>
              <w:rPr>
                <w:rFonts w:asciiTheme="majorHAnsi" w:hAnsiTheme="majorHAnsi" w:cstheme="majorHAnsi"/>
                <w:sz w:val="18"/>
                <w:szCs w:val="18"/>
                <w:lang w:val="en-US"/>
              </w:rPr>
            </w:pPr>
            <w:r>
              <w:rPr>
                <w:rFonts w:asciiTheme="majorHAnsi" w:hAnsiTheme="majorHAnsi" w:cstheme="majorHAnsi"/>
                <w:sz w:val="18"/>
                <w:szCs w:val="18"/>
                <w:lang w:eastAsia="zh-CN"/>
              </w:rPr>
              <w:t xml:space="preserve">1) </w:t>
            </w:r>
            <w:r w:rsidR="00E35788" w:rsidRPr="000549EA">
              <w:rPr>
                <w:rFonts w:asciiTheme="majorHAnsi" w:hAnsiTheme="majorHAnsi" w:cstheme="majorHAnsi"/>
                <w:sz w:val="18"/>
                <w:szCs w:val="18"/>
                <w:lang w:eastAsia="zh-CN"/>
              </w:rPr>
              <w:t>UE supports receiving S-SSB which is transmitted in a manner that</w:t>
            </w:r>
            <w:r w:rsidR="00E35788" w:rsidRPr="000549EA">
              <w:rPr>
                <w:rFonts w:asciiTheme="majorHAnsi" w:hAnsiTheme="majorHAnsi" w:cstheme="majorHAnsi"/>
                <w:sz w:val="18"/>
                <w:szCs w:val="18"/>
              </w:rPr>
              <w:t xml:space="preserve"> repeat legacy S-</w:t>
            </w:r>
            <w:r w:rsidR="00E35788" w:rsidRPr="000549EA">
              <w:rPr>
                <w:rFonts w:asciiTheme="majorHAnsi" w:hAnsiTheme="majorHAnsi" w:cstheme="majorHAnsi"/>
                <w:sz w:val="18"/>
                <w:szCs w:val="18"/>
                <w:lang w:eastAsia="zh-CN"/>
              </w:rPr>
              <w:t>PSS</w:t>
            </w:r>
            <w:r w:rsidR="00E35788" w:rsidRPr="000549EA">
              <w:rPr>
                <w:rFonts w:asciiTheme="majorHAnsi" w:hAnsiTheme="majorHAnsi" w:cstheme="majorHAnsi"/>
                <w:sz w:val="18"/>
                <w:szCs w:val="18"/>
              </w:rPr>
              <w:t>/S-</w:t>
            </w:r>
            <w:r w:rsidR="00E35788" w:rsidRPr="000549EA">
              <w:rPr>
                <w:rFonts w:asciiTheme="majorHAnsi" w:hAnsiTheme="majorHAnsi" w:cstheme="majorHAnsi"/>
                <w:sz w:val="18"/>
                <w:szCs w:val="18"/>
                <w:lang w:eastAsia="zh-CN"/>
              </w:rPr>
              <w:t>SSS</w:t>
            </w:r>
            <w:r w:rsidR="00E35788" w:rsidRPr="000549EA">
              <w:rPr>
                <w:rFonts w:asciiTheme="majorHAnsi" w:hAnsiTheme="majorHAnsi" w:cstheme="majorHAnsi"/>
                <w:sz w:val="18"/>
                <w:szCs w:val="18"/>
              </w:rPr>
              <w:t>/PSBCH N times in frequency domain</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0756922" w14:textId="1BC986BF" w:rsidR="00E35788" w:rsidRPr="00733A26" w:rsidRDefault="00E35788" w:rsidP="00B173EA">
            <w:pPr>
              <w:pStyle w:val="TAL"/>
              <w:spacing w:after="0" w:line="240" w:lineRule="auto"/>
              <w:rPr>
                <w:rFonts w:asciiTheme="majorHAnsi" w:eastAsia="ＭＳ 明朝" w:hAnsiTheme="majorHAnsi" w:cstheme="majorHAnsi"/>
                <w:color w:val="000000" w:themeColor="text1"/>
                <w:szCs w:val="18"/>
                <w:lang w:val="en-US" w:eastAsia="ja-JP"/>
              </w:rPr>
            </w:pPr>
            <w:r w:rsidRPr="000549EA">
              <w:rPr>
                <w:rFonts w:asciiTheme="majorHAnsi" w:hAnsiTheme="majorHAnsi" w:cstheme="majorHAnsi"/>
                <w:szCs w:val="18"/>
                <w:lang w:eastAsia="zh-CN"/>
              </w:rPr>
              <w:t>15-4</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34F11F7" w14:textId="1D431B2A" w:rsidR="00E35788" w:rsidRDefault="00E35788" w:rsidP="00B173EA">
            <w:pPr>
              <w:pStyle w:val="TAL"/>
              <w:spacing w:after="0" w:line="240" w:lineRule="auto"/>
              <w:rPr>
                <w:rFonts w:asciiTheme="majorHAnsi" w:eastAsia="SimSun" w:hAnsiTheme="majorHAnsi" w:cstheme="majorHAnsi"/>
                <w:color w:val="000000" w:themeColor="text1"/>
                <w:szCs w:val="18"/>
                <w:lang w:val="en-US" w:eastAsia="zh-CN"/>
              </w:rPr>
            </w:pPr>
            <w:r w:rsidRPr="00062557">
              <w:rPr>
                <w:rFonts w:asciiTheme="majorHAnsi" w:eastAsia="SimSun" w:hAnsiTheme="majorHAnsi" w:cstheme="majorHAnsi"/>
                <w:szCs w:val="18"/>
                <w:lang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B71057A" w14:textId="3275E291" w:rsidR="00E35788" w:rsidRPr="00062557" w:rsidRDefault="00E35788"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9EBDD81" w14:textId="6F819303" w:rsidR="00E35788" w:rsidRPr="00062557" w:rsidRDefault="00E35788" w:rsidP="00B173EA">
            <w:pPr>
              <w:pStyle w:val="TAL"/>
              <w:spacing w:after="0" w:line="240" w:lineRule="auto"/>
              <w:rPr>
                <w:rFonts w:asciiTheme="majorHAnsi" w:hAnsiTheme="majorHAnsi" w:cstheme="majorHAnsi"/>
                <w:color w:val="000000" w:themeColor="text1"/>
                <w:szCs w:val="18"/>
                <w:lang w:eastAsia="zh-CN"/>
              </w:rPr>
            </w:pPr>
            <w:r w:rsidRPr="00062557">
              <w:rPr>
                <w:rFonts w:asciiTheme="majorHAnsi" w:hAnsiTheme="majorHAnsi" w:cstheme="majorHAnsi"/>
                <w:szCs w:val="18"/>
                <w:lang w:eastAsia="zh-CN"/>
              </w:rPr>
              <w:t>UE does not support reception of S-SSB which is transmitted in a manner that</w:t>
            </w:r>
            <w:r w:rsidRPr="00062557">
              <w:rPr>
                <w:rFonts w:asciiTheme="majorHAnsi" w:hAnsiTheme="majorHAnsi" w:cstheme="majorHAnsi"/>
                <w:szCs w:val="18"/>
              </w:rPr>
              <w:t xml:space="preserve"> repeat legacy S-</w:t>
            </w:r>
            <w:r w:rsidRPr="00062557">
              <w:rPr>
                <w:rFonts w:asciiTheme="majorHAnsi" w:hAnsiTheme="majorHAnsi" w:cstheme="majorHAnsi"/>
                <w:szCs w:val="18"/>
                <w:lang w:eastAsia="zh-CN"/>
              </w:rPr>
              <w:t>PSS</w:t>
            </w:r>
            <w:r w:rsidRPr="00062557">
              <w:rPr>
                <w:rFonts w:asciiTheme="majorHAnsi" w:hAnsiTheme="majorHAnsi" w:cstheme="majorHAnsi"/>
                <w:szCs w:val="18"/>
              </w:rPr>
              <w:t>/S-</w:t>
            </w:r>
            <w:r w:rsidRPr="00062557">
              <w:rPr>
                <w:rFonts w:asciiTheme="majorHAnsi" w:hAnsiTheme="majorHAnsi" w:cstheme="majorHAnsi"/>
                <w:szCs w:val="18"/>
                <w:lang w:eastAsia="zh-CN"/>
              </w:rPr>
              <w:t>SSS</w:t>
            </w:r>
            <w:r w:rsidRPr="00062557">
              <w:rPr>
                <w:rFonts w:asciiTheme="majorHAnsi" w:hAnsiTheme="majorHAnsi" w:cstheme="majorHAnsi"/>
                <w:szCs w:val="18"/>
              </w:rPr>
              <w:t>/PSBCH N times in frequency domain</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89D82F1" w14:textId="58F1DF16" w:rsidR="00E35788" w:rsidRPr="00062557" w:rsidRDefault="00E35788" w:rsidP="00B173EA">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DB532A9" w14:textId="520838B7" w:rsidR="00E35788" w:rsidRPr="00062557" w:rsidRDefault="00E35788"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B6578CE" w14:textId="2074A9A3" w:rsidR="00E35788" w:rsidRPr="00062557" w:rsidRDefault="00E35788"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ED83088" w14:textId="77777777" w:rsidR="00E35788" w:rsidRPr="00263855" w:rsidRDefault="00E35788" w:rsidP="00B173EA">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56CAA600" w14:textId="77777777" w:rsidR="00E35788" w:rsidRPr="00062557" w:rsidRDefault="00E35788" w:rsidP="00B173EA">
            <w:pPr>
              <w:pStyle w:val="TAL"/>
              <w:spacing w:after="0" w:line="240" w:lineRule="auto"/>
              <w:rPr>
                <w:rFonts w:asciiTheme="majorHAnsi" w:eastAsia="Malgun Gothic" w:hAnsiTheme="majorHAnsi" w:cstheme="majorHAnsi"/>
                <w:color w:val="000000" w:themeColor="text1"/>
                <w:szCs w:val="18"/>
                <w:lang w:eastAsia="ko-KR"/>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374F2A9D" w14:textId="369C8DEF" w:rsidR="00E35788" w:rsidRPr="00062557" w:rsidRDefault="00E35788" w:rsidP="00B173EA">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rPr>
              <w:t>[Optional with capability signalling]</w:t>
            </w:r>
          </w:p>
        </w:tc>
      </w:tr>
      <w:tr w:rsidR="00E1620B" w:rsidRPr="00263855" w14:paraId="1485A181" w14:textId="77777777" w:rsidTr="002C4CC0">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0E5DA872" w14:textId="14C18731" w:rsidR="00E1620B" w:rsidRDefault="00E1620B" w:rsidP="00B173EA">
            <w:pPr>
              <w:pStyle w:val="TAL"/>
              <w:spacing w:after="0" w:line="240" w:lineRule="auto"/>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3A13D7EF" w14:textId="5F6C2E41" w:rsidR="00E1620B" w:rsidRPr="00733A26" w:rsidRDefault="00E1620B" w:rsidP="00B173EA">
            <w:pPr>
              <w:pStyle w:val="TAL"/>
              <w:spacing w:after="0" w:line="240" w:lineRule="auto"/>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47-m8</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264FC058" w14:textId="54374A14" w:rsidR="00E1620B" w:rsidRPr="00062557" w:rsidRDefault="00E1620B" w:rsidP="00B173EA">
            <w:pPr>
              <w:pStyle w:val="TAL"/>
              <w:spacing w:after="0" w:line="240" w:lineRule="auto"/>
              <w:rPr>
                <w:rFonts w:asciiTheme="majorHAnsi" w:eastAsia="SimSun" w:hAnsiTheme="majorHAnsi" w:cstheme="majorHAnsi"/>
                <w:szCs w:val="18"/>
                <w:lang w:val="en-US" w:eastAsia="zh-CN"/>
              </w:rPr>
            </w:pPr>
            <w:r w:rsidRPr="000549EA">
              <w:rPr>
                <w:rFonts w:asciiTheme="majorHAnsi" w:hAnsiTheme="majorHAnsi" w:cstheme="majorHAnsi"/>
                <w:color w:val="000000" w:themeColor="text1"/>
                <w:szCs w:val="18"/>
                <w:lang w:eastAsia="zh-CN"/>
              </w:rPr>
              <w:t xml:space="preserve">Transmitting S-SSB on additional S-SSB </w:t>
            </w:r>
            <w:r w:rsidRPr="000549EA">
              <w:rPr>
                <w:rFonts w:asciiTheme="majorHAnsi" w:hAnsiTheme="majorHAnsi" w:cstheme="majorHAnsi" w:hint="eastAsia"/>
                <w:color w:val="000000" w:themeColor="text1"/>
                <w:szCs w:val="18"/>
                <w:lang w:eastAsia="zh-CN"/>
              </w:rPr>
              <w:t>occasion</w:t>
            </w:r>
            <w:r w:rsidRPr="000549EA">
              <w:rPr>
                <w:rFonts w:asciiTheme="majorHAnsi" w:hAnsiTheme="majorHAnsi" w:cstheme="majorHAnsi"/>
                <w:color w:val="000000" w:themeColor="text1"/>
                <w:szCs w:val="18"/>
                <w:lang w:eastAsia="zh-CN"/>
              </w:rPr>
              <w:t>(s)</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C92C59C" w14:textId="16CD2481" w:rsidR="00E1620B" w:rsidRDefault="00860142" w:rsidP="00B173EA">
            <w:pPr>
              <w:spacing w:after="0" w:line="240" w:lineRule="auto"/>
              <w:rPr>
                <w:rFonts w:asciiTheme="majorHAnsi" w:hAnsiTheme="majorHAnsi" w:cstheme="majorHAnsi"/>
                <w:sz w:val="18"/>
                <w:szCs w:val="18"/>
                <w:lang w:val="en-US"/>
              </w:rPr>
            </w:pPr>
            <w:r>
              <w:rPr>
                <w:rFonts w:asciiTheme="majorHAnsi" w:hAnsiTheme="majorHAnsi" w:cstheme="majorHAnsi"/>
                <w:sz w:val="18"/>
                <w:szCs w:val="18"/>
              </w:rPr>
              <w:t xml:space="preserve">1) </w:t>
            </w:r>
            <w:r w:rsidR="00E1620B" w:rsidRPr="000549EA">
              <w:rPr>
                <w:rFonts w:asciiTheme="majorHAnsi" w:hAnsiTheme="majorHAnsi" w:cstheme="majorHAnsi"/>
                <w:sz w:val="18"/>
                <w:szCs w:val="18"/>
              </w:rPr>
              <w:t>UE supports transmitting S-SSB on additional S-SSB occasion(s)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5B3E31E" w14:textId="749A63DF" w:rsidR="00E1620B" w:rsidRPr="00733A26" w:rsidRDefault="00E1620B" w:rsidP="00B173EA">
            <w:pPr>
              <w:pStyle w:val="TAL"/>
              <w:spacing w:after="0" w:line="240" w:lineRule="auto"/>
              <w:rPr>
                <w:rFonts w:asciiTheme="majorHAnsi" w:eastAsia="ＭＳ 明朝" w:hAnsiTheme="majorHAnsi" w:cstheme="majorHAnsi"/>
                <w:color w:val="000000" w:themeColor="text1"/>
                <w:szCs w:val="18"/>
                <w:lang w:val="en-US" w:eastAsia="ja-JP"/>
              </w:rPr>
            </w:pPr>
            <w:r w:rsidRPr="000549EA">
              <w:rPr>
                <w:rFonts w:asciiTheme="majorHAnsi" w:hAnsiTheme="majorHAnsi" w:cstheme="majorHAnsi"/>
                <w:szCs w:val="18"/>
              </w:rPr>
              <w:t>15-4,</w:t>
            </w:r>
            <w:r w:rsidRPr="000549EA">
              <w:rPr>
                <w:rFonts w:asciiTheme="majorHAnsi" w:hAnsiTheme="majorHAnsi" w:cstheme="majorHAnsi"/>
                <w:szCs w:val="18"/>
                <w:lang w:eastAsia="zh-CN"/>
              </w:rPr>
              <w:t xml:space="preserve"> 47-1</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611CA986" w14:textId="61F645BD" w:rsidR="00E1620B" w:rsidRDefault="00E1620B" w:rsidP="00B173EA">
            <w:pPr>
              <w:pStyle w:val="TAL"/>
              <w:spacing w:after="0" w:line="240" w:lineRule="auto"/>
              <w:rPr>
                <w:rFonts w:asciiTheme="majorHAnsi" w:eastAsia="SimSun" w:hAnsiTheme="majorHAnsi" w:cstheme="majorHAnsi"/>
                <w:color w:val="000000" w:themeColor="text1"/>
                <w:szCs w:val="18"/>
                <w:lang w:val="en-US" w:eastAsia="zh-CN"/>
              </w:rPr>
            </w:pPr>
            <w:r w:rsidRPr="00062557">
              <w:rPr>
                <w:rFonts w:asciiTheme="majorHAnsi" w:eastAsia="SimSun" w:hAnsiTheme="majorHAnsi" w:cstheme="majorHAnsi"/>
                <w:szCs w:val="18"/>
                <w:lang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3A0594A" w14:textId="3FDE5ADF" w:rsidR="00E1620B" w:rsidRPr="00062557" w:rsidRDefault="00E1620B"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98E3D07" w14:textId="5050F67A" w:rsidR="00E1620B" w:rsidRPr="00062557" w:rsidRDefault="00E1620B" w:rsidP="00B173EA">
            <w:pPr>
              <w:pStyle w:val="TAL"/>
              <w:spacing w:after="0" w:line="240" w:lineRule="auto"/>
              <w:rPr>
                <w:rFonts w:asciiTheme="majorHAnsi" w:hAnsiTheme="majorHAnsi" w:cstheme="majorHAnsi"/>
                <w:color w:val="000000" w:themeColor="text1"/>
                <w:szCs w:val="18"/>
                <w:lang w:eastAsia="zh-CN"/>
              </w:rPr>
            </w:pPr>
            <w:r w:rsidRPr="00062557">
              <w:rPr>
                <w:rFonts w:asciiTheme="majorHAnsi" w:hAnsiTheme="majorHAnsi" w:cstheme="majorHAnsi"/>
                <w:szCs w:val="18"/>
                <w:lang w:eastAsia="zh-CN"/>
              </w:rPr>
              <w:t xml:space="preserve">UE does not support </w:t>
            </w:r>
            <w:r w:rsidRPr="00062557">
              <w:rPr>
                <w:rFonts w:asciiTheme="majorHAnsi" w:hAnsiTheme="majorHAnsi" w:cstheme="majorHAnsi"/>
                <w:szCs w:val="18"/>
                <w:lang w:val="en-US" w:eastAsia="zh-CN"/>
              </w:rPr>
              <w:t>transmitting S-SSB on additional S-SSB occasion(s)</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0C82AE2" w14:textId="4D0C7B83" w:rsidR="00E1620B" w:rsidRPr="00062557" w:rsidRDefault="00E1620B" w:rsidP="00B173EA">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A21E4CF" w14:textId="72EB3E95" w:rsidR="00E1620B" w:rsidRPr="00062557" w:rsidRDefault="00E1620B"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153C8B1" w14:textId="45CCCCD8" w:rsidR="00E1620B" w:rsidRPr="00062557" w:rsidRDefault="00E1620B"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64712ED" w14:textId="77777777" w:rsidR="00E1620B" w:rsidRPr="00263855" w:rsidRDefault="00E1620B" w:rsidP="00B173EA">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4FAE0C20" w14:textId="77777777" w:rsidR="00E1620B" w:rsidRPr="00062557" w:rsidRDefault="00E1620B" w:rsidP="00B173EA">
            <w:pPr>
              <w:pStyle w:val="TAL"/>
              <w:spacing w:after="0" w:line="240" w:lineRule="auto"/>
              <w:rPr>
                <w:rFonts w:asciiTheme="majorHAnsi" w:eastAsia="Malgun Gothic" w:hAnsiTheme="majorHAnsi" w:cstheme="majorHAnsi"/>
                <w:color w:val="000000" w:themeColor="text1"/>
                <w:szCs w:val="18"/>
                <w:lang w:eastAsia="ko-KR"/>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63141565" w14:textId="5CDB57E7" w:rsidR="00E1620B" w:rsidRPr="00062557" w:rsidRDefault="00E1620B" w:rsidP="00B173EA">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rPr>
              <w:t>[Optional with capability signalling]</w:t>
            </w:r>
          </w:p>
        </w:tc>
      </w:tr>
      <w:tr w:rsidR="00DC492A" w:rsidRPr="00263855" w14:paraId="4560AEFD" w14:textId="77777777" w:rsidTr="002C4CC0">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32428AED" w14:textId="52DE67E1" w:rsidR="00DC492A" w:rsidRDefault="00DC492A" w:rsidP="00B173EA">
            <w:pPr>
              <w:pStyle w:val="TAL"/>
              <w:spacing w:after="0" w:line="240" w:lineRule="auto"/>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3DD87991" w14:textId="3943F2D6" w:rsidR="00DC492A" w:rsidRPr="00733A26" w:rsidRDefault="00DC492A" w:rsidP="00B173EA">
            <w:pPr>
              <w:pStyle w:val="TAL"/>
              <w:spacing w:after="0" w:line="240" w:lineRule="auto"/>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47-m9</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34BC96DA" w14:textId="7EC7DC3F" w:rsidR="00DC492A" w:rsidRPr="00062557" w:rsidRDefault="00DC492A" w:rsidP="00B173EA">
            <w:pPr>
              <w:pStyle w:val="TAL"/>
              <w:spacing w:after="0" w:line="240" w:lineRule="auto"/>
              <w:rPr>
                <w:rFonts w:asciiTheme="majorHAnsi" w:eastAsia="SimSun" w:hAnsiTheme="majorHAnsi" w:cstheme="majorHAnsi"/>
                <w:szCs w:val="18"/>
                <w:lang w:val="en-US" w:eastAsia="zh-CN"/>
              </w:rPr>
            </w:pPr>
            <w:r w:rsidRPr="000549EA">
              <w:rPr>
                <w:rFonts w:asciiTheme="majorHAnsi" w:hAnsiTheme="majorHAnsi" w:cstheme="majorHAnsi" w:hint="eastAsia"/>
                <w:color w:val="000000" w:themeColor="text1"/>
                <w:szCs w:val="18"/>
                <w:lang w:eastAsia="zh-CN"/>
              </w:rPr>
              <w:t>R</w:t>
            </w:r>
            <w:r w:rsidRPr="000549EA">
              <w:rPr>
                <w:rFonts w:asciiTheme="majorHAnsi" w:hAnsiTheme="majorHAnsi" w:cstheme="majorHAnsi"/>
                <w:color w:val="000000" w:themeColor="text1"/>
                <w:szCs w:val="18"/>
                <w:lang w:eastAsia="zh-CN"/>
              </w:rPr>
              <w:t xml:space="preserve">eceiving of S-SSB on additional S-SSB </w:t>
            </w:r>
            <w:r w:rsidRPr="000549EA">
              <w:rPr>
                <w:rFonts w:asciiTheme="majorHAnsi" w:hAnsiTheme="majorHAnsi" w:cstheme="majorHAnsi" w:hint="eastAsia"/>
                <w:color w:val="000000" w:themeColor="text1"/>
                <w:szCs w:val="18"/>
                <w:lang w:eastAsia="zh-CN"/>
              </w:rPr>
              <w:t>occasion</w:t>
            </w:r>
            <w:r w:rsidRPr="000549EA">
              <w:rPr>
                <w:rFonts w:asciiTheme="majorHAnsi" w:hAnsiTheme="majorHAnsi" w:cstheme="majorHAnsi"/>
                <w:color w:val="000000" w:themeColor="text1"/>
                <w:szCs w:val="18"/>
                <w:lang w:eastAsia="zh-CN"/>
              </w:rPr>
              <w:t>(s)</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1F4079B" w14:textId="31C769EF" w:rsidR="00DC492A" w:rsidRDefault="00860142" w:rsidP="00B173EA">
            <w:pPr>
              <w:spacing w:after="0" w:line="240" w:lineRule="auto"/>
              <w:rPr>
                <w:rFonts w:asciiTheme="majorHAnsi" w:hAnsiTheme="majorHAnsi" w:cstheme="majorHAnsi"/>
                <w:sz w:val="18"/>
                <w:szCs w:val="18"/>
                <w:lang w:val="en-US"/>
              </w:rPr>
            </w:pPr>
            <w:r>
              <w:rPr>
                <w:rFonts w:asciiTheme="majorHAnsi" w:hAnsiTheme="majorHAnsi" w:cstheme="majorHAnsi"/>
                <w:sz w:val="18"/>
                <w:szCs w:val="18"/>
              </w:rPr>
              <w:t xml:space="preserve">1) </w:t>
            </w:r>
            <w:r w:rsidR="00DC492A" w:rsidRPr="000549EA">
              <w:rPr>
                <w:rFonts w:asciiTheme="majorHAnsi" w:hAnsiTheme="majorHAnsi" w:cstheme="majorHAnsi"/>
                <w:sz w:val="18"/>
                <w:szCs w:val="18"/>
              </w:rPr>
              <w:t>UE supports receiving S-SSB transmitted on additional S-SSB occasion(s)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9D49A0D" w14:textId="03101036" w:rsidR="00DC492A" w:rsidRPr="00733A26" w:rsidRDefault="00DC492A" w:rsidP="00B173EA">
            <w:pPr>
              <w:pStyle w:val="TAL"/>
              <w:spacing w:after="0" w:line="240" w:lineRule="auto"/>
              <w:rPr>
                <w:rFonts w:asciiTheme="majorHAnsi" w:eastAsia="ＭＳ 明朝" w:hAnsiTheme="majorHAnsi" w:cstheme="majorHAnsi"/>
                <w:color w:val="000000" w:themeColor="text1"/>
                <w:szCs w:val="18"/>
                <w:lang w:val="en-US" w:eastAsia="ja-JP"/>
              </w:rPr>
            </w:pPr>
            <w:r w:rsidRPr="000549EA">
              <w:rPr>
                <w:rFonts w:asciiTheme="majorHAnsi" w:hAnsiTheme="majorHAnsi" w:cstheme="majorHAnsi"/>
                <w:szCs w:val="18"/>
              </w:rPr>
              <w:t>15-4</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7C26CF44" w14:textId="1A4A916E" w:rsidR="00DC492A" w:rsidRDefault="00DC492A" w:rsidP="00B173EA">
            <w:pPr>
              <w:pStyle w:val="TAL"/>
              <w:spacing w:after="0" w:line="240" w:lineRule="auto"/>
              <w:rPr>
                <w:rFonts w:asciiTheme="majorHAnsi" w:eastAsia="SimSun" w:hAnsiTheme="majorHAnsi" w:cstheme="majorHAnsi"/>
                <w:color w:val="000000" w:themeColor="text1"/>
                <w:szCs w:val="18"/>
                <w:lang w:val="en-US" w:eastAsia="zh-CN"/>
              </w:rPr>
            </w:pPr>
            <w:r w:rsidRPr="00062557">
              <w:rPr>
                <w:rFonts w:asciiTheme="majorHAnsi" w:eastAsia="SimSun" w:hAnsiTheme="majorHAnsi" w:cstheme="majorHAnsi"/>
                <w:szCs w:val="18"/>
                <w:lang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77EA6F24" w14:textId="39B9EA14" w:rsidR="00DC492A" w:rsidRPr="00062557" w:rsidRDefault="00DC492A"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77B6B9A0" w14:textId="2C55C5D4" w:rsidR="00DC492A" w:rsidRPr="00062557" w:rsidRDefault="00DC492A" w:rsidP="00B173EA">
            <w:pPr>
              <w:pStyle w:val="TAL"/>
              <w:spacing w:after="0" w:line="240" w:lineRule="auto"/>
              <w:rPr>
                <w:rFonts w:asciiTheme="majorHAnsi" w:hAnsiTheme="majorHAnsi" w:cstheme="majorHAnsi"/>
                <w:color w:val="000000" w:themeColor="text1"/>
                <w:szCs w:val="18"/>
                <w:lang w:eastAsia="zh-CN"/>
              </w:rPr>
            </w:pPr>
            <w:r w:rsidRPr="00062557">
              <w:rPr>
                <w:rFonts w:asciiTheme="majorHAnsi" w:hAnsiTheme="majorHAnsi" w:cstheme="majorHAnsi"/>
                <w:szCs w:val="18"/>
                <w:lang w:eastAsia="zh-CN"/>
              </w:rPr>
              <w:t xml:space="preserve">UE does not support </w:t>
            </w:r>
            <w:r w:rsidRPr="00062557">
              <w:rPr>
                <w:rFonts w:asciiTheme="majorHAnsi" w:hAnsiTheme="majorHAnsi" w:cstheme="majorHAnsi"/>
                <w:szCs w:val="18"/>
                <w:lang w:val="en-US" w:eastAsia="zh-CN"/>
              </w:rPr>
              <w:t>receiving S-SSB transmitted on additional S-SSB occasion(s)</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37FC3193" w14:textId="71931135" w:rsidR="00DC492A" w:rsidRPr="00062557" w:rsidRDefault="00DC492A" w:rsidP="00B173EA">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106B762" w14:textId="32080B20" w:rsidR="00DC492A" w:rsidRPr="00062557" w:rsidRDefault="00DC492A"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9B6026B" w14:textId="799FA19D" w:rsidR="00DC492A" w:rsidRPr="00062557" w:rsidRDefault="00DC492A" w:rsidP="00B173EA">
            <w:pPr>
              <w:pStyle w:val="TAL"/>
              <w:spacing w:after="0" w:line="240" w:lineRule="auto"/>
              <w:rPr>
                <w:rFonts w:asciiTheme="majorHAnsi" w:hAnsiTheme="majorHAnsi" w:cstheme="majorHAnsi"/>
                <w:color w:val="000000" w:themeColor="text1"/>
                <w:szCs w:val="18"/>
                <w:lang w:val="en-US" w:eastAsia="ja-JP"/>
              </w:rPr>
            </w:pPr>
            <w:r w:rsidRPr="00062557">
              <w:rPr>
                <w:rFonts w:asciiTheme="majorHAnsi" w:hAnsiTheme="majorHAnsi" w:cstheme="majorHAnsi"/>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6879837" w14:textId="77777777" w:rsidR="00DC492A" w:rsidRPr="00263855" w:rsidRDefault="00DC492A" w:rsidP="00B173EA">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0AE74B8D" w14:textId="77777777" w:rsidR="00DC492A" w:rsidRPr="00062557" w:rsidRDefault="00DC492A" w:rsidP="00B173EA">
            <w:pPr>
              <w:pStyle w:val="TAL"/>
              <w:spacing w:after="0" w:line="240" w:lineRule="auto"/>
              <w:rPr>
                <w:rFonts w:asciiTheme="majorHAnsi" w:eastAsia="Malgun Gothic" w:hAnsiTheme="majorHAnsi" w:cstheme="majorHAnsi"/>
                <w:color w:val="000000" w:themeColor="text1"/>
                <w:szCs w:val="18"/>
                <w:lang w:eastAsia="ko-KR"/>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664A2455" w14:textId="7C07FFD0" w:rsidR="00DC492A" w:rsidRPr="00062557" w:rsidRDefault="00DC492A" w:rsidP="00B173EA">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rPr>
              <w:t>[Optional with capability signalling]</w:t>
            </w:r>
          </w:p>
        </w:tc>
      </w:tr>
    </w:tbl>
    <w:p w14:paraId="38813168" w14:textId="77777777" w:rsidR="00294C8B" w:rsidRDefault="00294C8B">
      <w:pPr>
        <w:spacing w:afterLines="50" w:after="120"/>
        <w:jc w:val="both"/>
        <w:rPr>
          <w:sz w:val="22"/>
          <w:lang w:val="en-US"/>
        </w:rPr>
      </w:pPr>
    </w:p>
    <w:p w14:paraId="4F513FFE" w14:textId="77777777" w:rsidR="00294C8B" w:rsidRDefault="00294C8B">
      <w:pPr>
        <w:spacing w:afterLines="50" w:after="120"/>
        <w:jc w:val="both"/>
        <w:rPr>
          <w:sz w:val="22"/>
          <w:lang w:val="en-US"/>
        </w:rPr>
      </w:pPr>
    </w:p>
    <w:p w14:paraId="17809BD3" w14:textId="77777777" w:rsidR="00823C25" w:rsidRDefault="00823C25" w:rsidP="00823C25">
      <w:pPr>
        <w:spacing w:afterLines="50" w:after="120"/>
        <w:jc w:val="both"/>
        <w:rPr>
          <w:sz w:val="22"/>
          <w:lang w:val="en-US"/>
        </w:rPr>
      </w:pPr>
      <w:r>
        <w:rPr>
          <w:rFonts w:hint="eastAsia"/>
          <w:sz w:val="22"/>
          <w:lang w:val="en-US"/>
        </w:rPr>
        <w:t>F</w:t>
      </w:r>
      <w:r>
        <w:rPr>
          <w:sz w:val="22"/>
          <w:lang w:val="en-US"/>
        </w:rPr>
        <w:t>ollowing inputs are provided in contributions for the RAN1#113 meeting.</w:t>
      </w:r>
    </w:p>
    <w:tbl>
      <w:tblPr>
        <w:tblStyle w:val="aff2"/>
        <w:tblW w:w="0" w:type="auto"/>
        <w:tblLook w:val="04A0" w:firstRow="1" w:lastRow="0" w:firstColumn="1" w:lastColumn="0" w:noHBand="0" w:noVBand="1"/>
      </w:tblPr>
      <w:tblGrid>
        <w:gridCol w:w="638"/>
        <w:gridCol w:w="1822"/>
        <w:gridCol w:w="19923"/>
      </w:tblGrid>
      <w:tr w:rsidR="00823C25" w14:paraId="75CE0F5D" w14:textId="77777777" w:rsidTr="001F1946">
        <w:tc>
          <w:tcPr>
            <w:tcW w:w="638" w:type="dxa"/>
          </w:tcPr>
          <w:p w14:paraId="3BE6AF37" w14:textId="1A08FF4D" w:rsidR="00823C25" w:rsidRDefault="00823C25" w:rsidP="007B31C1">
            <w:pPr>
              <w:spacing w:after="0" w:line="240" w:lineRule="auto"/>
              <w:jc w:val="both"/>
              <w:rPr>
                <w:rFonts w:eastAsia="ＭＳ 明朝"/>
                <w:sz w:val="22"/>
              </w:rPr>
            </w:pPr>
            <w:r>
              <w:rPr>
                <w:rFonts w:eastAsia="ＭＳ 明朝" w:hint="eastAsia"/>
                <w:sz w:val="22"/>
              </w:rPr>
              <w:t>[</w:t>
            </w:r>
            <w:r w:rsidR="007B31C1">
              <w:rPr>
                <w:rFonts w:eastAsia="ＭＳ 明朝"/>
                <w:sz w:val="22"/>
              </w:rPr>
              <w:t>2</w:t>
            </w:r>
            <w:r>
              <w:rPr>
                <w:rFonts w:eastAsia="ＭＳ 明朝"/>
                <w:sz w:val="22"/>
              </w:rPr>
              <w:t>]</w:t>
            </w:r>
          </w:p>
        </w:tc>
        <w:tc>
          <w:tcPr>
            <w:tcW w:w="1822" w:type="dxa"/>
          </w:tcPr>
          <w:p w14:paraId="1BDCA859" w14:textId="459FB349" w:rsidR="00823C25" w:rsidRDefault="007B31C1" w:rsidP="007B31C1">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A0259C3" w14:textId="77777777" w:rsidR="007B31C1" w:rsidRDefault="007B31C1" w:rsidP="007B31C1">
            <w:pPr>
              <w:pStyle w:val="a6"/>
              <w:spacing w:after="0" w:line="240" w:lineRule="auto"/>
              <w:rPr>
                <w:rFonts w:eastAsiaTheme="minorEastAsia" w:cs="Times"/>
                <w:lang w:eastAsia="zh-CN"/>
              </w:rPr>
            </w:pPr>
            <w:r>
              <w:rPr>
                <w:rFonts w:eastAsiaTheme="minorEastAsia" w:cs="Times"/>
                <w:lang w:eastAsia="zh-CN"/>
              </w:rPr>
              <w:t xml:space="preserve">For SLU, many features are introduced to meet the regulatory requirements such as LBT, OCB, PSD, etc. In this section, the UE features for SLU are discussed. </w:t>
            </w:r>
          </w:p>
          <w:p w14:paraId="673A3F84" w14:textId="77777777" w:rsidR="007B31C1" w:rsidRDefault="007B31C1" w:rsidP="007B31C1">
            <w:pPr>
              <w:pStyle w:val="a6"/>
              <w:spacing w:after="0" w:line="240" w:lineRule="auto"/>
              <w:rPr>
                <w:rFonts w:eastAsiaTheme="minorEastAsia" w:cs="Times"/>
                <w:lang w:eastAsia="zh-CN"/>
              </w:rPr>
            </w:pPr>
            <w:r>
              <w:rPr>
                <w:rFonts w:eastAsiaTheme="minorEastAsia" w:cs="Times"/>
                <w:lang w:eastAsia="zh-CN"/>
              </w:rPr>
              <w:t>Firstly, interlace-based physical channels are introduced in SLU for meeting OCB requirements, which is different from the continuous RB-based structure defined in Rel-16. Therefore, the existing UE feature 15-1 (“</w:t>
            </w:r>
            <w:r w:rsidRPr="00560D1C">
              <w:rPr>
                <w:color w:val="000000" w:themeColor="text1"/>
              </w:rPr>
              <w:t xml:space="preserve">Receiving NR </w:t>
            </w:r>
            <w:proofErr w:type="spellStart"/>
            <w:r w:rsidRPr="00560D1C">
              <w:rPr>
                <w:color w:val="000000" w:themeColor="text1"/>
              </w:rPr>
              <w:t>sidelink</w:t>
            </w:r>
            <w:proofErr w:type="spellEnd"/>
            <w:r>
              <w:rPr>
                <w:rFonts w:eastAsiaTheme="minorEastAsia" w:cs="Times"/>
                <w:lang w:eastAsia="zh-CN"/>
              </w:rPr>
              <w:t xml:space="preserve">”), which implies the support of continuous RB-based structure only, cannot be simply </w:t>
            </w:r>
            <w:proofErr w:type="spellStart"/>
            <w:r>
              <w:rPr>
                <w:rFonts w:eastAsiaTheme="minorEastAsia" w:cs="Times"/>
                <w:lang w:eastAsia="zh-CN"/>
              </w:rPr>
              <w:t>reused</w:t>
            </w:r>
            <w:proofErr w:type="spellEnd"/>
            <w:r>
              <w:rPr>
                <w:rFonts w:eastAsiaTheme="minorEastAsia" w:cs="Times"/>
                <w:lang w:eastAsia="zh-CN"/>
              </w:rPr>
              <w:t xml:space="preserve"> to indicate the support of SL on an unlicensed band. Instead, a new UE feature indicating the support of transmitting and receiving NR SL based on interlace-based structure should be introduced.</w:t>
            </w:r>
          </w:p>
          <w:p w14:paraId="40A39534" w14:textId="77777777" w:rsidR="007B31C1" w:rsidRPr="002D4E32" w:rsidRDefault="007B31C1" w:rsidP="007B31C1">
            <w:pPr>
              <w:pStyle w:val="a9"/>
              <w:spacing w:before="0" w:after="0" w:line="240" w:lineRule="auto"/>
              <w:jc w:val="both"/>
              <w:rPr>
                <w:rFonts w:eastAsia="Batang"/>
                <w:lang w:eastAsia="x-none"/>
              </w:rPr>
            </w:pPr>
            <w:bookmarkStart w:id="6" w:name="_Ref134630111"/>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1</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UE capability of supporting </w:t>
            </w:r>
            <w:r w:rsidRPr="001C22F1">
              <w:rPr>
                <w:rFonts w:ascii="Times" w:eastAsiaTheme="minorEastAsia" w:hAnsi="Times" w:cs="Times"/>
                <w:i/>
                <w:lang w:eastAsia="zh-CN"/>
              </w:rPr>
              <w:t>transmitting and receiving NR SL based on interlace</w:t>
            </w:r>
            <w:r>
              <w:rPr>
                <w:rFonts w:ascii="Times" w:eastAsiaTheme="minorEastAsia" w:hAnsi="Times" w:cs="Times"/>
                <w:i/>
                <w:lang w:eastAsia="zh-CN"/>
              </w:rPr>
              <w:t>-</w:t>
            </w:r>
            <w:r w:rsidRPr="001C22F1">
              <w:rPr>
                <w:rFonts w:ascii="Times" w:eastAsiaTheme="minorEastAsia" w:hAnsi="Times" w:cs="Times"/>
                <w:i/>
                <w:lang w:eastAsia="zh-CN"/>
              </w:rPr>
              <w:t>based structure</w:t>
            </w:r>
            <w:r>
              <w:rPr>
                <w:rFonts w:ascii="Times" w:eastAsiaTheme="minorEastAsia" w:hAnsi="Times" w:cs="Times"/>
                <w:i/>
                <w:lang w:eastAsia="zh-CN"/>
              </w:rPr>
              <w:t xml:space="preserve"> is introduced</w:t>
            </w:r>
            <w:r w:rsidRPr="002D4E32">
              <w:rPr>
                <w:i/>
              </w:rPr>
              <w:t>.</w:t>
            </w:r>
            <w:bookmarkEnd w:id="6"/>
          </w:p>
          <w:p w14:paraId="5E9FB518" w14:textId="77777777" w:rsidR="007B31C1" w:rsidRDefault="007B31C1" w:rsidP="007B31C1">
            <w:pPr>
              <w:pStyle w:val="a6"/>
              <w:spacing w:after="0" w:line="240" w:lineRule="auto"/>
              <w:rPr>
                <w:rFonts w:eastAsiaTheme="minorEastAsia" w:cs="Times"/>
                <w:lang w:eastAsia="zh-CN"/>
              </w:rPr>
            </w:pPr>
          </w:p>
          <w:p w14:paraId="2FF34551" w14:textId="77777777" w:rsidR="007B31C1" w:rsidRDefault="007B31C1" w:rsidP="007B31C1">
            <w:pPr>
              <w:pStyle w:val="a6"/>
              <w:spacing w:after="0" w:line="240" w:lineRule="auto"/>
              <w:rPr>
                <w:rFonts w:eastAsiaTheme="minorEastAsia" w:cs="Times"/>
                <w:lang w:eastAsia="zh-CN"/>
              </w:rPr>
            </w:pPr>
            <w:r>
              <w:rPr>
                <w:rFonts w:eastAsiaTheme="minorEastAsia" w:cs="Times"/>
                <w:lang w:eastAsia="zh-CN"/>
              </w:rPr>
              <w:t>Similarly, considering the abovementioned issue the existing UE feature 15-2 (“</w:t>
            </w:r>
            <w:r w:rsidRPr="00560D1C">
              <w:rPr>
                <w:color w:val="000000" w:themeColor="text1"/>
              </w:rPr>
              <w:t xml:space="preserve">Transmitting NR </w:t>
            </w:r>
            <w:proofErr w:type="spellStart"/>
            <w:r w:rsidRPr="00560D1C">
              <w:rPr>
                <w:color w:val="000000" w:themeColor="text1"/>
              </w:rPr>
              <w:t>sidelink</w:t>
            </w:r>
            <w:proofErr w:type="spellEnd"/>
            <w:r w:rsidRPr="00560D1C">
              <w:rPr>
                <w:color w:val="000000" w:themeColor="text1"/>
              </w:rPr>
              <w:t xml:space="preserve"> mode 1 scheduled by NR </w:t>
            </w:r>
            <w:proofErr w:type="spellStart"/>
            <w:r w:rsidRPr="00560D1C">
              <w:rPr>
                <w:color w:val="000000" w:themeColor="text1"/>
              </w:rPr>
              <w:t>Uu</w:t>
            </w:r>
            <w:proofErr w:type="spellEnd"/>
            <w:r>
              <w:rPr>
                <w:rFonts w:eastAsiaTheme="minorEastAsia" w:cs="Times"/>
                <w:lang w:eastAsia="zh-CN"/>
              </w:rPr>
              <w:t xml:space="preserve">”) or is not suitable for indicating the support of mode-1 for SLU. Moreover, this FG 15-2 requires that the </w:t>
            </w:r>
            <w:proofErr w:type="spellStart"/>
            <w:r>
              <w:rPr>
                <w:rFonts w:eastAsiaTheme="minorEastAsia" w:cs="Times"/>
                <w:lang w:eastAsia="zh-CN"/>
              </w:rPr>
              <w:t>Uu</w:t>
            </w:r>
            <w:proofErr w:type="spellEnd"/>
            <w:r>
              <w:rPr>
                <w:rFonts w:eastAsiaTheme="minorEastAsia" w:cs="Times"/>
                <w:lang w:eastAsia="zh-CN"/>
              </w:rPr>
              <w:t xml:space="preserve"> and SL are in the same band (i.e., “</w:t>
            </w:r>
            <w:r w:rsidRPr="00792E6D">
              <w:rPr>
                <w:rFonts w:eastAsiaTheme="minorEastAsia" w:cs="Times"/>
                <w:lang w:eastAsia="zh-CN"/>
              </w:rPr>
              <w:t xml:space="preserve">UE can monitor DCI format 3_0 for NR </w:t>
            </w:r>
            <w:proofErr w:type="spellStart"/>
            <w:r w:rsidRPr="00792E6D">
              <w:rPr>
                <w:rFonts w:eastAsiaTheme="minorEastAsia" w:cs="Times"/>
                <w:lang w:eastAsia="zh-CN"/>
              </w:rPr>
              <w:t>sidelink</w:t>
            </w:r>
            <w:proofErr w:type="spellEnd"/>
            <w:r w:rsidRPr="00792E6D">
              <w:rPr>
                <w:rFonts w:eastAsiaTheme="minorEastAsia" w:cs="Times"/>
                <w:lang w:eastAsia="zh-CN"/>
              </w:rPr>
              <w:t xml:space="preserve"> dynamic scheduling and configured grant type 2 </w:t>
            </w:r>
            <w:r w:rsidRPr="00792E6D">
              <w:rPr>
                <w:rFonts w:eastAsiaTheme="minorEastAsia" w:cs="Times"/>
                <w:u w:val="single"/>
                <w:lang w:eastAsia="zh-CN"/>
              </w:rPr>
              <w:t xml:space="preserve">on the same carrier as </w:t>
            </w:r>
            <w:proofErr w:type="spellStart"/>
            <w:r w:rsidRPr="00792E6D">
              <w:rPr>
                <w:rFonts w:eastAsiaTheme="minorEastAsia" w:cs="Times"/>
                <w:u w:val="single"/>
                <w:lang w:eastAsia="zh-CN"/>
              </w:rPr>
              <w:t>sidelink</w:t>
            </w:r>
            <w:proofErr w:type="spellEnd"/>
            <w:r>
              <w:rPr>
                <w:rFonts w:eastAsiaTheme="minorEastAsia" w:cs="Times"/>
                <w:lang w:eastAsia="zh-CN"/>
              </w:rPr>
              <w:t xml:space="preserve">”), which is not aligned with the Rel-18 WID objective where </w:t>
            </w:r>
            <w:proofErr w:type="spellStart"/>
            <w:r w:rsidRPr="005748C5">
              <w:rPr>
                <w:rFonts w:eastAsiaTheme="minorEastAsia" w:cs="Times"/>
                <w:lang w:eastAsia="zh-CN"/>
              </w:rPr>
              <w:t>Uu</w:t>
            </w:r>
            <w:proofErr w:type="spellEnd"/>
            <w:r w:rsidRPr="005748C5">
              <w:rPr>
                <w:rFonts w:eastAsiaTheme="minorEastAsia" w:cs="Times"/>
                <w:lang w:eastAsia="zh-CN"/>
              </w:rPr>
              <w:t xml:space="preserve"> operation for mode 1 is limited to licensed spectrum only</w:t>
            </w:r>
            <w:r>
              <w:rPr>
                <w:rFonts w:eastAsiaTheme="minorEastAsia" w:cs="Times"/>
                <w:lang w:eastAsia="zh-CN"/>
              </w:rPr>
              <w:t>. Besides, FG 15-25 (“</w:t>
            </w:r>
            <w:r w:rsidRPr="00792E6D">
              <w:rPr>
                <w:rFonts w:eastAsiaTheme="minorEastAsia" w:cs="Times"/>
                <w:lang w:eastAsia="zh-CN"/>
              </w:rPr>
              <w:t xml:space="preserve">Transmitting NR </w:t>
            </w:r>
            <w:proofErr w:type="spellStart"/>
            <w:r w:rsidRPr="00792E6D">
              <w:rPr>
                <w:rFonts w:eastAsiaTheme="minorEastAsia" w:cs="Times"/>
                <w:lang w:eastAsia="zh-CN"/>
              </w:rPr>
              <w:t>sidelink</w:t>
            </w:r>
            <w:proofErr w:type="spellEnd"/>
            <w:r w:rsidRPr="00792E6D">
              <w:rPr>
                <w:rFonts w:eastAsiaTheme="minorEastAsia" w:cs="Times"/>
                <w:lang w:eastAsia="zh-CN"/>
              </w:rPr>
              <w:t xml:space="preserve"> mode 1 scheduled by NR </w:t>
            </w:r>
            <w:proofErr w:type="spellStart"/>
            <w:r w:rsidRPr="00792E6D">
              <w:rPr>
                <w:rFonts w:eastAsiaTheme="minorEastAsia" w:cs="Times"/>
                <w:lang w:eastAsia="zh-CN"/>
              </w:rPr>
              <w:t>Uu</w:t>
            </w:r>
            <w:proofErr w:type="spellEnd"/>
            <w:r w:rsidRPr="00792E6D">
              <w:rPr>
                <w:rFonts w:eastAsiaTheme="minorEastAsia" w:cs="Times"/>
                <w:lang w:eastAsia="zh-CN"/>
              </w:rPr>
              <w:t xml:space="preserve"> on a different carrier</w:t>
            </w:r>
            <w:r>
              <w:rPr>
                <w:rFonts w:eastAsiaTheme="minorEastAsia" w:cs="Times"/>
                <w:lang w:eastAsia="zh-CN"/>
              </w:rPr>
              <w:t>”) cannot be used either, as it requires FG 15-2 as the p</w:t>
            </w:r>
            <w:r w:rsidRPr="00792E6D">
              <w:rPr>
                <w:rFonts w:eastAsiaTheme="minorEastAsia" w:cs="Times"/>
                <w:lang w:eastAsia="zh-CN"/>
              </w:rPr>
              <w:t>rerequisite feature</w:t>
            </w:r>
            <w:r>
              <w:rPr>
                <w:rFonts w:eastAsiaTheme="minorEastAsia" w:cs="Times"/>
                <w:lang w:eastAsia="zh-CN"/>
              </w:rPr>
              <w:t>. Therefore, a new UE feature indicating the support of NR SL mode-1 should be introduced.</w:t>
            </w:r>
          </w:p>
          <w:p w14:paraId="22B707F9" w14:textId="77777777" w:rsidR="007B31C1" w:rsidRPr="002D4E32" w:rsidRDefault="007B31C1" w:rsidP="007B31C1">
            <w:pPr>
              <w:pStyle w:val="a9"/>
              <w:spacing w:before="0" w:after="0" w:line="240" w:lineRule="auto"/>
              <w:jc w:val="both"/>
              <w:rPr>
                <w:rFonts w:eastAsia="Batang"/>
                <w:lang w:eastAsia="x-none"/>
              </w:rPr>
            </w:pPr>
            <w:bookmarkStart w:id="7" w:name="_Ref134630113"/>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2</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UE capability of supporting </w:t>
            </w:r>
            <w:r w:rsidRPr="00792E6D">
              <w:rPr>
                <w:rFonts w:ascii="Times" w:eastAsiaTheme="minorEastAsia" w:hAnsi="Times" w:cs="Times"/>
                <w:i/>
                <w:lang w:eastAsia="zh-CN"/>
              </w:rPr>
              <w:t>NR SL mode-1</w:t>
            </w:r>
            <w:r>
              <w:rPr>
                <w:rFonts w:ascii="Times" w:eastAsiaTheme="minorEastAsia" w:hAnsi="Times" w:cs="Times"/>
                <w:i/>
                <w:lang w:eastAsia="zh-CN"/>
              </w:rPr>
              <w:t xml:space="preserve"> scheduling SL transmission on an unlicensed band</w:t>
            </w:r>
            <w:r w:rsidRPr="00792E6D">
              <w:rPr>
                <w:rFonts w:ascii="Times" w:eastAsiaTheme="minorEastAsia" w:hAnsi="Times" w:cs="Times"/>
                <w:i/>
                <w:lang w:eastAsia="zh-CN"/>
              </w:rPr>
              <w:t xml:space="preserve"> </w:t>
            </w:r>
            <w:r>
              <w:rPr>
                <w:rFonts w:ascii="Times" w:eastAsiaTheme="minorEastAsia" w:hAnsi="Times" w:cs="Times"/>
                <w:i/>
                <w:lang w:eastAsia="zh-CN"/>
              </w:rPr>
              <w:t>is introduced</w:t>
            </w:r>
            <w:r w:rsidRPr="002D4E32">
              <w:rPr>
                <w:i/>
              </w:rPr>
              <w:t>.</w:t>
            </w:r>
            <w:bookmarkEnd w:id="7"/>
          </w:p>
          <w:p w14:paraId="62B9A33D" w14:textId="77777777" w:rsidR="007B31C1" w:rsidRDefault="007B31C1" w:rsidP="007B31C1">
            <w:pPr>
              <w:pStyle w:val="a6"/>
              <w:spacing w:after="0" w:line="240" w:lineRule="auto"/>
              <w:rPr>
                <w:rFonts w:eastAsiaTheme="minorEastAsia" w:cs="Times"/>
                <w:lang w:eastAsia="zh-CN"/>
              </w:rPr>
            </w:pPr>
          </w:p>
          <w:p w14:paraId="06B83574" w14:textId="77777777" w:rsidR="007B31C1" w:rsidRDefault="007B31C1" w:rsidP="007B31C1">
            <w:pPr>
              <w:pStyle w:val="a6"/>
              <w:spacing w:after="0" w:line="240" w:lineRule="auto"/>
              <w:rPr>
                <w:rFonts w:eastAsiaTheme="minorEastAsia" w:cs="Times"/>
                <w:lang w:eastAsia="zh-CN"/>
              </w:rPr>
            </w:pPr>
            <w:r>
              <w:rPr>
                <w:rFonts w:eastAsiaTheme="minorEastAsia" w:cs="Times"/>
                <w:lang w:eastAsia="zh-CN"/>
              </w:rPr>
              <w:t xml:space="preserve">Secondly, dynamic channel access is introduced for NR SL transmission on unlicensed band for meeting LBT requirements. Thus, a new UE feature indicating the support of </w:t>
            </w:r>
            <w:r w:rsidRPr="001B30E4">
              <w:rPr>
                <w:rFonts w:eastAsiaTheme="minorEastAsia" w:cs="Times"/>
                <w:u w:val="single"/>
                <w:lang w:eastAsia="zh-CN"/>
              </w:rPr>
              <w:t>a basic set</w:t>
            </w:r>
            <w:r>
              <w:rPr>
                <w:rFonts w:eastAsiaTheme="minorEastAsia" w:cs="Times"/>
                <w:lang w:eastAsia="zh-CN"/>
              </w:rPr>
              <w:t xml:space="preserve"> of dynamic channel access mechanisms should be introduced.</w:t>
            </w:r>
          </w:p>
          <w:p w14:paraId="63E751E5" w14:textId="77777777" w:rsidR="007B31C1" w:rsidRPr="002D4E32" w:rsidRDefault="007B31C1" w:rsidP="007B31C1">
            <w:pPr>
              <w:pStyle w:val="a9"/>
              <w:spacing w:before="0" w:after="0" w:line="240" w:lineRule="auto"/>
              <w:jc w:val="both"/>
              <w:rPr>
                <w:rFonts w:eastAsia="Batang"/>
                <w:lang w:eastAsia="x-none"/>
              </w:rPr>
            </w:pPr>
            <w:bookmarkStart w:id="8" w:name="_Ref134630115"/>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3</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UE capability of </w:t>
            </w:r>
            <w:r w:rsidRPr="00526002">
              <w:rPr>
                <w:rFonts w:ascii="Times" w:eastAsiaTheme="minorEastAsia" w:hAnsi="Times" w:cs="Times"/>
                <w:i/>
                <w:lang w:eastAsia="zh-CN"/>
              </w:rPr>
              <w:t>SL channel access for dynamic channel access mode</w:t>
            </w:r>
            <w:r>
              <w:rPr>
                <w:rFonts w:ascii="Times" w:eastAsiaTheme="minorEastAsia" w:hAnsi="Times" w:cs="Times"/>
                <w:i/>
                <w:lang w:eastAsia="zh-CN"/>
              </w:rPr>
              <w:t xml:space="preserve"> (e.g., supporting channel access type(s), LBT bandwidth, CPE, etc.) is introduced</w:t>
            </w:r>
            <w:r w:rsidRPr="002D4E32">
              <w:rPr>
                <w:i/>
              </w:rPr>
              <w:t>.</w:t>
            </w:r>
            <w:bookmarkEnd w:id="8"/>
          </w:p>
          <w:p w14:paraId="3C3DA538" w14:textId="77777777" w:rsidR="007B31C1" w:rsidRDefault="007B31C1" w:rsidP="007B31C1">
            <w:pPr>
              <w:pStyle w:val="a6"/>
              <w:spacing w:after="0" w:line="240" w:lineRule="auto"/>
              <w:rPr>
                <w:rFonts w:eastAsiaTheme="minorEastAsia" w:cs="Times"/>
                <w:lang w:eastAsia="zh-CN"/>
              </w:rPr>
            </w:pPr>
          </w:p>
          <w:p w14:paraId="23F825D2" w14:textId="77777777" w:rsidR="007B31C1" w:rsidRDefault="007B31C1" w:rsidP="007B31C1">
            <w:pPr>
              <w:pStyle w:val="a6"/>
              <w:spacing w:after="0" w:line="240" w:lineRule="auto"/>
              <w:rPr>
                <w:rFonts w:eastAsiaTheme="minorEastAsia" w:cs="Times"/>
                <w:lang w:eastAsia="zh-CN"/>
              </w:rPr>
            </w:pPr>
            <w:r>
              <w:rPr>
                <w:rFonts w:eastAsiaTheme="minorEastAsia" w:cs="Times"/>
                <w:lang w:eastAsia="zh-CN"/>
              </w:rPr>
              <w:t>Additionally, c</w:t>
            </w:r>
            <w:r w:rsidRPr="001B30E4">
              <w:rPr>
                <w:rFonts w:eastAsiaTheme="minorEastAsia" w:cs="Times"/>
                <w:lang w:eastAsia="zh-CN"/>
              </w:rPr>
              <w:t>hannel access procedures for transmission(s) on multiple channels</w:t>
            </w:r>
            <w:r>
              <w:rPr>
                <w:rFonts w:eastAsiaTheme="minorEastAsia" w:cs="Times"/>
                <w:lang w:eastAsia="zh-CN"/>
              </w:rPr>
              <w:t xml:space="preserve"> are also defined for large TB transmission in SLU. A separate UE feature indicating the support of multi-channel access mechanisms (as well as intra-cell guard bands, etc.) should be introduced.</w:t>
            </w:r>
          </w:p>
          <w:p w14:paraId="01CF9FEA" w14:textId="77777777" w:rsidR="007B31C1" w:rsidRPr="002D4E32" w:rsidRDefault="007B31C1" w:rsidP="007B31C1">
            <w:pPr>
              <w:pStyle w:val="a9"/>
              <w:spacing w:before="0" w:after="0" w:line="240" w:lineRule="auto"/>
              <w:jc w:val="both"/>
              <w:rPr>
                <w:rFonts w:eastAsia="Batang"/>
                <w:lang w:eastAsia="x-none"/>
              </w:rPr>
            </w:pPr>
            <w:bookmarkStart w:id="9" w:name="_Ref13463011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4</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UE capability of </w:t>
            </w:r>
            <w:r w:rsidRPr="00526002">
              <w:rPr>
                <w:rFonts w:ascii="Times" w:eastAsiaTheme="minorEastAsia" w:hAnsi="Times" w:cs="Times"/>
                <w:i/>
                <w:lang w:eastAsia="zh-CN"/>
              </w:rPr>
              <w:t xml:space="preserve">SL </w:t>
            </w:r>
            <w:r w:rsidRPr="00F93785">
              <w:rPr>
                <w:rFonts w:ascii="Times" w:eastAsiaTheme="minorEastAsia" w:hAnsi="Times" w:cs="Times"/>
                <w:i/>
                <w:lang w:eastAsia="zh-CN"/>
              </w:rPr>
              <w:t>multi-channel access mechanisms</w:t>
            </w:r>
            <w:r w:rsidRPr="004A68A8">
              <w:rPr>
                <w:rFonts w:ascii="Times" w:eastAsiaTheme="minorEastAsia" w:hAnsi="Times" w:cs="Times"/>
                <w:i/>
                <w:lang w:eastAsia="zh-CN"/>
              </w:rPr>
              <w:t xml:space="preserve"> </w:t>
            </w:r>
            <w:r w:rsidRPr="00526002">
              <w:rPr>
                <w:rFonts w:ascii="Times" w:eastAsiaTheme="minorEastAsia" w:hAnsi="Times" w:cs="Times"/>
                <w:i/>
                <w:lang w:eastAsia="zh-CN"/>
              </w:rPr>
              <w:t>for dynamic channel access mode</w:t>
            </w:r>
            <w:r w:rsidRPr="00F93785">
              <w:rPr>
                <w:rFonts w:ascii="Times" w:eastAsiaTheme="minorEastAsia" w:hAnsi="Times" w:cs="Times"/>
                <w:i/>
                <w:lang w:eastAsia="zh-CN"/>
              </w:rPr>
              <w:t xml:space="preserve"> </w:t>
            </w:r>
            <w:r>
              <w:rPr>
                <w:rFonts w:ascii="Times" w:eastAsiaTheme="minorEastAsia" w:hAnsi="Times" w:cs="Times"/>
                <w:i/>
                <w:lang w:eastAsia="zh-CN"/>
              </w:rPr>
              <w:t xml:space="preserve">(e.g., supporting </w:t>
            </w:r>
            <w:r w:rsidRPr="00954395">
              <w:rPr>
                <w:rFonts w:ascii="Times" w:eastAsiaTheme="minorEastAsia" w:hAnsi="Times" w:cs="Times"/>
                <w:i/>
                <w:lang w:eastAsia="zh-CN"/>
              </w:rPr>
              <w:t>Type A</w:t>
            </w:r>
            <w:r>
              <w:rPr>
                <w:rFonts w:ascii="Times" w:eastAsiaTheme="minorEastAsia" w:hAnsi="Times" w:cs="Times"/>
                <w:i/>
                <w:lang w:eastAsia="zh-CN"/>
              </w:rPr>
              <w:t>/</w:t>
            </w:r>
            <w:r w:rsidRPr="00954395">
              <w:rPr>
                <w:rFonts w:ascii="Times" w:eastAsiaTheme="minorEastAsia" w:hAnsi="Times" w:cs="Times"/>
                <w:i/>
                <w:lang w:eastAsia="zh-CN"/>
              </w:rPr>
              <w:t>Type B multi-channel access</w:t>
            </w:r>
            <w:r>
              <w:rPr>
                <w:rFonts w:ascii="Times" w:eastAsiaTheme="minorEastAsia" w:hAnsi="Times" w:cs="Times"/>
                <w:i/>
                <w:lang w:eastAsia="zh-CN"/>
              </w:rPr>
              <w:t xml:space="preserve"> procedures, intra-cell guard bands, etc.) is introduced</w:t>
            </w:r>
            <w:r w:rsidRPr="002D4E32">
              <w:rPr>
                <w:i/>
              </w:rPr>
              <w:t>.</w:t>
            </w:r>
            <w:bookmarkEnd w:id="9"/>
          </w:p>
          <w:p w14:paraId="15369772" w14:textId="77777777" w:rsidR="007B31C1" w:rsidRDefault="007B31C1" w:rsidP="007B31C1">
            <w:pPr>
              <w:pStyle w:val="a6"/>
              <w:spacing w:after="0" w:line="240" w:lineRule="auto"/>
              <w:rPr>
                <w:rFonts w:eastAsiaTheme="minorEastAsia" w:cs="Times"/>
                <w:lang w:eastAsia="zh-CN"/>
              </w:rPr>
            </w:pPr>
          </w:p>
          <w:p w14:paraId="6A5CB62C" w14:textId="77777777" w:rsidR="007B31C1" w:rsidRDefault="007B31C1" w:rsidP="007B31C1">
            <w:pPr>
              <w:pStyle w:val="a6"/>
              <w:spacing w:after="0" w:line="240" w:lineRule="auto"/>
              <w:rPr>
                <w:rFonts w:eastAsiaTheme="minorEastAsia" w:cs="Times"/>
                <w:lang w:eastAsia="zh-CN"/>
              </w:rPr>
            </w:pPr>
            <w:r>
              <w:rPr>
                <w:rFonts w:eastAsiaTheme="minorEastAsia" w:cs="Times"/>
                <w:lang w:eastAsia="zh-CN"/>
              </w:rPr>
              <w:t xml:space="preserve">Moreover, several new features are introduced in SLU, such as multiple starting symbols per SL slot for countering LBT failure, as well as COT sharing for exploiting better performance. Considering that these features are generally required higher implementation complexities and/or power consumption level, it is likely that they are only implemented by some device types. A smartphone may try to acquire a COT by accessing the channel twice per slot and then share the COT to a watch or earbud, but not </w:t>
            </w:r>
            <w:r w:rsidRPr="00F63D02">
              <w:rPr>
                <w:rFonts w:eastAsiaTheme="minorEastAsia" w:cs="Times"/>
                <w:lang w:eastAsia="zh-CN"/>
              </w:rPr>
              <w:t>vice versa</w:t>
            </w:r>
            <w:r>
              <w:rPr>
                <w:rFonts w:eastAsiaTheme="minorEastAsia" w:cs="Times"/>
                <w:lang w:eastAsia="zh-CN"/>
              </w:rPr>
              <w:t>.</w:t>
            </w:r>
          </w:p>
          <w:p w14:paraId="01C5AAF4" w14:textId="77777777" w:rsidR="007B31C1" w:rsidRPr="002D4E32" w:rsidRDefault="007B31C1" w:rsidP="007B31C1">
            <w:pPr>
              <w:pStyle w:val="a9"/>
              <w:spacing w:before="0" w:after="0" w:line="240" w:lineRule="auto"/>
              <w:jc w:val="both"/>
              <w:rPr>
                <w:rFonts w:eastAsia="Batang"/>
                <w:lang w:eastAsia="x-none"/>
              </w:rPr>
            </w:pPr>
            <w:bookmarkStart w:id="10" w:name="_Ref134630118"/>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5</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UE capability of </w:t>
            </w:r>
            <w:r w:rsidRPr="00A2731A">
              <w:rPr>
                <w:rFonts w:ascii="Times" w:eastAsiaTheme="minorEastAsia" w:hAnsi="Times" w:cs="Times"/>
                <w:i/>
                <w:lang w:eastAsia="zh-CN"/>
              </w:rPr>
              <w:t xml:space="preserve">multiple starting symbols per SL slot </w:t>
            </w:r>
            <w:r>
              <w:rPr>
                <w:rFonts w:ascii="Times" w:eastAsiaTheme="minorEastAsia" w:hAnsi="Times" w:cs="Times"/>
                <w:i/>
                <w:lang w:eastAsia="zh-CN"/>
              </w:rPr>
              <w:t xml:space="preserve">(e.g., </w:t>
            </w:r>
            <w:r>
              <w:rPr>
                <w:rFonts w:ascii="Times" w:eastAsiaTheme="minorEastAsia" w:hAnsi="Times" w:cs="Times" w:hint="eastAsia"/>
                <w:i/>
                <w:lang w:eastAsia="zh-CN"/>
              </w:rPr>
              <w:t>t</w:t>
            </w:r>
            <w:r>
              <w:rPr>
                <w:rFonts w:ascii="Times" w:eastAsiaTheme="minorEastAsia" w:hAnsi="Times" w:cs="Times"/>
                <w:i/>
                <w:lang w:eastAsia="zh-CN"/>
              </w:rPr>
              <w:t>ransmitting and/or receiving on more than one starting symbols per SL slot, etc.) is introduced</w:t>
            </w:r>
            <w:r w:rsidRPr="002D4E32">
              <w:rPr>
                <w:i/>
              </w:rPr>
              <w:t>.</w:t>
            </w:r>
            <w:bookmarkEnd w:id="10"/>
          </w:p>
          <w:p w14:paraId="45D2BF17" w14:textId="77777777" w:rsidR="00823C25" w:rsidRDefault="007B31C1" w:rsidP="007B31C1">
            <w:pPr>
              <w:pStyle w:val="a9"/>
              <w:spacing w:before="0" w:after="0" w:line="240" w:lineRule="auto"/>
              <w:jc w:val="both"/>
              <w:rPr>
                <w:i/>
              </w:rPr>
            </w:pPr>
            <w:bookmarkStart w:id="11" w:name="_Ref5375529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6</w:t>
            </w:r>
            <w:r w:rsidRPr="002D4E32">
              <w:rPr>
                <w:i/>
                <w:u w:val="single"/>
              </w:rPr>
              <w:fldChar w:fldCharType="end"/>
            </w:r>
            <w:r w:rsidRPr="002D4E32">
              <w:rPr>
                <w:i/>
              </w:rPr>
              <w:t>:</w:t>
            </w:r>
            <w:r w:rsidRPr="002D4E32">
              <w:t xml:space="preserve"> </w:t>
            </w:r>
            <w:r w:rsidRPr="0068488B">
              <w:rPr>
                <w:rFonts w:ascii="Times" w:eastAsiaTheme="minorEastAsia" w:hAnsi="Times" w:cs="Times"/>
                <w:i/>
                <w:lang w:eastAsia="zh-CN"/>
              </w:rPr>
              <w:t xml:space="preserve">A UE capability of UE to UE COT sharing for NR </w:t>
            </w:r>
            <w:proofErr w:type="spellStart"/>
            <w:r w:rsidRPr="0068488B">
              <w:rPr>
                <w:rFonts w:ascii="Times" w:eastAsiaTheme="minorEastAsia" w:hAnsi="Times" w:cs="Times"/>
                <w:i/>
                <w:lang w:eastAsia="zh-CN"/>
              </w:rPr>
              <w:t>sidelink</w:t>
            </w:r>
            <w:proofErr w:type="spellEnd"/>
            <w:r w:rsidRPr="0068488B">
              <w:rPr>
                <w:rFonts w:ascii="Times" w:eastAsiaTheme="minorEastAsia" w:hAnsi="Times" w:cs="Times"/>
                <w:i/>
                <w:lang w:eastAsia="zh-CN"/>
              </w:rPr>
              <w:t xml:space="preserve"> transmission is introduced</w:t>
            </w:r>
            <w:r w:rsidRPr="002D4E32">
              <w:rPr>
                <w:i/>
              </w:rPr>
              <w:t>.</w:t>
            </w:r>
            <w:bookmarkEnd w:id="11"/>
          </w:p>
          <w:p w14:paraId="43AF1AC3" w14:textId="77777777" w:rsidR="009F0D1F" w:rsidRDefault="009F0D1F" w:rsidP="009F0D1F">
            <w:pPr>
              <w:rPr>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480"/>
              <w:gridCol w:w="2017"/>
              <w:gridCol w:w="5416"/>
              <w:gridCol w:w="1075"/>
              <w:gridCol w:w="717"/>
              <w:gridCol w:w="709"/>
              <w:gridCol w:w="1182"/>
              <w:gridCol w:w="1076"/>
              <w:gridCol w:w="832"/>
              <w:gridCol w:w="832"/>
              <w:gridCol w:w="828"/>
              <w:gridCol w:w="2262"/>
              <w:gridCol w:w="1084"/>
            </w:tblGrid>
            <w:tr w:rsidR="00802F61" w:rsidRPr="00FD0DAC" w14:paraId="545DB9F3" w14:textId="77777777" w:rsidTr="009F0D1F">
              <w:trPr>
                <w:trHeight w:val="20"/>
              </w:trPr>
              <w:tc>
                <w:tcPr>
                  <w:tcW w:w="280" w:type="pct"/>
                  <w:tcBorders>
                    <w:top w:val="single" w:sz="4" w:space="0" w:color="auto"/>
                    <w:left w:val="single" w:sz="4" w:space="0" w:color="auto"/>
                    <w:bottom w:val="single" w:sz="4" w:space="0" w:color="auto"/>
                    <w:right w:val="single" w:sz="4" w:space="0" w:color="auto"/>
                  </w:tcBorders>
                  <w:hideMark/>
                </w:tcPr>
                <w:p w14:paraId="6B89B4C8" w14:textId="77777777" w:rsidR="009F0D1F" w:rsidRPr="00FD0DAC" w:rsidRDefault="009F0D1F" w:rsidP="009F0D1F">
                  <w:pPr>
                    <w:keepNext/>
                    <w:keepLines/>
                    <w:rPr>
                      <w:rFonts w:ascii="Arial" w:eastAsia="SimSun" w:hAnsi="Arial" w:cs="Arial"/>
                      <w:sz w:val="18"/>
                      <w:szCs w:val="18"/>
                    </w:rPr>
                  </w:pPr>
                  <w:r>
                    <w:rPr>
                      <w:rFonts w:ascii="Arial" w:eastAsia="SimSun" w:hAnsi="Arial" w:cs="Arial"/>
                      <w:sz w:val="18"/>
                      <w:szCs w:val="18"/>
                    </w:rPr>
                    <w:t>X</w:t>
                  </w:r>
                  <w:r w:rsidRPr="00FD0DAC">
                    <w:rPr>
                      <w:rFonts w:ascii="Arial" w:eastAsia="SimSun" w:hAnsi="Arial" w:cs="Arial"/>
                      <w:sz w:val="18"/>
                      <w:szCs w:val="18"/>
                    </w:rPr>
                    <w:t xml:space="preserve">. </w:t>
                  </w:r>
                  <w:proofErr w:type="spellStart"/>
                  <w:r w:rsidRPr="00FD0DAC">
                    <w:rPr>
                      <w:rFonts w:ascii="Arial" w:eastAsia="SimSun" w:hAnsi="Arial" w:cs="Arial"/>
                      <w:sz w:val="18"/>
                      <w:szCs w:val="18"/>
                    </w:rPr>
                    <w:t>NR_SL_e</w:t>
                  </w:r>
                  <w:r>
                    <w:rPr>
                      <w:rFonts w:ascii="Arial" w:eastAsia="SimSun" w:hAnsi="Arial" w:cs="Arial"/>
                      <w:sz w:val="18"/>
                      <w:szCs w:val="18"/>
                    </w:rPr>
                    <w:t>vo</w:t>
                  </w:r>
                  <w:proofErr w:type="spellEnd"/>
                </w:p>
              </w:tc>
              <w:tc>
                <w:tcPr>
                  <w:tcW w:w="129" w:type="pct"/>
                  <w:tcBorders>
                    <w:top w:val="single" w:sz="4" w:space="0" w:color="auto"/>
                    <w:left w:val="single" w:sz="4" w:space="0" w:color="auto"/>
                    <w:bottom w:val="single" w:sz="4" w:space="0" w:color="auto"/>
                    <w:right w:val="single" w:sz="4" w:space="0" w:color="auto"/>
                  </w:tcBorders>
                  <w:hideMark/>
                </w:tcPr>
                <w:p w14:paraId="1CE94C01" w14:textId="77777777" w:rsidR="009F0D1F" w:rsidRPr="00FD0DAC" w:rsidRDefault="009F0D1F" w:rsidP="009F0D1F">
                  <w:pPr>
                    <w:keepNext/>
                    <w:keepLines/>
                    <w:rPr>
                      <w:rFonts w:ascii="Arial" w:eastAsia="SimSun" w:hAnsi="Arial" w:cs="Arial"/>
                      <w:sz w:val="18"/>
                      <w:szCs w:val="18"/>
                    </w:rPr>
                  </w:pPr>
                  <w:r>
                    <w:rPr>
                      <w:rFonts w:ascii="Arial" w:eastAsia="SimSun" w:hAnsi="Arial" w:cs="Arial"/>
                      <w:sz w:val="18"/>
                      <w:szCs w:val="18"/>
                    </w:rPr>
                    <w:t>x</w:t>
                  </w:r>
                  <w:r w:rsidRPr="00FD0DAC">
                    <w:rPr>
                      <w:rFonts w:ascii="Arial" w:eastAsia="SimSun" w:hAnsi="Arial" w:cs="Arial"/>
                      <w:sz w:val="18"/>
                      <w:szCs w:val="18"/>
                    </w:rPr>
                    <w:t>-1</w:t>
                  </w:r>
                </w:p>
              </w:tc>
              <w:tc>
                <w:tcPr>
                  <w:tcW w:w="450" w:type="pct"/>
                  <w:tcBorders>
                    <w:top w:val="single" w:sz="4" w:space="0" w:color="auto"/>
                    <w:left w:val="single" w:sz="4" w:space="0" w:color="auto"/>
                    <w:bottom w:val="single" w:sz="4" w:space="0" w:color="auto"/>
                    <w:right w:val="single" w:sz="4" w:space="0" w:color="auto"/>
                  </w:tcBorders>
                </w:tcPr>
                <w:p w14:paraId="3D1572D8" w14:textId="77777777" w:rsidR="009F0D1F" w:rsidRPr="00FD0DAC" w:rsidRDefault="009F0D1F" w:rsidP="009F0D1F">
                  <w:pPr>
                    <w:keepNext/>
                    <w:keepLines/>
                    <w:rPr>
                      <w:rFonts w:ascii="Arial" w:eastAsia="SimSun" w:hAnsi="Arial" w:cs="Arial"/>
                      <w:sz w:val="18"/>
                      <w:szCs w:val="18"/>
                      <w:lang w:eastAsia="zh-CN"/>
                    </w:rPr>
                  </w:pPr>
                  <w:r>
                    <w:rPr>
                      <w:rFonts w:ascii="Arial" w:eastAsia="SimSun" w:hAnsi="Arial" w:cs="Arial"/>
                      <w:sz w:val="18"/>
                      <w:szCs w:val="18"/>
                      <w:lang w:eastAsia="zh-CN"/>
                    </w:rPr>
                    <w:t xml:space="preserve">Interlace based NR </w:t>
                  </w:r>
                  <w:proofErr w:type="spellStart"/>
                  <w:r>
                    <w:rPr>
                      <w:rFonts w:ascii="Arial" w:eastAsia="SimSun" w:hAnsi="Arial" w:cs="Arial"/>
                      <w:sz w:val="18"/>
                      <w:szCs w:val="18"/>
                      <w:lang w:eastAsia="zh-CN"/>
                    </w:rPr>
                    <w:t>sidelink</w:t>
                  </w:r>
                  <w:proofErr w:type="spellEnd"/>
                  <w:r>
                    <w:rPr>
                      <w:rFonts w:ascii="Arial" w:eastAsia="SimSun" w:hAnsi="Arial" w:cs="Arial"/>
                      <w:sz w:val="18"/>
                      <w:szCs w:val="18"/>
                      <w:lang w:eastAsia="zh-CN"/>
                    </w:rPr>
                    <w:t xml:space="preserve"> transmission/reception</w:t>
                  </w:r>
                </w:p>
              </w:tc>
              <w:tc>
                <w:tcPr>
                  <w:tcW w:w="1382" w:type="pct"/>
                  <w:tcBorders>
                    <w:top w:val="single" w:sz="4" w:space="0" w:color="auto"/>
                    <w:left w:val="single" w:sz="4" w:space="0" w:color="auto"/>
                    <w:bottom w:val="single" w:sz="4" w:space="0" w:color="auto"/>
                    <w:right w:val="single" w:sz="4" w:space="0" w:color="auto"/>
                  </w:tcBorders>
                  <w:hideMark/>
                </w:tcPr>
                <w:p w14:paraId="7AE38FF2" w14:textId="77777777" w:rsidR="009F0D1F" w:rsidRDefault="009F0D1F" w:rsidP="00A5617A">
                  <w:pPr>
                    <w:pStyle w:val="aff6"/>
                    <w:numPr>
                      <w:ilvl w:val="0"/>
                      <w:numId w:val="15"/>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 xml:space="preserve">UE supports </w:t>
                  </w:r>
                  <w:r w:rsidRPr="00510F0A">
                    <w:rPr>
                      <w:rFonts w:ascii="Arial" w:eastAsia="Malgun Gothic" w:hAnsi="Arial" w:cs="Arial"/>
                      <w:sz w:val="18"/>
                      <w:szCs w:val="18"/>
                      <w:lang w:eastAsia="ko-KR"/>
                    </w:rPr>
                    <w:t xml:space="preserve">transmitting and receiving NR </w:t>
                  </w:r>
                  <w:proofErr w:type="spellStart"/>
                  <w:r>
                    <w:rPr>
                      <w:rFonts w:ascii="Arial" w:eastAsia="Malgun Gothic" w:hAnsi="Arial" w:cs="Arial"/>
                      <w:sz w:val="18"/>
                      <w:szCs w:val="18"/>
                      <w:lang w:eastAsia="ko-KR"/>
                    </w:rPr>
                    <w:t>sidelink</w:t>
                  </w:r>
                  <w:proofErr w:type="spellEnd"/>
                  <w:r>
                    <w:rPr>
                      <w:rFonts w:ascii="Arial" w:eastAsia="Malgun Gothic" w:hAnsi="Arial" w:cs="Arial"/>
                      <w:sz w:val="18"/>
                      <w:szCs w:val="18"/>
                      <w:lang w:eastAsia="ko-KR"/>
                    </w:rPr>
                    <w:t xml:space="preserve"> with interlace based structure.</w:t>
                  </w:r>
                </w:p>
                <w:p w14:paraId="0716420F" w14:textId="77777777" w:rsidR="009F0D1F" w:rsidRDefault="009F0D1F" w:rsidP="00A5617A">
                  <w:pPr>
                    <w:pStyle w:val="aff6"/>
                    <w:numPr>
                      <w:ilvl w:val="0"/>
                      <w:numId w:val="15"/>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 xml:space="preserve">UE supports </w:t>
                  </w:r>
                  <w:r w:rsidRPr="00526002">
                    <w:rPr>
                      <w:rFonts w:ascii="Arial" w:eastAsia="Malgun Gothic" w:hAnsi="Arial" w:cs="Arial"/>
                      <w:sz w:val="18"/>
                      <w:szCs w:val="18"/>
                      <w:lang w:eastAsia="ko-KR"/>
                    </w:rPr>
                    <w:t>Maximum UE bandwidth is 20 MHz</w:t>
                  </w:r>
                  <w:r>
                    <w:rPr>
                      <w:rFonts w:ascii="Arial" w:eastAsia="Malgun Gothic" w:hAnsi="Arial" w:cs="Arial"/>
                      <w:sz w:val="18"/>
                      <w:szCs w:val="18"/>
                      <w:lang w:eastAsia="ko-KR"/>
                    </w:rPr>
                    <w:t xml:space="preserve"> (i.e., no intra-cell guard band is supported).</w:t>
                  </w:r>
                </w:p>
                <w:p w14:paraId="7BF0F8C3" w14:textId="77777777" w:rsidR="009F0D1F" w:rsidRPr="00FD0DAC" w:rsidRDefault="009F0D1F" w:rsidP="00A5617A">
                  <w:pPr>
                    <w:pStyle w:val="aff6"/>
                    <w:numPr>
                      <w:ilvl w:val="0"/>
                      <w:numId w:val="15"/>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UE supports one starting symbol per slot</w:t>
                  </w:r>
                </w:p>
              </w:tc>
              <w:tc>
                <w:tcPr>
                  <w:tcW w:w="280" w:type="pct"/>
                  <w:tcBorders>
                    <w:top w:val="single" w:sz="4" w:space="0" w:color="auto"/>
                    <w:left w:val="single" w:sz="4" w:space="0" w:color="auto"/>
                    <w:bottom w:val="single" w:sz="4" w:space="0" w:color="auto"/>
                    <w:right w:val="single" w:sz="4" w:space="0" w:color="auto"/>
                  </w:tcBorders>
                  <w:hideMark/>
                </w:tcPr>
                <w:p w14:paraId="66843D55" w14:textId="77777777" w:rsidR="009F0D1F" w:rsidRPr="00FD0DAC" w:rsidRDefault="009F0D1F" w:rsidP="009F0D1F">
                  <w:pPr>
                    <w:keepNext/>
                    <w:keepLines/>
                    <w:rPr>
                      <w:rFonts w:ascii="Arial" w:eastAsia="Malgun Gothic" w:hAnsi="Arial" w:cs="Arial"/>
                      <w:sz w:val="18"/>
                      <w:szCs w:val="18"/>
                      <w:highlight w:val="yellow"/>
                      <w:lang w:eastAsia="ko-KR"/>
                    </w:rPr>
                  </w:pPr>
                  <w:r w:rsidRPr="00FD0DAC">
                    <w:rPr>
                      <w:rFonts w:ascii="Arial" w:eastAsia="Malgun Gothic" w:hAnsi="Arial" w:cs="Arial"/>
                      <w:sz w:val="18"/>
                      <w:szCs w:val="18"/>
                      <w:lang w:eastAsia="ko-KR"/>
                    </w:rPr>
                    <w:t>None</w:t>
                  </w:r>
                </w:p>
              </w:tc>
              <w:tc>
                <w:tcPr>
                  <w:tcW w:w="189" w:type="pct"/>
                  <w:tcBorders>
                    <w:top w:val="single" w:sz="4" w:space="0" w:color="auto"/>
                    <w:left w:val="single" w:sz="4" w:space="0" w:color="auto"/>
                    <w:bottom w:val="single" w:sz="4" w:space="0" w:color="auto"/>
                    <w:right w:val="single" w:sz="4" w:space="0" w:color="auto"/>
                  </w:tcBorders>
                  <w:hideMark/>
                </w:tcPr>
                <w:p w14:paraId="7A31E6AD" w14:textId="77777777" w:rsidR="009F0D1F" w:rsidRPr="00FD0DAC" w:rsidRDefault="009F0D1F" w:rsidP="009F0D1F">
                  <w:pPr>
                    <w:keepNext/>
                    <w:keepLines/>
                    <w:rPr>
                      <w:rFonts w:ascii="Arial" w:eastAsia="Malgun Gothic" w:hAnsi="Arial" w:cs="Arial"/>
                      <w:sz w:val="18"/>
                      <w:szCs w:val="18"/>
                      <w:lang w:eastAsia="ko-KR"/>
                    </w:rPr>
                  </w:pPr>
                  <w:r w:rsidRPr="00FD0DAC">
                    <w:rPr>
                      <w:rFonts w:ascii="Arial" w:eastAsia="Malgun Gothic" w:hAnsi="Arial" w:cs="Arial"/>
                      <w:sz w:val="18"/>
                      <w:szCs w:val="18"/>
                      <w:lang w:eastAsia="ko-KR"/>
                    </w:rPr>
                    <w:t>Yes</w:t>
                  </w:r>
                </w:p>
              </w:tc>
              <w:tc>
                <w:tcPr>
                  <w:tcW w:w="187" w:type="pct"/>
                  <w:tcBorders>
                    <w:top w:val="single" w:sz="4" w:space="0" w:color="auto"/>
                    <w:left w:val="single" w:sz="4" w:space="0" w:color="auto"/>
                    <w:bottom w:val="single" w:sz="4" w:space="0" w:color="auto"/>
                    <w:right w:val="single" w:sz="4" w:space="0" w:color="auto"/>
                  </w:tcBorders>
                  <w:hideMark/>
                </w:tcPr>
                <w:p w14:paraId="676B8444" w14:textId="77777777" w:rsidR="009F0D1F" w:rsidRPr="00FD0DAC" w:rsidRDefault="009F0D1F" w:rsidP="009F0D1F">
                  <w:pPr>
                    <w:keepNext/>
                    <w:keepLines/>
                    <w:rPr>
                      <w:rFonts w:ascii="Arial" w:eastAsia="Malgun Gothic" w:hAnsi="Arial" w:cs="Arial"/>
                      <w:sz w:val="18"/>
                      <w:szCs w:val="18"/>
                      <w:lang w:eastAsia="ko-KR"/>
                    </w:rPr>
                  </w:pPr>
                  <w:r>
                    <w:rPr>
                      <w:rFonts w:ascii="Arial" w:eastAsia="Malgun Gothic" w:hAnsi="Arial" w:cs="Arial"/>
                      <w:sz w:val="18"/>
                      <w:szCs w:val="18"/>
                      <w:lang w:eastAsia="ko-KR"/>
                    </w:rPr>
                    <w:t>Yes</w:t>
                  </w:r>
                </w:p>
              </w:tc>
              <w:tc>
                <w:tcPr>
                  <w:tcW w:w="307" w:type="pct"/>
                  <w:tcBorders>
                    <w:top w:val="single" w:sz="4" w:space="0" w:color="auto"/>
                    <w:left w:val="single" w:sz="4" w:space="0" w:color="auto"/>
                    <w:bottom w:val="single" w:sz="4" w:space="0" w:color="auto"/>
                    <w:right w:val="single" w:sz="4" w:space="0" w:color="auto"/>
                  </w:tcBorders>
                </w:tcPr>
                <w:p w14:paraId="22BE03A4" w14:textId="77777777" w:rsidR="009F0D1F" w:rsidRPr="00FD0DAC" w:rsidRDefault="009F0D1F" w:rsidP="009F0D1F">
                  <w:pPr>
                    <w:keepNext/>
                    <w:keepLines/>
                    <w:rPr>
                      <w:rFonts w:ascii="Arial" w:eastAsia="Malgun Gothic" w:hAnsi="Arial" w:cs="Arial"/>
                      <w:sz w:val="18"/>
                      <w:szCs w:val="18"/>
                      <w:lang w:eastAsia="ko-KR"/>
                    </w:rPr>
                  </w:pPr>
                </w:p>
              </w:tc>
              <w:tc>
                <w:tcPr>
                  <w:tcW w:w="280" w:type="pct"/>
                  <w:tcBorders>
                    <w:top w:val="single" w:sz="4" w:space="0" w:color="auto"/>
                    <w:left w:val="single" w:sz="4" w:space="0" w:color="auto"/>
                    <w:bottom w:val="single" w:sz="4" w:space="0" w:color="auto"/>
                    <w:right w:val="single" w:sz="4" w:space="0" w:color="auto"/>
                  </w:tcBorders>
                  <w:hideMark/>
                </w:tcPr>
                <w:p w14:paraId="6E9E635F" w14:textId="77777777" w:rsidR="009F0D1F" w:rsidRPr="00FD0DAC" w:rsidRDefault="009F0D1F" w:rsidP="009F0D1F">
                  <w:pPr>
                    <w:keepNext/>
                    <w:keepLines/>
                    <w:rPr>
                      <w:rFonts w:ascii="Arial" w:eastAsia="Malgun Gothic" w:hAnsi="Arial" w:cs="Arial"/>
                      <w:sz w:val="18"/>
                      <w:szCs w:val="18"/>
                      <w:lang w:eastAsia="ko-KR"/>
                    </w:rPr>
                  </w:pPr>
                  <w:r w:rsidRPr="00FD0DAC">
                    <w:rPr>
                      <w:rFonts w:ascii="Arial" w:eastAsia="SimSun" w:hAnsi="Arial"/>
                      <w:color w:val="000000"/>
                      <w:sz w:val="18"/>
                    </w:rPr>
                    <w:t>Per band</w:t>
                  </w:r>
                </w:p>
              </w:tc>
              <w:tc>
                <w:tcPr>
                  <w:tcW w:w="218" w:type="pct"/>
                  <w:tcBorders>
                    <w:top w:val="single" w:sz="4" w:space="0" w:color="auto"/>
                    <w:left w:val="single" w:sz="4" w:space="0" w:color="auto"/>
                    <w:bottom w:val="single" w:sz="4" w:space="0" w:color="auto"/>
                    <w:right w:val="single" w:sz="4" w:space="0" w:color="auto"/>
                  </w:tcBorders>
                  <w:hideMark/>
                </w:tcPr>
                <w:p w14:paraId="4D572793" w14:textId="77777777" w:rsidR="009F0D1F" w:rsidRPr="00FD0DAC" w:rsidRDefault="009F0D1F" w:rsidP="009F0D1F">
                  <w:pPr>
                    <w:keepNext/>
                    <w:keepLines/>
                    <w:rPr>
                      <w:rFonts w:ascii="Arial" w:eastAsia="SimSun" w:hAnsi="Arial"/>
                      <w:color w:val="000000"/>
                      <w:sz w:val="18"/>
                    </w:rPr>
                  </w:pPr>
                  <w:r w:rsidRPr="00FD0DAC">
                    <w:rPr>
                      <w:rFonts w:ascii="Arial" w:eastAsia="SimSun" w:hAnsi="Arial"/>
                      <w:color w:val="000000"/>
                      <w:sz w:val="18"/>
                    </w:rPr>
                    <w:t>N.A.</w:t>
                  </w:r>
                </w:p>
              </w:tc>
              <w:tc>
                <w:tcPr>
                  <w:tcW w:w="218" w:type="pct"/>
                  <w:tcBorders>
                    <w:top w:val="single" w:sz="4" w:space="0" w:color="auto"/>
                    <w:left w:val="single" w:sz="4" w:space="0" w:color="auto"/>
                    <w:bottom w:val="single" w:sz="4" w:space="0" w:color="auto"/>
                    <w:right w:val="single" w:sz="4" w:space="0" w:color="auto"/>
                  </w:tcBorders>
                  <w:hideMark/>
                </w:tcPr>
                <w:p w14:paraId="23961A2E" w14:textId="77777777" w:rsidR="009F0D1F" w:rsidRPr="00FD0DAC" w:rsidRDefault="009F0D1F" w:rsidP="009F0D1F">
                  <w:pPr>
                    <w:keepNext/>
                    <w:keepLines/>
                    <w:rPr>
                      <w:rFonts w:ascii="Arial" w:eastAsia="SimSun" w:hAnsi="Arial"/>
                      <w:color w:val="000000"/>
                      <w:sz w:val="18"/>
                    </w:rPr>
                  </w:pPr>
                  <w:r w:rsidRPr="00FD0DAC">
                    <w:rPr>
                      <w:rFonts w:ascii="Arial" w:eastAsia="SimSun" w:hAnsi="Arial"/>
                      <w:color w:val="000000"/>
                      <w:sz w:val="18"/>
                    </w:rPr>
                    <w:t>N.A.</w:t>
                  </w:r>
                </w:p>
              </w:tc>
              <w:tc>
                <w:tcPr>
                  <w:tcW w:w="217" w:type="pct"/>
                  <w:tcBorders>
                    <w:top w:val="single" w:sz="4" w:space="0" w:color="auto"/>
                    <w:left w:val="single" w:sz="4" w:space="0" w:color="auto"/>
                    <w:bottom w:val="single" w:sz="4" w:space="0" w:color="auto"/>
                    <w:right w:val="single" w:sz="4" w:space="0" w:color="auto"/>
                  </w:tcBorders>
                  <w:hideMark/>
                </w:tcPr>
                <w:p w14:paraId="50772024" w14:textId="77777777" w:rsidR="009F0D1F" w:rsidRPr="00FD0DAC" w:rsidRDefault="009F0D1F" w:rsidP="009F0D1F">
                  <w:pPr>
                    <w:keepNext/>
                    <w:keepLines/>
                    <w:rPr>
                      <w:rFonts w:ascii="Arial" w:eastAsia="SimSun" w:hAnsi="Arial"/>
                      <w:color w:val="000000"/>
                      <w:sz w:val="18"/>
                    </w:rPr>
                  </w:pPr>
                  <w:r w:rsidRPr="00FD0DAC">
                    <w:rPr>
                      <w:rFonts w:ascii="Arial" w:eastAsia="SimSun" w:hAnsi="Arial"/>
                      <w:color w:val="000000"/>
                      <w:sz w:val="18"/>
                    </w:rPr>
                    <w:t>N.A.</w:t>
                  </w:r>
                </w:p>
              </w:tc>
              <w:tc>
                <w:tcPr>
                  <w:tcW w:w="581" w:type="pct"/>
                  <w:tcBorders>
                    <w:top w:val="single" w:sz="4" w:space="0" w:color="auto"/>
                    <w:left w:val="single" w:sz="4" w:space="0" w:color="auto"/>
                    <w:bottom w:val="single" w:sz="4" w:space="0" w:color="auto"/>
                    <w:right w:val="single" w:sz="4" w:space="0" w:color="auto"/>
                  </w:tcBorders>
                </w:tcPr>
                <w:p w14:paraId="0518DF39" w14:textId="77777777" w:rsidR="009F0D1F" w:rsidRPr="00FD0DAC" w:rsidRDefault="009F0D1F" w:rsidP="009F0D1F">
                  <w:pPr>
                    <w:keepNext/>
                    <w:keepLines/>
                    <w:rPr>
                      <w:rFonts w:ascii="Arial" w:eastAsia="SimSun"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hideMark/>
                </w:tcPr>
                <w:p w14:paraId="26382E87" w14:textId="77777777" w:rsidR="009F0D1F" w:rsidRPr="00FD0DAC" w:rsidRDefault="009F0D1F" w:rsidP="009F0D1F">
                  <w:pPr>
                    <w:keepNext/>
                    <w:keepLines/>
                    <w:rPr>
                      <w:rFonts w:ascii="Arial" w:eastAsia="SimSun" w:hAnsi="Arial" w:cs="Arial"/>
                      <w:sz w:val="18"/>
                      <w:szCs w:val="18"/>
                    </w:rPr>
                  </w:pPr>
                  <w:r w:rsidRPr="00FD0DAC">
                    <w:rPr>
                      <w:rFonts w:ascii="Arial" w:eastAsia="SimSun" w:hAnsi="Arial"/>
                      <w:color w:val="000000"/>
                      <w:sz w:val="18"/>
                    </w:rPr>
                    <w:t xml:space="preserve">Optional with capability signalling. </w:t>
                  </w:r>
                </w:p>
              </w:tc>
            </w:tr>
            <w:tr w:rsidR="00802F61" w:rsidRPr="00FD0DAC" w14:paraId="6C993277" w14:textId="77777777" w:rsidTr="009F0D1F">
              <w:trPr>
                <w:trHeight w:val="20"/>
              </w:trPr>
              <w:tc>
                <w:tcPr>
                  <w:tcW w:w="280" w:type="pct"/>
                  <w:tcBorders>
                    <w:top w:val="single" w:sz="4" w:space="0" w:color="auto"/>
                    <w:left w:val="single" w:sz="4" w:space="0" w:color="auto"/>
                    <w:bottom w:val="single" w:sz="4" w:space="0" w:color="auto"/>
                    <w:right w:val="single" w:sz="4" w:space="0" w:color="auto"/>
                  </w:tcBorders>
                </w:tcPr>
                <w:p w14:paraId="2AB36F01" w14:textId="77777777" w:rsidR="009F0D1F" w:rsidRPr="00FD0DAC" w:rsidRDefault="009F0D1F" w:rsidP="009F0D1F">
                  <w:pPr>
                    <w:keepNext/>
                    <w:keepLines/>
                    <w:rPr>
                      <w:rFonts w:ascii="Arial" w:eastAsia="SimSun" w:hAnsi="Arial" w:cs="Arial"/>
                      <w:sz w:val="18"/>
                      <w:szCs w:val="18"/>
                    </w:rPr>
                  </w:pPr>
                  <w:r>
                    <w:rPr>
                      <w:rFonts w:ascii="Arial" w:eastAsia="SimSun" w:hAnsi="Arial" w:cs="Arial"/>
                      <w:sz w:val="18"/>
                      <w:szCs w:val="18"/>
                    </w:rPr>
                    <w:t>X</w:t>
                  </w:r>
                  <w:r w:rsidRPr="00FD0DAC">
                    <w:rPr>
                      <w:rFonts w:ascii="Arial" w:eastAsia="SimSun" w:hAnsi="Arial" w:cs="Arial"/>
                      <w:sz w:val="18"/>
                      <w:szCs w:val="18"/>
                    </w:rPr>
                    <w:t xml:space="preserve">. </w:t>
                  </w:r>
                  <w:proofErr w:type="spellStart"/>
                  <w:r w:rsidRPr="00FD0DAC">
                    <w:rPr>
                      <w:rFonts w:ascii="Arial" w:eastAsia="SimSun" w:hAnsi="Arial" w:cs="Arial"/>
                      <w:sz w:val="18"/>
                      <w:szCs w:val="18"/>
                    </w:rPr>
                    <w:t>NR_SL_e</w:t>
                  </w:r>
                  <w:r>
                    <w:rPr>
                      <w:rFonts w:ascii="Arial" w:eastAsia="SimSun" w:hAnsi="Arial" w:cs="Arial"/>
                      <w:sz w:val="18"/>
                      <w:szCs w:val="18"/>
                    </w:rPr>
                    <w:t>vo</w:t>
                  </w:r>
                  <w:proofErr w:type="spellEnd"/>
                </w:p>
              </w:tc>
              <w:tc>
                <w:tcPr>
                  <w:tcW w:w="129" w:type="pct"/>
                  <w:tcBorders>
                    <w:top w:val="single" w:sz="4" w:space="0" w:color="auto"/>
                    <w:left w:val="single" w:sz="4" w:space="0" w:color="auto"/>
                    <w:bottom w:val="single" w:sz="4" w:space="0" w:color="auto"/>
                    <w:right w:val="single" w:sz="4" w:space="0" w:color="auto"/>
                  </w:tcBorders>
                </w:tcPr>
                <w:p w14:paraId="40B63708" w14:textId="77777777" w:rsidR="009F0D1F" w:rsidRPr="00FD0DAC" w:rsidRDefault="009F0D1F" w:rsidP="009F0D1F">
                  <w:pPr>
                    <w:keepNext/>
                    <w:keepLines/>
                    <w:rPr>
                      <w:rFonts w:ascii="Arial" w:eastAsia="SimSun" w:hAnsi="Arial" w:cs="Arial"/>
                      <w:sz w:val="18"/>
                      <w:szCs w:val="18"/>
                    </w:rPr>
                  </w:pPr>
                  <w:r>
                    <w:rPr>
                      <w:rFonts w:ascii="Arial" w:eastAsia="SimSun" w:hAnsi="Arial" w:cs="Arial"/>
                      <w:sz w:val="18"/>
                      <w:szCs w:val="18"/>
                    </w:rPr>
                    <w:t>x</w:t>
                  </w:r>
                  <w:r w:rsidRPr="00FD0DAC">
                    <w:rPr>
                      <w:rFonts w:ascii="Arial" w:eastAsia="SimSun" w:hAnsi="Arial" w:cs="Arial"/>
                      <w:sz w:val="18"/>
                      <w:szCs w:val="18"/>
                    </w:rPr>
                    <w:t>-</w:t>
                  </w:r>
                  <w:r>
                    <w:rPr>
                      <w:rFonts w:ascii="Arial" w:eastAsia="SimSun" w:hAnsi="Arial" w:cs="Arial"/>
                      <w:sz w:val="18"/>
                      <w:szCs w:val="18"/>
                    </w:rPr>
                    <w:t>2</w:t>
                  </w:r>
                </w:p>
              </w:tc>
              <w:tc>
                <w:tcPr>
                  <w:tcW w:w="450" w:type="pct"/>
                  <w:tcBorders>
                    <w:top w:val="single" w:sz="4" w:space="0" w:color="auto"/>
                    <w:left w:val="single" w:sz="4" w:space="0" w:color="auto"/>
                    <w:bottom w:val="single" w:sz="4" w:space="0" w:color="auto"/>
                    <w:right w:val="single" w:sz="4" w:space="0" w:color="auto"/>
                  </w:tcBorders>
                </w:tcPr>
                <w:p w14:paraId="2969F431" w14:textId="77777777" w:rsidR="009F0D1F" w:rsidRPr="00FD0DAC" w:rsidRDefault="009F0D1F" w:rsidP="009F0D1F">
                  <w:pPr>
                    <w:keepNext/>
                    <w:keepLines/>
                    <w:rPr>
                      <w:rFonts w:ascii="Arial" w:eastAsia="SimSun" w:hAnsi="Arial" w:cs="Arial"/>
                      <w:sz w:val="18"/>
                      <w:szCs w:val="18"/>
                      <w:lang w:eastAsia="zh-CN"/>
                    </w:rPr>
                  </w:pPr>
                  <w:r w:rsidRPr="001C22F1">
                    <w:rPr>
                      <w:rFonts w:ascii="Arial" w:eastAsia="SimSun" w:hAnsi="Arial" w:cs="Arial"/>
                      <w:sz w:val="18"/>
                      <w:szCs w:val="18"/>
                      <w:lang w:eastAsia="zh-CN"/>
                    </w:rPr>
                    <w:t>SL channel access for dynamic channel access mode</w:t>
                  </w:r>
                </w:p>
              </w:tc>
              <w:tc>
                <w:tcPr>
                  <w:tcW w:w="1382" w:type="pct"/>
                  <w:tcBorders>
                    <w:top w:val="single" w:sz="4" w:space="0" w:color="auto"/>
                    <w:left w:val="single" w:sz="4" w:space="0" w:color="auto"/>
                    <w:bottom w:val="single" w:sz="4" w:space="0" w:color="auto"/>
                    <w:right w:val="single" w:sz="4" w:space="0" w:color="auto"/>
                  </w:tcBorders>
                  <w:hideMark/>
                </w:tcPr>
                <w:p w14:paraId="60C9BDD0" w14:textId="77777777" w:rsidR="009F0D1F" w:rsidRPr="00510F0A" w:rsidRDefault="009F0D1F" w:rsidP="00A5617A">
                  <w:pPr>
                    <w:pStyle w:val="aff6"/>
                    <w:numPr>
                      <w:ilvl w:val="0"/>
                      <w:numId w:val="16"/>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sidRPr="00510F0A">
                    <w:rPr>
                      <w:rFonts w:ascii="Arial" w:eastAsia="Malgun Gothic" w:hAnsi="Arial" w:cs="Arial"/>
                      <w:sz w:val="18"/>
                      <w:szCs w:val="18"/>
                      <w:lang w:eastAsia="ko-KR"/>
                    </w:rPr>
                    <w:t>Type 1 channel access and contention window size adjustment</w:t>
                  </w:r>
                </w:p>
                <w:p w14:paraId="3683AF60" w14:textId="77777777" w:rsidR="009F0D1F" w:rsidRPr="00510F0A" w:rsidRDefault="009F0D1F" w:rsidP="00A5617A">
                  <w:pPr>
                    <w:pStyle w:val="aff6"/>
                    <w:numPr>
                      <w:ilvl w:val="0"/>
                      <w:numId w:val="16"/>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 xml:space="preserve">Whether </w:t>
                  </w:r>
                  <w:r w:rsidRPr="00510F0A">
                    <w:rPr>
                      <w:rFonts w:ascii="Arial" w:eastAsia="Malgun Gothic" w:hAnsi="Arial" w:cs="Arial"/>
                      <w:sz w:val="18"/>
                      <w:szCs w:val="18"/>
                      <w:lang w:eastAsia="ko-KR"/>
                    </w:rPr>
                    <w:t>Type 2A channel access</w:t>
                  </w:r>
                </w:p>
                <w:p w14:paraId="74EBD568" w14:textId="77777777" w:rsidR="009F0D1F" w:rsidRPr="00510F0A" w:rsidRDefault="009F0D1F" w:rsidP="00A5617A">
                  <w:pPr>
                    <w:pStyle w:val="aff6"/>
                    <w:numPr>
                      <w:ilvl w:val="0"/>
                      <w:numId w:val="16"/>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 xml:space="preserve">Whether </w:t>
                  </w:r>
                  <w:r w:rsidRPr="00510F0A">
                    <w:rPr>
                      <w:rFonts w:ascii="Arial" w:eastAsia="Malgun Gothic" w:hAnsi="Arial" w:cs="Arial"/>
                      <w:sz w:val="18"/>
                      <w:szCs w:val="18"/>
                      <w:lang w:eastAsia="ko-KR"/>
                    </w:rPr>
                    <w:t>Type 2B channel access</w:t>
                  </w:r>
                </w:p>
                <w:p w14:paraId="1666E754" w14:textId="77777777" w:rsidR="009F0D1F" w:rsidRPr="00510F0A" w:rsidRDefault="009F0D1F" w:rsidP="00A5617A">
                  <w:pPr>
                    <w:pStyle w:val="aff6"/>
                    <w:numPr>
                      <w:ilvl w:val="0"/>
                      <w:numId w:val="16"/>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 xml:space="preserve">Whether </w:t>
                  </w:r>
                  <w:r w:rsidRPr="00510F0A">
                    <w:rPr>
                      <w:rFonts w:ascii="Arial" w:eastAsia="Malgun Gothic" w:hAnsi="Arial" w:cs="Arial"/>
                      <w:sz w:val="18"/>
                      <w:szCs w:val="18"/>
                      <w:lang w:eastAsia="ko-KR"/>
                    </w:rPr>
                    <w:t>Type 2C channel access</w:t>
                  </w:r>
                </w:p>
                <w:p w14:paraId="04C52E67" w14:textId="77777777" w:rsidR="009F0D1F" w:rsidRPr="00510F0A" w:rsidRDefault="009F0D1F" w:rsidP="00A5617A">
                  <w:pPr>
                    <w:pStyle w:val="aff6"/>
                    <w:numPr>
                      <w:ilvl w:val="0"/>
                      <w:numId w:val="16"/>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sidRPr="00510F0A">
                    <w:rPr>
                      <w:rFonts w:ascii="Arial" w:eastAsia="Malgun Gothic" w:hAnsi="Arial" w:cs="Arial"/>
                      <w:sz w:val="18"/>
                      <w:szCs w:val="18"/>
                      <w:lang w:eastAsia="ko-KR"/>
                    </w:rPr>
                    <w:t>20MHz LBT bandwidth</w:t>
                  </w:r>
                </w:p>
                <w:p w14:paraId="1B91D154" w14:textId="77777777" w:rsidR="009F0D1F" w:rsidRDefault="009F0D1F" w:rsidP="00A5617A">
                  <w:pPr>
                    <w:pStyle w:val="aff6"/>
                    <w:numPr>
                      <w:ilvl w:val="0"/>
                      <w:numId w:val="16"/>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sidRPr="00510F0A">
                    <w:rPr>
                      <w:rFonts w:ascii="Arial" w:eastAsia="Malgun Gothic" w:hAnsi="Arial" w:cs="Arial"/>
                      <w:sz w:val="18"/>
                      <w:szCs w:val="18"/>
                      <w:lang w:eastAsia="ko-KR"/>
                    </w:rPr>
                    <w:t xml:space="preserve">CP extension up to </w:t>
                  </w:r>
                  <w:r>
                    <w:rPr>
                      <w:rFonts w:ascii="Arial" w:eastAsia="Malgun Gothic" w:hAnsi="Arial" w:cs="Arial"/>
                      <w:sz w:val="18"/>
                      <w:szCs w:val="18"/>
                      <w:lang w:eastAsia="ko-KR"/>
                    </w:rPr>
                    <w:t>C</w:t>
                  </w:r>
                  <w:r w:rsidRPr="00510F0A">
                    <w:rPr>
                      <w:rFonts w:ascii="Arial" w:eastAsia="Malgun Gothic" w:hAnsi="Arial" w:cs="Arial"/>
                      <w:sz w:val="18"/>
                      <w:szCs w:val="18"/>
                      <w:lang w:eastAsia="ko-KR"/>
                    </w:rPr>
                    <w:t xml:space="preserve"> symbol</w:t>
                  </w:r>
                  <w:r>
                    <w:rPr>
                      <w:rFonts w:ascii="Arial" w:eastAsia="Malgun Gothic" w:hAnsi="Arial" w:cs="Arial"/>
                      <w:sz w:val="18"/>
                      <w:szCs w:val="18"/>
                      <w:lang w:eastAsia="ko-KR"/>
                    </w:rPr>
                    <w:t>(s)</w:t>
                  </w:r>
                </w:p>
                <w:p w14:paraId="441847ED" w14:textId="77777777" w:rsidR="009F0D1F" w:rsidRPr="00FD0DAC" w:rsidRDefault="009F0D1F" w:rsidP="00A5617A">
                  <w:pPr>
                    <w:pStyle w:val="aff6"/>
                    <w:numPr>
                      <w:ilvl w:val="0"/>
                      <w:numId w:val="16"/>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Multiple consecutive slot transmission</w:t>
                  </w:r>
                </w:p>
              </w:tc>
              <w:tc>
                <w:tcPr>
                  <w:tcW w:w="280" w:type="pct"/>
                  <w:tcBorders>
                    <w:top w:val="single" w:sz="4" w:space="0" w:color="auto"/>
                    <w:left w:val="single" w:sz="4" w:space="0" w:color="auto"/>
                    <w:bottom w:val="single" w:sz="4" w:space="0" w:color="auto"/>
                    <w:right w:val="single" w:sz="4" w:space="0" w:color="auto"/>
                  </w:tcBorders>
                  <w:hideMark/>
                </w:tcPr>
                <w:p w14:paraId="728C22B7" w14:textId="77777777" w:rsidR="009F0D1F" w:rsidRPr="00FD0DAC" w:rsidRDefault="009F0D1F" w:rsidP="009F0D1F">
                  <w:pPr>
                    <w:keepNext/>
                    <w:keepLines/>
                    <w:rPr>
                      <w:rFonts w:ascii="Arial" w:eastAsia="Malgun Gothic" w:hAnsi="Arial" w:cs="Arial"/>
                      <w:sz w:val="18"/>
                      <w:szCs w:val="18"/>
                      <w:lang w:eastAsia="ko-KR"/>
                    </w:rPr>
                  </w:pPr>
                  <w:r w:rsidRPr="00FD0DAC">
                    <w:rPr>
                      <w:rFonts w:ascii="Arial" w:eastAsia="Malgun Gothic" w:hAnsi="Arial" w:cs="Arial"/>
                      <w:sz w:val="18"/>
                      <w:szCs w:val="18"/>
                      <w:lang w:eastAsia="ko-KR"/>
                    </w:rPr>
                    <w:t>None</w:t>
                  </w:r>
                </w:p>
              </w:tc>
              <w:tc>
                <w:tcPr>
                  <w:tcW w:w="189" w:type="pct"/>
                  <w:tcBorders>
                    <w:top w:val="single" w:sz="4" w:space="0" w:color="auto"/>
                    <w:left w:val="single" w:sz="4" w:space="0" w:color="auto"/>
                    <w:bottom w:val="single" w:sz="4" w:space="0" w:color="auto"/>
                    <w:right w:val="single" w:sz="4" w:space="0" w:color="auto"/>
                  </w:tcBorders>
                </w:tcPr>
                <w:p w14:paraId="051CBB99" w14:textId="77777777" w:rsidR="009F0D1F" w:rsidRPr="00FD0DAC" w:rsidRDefault="009F0D1F" w:rsidP="009F0D1F">
                  <w:pPr>
                    <w:keepNext/>
                    <w:keepLines/>
                    <w:rPr>
                      <w:rFonts w:ascii="Arial" w:eastAsia="Malgun Gothic" w:hAnsi="Arial" w:cs="Arial"/>
                      <w:sz w:val="18"/>
                      <w:szCs w:val="18"/>
                      <w:lang w:eastAsia="ko-KR"/>
                    </w:rPr>
                  </w:pPr>
                  <w:r w:rsidRPr="00FD0DAC">
                    <w:rPr>
                      <w:rFonts w:ascii="Arial" w:eastAsia="Malgun Gothic" w:hAnsi="Arial" w:cs="Arial"/>
                      <w:sz w:val="18"/>
                      <w:szCs w:val="18"/>
                      <w:lang w:eastAsia="ko-KR"/>
                    </w:rPr>
                    <w:t>Yes</w:t>
                  </w:r>
                </w:p>
              </w:tc>
              <w:tc>
                <w:tcPr>
                  <w:tcW w:w="187" w:type="pct"/>
                  <w:tcBorders>
                    <w:top w:val="single" w:sz="4" w:space="0" w:color="auto"/>
                    <w:left w:val="single" w:sz="4" w:space="0" w:color="auto"/>
                    <w:bottom w:val="single" w:sz="4" w:space="0" w:color="auto"/>
                    <w:right w:val="single" w:sz="4" w:space="0" w:color="auto"/>
                  </w:tcBorders>
                </w:tcPr>
                <w:p w14:paraId="3A558C76" w14:textId="77777777" w:rsidR="009F0D1F" w:rsidRPr="00FD0DAC" w:rsidRDefault="009F0D1F" w:rsidP="009F0D1F">
                  <w:pPr>
                    <w:keepNext/>
                    <w:keepLines/>
                    <w:rPr>
                      <w:rFonts w:ascii="Arial" w:eastAsia="Malgun Gothic" w:hAnsi="Arial" w:cs="Arial"/>
                      <w:sz w:val="18"/>
                      <w:szCs w:val="18"/>
                      <w:lang w:eastAsia="ko-KR"/>
                    </w:rPr>
                  </w:pPr>
                  <w:r>
                    <w:rPr>
                      <w:rFonts w:ascii="Arial" w:eastAsia="Malgun Gothic" w:hAnsi="Arial" w:cs="Arial"/>
                      <w:sz w:val="18"/>
                      <w:szCs w:val="18"/>
                      <w:lang w:eastAsia="ko-KR"/>
                    </w:rPr>
                    <w:t>Yes</w:t>
                  </w:r>
                </w:p>
              </w:tc>
              <w:tc>
                <w:tcPr>
                  <w:tcW w:w="307" w:type="pct"/>
                  <w:tcBorders>
                    <w:top w:val="single" w:sz="4" w:space="0" w:color="auto"/>
                    <w:left w:val="single" w:sz="4" w:space="0" w:color="auto"/>
                    <w:bottom w:val="single" w:sz="4" w:space="0" w:color="auto"/>
                    <w:right w:val="single" w:sz="4" w:space="0" w:color="auto"/>
                  </w:tcBorders>
                </w:tcPr>
                <w:p w14:paraId="7EFA6753" w14:textId="77777777" w:rsidR="009F0D1F" w:rsidRPr="00FD0DAC" w:rsidRDefault="009F0D1F" w:rsidP="009F0D1F">
                  <w:pPr>
                    <w:keepNext/>
                    <w:keepLines/>
                    <w:rPr>
                      <w:rFonts w:ascii="Arial" w:eastAsia="Malgun Gothic" w:hAnsi="Arial" w:cs="Arial"/>
                      <w:sz w:val="18"/>
                      <w:szCs w:val="18"/>
                      <w:lang w:eastAsia="ko-KR"/>
                    </w:rPr>
                  </w:pPr>
                </w:p>
              </w:tc>
              <w:tc>
                <w:tcPr>
                  <w:tcW w:w="280" w:type="pct"/>
                  <w:tcBorders>
                    <w:top w:val="single" w:sz="4" w:space="0" w:color="auto"/>
                    <w:left w:val="single" w:sz="4" w:space="0" w:color="auto"/>
                    <w:bottom w:val="single" w:sz="4" w:space="0" w:color="auto"/>
                    <w:right w:val="single" w:sz="4" w:space="0" w:color="auto"/>
                  </w:tcBorders>
                  <w:hideMark/>
                </w:tcPr>
                <w:p w14:paraId="675AE0E6" w14:textId="77777777" w:rsidR="009F0D1F" w:rsidRPr="00FD0DAC" w:rsidRDefault="009F0D1F" w:rsidP="009F0D1F">
                  <w:pPr>
                    <w:keepNext/>
                    <w:keepLines/>
                    <w:rPr>
                      <w:rFonts w:ascii="Arial" w:eastAsia="SimSun" w:hAnsi="Arial" w:cs="Arial"/>
                      <w:sz w:val="18"/>
                      <w:szCs w:val="18"/>
                    </w:rPr>
                  </w:pPr>
                  <w:r w:rsidRPr="00FD0DAC">
                    <w:rPr>
                      <w:rFonts w:ascii="Arial" w:eastAsia="SimSun" w:hAnsi="Arial"/>
                      <w:color w:val="000000"/>
                      <w:sz w:val="18"/>
                    </w:rPr>
                    <w:t>Per band</w:t>
                  </w:r>
                </w:p>
              </w:tc>
              <w:tc>
                <w:tcPr>
                  <w:tcW w:w="218" w:type="pct"/>
                  <w:tcBorders>
                    <w:top w:val="single" w:sz="4" w:space="0" w:color="auto"/>
                    <w:left w:val="single" w:sz="4" w:space="0" w:color="auto"/>
                    <w:bottom w:val="single" w:sz="4" w:space="0" w:color="auto"/>
                    <w:right w:val="single" w:sz="4" w:space="0" w:color="auto"/>
                  </w:tcBorders>
                  <w:hideMark/>
                </w:tcPr>
                <w:p w14:paraId="2472BA3D" w14:textId="77777777" w:rsidR="009F0D1F" w:rsidRPr="00FD0DAC" w:rsidRDefault="009F0D1F" w:rsidP="009F0D1F">
                  <w:pPr>
                    <w:keepNext/>
                    <w:keepLines/>
                    <w:rPr>
                      <w:rFonts w:ascii="Arial" w:eastAsia="SimSun" w:hAnsi="Arial"/>
                      <w:color w:val="000000"/>
                      <w:sz w:val="18"/>
                    </w:rPr>
                  </w:pPr>
                  <w:r w:rsidRPr="00FD0DAC">
                    <w:rPr>
                      <w:rFonts w:ascii="Arial" w:eastAsia="SimSun" w:hAnsi="Arial"/>
                      <w:color w:val="000000"/>
                      <w:sz w:val="18"/>
                    </w:rPr>
                    <w:t>N.A.</w:t>
                  </w:r>
                </w:p>
              </w:tc>
              <w:tc>
                <w:tcPr>
                  <w:tcW w:w="218" w:type="pct"/>
                  <w:tcBorders>
                    <w:top w:val="single" w:sz="4" w:space="0" w:color="auto"/>
                    <w:left w:val="single" w:sz="4" w:space="0" w:color="auto"/>
                    <w:bottom w:val="single" w:sz="4" w:space="0" w:color="auto"/>
                    <w:right w:val="single" w:sz="4" w:space="0" w:color="auto"/>
                  </w:tcBorders>
                  <w:hideMark/>
                </w:tcPr>
                <w:p w14:paraId="605F721A" w14:textId="77777777" w:rsidR="009F0D1F" w:rsidRPr="00FD0DAC" w:rsidRDefault="009F0D1F" w:rsidP="009F0D1F">
                  <w:pPr>
                    <w:keepNext/>
                    <w:keepLines/>
                    <w:rPr>
                      <w:rFonts w:ascii="Arial" w:eastAsia="SimSun" w:hAnsi="Arial"/>
                      <w:color w:val="000000"/>
                      <w:sz w:val="18"/>
                    </w:rPr>
                  </w:pPr>
                  <w:r w:rsidRPr="00FD0DAC">
                    <w:rPr>
                      <w:rFonts w:ascii="Arial" w:eastAsia="SimSun" w:hAnsi="Arial"/>
                      <w:color w:val="000000"/>
                      <w:sz w:val="18"/>
                    </w:rPr>
                    <w:t>N.A.</w:t>
                  </w:r>
                </w:p>
              </w:tc>
              <w:tc>
                <w:tcPr>
                  <w:tcW w:w="217" w:type="pct"/>
                  <w:tcBorders>
                    <w:top w:val="single" w:sz="4" w:space="0" w:color="auto"/>
                    <w:left w:val="single" w:sz="4" w:space="0" w:color="auto"/>
                    <w:bottom w:val="single" w:sz="4" w:space="0" w:color="auto"/>
                    <w:right w:val="single" w:sz="4" w:space="0" w:color="auto"/>
                  </w:tcBorders>
                  <w:hideMark/>
                </w:tcPr>
                <w:p w14:paraId="48A93546" w14:textId="77777777" w:rsidR="009F0D1F" w:rsidRPr="00FD0DAC" w:rsidRDefault="009F0D1F" w:rsidP="009F0D1F">
                  <w:pPr>
                    <w:keepNext/>
                    <w:keepLines/>
                    <w:rPr>
                      <w:rFonts w:ascii="Arial" w:eastAsia="SimSun" w:hAnsi="Arial"/>
                      <w:color w:val="000000"/>
                      <w:sz w:val="18"/>
                    </w:rPr>
                  </w:pPr>
                  <w:r w:rsidRPr="00FD0DAC">
                    <w:rPr>
                      <w:rFonts w:ascii="Arial" w:eastAsia="SimSun" w:hAnsi="Arial"/>
                      <w:color w:val="000000"/>
                      <w:sz w:val="18"/>
                    </w:rPr>
                    <w:t>N.A.</w:t>
                  </w:r>
                </w:p>
              </w:tc>
              <w:tc>
                <w:tcPr>
                  <w:tcW w:w="581" w:type="pct"/>
                  <w:tcBorders>
                    <w:top w:val="single" w:sz="4" w:space="0" w:color="auto"/>
                    <w:left w:val="single" w:sz="4" w:space="0" w:color="auto"/>
                    <w:bottom w:val="single" w:sz="4" w:space="0" w:color="auto"/>
                    <w:right w:val="single" w:sz="4" w:space="0" w:color="auto"/>
                  </w:tcBorders>
                </w:tcPr>
                <w:p w14:paraId="1E6D9280" w14:textId="77777777" w:rsidR="009F0D1F" w:rsidRPr="00FD0DAC" w:rsidRDefault="009F0D1F" w:rsidP="009F0D1F">
                  <w:pPr>
                    <w:keepNext/>
                    <w:keepLines/>
                    <w:rPr>
                      <w:rFonts w:ascii="Arial" w:eastAsia="SimSun"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tcPr>
                <w:p w14:paraId="6C9A0AB2" w14:textId="77777777" w:rsidR="009F0D1F" w:rsidRPr="00FD0DAC" w:rsidRDefault="009F0D1F" w:rsidP="009F0D1F">
                  <w:pPr>
                    <w:keepNext/>
                    <w:keepLines/>
                    <w:rPr>
                      <w:rFonts w:ascii="Arial" w:eastAsia="SimSun" w:hAnsi="Arial" w:cs="Arial"/>
                      <w:sz w:val="18"/>
                      <w:szCs w:val="18"/>
                    </w:rPr>
                  </w:pPr>
                  <w:r w:rsidRPr="00FD0DAC">
                    <w:rPr>
                      <w:rFonts w:ascii="Arial" w:eastAsia="SimSun" w:hAnsi="Arial"/>
                      <w:color w:val="000000"/>
                      <w:sz w:val="18"/>
                    </w:rPr>
                    <w:t xml:space="preserve">Optional with capability signalling. </w:t>
                  </w:r>
                </w:p>
              </w:tc>
            </w:tr>
            <w:tr w:rsidR="00802F61" w:rsidRPr="00FD0DAC" w14:paraId="4B38BE47" w14:textId="77777777" w:rsidTr="009F0D1F">
              <w:trPr>
                <w:trHeight w:val="20"/>
              </w:trPr>
              <w:tc>
                <w:tcPr>
                  <w:tcW w:w="280" w:type="pct"/>
                  <w:tcBorders>
                    <w:top w:val="single" w:sz="4" w:space="0" w:color="auto"/>
                    <w:left w:val="single" w:sz="4" w:space="0" w:color="auto"/>
                    <w:bottom w:val="single" w:sz="4" w:space="0" w:color="auto"/>
                    <w:right w:val="single" w:sz="4" w:space="0" w:color="auto"/>
                  </w:tcBorders>
                </w:tcPr>
                <w:p w14:paraId="4C31FD56" w14:textId="77777777" w:rsidR="009F0D1F" w:rsidRPr="00FD0DAC" w:rsidRDefault="009F0D1F" w:rsidP="009F0D1F">
                  <w:pPr>
                    <w:keepNext/>
                    <w:keepLines/>
                    <w:rPr>
                      <w:rFonts w:ascii="Arial" w:eastAsia="SimSun" w:hAnsi="Arial" w:cs="Arial"/>
                      <w:sz w:val="18"/>
                      <w:szCs w:val="18"/>
                    </w:rPr>
                  </w:pPr>
                  <w:r>
                    <w:rPr>
                      <w:rFonts w:ascii="Arial" w:eastAsia="SimSun" w:hAnsi="Arial" w:cs="Arial"/>
                      <w:sz w:val="18"/>
                      <w:szCs w:val="18"/>
                    </w:rPr>
                    <w:t>X</w:t>
                  </w:r>
                  <w:r w:rsidRPr="00FD0DAC">
                    <w:rPr>
                      <w:rFonts w:ascii="Arial" w:eastAsia="SimSun" w:hAnsi="Arial" w:cs="Arial"/>
                      <w:sz w:val="18"/>
                      <w:szCs w:val="18"/>
                    </w:rPr>
                    <w:t xml:space="preserve">. </w:t>
                  </w:r>
                  <w:proofErr w:type="spellStart"/>
                  <w:r w:rsidRPr="00FD0DAC">
                    <w:rPr>
                      <w:rFonts w:ascii="Arial" w:eastAsia="SimSun" w:hAnsi="Arial" w:cs="Arial"/>
                      <w:sz w:val="18"/>
                      <w:szCs w:val="18"/>
                    </w:rPr>
                    <w:t>NR_SL_e</w:t>
                  </w:r>
                  <w:r>
                    <w:rPr>
                      <w:rFonts w:ascii="Arial" w:eastAsia="SimSun" w:hAnsi="Arial" w:cs="Arial"/>
                      <w:sz w:val="18"/>
                      <w:szCs w:val="18"/>
                    </w:rPr>
                    <w:t>vo</w:t>
                  </w:r>
                  <w:proofErr w:type="spellEnd"/>
                </w:p>
              </w:tc>
              <w:tc>
                <w:tcPr>
                  <w:tcW w:w="129" w:type="pct"/>
                  <w:tcBorders>
                    <w:top w:val="single" w:sz="4" w:space="0" w:color="auto"/>
                    <w:left w:val="single" w:sz="4" w:space="0" w:color="auto"/>
                    <w:bottom w:val="single" w:sz="4" w:space="0" w:color="auto"/>
                    <w:right w:val="single" w:sz="4" w:space="0" w:color="auto"/>
                  </w:tcBorders>
                </w:tcPr>
                <w:p w14:paraId="34D09AB1" w14:textId="77777777" w:rsidR="009F0D1F" w:rsidRPr="00FD0DAC" w:rsidRDefault="009F0D1F" w:rsidP="009F0D1F">
                  <w:pPr>
                    <w:keepNext/>
                    <w:keepLines/>
                    <w:rPr>
                      <w:rFonts w:ascii="Arial" w:eastAsia="SimSun" w:hAnsi="Arial" w:cs="Arial"/>
                      <w:sz w:val="18"/>
                      <w:szCs w:val="18"/>
                    </w:rPr>
                  </w:pPr>
                  <w:r>
                    <w:rPr>
                      <w:rFonts w:ascii="Arial" w:eastAsia="SimSun" w:hAnsi="Arial" w:cs="Arial"/>
                      <w:sz w:val="18"/>
                      <w:szCs w:val="18"/>
                    </w:rPr>
                    <w:t>x</w:t>
                  </w:r>
                  <w:r w:rsidRPr="00FD0DAC">
                    <w:rPr>
                      <w:rFonts w:ascii="Arial" w:eastAsia="SimSun" w:hAnsi="Arial" w:cs="Arial"/>
                      <w:sz w:val="18"/>
                      <w:szCs w:val="18"/>
                    </w:rPr>
                    <w:t>-</w:t>
                  </w:r>
                  <w:r>
                    <w:rPr>
                      <w:rFonts w:ascii="Arial" w:eastAsia="SimSun" w:hAnsi="Arial" w:cs="Arial"/>
                      <w:sz w:val="18"/>
                      <w:szCs w:val="18"/>
                    </w:rPr>
                    <w:t>3</w:t>
                  </w:r>
                </w:p>
              </w:tc>
              <w:tc>
                <w:tcPr>
                  <w:tcW w:w="450" w:type="pct"/>
                  <w:tcBorders>
                    <w:top w:val="single" w:sz="4" w:space="0" w:color="auto"/>
                    <w:left w:val="single" w:sz="4" w:space="0" w:color="auto"/>
                    <w:bottom w:val="single" w:sz="4" w:space="0" w:color="auto"/>
                    <w:right w:val="single" w:sz="4" w:space="0" w:color="auto"/>
                  </w:tcBorders>
                </w:tcPr>
                <w:p w14:paraId="41CB58F5" w14:textId="77777777" w:rsidR="009F0D1F" w:rsidRPr="00FD0DAC" w:rsidRDefault="009F0D1F" w:rsidP="009F0D1F">
                  <w:pPr>
                    <w:keepNext/>
                    <w:keepLines/>
                    <w:rPr>
                      <w:rFonts w:ascii="Arial" w:eastAsia="SimSun" w:hAnsi="Arial" w:cs="Arial"/>
                      <w:sz w:val="18"/>
                      <w:szCs w:val="18"/>
                      <w:lang w:eastAsia="zh-CN"/>
                    </w:rPr>
                  </w:pPr>
                  <w:r w:rsidRPr="003B1637">
                    <w:rPr>
                      <w:rFonts w:ascii="Arial" w:eastAsia="SimSun" w:hAnsi="Arial" w:cs="Arial"/>
                      <w:sz w:val="18"/>
                      <w:szCs w:val="18"/>
                      <w:lang w:eastAsia="zh-CN"/>
                    </w:rPr>
                    <w:t>SL multi-channel access mechanisms for dynamic channel access mode</w:t>
                  </w:r>
                </w:p>
              </w:tc>
              <w:tc>
                <w:tcPr>
                  <w:tcW w:w="1382" w:type="pct"/>
                  <w:tcBorders>
                    <w:top w:val="single" w:sz="4" w:space="0" w:color="auto"/>
                    <w:left w:val="single" w:sz="4" w:space="0" w:color="auto"/>
                    <w:bottom w:val="single" w:sz="4" w:space="0" w:color="auto"/>
                    <w:right w:val="single" w:sz="4" w:space="0" w:color="auto"/>
                  </w:tcBorders>
                  <w:hideMark/>
                </w:tcPr>
                <w:p w14:paraId="312094FC" w14:textId="77777777" w:rsidR="009F0D1F" w:rsidRPr="00510F0A" w:rsidRDefault="009F0D1F" w:rsidP="00A5617A">
                  <w:pPr>
                    <w:pStyle w:val="aff6"/>
                    <w:numPr>
                      <w:ilvl w:val="0"/>
                      <w:numId w:val="17"/>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UE supports up to X MHz bandwidth (N RB sets) with intra-cell guard band</w:t>
                  </w:r>
                </w:p>
                <w:p w14:paraId="4A004331" w14:textId="77777777" w:rsidR="009F0D1F" w:rsidRPr="00510F0A" w:rsidRDefault="009F0D1F" w:rsidP="00A5617A">
                  <w:pPr>
                    <w:pStyle w:val="aff6"/>
                    <w:numPr>
                      <w:ilvl w:val="0"/>
                      <w:numId w:val="17"/>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 xml:space="preserve">Whether UE supports </w:t>
                  </w:r>
                  <w:r w:rsidRPr="00510F0A">
                    <w:rPr>
                      <w:rFonts w:ascii="Arial" w:eastAsia="Malgun Gothic" w:hAnsi="Arial" w:cs="Arial"/>
                      <w:sz w:val="18"/>
                      <w:szCs w:val="18"/>
                      <w:lang w:eastAsia="ko-KR"/>
                    </w:rPr>
                    <w:t xml:space="preserve">Type A </w:t>
                  </w:r>
                  <w:r>
                    <w:rPr>
                      <w:rFonts w:ascii="Arial" w:eastAsia="Malgun Gothic" w:hAnsi="Arial" w:cs="Arial"/>
                      <w:sz w:val="18"/>
                      <w:szCs w:val="18"/>
                      <w:lang w:eastAsia="ko-KR"/>
                    </w:rPr>
                    <w:t>multi-</w:t>
                  </w:r>
                  <w:r w:rsidRPr="00510F0A">
                    <w:rPr>
                      <w:rFonts w:ascii="Arial" w:eastAsia="Malgun Gothic" w:hAnsi="Arial" w:cs="Arial"/>
                      <w:sz w:val="18"/>
                      <w:szCs w:val="18"/>
                      <w:lang w:eastAsia="ko-KR"/>
                    </w:rPr>
                    <w:t>channel access</w:t>
                  </w:r>
                </w:p>
                <w:p w14:paraId="071E78C2" w14:textId="77777777" w:rsidR="009F0D1F" w:rsidRPr="00FD0DAC" w:rsidRDefault="009F0D1F" w:rsidP="00A5617A">
                  <w:pPr>
                    <w:pStyle w:val="aff6"/>
                    <w:numPr>
                      <w:ilvl w:val="0"/>
                      <w:numId w:val="17"/>
                    </w:numPr>
                    <w:autoSpaceDE w:val="0"/>
                    <w:autoSpaceDN w:val="0"/>
                    <w:adjustRightInd w:val="0"/>
                    <w:snapToGrid w:val="0"/>
                    <w:spacing w:afterLines="50" w:after="120" w:line="240" w:lineRule="auto"/>
                    <w:ind w:leftChars="0" w:left="216" w:hanging="216"/>
                    <w:contextualSpacing/>
                    <w:jc w:val="both"/>
                    <w:rPr>
                      <w:rFonts w:ascii="Arial" w:hAnsi="Arial" w:cs="Arial"/>
                      <w:sz w:val="18"/>
                      <w:szCs w:val="18"/>
                    </w:rPr>
                  </w:pPr>
                  <w:r>
                    <w:rPr>
                      <w:rFonts w:ascii="Arial" w:eastAsia="Malgun Gothic" w:hAnsi="Arial" w:cs="Arial"/>
                      <w:sz w:val="18"/>
                      <w:szCs w:val="18"/>
                      <w:lang w:eastAsia="ko-KR"/>
                    </w:rPr>
                    <w:t xml:space="preserve">Whether UE supports </w:t>
                  </w:r>
                  <w:r w:rsidRPr="00510F0A">
                    <w:rPr>
                      <w:rFonts w:ascii="Arial" w:eastAsia="Malgun Gothic" w:hAnsi="Arial" w:cs="Arial"/>
                      <w:sz w:val="18"/>
                      <w:szCs w:val="18"/>
                      <w:lang w:eastAsia="ko-KR"/>
                    </w:rPr>
                    <w:t xml:space="preserve">Type B </w:t>
                  </w:r>
                  <w:r>
                    <w:rPr>
                      <w:rFonts w:ascii="Arial" w:eastAsia="Malgun Gothic" w:hAnsi="Arial" w:cs="Arial"/>
                      <w:sz w:val="18"/>
                      <w:szCs w:val="18"/>
                      <w:lang w:eastAsia="ko-KR"/>
                    </w:rPr>
                    <w:t>multi-</w:t>
                  </w:r>
                  <w:r w:rsidRPr="00510F0A">
                    <w:rPr>
                      <w:rFonts w:ascii="Arial" w:eastAsia="Malgun Gothic" w:hAnsi="Arial" w:cs="Arial"/>
                      <w:sz w:val="18"/>
                      <w:szCs w:val="18"/>
                      <w:lang w:eastAsia="ko-KR"/>
                    </w:rPr>
                    <w:t>channel access</w:t>
                  </w:r>
                </w:p>
              </w:tc>
              <w:tc>
                <w:tcPr>
                  <w:tcW w:w="280" w:type="pct"/>
                  <w:tcBorders>
                    <w:top w:val="single" w:sz="4" w:space="0" w:color="auto"/>
                    <w:left w:val="single" w:sz="4" w:space="0" w:color="auto"/>
                    <w:bottom w:val="single" w:sz="4" w:space="0" w:color="auto"/>
                    <w:right w:val="single" w:sz="4" w:space="0" w:color="auto"/>
                  </w:tcBorders>
                </w:tcPr>
                <w:p w14:paraId="370B68AB" w14:textId="77777777" w:rsidR="009F0D1F" w:rsidRPr="00FD0DAC" w:rsidRDefault="009F0D1F" w:rsidP="009F0D1F">
                  <w:pPr>
                    <w:keepNext/>
                    <w:keepLines/>
                    <w:rPr>
                      <w:rFonts w:ascii="Arial" w:eastAsia="Malgun Gothic" w:hAnsi="Arial" w:cs="Arial"/>
                      <w:sz w:val="18"/>
                      <w:szCs w:val="18"/>
                      <w:lang w:eastAsia="ko-KR"/>
                    </w:rPr>
                  </w:pPr>
                  <w:r>
                    <w:rPr>
                      <w:rFonts w:ascii="Arial" w:eastAsia="Malgun Gothic" w:hAnsi="Arial" w:cs="Arial"/>
                      <w:sz w:val="18"/>
                      <w:szCs w:val="18"/>
                      <w:lang w:eastAsia="ko-KR"/>
                    </w:rPr>
                    <w:t>x-2</w:t>
                  </w:r>
                </w:p>
              </w:tc>
              <w:tc>
                <w:tcPr>
                  <w:tcW w:w="189" w:type="pct"/>
                  <w:tcBorders>
                    <w:top w:val="single" w:sz="4" w:space="0" w:color="auto"/>
                    <w:left w:val="single" w:sz="4" w:space="0" w:color="auto"/>
                    <w:bottom w:val="single" w:sz="4" w:space="0" w:color="auto"/>
                    <w:right w:val="single" w:sz="4" w:space="0" w:color="auto"/>
                  </w:tcBorders>
                </w:tcPr>
                <w:p w14:paraId="4BBB38D2" w14:textId="77777777" w:rsidR="009F0D1F" w:rsidRPr="00FD0DAC" w:rsidRDefault="009F0D1F" w:rsidP="009F0D1F">
                  <w:pPr>
                    <w:keepNext/>
                    <w:keepLines/>
                    <w:rPr>
                      <w:rFonts w:ascii="Arial" w:eastAsia="SimSun" w:hAnsi="Arial" w:cs="Arial"/>
                      <w:sz w:val="18"/>
                      <w:szCs w:val="18"/>
                      <w:lang w:eastAsia="zh-CN"/>
                    </w:rPr>
                  </w:pPr>
                  <w:r w:rsidRPr="00FD0DAC">
                    <w:rPr>
                      <w:rFonts w:ascii="Arial" w:eastAsia="Malgun Gothic" w:hAnsi="Arial" w:cs="Arial"/>
                      <w:sz w:val="18"/>
                      <w:szCs w:val="18"/>
                      <w:lang w:eastAsia="ko-KR"/>
                    </w:rPr>
                    <w:t>Yes</w:t>
                  </w:r>
                </w:p>
              </w:tc>
              <w:tc>
                <w:tcPr>
                  <w:tcW w:w="187" w:type="pct"/>
                  <w:tcBorders>
                    <w:top w:val="single" w:sz="4" w:space="0" w:color="auto"/>
                    <w:left w:val="single" w:sz="4" w:space="0" w:color="auto"/>
                    <w:bottom w:val="single" w:sz="4" w:space="0" w:color="auto"/>
                    <w:right w:val="single" w:sz="4" w:space="0" w:color="auto"/>
                  </w:tcBorders>
                </w:tcPr>
                <w:p w14:paraId="687F9BD1" w14:textId="77777777" w:rsidR="009F0D1F" w:rsidRPr="00FD0DAC" w:rsidRDefault="009F0D1F" w:rsidP="009F0D1F">
                  <w:pPr>
                    <w:keepNext/>
                    <w:keepLines/>
                    <w:rPr>
                      <w:rFonts w:ascii="Arial" w:eastAsia="Malgun Gothic" w:hAnsi="Arial" w:cs="Arial"/>
                      <w:sz w:val="18"/>
                      <w:szCs w:val="18"/>
                      <w:lang w:eastAsia="ko-KR"/>
                    </w:rPr>
                  </w:pPr>
                  <w:r>
                    <w:rPr>
                      <w:rFonts w:ascii="Arial" w:eastAsia="Malgun Gothic" w:hAnsi="Arial" w:cs="Arial"/>
                      <w:sz w:val="18"/>
                      <w:szCs w:val="18"/>
                      <w:lang w:eastAsia="ko-KR"/>
                    </w:rPr>
                    <w:t>Yes</w:t>
                  </w:r>
                </w:p>
              </w:tc>
              <w:tc>
                <w:tcPr>
                  <w:tcW w:w="307" w:type="pct"/>
                  <w:tcBorders>
                    <w:top w:val="single" w:sz="4" w:space="0" w:color="auto"/>
                    <w:left w:val="single" w:sz="4" w:space="0" w:color="auto"/>
                    <w:bottom w:val="single" w:sz="4" w:space="0" w:color="auto"/>
                    <w:right w:val="single" w:sz="4" w:space="0" w:color="auto"/>
                  </w:tcBorders>
                </w:tcPr>
                <w:p w14:paraId="02897E5E" w14:textId="77777777" w:rsidR="009F0D1F" w:rsidRPr="00FD0DAC" w:rsidRDefault="009F0D1F" w:rsidP="009F0D1F">
                  <w:pPr>
                    <w:keepNext/>
                    <w:keepLines/>
                    <w:rPr>
                      <w:rFonts w:ascii="Arial" w:eastAsia="SimSun" w:hAnsi="Arial" w:cs="Arial"/>
                      <w:sz w:val="18"/>
                      <w:szCs w:val="18"/>
                      <w:lang w:eastAsia="zh-CN"/>
                    </w:rPr>
                  </w:pPr>
                </w:p>
              </w:tc>
              <w:tc>
                <w:tcPr>
                  <w:tcW w:w="280" w:type="pct"/>
                  <w:tcBorders>
                    <w:top w:val="single" w:sz="4" w:space="0" w:color="auto"/>
                    <w:left w:val="single" w:sz="4" w:space="0" w:color="auto"/>
                    <w:bottom w:val="single" w:sz="4" w:space="0" w:color="auto"/>
                    <w:right w:val="single" w:sz="4" w:space="0" w:color="auto"/>
                  </w:tcBorders>
                  <w:hideMark/>
                </w:tcPr>
                <w:p w14:paraId="6FC17CAA" w14:textId="77777777" w:rsidR="009F0D1F" w:rsidRPr="00FD0DAC" w:rsidRDefault="009F0D1F" w:rsidP="009F0D1F">
                  <w:pPr>
                    <w:keepNext/>
                    <w:keepLines/>
                    <w:rPr>
                      <w:rFonts w:ascii="Arial" w:eastAsia="SimSun" w:hAnsi="Arial" w:cs="Arial"/>
                      <w:sz w:val="18"/>
                      <w:szCs w:val="18"/>
                    </w:rPr>
                  </w:pPr>
                  <w:r w:rsidRPr="00FD0DAC">
                    <w:rPr>
                      <w:rFonts w:ascii="Arial" w:eastAsia="SimSun" w:hAnsi="Arial"/>
                      <w:color w:val="000000"/>
                      <w:sz w:val="18"/>
                    </w:rPr>
                    <w:t>Per band</w:t>
                  </w:r>
                </w:p>
              </w:tc>
              <w:tc>
                <w:tcPr>
                  <w:tcW w:w="218" w:type="pct"/>
                  <w:tcBorders>
                    <w:top w:val="single" w:sz="4" w:space="0" w:color="auto"/>
                    <w:left w:val="single" w:sz="4" w:space="0" w:color="auto"/>
                    <w:bottom w:val="single" w:sz="4" w:space="0" w:color="auto"/>
                    <w:right w:val="single" w:sz="4" w:space="0" w:color="auto"/>
                  </w:tcBorders>
                  <w:hideMark/>
                </w:tcPr>
                <w:p w14:paraId="6CD87F84" w14:textId="77777777" w:rsidR="009F0D1F" w:rsidRPr="00FD0DAC" w:rsidRDefault="009F0D1F" w:rsidP="009F0D1F">
                  <w:pPr>
                    <w:keepNext/>
                    <w:keepLines/>
                    <w:rPr>
                      <w:rFonts w:ascii="Arial" w:eastAsia="SimSun" w:hAnsi="Arial"/>
                      <w:color w:val="000000"/>
                      <w:sz w:val="18"/>
                    </w:rPr>
                  </w:pPr>
                  <w:r w:rsidRPr="00FD0DAC">
                    <w:rPr>
                      <w:rFonts w:ascii="Arial" w:eastAsia="SimSun" w:hAnsi="Arial"/>
                      <w:color w:val="000000"/>
                      <w:sz w:val="18"/>
                    </w:rPr>
                    <w:t>N.A.</w:t>
                  </w:r>
                </w:p>
              </w:tc>
              <w:tc>
                <w:tcPr>
                  <w:tcW w:w="218" w:type="pct"/>
                  <w:tcBorders>
                    <w:top w:val="single" w:sz="4" w:space="0" w:color="auto"/>
                    <w:left w:val="single" w:sz="4" w:space="0" w:color="auto"/>
                    <w:bottom w:val="single" w:sz="4" w:space="0" w:color="auto"/>
                    <w:right w:val="single" w:sz="4" w:space="0" w:color="auto"/>
                  </w:tcBorders>
                  <w:hideMark/>
                </w:tcPr>
                <w:p w14:paraId="48A0E22A" w14:textId="77777777" w:rsidR="009F0D1F" w:rsidRPr="00FD0DAC" w:rsidRDefault="009F0D1F" w:rsidP="009F0D1F">
                  <w:pPr>
                    <w:keepNext/>
                    <w:keepLines/>
                    <w:rPr>
                      <w:rFonts w:ascii="Arial" w:eastAsia="SimSun" w:hAnsi="Arial"/>
                      <w:color w:val="000000"/>
                      <w:sz w:val="18"/>
                    </w:rPr>
                  </w:pPr>
                  <w:r w:rsidRPr="00FD0DAC">
                    <w:rPr>
                      <w:rFonts w:ascii="Arial" w:eastAsia="SimSun" w:hAnsi="Arial"/>
                      <w:color w:val="000000"/>
                      <w:sz w:val="18"/>
                    </w:rPr>
                    <w:t>N.A.</w:t>
                  </w:r>
                </w:p>
              </w:tc>
              <w:tc>
                <w:tcPr>
                  <w:tcW w:w="217" w:type="pct"/>
                  <w:tcBorders>
                    <w:top w:val="single" w:sz="4" w:space="0" w:color="auto"/>
                    <w:left w:val="single" w:sz="4" w:space="0" w:color="auto"/>
                    <w:bottom w:val="single" w:sz="4" w:space="0" w:color="auto"/>
                    <w:right w:val="single" w:sz="4" w:space="0" w:color="auto"/>
                  </w:tcBorders>
                  <w:hideMark/>
                </w:tcPr>
                <w:p w14:paraId="5F113ECC" w14:textId="77777777" w:rsidR="009F0D1F" w:rsidRPr="00FD0DAC" w:rsidRDefault="009F0D1F" w:rsidP="009F0D1F">
                  <w:pPr>
                    <w:keepNext/>
                    <w:keepLines/>
                    <w:rPr>
                      <w:rFonts w:ascii="Arial" w:eastAsia="SimSun" w:hAnsi="Arial"/>
                      <w:color w:val="000000"/>
                      <w:sz w:val="18"/>
                    </w:rPr>
                  </w:pPr>
                  <w:r w:rsidRPr="00FD0DAC">
                    <w:rPr>
                      <w:rFonts w:ascii="Arial" w:eastAsia="SimSun" w:hAnsi="Arial"/>
                      <w:color w:val="000000"/>
                      <w:sz w:val="18"/>
                    </w:rPr>
                    <w:t>N.A.</w:t>
                  </w:r>
                </w:p>
              </w:tc>
              <w:tc>
                <w:tcPr>
                  <w:tcW w:w="581" w:type="pct"/>
                  <w:tcBorders>
                    <w:top w:val="single" w:sz="4" w:space="0" w:color="auto"/>
                    <w:left w:val="single" w:sz="4" w:space="0" w:color="auto"/>
                    <w:bottom w:val="single" w:sz="4" w:space="0" w:color="auto"/>
                    <w:right w:val="single" w:sz="4" w:space="0" w:color="auto"/>
                  </w:tcBorders>
                </w:tcPr>
                <w:p w14:paraId="33A2F446" w14:textId="77777777" w:rsidR="009F0D1F" w:rsidRPr="00FD0DAC" w:rsidRDefault="009F0D1F" w:rsidP="009F0D1F">
                  <w:pPr>
                    <w:keepNext/>
                    <w:keepLines/>
                    <w:rPr>
                      <w:rFonts w:ascii="Arial" w:eastAsia="SimSun"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tcPr>
                <w:p w14:paraId="0D81E4F2" w14:textId="77777777" w:rsidR="009F0D1F" w:rsidRPr="00FD0DAC" w:rsidRDefault="009F0D1F" w:rsidP="009F0D1F">
                  <w:pPr>
                    <w:keepNext/>
                    <w:keepLines/>
                    <w:rPr>
                      <w:rFonts w:ascii="Arial" w:eastAsia="SimSun" w:hAnsi="Arial" w:cs="Arial"/>
                      <w:sz w:val="18"/>
                      <w:szCs w:val="18"/>
                    </w:rPr>
                  </w:pPr>
                  <w:r w:rsidRPr="00FD0DAC">
                    <w:rPr>
                      <w:rFonts w:ascii="Arial" w:eastAsia="SimSun" w:hAnsi="Arial"/>
                      <w:color w:val="000000"/>
                      <w:sz w:val="18"/>
                    </w:rPr>
                    <w:t xml:space="preserve">Optional with capability signalling. </w:t>
                  </w:r>
                </w:p>
              </w:tc>
            </w:tr>
            <w:tr w:rsidR="00802F61" w:rsidRPr="00FD0DAC" w14:paraId="72F81510" w14:textId="77777777" w:rsidTr="009F0D1F">
              <w:trPr>
                <w:trHeight w:val="20"/>
              </w:trPr>
              <w:tc>
                <w:tcPr>
                  <w:tcW w:w="280" w:type="pct"/>
                  <w:tcBorders>
                    <w:top w:val="single" w:sz="4" w:space="0" w:color="auto"/>
                    <w:left w:val="single" w:sz="4" w:space="0" w:color="auto"/>
                    <w:bottom w:val="single" w:sz="4" w:space="0" w:color="auto"/>
                    <w:right w:val="single" w:sz="4" w:space="0" w:color="auto"/>
                  </w:tcBorders>
                </w:tcPr>
                <w:p w14:paraId="5AE883A1" w14:textId="77777777" w:rsidR="009F0D1F" w:rsidRDefault="009F0D1F" w:rsidP="009F0D1F">
                  <w:pPr>
                    <w:keepNext/>
                    <w:keepLines/>
                    <w:rPr>
                      <w:rFonts w:ascii="Arial" w:eastAsia="SimSun" w:hAnsi="Arial" w:cs="Arial"/>
                      <w:sz w:val="18"/>
                      <w:szCs w:val="18"/>
                    </w:rPr>
                  </w:pPr>
                  <w:r>
                    <w:rPr>
                      <w:rFonts w:ascii="Arial" w:eastAsia="SimSun" w:hAnsi="Arial" w:cs="Arial"/>
                      <w:sz w:val="18"/>
                      <w:szCs w:val="18"/>
                    </w:rPr>
                    <w:t>X</w:t>
                  </w:r>
                  <w:r w:rsidRPr="00FD0DAC">
                    <w:rPr>
                      <w:rFonts w:ascii="Arial" w:eastAsia="SimSun" w:hAnsi="Arial" w:cs="Arial"/>
                      <w:sz w:val="18"/>
                      <w:szCs w:val="18"/>
                    </w:rPr>
                    <w:t xml:space="preserve">. </w:t>
                  </w:r>
                  <w:proofErr w:type="spellStart"/>
                  <w:r w:rsidRPr="00FD0DAC">
                    <w:rPr>
                      <w:rFonts w:ascii="Arial" w:eastAsia="SimSun" w:hAnsi="Arial" w:cs="Arial"/>
                      <w:sz w:val="18"/>
                      <w:szCs w:val="18"/>
                    </w:rPr>
                    <w:t>NR_SL_e</w:t>
                  </w:r>
                  <w:r>
                    <w:rPr>
                      <w:rFonts w:ascii="Arial" w:eastAsia="SimSun" w:hAnsi="Arial" w:cs="Arial"/>
                      <w:sz w:val="18"/>
                      <w:szCs w:val="18"/>
                    </w:rPr>
                    <w:t>vo</w:t>
                  </w:r>
                  <w:proofErr w:type="spellEnd"/>
                </w:p>
              </w:tc>
              <w:tc>
                <w:tcPr>
                  <w:tcW w:w="129" w:type="pct"/>
                  <w:tcBorders>
                    <w:top w:val="single" w:sz="4" w:space="0" w:color="auto"/>
                    <w:left w:val="single" w:sz="4" w:space="0" w:color="auto"/>
                    <w:bottom w:val="single" w:sz="4" w:space="0" w:color="auto"/>
                    <w:right w:val="single" w:sz="4" w:space="0" w:color="auto"/>
                  </w:tcBorders>
                </w:tcPr>
                <w:p w14:paraId="250EAF86" w14:textId="77777777" w:rsidR="009F0D1F" w:rsidRPr="00FD0DAC" w:rsidRDefault="009F0D1F" w:rsidP="009F0D1F">
                  <w:pPr>
                    <w:keepNext/>
                    <w:keepLines/>
                    <w:rPr>
                      <w:rFonts w:ascii="Arial" w:eastAsia="SimSun" w:hAnsi="Arial" w:cs="Arial"/>
                      <w:sz w:val="18"/>
                      <w:szCs w:val="18"/>
                    </w:rPr>
                  </w:pPr>
                  <w:r>
                    <w:rPr>
                      <w:rFonts w:ascii="Arial" w:eastAsia="SimSun" w:hAnsi="Arial" w:cs="Arial"/>
                      <w:sz w:val="18"/>
                      <w:szCs w:val="18"/>
                    </w:rPr>
                    <w:t>x</w:t>
                  </w:r>
                  <w:r w:rsidRPr="00FD0DAC">
                    <w:rPr>
                      <w:rFonts w:ascii="Arial" w:eastAsia="SimSun" w:hAnsi="Arial" w:cs="Arial"/>
                      <w:sz w:val="18"/>
                      <w:szCs w:val="18"/>
                    </w:rPr>
                    <w:t>-</w:t>
                  </w:r>
                  <w:r>
                    <w:rPr>
                      <w:rFonts w:ascii="Arial" w:eastAsia="SimSun" w:hAnsi="Arial" w:cs="Arial"/>
                      <w:sz w:val="18"/>
                      <w:szCs w:val="18"/>
                    </w:rPr>
                    <w:t>4</w:t>
                  </w:r>
                </w:p>
              </w:tc>
              <w:tc>
                <w:tcPr>
                  <w:tcW w:w="450" w:type="pct"/>
                  <w:tcBorders>
                    <w:top w:val="single" w:sz="4" w:space="0" w:color="auto"/>
                    <w:left w:val="single" w:sz="4" w:space="0" w:color="auto"/>
                    <w:bottom w:val="single" w:sz="4" w:space="0" w:color="auto"/>
                    <w:right w:val="single" w:sz="4" w:space="0" w:color="auto"/>
                  </w:tcBorders>
                </w:tcPr>
                <w:p w14:paraId="3F708112" w14:textId="77777777" w:rsidR="009F0D1F" w:rsidRPr="00FD0DAC" w:rsidRDefault="009F0D1F" w:rsidP="009F0D1F">
                  <w:pPr>
                    <w:keepNext/>
                    <w:keepLines/>
                    <w:rPr>
                      <w:rFonts w:ascii="Arial" w:eastAsia="SimSun" w:hAnsi="Arial" w:cs="Arial"/>
                      <w:sz w:val="18"/>
                      <w:szCs w:val="18"/>
                      <w:lang w:eastAsia="zh-CN"/>
                    </w:rPr>
                  </w:pPr>
                  <w:r>
                    <w:rPr>
                      <w:rFonts w:ascii="Arial" w:eastAsia="SimSun" w:hAnsi="Arial" w:cs="Arial"/>
                      <w:sz w:val="18"/>
                      <w:szCs w:val="18"/>
                      <w:lang w:eastAsia="zh-CN"/>
                    </w:rPr>
                    <w:t>M</w:t>
                  </w:r>
                  <w:r w:rsidRPr="00EC3F61">
                    <w:rPr>
                      <w:rFonts w:ascii="Arial" w:eastAsia="SimSun" w:hAnsi="Arial" w:cs="Arial"/>
                      <w:sz w:val="18"/>
                      <w:szCs w:val="18"/>
                      <w:lang w:eastAsia="zh-CN"/>
                    </w:rPr>
                    <w:t>ultiple starting symbols per SL slot</w:t>
                  </w:r>
                </w:p>
              </w:tc>
              <w:tc>
                <w:tcPr>
                  <w:tcW w:w="1382" w:type="pct"/>
                  <w:tcBorders>
                    <w:top w:val="single" w:sz="4" w:space="0" w:color="auto"/>
                    <w:left w:val="single" w:sz="4" w:space="0" w:color="auto"/>
                    <w:bottom w:val="single" w:sz="4" w:space="0" w:color="auto"/>
                    <w:right w:val="single" w:sz="4" w:space="0" w:color="auto"/>
                  </w:tcBorders>
                </w:tcPr>
                <w:p w14:paraId="5A145DC3" w14:textId="77777777" w:rsidR="009F0D1F" w:rsidRPr="00FD0DAC" w:rsidRDefault="009F0D1F" w:rsidP="00A5617A">
                  <w:pPr>
                    <w:pStyle w:val="aff6"/>
                    <w:numPr>
                      <w:ilvl w:val="0"/>
                      <w:numId w:val="18"/>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 xml:space="preserve">UE supports </w:t>
                  </w:r>
                  <w:r w:rsidRPr="009565CD">
                    <w:rPr>
                      <w:rFonts w:ascii="Arial" w:eastAsia="Malgun Gothic" w:hAnsi="Arial" w:cs="Arial"/>
                      <w:sz w:val="18"/>
                      <w:szCs w:val="18"/>
                      <w:lang w:eastAsia="ko-KR"/>
                    </w:rPr>
                    <w:t>transmitting and/or receiving</w:t>
                  </w:r>
                  <w:r>
                    <w:rPr>
                      <w:rFonts w:ascii="Arial" w:eastAsia="Malgun Gothic" w:hAnsi="Arial" w:cs="Arial"/>
                      <w:sz w:val="18"/>
                      <w:szCs w:val="18"/>
                      <w:lang w:eastAsia="ko-KR"/>
                    </w:rPr>
                    <w:t xml:space="preserve"> on</w:t>
                  </w:r>
                  <w:r w:rsidRPr="009565CD">
                    <w:rPr>
                      <w:rFonts w:ascii="Arial" w:eastAsia="Malgun Gothic" w:hAnsi="Arial" w:cs="Arial"/>
                      <w:sz w:val="18"/>
                      <w:szCs w:val="18"/>
                      <w:lang w:eastAsia="ko-KR"/>
                    </w:rPr>
                    <w:t xml:space="preserve"> more than one starting symbol</w:t>
                  </w:r>
                  <w:r>
                    <w:rPr>
                      <w:rFonts w:ascii="Arial" w:eastAsia="Malgun Gothic" w:hAnsi="Arial" w:cs="Arial"/>
                      <w:sz w:val="18"/>
                      <w:szCs w:val="18"/>
                      <w:lang w:eastAsia="ko-KR"/>
                    </w:rPr>
                    <w:t>s</w:t>
                  </w:r>
                  <w:r w:rsidRPr="009565CD">
                    <w:rPr>
                      <w:rFonts w:ascii="Arial" w:eastAsia="Malgun Gothic" w:hAnsi="Arial" w:cs="Arial"/>
                      <w:sz w:val="18"/>
                      <w:szCs w:val="18"/>
                      <w:lang w:eastAsia="ko-KR"/>
                    </w:rPr>
                    <w:t xml:space="preserve"> per SL slot</w:t>
                  </w:r>
                </w:p>
              </w:tc>
              <w:tc>
                <w:tcPr>
                  <w:tcW w:w="280" w:type="pct"/>
                  <w:tcBorders>
                    <w:top w:val="single" w:sz="4" w:space="0" w:color="auto"/>
                    <w:left w:val="single" w:sz="4" w:space="0" w:color="auto"/>
                    <w:bottom w:val="single" w:sz="4" w:space="0" w:color="auto"/>
                    <w:right w:val="single" w:sz="4" w:space="0" w:color="auto"/>
                  </w:tcBorders>
                </w:tcPr>
                <w:p w14:paraId="5A5DF3F4" w14:textId="77777777" w:rsidR="009F0D1F" w:rsidRPr="00661C1F" w:rsidRDefault="009F0D1F" w:rsidP="009F0D1F">
                  <w:pPr>
                    <w:keepNext/>
                    <w:keepLines/>
                    <w:rPr>
                      <w:rFonts w:ascii="Arial" w:eastAsia="Malgun Gothic" w:hAnsi="Arial" w:cs="Arial"/>
                      <w:sz w:val="18"/>
                      <w:szCs w:val="18"/>
                      <w:lang w:eastAsia="ko-KR"/>
                    </w:rPr>
                  </w:pPr>
                  <w:r>
                    <w:rPr>
                      <w:rFonts w:ascii="Arial" w:eastAsia="Malgun Gothic" w:hAnsi="Arial" w:cs="Arial"/>
                      <w:sz w:val="18"/>
                      <w:szCs w:val="18"/>
                      <w:lang w:eastAsia="ko-KR"/>
                    </w:rPr>
                    <w:t>x-2</w:t>
                  </w:r>
                </w:p>
              </w:tc>
              <w:tc>
                <w:tcPr>
                  <w:tcW w:w="189" w:type="pct"/>
                  <w:tcBorders>
                    <w:top w:val="single" w:sz="4" w:space="0" w:color="auto"/>
                    <w:left w:val="single" w:sz="4" w:space="0" w:color="auto"/>
                    <w:bottom w:val="single" w:sz="4" w:space="0" w:color="auto"/>
                    <w:right w:val="single" w:sz="4" w:space="0" w:color="auto"/>
                  </w:tcBorders>
                </w:tcPr>
                <w:p w14:paraId="6164C9FB" w14:textId="77777777" w:rsidR="009F0D1F" w:rsidRPr="00FD0DAC" w:rsidRDefault="009F0D1F" w:rsidP="009F0D1F">
                  <w:pPr>
                    <w:keepNext/>
                    <w:keepLines/>
                    <w:rPr>
                      <w:rFonts w:ascii="Arial" w:eastAsia="SimSun" w:hAnsi="Arial" w:cs="Arial"/>
                      <w:sz w:val="18"/>
                      <w:szCs w:val="18"/>
                      <w:lang w:eastAsia="zh-CN"/>
                    </w:rPr>
                  </w:pPr>
                  <w:r w:rsidRPr="00FD0DAC">
                    <w:rPr>
                      <w:rFonts w:ascii="Arial" w:eastAsia="Malgun Gothic" w:hAnsi="Arial" w:cs="Arial"/>
                      <w:sz w:val="18"/>
                      <w:szCs w:val="18"/>
                      <w:lang w:eastAsia="ko-KR"/>
                    </w:rPr>
                    <w:t>Yes</w:t>
                  </w:r>
                </w:p>
              </w:tc>
              <w:tc>
                <w:tcPr>
                  <w:tcW w:w="187" w:type="pct"/>
                  <w:tcBorders>
                    <w:top w:val="single" w:sz="4" w:space="0" w:color="auto"/>
                    <w:left w:val="single" w:sz="4" w:space="0" w:color="auto"/>
                    <w:bottom w:val="single" w:sz="4" w:space="0" w:color="auto"/>
                    <w:right w:val="single" w:sz="4" w:space="0" w:color="auto"/>
                  </w:tcBorders>
                </w:tcPr>
                <w:p w14:paraId="72A58310" w14:textId="77777777" w:rsidR="009F0D1F" w:rsidRPr="00FD0DAC" w:rsidRDefault="009F0D1F" w:rsidP="009F0D1F">
                  <w:pPr>
                    <w:keepNext/>
                    <w:keepLines/>
                    <w:rPr>
                      <w:rFonts w:ascii="Arial" w:eastAsia="Malgun Gothic" w:hAnsi="Arial" w:cs="Arial"/>
                      <w:sz w:val="18"/>
                      <w:szCs w:val="18"/>
                      <w:lang w:eastAsia="ko-KR"/>
                    </w:rPr>
                  </w:pPr>
                  <w:r>
                    <w:rPr>
                      <w:rFonts w:ascii="Arial" w:eastAsia="Malgun Gothic" w:hAnsi="Arial" w:cs="Arial"/>
                      <w:sz w:val="18"/>
                      <w:szCs w:val="18"/>
                      <w:lang w:eastAsia="ko-KR"/>
                    </w:rPr>
                    <w:t>Yes</w:t>
                  </w:r>
                </w:p>
              </w:tc>
              <w:tc>
                <w:tcPr>
                  <w:tcW w:w="307" w:type="pct"/>
                  <w:tcBorders>
                    <w:top w:val="single" w:sz="4" w:space="0" w:color="auto"/>
                    <w:left w:val="single" w:sz="4" w:space="0" w:color="auto"/>
                    <w:bottom w:val="single" w:sz="4" w:space="0" w:color="auto"/>
                    <w:right w:val="single" w:sz="4" w:space="0" w:color="auto"/>
                  </w:tcBorders>
                </w:tcPr>
                <w:p w14:paraId="52A1F7B2" w14:textId="77777777" w:rsidR="009F0D1F" w:rsidRPr="00FD0DAC" w:rsidRDefault="009F0D1F" w:rsidP="009F0D1F">
                  <w:pPr>
                    <w:keepNext/>
                    <w:keepLines/>
                    <w:rPr>
                      <w:rFonts w:ascii="Arial" w:eastAsia="SimSun" w:hAnsi="Arial" w:cs="Arial"/>
                      <w:sz w:val="18"/>
                      <w:szCs w:val="18"/>
                      <w:lang w:eastAsia="zh-CN"/>
                    </w:rPr>
                  </w:pPr>
                </w:p>
              </w:tc>
              <w:tc>
                <w:tcPr>
                  <w:tcW w:w="280" w:type="pct"/>
                  <w:tcBorders>
                    <w:top w:val="single" w:sz="4" w:space="0" w:color="auto"/>
                    <w:left w:val="single" w:sz="4" w:space="0" w:color="auto"/>
                    <w:bottom w:val="single" w:sz="4" w:space="0" w:color="auto"/>
                    <w:right w:val="single" w:sz="4" w:space="0" w:color="auto"/>
                  </w:tcBorders>
                </w:tcPr>
                <w:p w14:paraId="2AA83D4F" w14:textId="77777777" w:rsidR="009F0D1F" w:rsidRPr="00FD0DAC" w:rsidRDefault="009F0D1F" w:rsidP="009F0D1F">
                  <w:pPr>
                    <w:keepNext/>
                    <w:keepLines/>
                    <w:rPr>
                      <w:rFonts w:ascii="Arial" w:eastAsia="SimSun" w:hAnsi="Arial"/>
                      <w:color w:val="000000"/>
                      <w:sz w:val="18"/>
                    </w:rPr>
                  </w:pPr>
                  <w:r w:rsidRPr="00FD0DAC">
                    <w:rPr>
                      <w:rFonts w:ascii="Arial" w:eastAsia="SimSun" w:hAnsi="Arial"/>
                      <w:color w:val="000000"/>
                      <w:sz w:val="18"/>
                    </w:rPr>
                    <w:t>Per band</w:t>
                  </w:r>
                </w:p>
              </w:tc>
              <w:tc>
                <w:tcPr>
                  <w:tcW w:w="218" w:type="pct"/>
                  <w:tcBorders>
                    <w:top w:val="single" w:sz="4" w:space="0" w:color="auto"/>
                    <w:left w:val="single" w:sz="4" w:space="0" w:color="auto"/>
                    <w:bottom w:val="single" w:sz="4" w:space="0" w:color="auto"/>
                    <w:right w:val="single" w:sz="4" w:space="0" w:color="auto"/>
                  </w:tcBorders>
                </w:tcPr>
                <w:p w14:paraId="1344CAC8" w14:textId="77777777" w:rsidR="009F0D1F" w:rsidRPr="00FD0DAC" w:rsidRDefault="009F0D1F" w:rsidP="009F0D1F">
                  <w:pPr>
                    <w:keepNext/>
                    <w:keepLines/>
                    <w:rPr>
                      <w:rFonts w:ascii="Arial" w:eastAsia="SimSun" w:hAnsi="Arial"/>
                      <w:color w:val="000000"/>
                      <w:sz w:val="18"/>
                    </w:rPr>
                  </w:pPr>
                  <w:r w:rsidRPr="00FD0DAC">
                    <w:rPr>
                      <w:rFonts w:ascii="Arial" w:eastAsia="SimSun" w:hAnsi="Arial"/>
                      <w:color w:val="000000"/>
                      <w:sz w:val="18"/>
                    </w:rPr>
                    <w:t>N.A.</w:t>
                  </w:r>
                </w:p>
              </w:tc>
              <w:tc>
                <w:tcPr>
                  <w:tcW w:w="218" w:type="pct"/>
                  <w:tcBorders>
                    <w:top w:val="single" w:sz="4" w:space="0" w:color="auto"/>
                    <w:left w:val="single" w:sz="4" w:space="0" w:color="auto"/>
                    <w:bottom w:val="single" w:sz="4" w:space="0" w:color="auto"/>
                    <w:right w:val="single" w:sz="4" w:space="0" w:color="auto"/>
                  </w:tcBorders>
                </w:tcPr>
                <w:p w14:paraId="51240E48" w14:textId="77777777" w:rsidR="009F0D1F" w:rsidRPr="00FD0DAC" w:rsidRDefault="009F0D1F" w:rsidP="009F0D1F">
                  <w:pPr>
                    <w:keepNext/>
                    <w:keepLines/>
                    <w:rPr>
                      <w:rFonts w:ascii="Arial" w:eastAsia="SimSun" w:hAnsi="Arial"/>
                      <w:color w:val="000000"/>
                      <w:sz w:val="18"/>
                    </w:rPr>
                  </w:pPr>
                  <w:r w:rsidRPr="00FD0DAC">
                    <w:rPr>
                      <w:rFonts w:ascii="Arial" w:eastAsia="SimSun" w:hAnsi="Arial"/>
                      <w:color w:val="000000"/>
                      <w:sz w:val="18"/>
                    </w:rPr>
                    <w:t>N.A.</w:t>
                  </w:r>
                </w:p>
              </w:tc>
              <w:tc>
                <w:tcPr>
                  <w:tcW w:w="217" w:type="pct"/>
                  <w:tcBorders>
                    <w:top w:val="single" w:sz="4" w:space="0" w:color="auto"/>
                    <w:left w:val="single" w:sz="4" w:space="0" w:color="auto"/>
                    <w:bottom w:val="single" w:sz="4" w:space="0" w:color="auto"/>
                    <w:right w:val="single" w:sz="4" w:space="0" w:color="auto"/>
                  </w:tcBorders>
                </w:tcPr>
                <w:p w14:paraId="6F44BFC3" w14:textId="77777777" w:rsidR="009F0D1F" w:rsidRPr="00FD0DAC" w:rsidRDefault="009F0D1F" w:rsidP="009F0D1F">
                  <w:pPr>
                    <w:keepNext/>
                    <w:keepLines/>
                    <w:rPr>
                      <w:rFonts w:ascii="Arial" w:eastAsia="SimSun" w:hAnsi="Arial"/>
                      <w:color w:val="000000"/>
                      <w:sz w:val="18"/>
                    </w:rPr>
                  </w:pPr>
                  <w:r w:rsidRPr="00FD0DAC">
                    <w:rPr>
                      <w:rFonts w:ascii="Arial" w:eastAsia="SimSun" w:hAnsi="Arial"/>
                      <w:color w:val="000000"/>
                      <w:sz w:val="18"/>
                    </w:rPr>
                    <w:t>N.A.</w:t>
                  </w:r>
                </w:p>
              </w:tc>
              <w:tc>
                <w:tcPr>
                  <w:tcW w:w="581" w:type="pct"/>
                  <w:tcBorders>
                    <w:top w:val="single" w:sz="4" w:space="0" w:color="auto"/>
                    <w:left w:val="single" w:sz="4" w:space="0" w:color="auto"/>
                    <w:bottom w:val="single" w:sz="4" w:space="0" w:color="auto"/>
                    <w:right w:val="single" w:sz="4" w:space="0" w:color="auto"/>
                  </w:tcBorders>
                </w:tcPr>
                <w:p w14:paraId="3B7D935A" w14:textId="77777777" w:rsidR="009F0D1F" w:rsidRPr="00FD0DAC" w:rsidRDefault="009F0D1F" w:rsidP="009F0D1F">
                  <w:pPr>
                    <w:keepNext/>
                    <w:keepLines/>
                    <w:rPr>
                      <w:rFonts w:ascii="Arial" w:eastAsia="SimSun"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tcPr>
                <w:p w14:paraId="5B8AB2BE" w14:textId="77777777" w:rsidR="009F0D1F" w:rsidRPr="00FD0DAC" w:rsidRDefault="009F0D1F" w:rsidP="009F0D1F">
                  <w:pPr>
                    <w:keepNext/>
                    <w:keepLines/>
                    <w:rPr>
                      <w:rFonts w:ascii="Arial" w:eastAsia="SimSun" w:hAnsi="Arial"/>
                      <w:color w:val="000000"/>
                      <w:sz w:val="18"/>
                    </w:rPr>
                  </w:pPr>
                  <w:r w:rsidRPr="00FD0DAC">
                    <w:rPr>
                      <w:rFonts w:ascii="Arial" w:eastAsia="SimSun" w:hAnsi="Arial"/>
                      <w:color w:val="000000"/>
                      <w:sz w:val="18"/>
                    </w:rPr>
                    <w:t xml:space="preserve">Optional with capability signalling. </w:t>
                  </w:r>
                </w:p>
              </w:tc>
            </w:tr>
            <w:tr w:rsidR="00802F61" w:rsidRPr="00FD0DAC" w14:paraId="41D404B8" w14:textId="77777777" w:rsidTr="009F0D1F">
              <w:trPr>
                <w:trHeight w:val="20"/>
              </w:trPr>
              <w:tc>
                <w:tcPr>
                  <w:tcW w:w="280" w:type="pct"/>
                  <w:tcBorders>
                    <w:top w:val="single" w:sz="4" w:space="0" w:color="auto"/>
                    <w:left w:val="single" w:sz="4" w:space="0" w:color="auto"/>
                    <w:bottom w:val="single" w:sz="4" w:space="0" w:color="auto"/>
                    <w:right w:val="single" w:sz="4" w:space="0" w:color="auto"/>
                  </w:tcBorders>
                </w:tcPr>
                <w:p w14:paraId="324CF230" w14:textId="77777777" w:rsidR="009F0D1F" w:rsidRDefault="009F0D1F" w:rsidP="009F0D1F">
                  <w:pPr>
                    <w:keepNext/>
                    <w:keepLines/>
                    <w:rPr>
                      <w:rFonts w:ascii="Arial" w:eastAsia="SimSun" w:hAnsi="Arial" w:cs="Arial"/>
                      <w:sz w:val="18"/>
                      <w:szCs w:val="18"/>
                    </w:rPr>
                  </w:pPr>
                  <w:r>
                    <w:rPr>
                      <w:rFonts w:ascii="Arial" w:eastAsia="SimSun" w:hAnsi="Arial" w:cs="Arial"/>
                      <w:sz w:val="18"/>
                      <w:szCs w:val="18"/>
                    </w:rPr>
                    <w:lastRenderedPageBreak/>
                    <w:t>X</w:t>
                  </w:r>
                  <w:r w:rsidRPr="00FD0DAC">
                    <w:rPr>
                      <w:rFonts w:ascii="Arial" w:eastAsia="SimSun" w:hAnsi="Arial" w:cs="Arial"/>
                      <w:sz w:val="18"/>
                      <w:szCs w:val="18"/>
                    </w:rPr>
                    <w:t xml:space="preserve">. </w:t>
                  </w:r>
                  <w:proofErr w:type="spellStart"/>
                  <w:r w:rsidRPr="00FD0DAC">
                    <w:rPr>
                      <w:rFonts w:ascii="Arial" w:eastAsia="SimSun" w:hAnsi="Arial" w:cs="Arial"/>
                      <w:sz w:val="18"/>
                      <w:szCs w:val="18"/>
                    </w:rPr>
                    <w:t>NR_SL_e</w:t>
                  </w:r>
                  <w:r>
                    <w:rPr>
                      <w:rFonts w:ascii="Arial" w:eastAsia="SimSun" w:hAnsi="Arial" w:cs="Arial"/>
                      <w:sz w:val="18"/>
                      <w:szCs w:val="18"/>
                    </w:rPr>
                    <w:t>vo</w:t>
                  </w:r>
                  <w:proofErr w:type="spellEnd"/>
                </w:p>
              </w:tc>
              <w:tc>
                <w:tcPr>
                  <w:tcW w:w="129" w:type="pct"/>
                  <w:tcBorders>
                    <w:top w:val="single" w:sz="4" w:space="0" w:color="auto"/>
                    <w:left w:val="single" w:sz="4" w:space="0" w:color="auto"/>
                    <w:bottom w:val="single" w:sz="4" w:space="0" w:color="auto"/>
                    <w:right w:val="single" w:sz="4" w:space="0" w:color="auto"/>
                  </w:tcBorders>
                </w:tcPr>
                <w:p w14:paraId="4CF3DA27" w14:textId="77777777" w:rsidR="009F0D1F" w:rsidRPr="00FD0DAC" w:rsidRDefault="009F0D1F" w:rsidP="009F0D1F">
                  <w:pPr>
                    <w:keepNext/>
                    <w:keepLines/>
                    <w:rPr>
                      <w:rFonts w:ascii="Arial" w:eastAsia="SimSun" w:hAnsi="Arial" w:cs="Arial"/>
                      <w:sz w:val="18"/>
                      <w:szCs w:val="18"/>
                    </w:rPr>
                  </w:pPr>
                  <w:r>
                    <w:rPr>
                      <w:rFonts w:ascii="Arial" w:eastAsia="SimSun" w:hAnsi="Arial" w:cs="Arial"/>
                      <w:sz w:val="18"/>
                      <w:szCs w:val="18"/>
                    </w:rPr>
                    <w:t>x</w:t>
                  </w:r>
                  <w:r w:rsidRPr="00FD0DAC">
                    <w:rPr>
                      <w:rFonts w:ascii="Arial" w:eastAsia="SimSun" w:hAnsi="Arial" w:cs="Arial"/>
                      <w:sz w:val="18"/>
                      <w:szCs w:val="18"/>
                    </w:rPr>
                    <w:t>-</w:t>
                  </w:r>
                  <w:r>
                    <w:rPr>
                      <w:rFonts w:ascii="Arial" w:eastAsia="SimSun" w:hAnsi="Arial" w:cs="Arial"/>
                      <w:sz w:val="18"/>
                      <w:szCs w:val="18"/>
                    </w:rPr>
                    <w:t>5</w:t>
                  </w:r>
                </w:p>
              </w:tc>
              <w:tc>
                <w:tcPr>
                  <w:tcW w:w="450" w:type="pct"/>
                  <w:tcBorders>
                    <w:top w:val="single" w:sz="4" w:space="0" w:color="auto"/>
                    <w:left w:val="single" w:sz="4" w:space="0" w:color="auto"/>
                    <w:bottom w:val="single" w:sz="4" w:space="0" w:color="auto"/>
                    <w:right w:val="single" w:sz="4" w:space="0" w:color="auto"/>
                  </w:tcBorders>
                </w:tcPr>
                <w:p w14:paraId="4204E548" w14:textId="77777777" w:rsidR="009F0D1F" w:rsidRPr="00FD0DAC" w:rsidRDefault="009F0D1F" w:rsidP="009F0D1F">
                  <w:pPr>
                    <w:keepNext/>
                    <w:keepLines/>
                    <w:rPr>
                      <w:rFonts w:ascii="Arial" w:eastAsia="SimSun" w:hAnsi="Arial" w:cs="Arial"/>
                      <w:sz w:val="18"/>
                      <w:szCs w:val="18"/>
                      <w:lang w:eastAsia="zh-CN"/>
                    </w:rPr>
                  </w:pPr>
                  <w:r w:rsidRPr="00EC3F61">
                    <w:rPr>
                      <w:rFonts w:ascii="Arial" w:eastAsia="SimSun" w:hAnsi="Arial" w:cs="Arial"/>
                      <w:sz w:val="18"/>
                      <w:szCs w:val="18"/>
                      <w:lang w:eastAsia="zh-CN"/>
                    </w:rPr>
                    <w:t xml:space="preserve">UE to UE COT sharing for NR </w:t>
                  </w:r>
                  <w:proofErr w:type="spellStart"/>
                  <w:r w:rsidRPr="00EC3F61">
                    <w:rPr>
                      <w:rFonts w:ascii="Arial" w:eastAsia="SimSun" w:hAnsi="Arial" w:cs="Arial"/>
                      <w:sz w:val="18"/>
                      <w:szCs w:val="18"/>
                      <w:lang w:eastAsia="zh-CN"/>
                    </w:rPr>
                    <w:t>sidelink</w:t>
                  </w:r>
                  <w:proofErr w:type="spellEnd"/>
                  <w:r w:rsidRPr="00EC3F61">
                    <w:rPr>
                      <w:rFonts w:ascii="Arial" w:eastAsia="SimSun" w:hAnsi="Arial" w:cs="Arial"/>
                      <w:sz w:val="18"/>
                      <w:szCs w:val="18"/>
                      <w:lang w:eastAsia="zh-CN"/>
                    </w:rPr>
                    <w:t xml:space="preserve"> transmission</w:t>
                  </w:r>
                </w:p>
              </w:tc>
              <w:tc>
                <w:tcPr>
                  <w:tcW w:w="1382" w:type="pct"/>
                  <w:tcBorders>
                    <w:top w:val="single" w:sz="4" w:space="0" w:color="auto"/>
                    <w:left w:val="single" w:sz="4" w:space="0" w:color="auto"/>
                    <w:bottom w:val="single" w:sz="4" w:space="0" w:color="auto"/>
                    <w:right w:val="single" w:sz="4" w:space="0" w:color="auto"/>
                  </w:tcBorders>
                </w:tcPr>
                <w:p w14:paraId="50DCD033" w14:textId="77777777" w:rsidR="009F0D1F" w:rsidRPr="00FD0DAC" w:rsidRDefault="009F0D1F" w:rsidP="00A5617A">
                  <w:pPr>
                    <w:pStyle w:val="aff6"/>
                    <w:numPr>
                      <w:ilvl w:val="0"/>
                      <w:numId w:val="19"/>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 xml:space="preserve">UE supports sharing a COT to another UE for NR </w:t>
                  </w:r>
                  <w:proofErr w:type="spellStart"/>
                  <w:r>
                    <w:rPr>
                      <w:rFonts w:ascii="Arial" w:eastAsia="Malgun Gothic" w:hAnsi="Arial" w:cs="Arial"/>
                      <w:sz w:val="18"/>
                      <w:szCs w:val="18"/>
                      <w:lang w:eastAsia="ko-KR"/>
                    </w:rPr>
                    <w:t>sidelink</w:t>
                  </w:r>
                  <w:proofErr w:type="spellEnd"/>
                  <w:r>
                    <w:rPr>
                      <w:rFonts w:ascii="Arial" w:eastAsia="Malgun Gothic" w:hAnsi="Arial" w:cs="Arial"/>
                      <w:sz w:val="18"/>
                      <w:szCs w:val="18"/>
                      <w:lang w:eastAsia="ko-KR"/>
                    </w:rPr>
                    <w:t xml:space="preserve"> transmission</w:t>
                  </w:r>
                </w:p>
              </w:tc>
              <w:tc>
                <w:tcPr>
                  <w:tcW w:w="280" w:type="pct"/>
                  <w:tcBorders>
                    <w:top w:val="single" w:sz="4" w:space="0" w:color="auto"/>
                    <w:left w:val="single" w:sz="4" w:space="0" w:color="auto"/>
                    <w:bottom w:val="single" w:sz="4" w:space="0" w:color="auto"/>
                    <w:right w:val="single" w:sz="4" w:space="0" w:color="auto"/>
                  </w:tcBorders>
                </w:tcPr>
                <w:p w14:paraId="422C1496" w14:textId="77777777" w:rsidR="009F0D1F" w:rsidRPr="00661C1F" w:rsidRDefault="009F0D1F" w:rsidP="009F0D1F">
                  <w:pPr>
                    <w:keepNext/>
                    <w:keepLines/>
                    <w:rPr>
                      <w:rFonts w:ascii="Arial" w:eastAsia="Malgun Gothic" w:hAnsi="Arial" w:cs="Arial"/>
                      <w:sz w:val="18"/>
                      <w:szCs w:val="18"/>
                      <w:lang w:eastAsia="ko-KR"/>
                    </w:rPr>
                  </w:pPr>
                  <w:r>
                    <w:rPr>
                      <w:rFonts w:ascii="Arial" w:eastAsia="Malgun Gothic" w:hAnsi="Arial" w:cs="Arial"/>
                      <w:sz w:val="18"/>
                      <w:szCs w:val="18"/>
                      <w:lang w:eastAsia="ko-KR"/>
                    </w:rPr>
                    <w:t>x-2</w:t>
                  </w:r>
                </w:p>
              </w:tc>
              <w:tc>
                <w:tcPr>
                  <w:tcW w:w="189" w:type="pct"/>
                  <w:tcBorders>
                    <w:top w:val="single" w:sz="4" w:space="0" w:color="auto"/>
                    <w:left w:val="single" w:sz="4" w:space="0" w:color="auto"/>
                    <w:bottom w:val="single" w:sz="4" w:space="0" w:color="auto"/>
                    <w:right w:val="single" w:sz="4" w:space="0" w:color="auto"/>
                  </w:tcBorders>
                </w:tcPr>
                <w:p w14:paraId="301E9316" w14:textId="77777777" w:rsidR="009F0D1F" w:rsidRPr="00FD0DAC" w:rsidRDefault="009F0D1F" w:rsidP="009F0D1F">
                  <w:pPr>
                    <w:keepNext/>
                    <w:keepLines/>
                    <w:rPr>
                      <w:rFonts w:ascii="Arial" w:eastAsia="SimSun" w:hAnsi="Arial" w:cs="Arial"/>
                      <w:sz w:val="18"/>
                      <w:szCs w:val="18"/>
                      <w:lang w:eastAsia="zh-CN"/>
                    </w:rPr>
                  </w:pPr>
                  <w:r w:rsidRPr="00FD0DAC">
                    <w:rPr>
                      <w:rFonts w:ascii="Arial" w:eastAsia="Malgun Gothic" w:hAnsi="Arial" w:cs="Arial"/>
                      <w:sz w:val="18"/>
                      <w:szCs w:val="18"/>
                      <w:lang w:eastAsia="ko-KR"/>
                    </w:rPr>
                    <w:t>Yes</w:t>
                  </w:r>
                </w:p>
              </w:tc>
              <w:tc>
                <w:tcPr>
                  <w:tcW w:w="187" w:type="pct"/>
                  <w:tcBorders>
                    <w:top w:val="single" w:sz="4" w:space="0" w:color="auto"/>
                    <w:left w:val="single" w:sz="4" w:space="0" w:color="auto"/>
                    <w:bottom w:val="single" w:sz="4" w:space="0" w:color="auto"/>
                    <w:right w:val="single" w:sz="4" w:space="0" w:color="auto"/>
                  </w:tcBorders>
                </w:tcPr>
                <w:p w14:paraId="1FFD8F9B" w14:textId="77777777" w:rsidR="009F0D1F" w:rsidRPr="00FD0DAC" w:rsidRDefault="009F0D1F" w:rsidP="009F0D1F">
                  <w:pPr>
                    <w:keepNext/>
                    <w:keepLines/>
                    <w:rPr>
                      <w:rFonts w:ascii="Arial" w:eastAsia="Malgun Gothic" w:hAnsi="Arial" w:cs="Arial"/>
                      <w:sz w:val="18"/>
                      <w:szCs w:val="18"/>
                      <w:lang w:eastAsia="ko-KR"/>
                    </w:rPr>
                  </w:pPr>
                  <w:r>
                    <w:rPr>
                      <w:rFonts w:ascii="Arial" w:eastAsia="Malgun Gothic" w:hAnsi="Arial" w:cs="Arial"/>
                      <w:sz w:val="18"/>
                      <w:szCs w:val="18"/>
                      <w:lang w:eastAsia="ko-KR"/>
                    </w:rPr>
                    <w:t>Yes</w:t>
                  </w:r>
                </w:p>
              </w:tc>
              <w:tc>
                <w:tcPr>
                  <w:tcW w:w="307" w:type="pct"/>
                  <w:tcBorders>
                    <w:top w:val="single" w:sz="4" w:space="0" w:color="auto"/>
                    <w:left w:val="single" w:sz="4" w:space="0" w:color="auto"/>
                    <w:bottom w:val="single" w:sz="4" w:space="0" w:color="auto"/>
                    <w:right w:val="single" w:sz="4" w:space="0" w:color="auto"/>
                  </w:tcBorders>
                </w:tcPr>
                <w:p w14:paraId="5D7AF444" w14:textId="77777777" w:rsidR="009F0D1F" w:rsidRPr="00FD0DAC" w:rsidRDefault="009F0D1F" w:rsidP="009F0D1F">
                  <w:pPr>
                    <w:keepNext/>
                    <w:keepLines/>
                    <w:rPr>
                      <w:rFonts w:ascii="Arial" w:eastAsia="SimSun" w:hAnsi="Arial" w:cs="Arial"/>
                      <w:sz w:val="18"/>
                      <w:szCs w:val="18"/>
                      <w:lang w:eastAsia="zh-CN"/>
                    </w:rPr>
                  </w:pPr>
                </w:p>
              </w:tc>
              <w:tc>
                <w:tcPr>
                  <w:tcW w:w="280" w:type="pct"/>
                  <w:tcBorders>
                    <w:top w:val="single" w:sz="4" w:space="0" w:color="auto"/>
                    <w:left w:val="single" w:sz="4" w:space="0" w:color="auto"/>
                    <w:bottom w:val="single" w:sz="4" w:space="0" w:color="auto"/>
                    <w:right w:val="single" w:sz="4" w:space="0" w:color="auto"/>
                  </w:tcBorders>
                </w:tcPr>
                <w:p w14:paraId="50F9AF11" w14:textId="77777777" w:rsidR="009F0D1F" w:rsidRPr="00FD0DAC" w:rsidRDefault="009F0D1F" w:rsidP="009F0D1F">
                  <w:pPr>
                    <w:keepNext/>
                    <w:keepLines/>
                    <w:rPr>
                      <w:rFonts w:ascii="Arial" w:eastAsia="SimSun" w:hAnsi="Arial"/>
                      <w:color w:val="000000"/>
                      <w:sz w:val="18"/>
                    </w:rPr>
                  </w:pPr>
                  <w:r w:rsidRPr="00FD0DAC">
                    <w:rPr>
                      <w:rFonts w:ascii="Arial" w:eastAsia="SimSun" w:hAnsi="Arial"/>
                      <w:color w:val="000000"/>
                      <w:sz w:val="18"/>
                    </w:rPr>
                    <w:t>Per band</w:t>
                  </w:r>
                </w:p>
              </w:tc>
              <w:tc>
                <w:tcPr>
                  <w:tcW w:w="218" w:type="pct"/>
                  <w:tcBorders>
                    <w:top w:val="single" w:sz="4" w:space="0" w:color="auto"/>
                    <w:left w:val="single" w:sz="4" w:space="0" w:color="auto"/>
                    <w:bottom w:val="single" w:sz="4" w:space="0" w:color="auto"/>
                    <w:right w:val="single" w:sz="4" w:space="0" w:color="auto"/>
                  </w:tcBorders>
                </w:tcPr>
                <w:p w14:paraId="15BDFB44" w14:textId="77777777" w:rsidR="009F0D1F" w:rsidRPr="00FD0DAC" w:rsidRDefault="009F0D1F" w:rsidP="009F0D1F">
                  <w:pPr>
                    <w:keepNext/>
                    <w:keepLines/>
                    <w:rPr>
                      <w:rFonts w:ascii="Arial" w:eastAsia="SimSun" w:hAnsi="Arial"/>
                      <w:color w:val="000000"/>
                      <w:sz w:val="18"/>
                    </w:rPr>
                  </w:pPr>
                  <w:r w:rsidRPr="00FD0DAC">
                    <w:rPr>
                      <w:rFonts w:ascii="Arial" w:eastAsia="SimSun" w:hAnsi="Arial"/>
                      <w:color w:val="000000"/>
                      <w:sz w:val="18"/>
                    </w:rPr>
                    <w:t>N.A.</w:t>
                  </w:r>
                </w:p>
              </w:tc>
              <w:tc>
                <w:tcPr>
                  <w:tcW w:w="218" w:type="pct"/>
                  <w:tcBorders>
                    <w:top w:val="single" w:sz="4" w:space="0" w:color="auto"/>
                    <w:left w:val="single" w:sz="4" w:space="0" w:color="auto"/>
                    <w:bottom w:val="single" w:sz="4" w:space="0" w:color="auto"/>
                    <w:right w:val="single" w:sz="4" w:space="0" w:color="auto"/>
                  </w:tcBorders>
                </w:tcPr>
                <w:p w14:paraId="345D1C3F" w14:textId="77777777" w:rsidR="009F0D1F" w:rsidRPr="00FD0DAC" w:rsidRDefault="009F0D1F" w:rsidP="009F0D1F">
                  <w:pPr>
                    <w:keepNext/>
                    <w:keepLines/>
                    <w:rPr>
                      <w:rFonts w:ascii="Arial" w:eastAsia="SimSun" w:hAnsi="Arial"/>
                      <w:color w:val="000000"/>
                      <w:sz w:val="18"/>
                    </w:rPr>
                  </w:pPr>
                  <w:r w:rsidRPr="00FD0DAC">
                    <w:rPr>
                      <w:rFonts w:ascii="Arial" w:eastAsia="SimSun" w:hAnsi="Arial"/>
                      <w:color w:val="000000"/>
                      <w:sz w:val="18"/>
                    </w:rPr>
                    <w:t>N.A.</w:t>
                  </w:r>
                </w:p>
              </w:tc>
              <w:tc>
                <w:tcPr>
                  <w:tcW w:w="217" w:type="pct"/>
                  <w:tcBorders>
                    <w:top w:val="single" w:sz="4" w:space="0" w:color="auto"/>
                    <w:left w:val="single" w:sz="4" w:space="0" w:color="auto"/>
                    <w:bottom w:val="single" w:sz="4" w:space="0" w:color="auto"/>
                    <w:right w:val="single" w:sz="4" w:space="0" w:color="auto"/>
                  </w:tcBorders>
                </w:tcPr>
                <w:p w14:paraId="73116DBB" w14:textId="77777777" w:rsidR="009F0D1F" w:rsidRPr="00FD0DAC" w:rsidRDefault="009F0D1F" w:rsidP="009F0D1F">
                  <w:pPr>
                    <w:keepNext/>
                    <w:keepLines/>
                    <w:rPr>
                      <w:rFonts w:ascii="Arial" w:eastAsia="SimSun" w:hAnsi="Arial"/>
                      <w:color w:val="000000"/>
                      <w:sz w:val="18"/>
                    </w:rPr>
                  </w:pPr>
                  <w:r w:rsidRPr="00FD0DAC">
                    <w:rPr>
                      <w:rFonts w:ascii="Arial" w:eastAsia="SimSun" w:hAnsi="Arial"/>
                      <w:color w:val="000000"/>
                      <w:sz w:val="18"/>
                    </w:rPr>
                    <w:t>N.A.</w:t>
                  </w:r>
                </w:p>
              </w:tc>
              <w:tc>
                <w:tcPr>
                  <w:tcW w:w="581" w:type="pct"/>
                  <w:tcBorders>
                    <w:top w:val="single" w:sz="4" w:space="0" w:color="auto"/>
                    <w:left w:val="single" w:sz="4" w:space="0" w:color="auto"/>
                    <w:bottom w:val="single" w:sz="4" w:space="0" w:color="auto"/>
                    <w:right w:val="single" w:sz="4" w:space="0" w:color="auto"/>
                  </w:tcBorders>
                </w:tcPr>
                <w:p w14:paraId="7EAB9EC2" w14:textId="77777777" w:rsidR="009F0D1F" w:rsidRPr="00FD0DAC" w:rsidRDefault="009F0D1F" w:rsidP="009F0D1F">
                  <w:pPr>
                    <w:keepNext/>
                    <w:keepLines/>
                    <w:rPr>
                      <w:rFonts w:ascii="Arial" w:eastAsia="SimSun"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tcPr>
                <w:p w14:paraId="18F67430" w14:textId="77777777" w:rsidR="009F0D1F" w:rsidRPr="00FD0DAC" w:rsidRDefault="009F0D1F" w:rsidP="009F0D1F">
                  <w:pPr>
                    <w:keepNext/>
                    <w:keepLines/>
                    <w:rPr>
                      <w:rFonts w:ascii="Arial" w:eastAsia="SimSun" w:hAnsi="Arial"/>
                      <w:color w:val="000000"/>
                      <w:sz w:val="18"/>
                    </w:rPr>
                  </w:pPr>
                  <w:r w:rsidRPr="00FD0DAC">
                    <w:rPr>
                      <w:rFonts w:ascii="Arial" w:eastAsia="SimSun" w:hAnsi="Arial"/>
                      <w:color w:val="000000"/>
                      <w:sz w:val="18"/>
                    </w:rPr>
                    <w:t xml:space="preserve">Optional with capability signalling. </w:t>
                  </w:r>
                </w:p>
              </w:tc>
            </w:tr>
            <w:tr w:rsidR="00802F61" w:rsidRPr="00FD0DAC" w14:paraId="61AA5EC4" w14:textId="77777777" w:rsidTr="009F0D1F">
              <w:trPr>
                <w:trHeight w:val="20"/>
              </w:trPr>
              <w:tc>
                <w:tcPr>
                  <w:tcW w:w="280" w:type="pct"/>
                  <w:tcBorders>
                    <w:top w:val="single" w:sz="4" w:space="0" w:color="auto"/>
                    <w:left w:val="single" w:sz="4" w:space="0" w:color="auto"/>
                    <w:bottom w:val="single" w:sz="4" w:space="0" w:color="auto"/>
                    <w:right w:val="single" w:sz="4" w:space="0" w:color="auto"/>
                  </w:tcBorders>
                </w:tcPr>
                <w:p w14:paraId="7DC5D1EB" w14:textId="77777777" w:rsidR="009F0D1F" w:rsidRDefault="009F0D1F" w:rsidP="009F0D1F">
                  <w:pPr>
                    <w:keepNext/>
                    <w:keepLines/>
                    <w:rPr>
                      <w:rFonts w:ascii="Arial" w:eastAsia="SimSun" w:hAnsi="Arial" w:cs="Arial"/>
                      <w:sz w:val="18"/>
                      <w:szCs w:val="18"/>
                    </w:rPr>
                  </w:pPr>
                  <w:r>
                    <w:rPr>
                      <w:rFonts w:ascii="Arial" w:eastAsia="SimSun" w:hAnsi="Arial" w:cs="Arial"/>
                      <w:sz w:val="18"/>
                      <w:szCs w:val="18"/>
                    </w:rPr>
                    <w:t>X</w:t>
                  </w:r>
                  <w:r w:rsidRPr="00FD0DAC">
                    <w:rPr>
                      <w:rFonts w:ascii="Arial" w:eastAsia="SimSun" w:hAnsi="Arial" w:cs="Arial"/>
                      <w:sz w:val="18"/>
                      <w:szCs w:val="18"/>
                    </w:rPr>
                    <w:t xml:space="preserve">. </w:t>
                  </w:r>
                  <w:proofErr w:type="spellStart"/>
                  <w:r w:rsidRPr="00FD0DAC">
                    <w:rPr>
                      <w:rFonts w:ascii="Arial" w:eastAsia="SimSun" w:hAnsi="Arial" w:cs="Arial"/>
                      <w:sz w:val="18"/>
                      <w:szCs w:val="18"/>
                    </w:rPr>
                    <w:t>NR_SL_e</w:t>
                  </w:r>
                  <w:r>
                    <w:rPr>
                      <w:rFonts w:ascii="Arial" w:eastAsia="SimSun" w:hAnsi="Arial" w:cs="Arial"/>
                      <w:sz w:val="18"/>
                      <w:szCs w:val="18"/>
                    </w:rPr>
                    <w:t>vo</w:t>
                  </w:r>
                  <w:proofErr w:type="spellEnd"/>
                </w:p>
              </w:tc>
              <w:tc>
                <w:tcPr>
                  <w:tcW w:w="129" w:type="pct"/>
                  <w:tcBorders>
                    <w:top w:val="single" w:sz="4" w:space="0" w:color="auto"/>
                    <w:left w:val="single" w:sz="4" w:space="0" w:color="auto"/>
                    <w:bottom w:val="single" w:sz="4" w:space="0" w:color="auto"/>
                    <w:right w:val="single" w:sz="4" w:space="0" w:color="auto"/>
                  </w:tcBorders>
                </w:tcPr>
                <w:p w14:paraId="291324BA" w14:textId="77777777" w:rsidR="009F0D1F" w:rsidRDefault="009F0D1F" w:rsidP="009F0D1F">
                  <w:pPr>
                    <w:keepNext/>
                    <w:keepLines/>
                    <w:rPr>
                      <w:rFonts w:ascii="Arial" w:eastAsia="SimSun" w:hAnsi="Arial" w:cs="Arial"/>
                      <w:sz w:val="18"/>
                      <w:szCs w:val="18"/>
                    </w:rPr>
                  </w:pPr>
                  <w:r>
                    <w:rPr>
                      <w:rFonts w:ascii="Arial" w:eastAsia="SimSun" w:hAnsi="Arial" w:cs="Arial"/>
                      <w:sz w:val="18"/>
                      <w:szCs w:val="18"/>
                    </w:rPr>
                    <w:t>x</w:t>
                  </w:r>
                  <w:r w:rsidRPr="00FD0DAC">
                    <w:rPr>
                      <w:rFonts w:ascii="Arial" w:eastAsia="SimSun" w:hAnsi="Arial" w:cs="Arial"/>
                      <w:sz w:val="18"/>
                      <w:szCs w:val="18"/>
                    </w:rPr>
                    <w:t>-</w:t>
                  </w:r>
                  <w:r>
                    <w:rPr>
                      <w:rFonts w:ascii="Arial" w:eastAsia="SimSun" w:hAnsi="Arial" w:cs="Arial"/>
                      <w:sz w:val="18"/>
                      <w:szCs w:val="18"/>
                    </w:rPr>
                    <w:t>6</w:t>
                  </w:r>
                </w:p>
              </w:tc>
              <w:tc>
                <w:tcPr>
                  <w:tcW w:w="450" w:type="pct"/>
                  <w:tcBorders>
                    <w:top w:val="single" w:sz="4" w:space="0" w:color="auto"/>
                    <w:left w:val="single" w:sz="4" w:space="0" w:color="auto"/>
                    <w:bottom w:val="single" w:sz="4" w:space="0" w:color="auto"/>
                    <w:right w:val="single" w:sz="4" w:space="0" w:color="auto"/>
                  </w:tcBorders>
                </w:tcPr>
                <w:p w14:paraId="5E74ACE4" w14:textId="77777777" w:rsidR="009F0D1F" w:rsidRPr="00EC3F61" w:rsidRDefault="009F0D1F" w:rsidP="009F0D1F">
                  <w:pPr>
                    <w:keepNext/>
                    <w:keepLines/>
                    <w:rPr>
                      <w:rFonts w:ascii="Arial" w:eastAsia="SimSun" w:hAnsi="Arial" w:cs="Arial"/>
                      <w:sz w:val="18"/>
                      <w:szCs w:val="18"/>
                      <w:lang w:eastAsia="zh-CN"/>
                    </w:rPr>
                  </w:pPr>
                  <w:r w:rsidRPr="00792E6D">
                    <w:rPr>
                      <w:rFonts w:ascii="Arial" w:eastAsia="SimSun" w:hAnsi="Arial" w:cs="Arial"/>
                      <w:sz w:val="18"/>
                      <w:szCs w:val="18"/>
                      <w:lang w:eastAsia="zh-CN"/>
                    </w:rPr>
                    <w:t xml:space="preserve">Transmitting NR </w:t>
                  </w:r>
                  <w:proofErr w:type="spellStart"/>
                  <w:r w:rsidRPr="00792E6D">
                    <w:rPr>
                      <w:rFonts w:ascii="Arial" w:eastAsia="SimSun" w:hAnsi="Arial" w:cs="Arial"/>
                      <w:sz w:val="18"/>
                      <w:szCs w:val="18"/>
                      <w:lang w:eastAsia="zh-CN"/>
                    </w:rPr>
                    <w:t>sidelink</w:t>
                  </w:r>
                  <w:proofErr w:type="spellEnd"/>
                  <w:r w:rsidRPr="00792E6D">
                    <w:rPr>
                      <w:rFonts w:ascii="Arial" w:eastAsia="SimSun" w:hAnsi="Arial" w:cs="Arial"/>
                      <w:sz w:val="18"/>
                      <w:szCs w:val="18"/>
                      <w:lang w:eastAsia="zh-CN"/>
                    </w:rPr>
                    <w:t xml:space="preserve"> mode 1 </w:t>
                  </w:r>
                  <w:r>
                    <w:rPr>
                      <w:rFonts w:ascii="Arial" w:eastAsia="SimSun" w:hAnsi="Arial" w:cs="Arial"/>
                      <w:sz w:val="18"/>
                      <w:szCs w:val="18"/>
                      <w:lang w:eastAsia="zh-CN"/>
                    </w:rPr>
                    <w:t xml:space="preserve">on shared band </w:t>
                  </w:r>
                  <w:r w:rsidRPr="00792E6D">
                    <w:rPr>
                      <w:rFonts w:ascii="Arial" w:eastAsia="SimSun" w:hAnsi="Arial" w:cs="Arial"/>
                      <w:sz w:val="18"/>
                      <w:szCs w:val="18"/>
                      <w:lang w:eastAsia="zh-CN"/>
                    </w:rPr>
                    <w:t xml:space="preserve">scheduled by NR </w:t>
                  </w:r>
                  <w:proofErr w:type="spellStart"/>
                  <w:r w:rsidRPr="00792E6D">
                    <w:rPr>
                      <w:rFonts w:ascii="Arial" w:eastAsia="SimSun" w:hAnsi="Arial" w:cs="Arial"/>
                      <w:sz w:val="18"/>
                      <w:szCs w:val="18"/>
                      <w:lang w:eastAsia="zh-CN"/>
                    </w:rPr>
                    <w:t>Uu</w:t>
                  </w:r>
                  <w:proofErr w:type="spellEnd"/>
                  <w:r w:rsidRPr="00792E6D">
                    <w:rPr>
                      <w:rFonts w:ascii="Arial" w:eastAsia="SimSun" w:hAnsi="Arial" w:cs="Arial"/>
                      <w:sz w:val="18"/>
                      <w:szCs w:val="18"/>
                      <w:lang w:eastAsia="zh-CN"/>
                    </w:rPr>
                    <w:t xml:space="preserve"> on a </w:t>
                  </w:r>
                  <w:r>
                    <w:rPr>
                      <w:rFonts w:ascii="Arial" w:eastAsia="SimSun" w:hAnsi="Arial" w:cs="Arial"/>
                      <w:sz w:val="18"/>
                      <w:szCs w:val="18"/>
                      <w:lang w:eastAsia="zh-CN"/>
                    </w:rPr>
                    <w:t>licensed band</w:t>
                  </w:r>
                </w:p>
              </w:tc>
              <w:tc>
                <w:tcPr>
                  <w:tcW w:w="1382" w:type="pct"/>
                  <w:tcBorders>
                    <w:top w:val="single" w:sz="4" w:space="0" w:color="auto"/>
                    <w:left w:val="single" w:sz="4" w:space="0" w:color="auto"/>
                    <w:bottom w:val="single" w:sz="4" w:space="0" w:color="auto"/>
                    <w:right w:val="single" w:sz="4" w:space="0" w:color="auto"/>
                  </w:tcBorders>
                </w:tcPr>
                <w:p w14:paraId="3D197EF2" w14:textId="77777777" w:rsidR="009F0D1F" w:rsidRDefault="009F0D1F" w:rsidP="00A5617A">
                  <w:pPr>
                    <w:pStyle w:val="aff6"/>
                    <w:numPr>
                      <w:ilvl w:val="0"/>
                      <w:numId w:val="20"/>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sidRPr="00EC1F5F">
                    <w:rPr>
                      <w:rFonts w:ascii="Arial" w:eastAsia="Malgun Gothic" w:hAnsi="Arial" w:cs="Arial"/>
                      <w:sz w:val="18"/>
                      <w:szCs w:val="18"/>
                      <w:lang w:eastAsia="ko-KR"/>
                    </w:rPr>
                    <w:t xml:space="preserve">UE can monitor DCI format 3_0 on a </w:t>
                  </w:r>
                  <w:r>
                    <w:rPr>
                      <w:rFonts w:ascii="Arial" w:eastAsia="Malgun Gothic" w:hAnsi="Arial" w:cs="Arial"/>
                      <w:sz w:val="18"/>
                      <w:szCs w:val="18"/>
                      <w:lang w:eastAsia="ko-KR"/>
                    </w:rPr>
                    <w:t>licensed band</w:t>
                  </w:r>
                  <w:r w:rsidRPr="00EC1F5F">
                    <w:rPr>
                      <w:rFonts w:ascii="Arial" w:eastAsia="Malgun Gothic" w:hAnsi="Arial" w:cs="Arial"/>
                      <w:sz w:val="18"/>
                      <w:szCs w:val="18"/>
                      <w:lang w:eastAsia="ko-KR"/>
                    </w:rPr>
                    <w:t xml:space="preserve"> for NR </w:t>
                  </w:r>
                  <w:proofErr w:type="spellStart"/>
                  <w:r w:rsidRPr="00EC1F5F">
                    <w:rPr>
                      <w:rFonts w:ascii="Arial" w:eastAsia="Malgun Gothic" w:hAnsi="Arial" w:cs="Arial"/>
                      <w:sz w:val="18"/>
                      <w:szCs w:val="18"/>
                      <w:lang w:eastAsia="ko-KR"/>
                    </w:rPr>
                    <w:t>sidelink</w:t>
                  </w:r>
                  <w:proofErr w:type="spellEnd"/>
                  <w:r w:rsidRPr="00EC1F5F">
                    <w:rPr>
                      <w:rFonts w:ascii="Arial" w:eastAsia="Malgun Gothic" w:hAnsi="Arial" w:cs="Arial"/>
                      <w:sz w:val="18"/>
                      <w:szCs w:val="18"/>
                      <w:lang w:eastAsia="ko-KR"/>
                    </w:rPr>
                    <w:t xml:space="preserve"> dynamic scheduling and configured grant type 2</w:t>
                  </w:r>
                  <w:r>
                    <w:rPr>
                      <w:rFonts w:ascii="Arial" w:eastAsia="Malgun Gothic" w:hAnsi="Arial" w:cs="Arial"/>
                      <w:sz w:val="18"/>
                      <w:szCs w:val="18"/>
                      <w:lang w:eastAsia="ko-KR"/>
                    </w:rPr>
                    <w:t xml:space="preserve"> on a shared band</w:t>
                  </w:r>
                </w:p>
              </w:tc>
              <w:tc>
                <w:tcPr>
                  <w:tcW w:w="280" w:type="pct"/>
                  <w:tcBorders>
                    <w:top w:val="single" w:sz="4" w:space="0" w:color="auto"/>
                    <w:left w:val="single" w:sz="4" w:space="0" w:color="auto"/>
                    <w:bottom w:val="single" w:sz="4" w:space="0" w:color="auto"/>
                    <w:right w:val="single" w:sz="4" w:space="0" w:color="auto"/>
                  </w:tcBorders>
                </w:tcPr>
                <w:p w14:paraId="1627D4C5" w14:textId="77777777" w:rsidR="009F0D1F" w:rsidRDefault="009F0D1F" w:rsidP="009F0D1F">
                  <w:pPr>
                    <w:keepNext/>
                    <w:keepLines/>
                    <w:rPr>
                      <w:rFonts w:ascii="Arial" w:eastAsia="Malgun Gothic" w:hAnsi="Arial" w:cs="Arial"/>
                      <w:sz w:val="18"/>
                      <w:szCs w:val="18"/>
                      <w:lang w:eastAsia="ko-KR"/>
                    </w:rPr>
                  </w:pPr>
                </w:p>
              </w:tc>
              <w:tc>
                <w:tcPr>
                  <w:tcW w:w="189" w:type="pct"/>
                  <w:tcBorders>
                    <w:top w:val="single" w:sz="4" w:space="0" w:color="auto"/>
                    <w:left w:val="single" w:sz="4" w:space="0" w:color="auto"/>
                    <w:bottom w:val="single" w:sz="4" w:space="0" w:color="auto"/>
                    <w:right w:val="single" w:sz="4" w:space="0" w:color="auto"/>
                  </w:tcBorders>
                </w:tcPr>
                <w:p w14:paraId="111A4EA7" w14:textId="77777777" w:rsidR="009F0D1F" w:rsidRPr="00FD0DAC" w:rsidRDefault="009F0D1F" w:rsidP="009F0D1F">
                  <w:pPr>
                    <w:keepNext/>
                    <w:keepLines/>
                    <w:rPr>
                      <w:rFonts w:ascii="Arial" w:eastAsia="Malgun Gothic" w:hAnsi="Arial" w:cs="Arial"/>
                      <w:sz w:val="18"/>
                      <w:szCs w:val="18"/>
                      <w:lang w:eastAsia="ko-KR"/>
                    </w:rPr>
                  </w:pPr>
                  <w:r w:rsidRPr="00FD0DAC">
                    <w:rPr>
                      <w:rFonts w:ascii="Arial" w:eastAsia="Malgun Gothic" w:hAnsi="Arial" w:cs="Arial"/>
                      <w:sz w:val="18"/>
                      <w:szCs w:val="18"/>
                      <w:lang w:eastAsia="ko-KR"/>
                    </w:rPr>
                    <w:t>Yes</w:t>
                  </w:r>
                </w:p>
              </w:tc>
              <w:tc>
                <w:tcPr>
                  <w:tcW w:w="187" w:type="pct"/>
                  <w:tcBorders>
                    <w:top w:val="single" w:sz="4" w:space="0" w:color="auto"/>
                    <w:left w:val="single" w:sz="4" w:space="0" w:color="auto"/>
                    <w:bottom w:val="single" w:sz="4" w:space="0" w:color="auto"/>
                    <w:right w:val="single" w:sz="4" w:space="0" w:color="auto"/>
                  </w:tcBorders>
                </w:tcPr>
                <w:p w14:paraId="39482247" w14:textId="77777777" w:rsidR="009F0D1F" w:rsidRDefault="009F0D1F" w:rsidP="009F0D1F">
                  <w:pPr>
                    <w:keepNext/>
                    <w:keepLines/>
                    <w:rPr>
                      <w:rFonts w:ascii="Arial" w:eastAsia="Malgun Gothic" w:hAnsi="Arial" w:cs="Arial"/>
                      <w:sz w:val="18"/>
                      <w:szCs w:val="18"/>
                      <w:lang w:eastAsia="ko-KR"/>
                    </w:rPr>
                  </w:pPr>
                  <w:r>
                    <w:rPr>
                      <w:rFonts w:ascii="Arial" w:eastAsia="Malgun Gothic" w:hAnsi="Arial" w:cs="Arial"/>
                      <w:sz w:val="18"/>
                      <w:szCs w:val="18"/>
                      <w:lang w:eastAsia="ko-KR"/>
                    </w:rPr>
                    <w:t>Yes</w:t>
                  </w:r>
                </w:p>
              </w:tc>
              <w:tc>
                <w:tcPr>
                  <w:tcW w:w="307" w:type="pct"/>
                  <w:tcBorders>
                    <w:top w:val="single" w:sz="4" w:space="0" w:color="auto"/>
                    <w:left w:val="single" w:sz="4" w:space="0" w:color="auto"/>
                    <w:bottom w:val="single" w:sz="4" w:space="0" w:color="auto"/>
                    <w:right w:val="single" w:sz="4" w:space="0" w:color="auto"/>
                  </w:tcBorders>
                </w:tcPr>
                <w:p w14:paraId="1F57CDD2" w14:textId="77777777" w:rsidR="009F0D1F" w:rsidRPr="00FD0DAC" w:rsidRDefault="009F0D1F" w:rsidP="009F0D1F">
                  <w:pPr>
                    <w:keepNext/>
                    <w:keepLines/>
                    <w:rPr>
                      <w:rFonts w:ascii="Arial" w:eastAsia="SimSun" w:hAnsi="Arial" w:cs="Arial"/>
                      <w:sz w:val="18"/>
                      <w:szCs w:val="18"/>
                      <w:lang w:eastAsia="zh-CN"/>
                    </w:rPr>
                  </w:pPr>
                </w:p>
              </w:tc>
              <w:tc>
                <w:tcPr>
                  <w:tcW w:w="280" w:type="pct"/>
                  <w:tcBorders>
                    <w:top w:val="single" w:sz="4" w:space="0" w:color="auto"/>
                    <w:left w:val="single" w:sz="4" w:space="0" w:color="auto"/>
                    <w:bottom w:val="single" w:sz="4" w:space="0" w:color="auto"/>
                    <w:right w:val="single" w:sz="4" w:space="0" w:color="auto"/>
                  </w:tcBorders>
                </w:tcPr>
                <w:p w14:paraId="067FA478" w14:textId="77777777" w:rsidR="009F0D1F" w:rsidRPr="00FD0DAC" w:rsidRDefault="009F0D1F" w:rsidP="009F0D1F">
                  <w:pPr>
                    <w:keepNext/>
                    <w:keepLines/>
                    <w:rPr>
                      <w:rFonts w:ascii="Arial" w:eastAsia="SimSun" w:hAnsi="Arial"/>
                      <w:color w:val="000000"/>
                      <w:sz w:val="18"/>
                    </w:rPr>
                  </w:pPr>
                  <w:r w:rsidRPr="00FD0DAC">
                    <w:rPr>
                      <w:rFonts w:ascii="Arial" w:eastAsia="SimSun" w:hAnsi="Arial"/>
                      <w:color w:val="000000"/>
                      <w:sz w:val="18"/>
                    </w:rPr>
                    <w:t>Per band</w:t>
                  </w:r>
                </w:p>
              </w:tc>
              <w:tc>
                <w:tcPr>
                  <w:tcW w:w="218" w:type="pct"/>
                  <w:tcBorders>
                    <w:top w:val="single" w:sz="4" w:space="0" w:color="auto"/>
                    <w:left w:val="single" w:sz="4" w:space="0" w:color="auto"/>
                    <w:bottom w:val="single" w:sz="4" w:space="0" w:color="auto"/>
                    <w:right w:val="single" w:sz="4" w:space="0" w:color="auto"/>
                  </w:tcBorders>
                </w:tcPr>
                <w:p w14:paraId="69D54564" w14:textId="77777777" w:rsidR="009F0D1F" w:rsidRPr="00FD0DAC" w:rsidRDefault="009F0D1F" w:rsidP="009F0D1F">
                  <w:pPr>
                    <w:keepNext/>
                    <w:keepLines/>
                    <w:rPr>
                      <w:rFonts w:ascii="Arial" w:eastAsia="SimSun" w:hAnsi="Arial"/>
                      <w:color w:val="000000"/>
                      <w:sz w:val="18"/>
                    </w:rPr>
                  </w:pPr>
                  <w:r w:rsidRPr="00FD0DAC">
                    <w:rPr>
                      <w:rFonts w:ascii="Arial" w:eastAsia="SimSun" w:hAnsi="Arial"/>
                      <w:color w:val="000000"/>
                      <w:sz w:val="18"/>
                    </w:rPr>
                    <w:t>N.A.</w:t>
                  </w:r>
                </w:p>
              </w:tc>
              <w:tc>
                <w:tcPr>
                  <w:tcW w:w="218" w:type="pct"/>
                  <w:tcBorders>
                    <w:top w:val="single" w:sz="4" w:space="0" w:color="auto"/>
                    <w:left w:val="single" w:sz="4" w:space="0" w:color="auto"/>
                    <w:bottom w:val="single" w:sz="4" w:space="0" w:color="auto"/>
                    <w:right w:val="single" w:sz="4" w:space="0" w:color="auto"/>
                  </w:tcBorders>
                </w:tcPr>
                <w:p w14:paraId="35D3F734" w14:textId="77777777" w:rsidR="009F0D1F" w:rsidRPr="00FD0DAC" w:rsidRDefault="009F0D1F" w:rsidP="009F0D1F">
                  <w:pPr>
                    <w:keepNext/>
                    <w:keepLines/>
                    <w:rPr>
                      <w:rFonts w:ascii="Arial" w:eastAsia="SimSun" w:hAnsi="Arial"/>
                      <w:color w:val="000000"/>
                      <w:sz w:val="18"/>
                    </w:rPr>
                  </w:pPr>
                  <w:r w:rsidRPr="00FD0DAC">
                    <w:rPr>
                      <w:rFonts w:ascii="Arial" w:eastAsia="SimSun" w:hAnsi="Arial"/>
                      <w:color w:val="000000"/>
                      <w:sz w:val="18"/>
                    </w:rPr>
                    <w:t>N.A.</w:t>
                  </w:r>
                </w:p>
              </w:tc>
              <w:tc>
                <w:tcPr>
                  <w:tcW w:w="217" w:type="pct"/>
                  <w:tcBorders>
                    <w:top w:val="single" w:sz="4" w:space="0" w:color="auto"/>
                    <w:left w:val="single" w:sz="4" w:space="0" w:color="auto"/>
                    <w:bottom w:val="single" w:sz="4" w:space="0" w:color="auto"/>
                    <w:right w:val="single" w:sz="4" w:space="0" w:color="auto"/>
                  </w:tcBorders>
                </w:tcPr>
                <w:p w14:paraId="1FBF529F" w14:textId="77777777" w:rsidR="009F0D1F" w:rsidRPr="00FD0DAC" w:rsidRDefault="009F0D1F" w:rsidP="009F0D1F">
                  <w:pPr>
                    <w:keepNext/>
                    <w:keepLines/>
                    <w:rPr>
                      <w:rFonts w:ascii="Arial" w:eastAsia="SimSun" w:hAnsi="Arial"/>
                      <w:color w:val="000000"/>
                      <w:sz w:val="18"/>
                    </w:rPr>
                  </w:pPr>
                  <w:r w:rsidRPr="00FD0DAC">
                    <w:rPr>
                      <w:rFonts w:ascii="Arial" w:eastAsia="SimSun" w:hAnsi="Arial"/>
                      <w:color w:val="000000"/>
                      <w:sz w:val="18"/>
                    </w:rPr>
                    <w:t>N.A.</w:t>
                  </w:r>
                </w:p>
              </w:tc>
              <w:tc>
                <w:tcPr>
                  <w:tcW w:w="581" w:type="pct"/>
                  <w:tcBorders>
                    <w:top w:val="single" w:sz="4" w:space="0" w:color="auto"/>
                    <w:left w:val="single" w:sz="4" w:space="0" w:color="auto"/>
                    <w:bottom w:val="single" w:sz="4" w:space="0" w:color="auto"/>
                    <w:right w:val="single" w:sz="4" w:space="0" w:color="auto"/>
                  </w:tcBorders>
                </w:tcPr>
                <w:p w14:paraId="09D1513E" w14:textId="77777777" w:rsidR="009F0D1F" w:rsidRPr="00FD0DAC" w:rsidRDefault="009F0D1F" w:rsidP="009F0D1F">
                  <w:pPr>
                    <w:keepNext/>
                    <w:keepLines/>
                    <w:rPr>
                      <w:rFonts w:ascii="Arial" w:eastAsia="SimSun"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tcPr>
                <w:p w14:paraId="3E2662D5" w14:textId="77777777" w:rsidR="009F0D1F" w:rsidRPr="00FD0DAC" w:rsidRDefault="009F0D1F" w:rsidP="009F0D1F">
                  <w:pPr>
                    <w:keepNext/>
                    <w:keepLines/>
                    <w:rPr>
                      <w:rFonts w:ascii="Arial" w:eastAsia="SimSun" w:hAnsi="Arial"/>
                      <w:color w:val="000000"/>
                      <w:sz w:val="18"/>
                    </w:rPr>
                  </w:pPr>
                  <w:r w:rsidRPr="00FD0DAC">
                    <w:rPr>
                      <w:rFonts w:ascii="Arial" w:eastAsia="SimSun" w:hAnsi="Arial"/>
                      <w:color w:val="000000"/>
                      <w:sz w:val="18"/>
                    </w:rPr>
                    <w:t xml:space="preserve">Optional with capability signalling. </w:t>
                  </w:r>
                </w:p>
              </w:tc>
            </w:tr>
          </w:tbl>
          <w:p w14:paraId="7B33303A" w14:textId="40F9A155" w:rsidR="009F0D1F" w:rsidRPr="009F0D1F" w:rsidRDefault="009F0D1F" w:rsidP="009F0D1F">
            <w:pPr>
              <w:rPr>
                <w:lang w:eastAsia="x-none"/>
              </w:rPr>
            </w:pPr>
          </w:p>
        </w:tc>
      </w:tr>
      <w:tr w:rsidR="00823C25" w14:paraId="56E0DB6B" w14:textId="77777777" w:rsidTr="001F1946">
        <w:tc>
          <w:tcPr>
            <w:tcW w:w="638" w:type="dxa"/>
          </w:tcPr>
          <w:p w14:paraId="7D304B02" w14:textId="60DBE502" w:rsidR="00823C25" w:rsidRDefault="007B31C1" w:rsidP="007B31C1">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40BA7F0B" w14:textId="396053E1" w:rsidR="00823C25" w:rsidRDefault="00F934DD" w:rsidP="007B31C1">
            <w:pPr>
              <w:spacing w:after="0" w:line="240" w:lineRule="auto"/>
              <w:jc w:val="both"/>
              <w:rPr>
                <w:rFonts w:eastAsia="ＭＳ 明朝"/>
                <w:sz w:val="22"/>
              </w:rPr>
            </w:pPr>
            <w:r w:rsidRPr="00F934DD">
              <w:rPr>
                <w:rFonts w:eastAsia="ＭＳ 明朝"/>
                <w:sz w:val="22"/>
              </w:rPr>
              <w:t xml:space="preserve">Huawei, </w:t>
            </w:r>
            <w:proofErr w:type="spellStart"/>
            <w:r w:rsidRPr="00F934DD">
              <w:rPr>
                <w:rFonts w:eastAsia="ＭＳ 明朝"/>
                <w:sz w:val="22"/>
              </w:rPr>
              <w:t>HiSilicon</w:t>
            </w:r>
            <w:proofErr w:type="spellEnd"/>
          </w:p>
        </w:tc>
        <w:tc>
          <w:tcPr>
            <w:tcW w:w="19923" w:type="dxa"/>
          </w:tcPr>
          <w:p w14:paraId="5C271661" w14:textId="77777777" w:rsidR="00F934DD" w:rsidRDefault="00F934DD" w:rsidP="00F934DD">
            <w:pPr>
              <w:spacing w:beforeLines="30" w:before="72" w:line="60" w:lineRule="atLeast"/>
              <w:jc w:val="both"/>
              <w:rPr>
                <w:color w:val="000000"/>
                <w:szCs w:val="24"/>
                <w:shd w:val="clear" w:color="auto" w:fill="FFFFFF"/>
                <w:lang w:eastAsia="zh-CN"/>
              </w:rPr>
            </w:pPr>
            <w:r w:rsidRPr="00601A58">
              <w:rPr>
                <w:color w:val="000000"/>
                <w:szCs w:val="24"/>
                <w:shd w:val="clear" w:color="auto" w:fill="FFFFFF"/>
                <w:lang w:eastAsia="zh-CN"/>
              </w:rPr>
              <w:t>For SL UE transmitting PSCCH/PSSCH/PSFCH/S-SSB over unlicensed band, FG 47-1, i</w:t>
            </w:r>
            <w:r w:rsidRPr="00601A58">
              <w:rPr>
                <w:rFonts w:hint="eastAsia"/>
                <w:color w:val="000000"/>
                <w:szCs w:val="24"/>
                <w:shd w:val="clear" w:color="auto" w:fill="FFFFFF"/>
                <w:lang w:eastAsia="zh-CN"/>
              </w:rPr>
              <w:t>.</w:t>
            </w:r>
            <w:r w:rsidRPr="00601A58">
              <w:rPr>
                <w:color w:val="000000"/>
                <w:szCs w:val="24"/>
                <w:shd w:val="clear" w:color="auto" w:fill="FFFFFF"/>
                <w:lang w:eastAsia="zh-CN"/>
              </w:rPr>
              <w:t xml:space="preserve">e., dynamic channel access mode </w:t>
            </w:r>
            <w:r>
              <w:rPr>
                <w:color w:val="000000"/>
                <w:szCs w:val="24"/>
                <w:shd w:val="clear" w:color="auto" w:fill="FFFFFF"/>
                <w:lang w:eastAsia="zh-CN"/>
              </w:rPr>
              <w:t>for single channel is needed</w:t>
            </w:r>
            <w:r w:rsidRPr="00601A58">
              <w:rPr>
                <w:color w:val="000000"/>
                <w:szCs w:val="24"/>
                <w:shd w:val="clear" w:color="auto" w:fill="FFFFFF"/>
                <w:lang w:eastAsia="zh-CN"/>
              </w:rPr>
              <w:t>.</w:t>
            </w:r>
            <w:r>
              <w:rPr>
                <w:color w:val="000000"/>
                <w:szCs w:val="24"/>
                <w:shd w:val="clear" w:color="auto" w:fill="FFFFFF"/>
                <w:lang w:eastAsia="zh-CN"/>
              </w:rPr>
              <w:t xml:space="preserve"> Similar as to NR-U, channel access feature should be mandatory for operation over </w:t>
            </w:r>
            <w:r w:rsidRPr="00A6285D">
              <w:rPr>
                <w:rFonts w:hint="eastAsia"/>
                <w:color w:val="000000"/>
                <w:szCs w:val="24"/>
                <w:shd w:val="clear" w:color="auto" w:fill="FFFFFF"/>
                <w:lang w:eastAsia="zh-CN"/>
              </w:rPr>
              <w:t>unlicensed</w:t>
            </w:r>
            <w:r>
              <w:rPr>
                <w:color w:val="000000"/>
                <w:szCs w:val="24"/>
                <w:shd w:val="clear" w:color="auto" w:fill="FFFFFF"/>
                <w:lang w:eastAsia="zh-CN"/>
              </w:rPr>
              <w:t xml:space="preserve"> spectrum, </w:t>
            </w:r>
            <w:proofErr w:type="gramStart"/>
            <w:r w:rsidRPr="00601A58">
              <w:rPr>
                <w:color w:val="000000"/>
                <w:szCs w:val="24"/>
                <w:shd w:val="clear" w:color="auto" w:fill="FFFFFF"/>
                <w:lang w:eastAsia="zh-CN"/>
              </w:rPr>
              <w:t>i.e.</w:t>
            </w:r>
            <w:proofErr w:type="gramEnd"/>
            <w:r>
              <w:rPr>
                <w:color w:val="000000"/>
                <w:szCs w:val="24"/>
                <w:shd w:val="clear" w:color="auto" w:fill="FFFFFF"/>
                <w:lang w:eastAsia="zh-CN"/>
              </w:rPr>
              <w:t xml:space="preserve"> a basic FG.</w:t>
            </w:r>
            <w:r w:rsidRPr="00F1387F">
              <w:rPr>
                <w:color w:val="000000"/>
                <w:szCs w:val="24"/>
                <w:shd w:val="clear" w:color="auto" w:fill="FFFFFF"/>
                <w:lang w:eastAsia="zh-CN"/>
              </w:rPr>
              <w:t xml:space="preserve"> </w:t>
            </w:r>
          </w:p>
          <w:p w14:paraId="62927395" w14:textId="77777777" w:rsidR="00F934DD" w:rsidRPr="00601A58" w:rsidRDefault="00F934DD" w:rsidP="00F934DD">
            <w:pPr>
              <w:spacing w:beforeLines="30" w:before="72" w:line="60" w:lineRule="atLeast"/>
              <w:jc w:val="both"/>
              <w:rPr>
                <w:color w:val="000000"/>
                <w:szCs w:val="24"/>
                <w:shd w:val="clear" w:color="auto" w:fill="FFFFFF"/>
                <w:lang w:eastAsia="zh-CN"/>
              </w:rPr>
            </w:pPr>
            <w:r>
              <w:rPr>
                <w:color w:val="000000"/>
                <w:szCs w:val="24"/>
                <w:shd w:val="clear" w:color="auto" w:fill="FFFFFF"/>
                <w:lang w:eastAsia="zh-CN"/>
              </w:rPr>
              <w:t>Transmitting/receiving COT sharing information should be FGs. A</w:t>
            </w:r>
            <w:r w:rsidRPr="00601A58">
              <w:rPr>
                <w:color w:val="000000"/>
                <w:szCs w:val="24"/>
                <w:shd w:val="clear" w:color="auto" w:fill="FFFFFF"/>
                <w:lang w:eastAsia="zh-CN"/>
              </w:rPr>
              <w:t xml:space="preserve"> UE </w:t>
            </w:r>
            <w:r>
              <w:rPr>
                <w:color w:val="000000"/>
                <w:szCs w:val="24"/>
                <w:shd w:val="clear" w:color="auto" w:fill="FFFFFF"/>
                <w:lang w:eastAsia="zh-CN"/>
              </w:rPr>
              <w:t xml:space="preserve">is not necessary to </w:t>
            </w:r>
            <w:r w:rsidRPr="00601A58">
              <w:rPr>
                <w:color w:val="000000"/>
                <w:szCs w:val="24"/>
                <w:shd w:val="clear" w:color="auto" w:fill="FFFFFF"/>
                <w:lang w:eastAsia="zh-CN"/>
              </w:rPr>
              <w:t xml:space="preserve">share its COT to other </w:t>
            </w:r>
            <w:proofErr w:type="gramStart"/>
            <w:r w:rsidRPr="00601A58">
              <w:rPr>
                <w:color w:val="000000"/>
                <w:szCs w:val="24"/>
                <w:shd w:val="clear" w:color="auto" w:fill="FFFFFF"/>
                <w:lang w:eastAsia="zh-CN"/>
              </w:rPr>
              <w:t>UEs</w:t>
            </w:r>
            <w:r>
              <w:rPr>
                <w:color w:val="000000"/>
                <w:szCs w:val="24"/>
                <w:shd w:val="clear" w:color="auto" w:fill="FFFFFF"/>
                <w:lang w:eastAsia="zh-CN"/>
              </w:rPr>
              <w:t>, and</w:t>
            </w:r>
            <w:proofErr w:type="gramEnd"/>
            <w:r>
              <w:rPr>
                <w:color w:val="000000"/>
                <w:szCs w:val="24"/>
                <w:shd w:val="clear" w:color="auto" w:fill="FFFFFF"/>
                <w:lang w:eastAsia="zh-CN"/>
              </w:rPr>
              <w:t xml:space="preserve"> transmitting COT sharing information should be optional. There is no agreement to limit COT sharing to unicast only, so that receiving COT sharing information should be a basic FG. Otherwise, Tx UE is uncertain whether Rx UE is able to decode COT sharing information and may only send COT sharing information after capability exchange via PC5 RRC, which is only possible in unicast. In short, FG 47-2 and 47-3 are needed, and 47-3 should be basic FG.</w:t>
            </w:r>
          </w:p>
          <w:p w14:paraId="27690DFF" w14:textId="77777777" w:rsidR="00F934DD" w:rsidRDefault="00F934DD" w:rsidP="00F934DD">
            <w:pPr>
              <w:spacing w:beforeLines="30" w:before="72" w:line="60" w:lineRule="atLeast"/>
              <w:jc w:val="both"/>
              <w:rPr>
                <w:color w:val="000000"/>
                <w:szCs w:val="24"/>
                <w:shd w:val="clear" w:color="auto" w:fill="FFFFFF"/>
                <w:lang w:eastAsia="zh-CN"/>
              </w:rPr>
            </w:pPr>
            <w:proofErr w:type="spellStart"/>
            <w:r w:rsidRPr="00601A58">
              <w:rPr>
                <w:color w:val="000000"/>
                <w:szCs w:val="24"/>
                <w:shd w:val="clear" w:color="auto" w:fill="FFFFFF"/>
                <w:lang w:eastAsia="zh-CN"/>
              </w:rPr>
              <w:t>MCSt</w:t>
            </w:r>
            <w:proofErr w:type="spellEnd"/>
            <w:r>
              <w:rPr>
                <w:color w:val="000000"/>
                <w:szCs w:val="24"/>
                <w:shd w:val="clear" w:color="auto" w:fill="FFFFFF"/>
                <w:lang w:eastAsia="zh-CN"/>
              </w:rPr>
              <w:t xml:space="preserve"> needs to be a separate UE feature since it’s different from legacy mode 2 operation, </w:t>
            </w:r>
            <w:proofErr w:type="gramStart"/>
            <w:r>
              <w:rPr>
                <w:color w:val="000000"/>
                <w:szCs w:val="24"/>
                <w:shd w:val="clear" w:color="auto" w:fill="FFFFFF"/>
                <w:lang w:eastAsia="zh-CN"/>
              </w:rPr>
              <w:t>i.e.</w:t>
            </w:r>
            <w:proofErr w:type="gramEnd"/>
            <w:r>
              <w:rPr>
                <w:color w:val="000000"/>
                <w:szCs w:val="24"/>
                <w:shd w:val="clear" w:color="auto" w:fill="FFFFFF"/>
                <w:lang w:eastAsia="zh-CN"/>
              </w:rPr>
              <w:t xml:space="preserve"> FG 47-4 is needed</w:t>
            </w:r>
            <w:r w:rsidRPr="00601A58">
              <w:rPr>
                <w:color w:val="000000"/>
                <w:szCs w:val="24"/>
                <w:shd w:val="clear" w:color="auto" w:fill="FFFFFF"/>
                <w:lang w:eastAsia="zh-CN"/>
              </w:rPr>
              <w:t>.</w:t>
            </w:r>
          </w:p>
          <w:p w14:paraId="72DE04AD" w14:textId="77777777" w:rsidR="004130BD" w:rsidRDefault="004130BD" w:rsidP="004130BD">
            <w:pPr>
              <w:jc w:val="both"/>
              <w:rPr>
                <w:color w:val="000000"/>
                <w:szCs w:val="24"/>
                <w:shd w:val="clear" w:color="auto" w:fill="FFFFFF"/>
                <w:lang w:eastAsia="zh-CN"/>
              </w:rPr>
            </w:pPr>
            <w:r>
              <w:rPr>
                <w:rFonts w:eastAsiaTheme="minorEastAsia" w:hint="eastAsia"/>
                <w:szCs w:val="24"/>
                <w:lang w:val="en-US" w:eastAsia="zh-CN"/>
              </w:rPr>
              <w:t>I</w:t>
            </w:r>
            <w:r>
              <w:rPr>
                <w:rFonts w:eastAsiaTheme="minorEastAsia"/>
                <w:szCs w:val="24"/>
                <w:lang w:val="en-US" w:eastAsia="zh-CN"/>
              </w:rPr>
              <w:t xml:space="preserve">nterlace structure for PSCCH/PSSCH/PSFCH transmission is introduced in SL-U to meet OCB and PSD requirements, this </w:t>
            </w:r>
            <w:r>
              <w:rPr>
                <w:color w:val="000000"/>
                <w:szCs w:val="24"/>
                <w:shd w:val="clear" w:color="auto" w:fill="FFFFFF"/>
                <w:lang w:eastAsia="zh-CN"/>
              </w:rPr>
              <w:t xml:space="preserve">should be a basic FG for operation over </w:t>
            </w:r>
            <w:r w:rsidRPr="00A6285D">
              <w:rPr>
                <w:rFonts w:hint="eastAsia"/>
                <w:color w:val="000000"/>
                <w:szCs w:val="24"/>
                <w:shd w:val="clear" w:color="auto" w:fill="FFFFFF"/>
                <w:lang w:eastAsia="zh-CN"/>
              </w:rPr>
              <w:t>unlicensed</w:t>
            </w:r>
            <w:r>
              <w:rPr>
                <w:color w:val="000000"/>
                <w:szCs w:val="24"/>
                <w:shd w:val="clear" w:color="auto" w:fill="FFFFFF"/>
                <w:lang w:eastAsia="zh-CN"/>
              </w:rPr>
              <w:t xml:space="preserve"> spectrum (see 47-5). </w:t>
            </w:r>
          </w:p>
          <w:p w14:paraId="4A6649AC" w14:textId="77777777" w:rsidR="004130BD" w:rsidRDefault="004130BD" w:rsidP="004130BD">
            <w:pPr>
              <w:jc w:val="both"/>
              <w:rPr>
                <w:rFonts w:eastAsiaTheme="minorEastAsia"/>
                <w:szCs w:val="24"/>
                <w:lang w:val="en-US" w:eastAsia="zh-CN"/>
              </w:rPr>
            </w:pPr>
            <w:r>
              <w:rPr>
                <w:color w:val="000000"/>
                <w:szCs w:val="24"/>
                <w:shd w:val="clear" w:color="auto" w:fill="FFFFFF"/>
                <w:lang w:eastAsia="zh-CN"/>
              </w:rPr>
              <w:t>To meet OCB requirements, UE should support transmitting repetition of legacy S-SSB within one RB set</w:t>
            </w:r>
            <w:r w:rsidRPr="0074624A">
              <w:rPr>
                <w:color w:val="000000"/>
                <w:szCs w:val="24"/>
                <w:shd w:val="clear" w:color="auto" w:fill="FFFFFF"/>
                <w:lang w:eastAsia="zh-CN"/>
              </w:rPr>
              <w:t xml:space="preserve"> </w:t>
            </w:r>
            <w:r>
              <w:rPr>
                <w:color w:val="000000"/>
                <w:szCs w:val="24"/>
                <w:shd w:val="clear" w:color="auto" w:fill="FFFFFF"/>
                <w:lang w:eastAsia="zh-CN"/>
              </w:rPr>
              <w:t>as basic FG (denoted as FG 47-6). While reception of repetition of legacy S-SSB within one RB set can be supported as an optional FG (denoted as FG 47-7) since UE may receive legacy S-SSB only.</w:t>
            </w:r>
          </w:p>
          <w:p w14:paraId="512529D2" w14:textId="77777777" w:rsidR="004130BD" w:rsidRDefault="004130BD" w:rsidP="004130BD">
            <w:pPr>
              <w:jc w:val="both"/>
              <w:rPr>
                <w:rFonts w:eastAsiaTheme="minorEastAsia"/>
                <w:szCs w:val="24"/>
                <w:lang w:val="en-US" w:eastAsia="zh-CN"/>
              </w:rPr>
            </w:pPr>
            <w:r>
              <w:rPr>
                <w:rFonts w:eastAsiaTheme="minorEastAsia"/>
                <w:szCs w:val="24"/>
                <w:lang w:val="en-US" w:eastAsia="zh-CN"/>
              </w:rPr>
              <w:t xml:space="preserve">For synchronization, additional S-SSB occasions are </w:t>
            </w:r>
            <w:proofErr w:type="gramStart"/>
            <w:r>
              <w:rPr>
                <w:rFonts w:eastAsiaTheme="minorEastAsia"/>
                <w:szCs w:val="24"/>
                <w:lang w:val="en-US" w:eastAsia="zh-CN"/>
              </w:rPr>
              <w:t>supported</w:t>
            </w:r>
            <w:proofErr w:type="gramEnd"/>
            <w:r>
              <w:rPr>
                <w:rFonts w:eastAsiaTheme="minorEastAsia"/>
                <w:szCs w:val="24"/>
                <w:lang w:val="en-US" w:eastAsia="zh-CN"/>
              </w:rPr>
              <w:t xml:space="preserve"> and</w:t>
            </w:r>
            <w:r w:rsidRPr="00967FB4">
              <w:rPr>
                <w:rFonts w:eastAsiaTheme="minorEastAsia"/>
                <w:szCs w:val="24"/>
                <w:lang w:val="en-US" w:eastAsia="zh-CN"/>
              </w:rPr>
              <w:t xml:space="preserve"> UE can attempt to transmit on additional candidate S-SSB occasion(s) </w:t>
            </w:r>
            <w:r>
              <w:rPr>
                <w:rFonts w:eastAsiaTheme="minorEastAsia"/>
                <w:szCs w:val="24"/>
                <w:lang w:val="en-US" w:eastAsia="zh-CN"/>
              </w:rPr>
              <w:t xml:space="preserve">as per agreement, thus a UE does not need to be mandated for either transmitting or receiving S-SSB on additional S-SSB occasions. Two separate FGs, i.e., FG 47-8 and 47-9 are needed as optional feature. </w:t>
            </w:r>
          </w:p>
          <w:p w14:paraId="19C22B11" w14:textId="77777777" w:rsidR="004130BD" w:rsidRDefault="004130BD" w:rsidP="004130BD">
            <w:pPr>
              <w:jc w:val="both"/>
              <w:rPr>
                <w:rFonts w:eastAsiaTheme="minorEastAsia"/>
                <w:szCs w:val="24"/>
                <w:lang w:val="en-US" w:eastAsia="zh-CN"/>
              </w:rPr>
            </w:pPr>
            <w:r>
              <w:rPr>
                <w:rFonts w:eastAsiaTheme="minorEastAsia"/>
                <w:szCs w:val="24"/>
                <w:lang w:val="en-US" w:eastAsia="zh-CN"/>
              </w:rPr>
              <w:t xml:space="preserve">More than 1 PSFCH occasions per PSCCH/PSSCH is supported, and this can be a separate UE feature (see 47-10). </w:t>
            </w:r>
          </w:p>
          <w:p w14:paraId="48FAF37B" w14:textId="77777777" w:rsidR="004130BD" w:rsidRDefault="004130BD" w:rsidP="004130BD">
            <w:pPr>
              <w:jc w:val="both"/>
              <w:rPr>
                <w:rFonts w:eastAsiaTheme="minorEastAsia"/>
                <w:szCs w:val="24"/>
                <w:lang w:val="en-US" w:eastAsia="zh-CN"/>
              </w:rPr>
            </w:pPr>
            <w:r>
              <w:rPr>
                <w:rFonts w:eastAsiaTheme="minorEastAsia"/>
                <w:szCs w:val="24"/>
                <w:lang w:val="en-US" w:eastAsia="zh-CN"/>
              </w:rPr>
              <w:t>Two starting symbols in a slot is supported for SL-U. Transmission and reception from 2</w:t>
            </w:r>
            <w:r w:rsidRPr="005E355B">
              <w:rPr>
                <w:rFonts w:eastAsiaTheme="minorEastAsia"/>
                <w:szCs w:val="24"/>
                <w:vertAlign w:val="superscript"/>
                <w:lang w:val="en-US" w:eastAsia="zh-CN"/>
              </w:rPr>
              <w:t>nd</w:t>
            </w:r>
            <w:r>
              <w:rPr>
                <w:rFonts w:eastAsiaTheme="minorEastAsia"/>
                <w:szCs w:val="24"/>
                <w:lang w:val="en-US" w:eastAsia="zh-CN"/>
              </w:rPr>
              <w:t xml:space="preserve"> starting symbol, </w:t>
            </w:r>
            <w:proofErr w:type="gramStart"/>
            <w:r>
              <w:rPr>
                <w:rFonts w:eastAsiaTheme="minorEastAsia"/>
                <w:szCs w:val="24"/>
                <w:lang w:val="en-US" w:eastAsia="zh-CN"/>
              </w:rPr>
              <w:t>i.e.</w:t>
            </w:r>
            <w:proofErr w:type="gramEnd"/>
            <w:r>
              <w:rPr>
                <w:rFonts w:eastAsiaTheme="minorEastAsia"/>
                <w:szCs w:val="24"/>
                <w:lang w:val="en-US" w:eastAsia="zh-CN"/>
              </w:rPr>
              <w:t xml:space="preserve"> </w:t>
            </w:r>
            <w:r w:rsidRPr="00A35AF1">
              <w:rPr>
                <w:rFonts w:eastAsiaTheme="minorEastAsia"/>
                <w:szCs w:val="24"/>
                <w:lang w:val="en-US" w:eastAsia="zh-CN"/>
              </w:rPr>
              <w:t>FG 47</w:t>
            </w:r>
            <w:r w:rsidRPr="00A35AF1">
              <w:rPr>
                <w:rFonts w:eastAsiaTheme="minorEastAsia" w:hint="eastAsia"/>
                <w:szCs w:val="24"/>
                <w:lang w:val="en-US" w:eastAsia="zh-CN"/>
              </w:rPr>
              <w:t>-</w:t>
            </w:r>
            <w:r>
              <w:rPr>
                <w:rFonts w:eastAsiaTheme="minorEastAsia"/>
                <w:szCs w:val="24"/>
                <w:lang w:val="en-US" w:eastAsia="zh-CN"/>
              </w:rPr>
              <w:t>11</w:t>
            </w:r>
            <w:r w:rsidRPr="00A35AF1">
              <w:rPr>
                <w:rFonts w:eastAsiaTheme="minorEastAsia"/>
                <w:szCs w:val="24"/>
                <w:lang w:val="en-US" w:eastAsia="zh-CN"/>
              </w:rPr>
              <w:t>/</w:t>
            </w:r>
            <w:r>
              <w:rPr>
                <w:rFonts w:eastAsiaTheme="minorEastAsia"/>
                <w:szCs w:val="24"/>
                <w:lang w:val="en-US" w:eastAsia="zh-CN"/>
              </w:rPr>
              <w:t xml:space="preserve">12, can be two separate FGs. Since RAN1 is currently discussing the details, e.g., 1 or 2 AGC symbols, Tx/Rx UE </w:t>
            </w:r>
            <w:proofErr w:type="spellStart"/>
            <w:r>
              <w:rPr>
                <w:rFonts w:eastAsiaTheme="minorEastAsia"/>
                <w:szCs w:val="24"/>
                <w:lang w:val="en-US" w:eastAsia="zh-CN"/>
              </w:rPr>
              <w:t>behaviours</w:t>
            </w:r>
            <w:proofErr w:type="spellEnd"/>
            <w:r>
              <w:rPr>
                <w:rFonts w:eastAsiaTheme="minorEastAsia"/>
                <w:szCs w:val="24"/>
                <w:lang w:val="en-US" w:eastAsia="zh-CN"/>
              </w:rPr>
              <w:t>, RAN1 can discuss whether 47-12 is basic FG or not after more agreements on UE behaviors on 2</w:t>
            </w:r>
            <w:r w:rsidRPr="00A05095">
              <w:rPr>
                <w:rFonts w:eastAsiaTheme="minorEastAsia"/>
                <w:szCs w:val="24"/>
                <w:vertAlign w:val="superscript"/>
                <w:lang w:val="en-US" w:eastAsia="zh-CN"/>
              </w:rPr>
              <w:t>nd</w:t>
            </w:r>
            <w:r>
              <w:rPr>
                <w:rFonts w:eastAsiaTheme="minorEastAsia"/>
                <w:szCs w:val="24"/>
                <w:lang w:val="en-US" w:eastAsia="zh-CN"/>
              </w:rPr>
              <w:t xml:space="preserve"> starting symbol are made</w:t>
            </w:r>
            <w:r w:rsidRPr="00A35AF1">
              <w:rPr>
                <w:rFonts w:eastAsiaTheme="minorEastAsia"/>
                <w:szCs w:val="24"/>
                <w:lang w:val="en-US" w:eastAsia="zh-CN"/>
              </w:rPr>
              <w:t>.</w:t>
            </w:r>
          </w:p>
          <w:p w14:paraId="572627DE" w14:textId="77777777" w:rsidR="00754F0F" w:rsidRDefault="00754F0F" w:rsidP="00754F0F">
            <w:pPr>
              <w:spacing w:beforeLines="30" w:before="72" w:line="60" w:lineRule="atLeast"/>
              <w:jc w:val="both"/>
              <w:rPr>
                <w:color w:val="000000"/>
                <w:szCs w:val="24"/>
                <w:shd w:val="clear" w:color="auto" w:fill="FFFFFF"/>
                <w:lang w:eastAsia="zh-CN"/>
              </w:rPr>
            </w:pPr>
            <w:r w:rsidRPr="00ED6989">
              <w:rPr>
                <w:szCs w:val="24"/>
                <w:lang w:eastAsia="zh-CN"/>
              </w:rPr>
              <w:t>C</w:t>
            </w:r>
            <w:r w:rsidRPr="00181C2D">
              <w:rPr>
                <w:color w:val="000000"/>
                <w:szCs w:val="24"/>
                <w:shd w:val="clear" w:color="auto" w:fill="FFFFFF"/>
                <w:lang w:eastAsia="zh-CN"/>
              </w:rPr>
              <w:t xml:space="preserve">o-channel coexistence for LTE </w:t>
            </w:r>
            <w:proofErr w:type="spellStart"/>
            <w:r w:rsidRPr="00181C2D">
              <w:rPr>
                <w:color w:val="000000"/>
                <w:szCs w:val="24"/>
                <w:shd w:val="clear" w:color="auto" w:fill="FFFFFF"/>
                <w:lang w:eastAsia="zh-CN"/>
              </w:rPr>
              <w:t>sidelink</w:t>
            </w:r>
            <w:proofErr w:type="spellEnd"/>
            <w:r w:rsidRPr="00181C2D">
              <w:rPr>
                <w:color w:val="000000"/>
                <w:szCs w:val="24"/>
                <w:shd w:val="clear" w:color="auto" w:fill="FFFFFF"/>
                <w:lang w:eastAsia="zh-CN"/>
              </w:rPr>
              <w:t xml:space="preserve"> and NR </w:t>
            </w:r>
            <w:proofErr w:type="spellStart"/>
            <w:r w:rsidRPr="00181C2D">
              <w:rPr>
                <w:color w:val="000000"/>
                <w:szCs w:val="24"/>
                <w:shd w:val="clear" w:color="auto" w:fill="FFFFFF"/>
                <w:lang w:eastAsia="zh-CN"/>
              </w:rPr>
              <w:t>sidelink</w:t>
            </w:r>
            <w:proofErr w:type="spellEnd"/>
            <w:r w:rsidRPr="00181C2D">
              <w:rPr>
                <w:color w:val="000000"/>
                <w:szCs w:val="24"/>
                <w:shd w:val="clear" w:color="auto" w:fill="FFFFFF"/>
                <w:lang w:eastAsia="zh-CN"/>
              </w:rPr>
              <w:t xml:space="preserve"> is relatively stable at this </w:t>
            </w:r>
            <w:proofErr w:type="gramStart"/>
            <w:r w:rsidRPr="00181C2D">
              <w:rPr>
                <w:color w:val="000000"/>
                <w:szCs w:val="24"/>
                <w:shd w:val="clear" w:color="auto" w:fill="FFFFFF"/>
                <w:lang w:eastAsia="zh-CN"/>
              </w:rPr>
              <w:t>stage</w:t>
            </w:r>
            <w:r>
              <w:rPr>
                <w:color w:val="000000"/>
                <w:szCs w:val="24"/>
                <w:shd w:val="clear" w:color="auto" w:fill="FFFFFF"/>
                <w:lang w:eastAsia="zh-CN"/>
              </w:rPr>
              <w:t>, and</w:t>
            </w:r>
            <w:proofErr w:type="gramEnd"/>
            <w:r>
              <w:rPr>
                <w:color w:val="000000"/>
                <w:szCs w:val="24"/>
                <w:shd w:val="clear" w:color="auto" w:fill="FFFFFF"/>
                <w:lang w:eastAsia="zh-CN"/>
              </w:rPr>
              <w:t xml:space="preserve"> is mature enough to discuss related UE features. However, SL-U objective still has quite some issues to be discussed in May meeting, e.g., details of COT sharing, </w:t>
            </w:r>
            <w:proofErr w:type="spellStart"/>
            <w:r>
              <w:rPr>
                <w:color w:val="000000"/>
                <w:szCs w:val="24"/>
                <w:shd w:val="clear" w:color="auto" w:fill="FFFFFF"/>
                <w:lang w:eastAsia="zh-CN"/>
              </w:rPr>
              <w:t>MCSt</w:t>
            </w:r>
            <w:proofErr w:type="spellEnd"/>
            <w:r>
              <w:rPr>
                <w:color w:val="000000"/>
                <w:szCs w:val="24"/>
                <w:shd w:val="clear" w:color="auto" w:fill="FFFFFF"/>
                <w:lang w:eastAsia="zh-CN"/>
              </w:rPr>
              <w:t xml:space="preserve">, multi-channel access, PSFCH/S-SSB transmission, 1 or 2 AGC symbols, etc. Such details may impact the discussions of UE feature, e.g., whether it should be a basic FG, detailed component, etc. </w:t>
            </w:r>
            <w:proofErr w:type="gramStart"/>
            <w:r>
              <w:rPr>
                <w:color w:val="000000"/>
                <w:szCs w:val="24"/>
                <w:shd w:val="clear" w:color="auto" w:fill="FFFFFF"/>
                <w:lang w:eastAsia="zh-CN"/>
              </w:rPr>
              <w:t>So</w:t>
            </w:r>
            <w:proofErr w:type="gramEnd"/>
            <w:r>
              <w:rPr>
                <w:color w:val="000000"/>
                <w:szCs w:val="24"/>
                <w:shd w:val="clear" w:color="auto" w:fill="FFFFFF"/>
                <w:lang w:eastAsia="zh-CN"/>
              </w:rPr>
              <w:t xml:space="preserve"> we suggest that RAN1</w:t>
            </w:r>
            <w:r>
              <w:rPr>
                <w:rFonts w:asciiTheme="minorEastAsia" w:eastAsiaTheme="minorEastAsia" w:hAnsiTheme="minorEastAsia" w:hint="eastAsia"/>
                <w:color w:val="000000"/>
                <w:szCs w:val="24"/>
                <w:shd w:val="clear" w:color="auto" w:fill="FFFFFF"/>
                <w:lang w:eastAsia="zh-CN"/>
              </w:rPr>
              <w:t>#</w:t>
            </w:r>
            <w:r>
              <w:rPr>
                <w:color w:val="000000"/>
                <w:szCs w:val="24"/>
                <w:shd w:val="clear" w:color="auto" w:fill="FFFFFF"/>
                <w:lang w:eastAsia="zh-CN"/>
              </w:rPr>
              <w:t xml:space="preserve">113 UE feature discussions prioritize the discussion of Coexistence, or even only discuss this topic. </w:t>
            </w:r>
          </w:p>
          <w:p w14:paraId="6DD45327" w14:textId="77777777" w:rsidR="00754F0F" w:rsidRPr="00CE3891" w:rsidRDefault="00754F0F" w:rsidP="00754F0F">
            <w:pPr>
              <w:spacing w:beforeLines="30" w:before="72" w:line="60" w:lineRule="atLeast"/>
              <w:rPr>
                <w:b/>
                <w:i/>
                <w:color w:val="000000"/>
                <w:szCs w:val="24"/>
                <w:shd w:val="clear" w:color="auto" w:fill="FFFFFF"/>
              </w:rPr>
            </w:pPr>
            <w:r w:rsidRPr="00213A55">
              <w:rPr>
                <w:b/>
                <w:i/>
              </w:rPr>
              <w:t xml:space="preserve">Proposal </w:t>
            </w:r>
            <w:r w:rsidRPr="00213A55">
              <w:rPr>
                <w:b/>
                <w:i/>
              </w:rPr>
              <w:fldChar w:fldCharType="begin"/>
            </w:r>
            <w:r w:rsidRPr="00213A55">
              <w:rPr>
                <w:b/>
                <w:i/>
              </w:rPr>
              <w:instrText xml:space="preserve"> SEQ Proposal \* ARABIC </w:instrText>
            </w:r>
            <w:r w:rsidRPr="00213A55">
              <w:rPr>
                <w:b/>
                <w:i/>
              </w:rPr>
              <w:fldChar w:fldCharType="separate"/>
            </w:r>
            <w:r>
              <w:rPr>
                <w:b/>
                <w:i/>
                <w:noProof/>
              </w:rPr>
              <w:t>1</w:t>
            </w:r>
            <w:r w:rsidRPr="00213A55">
              <w:rPr>
                <w:b/>
                <w:i/>
              </w:rPr>
              <w:fldChar w:fldCharType="end"/>
            </w:r>
            <w:r w:rsidRPr="00601A58">
              <w:rPr>
                <w:b/>
                <w:i/>
                <w:color w:val="000000"/>
                <w:szCs w:val="24"/>
                <w:shd w:val="clear" w:color="auto" w:fill="FFFFFF"/>
              </w:rPr>
              <w:t xml:space="preserve">: </w:t>
            </w:r>
            <w:r>
              <w:rPr>
                <w:b/>
                <w:i/>
                <w:color w:val="000000"/>
                <w:szCs w:val="24"/>
                <w:shd w:val="clear" w:color="auto" w:fill="FFFFFF"/>
              </w:rPr>
              <w:t>Support UE feature list in Appendix for R18 NR SL.</w:t>
            </w:r>
          </w:p>
          <w:p w14:paraId="0586E167" w14:textId="77777777" w:rsidR="00754F0F" w:rsidRPr="00CE3891" w:rsidRDefault="00754F0F" w:rsidP="00754F0F">
            <w:pPr>
              <w:spacing w:beforeLines="30" w:before="72" w:line="60" w:lineRule="atLeast"/>
              <w:rPr>
                <w:b/>
                <w:i/>
                <w:color w:val="000000"/>
                <w:szCs w:val="24"/>
                <w:shd w:val="clear" w:color="auto" w:fill="FFFFFF"/>
              </w:rPr>
            </w:pPr>
            <w:r w:rsidRPr="00213A55">
              <w:rPr>
                <w:b/>
                <w:i/>
              </w:rPr>
              <w:t xml:space="preserve">Proposal </w:t>
            </w:r>
            <w:r w:rsidRPr="00213A55">
              <w:rPr>
                <w:b/>
                <w:i/>
              </w:rPr>
              <w:fldChar w:fldCharType="begin"/>
            </w:r>
            <w:r w:rsidRPr="00213A55">
              <w:rPr>
                <w:b/>
                <w:i/>
              </w:rPr>
              <w:instrText xml:space="preserve"> SEQ Proposal \* ARABIC </w:instrText>
            </w:r>
            <w:r w:rsidRPr="00213A55">
              <w:rPr>
                <w:b/>
                <w:i/>
              </w:rPr>
              <w:fldChar w:fldCharType="separate"/>
            </w:r>
            <w:r>
              <w:rPr>
                <w:b/>
                <w:i/>
                <w:noProof/>
              </w:rPr>
              <w:t>2</w:t>
            </w:r>
            <w:r w:rsidRPr="00213A55">
              <w:rPr>
                <w:b/>
                <w:i/>
              </w:rPr>
              <w:fldChar w:fldCharType="end"/>
            </w:r>
            <w:r w:rsidRPr="00601A58">
              <w:rPr>
                <w:b/>
                <w:i/>
                <w:color w:val="000000"/>
                <w:szCs w:val="24"/>
                <w:shd w:val="clear" w:color="auto" w:fill="FFFFFF"/>
              </w:rPr>
              <w:t xml:space="preserve">: </w:t>
            </w:r>
            <w:r w:rsidRPr="00CE3891">
              <w:rPr>
                <w:b/>
                <w:i/>
                <w:color w:val="000000"/>
                <w:szCs w:val="24"/>
                <w:shd w:val="clear" w:color="auto" w:fill="FFFFFF"/>
              </w:rPr>
              <w:t>RAN1</w:t>
            </w:r>
            <w:r>
              <w:rPr>
                <w:b/>
                <w:i/>
                <w:color w:val="000000"/>
                <w:szCs w:val="24"/>
                <w:shd w:val="clear" w:color="auto" w:fill="FFFFFF"/>
              </w:rPr>
              <w:t xml:space="preserve">#113 can prioritize UE feature discussions of Coexistence </w:t>
            </w:r>
            <w:proofErr w:type="gramStart"/>
            <w:r>
              <w:rPr>
                <w:b/>
                <w:i/>
                <w:color w:val="000000"/>
                <w:szCs w:val="24"/>
                <w:shd w:val="clear" w:color="auto" w:fill="FFFFFF"/>
              </w:rPr>
              <w:t>objective, and</w:t>
            </w:r>
            <w:proofErr w:type="gramEnd"/>
            <w:r>
              <w:rPr>
                <w:b/>
                <w:i/>
                <w:color w:val="000000"/>
                <w:szCs w:val="24"/>
                <w:shd w:val="clear" w:color="auto" w:fill="FFFFFF"/>
              </w:rPr>
              <w:t xml:space="preserve"> postpone the discussions of SL-U to the August meeting.</w:t>
            </w:r>
          </w:p>
          <w:p w14:paraId="2275B7A3" w14:textId="77777777" w:rsidR="00823C25" w:rsidRDefault="00823C25" w:rsidP="007B31C1">
            <w:pPr>
              <w:pStyle w:val="a6"/>
              <w:spacing w:after="0" w:line="240" w:lineRule="auto"/>
              <w:rPr>
                <w:rFonts w:eastAsia="SimSu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481"/>
              <w:gridCol w:w="2177"/>
              <w:gridCol w:w="2537"/>
              <w:gridCol w:w="1147"/>
              <w:gridCol w:w="1226"/>
              <w:gridCol w:w="840"/>
              <w:gridCol w:w="2177"/>
              <w:gridCol w:w="1147"/>
              <w:gridCol w:w="1111"/>
              <w:gridCol w:w="780"/>
              <w:gridCol w:w="847"/>
              <w:gridCol w:w="2136"/>
              <w:gridCol w:w="1794"/>
            </w:tblGrid>
            <w:tr w:rsidR="005B64AF" w:rsidRPr="00207E60" w14:paraId="58224054" w14:textId="77777777" w:rsidTr="00802F61">
              <w:trPr>
                <w:trHeight w:val="20"/>
              </w:trPr>
              <w:tc>
                <w:tcPr>
                  <w:tcW w:w="286" w:type="pct"/>
                  <w:tcBorders>
                    <w:top w:val="single" w:sz="4" w:space="0" w:color="auto"/>
                    <w:left w:val="single" w:sz="4" w:space="0" w:color="auto"/>
                    <w:bottom w:val="single" w:sz="4" w:space="0" w:color="auto"/>
                    <w:right w:val="single" w:sz="4" w:space="0" w:color="auto"/>
                  </w:tcBorders>
                  <w:shd w:val="clear" w:color="auto" w:fill="auto"/>
                </w:tcPr>
                <w:p w14:paraId="01BA03C7" w14:textId="77777777" w:rsidR="00802F61" w:rsidRPr="00207E60" w:rsidRDefault="00802F61" w:rsidP="00802F61">
                  <w:pPr>
                    <w:pStyle w:val="TAL"/>
                    <w:rPr>
                      <w:rFonts w:asciiTheme="majorHAnsi" w:hAnsiTheme="majorHAnsi" w:cstheme="majorHAnsi"/>
                      <w:color w:val="000000" w:themeColor="text1"/>
                      <w:szCs w:val="18"/>
                      <w:lang w:eastAsia="ja-JP"/>
                    </w:rPr>
                  </w:pPr>
                  <w:r w:rsidRPr="00207E60">
                    <w:rPr>
                      <w:rFonts w:asciiTheme="majorHAnsi" w:hAnsiTheme="majorHAnsi" w:cstheme="majorHAnsi"/>
                      <w:color w:val="000000" w:themeColor="text1"/>
                      <w:szCs w:val="18"/>
                      <w:lang w:eastAsia="ja-JP"/>
                    </w:rPr>
                    <w:t>47. NR_SL_enh2</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582FA8D2" w14:textId="77777777" w:rsidR="00802F61" w:rsidRPr="00207E60" w:rsidRDefault="00802F61" w:rsidP="00802F61">
                  <w:pPr>
                    <w:pStyle w:val="TAL"/>
                    <w:rPr>
                      <w:rFonts w:asciiTheme="majorHAnsi" w:hAnsiTheme="majorHAnsi" w:cstheme="majorHAnsi"/>
                      <w:color w:val="000000" w:themeColor="text1"/>
                      <w:szCs w:val="18"/>
                      <w:lang w:eastAsia="zh-CN"/>
                    </w:rPr>
                  </w:pPr>
                  <w:r w:rsidRPr="00207E60">
                    <w:rPr>
                      <w:rFonts w:asciiTheme="majorHAnsi" w:hAnsiTheme="majorHAnsi" w:cstheme="majorHAnsi" w:hint="eastAsia"/>
                      <w:color w:val="000000" w:themeColor="text1"/>
                      <w:szCs w:val="18"/>
                      <w:lang w:eastAsia="zh-CN"/>
                    </w:rPr>
                    <w:t>4</w:t>
                  </w:r>
                  <w:r w:rsidRPr="00207E60">
                    <w:rPr>
                      <w:rFonts w:asciiTheme="majorHAnsi" w:hAnsiTheme="majorHAnsi" w:cstheme="majorHAnsi"/>
                      <w:color w:val="000000" w:themeColor="text1"/>
                      <w:szCs w:val="18"/>
                      <w:lang w:eastAsia="zh-CN"/>
                    </w:rPr>
                    <w:t>7-1</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76C7270" w14:textId="77777777" w:rsidR="00802F61" w:rsidRPr="00207E60" w:rsidRDefault="00802F61" w:rsidP="00802F61">
                  <w:pPr>
                    <w:pStyle w:val="TAL"/>
                    <w:rPr>
                      <w:rFonts w:asciiTheme="majorHAnsi" w:eastAsia="SimSun" w:hAnsiTheme="majorHAnsi" w:cstheme="majorHAnsi"/>
                      <w:color w:val="000000" w:themeColor="text1"/>
                      <w:szCs w:val="18"/>
                      <w:lang w:eastAsia="zh-CN"/>
                    </w:rPr>
                  </w:pPr>
                  <w:r w:rsidRPr="00207E60">
                    <w:rPr>
                      <w:rFonts w:asciiTheme="majorHAnsi" w:hAnsiTheme="majorHAnsi" w:cstheme="majorHAnsi"/>
                      <w:szCs w:val="18"/>
                      <w:lang w:val="en-US"/>
                    </w:rPr>
                    <w:t xml:space="preserve">Dynamic channel access mode </w:t>
                  </w:r>
                  <w:r>
                    <w:rPr>
                      <w:rFonts w:asciiTheme="majorHAnsi" w:hAnsiTheme="majorHAnsi" w:cstheme="majorHAnsi"/>
                      <w:szCs w:val="18"/>
                    </w:rPr>
                    <w:t>for single channel</w:t>
                  </w: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566EF6B9" w14:textId="77777777" w:rsidR="00802F61" w:rsidRPr="00D572C5" w:rsidRDefault="00802F61" w:rsidP="00A5617A">
                  <w:pPr>
                    <w:pStyle w:val="aff6"/>
                    <w:numPr>
                      <w:ilvl w:val="0"/>
                      <w:numId w:val="25"/>
                    </w:numPr>
                    <w:spacing w:after="0" w:line="240" w:lineRule="auto"/>
                    <w:ind w:leftChars="0"/>
                    <w:rPr>
                      <w:rFonts w:asciiTheme="majorHAnsi" w:eastAsiaTheme="minorEastAsia" w:hAnsiTheme="majorHAnsi" w:cstheme="majorHAnsi"/>
                      <w:sz w:val="18"/>
                      <w:szCs w:val="18"/>
                      <w:lang w:eastAsia="zh-CN"/>
                    </w:rPr>
                  </w:pPr>
                  <w:r w:rsidRPr="00D572C5">
                    <w:rPr>
                      <w:rFonts w:asciiTheme="majorHAnsi" w:eastAsiaTheme="minorEastAsia" w:hAnsiTheme="majorHAnsi" w:cstheme="majorHAnsi"/>
                      <w:sz w:val="18"/>
                      <w:szCs w:val="18"/>
                      <w:lang w:eastAsia="zh-CN"/>
                    </w:rPr>
                    <w:t>Type 1 channel access and contention window size adjustment</w:t>
                  </w:r>
                </w:p>
                <w:p w14:paraId="79FBEE58" w14:textId="77777777" w:rsidR="00802F61" w:rsidRPr="00D572C5" w:rsidRDefault="00802F61" w:rsidP="00A5617A">
                  <w:pPr>
                    <w:pStyle w:val="aff6"/>
                    <w:numPr>
                      <w:ilvl w:val="0"/>
                      <w:numId w:val="25"/>
                    </w:numPr>
                    <w:spacing w:after="0" w:line="240" w:lineRule="auto"/>
                    <w:ind w:leftChars="0"/>
                    <w:rPr>
                      <w:rFonts w:asciiTheme="majorHAnsi" w:eastAsiaTheme="minorEastAsia" w:hAnsiTheme="majorHAnsi" w:cstheme="majorHAnsi"/>
                      <w:sz w:val="18"/>
                      <w:szCs w:val="18"/>
                      <w:lang w:eastAsia="zh-CN"/>
                    </w:rPr>
                  </w:pPr>
                  <w:r w:rsidRPr="00D572C5">
                    <w:rPr>
                      <w:rFonts w:asciiTheme="majorHAnsi" w:eastAsiaTheme="minorEastAsia" w:hAnsiTheme="majorHAnsi" w:cstheme="majorHAnsi"/>
                      <w:sz w:val="18"/>
                      <w:szCs w:val="18"/>
                      <w:lang w:eastAsia="zh-CN"/>
                    </w:rPr>
                    <w:t>Type 2A channel access</w:t>
                  </w:r>
                </w:p>
                <w:p w14:paraId="50F3AFB0" w14:textId="77777777" w:rsidR="00802F61" w:rsidRPr="00D572C5" w:rsidRDefault="00802F61" w:rsidP="00A5617A">
                  <w:pPr>
                    <w:pStyle w:val="aff6"/>
                    <w:numPr>
                      <w:ilvl w:val="0"/>
                      <w:numId w:val="25"/>
                    </w:numPr>
                    <w:spacing w:after="0" w:line="240" w:lineRule="auto"/>
                    <w:ind w:leftChars="0"/>
                    <w:rPr>
                      <w:rFonts w:asciiTheme="majorHAnsi" w:eastAsiaTheme="minorEastAsia" w:hAnsiTheme="majorHAnsi" w:cstheme="majorHAnsi"/>
                      <w:sz w:val="18"/>
                      <w:szCs w:val="18"/>
                      <w:lang w:eastAsia="zh-CN"/>
                    </w:rPr>
                  </w:pPr>
                  <w:r w:rsidRPr="00D572C5">
                    <w:rPr>
                      <w:rFonts w:asciiTheme="majorHAnsi" w:eastAsiaTheme="minorEastAsia" w:hAnsiTheme="majorHAnsi" w:cstheme="majorHAnsi"/>
                      <w:sz w:val="18"/>
                      <w:szCs w:val="18"/>
                      <w:lang w:eastAsia="zh-CN"/>
                    </w:rPr>
                    <w:t>Type 2B channel access</w:t>
                  </w:r>
                </w:p>
                <w:p w14:paraId="2FA7C762" w14:textId="77777777" w:rsidR="00802F61" w:rsidRPr="00D572C5" w:rsidRDefault="00802F61" w:rsidP="00A5617A">
                  <w:pPr>
                    <w:pStyle w:val="aff6"/>
                    <w:numPr>
                      <w:ilvl w:val="0"/>
                      <w:numId w:val="25"/>
                    </w:numPr>
                    <w:spacing w:after="0" w:line="240" w:lineRule="auto"/>
                    <w:ind w:leftChars="0"/>
                    <w:rPr>
                      <w:rFonts w:asciiTheme="majorHAnsi" w:eastAsiaTheme="minorEastAsia" w:hAnsiTheme="majorHAnsi" w:cstheme="majorHAnsi"/>
                      <w:sz w:val="18"/>
                      <w:szCs w:val="18"/>
                      <w:lang w:eastAsia="zh-CN"/>
                    </w:rPr>
                  </w:pPr>
                  <w:r w:rsidRPr="00D572C5">
                    <w:rPr>
                      <w:rFonts w:asciiTheme="majorHAnsi" w:eastAsiaTheme="minorEastAsia" w:hAnsiTheme="majorHAnsi" w:cstheme="majorHAnsi"/>
                      <w:sz w:val="18"/>
                      <w:szCs w:val="18"/>
                      <w:lang w:eastAsia="zh-CN"/>
                    </w:rPr>
                    <w:t>Type 2C channel access</w:t>
                  </w:r>
                </w:p>
                <w:p w14:paraId="5298C947" w14:textId="77777777" w:rsidR="00802F61" w:rsidRPr="00D572C5" w:rsidRDefault="00802F61" w:rsidP="00A5617A">
                  <w:pPr>
                    <w:pStyle w:val="aff6"/>
                    <w:numPr>
                      <w:ilvl w:val="0"/>
                      <w:numId w:val="25"/>
                    </w:numPr>
                    <w:spacing w:after="0" w:line="240" w:lineRule="auto"/>
                    <w:ind w:leftChars="0"/>
                    <w:rPr>
                      <w:rFonts w:asciiTheme="majorHAnsi" w:eastAsiaTheme="minorEastAsia" w:hAnsiTheme="majorHAnsi" w:cstheme="majorHAnsi"/>
                      <w:sz w:val="18"/>
                      <w:szCs w:val="18"/>
                      <w:lang w:eastAsia="zh-CN"/>
                    </w:rPr>
                  </w:pPr>
                  <w:r w:rsidRPr="00D572C5">
                    <w:rPr>
                      <w:rFonts w:asciiTheme="majorHAnsi" w:eastAsiaTheme="minorEastAsia" w:hAnsiTheme="majorHAnsi" w:cstheme="majorHAnsi"/>
                      <w:sz w:val="18"/>
                      <w:szCs w:val="18"/>
                      <w:lang w:eastAsia="zh-CN"/>
                    </w:rPr>
                    <w:t>20MHz LBT bandwidth</w:t>
                  </w:r>
                </w:p>
                <w:p w14:paraId="4A6E77FE" w14:textId="77777777" w:rsidR="00802F61" w:rsidRPr="00D572C5" w:rsidRDefault="00802F61" w:rsidP="00A5617A">
                  <w:pPr>
                    <w:pStyle w:val="aff6"/>
                    <w:numPr>
                      <w:ilvl w:val="0"/>
                      <w:numId w:val="25"/>
                    </w:numPr>
                    <w:spacing w:after="0" w:line="240" w:lineRule="auto"/>
                    <w:ind w:leftChars="0"/>
                    <w:rPr>
                      <w:rFonts w:asciiTheme="majorHAnsi" w:eastAsiaTheme="minorEastAsia" w:hAnsiTheme="majorHAnsi" w:cstheme="majorHAnsi"/>
                      <w:sz w:val="18"/>
                      <w:szCs w:val="18"/>
                      <w:lang w:eastAsia="zh-CN"/>
                    </w:rPr>
                  </w:pPr>
                  <w:r w:rsidRPr="00D572C5">
                    <w:rPr>
                      <w:rFonts w:asciiTheme="majorHAnsi" w:eastAsiaTheme="minorEastAsia" w:hAnsiTheme="majorHAnsi" w:cstheme="majorHAnsi"/>
                      <w:sz w:val="18"/>
                      <w:szCs w:val="18"/>
                      <w:lang w:eastAsia="zh-CN"/>
                    </w:rPr>
                    <w:t>CP extension up to 1 symbol for [SL] transmission in 15 kHz SCS</w:t>
                  </w:r>
                </w:p>
                <w:p w14:paraId="0AFE24E4" w14:textId="77777777" w:rsidR="00802F61" w:rsidRPr="00DF36DB" w:rsidRDefault="00802F61" w:rsidP="00A5617A">
                  <w:pPr>
                    <w:pStyle w:val="aff6"/>
                    <w:numPr>
                      <w:ilvl w:val="0"/>
                      <w:numId w:val="25"/>
                    </w:numPr>
                    <w:spacing w:after="0" w:line="240" w:lineRule="auto"/>
                    <w:ind w:leftChars="0"/>
                    <w:rPr>
                      <w:rFonts w:asciiTheme="majorHAnsi" w:hAnsiTheme="majorHAnsi" w:cstheme="majorHAnsi"/>
                      <w:szCs w:val="18"/>
                      <w:lang w:eastAsia="en-US"/>
                    </w:rPr>
                  </w:pPr>
                  <w:r w:rsidRPr="00D572C5">
                    <w:rPr>
                      <w:rFonts w:asciiTheme="majorHAnsi" w:eastAsiaTheme="minorEastAsia" w:hAnsiTheme="majorHAnsi" w:cstheme="majorHAnsi"/>
                      <w:sz w:val="18"/>
                      <w:szCs w:val="18"/>
                      <w:lang w:eastAsia="zh-CN"/>
                    </w:rPr>
                    <w:t>CP extension up to 1or 2 symbol for [SL] transmission in 30 kHz SCS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2D9FB98" w14:textId="77777777" w:rsidR="00802F61" w:rsidRPr="00207E60" w:rsidRDefault="00802F61" w:rsidP="00802F61">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At least one of [15-25</w:t>
                  </w:r>
                  <w:r>
                    <w:rPr>
                      <w:rFonts w:asciiTheme="majorHAnsi" w:hAnsiTheme="majorHAnsi" w:cstheme="majorHAnsi"/>
                      <w:color w:val="000000" w:themeColor="text1"/>
                      <w:szCs w:val="18"/>
                      <w:lang w:eastAsia="zh-CN"/>
                    </w:rPr>
                    <w:t xml:space="preserve"> except Component 3 and 4 in 15-2]</w:t>
                  </w:r>
                  <w:r>
                    <w:rPr>
                      <w:rFonts w:asciiTheme="majorHAnsi" w:hAnsiTheme="majorHAnsi" w:cstheme="majorHAnsi"/>
                      <w:color w:val="000000" w:themeColor="text1"/>
                      <w:szCs w:val="18"/>
                    </w:rPr>
                    <w:t xml:space="preserve"> and [</w:t>
                  </w:r>
                  <w:r w:rsidRPr="00207E60">
                    <w:rPr>
                      <w:rFonts w:asciiTheme="majorHAnsi" w:hAnsiTheme="majorHAnsi" w:cstheme="majorHAnsi"/>
                      <w:color w:val="000000" w:themeColor="text1"/>
                      <w:szCs w:val="18"/>
                    </w:rPr>
                    <w:t>15-3</w:t>
                  </w:r>
                  <w:r>
                    <w:rPr>
                      <w:rFonts w:asciiTheme="majorHAnsi" w:hAnsiTheme="majorHAnsi" w:cstheme="majorHAnsi"/>
                      <w:color w:val="000000" w:themeColor="text1"/>
                      <w:szCs w:val="18"/>
                    </w:rPr>
                    <w:t xml:space="preserve"> </w:t>
                  </w:r>
                  <w:r>
                    <w:rPr>
                      <w:rFonts w:asciiTheme="majorHAnsi" w:hAnsiTheme="majorHAnsi" w:cstheme="majorHAnsi"/>
                      <w:color w:val="000000" w:themeColor="text1"/>
                      <w:szCs w:val="18"/>
                      <w:lang w:eastAsia="zh-CN"/>
                    </w:rPr>
                    <w:t>except Component 3]</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0F95DBFA" w14:textId="77777777" w:rsidR="00802F61" w:rsidRPr="00207E60" w:rsidRDefault="00802F61" w:rsidP="00802F61">
                  <w:pPr>
                    <w:pStyle w:val="TAL"/>
                    <w:rPr>
                      <w:rFonts w:asciiTheme="majorHAnsi" w:eastAsia="SimSun" w:hAnsiTheme="majorHAnsi" w:cstheme="majorHAnsi"/>
                      <w:color w:val="000000" w:themeColor="text1"/>
                      <w:szCs w:val="18"/>
                      <w:lang w:eastAsia="zh-CN"/>
                    </w:rPr>
                  </w:pPr>
                  <w:r w:rsidRPr="00A47C31">
                    <w:rPr>
                      <w:rFonts w:asciiTheme="majorHAnsi" w:eastAsia="SimSun" w:hAnsiTheme="majorHAnsi" w:cstheme="majorHAnsi" w:hint="eastAsia"/>
                      <w:color w:val="000000" w:themeColor="text1"/>
                      <w:szCs w:val="18"/>
                      <w:lang w:eastAsia="zh-CN"/>
                    </w:rPr>
                    <w:t>Y</w:t>
                  </w:r>
                  <w:r w:rsidRPr="00A47C31">
                    <w:rPr>
                      <w:rFonts w:asciiTheme="majorHAnsi" w:eastAsia="SimSun" w:hAnsiTheme="majorHAnsi" w:cstheme="majorHAnsi"/>
                      <w:color w:val="000000" w:themeColor="text1"/>
                      <w:szCs w:val="18"/>
                      <w:lang w:eastAsia="zh-CN"/>
                    </w:rPr>
                    <w:t>es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0324AC90" w14:textId="77777777" w:rsidR="00802F61" w:rsidRPr="00207E60" w:rsidRDefault="00802F61" w:rsidP="00802F61">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30FCC045" w14:textId="77777777" w:rsidR="00802F61" w:rsidRPr="00207E60" w:rsidRDefault="00802F61" w:rsidP="00802F61">
                  <w:pPr>
                    <w:pStyle w:val="TAL"/>
                    <w:rPr>
                      <w:rFonts w:asciiTheme="majorHAnsi" w:hAnsiTheme="majorHAnsi" w:cstheme="majorHAnsi"/>
                      <w:color w:val="000000" w:themeColor="text1"/>
                      <w:szCs w:val="18"/>
                      <w:lang w:eastAsia="zh-CN"/>
                    </w:rPr>
                  </w:pPr>
                  <w:r w:rsidRPr="00207E60">
                    <w:rPr>
                      <w:rFonts w:asciiTheme="majorHAnsi" w:hAnsiTheme="majorHAnsi" w:cstheme="majorHAnsi" w:hint="eastAsia"/>
                      <w:color w:val="000000" w:themeColor="text1"/>
                      <w:szCs w:val="18"/>
                      <w:lang w:eastAsia="zh-CN"/>
                    </w:rPr>
                    <w:t>U</w:t>
                  </w:r>
                  <w:r w:rsidRPr="00207E60">
                    <w:rPr>
                      <w:rFonts w:asciiTheme="majorHAnsi" w:hAnsiTheme="majorHAnsi" w:cstheme="majorHAnsi"/>
                      <w:color w:val="000000" w:themeColor="text1"/>
                      <w:szCs w:val="18"/>
                      <w:lang w:eastAsia="zh-CN"/>
                    </w:rPr>
                    <w:t>E does not support transmission/reception</w:t>
                  </w:r>
                  <w:r>
                    <w:rPr>
                      <w:rFonts w:asciiTheme="majorHAnsi" w:hAnsiTheme="majorHAnsi" w:cstheme="majorHAnsi"/>
                      <w:color w:val="000000" w:themeColor="text1"/>
                      <w:szCs w:val="18"/>
                      <w:lang w:eastAsia="zh-CN"/>
                    </w:rPr>
                    <w:t xml:space="preserve"> for single channel </w:t>
                  </w:r>
                  <w:r w:rsidRPr="00207E60">
                    <w:rPr>
                      <w:rFonts w:asciiTheme="majorHAnsi" w:hAnsiTheme="majorHAnsi" w:cstheme="majorHAnsi"/>
                      <w:color w:val="000000" w:themeColor="text1"/>
                      <w:szCs w:val="18"/>
                      <w:lang w:eastAsia="zh-CN"/>
                    </w:rPr>
                    <w:t>over unlicensed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B68D422" w14:textId="77777777" w:rsidR="00802F61" w:rsidRPr="00207E60" w:rsidRDefault="00802F61" w:rsidP="00802F61">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hint="eastAsia"/>
                      <w:color w:val="000000" w:themeColor="text1"/>
                      <w:szCs w:val="18"/>
                      <w:lang w:eastAsia="zh-CN"/>
                    </w:rPr>
                    <w:t>P</w:t>
                  </w:r>
                  <w:r>
                    <w:rPr>
                      <w:rFonts w:asciiTheme="majorHAnsi" w:eastAsia="SimSun" w:hAnsiTheme="majorHAnsi" w:cstheme="majorHAnsi"/>
                      <w:color w:val="000000" w:themeColor="text1"/>
                      <w:szCs w:val="18"/>
                      <w:lang w:eastAsia="zh-CN"/>
                    </w:rPr>
                    <w:t>er band</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2F9F0E9E" w14:textId="77777777" w:rsidR="00802F61" w:rsidRPr="00207E60" w:rsidRDefault="00802F61" w:rsidP="00802F61">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04009D64" w14:textId="77777777" w:rsidR="00802F61" w:rsidRPr="00207E60" w:rsidRDefault="00802F61" w:rsidP="00802F61">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26A2BE93" w14:textId="77777777" w:rsidR="00802F61" w:rsidRPr="00207E60" w:rsidRDefault="00802F61" w:rsidP="00802F61">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567" w:type="pct"/>
                  <w:tcBorders>
                    <w:top w:val="single" w:sz="4" w:space="0" w:color="auto"/>
                    <w:left w:val="single" w:sz="4" w:space="0" w:color="auto"/>
                    <w:bottom w:val="single" w:sz="4" w:space="0" w:color="auto"/>
                    <w:right w:val="single" w:sz="4" w:space="0" w:color="auto"/>
                  </w:tcBorders>
                  <w:shd w:val="clear" w:color="auto" w:fill="auto"/>
                </w:tcPr>
                <w:p w14:paraId="4C75DE8D" w14:textId="77777777" w:rsidR="00802F61" w:rsidRPr="00207E60" w:rsidRDefault="00802F61" w:rsidP="00802F61">
                  <w:pPr>
                    <w:pStyle w:val="TAL"/>
                    <w:rPr>
                      <w:rFonts w:eastAsia="Malgun Gothic"/>
                      <w:color w:val="000000" w:themeColor="text1"/>
                      <w:szCs w:val="18"/>
                      <w:lang w:eastAsia="ko-KR"/>
                    </w:rPr>
                  </w:pPr>
                  <w:r w:rsidRPr="00207E60">
                    <w:rPr>
                      <w:rFonts w:eastAsia="Malgun Gothic"/>
                      <w:color w:val="000000" w:themeColor="text1"/>
                      <w:szCs w:val="18"/>
                      <w:lang w:eastAsia="ko-KR"/>
                    </w:rPr>
                    <w:t xml:space="preserve">This is the basic FG for NR </w:t>
                  </w:r>
                  <w:proofErr w:type="spellStart"/>
                  <w:r w:rsidRPr="00207E60">
                    <w:rPr>
                      <w:rFonts w:eastAsia="Malgun Gothic"/>
                      <w:color w:val="000000" w:themeColor="text1"/>
                      <w:szCs w:val="18"/>
                      <w:lang w:eastAsia="ko-KR"/>
                    </w:rPr>
                    <w:t>sidelink</w:t>
                  </w:r>
                  <w:proofErr w:type="spellEnd"/>
                  <w:r w:rsidRPr="00207E60">
                    <w:rPr>
                      <w:rFonts w:eastAsia="Malgun Gothic"/>
                      <w:color w:val="000000" w:themeColor="text1"/>
                      <w:szCs w:val="18"/>
                      <w:lang w:eastAsia="ko-KR"/>
                    </w:rPr>
                    <w:t xml:space="preserve"> </w:t>
                  </w:r>
                  <w:r>
                    <w:rPr>
                      <w:rFonts w:eastAsia="Malgun Gothic"/>
                      <w:color w:val="000000" w:themeColor="text1"/>
                      <w:szCs w:val="18"/>
                      <w:lang w:eastAsia="ko-KR"/>
                    </w:rPr>
                    <w:t>o</w:t>
                  </w:r>
                  <w:r w:rsidRPr="00207E60">
                    <w:rPr>
                      <w:color w:val="000000" w:themeColor="text1"/>
                      <w:szCs w:val="18"/>
                    </w:rPr>
                    <w:t>n unlicensed band</w:t>
                  </w:r>
                </w:p>
                <w:p w14:paraId="60E79632" w14:textId="77777777" w:rsidR="00802F61" w:rsidRPr="00207E60" w:rsidRDefault="00802F61" w:rsidP="00802F61">
                  <w:pPr>
                    <w:pStyle w:val="TAL"/>
                    <w:rPr>
                      <w:rFonts w:eastAsia="Malgun Gothic"/>
                      <w:color w:val="000000" w:themeColor="text1"/>
                      <w:szCs w:val="18"/>
                      <w:lang w:eastAsia="ko-KR"/>
                    </w:rPr>
                  </w:pPr>
                </w:p>
                <w:p w14:paraId="2F79E73D" w14:textId="77777777" w:rsidR="00802F61" w:rsidRPr="00207E60" w:rsidRDefault="00802F61" w:rsidP="00802F61">
                  <w:pPr>
                    <w:pStyle w:val="TAL"/>
                    <w:rPr>
                      <w:rFonts w:asciiTheme="majorHAnsi" w:hAnsiTheme="majorHAnsi" w:cstheme="majorHAnsi"/>
                      <w:color w:val="000000" w:themeColor="text1"/>
                      <w:szCs w:val="18"/>
                    </w:rPr>
                  </w:pP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72A8D84A" w14:textId="77777777" w:rsidR="00802F61" w:rsidRPr="00207E60" w:rsidRDefault="00802F61" w:rsidP="00802F61">
                  <w:pPr>
                    <w:pStyle w:val="TAL"/>
                    <w:rPr>
                      <w:color w:val="000000" w:themeColor="text1"/>
                      <w:szCs w:val="18"/>
                    </w:rPr>
                  </w:pPr>
                  <w:r w:rsidRPr="00207E60">
                    <w:rPr>
                      <w:color w:val="000000" w:themeColor="text1"/>
                      <w:szCs w:val="18"/>
                    </w:rPr>
                    <w:t>Optional with capability signalling</w:t>
                  </w:r>
                </w:p>
                <w:p w14:paraId="527E7383" w14:textId="77777777" w:rsidR="00802F61" w:rsidRPr="00207E60" w:rsidRDefault="00802F61" w:rsidP="00802F61">
                  <w:pPr>
                    <w:pStyle w:val="TAL"/>
                    <w:rPr>
                      <w:rFonts w:asciiTheme="majorHAnsi" w:hAnsiTheme="majorHAnsi" w:cstheme="majorHAnsi"/>
                      <w:color w:val="000000" w:themeColor="text1"/>
                      <w:szCs w:val="18"/>
                      <w:lang w:eastAsia="ja-JP"/>
                    </w:rPr>
                  </w:pPr>
                  <w:r w:rsidRPr="00207E60">
                    <w:rPr>
                      <w:color w:val="000000" w:themeColor="text1"/>
                      <w:szCs w:val="18"/>
                    </w:rPr>
                    <w:t xml:space="preserve">For UE supports NR </w:t>
                  </w:r>
                  <w:proofErr w:type="spellStart"/>
                  <w:r w:rsidRPr="00207E60">
                    <w:rPr>
                      <w:color w:val="000000" w:themeColor="text1"/>
                      <w:szCs w:val="18"/>
                    </w:rPr>
                    <w:t>sidelink</w:t>
                  </w:r>
                  <w:proofErr w:type="spellEnd"/>
                  <w:r w:rsidRPr="00207E60">
                    <w:rPr>
                      <w:color w:val="000000" w:themeColor="text1"/>
                      <w:szCs w:val="18"/>
                    </w:rPr>
                    <w:t xml:space="preserve"> on unlicensed band, UE must indicate this FG is supported.</w:t>
                  </w:r>
                </w:p>
              </w:tc>
            </w:tr>
            <w:tr w:rsidR="005B64AF" w:rsidRPr="00207E60" w14:paraId="7C042682" w14:textId="77777777" w:rsidTr="00802F61">
              <w:trPr>
                <w:trHeight w:val="20"/>
              </w:trPr>
              <w:tc>
                <w:tcPr>
                  <w:tcW w:w="286" w:type="pct"/>
                  <w:tcBorders>
                    <w:top w:val="single" w:sz="4" w:space="0" w:color="auto"/>
                    <w:left w:val="single" w:sz="4" w:space="0" w:color="auto"/>
                    <w:bottom w:val="single" w:sz="4" w:space="0" w:color="auto"/>
                    <w:right w:val="single" w:sz="4" w:space="0" w:color="auto"/>
                  </w:tcBorders>
                  <w:shd w:val="clear" w:color="auto" w:fill="auto"/>
                </w:tcPr>
                <w:p w14:paraId="350ACB41" w14:textId="77777777" w:rsidR="00802F61" w:rsidRPr="00207E60" w:rsidRDefault="00802F61" w:rsidP="00802F61">
                  <w:pPr>
                    <w:pStyle w:val="TAL"/>
                    <w:rPr>
                      <w:rFonts w:asciiTheme="majorHAnsi" w:hAnsiTheme="majorHAnsi" w:cstheme="majorHAnsi"/>
                      <w:color w:val="000000" w:themeColor="text1"/>
                      <w:szCs w:val="18"/>
                      <w:lang w:eastAsia="ja-JP"/>
                    </w:rPr>
                  </w:pPr>
                  <w:r w:rsidRPr="00207E60">
                    <w:rPr>
                      <w:rFonts w:asciiTheme="majorHAnsi" w:hAnsiTheme="majorHAnsi" w:cstheme="majorHAnsi"/>
                      <w:color w:val="000000" w:themeColor="text1"/>
                      <w:szCs w:val="18"/>
                      <w:lang w:eastAsia="ja-JP"/>
                    </w:rPr>
                    <w:lastRenderedPageBreak/>
                    <w:t>47. NR_SL_enh2</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A24564D" w14:textId="77777777" w:rsidR="00802F61" w:rsidRPr="00207E60" w:rsidRDefault="00802F61" w:rsidP="00802F61">
                  <w:pPr>
                    <w:pStyle w:val="TAL"/>
                    <w:rPr>
                      <w:rFonts w:asciiTheme="majorHAnsi" w:hAnsiTheme="majorHAnsi" w:cstheme="majorHAnsi"/>
                      <w:color w:val="000000" w:themeColor="text1"/>
                      <w:szCs w:val="18"/>
                      <w:lang w:eastAsia="zh-CN"/>
                    </w:rPr>
                  </w:pPr>
                  <w:r w:rsidRPr="00207E60">
                    <w:rPr>
                      <w:rFonts w:asciiTheme="majorHAnsi" w:hAnsiTheme="majorHAnsi" w:cstheme="majorHAnsi" w:hint="eastAsia"/>
                      <w:color w:val="000000" w:themeColor="text1"/>
                      <w:szCs w:val="18"/>
                      <w:lang w:eastAsia="zh-CN"/>
                    </w:rPr>
                    <w:t>4</w:t>
                  </w:r>
                  <w:r w:rsidRPr="00207E60">
                    <w:rPr>
                      <w:rFonts w:asciiTheme="majorHAnsi" w:hAnsiTheme="majorHAnsi" w:cstheme="majorHAnsi"/>
                      <w:color w:val="000000" w:themeColor="text1"/>
                      <w:szCs w:val="18"/>
                      <w:lang w:eastAsia="zh-CN"/>
                    </w:rPr>
                    <w:t>7-</w:t>
                  </w:r>
                  <w:r>
                    <w:rPr>
                      <w:rFonts w:asciiTheme="majorHAnsi" w:hAnsiTheme="majorHAnsi" w:cstheme="majorHAnsi"/>
                      <w:color w:val="000000" w:themeColor="text1"/>
                      <w:szCs w:val="18"/>
                      <w:lang w:eastAsia="zh-CN"/>
                    </w:rPr>
                    <w:t>2</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F0FB212" w14:textId="77777777" w:rsidR="00802F61" w:rsidRPr="00207E60" w:rsidRDefault="00802F61" w:rsidP="00802F61">
                  <w:pPr>
                    <w:pStyle w:val="TAL"/>
                    <w:rPr>
                      <w:rFonts w:asciiTheme="majorHAnsi" w:hAnsiTheme="majorHAnsi" w:cstheme="majorHAnsi"/>
                      <w:szCs w:val="18"/>
                      <w:lang w:val="en-US" w:eastAsia="zh-CN"/>
                    </w:rPr>
                  </w:pPr>
                  <w:r>
                    <w:rPr>
                      <w:rFonts w:asciiTheme="majorHAnsi" w:hAnsiTheme="majorHAnsi" w:cstheme="majorHAnsi"/>
                      <w:szCs w:val="18"/>
                      <w:lang w:val="en-US" w:eastAsia="zh-CN"/>
                    </w:rPr>
                    <w:t>T</w:t>
                  </w:r>
                  <w:r w:rsidRPr="00207E60">
                    <w:rPr>
                      <w:rFonts w:asciiTheme="majorHAnsi" w:hAnsiTheme="majorHAnsi" w:cstheme="majorHAnsi"/>
                      <w:szCs w:val="18"/>
                      <w:lang w:val="en-US" w:eastAsia="zh-CN"/>
                    </w:rPr>
                    <w:t>ransmit</w:t>
                  </w:r>
                  <w:r>
                    <w:rPr>
                      <w:rFonts w:asciiTheme="majorHAnsi" w:hAnsiTheme="majorHAnsi" w:cstheme="majorHAnsi"/>
                      <w:szCs w:val="18"/>
                      <w:lang w:val="en-US" w:eastAsia="zh-CN"/>
                    </w:rPr>
                    <w:t>ting</w:t>
                  </w:r>
                  <w:r w:rsidRPr="00207E60">
                    <w:rPr>
                      <w:rFonts w:asciiTheme="majorHAnsi" w:hAnsiTheme="majorHAnsi" w:cstheme="majorHAnsi"/>
                      <w:szCs w:val="18"/>
                      <w:lang w:val="en-US" w:eastAsia="zh-CN"/>
                    </w:rPr>
                    <w:t xml:space="preserve"> COT sharing </w:t>
                  </w:r>
                  <w:r>
                    <w:rPr>
                      <w:rFonts w:asciiTheme="majorHAnsi" w:hAnsiTheme="majorHAnsi" w:cstheme="majorHAnsi"/>
                      <w:szCs w:val="18"/>
                      <w:lang w:val="en-US" w:eastAsia="zh-CN"/>
                    </w:rPr>
                    <w:t>information</w:t>
                  </w: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782F3E2B" w14:textId="77777777" w:rsidR="00802F61" w:rsidRPr="00207E60" w:rsidRDefault="00802F61" w:rsidP="00A5617A">
                  <w:pPr>
                    <w:pStyle w:val="TAL"/>
                    <w:numPr>
                      <w:ilvl w:val="0"/>
                      <w:numId w:val="27"/>
                    </w:numPr>
                    <w:spacing w:after="0" w:line="256" w:lineRule="auto"/>
                    <w:rPr>
                      <w:rFonts w:asciiTheme="majorHAnsi" w:hAnsiTheme="majorHAnsi" w:cstheme="majorHAnsi"/>
                      <w:szCs w:val="18"/>
                    </w:rPr>
                  </w:pPr>
                  <w:r>
                    <w:rPr>
                      <w:rFonts w:asciiTheme="majorHAnsi" w:hAnsiTheme="majorHAnsi" w:cstheme="majorHAnsi"/>
                      <w:color w:val="000000" w:themeColor="text1"/>
                      <w:szCs w:val="18"/>
                      <w:lang w:eastAsia="zh-CN"/>
                    </w:rPr>
                    <w:t xml:space="preserve"> </w:t>
                  </w:r>
                  <w:r w:rsidRPr="00207E60">
                    <w:rPr>
                      <w:rFonts w:asciiTheme="majorHAnsi" w:hAnsiTheme="majorHAnsi" w:cstheme="majorHAnsi" w:hint="eastAsia"/>
                      <w:color w:val="000000" w:themeColor="text1"/>
                      <w:szCs w:val="18"/>
                      <w:lang w:eastAsia="zh-CN"/>
                    </w:rPr>
                    <w:t>U</w:t>
                  </w:r>
                  <w:r w:rsidRPr="00207E60">
                    <w:rPr>
                      <w:rFonts w:asciiTheme="majorHAnsi" w:hAnsiTheme="majorHAnsi" w:cstheme="majorHAnsi"/>
                      <w:color w:val="000000" w:themeColor="text1"/>
                      <w:szCs w:val="18"/>
                      <w:lang w:eastAsia="zh-CN"/>
                    </w:rPr>
                    <w:t xml:space="preserve">E </w:t>
                  </w:r>
                  <w:r>
                    <w:rPr>
                      <w:rFonts w:asciiTheme="majorHAnsi" w:hAnsiTheme="majorHAnsi" w:cstheme="majorHAnsi"/>
                      <w:color w:val="000000" w:themeColor="text1"/>
                      <w:szCs w:val="18"/>
                      <w:lang w:eastAsia="zh-CN"/>
                    </w:rPr>
                    <w:t>supports</w:t>
                  </w:r>
                  <w:r w:rsidRPr="00207E60">
                    <w:rPr>
                      <w:rFonts w:asciiTheme="majorHAnsi" w:hAnsiTheme="majorHAnsi" w:cstheme="majorHAnsi"/>
                      <w:color w:val="000000" w:themeColor="text1"/>
                      <w:szCs w:val="18"/>
                      <w:lang w:eastAsia="zh-CN"/>
                    </w:rPr>
                    <w:t xml:space="preserve"> transmit</w:t>
                  </w:r>
                  <w:r>
                    <w:rPr>
                      <w:rFonts w:asciiTheme="majorHAnsi" w:hAnsiTheme="majorHAnsi" w:cstheme="majorHAnsi"/>
                      <w:color w:val="000000" w:themeColor="text1"/>
                      <w:szCs w:val="18"/>
                      <w:lang w:eastAsia="zh-CN"/>
                    </w:rPr>
                    <w:t>ting</w:t>
                  </w:r>
                  <w:r w:rsidRPr="00207E60">
                    <w:rPr>
                      <w:rFonts w:asciiTheme="majorHAnsi" w:hAnsiTheme="majorHAnsi" w:cstheme="majorHAnsi"/>
                      <w:color w:val="000000" w:themeColor="text1"/>
                      <w:szCs w:val="18"/>
                      <w:lang w:eastAsia="zh-CN"/>
                    </w:rPr>
                    <w:t xml:space="preserve"> COT sharing information</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4770EB76" w14:textId="77777777" w:rsidR="00802F61" w:rsidRPr="00207E60" w:rsidRDefault="00802F61" w:rsidP="00802F61">
                  <w:pPr>
                    <w:pStyle w:val="TAL"/>
                    <w:rPr>
                      <w:rFonts w:asciiTheme="majorHAnsi" w:hAnsiTheme="majorHAnsi" w:cstheme="majorHAnsi"/>
                      <w:color w:val="000000" w:themeColor="text1"/>
                      <w:szCs w:val="18"/>
                      <w:lang w:eastAsia="zh-CN"/>
                    </w:rPr>
                  </w:pPr>
                  <w:r w:rsidRPr="00A47C31">
                    <w:rPr>
                      <w:rFonts w:asciiTheme="majorHAnsi" w:hAnsiTheme="majorHAnsi" w:cstheme="majorHAnsi"/>
                      <w:color w:val="000000" w:themeColor="text1"/>
                      <w:szCs w:val="18"/>
                      <w:lang w:eastAsia="zh-CN"/>
                    </w:rPr>
                    <w:t>47-1</w:t>
                  </w:r>
                  <w:r w:rsidRPr="00A47C31">
                    <w:rPr>
                      <w:rFonts w:asciiTheme="majorHAnsi" w:hAnsiTheme="majorHAnsi" w:cstheme="majorHAnsi" w:hint="eastAsia"/>
                      <w:color w:val="000000" w:themeColor="text1"/>
                      <w:szCs w:val="18"/>
                      <w:lang w:eastAsia="zh-CN"/>
                    </w:rPr>
                    <w:t>,</w:t>
                  </w:r>
                  <w:r>
                    <w:rPr>
                      <w:rFonts w:asciiTheme="majorHAnsi" w:hAnsiTheme="majorHAnsi" w:cstheme="majorHAnsi"/>
                      <w:color w:val="000000" w:themeColor="text1"/>
                      <w:szCs w:val="18"/>
                    </w:rPr>
                    <w:t xml:space="preserve"> At least one of [15-25</w:t>
                  </w:r>
                  <w:r>
                    <w:rPr>
                      <w:rFonts w:asciiTheme="majorHAnsi" w:hAnsiTheme="majorHAnsi" w:cstheme="majorHAnsi"/>
                      <w:color w:val="000000" w:themeColor="text1"/>
                      <w:szCs w:val="18"/>
                      <w:lang w:eastAsia="zh-CN"/>
                    </w:rPr>
                    <w:t xml:space="preserve"> except Component 3 and 4 in 15-2]</w:t>
                  </w:r>
                  <w:r>
                    <w:rPr>
                      <w:rFonts w:asciiTheme="majorHAnsi" w:hAnsiTheme="majorHAnsi" w:cstheme="majorHAnsi"/>
                      <w:color w:val="000000" w:themeColor="text1"/>
                      <w:szCs w:val="18"/>
                    </w:rPr>
                    <w:t xml:space="preserve"> and [</w:t>
                  </w:r>
                  <w:r w:rsidRPr="00207E60">
                    <w:rPr>
                      <w:rFonts w:asciiTheme="majorHAnsi" w:hAnsiTheme="majorHAnsi" w:cstheme="majorHAnsi"/>
                      <w:color w:val="000000" w:themeColor="text1"/>
                      <w:szCs w:val="18"/>
                    </w:rPr>
                    <w:t>15-3</w:t>
                  </w:r>
                  <w:r>
                    <w:rPr>
                      <w:rFonts w:asciiTheme="majorHAnsi" w:hAnsiTheme="majorHAnsi" w:cstheme="majorHAnsi"/>
                      <w:color w:val="000000" w:themeColor="text1"/>
                      <w:szCs w:val="18"/>
                    </w:rPr>
                    <w:t xml:space="preserve"> </w:t>
                  </w:r>
                  <w:r>
                    <w:rPr>
                      <w:rFonts w:asciiTheme="majorHAnsi" w:hAnsiTheme="majorHAnsi" w:cstheme="majorHAnsi"/>
                      <w:color w:val="000000" w:themeColor="text1"/>
                      <w:szCs w:val="18"/>
                      <w:lang w:eastAsia="zh-CN"/>
                    </w:rPr>
                    <w:t>except Component 3]</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5205E0D0" w14:textId="77777777" w:rsidR="00802F61" w:rsidRPr="00207E60" w:rsidRDefault="00802F61" w:rsidP="00802F61">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468E6853" w14:textId="77777777" w:rsidR="00802F61" w:rsidRPr="00207E60" w:rsidRDefault="00802F61" w:rsidP="00802F61">
                  <w:pPr>
                    <w:pStyle w:val="TAL"/>
                    <w:rPr>
                      <w:rFonts w:asciiTheme="majorHAnsi" w:hAnsiTheme="majorHAnsi" w:cstheme="majorHAnsi"/>
                      <w:color w:val="000000" w:themeColor="text1"/>
                      <w:szCs w:val="18"/>
                      <w:lang w:eastAsia="zh-CN"/>
                    </w:rPr>
                  </w:pPr>
                  <w:r w:rsidRPr="00A47C31">
                    <w:rPr>
                      <w:rFonts w:asciiTheme="majorHAnsi" w:hAnsiTheme="majorHAnsi" w:cstheme="majorHAnsi"/>
                      <w:color w:val="000000" w:themeColor="text1"/>
                      <w:szCs w:val="18"/>
                      <w:lang w:eastAsia="zh-CN"/>
                    </w:rPr>
                    <w:t>No</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60450D0B" w14:textId="77777777" w:rsidR="00802F61" w:rsidRPr="00207E60" w:rsidRDefault="00802F61" w:rsidP="00802F61">
                  <w:pPr>
                    <w:pStyle w:val="TAL"/>
                    <w:rPr>
                      <w:rFonts w:asciiTheme="majorHAnsi" w:hAnsiTheme="majorHAnsi" w:cstheme="majorHAnsi"/>
                      <w:color w:val="000000" w:themeColor="text1"/>
                      <w:szCs w:val="18"/>
                      <w:lang w:eastAsia="zh-CN"/>
                    </w:rPr>
                  </w:pPr>
                  <w:r w:rsidRPr="00207E60">
                    <w:rPr>
                      <w:rFonts w:asciiTheme="majorHAnsi" w:hAnsiTheme="majorHAnsi" w:cstheme="majorHAnsi" w:hint="eastAsia"/>
                      <w:color w:val="000000" w:themeColor="text1"/>
                      <w:szCs w:val="18"/>
                      <w:lang w:eastAsia="zh-CN"/>
                    </w:rPr>
                    <w:t>U</w:t>
                  </w:r>
                  <w:r w:rsidRPr="00207E60">
                    <w:rPr>
                      <w:rFonts w:asciiTheme="majorHAnsi" w:hAnsiTheme="majorHAnsi" w:cstheme="majorHAnsi"/>
                      <w:color w:val="000000" w:themeColor="text1"/>
                      <w:szCs w:val="18"/>
                      <w:lang w:eastAsia="zh-CN"/>
                    </w:rPr>
                    <w:t>E does not support shar</w:t>
                  </w:r>
                  <w:r>
                    <w:rPr>
                      <w:rFonts w:asciiTheme="majorHAnsi" w:hAnsiTheme="majorHAnsi" w:cstheme="majorHAnsi"/>
                      <w:color w:val="000000" w:themeColor="text1"/>
                      <w:szCs w:val="18"/>
                      <w:lang w:eastAsia="zh-CN"/>
                    </w:rPr>
                    <w:t>ing</w:t>
                  </w:r>
                  <w:r w:rsidRPr="00207E60">
                    <w:rPr>
                      <w:rFonts w:asciiTheme="majorHAnsi" w:hAnsiTheme="majorHAnsi" w:cstheme="majorHAnsi"/>
                      <w:color w:val="000000" w:themeColor="text1"/>
                      <w:szCs w:val="18"/>
                      <w:lang w:eastAsia="zh-CN"/>
                    </w:rPr>
                    <w:t xml:space="preserve"> its COT to other UEs</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412577B" w14:textId="77777777" w:rsidR="00802F61" w:rsidRPr="00207E60" w:rsidRDefault="00802F61" w:rsidP="00802F61">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hint="eastAsia"/>
                      <w:color w:val="000000" w:themeColor="text1"/>
                      <w:szCs w:val="18"/>
                      <w:lang w:eastAsia="zh-CN"/>
                    </w:rPr>
                    <w:t>P</w:t>
                  </w:r>
                  <w:r>
                    <w:rPr>
                      <w:rFonts w:asciiTheme="majorHAnsi" w:eastAsia="SimSun" w:hAnsiTheme="majorHAnsi" w:cstheme="majorHAnsi"/>
                      <w:color w:val="000000" w:themeColor="text1"/>
                      <w:szCs w:val="18"/>
                      <w:lang w:eastAsia="zh-CN"/>
                    </w:rPr>
                    <w:t>er band</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5EB2E685" w14:textId="77777777" w:rsidR="00802F61" w:rsidRPr="00207E60" w:rsidRDefault="00802F61" w:rsidP="00802F61">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1042582F" w14:textId="77777777" w:rsidR="00802F61" w:rsidRPr="00207E60" w:rsidRDefault="00802F61" w:rsidP="00802F61">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5C3DAAB6" w14:textId="77777777" w:rsidR="00802F61" w:rsidRPr="00207E60" w:rsidRDefault="00802F61" w:rsidP="00802F61">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567" w:type="pct"/>
                  <w:tcBorders>
                    <w:top w:val="single" w:sz="4" w:space="0" w:color="auto"/>
                    <w:left w:val="single" w:sz="4" w:space="0" w:color="auto"/>
                    <w:bottom w:val="single" w:sz="4" w:space="0" w:color="auto"/>
                    <w:right w:val="single" w:sz="4" w:space="0" w:color="auto"/>
                  </w:tcBorders>
                  <w:shd w:val="clear" w:color="auto" w:fill="auto"/>
                </w:tcPr>
                <w:p w14:paraId="44CAE554" w14:textId="77777777" w:rsidR="00802F61" w:rsidRPr="00207E60" w:rsidRDefault="00802F61" w:rsidP="00802F61">
                  <w:pPr>
                    <w:pStyle w:val="TAL"/>
                    <w:rPr>
                      <w:rFonts w:asciiTheme="majorHAnsi" w:hAnsiTheme="majorHAnsi" w:cstheme="majorHAnsi"/>
                      <w:color w:val="000000" w:themeColor="text1"/>
                      <w:szCs w:val="18"/>
                    </w:rPr>
                  </w:pP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6CC9FDB" w14:textId="77777777" w:rsidR="00802F61" w:rsidRPr="00207E60" w:rsidRDefault="00802F61" w:rsidP="00802F61">
                  <w:pPr>
                    <w:pStyle w:val="TAL"/>
                    <w:rPr>
                      <w:color w:val="000000" w:themeColor="text1"/>
                      <w:szCs w:val="18"/>
                    </w:rPr>
                  </w:pPr>
                  <w:r w:rsidRPr="00207E60">
                    <w:rPr>
                      <w:color w:val="000000" w:themeColor="text1"/>
                      <w:szCs w:val="18"/>
                    </w:rPr>
                    <w:t>Optional with capability signalling</w:t>
                  </w:r>
                </w:p>
                <w:p w14:paraId="631D7451" w14:textId="77777777" w:rsidR="00802F61" w:rsidRPr="00207E60" w:rsidRDefault="00802F61" w:rsidP="00802F61">
                  <w:pPr>
                    <w:pStyle w:val="TAL"/>
                    <w:rPr>
                      <w:rFonts w:asciiTheme="majorHAnsi" w:hAnsiTheme="majorHAnsi" w:cstheme="majorHAnsi"/>
                      <w:color w:val="000000" w:themeColor="text1"/>
                      <w:szCs w:val="18"/>
                      <w:lang w:eastAsia="ja-JP"/>
                    </w:rPr>
                  </w:pPr>
                </w:p>
              </w:tc>
            </w:tr>
            <w:tr w:rsidR="005B64AF" w:rsidRPr="00207E60" w14:paraId="0D2A8A3C" w14:textId="77777777" w:rsidTr="00802F61">
              <w:trPr>
                <w:trHeight w:val="20"/>
              </w:trPr>
              <w:tc>
                <w:tcPr>
                  <w:tcW w:w="286" w:type="pct"/>
                  <w:tcBorders>
                    <w:top w:val="single" w:sz="4" w:space="0" w:color="auto"/>
                    <w:left w:val="single" w:sz="4" w:space="0" w:color="auto"/>
                    <w:bottom w:val="single" w:sz="4" w:space="0" w:color="auto"/>
                    <w:right w:val="single" w:sz="4" w:space="0" w:color="auto"/>
                  </w:tcBorders>
                  <w:shd w:val="clear" w:color="auto" w:fill="auto"/>
                </w:tcPr>
                <w:p w14:paraId="46463652" w14:textId="77777777" w:rsidR="00802F61" w:rsidRPr="00207E60" w:rsidRDefault="00802F61" w:rsidP="00802F61">
                  <w:pPr>
                    <w:pStyle w:val="TAL"/>
                    <w:rPr>
                      <w:rFonts w:asciiTheme="majorHAnsi" w:hAnsiTheme="majorHAnsi" w:cstheme="majorHAnsi"/>
                      <w:color w:val="000000" w:themeColor="text1"/>
                      <w:szCs w:val="18"/>
                      <w:lang w:eastAsia="ja-JP"/>
                    </w:rPr>
                  </w:pPr>
                  <w:r w:rsidRPr="00207E60">
                    <w:rPr>
                      <w:rFonts w:asciiTheme="majorHAnsi" w:hAnsiTheme="majorHAnsi" w:cstheme="majorHAnsi"/>
                      <w:color w:val="000000" w:themeColor="text1"/>
                      <w:szCs w:val="18"/>
                      <w:lang w:eastAsia="ja-JP"/>
                    </w:rPr>
                    <w:t>47. NR_SL_enh2</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E9ED39D" w14:textId="77777777" w:rsidR="00802F61" w:rsidRPr="00207E60" w:rsidRDefault="00802F61" w:rsidP="00802F61">
                  <w:pPr>
                    <w:pStyle w:val="TAL"/>
                    <w:rPr>
                      <w:rFonts w:asciiTheme="majorHAnsi" w:hAnsiTheme="majorHAnsi" w:cstheme="majorHAnsi"/>
                      <w:color w:val="000000" w:themeColor="text1"/>
                      <w:szCs w:val="18"/>
                      <w:lang w:eastAsia="zh-CN"/>
                    </w:rPr>
                  </w:pPr>
                  <w:r w:rsidRPr="00207E60">
                    <w:rPr>
                      <w:rFonts w:asciiTheme="majorHAnsi" w:hAnsiTheme="majorHAnsi" w:cstheme="majorHAnsi" w:hint="eastAsia"/>
                      <w:color w:val="000000" w:themeColor="text1"/>
                      <w:szCs w:val="18"/>
                      <w:lang w:eastAsia="zh-CN"/>
                    </w:rPr>
                    <w:t>4</w:t>
                  </w:r>
                  <w:r w:rsidRPr="00207E60">
                    <w:rPr>
                      <w:rFonts w:asciiTheme="majorHAnsi" w:hAnsiTheme="majorHAnsi" w:cstheme="majorHAnsi"/>
                      <w:color w:val="000000" w:themeColor="text1"/>
                      <w:szCs w:val="18"/>
                      <w:lang w:eastAsia="zh-CN"/>
                    </w:rPr>
                    <w:t>7-</w:t>
                  </w:r>
                  <w:r>
                    <w:rPr>
                      <w:rFonts w:asciiTheme="majorHAnsi" w:hAnsiTheme="majorHAnsi" w:cstheme="majorHAnsi"/>
                      <w:color w:val="000000" w:themeColor="text1"/>
                      <w:szCs w:val="18"/>
                      <w:lang w:eastAsia="zh-CN"/>
                    </w:rPr>
                    <w:t>3</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E28F01E" w14:textId="77777777" w:rsidR="00802F61" w:rsidRPr="00207E60" w:rsidRDefault="00802F61" w:rsidP="00802F61">
                  <w:pPr>
                    <w:pStyle w:val="TAL"/>
                    <w:rPr>
                      <w:rFonts w:asciiTheme="majorHAnsi" w:hAnsiTheme="majorHAnsi" w:cstheme="majorHAnsi"/>
                      <w:szCs w:val="18"/>
                      <w:lang w:val="en-US" w:eastAsia="zh-CN"/>
                    </w:rPr>
                  </w:pPr>
                  <w:r>
                    <w:rPr>
                      <w:rFonts w:asciiTheme="majorHAnsi" w:hAnsiTheme="majorHAnsi" w:cstheme="majorHAnsi"/>
                      <w:szCs w:val="18"/>
                      <w:lang w:val="en-US" w:eastAsia="zh-CN"/>
                    </w:rPr>
                    <w:t>R</w:t>
                  </w:r>
                  <w:r w:rsidRPr="00207E60">
                    <w:rPr>
                      <w:rFonts w:asciiTheme="majorHAnsi" w:hAnsiTheme="majorHAnsi" w:cstheme="majorHAnsi"/>
                      <w:szCs w:val="18"/>
                      <w:lang w:val="en-US" w:eastAsia="zh-CN"/>
                    </w:rPr>
                    <w:t>eceiv</w:t>
                  </w:r>
                  <w:r>
                    <w:rPr>
                      <w:rFonts w:asciiTheme="majorHAnsi" w:hAnsiTheme="majorHAnsi" w:cstheme="majorHAnsi"/>
                      <w:szCs w:val="18"/>
                      <w:lang w:val="en-US" w:eastAsia="zh-CN"/>
                    </w:rPr>
                    <w:t>ing</w:t>
                  </w:r>
                  <w:r w:rsidRPr="00207E60">
                    <w:rPr>
                      <w:rFonts w:asciiTheme="majorHAnsi" w:hAnsiTheme="majorHAnsi" w:cstheme="majorHAnsi"/>
                      <w:szCs w:val="18"/>
                      <w:lang w:val="en-US" w:eastAsia="zh-CN"/>
                    </w:rPr>
                    <w:t xml:space="preserve"> COT sharing </w:t>
                  </w:r>
                  <w:r>
                    <w:rPr>
                      <w:rFonts w:asciiTheme="majorHAnsi" w:hAnsiTheme="majorHAnsi" w:cstheme="majorHAnsi"/>
                      <w:szCs w:val="18"/>
                      <w:lang w:val="en-US" w:eastAsia="zh-CN"/>
                    </w:rPr>
                    <w:t>information</w:t>
                  </w: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0390B70C" w14:textId="77777777" w:rsidR="00802F61" w:rsidRPr="00207E60" w:rsidRDefault="00802F61" w:rsidP="00A5617A">
                  <w:pPr>
                    <w:pStyle w:val="TAL"/>
                    <w:numPr>
                      <w:ilvl w:val="0"/>
                      <w:numId w:val="28"/>
                    </w:numPr>
                    <w:spacing w:after="0" w:line="256" w:lineRule="auto"/>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 </w:t>
                  </w:r>
                  <w:r w:rsidRPr="00207E60">
                    <w:rPr>
                      <w:rFonts w:asciiTheme="majorHAnsi" w:hAnsiTheme="majorHAnsi" w:cstheme="majorHAnsi" w:hint="eastAsia"/>
                      <w:color w:val="000000" w:themeColor="text1"/>
                      <w:szCs w:val="18"/>
                      <w:lang w:eastAsia="zh-CN"/>
                    </w:rPr>
                    <w:t>U</w:t>
                  </w:r>
                  <w:r w:rsidRPr="00207E60">
                    <w:rPr>
                      <w:rFonts w:asciiTheme="majorHAnsi" w:hAnsiTheme="majorHAnsi" w:cstheme="majorHAnsi"/>
                      <w:color w:val="000000" w:themeColor="text1"/>
                      <w:szCs w:val="18"/>
                      <w:lang w:eastAsia="zh-CN"/>
                    </w:rPr>
                    <w:t xml:space="preserve">E </w:t>
                  </w:r>
                  <w:r>
                    <w:rPr>
                      <w:rFonts w:asciiTheme="majorHAnsi" w:hAnsiTheme="majorHAnsi" w:cstheme="majorHAnsi"/>
                      <w:color w:val="000000" w:themeColor="text1"/>
                      <w:szCs w:val="18"/>
                      <w:lang w:eastAsia="zh-CN"/>
                    </w:rPr>
                    <w:t>supports receiving</w:t>
                  </w:r>
                  <w:r w:rsidRPr="00207E60">
                    <w:rPr>
                      <w:rFonts w:asciiTheme="majorHAnsi" w:hAnsiTheme="majorHAnsi" w:cstheme="majorHAnsi"/>
                      <w:color w:val="000000" w:themeColor="text1"/>
                      <w:szCs w:val="18"/>
                      <w:lang w:eastAsia="zh-CN"/>
                    </w:rPr>
                    <w:t xml:space="preserve"> COT sharing information</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61CAFC7B" w14:textId="77777777" w:rsidR="00802F61" w:rsidRPr="00207E60" w:rsidRDefault="00802F61" w:rsidP="00802F61">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47-1, [</w:t>
                  </w:r>
                  <w:r w:rsidRPr="001F0798">
                    <w:rPr>
                      <w:rFonts w:asciiTheme="majorHAnsi" w:hAnsiTheme="majorHAnsi" w:cstheme="majorHAnsi" w:hint="eastAsia"/>
                      <w:color w:val="000000" w:themeColor="text1"/>
                      <w:szCs w:val="18"/>
                      <w:lang w:eastAsia="zh-CN"/>
                    </w:rPr>
                    <w:t>1</w:t>
                  </w:r>
                  <w:r w:rsidRPr="001F0798">
                    <w:rPr>
                      <w:rFonts w:asciiTheme="majorHAnsi" w:hAnsiTheme="majorHAnsi" w:cstheme="majorHAnsi"/>
                      <w:color w:val="000000" w:themeColor="text1"/>
                      <w:szCs w:val="18"/>
                      <w:lang w:eastAsia="zh-CN"/>
                    </w:rPr>
                    <w:t>5-</w:t>
                  </w:r>
                  <w:r w:rsidRPr="001F0798">
                    <w:rPr>
                      <w:rFonts w:asciiTheme="majorHAnsi" w:hAnsiTheme="majorHAnsi" w:cstheme="majorHAnsi" w:hint="eastAsia"/>
                      <w:color w:val="000000" w:themeColor="text1"/>
                      <w:szCs w:val="18"/>
                      <w:lang w:eastAsia="zh-CN"/>
                    </w:rPr>
                    <w:t>1</w:t>
                  </w:r>
                  <w:r>
                    <w:rPr>
                      <w:rFonts w:asciiTheme="majorHAnsi" w:hAnsiTheme="majorHAnsi" w:cstheme="majorHAnsi"/>
                      <w:color w:val="000000" w:themeColor="text1"/>
                      <w:szCs w:val="18"/>
                      <w:lang w:eastAsia="zh-CN"/>
                    </w:rPr>
                    <w:t xml:space="preserve"> </w:t>
                  </w:r>
                  <w:r w:rsidRPr="001F0798">
                    <w:rPr>
                      <w:rFonts w:asciiTheme="majorHAnsi" w:hAnsiTheme="majorHAnsi" w:cstheme="majorHAnsi"/>
                      <w:color w:val="000000" w:themeColor="text1"/>
                      <w:szCs w:val="18"/>
                      <w:lang w:eastAsia="zh-CN"/>
                    </w:rPr>
                    <w:t>except Component 5</w:t>
                  </w:r>
                  <w:r>
                    <w:rPr>
                      <w:rFonts w:asciiTheme="majorHAnsi" w:hAnsiTheme="majorHAnsi" w:cstheme="majorHAnsi"/>
                      <w:color w:val="000000" w:themeColor="text1"/>
                      <w:szCs w:val="18"/>
                      <w:lang w:eastAsia="zh-CN"/>
                    </w:rPr>
                    <w:t>]</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344F292" w14:textId="77777777" w:rsidR="00802F61" w:rsidRPr="00207E60" w:rsidRDefault="00802F61" w:rsidP="00802F61">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hint="eastAsia"/>
                      <w:color w:val="000000" w:themeColor="text1"/>
                      <w:szCs w:val="18"/>
                      <w:lang w:eastAsia="zh-CN"/>
                    </w:rPr>
                    <w:t>N</w:t>
                  </w:r>
                  <w:r>
                    <w:rPr>
                      <w:rFonts w:asciiTheme="majorHAnsi" w:eastAsia="SimSun" w:hAnsiTheme="majorHAnsi" w:cstheme="majorHAnsi"/>
                      <w:color w:val="000000" w:themeColor="text1"/>
                      <w:szCs w:val="18"/>
                      <w:lang w:eastAsia="zh-CN"/>
                    </w:rPr>
                    <w:t>o</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471A967E" w14:textId="77777777" w:rsidR="00802F61" w:rsidRPr="00207E60" w:rsidRDefault="00802F61" w:rsidP="00802F61">
                  <w:pPr>
                    <w:pStyle w:val="TAL"/>
                    <w:rPr>
                      <w:rFonts w:asciiTheme="majorHAnsi" w:hAnsiTheme="majorHAnsi" w:cstheme="majorHAnsi"/>
                      <w:color w:val="000000" w:themeColor="text1"/>
                      <w:szCs w:val="18"/>
                      <w:lang w:eastAsia="zh-CN"/>
                    </w:rPr>
                  </w:pPr>
                  <w:r w:rsidRPr="001F0798">
                    <w:rPr>
                      <w:rFonts w:asciiTheme="majorHAnsi" w:hAnsiTheme="majorHAnsi" w:cstheme="majorHAnsi"/>
                      <w:color w:val="000000" w:themeColor="text1"/>
                      <w:szCs w:val="18"/>
                      <w:lang w:eastAsia="zh-CN"/>
                    </w:rPr>
                    <w:t>No</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620C363D" w14:textId="77777777" w:rsidR="00802F61" w:rsidRPr="00207E60" w:rsidRDefault="00802F61" w:rsidP="00802F61">
                  <w:pPr>
                    <w:pStyle w:val="TAL"/>
                    <w:rPr>
                      <w:rFonts w:asciiTheme="majorHAnsi" w:hAnsiTheme="majorHAnsi" w:cstheme="majorHAnsi"/>
                      <w:color w:val="000000" w:themeColor="text1"/>
                      <w:szCs w:val="18"/>
                      <w:lang w:eastAsia="zh-CN"/>
                    </w:rPr>
                  </w:pPr>
                  <w:r w:rsidRPr="00207E60">
                    <w:rPr>
                      <w:rFonts w:asciiTheme="majorHAnsi" w:hAnsiTheme="majorHAnsi" w:cstheme="majorHAnsi" w:hint="eastAsia"/>
                      <w:color w:val="000000" w:themeColor="text1"/>
                      <w:szCs w:val="18"/>
                      <w:lang w:eastAsia="zh-CN"/>
                    </w:rPr>
                    <w:t>UE</w:t>
                  </w:r>
                  <w:r w:rsidRPr="00207E60">
                    <w:rPr>
                      <w:rFonts w:asciiTheme="majorHAnsi" w:hAnsiTheme="majorHAnsi" w:cstheme="majorHAnsi"/>
                      <w:color w:val="000000" w:themeColor="text1"/>
                      <w:szCs w:val="18"/>
                      <w:lang w:eastAsia="zh-CN"/>
                    </w:rPr>
                    <w:t xml:space="preserve"> does not support receive COT sharing information</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989B388" w14:textId="77777777" w:rsidR="00802F61" w:rsidRPr="00207E60" w:rsidRDefault="00802F61" w:rsidP="00802F61">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hint="eastAsia"/>
                      <w:color w:val="000000" w:themeColor="text1"/>
                      <w:szCs w:val="18"/>
                      <w:lang w:eastAsia="zh-CN"/>
                    </w:rPr>
                    <w:t>P</w:t>
                  </w:r>
                  <w:r>
                    <w:rPr>
                      <w:rFonts w:asciiTheme="majorHAnsi" w:eastAsia="SimSun" w:hAnsiTheme="majorHAnsi" w:cstheme="majorHAnsi"/>
                      <w:color w:val="000000" w:themeColor="text1"/>
                      <w:szCs w:val="18"/>
                      <w:lang w:eastAsia="zh-CN"/>
                    </w:rPr>
                    <w:t>er band</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02B91511" w14:textId="77777777" w:rsidR="00802F61" w:rsidRPr="00207E60" w:rsidRDefault="00802F61" w:rsidP="00802F61">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1169EA8C" w14:textId="77777777" w:rsidR="00802F61" w:rsidRPr="00207E60" w:rsidRDefault="00802F61" w:rsidP="00802F61">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2757A746" w14:textId="77777777" w:rsidR="00802F61" w:rsidRPr="00207E60" w:rsidRDefault="00802F61" w:rsidP="00802F61">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567" w:type="pct"/>
                  <w:tcBorders>
                    <w:top w:val="single" w:sz="4" w:space="0" w:color="auto"/>
                    <w:left w:val="single" w:sz="4" w:space="0" w:color="auto"/>
                    <w:bottom w:val="single" w:sz="4" w:space="0" w:color="auto"/>
                    <w:right w:val="single" w:sz="4" w:space="0" w:color="auto"/>
                  </w:tcBorders>
                  <w:shd w:val="clear" w:color="auto" w:fill="auto"/>
                </w:tcPr>
                <w:p w14:paraId="68B8EB90" w14:textId="77777777" w:rsidR="00802F61" w:rsidRPr="00207E60" w:rsidRDefault="00802F61" w:rsidP="00802F61">
                  <w:pPr>
                    <w:pStyle w:val="TAL"/>
                    <w:rPr>
                      <w:rFonts w:eastAsia="Malgun Gothic"/>
                      <w:color w:val="000000" w:themeColor="text1"/>
                      <w:szCs w:val="18"/>
                      <w:lang w:eastAsia="ko-KR"/>
                    </w:rPr>
                  </w:pPr>
                  <w:r w:rsidRPr="00207E60">
                    <w:rPr>
                      <w:rFonts w:eastAsia="Malgun Gothic"/>
                      <w:color w:val="000000" w:themeColor="text1"/>
                      <w:szCs w:val="18"/>
                      <w:lang w:eastAsia="ko-KR"/>
                    </w:rPr>
                    <w:t xml:space="preserve">This is the basic FG for NR </w:t>
                  </w:r>
                  <w:proofErr w:type="spellStart"/>
                  <w:r w:rsidRPr="00207E60">
                    <w:rPr>
                      <w:rFonts w:eastAsia="Malgun Gothic"/>
                      <w:color w:val="000000" w:themeColor="text1"/>
                      <w:szCs w:val="18"/>
                      <w:lang w:eastAsia="ko-KR"/>
                    </w:rPr>
                    <w:t>sidelink</w:t>
                  </w:r>
                  <w:proofErr w:type="spellEnd"/>
                  <w:r w:rsidRPr="00207E60">
                    <w:rPr>
                      <w:rFonts w:eastAsia="Malgun Gothic"/>
                      <w:color w:val="000000" w:themeColor="text1"/>
                      <w:szCs w:val="18"/>
                      <w:lang w:eastAsia="ko-KR"/>
                    </w:rPr>
                    <w:t xml:space="preserve"> </w:t>
                  </w:r>
                  <w:r>
                    <w:rPr>
                      <w:rFonts w:eastAsia="Malgun Gothic"/>
                      <w:color w:val="000000" w:themeColor="text1"/>
                      <w:szCs w:val="18"/>
                      <w:lang w:eastAsia="ko-KR"/>
                    </w:rPr>
                    <w:t>o</w:t>
                  </w:r>
                  <w:r w:rsidRPr="00207E60">
                    <w:rPr>
                      <w:color w:val="000000" w:themeColor="text1"/>
                      <w:szCs w:val="18"/>
                    </w:rPr>
                    <w:t>n unlicensed band</w:t>
                  </w:r>
                </w:p>
                <w:p w14:paraId="1931E9ED" w14:textId="77777777" w:rsidR="00802F61" w:rsidRPr="00A56457" w:rsidRDefault="00802F61" w:rsidP="00802F61">
                  <w:pPr>
                    <w:pStyle w:val="TAL"/>
                    <w:rPr>
                      <w:rFonts w:eastAsia="Malgun Gothic"/>
                      <w:color w:val="000000" w:themeColor="text1"/>
                      <w:szCs w:val="18"/>
                      <w:lang w:eastAsia="ko-KR"/>
                    </w:rPr>
                  </w:pP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AE7F12E" w14:textId="77777777" w:rsidR="00802F61" w:rsidRDefault="00802F61" w:rsidP="00802F61">
                  <w:pPr>
                    <w:pStyle w:val="TAL"/>
                    <w:rPr>
                      <w:color w:val="000000" w:themeColor="text1"/>
                      <w:szCs w:val="18"/>
                    </w:rPr>
                  </w:pPr>
                  <w:r w:rsidRPr="00207E60">
                    <w:rPr>
                      <w:color w:val="000000" w:themeColor="text1"/>
                      <w:szCs w:val="18"/>
                    </w:rPr>
                    <w:t>Optional with capability signalling</w:t>
                  </w:r>
                </w:p>
                <w:p w14:paraId="1F1C4183" w14:textId="77777777" w:rsidR="00802F61" w:rsidRPr="00207E60" w:rsidRDefault="00802F61" w:rsidP="00802F61">
                  <w:pPr>
                    <w:pStyle w:val="TAL"/>
                    <w:rPr>
                      <w:color w:val="000000" w:themeColor="text1"/>
                      <w:szCs w:val="18"/>
                    </w:rPr>
                  </w:pPr>
                  <w:r w:rsidRPr="00207E60">
                    <w:rPr>
                      <w:color w:val="000000" w:themeColor="text1"/>
                      <w:szCs w:val="18"/>
                    </w:rPr>
                    <w:t xml:space="preserve">For UE supports NR </w:t>
                  </w:r>
                  <w:proofErr w:type="spellStart"/>
                  <w:r w:rsidRPr="00207E60">
                    <w:rPr>
                      <w:color w:val="000000" w:themeColor="text1"/>
                      <w:szCs w:val="18"/>
                    </w:rPr>
                    <w:t>sidelink</w:t>
                  </w:r>
                  <w:proofErr w:type="spellEnd"/>
                  <w:r w:rsidRPr="00207E60">
                    <w:rPr>
                      <w:color w:val="000000" w:themeColor="text1"/>
                      <w:szCs w:val="18"/>
                    </w:rPr>
                    <w:t xml:space="preserve"> on unlicensed band, UE must indicate this FG is supported.</w:t>
                  </w:r>
                </w:p>
                <w:p w14:paraId="1A0A033A" w14:textId="77777777" w:rsidR="00802F61" w:rsidRPr="00207E60" w:rsidRDefault="00802F61" w:rsidP="00802F61">
                  <w:pPr>
                    <w:pStyle w:val="TAL"/>
                    <w:rPr>
                      <w:color w:val="000000" w:themeColor="text1"/>
                      <w:szCs w:val="18"/>
                    </w:rPr>
                  </w:pPr>
                </w:p>
              </w:tc>
            </w:tr>
            <w:tr w:rsidR="005B64AF" w:rsidRPr="00207E60" w14:paraId="184A0AF2" w14:textId="77777777" w:rsidTr="00802F61">
              <w:trPr>
                <w:trHeight w:val="20"/>
              </w:trPr>
              <w:tc>
                <w:tcPr>
                  <w:tcW w:w="286" w:type="pct"/>
                  <w:tcBorders>
                    <w:top w:val="single" w:sz="4" w:space="0" w:color="auto"/>
                    <w:left w:val="single" w:sz="4" w:space="0" w:color="auto"/>
                    <w:bottom w:val="single" w:sz="4" w:space="0" w:color="auto"/>
                    <w:right w:val="single" w:sz="4" w:space="0" w:color="auto"/>
                  </w:tcBorders>
                  <w:shd w:val="clear" w:color="auto" w:fill="auto"/>
                </w:tcPr>
                <w:p w14:paraId="3405E22F" w14:textId="77777777" w:rsidR="00802F61" w:rsidRPr="00207E60" w:rsidRDefault="00802F61" w:rsidP="00802F61">
                  <w:pPr>
                    <w:pStyle w:val="TAL"/>
                    <w:rPr>
                      <w:rFonts w:asciiTheme="majorHAnsi" w:hAnsiTheme="majorHAnsi" w:cstheme="majorHAnsi"/>
                      <w:color w:val="000000" w:themeColor="text1"/>
                      <w:szCs w:val="18"/>
                      <w:lang w:eastAsia="ja-JP"/>
                    </w:rPr>
                  </w:pPr>
                  <w:r w:rsidRPr="00207E60">
                    <w:rPr>
                      <w:rFonts w:asciiTheme="majorHAnsi" w:hAnsiTheme="majorHAnsi" w:cstheme="majorHAnsi"/>
                      <w:color w:val="000000" w:themeColor="text1"/>
                      <w:szCs w:val="18"/>
                      <w:lang w:eastAsia="ja-JP"/>
                    </w:rPr>
                    <w:t>47. NR_SL_enh2</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60C2FC5D" w14:textId="77777777" w:rsidR="00802F61" w:rsidRDefault="00802F61" w:rsidP="00802F61">
                  <w:pPr>
                    <w:pStyle w:val="TAL"/>
                    <w:rPr>
                      <w:rFonts w:asciiTheme="majorHAnsi" w:hAnsiTheme="majorHAnsi" w:cstheme="majorHAnsi"/>
                      <w:color w:val="000000" w:themeColor="text1"/>
                      <w:szCs w:val="18"/>
                      <w:lang w:eastAsia="zh-CN"/>
                    </w:rPr>
                  </w:pPr>
                  <w:r w:rsidRPr="00207E60">
                    <w:rPr>
                      <w:rFonts w:asciiTheme="majorHAnsi" w:hAnsiTheme="majorHAnsi" w:cstheme="majorHAnsi" w:hint="eastAsia"/>
                      <w:color w:val="000000" w:themeColor="text1"/>
                      <w:szCs w:val="18"/>
                      <w:lang w:eastAsia="zh-CN"/>
                    </w:rPr>
                    <w:t>4</w:t>
                  </w:r>
                  <w:r w:rsidRPr="00207E60">
                    <w:rPr>
                      <w:rFonts w:asciiTheme="majorHAnsi" w:hAnsiTheme="majorHAnsi" w:cstheme="majorHAnsi"/>
                      <w:color w:val="000000" w:themeColor="text1"/>
                      <w:szCs w:val="18"/>
                      <w:lang w:eastAsia="zh-CN"/>
                    </w:rPr>
                    <w:t>7-</w:t>
                  </w:r>
                  <w:r>
                    <w:rPr>
                      <w:rFonts w:asciiTheme="majorHAnsi" w:hAnsiTheme="majorHAnsi" w:cstheme="majorHAnsi"/>
                      <w:color w:val="000000" w:themeColor="text1"/>
                      <w:szCs w:val="18"/>
                      <w:lang w:eastAsia="zh-CN"/>
                    </w:rPr>
                    <w:t>4</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3586D14" w14:textId="77777777" w:rsidR="00802F61" w:rsidRDefault="00802F61" w:rsidP="00802F61">
                  <w:pPr>
                    <w:pStyle w:val="TAL"/>
                    <w:rPr>
                      <w:rFonts w:asciiTheme="majorHAnsi" w:hAnsiTheme="majorHAnsi" w:cstheme="majorHAnsi"/>
                      <w:szCs w:val="18"/>
                      <w:lang w:val="en-US" w:eastAsia="zh-CN"/>
                    </w:rPr>
                  </w:pPr>
                  <w:r w:rsidRPr="00207E60">
                    <w:rPr>
                      <w:rFonts w:asciiTheme="majorHAnsi" w:hAnsiTheme="majorHAnsi" w:cstheme="majorHAnsi"/>
                      <w:szCs w:val="18"/>
                      <w:lang w:val="en-US" w:eastAsia="zh-CN"/>
                    </w:rPr>
                    <w:t>Support multiple consecutive slots transmission</w:t>
                  </w:r>
                  <w:r w:rsidRPr="00207E60">
                    <w:rPr>
                      <w:color w:val="000000" w:themeColor="text1"/>
                      <w:szCs w:val="18"/>
                    </w:rPr>
                    <w:t xml:space="preserve"> </w:t>
                  </w: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625D6451" w14:textId="77777777" w:rsidR="00802F61" w:rsidRDefault="00802F61" w:rsidP="00A5617A">
                  <w:pPr>
                    <w:pStyle w:val="TAL"/>
                    <w:numPr>
                      <w:ilvl w:val="0"/>
                      <w:numId w:val="29"/>
                    </w:numPr>
                    <w:spacing w:after="0" w:line="256" w:lineRule="auto"/>
                    <w:rPr>
                      <w:color w:val="000000" w:themeColor="text1"/>
                      <w:szCs w:val="18"/>
                    </w:rPr>
                  </w:pPr>
                  <w:r w:rsidRPr="00207E60">
                    <w:rPr>
                      <w:color w:val="000000" w:themeColor="text1"/>
                      <w:szCs w:val="18"/>
                    </w:rPr>
                    <w:t xml:space="preserve">UE </w:t>
                  </w:r>
                  <w:r>
                    <w:rPr>
                      <w:rFonts w:asciiTheme="majorHAnsi" w:hAnsiTheme="majorHAnsi" w:cstheme="majorHAnsi"/>
                      <w:color w:val="000000" w:themeColor="text1"/>
                      <w:szCs w:val="18"/>
                      <w:lang w:eastAsia="zh-CN"/>
                    </w:rPr>
                    <w:t>supports</w:t>
                  </w:r>
                  <w:r w:rsidRPr="00207E60">
                    <w:rPr>
                      <w:rFonts w:asciiTheme="majorHAnsi" w:hAnsiTheme="majorHAnsi" w:cstheme="majorHAnsi"/>
                      <w:color w:val="000000" w:themeColor="text1"/>
                      <w:szCs w:val="18"/>
                      <w:lang w:eastAsia="zh-CN"/>
                    </w:rPr>
                    <w:t xml:space="preserve"> transmit</w:t>
                  </w:r>
                  <w:r>
                    <w:rPr>
                      <w:rFonts w:asciiTheme="majorHAnsi" w:hAnsiTheme="majorHAnsi" w:cstheme="majorHAnsi"/>
                      <w:color w:val="000000" w:themeColor="text1"/>
                      <w:szCs w:val="18"/>
                      <w:lang w:eastAsia="zh-CN"/>
                    </w:rPr>
                    <w:t>ting</w:t>
                  </w:r>
                  <w:r w:rsidRPr="00207E60">
                    <w:rPr>
                      <w:color w:val="000000" w:themeColor="text1"/>
                      <w:szCs w:val="18"/>
                    </w:rPr>
                    <w:t xml:space="preserve"> in </w:t>
                  </w:r>
                  <w:r w:rsidRPr="006E09E9">
                    <w:rPr>
                      <w:rFonts w:asciiTheme="majorHAnsi" w:hAnsiTheme="majorHAnsi" w:cstheme="majorHAnsi"/>
                      <w:color w:val="000000" w:themeColor="text1"/>
                      <w:szCs w:val="18"/>
                      <w:lang w:eastAsia="zh-CN"/>
                    </w:rPr>
                    <w:t>consecutive</w:t>
                  </w:r>
                  <w:r w:rsidRPr="00207E60">
                    <w:rPr>
                      <w:color w:val="000000" w:themeColor="text1"/>
                      <w:szCs w:val="18"/>
                    </w:rPr>
                    <w:t xml:space="preserve"> slots over unlicensed band</w:t>
                  </w:r>
                </w:p>
                <w:p w14:paraId="33DE5F47" w14:textId="77777777" w:rsidR="00802F61" w:rsidRPr="006E09E9" w:rsidRDefault="00802F61" w:rsidP="00A5617A">
                  <w:pPr>
                    <w:pStyle w:val="TAL"/>
                    <w:numPr>
                      <w:ilvl w:val="0"/>
                      <w:numId w:val="29"/>
                    </w:numPr>
                    <w:spacing w:after="0" w:line="256" w:lineRule="auto"/>
                    <w:rPr>
                      <w:color w:val="000000" w:themeColor="text1"/>
                      <w:szCs w:val="18"/>
                    </w:rPr>
                  </w:pPr>
                  <w:r w:rsidRPr="006E09E9">
                    <w:rPr>
                      <w:color w:val="000000" w:themeColor="text1"/>
                      <w:szCs w:val="18"/>
                    </w:rPr>
                    <w:t>UE supports select</w:t>
                  </w:r>
                  <w:r>
                    <w:rPr>
                      <w:color w:val="000000" w:themeColor="text1"/>
                      <w:szCs w:val="18"/>
                    </w:rPr>
                    <w:t>ing</w:t>
                  </w:r>
                  <w:r w:rsidRPr="006E09E9">
                    <w:rPr>
                      <w:color w:val="000000" w:themeColor="text1"/>
                      <w:szCs w:val="18"/>
                    </w:rPr>
                    <w:t xml:space="preserve"> consecutive slots for </w:t>
                  </w:r>
                  <w:r>
                    <w:rPr>
                      <w:color w:val="000000" w:themeColor="text1"/>
                      <w:szCs w:val="18"/>
                    </w:rPr>
                    <w:t>PSCCH/PSSCH</w:t>
                  </w:r>
                  <w:r w:rsidRPr="006E09E9">
                    <w:rPr>
                      <w:color w:val="000000" w:themeColor="text1"/>
                      <w:szCs w:val="18"/>
                    </w:rPr>
                    <w:t xml:space="preserve"> by higher layer</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74F9F730" w14:textId="77777777" w:rsidR="00802F61" w:rsidRDefault="00802F61" w:rsidP="00802F61">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w:t>
                  </w:r>
                  <w:r w:rsidRPr="00207E60">
                    <w:rPr>
                      <w:rFonts w:asciiTheme="majorHAnsi" w:hAnsiTheme="majorHAnsi" w:cstheme="majorHAnsi" w:hint="eastAsia"/>
                      <w:color w:val="000000" w:themeColor="text1"/>
                      <w:szCs w:val="18"/>
                      <w:lang w:eastAsia="zh-CN"/>
                    </w:rPr>
                    <w:t>1</w:t>
                  </w:r>
                  <w:r w:rsidRPr="00207E60">
                    <w:rPr>
                      <w:rFonts w:asciiTheme="majorHAnsi" w:hAnsiTheme="majorHAnsi" w:cstheme="majorHAnsi"/>
                      <w:color w:val="000000" w:themeColor="text1"/>
                      <w:szCs w:val="18"/>
                      <w:lang w:eastAsia="zh-CN"/>
                    </w:rPr>
                    <w:t>5-1</w:t>
                  </w:r>
                  <w:r>
                    <w:rPr>
                      <w:rFonts w:asciiTheme="majorHAnsi" w:hAnsiTheme="majorHAnsi" w:cstheme="majorHAnsi"/>
                      <w:color w:val="000000" w:themeColor="text1"/>
                      <w:szCs w:val="18"/>
                      <w:lang w:eastAsia="zh-CN"/>
                    </w:rPr>
                    <w:t xml:space="preserve"> </w:t>
                  </w:r>
                  <w:r w:rsidRPr="001F0798">
                    <w:rPr>
                      <w:rFonts w:asciiTheme="majorHAnsi" w:hAnsiTheme="majorHAnsi" w:cstheme="majorHAnsi"/>
                      <w:color w:val="000000" w:themeColor="text1"/>
                      <w:szCs w:val="18"/>
                      <w:lang w:eastAsia="zh-CN"/>
                    </w:rPr>
                    <w:t>except Component 5</w:t>
                  </w:r>
                  <w:r>
                    <w:rPr>
                      <w:rFonts w:asciiTheme="majorHAnsi" w:hAnsiTheme="majorHAnsi" w:cstheme="majorHAnsi"/>
                      <w:color w:val="000000" w:themeColor="text1"/>
                      <w:szCs w:val="18"/>
                      <w:lang w:eastAsia="zh-CN"/>
                    </w:rPr>
                    <w:t>)</w:t>
                  </w:r>
                  <w:r w:rsidRPr="001F0798">
                    <w:rPr>
                      <w:rFonts w:asciiTheme="majorHAnsi" w:hAnsiTheme="majorHAnsi" w:cstheme="majorHAnsi"/>
                      <w:color w:val="000000" w:themeColor="text1"/>
                      <w:szCs w:val="18"/>
                      <w:lang w:eastAsia="zh-CN"/>
                    </w:rPr>
                    <w:t>,</w:t>
                  </w:r>
                  <w:r>
                    <w:rPr>
                      <w:rFonts w:asciiTheme="majorHAnsi" w:hAnsiTheme="majorHAnsi" w:cstheme="majorHAnsi"/>
                      <w:color w:val="000000" w:themeColor="text1"/>
                      <w:szCs w:val="18"/>
                    </w:rPr>
                    <w:t xml:space="preserve"> at least one of 15-25</w:t>
                  </w:r>
                  <w:r>
                    <w:rPr>
                      <w:rFonts w:asciiTheme="majorHAnsi" w:hAnsiTheme="majorHAnsi" w:cstheme="majorHAnsi" w:hint="eastAsia"/>
                      <w:color w:val="000000" w:themeColor="text1"/>
                      <w:szCs w:val="18"/>
                      <w:lang w:eastAsia="zh-CN"/>
                    </w:rPr>
                    <w:t>(</w:t>
                  </w:r>
                  <w:r>
                    <w:rPr>
                      <w:rFonts w:asciiTheme="majorHAnsi" w:hAnsiTheme="majorHAnsi" w:cstheme="majorHAnsi"/>
                      <w:color w:val="000000" w:themeColor="text1"/>
                      <w:szCs w:val="18"/>
                      <w:lang w:eastAsia="zh-CN"/>
                    </w:rPr>
                    <w:t>except component 3 and 4 in 15-2)</w:t>
                  </w:r>
                  <w:r>
                    <w:rPr>
                      <w:rFonts w:asciiTheme="majorHAnsi" w:hAnsiTheme="majorHAnsi" w:cstheme="majorHAnsi"/>
                      <w:color w:val="000000" w:themeColor="text1"/>
                      <w:szCs w:val="18"/>
                    </w:rPr>
                    <w:t xml:space="preserve"> and </w:t>
                  </w:r>
                  <w:r w:rsidRPr="00207E60">
                    <w:rPr>
                      <w:rFonts w:asciiTheme="majorHAnsi" w:hAnsiTheme="majorHAnsi" w:cstheme="majorHAnsi"/>
                      <w:color w:val="000000" w:themeColor="text1"/>
                      <w:szCs w:val="18"/>
                    </w:rPr>
                    <w:t>15-3</w:t>
                  </w:r>
                  <w:r>
                    <w:rPr>
                      <w:rFonts w:asciiTheme="majorHAnsi" w:hAnsiTheme="majorHAnsi" w:cstheme="majorHAnsi"/>
                      <w:color w:val="000000" w:themeColor="text1"/>
                      <w:szCs w:val="18"/>
                    </w:rPr>
                    <w:t xml:space="preserve"> (</w:t>
                  </w:r>
                  <w:r>
                    <w:rPr>
                      <w:rFonts w:asciiTheme="majorHAnsi" w:hAnsiTheme="majorHAnsi" w:cstheme="majorHAnsi"/>
                      <w:color w:val="000000" w:themeColor="text1"/>
                      <w:szCs w:val="18"/>
                      <w:lang w:eastAsia="zh-CN"/>
                    </w:rPr>
                    <w:t>except component 3</w:t>
                  </w:r>
                  <w:r>
                    <w:rPr>
                      <w:rFonts w:asciiTheme="majorHAnsi" w:hAnsiTheme="majorHAnsi" w:cstheme="majorHAnsi"/>
                      <w:color w:val="000000" w:themeColor="text1"/>
                      <w:szCs w:val="18"/>
                    </w:rPr>
                    <w:t>)</w:t>
                  </w:r>
                  <w:r w:rsidRPr="00207E60">
                    <w:rPr>
                      <w:rFonts w:asciiTheme="majorHAnsi" w:hAnsiTheme="majorHAnsi" w:cstheme="majorHAnsi"/>
                      <w:color w:val="000000" w:themeColor="text1"/>
                      <w:szCs w:val="18"/>
                      <w:lang w:eastAsia="zh-CN"/>
                    </w:rPr>
                    <w:t>, 47-1</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348CE8D2" w14:textId="77777777" w:rsidR="00802F61" w:rsidRDefault="00802F61" w:rsidP="00802F61">
                  <w:pPr>
                    <w:pStyle w:val="TAL"/>
                    <w:rPr>
                      <w:rFonts w:asciiTheme="majorHAnsi" w:eastAsia="SimSun" w:hAnsiTheme="majorHAnsi" w:cstheme="majorHAnsi"/>
                      <w:color w:val="000000" w:themeColor="text1"/>
                      <w:szCs w:val="18"/>
                      <w:lang w:eastAsia="zh-CN"/>
                    </w:rPr>
                  </w:pPr>
                  <w:r w:rsidRPr="00207E60">
                    <w:rPr>
                      <w:rFonts w:asciiTheme="majorHAnsi" w:eastAsia="SimSun" w:hAnsiTheme="majorHAnsi" w:cstheme="majorHAnsi"/>
                      <w:color w:val="000000" w:themeColor="text1"/>
                      <w:szCs w:val="18"/>
                      <w:lang w:eastAsia="zh-CN"/>
                    </w:rPr>
                    <w:t>Y</w:t>
                  </w:r>
                  <w:r w:rsidRPr="00207E60">
                    <w:rPr>
                      <w:rFonts w:asciiTheme="majorHAnsi" w:eastAsia="SimSun" w:hAnsiTheme="majorHAnsi" w:cstheme="majorHAnsi" w:hint="eastAsia"/>
                      <w:color w:val="000000" w:themeColor="text1"/>
                      <w:szCs w:val="18"/>
                      <w:lang w:eastAsia="zh-CN"/>
                    </w:rPr>
                    <w:t>es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1CCC87D9" w14:textId="77777777" w:rsidR="00802F61" w:rsidRDefault="00802F61" w:rsidP="00802F61">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6D845537" w14:textId="77777777" w:rsidR="00802F61" w:rsidRPr="00207E60" w:rsidRDefault="00802F61" w:rsidP="00802F61">
                  <w:pPr>
                    <w:pStyle w:val="TAL"/>
                    <w:rPr>
                      <w:rFonts w:asciiTheme="majorHAnsi" w:hAnsiTheme="majorHAnsi" w:cstheme="majorHAnsi"/>
                      <w:color w:val="000000" w:themeColor="text1"/>
                      <w:szCs w:val="18"/>
                      <w:lang w:eastAsia="zh-CN"/>
                    </w:rPr>
                  </w:pPr>
                  <w:r w:rsidRPr="00207E60">
                    <w:rPr>
                      <w:rFonts w:asciiTheme="majorHAnsi" w:hAnsiTheme="majorHAnsi" w:cstheme="majorHAnsi" w:hint="eastAsia"/>
                      <w:color w:val="000000" w:themeColor="text1"/>
                      <w:szCs w:val="18"/>
                      <w:lang w:eastAsia="zh-CN"/>
                    </w:rPr>
                    <w:t>UE</w:t>
                  </w:r>
                  <w:r w:rsidRPr="00207E60">
                    <w:rPr>
                      <w:rFonts w:asciiTheme="majorHAnsi" w:hAnsiTheme="majorHAnsi" w:cstheme="majorHAnsi"/>
                      <w:color w:val="000000" w:themeColor="text1"/>
                      <w:szCs w:val="18"/>
                      <w:lang w:eastAsia="zh-CN"/>
                    </w:rPr>
                    <w:t xml:space="preserve"> does not support </w:t>
                  </w:r>
                  <w:r w:rsidRPr="00207E60">
                    <w:rPr>
                      <w:rFonts w:asciiTheme="majorHAnsi" w:hAnsiTheme="majorHAnsi" w:cstheme="majorHAnsi"/>
                      <w:szCs w:val="18"/>
                      <w:lang w:val="en-US" w:eastAsia="zh-CN"/>
                    </w:rPr>
                    <w:t>consecutive candidate slots selection by higher layer</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8C60077" w14:textId="77777777" w:rsidR="00802F61" w:rsidRDefault="00802F61" w:rsidP="00802F61">
                  <w:pPr>
                    <w:pStyle w:val="TAL"/>
                    <w:rPr>
                      <w:rFonts w:asciiTheme="majorHAnsi" w:eastAsia="SimSun" w:hAnsiTheme="majorHAnsi" w:cstheme="majorHAnsi"/>
                      <w:color w:val="000000" w:themeColor="text1"/>
                      <w:szCs w:val="18"/>
                      <w:lang w:eastAsia="zh-CN"/>
                    </w:rPr>
                  </w:pPr>
                  <w:r w:rsidRPr="00C93E1B">
                    <w:rPr>
                      <w:rFonts w:asciiTheme="majorHAnsi" w:eastAsia="SimSun" w:hAnsiTheme="majorHAnsi" w:cstheme="majorHAnsi"/>
                      <w:color w:val="000000" w:themeColor="text1"/>
                      <w:szCs w:val="18"/>
                      <w:lang w:eastAsia="zh-CN"/>
                    </w:rPr>
                    <w:t>Per band</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2F0C94D9" w14:textId="77777777" w:rsidR="00802F61" w:rsidRDefault="00802F61" w:rsidP="00802F61">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10B7047A" w14:textId="77777777" w:rsidR="00802F61" w:rsidRDefault="00802F61" w:rsidP="00802F61">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58338646" w14:textId="77777777" w:rsidR="00802F61" w:rsidRDefault="00802F61" w:rsidP="00802F61">
                  <w:pPr>
                    <w:pStyle w:val="TAL"/>
                    <w:rPr>
                      <w:rFonts w:asciiTheme="majorHAnsi" w:hAnsiTheme="majorHAnsi" w:cstheme="majorHAnsi"/>
                      <w:color w:val="000000" w:themeColor="text1"/>
                      <w:szCs w:val="18"/>
                      <w:lang w:eastAsia="zh-CN"/>
                    </w:rPr>
                  </w:pPr>
                  <w:r w:rsidRPr="00105AEB">
                    <w:t>N/A</w:t>
                  </w:r>
                </w:p>
              </w:tc>
              <w:tc>
                <w:tcPr>
                  <w:tcW w:w="567" w:type="pct"/>
                  <w:tcBorders>
                    <w:top w:val="single" w:sz="4" w:space="0" w:color="auto"/>
                    <w:left w:val="single" w:sz="4" w:space="0" w:color="auto"/>
                    <w:bottom w:val="single" w:sz="4" w:space="0" w:color="auto"/>
                    <w:right w:val="single" w:sz="4" w:space="0" w:color="auto"/>
                  </w:tcBorders>
                  <w:shd w:val="clear" w:color="auto" w:fill="auto"/>
                </w:tcPr>
                <w:p w14:paraId="4BB30FFC" w14:textId="77777777" w:rsidR="00802F61" w:rsidRDefault="00802F61" w:rsidP="00802F61">
                  <w:pPr>
                    <w:pStyle w:val="TAL"/>
                    <w:rPr>
                      <w:rFonts w:eastAsia="Malgun Gothic"/>
                      <w:color w:val="000000" w:themeColor="text1"/>
                      <w:szCs w:val="18"/>
                      <w:lang w:eastAsia="ko-KR"/>
                    </w:rPr>
                  </w:pP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F79073F" w14:textId="77777777" w:rsidR="00802F61" w:rsidRPr="00207E60" w:rsidRDefault="00802F61" w:rsidP="00802F61">
                  <w:pPr>
                    <w:pStyle w:val="TAL"/>
                    <w:rPr>
                      <w:color w:val="000000" w:themeColor="text1"/>
                      <w:szCs w:val="18"/>
                    </w:rPr>
                  </w:pPr>
                  <w:r w:rsidRPr="00207E60">
                    <w:rPr>
                      <w:color w:val="000000" w:themeColor="text1"/>
                      <w:szCs w:val="18"/>
                    </w:rPr>
                    <w:t>Optional with capability signalling</w:t>
                  </w:r>
                </w:p>
                <w:p w14:paraId="5117C76A" w14:textId="77777777" w:rsidR="00802F61" w:rsidRPr="00207E60" w:rsidRDefault="00802F61" w:rsidP="00802F61">
                  <w:pPr>
                    <w:pStyle w:val="TAL"/>
                    <w:rPr>
                      <w:color w:val="000000" w:themeColor="text1"/>
                      <w:szCs w:val="18"/>
                    </w:rPr>
                  </w:pPr>
                </w:p>
              </w:tc>
            </w:tr>
            <w:tr w:rsidR="005B64AF" w:rsidRPr="00207E60" w14:paraId="292F7BB5" w14:textId="77777777" w:rsidTr="00802F61">
              <w:trPr>
                <w:trHeight w:val="20"/>
              </w:trPr>
              <w:tc>
                <w:tcPr>
                  <w:tcW w:w="286" w:type="pct"/>
                  <w:tcBorders>
                    <w:top w:val="single" w:sz="4" w:space="0" w:color="auto"/>
                    <w:left w:val="single" w:sz="4" w:space="0" w:color="auto"/>
                    <w:bottom w:val="single" w:sz="4" w:space="0" w:color="auto"/>
                    <w:right w:val="single" w:sz="4" w:space="0" w:color="auto"/>
                  </w:tcBorders>
                  <w:shd w:val="clear" w:color="auto" w:fill="auto"/>
                </w:tcPr>
                <w:p w14:paraId="6B92ACCB" w14:textId="77777777" w:rsidR="00802F61" w:rsidRPr="00207E60" w:rsidRDefault="00802F61" w:rsidP="00802F61">
                  <w:pPr>
                    <w:pStyle w:val="TAL"/>
                    <w:rPr>
                      <w:rFonts w:asciiTheme="majorHAnsi" w:hAnsiTheme="majorHAnsi" w:cstheme="majorHAnsi"/>
                      <w:color w:val="000000" w:themeColor="text1"/>
                      <w:szCs w:val="18"/>
                      <w:lang w:eastAsia="ja-JP"/>
                    </w:rPr>
                  </w:pPr>
                  <w:r w:rsidRPr="00207E60">
                    <w:rPr>
                      <w:rFonts w:asciiTheme="majorHAnsi" w:hAnsiTheme="majorHAnsi" w:cstheme="majorHAnsi"/>
                      <w:color w:val="000000" w:themeColor="text1"/>
                      <w:szCs w:val="18"/>
                      <w:lang w:eastAsia="ja-JP"/>
                    </w:rPr>
                    <w:t>47. NR_SL_enh2</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4FBE180" w14:textId="77777777" w:rsidR="00802F61" w:rsidRDefault="00802F61" w:rsidP="00802F61">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4</w:t>
                  </w:r>
                  <w:r>
                    <w:rPr>
                      <w:rFonts w:asciiTheme="majorHAnsi" w:hAnsiTheme="majorHAnsi" w:cstheme="majorHAnsi"/>
                      <w:color w:val="000000" w:themeColor="text1"/>
                      <w:szCs w:val="18"/>
                      <w:lang w:eastAsia="zh-CN"/>
                    </w:rPr>
                    <w:t>7-5</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E06F225" w14:textId="77777777" w:rsidR="00802F61" w:rsidRDefault="00802F61" w:rsidP="00802F61">
                  <w:pPr>
                    <w:pStyle w:val="TAL"/>
                    <w:rPr>
                      <w:rFonts w:asciiTheme="majorHAnsi" w:hAnsiTheme="majorHAnsi" w:cstheme="majorHAnsi"/>
                      <w:szCs w:val="18"/>
                      <w:lang w:val="en-US" w:eastAsia="zh-CN"/>
                    </w:rPr>
                  </w:pPr>
                  <w:r w:rsidRPr="006067A0">
                    <w:rPr>
                      <w:rFonts w:eastAsia="SimSun" w:cs="Arial"/>
                      <w:szCs w:val="18"/>
                    </w:rPr>
                    <w:t>Interlace RB-based PSCCH/PSSCH/</w:t>
                  </w:r>
                  <w:r>
                    <w:rPr>
                      <w:rFonts w:eastAsia="SimSun" w:cs="Arial"/>
                      <w:szCs w:val="18"/>
                    </w:rPr>
                    <w:t xml:space="preserve">PSFCH </w:t>
                  </w:r>
                  <w:r w:rsidRPr="006067A0">
                    <w:rPr>
                      <w:rFonts w:eastAsia="SimSun" w:cs="Arial"/>
                      <w:szCs w:val="18"/>
                    </w:rPr>
                    <w:t>transmission/reception</w:t>
                  </w: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6B845F03" w14:textId="77777777" w:rsidR="00802F61" w:rsidRDefault="00802F61" w:rsidP="00A5617A">
                  <w:pPr>
                    <w:pStyle w:val="TAL"/>
                    <w:numPr>
                      <w:ilvl w:val="0"/>
                      <w:numId w:val="26"/>
                    </w:numPr>
                    <w:spacing w:after="0" w:line="256" w:lineRule="auto"/>
                    <w:rPr>
                      <w:rFonts w:eastAsia="SimSun" w:cs="Arial"/>
                      <w:szCs w:val="18"/>
                    </w:rPr>
                  </w:pPr>
                  <w:r w:rsidRPr="00D37698">
                    <w:rPr>
                      <w:rFonts w:eastAsia="SimSun" w:cs="Arial"/>
                      <w:szCs w:val="18"/>
                    </w:rPr>
                    <w:t>UE support transmission</w:t>
                  </w:r>
                  <w:r>
                    <w:rPr>
                      <w:rFonts w:eastAsia="SimSun" w:cs="Arial"/>
                      <w:szCs w:val="18"/>
                    </w:rPr>
                    <w:t xml:space="preserve"> </w:t>
                  </w:r>
                  <w:r w:rsidRPr="00D37698">
                    <w:rPr>
                      <w:rFonts w:eastAsia="SimSun" w:cs="Arial"/>
                      <w:szCs w:val="18"/>
                    </w:rPr>
                    <w:t>of interlaced</w:t>
                  </w:r>
                  <w:r w:rsidRPr="00D37698">
                    <w:rPr>
                      <w:rFonts w:eastAsia="SimSun" w:cs="Arial" w:hint="eastAsia"/>
                      <w:szCs w:val="18"/>
                    </w:rPr>
                    <w:t>-</w:t>
                  </w:r>
                  <w:r w:rsidRPr="00D37698">
                    <w:rPr>
                      <w:rFonts w:eastAsia="SimSun" w:cs="Arial"/>
                      <w:szCs w:val="18"/>
                    </w:rPr>
                    <w:t xml:space="preserve">PRB for </w:t>
                  </w:r>
                  <w:r w:rsidRPr="00C65FC2">
                    <w:rPr>
                      <w:rFonts w:eastAsia="SimSun" w:cs="Arial"/>
                      <w:szCs w:val="18"/>
                    </w:rPr>
                    <w:t>PSCCH</w:t>
                  </w:r>
                  <w:r w:rsidRPr="00C65FC2">
                    <w:rPr>
                      <w:rFonts w:eastAsia="SimSun" w:cs="Arial" w:hint="eastAsia"/>
                      <w:szCs w:val="18"/>
                    </w:rPr>
                    <w:t>/</w:t>
                  </w:r>
                  <w:r w:rsidRPr="00C65FC2">
                    <w:rPr>
                      <w:rFonts w:eastAsia="SimSun" w:cs="Arial"/>
                      <w:szCs w:val="18"/>
                    </w:rPr>
                    <w:t>PSSCH</w:t>
                  </w:r>
                  <w:r>
                    <w:rPr>
                      <w:rFonts w:eastAsia="SimSun" w:cs="Arial"/>
                      <w:szCs w:val="18"/>
                    </w:rPr>
                    <w:t>/</w:t>
                  </w:r>
                  <w:r w:rsidRPr="00C65FC2">
                    <w:rPr>
                      <w:rFonts w:eastAsia="SimSun" w:cs="Arial"/>
                      <w:szCs w:val="18"/>
                    </w:rPr>
                    <w:t>PSFCH</w:t>
                  </w:r>
                </w:p>
                <w:p w14:paraId="503DF3BE" w14:textId="77777777" w:rsidR="00802F61" w:rsidRDefault="00802F61" w:rsidP="00A5617A">
                  <w:pPr>
                    <w:pStyle w:val="TAL"/>
                    <w:numPr>
                      <w:ilvl w:val="0"/>
                      <w:numId w:val="26"/>
                    </w:numPr>
                    <w:spacing w:after="0" w:line="256" w:lineRule="auto"/>
                    <w:rPr>
                      <w:rFonts w:asciiTheme="majorHAnsi" w:hAnsiTheme="majorHAnsi" w:cstheme="majorHAnsi"/>
                      <w:szCs w:val="18"/>
                    </w:rPr>
                  </w:pPr>
                  <w:r w:rsidRPr="00D37698">
                    <w:rPr>
                      <w:rFonts w:eastAsia="SimSun" w:cs="Arial"/>
                      <w:szCs w:val="18"/>
                    </w:rPr>
                    <w:t>UE support reception of interlaced</w:t>
                  </w:r>
                  <w:r w:rsidRPr="00D37698">
                    <w:rPr>
                      <w:rFonts w:eastAsia="SimSun" w:cs="Arial" w:hint="eastAsia"/>
                      <w:szCs w:val="18"/>
                    </w:rPr>
                    <w:t>-</w:t>
                  </w:r>
                  <w:proofErr w:type="gramStart"/>
                  <w:r w:rsidRPr="00D37698">
                    <w:rPr>
                      <w:rFonts w:eastAsia="SimSun" w:cs="Arial"/>
                      <w:szCs w:val="18"/>
                    </w:rPr>
                    <w:t>PRB  for</w:t>
                  </w:r>
                  <w:proofErr w:type="gramEnd"/>
                  <w:r w:rsidRPr="00D37698">
                    <w:rPr>
                      <w:rFonts w:eastAsia="SimSun" w:cs="Arial"/>
                      <w:szCs w:val="18"/>
                    </w:rPr>
                    <w:t xml:space="preserve"> PSCCH</w:t>
                  </w:r>
                  <w:r w:rsidRPr="00D37698">
                    <w:rPr>
                      <w:rFonts w:eastAsia="SimSun" w:cs="Arial" w:hint="eastAsia"/>
                      <w:szCs w:val="18"/>
                    </w:rPr>
                    <w:t>/</w:t>
                  </w:r>
                  <w:r w:rsidRPr="00D37698">
                    <w:rPr>
                      <w:rFonts w:eastAsia="SimSun" w:cs="Arial"/>
                      <w:szCs w:val="18"/>
                    </w:rPr>
                    <w:t>PSSCH</w:t>
                  </w:r>
                  <w:r>
                    <w:rPr>
                      <w:rFonts w:eastAsia="SimSun" w:cs="Arial"/>
                      <w:szCs w:val="18"/>
                    </w:rPr>
                    <w:t>/</w:t>
                  </w:r>
                  <w:r w:rsidRPr="00C65FC2">
                    <w:rPr>
                      <w:rFonts w:eastAsia="SimSun" w:cs="Arial"/>
                      <w:szCs w:val="18"/>
                    </w:rPr>
                    <w:t>PSFCH</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73BCB163" w14:textId="77777777" w:rsidR="00802F61" w:rsidRDefault="00802F61" w:rsidP="00802F61">
                  <w:pPr>
                    <w:pStyle w:val="TAL"/>
                    <w:rPr>
                      <w:rFonts w:asciiTheme="majorHAnsi" w:hAnsiTheme="majorHAnsi" w:cstheme="majorHAnsi"/>
                      <w:color w:val="000000" w:themeColor="text1"/>
                      <w:szCs w:val="18"/>
                      <w:lang w:eastAsia="zh-CN"/>
                    </w:rPr>
                  </w:pPr>
                  <w:r w:rsidRPr="00733A26">
                    <w:rPr>
                      <w:rFonts w:asciiTheme="majorHAnsi" w:hAnsiTheme="majorHAnsi" w:cstheme="majorHAnsi"/>
                      <w:color w:val="000000" w:themeColor="text1"/>
                      <w:szCs w:val="18"/>
                      <w:lang w:eastAsia="zh-CN"/>
                    </w:rPr>
                    <w:t>4</w:t>
                  </w:r>
                  <w:r w:rsidRPr="009A3982">
                    <w:rPr>
                      <w:rFonts w:asciiTheme="majorHAnsi" w:hAnsiTheme="majorHAnsi" w:cstheme="majorHAnsi"/>
                      <w:color w:val="000000" w:themeColor="text1"/>
                      <w:szCs w:val="18"/>
                      <w:lang w:eastAsia="zh-CN"/>
                    </w:rPr>
                    <w:t xml:space="preserve">7-1, </w:t>
                  </w:r>
                  <w:bookmarkStart w:id="12" w:name="_Hlk134711528"/>
                  <w:r w:rsidRPr="009A3982">
                    <w:rPr>
                      <w:rFonts w:asciiTheme="majorHAnsi" w:hAnsiTheme="majorHAnsi" w:cstheme="majorHAnsi"/>
                      <w:color w:val="000000" w:themeColor="text1"/>
                      <w:szCs w:val="18"/>
                      <w:lang w:eastAsia="zh-CN"/>
                    </w:rPr>
                    <w:t>15-1 except Component 5</w:t>
                  </w:r>
                  <w:bookmarkEnd w:id="12"/>
                  <w:r w:rsidRPr="009A3982">
                    <w:rPr>
                      <w:rFonts w:asciiTheme="majorHAnsi" w:hAnsiTheme="majorHAnsi" w:cstheme="majorHAnsi"/>
                      <w:color w:val="000000" w:themeColor="text1"/>
                      <w:szCs w:val="18"/>
                      <w:lang w:eastAsia="zh-CN"/>
                    </w:rPr>
                    <w:t>,</w:t>
                  </w:r>
                  <w:r w:rsidRPr="009A3982">
                    <w:rPr>
                      <w:rFonts w:asciiTheme="majorHAnsi" w:hAnsiTheme="majorHAnsi" w:cstheme="majorHAnsi"/>
                      <w:color w:val="000000" w:themeColor="text1"/>
                      <w:szCs w:val="18"/>
                    </w:rPr>
                    <w:t xml:space="preserve"> at least one of 15</w:t>
                  </w:r>
                  <w:r w:rsidRPr="009A3982">
                    <w:rPr>
                      <w:rFonts w:asciiTheme="majorHAnsi" w:hAnsiTheme="majorHAnsi" w:cstheme="majorHAnsi"/>
                      <w:szCs w:val="18"/>
                    </w:rPr>
                    <w:t xml:space="preserve">-25 </w:t>
                  </w:r>
                  <w:r w:rsidRPr="009A3982">
                    <w:rPr>
                      <w:rFonts w:asciiTheme="majorHAnsi" w:hAnsiTheme="majorHAnsi" w:cstheme="majorHAnsi"/>
                      <w:szCs w:val="18"/>
                      <w:lang w:eastAsia="zh-CN"/>
                    </w:rPr>
                    <w:t xml:space="preserve">except Component 3 and 4 in 15-2 </w:t>
                  </w:r>
                  <w:r w:rsidRPr="009A3982">
                    <w:rPr>
                      <w:rFonts w:asciiTheme="majorHAnsi" w:hAnsiTheme="majorHAnsi" w:cstheme="majorHAnsi"/>
                      <w:szCs w:val="18"/>
                    </w:rPr>
                    <w:t>a</w:t>
                  </w:r>
                  <w:r w:rsidRPr="009A3982">
                    <w:rPr>
                      <w:rFonts w:asciiTheme="majorHAnsi" w:hAnsiTheme="majorHAnsi" w:cstheme="majorHAnsi"/>
                      <w:color w:val="000000" w:themeColor="text1"/>
                      <w:szCs w:val="18"/>
                    </w:rPr>
                    <w:t xml:space="preserve">nd 15-3 </w:t>
                  </w:r>
                  <w:r w:rsidRPr="009A3982">
                    <w:rPr>
                      <w:rFonts w:asciiTheme="majorHAnsi" w:hAnsiTheme="majorHAnsi" w:cstheme="majorHAnsi"/>
                      <w:color w:val="000000" w:themeColor="text1"/>
                      <w:szCs w:val="18"/>
                      <w:lang w:eastAsia="zh-CN"/>
                    </w:rPr>
                    <w:t>except Component 3</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28EE1C5A" w14:textId="77777777" w:rsidR="00802F61" w:rsidRDefault="00802F61" w:rsidP="00802F61">
                  <w:pPr>
                    <w:pStyle w:val="TAL"/>
                    <w:rPr>
                      <w:rFonts w:asciiTheme="majorHAnsi" w:eastAsia="SimSun" w:hAnsiTheme="majorHAnsi" w:cstheme="majorHAnsi"/>
                      <w:color w:val="000000" w:themeColor="text1"/>
                      <w:szCs w:val="18"/>
                      <w:lang w:eastAsia="zh-CN"/>
                    </w:rPr>
                  </w:pPr>
                  <w:r w:rsidRPr="00DA3B82">
                    <w:rPr>
                      <w:rFonts w:asciiTheme="majorHAnsi" w:eastAsia="SimSun" w:hAnsiTheme="majorHAnsi" w:cstheme="majorHAnsi"/>
                      <w:color w:val="000000" w:themeColor="text1"/>
                      <w:szCs w:val="18"/>
                      <w:lang w:eastAsia="zh-CN"/>
                    </w:rPr>
                    <w:t>Yes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51C26610" w14:textId="77777777" w:rsidR="00802F61" w:rsidRDefault="00802F61" w:rsidP="00802F61">
                  <w:pPr>
                    <w:pStyle w:val="TAL"/>
                    <w:rPr>
                      <w:rFonts w:asciiTheme="majorHAnsi" w:hAnsiTheme="majorHAnsi" w:cstheme="majorHAnsi"/>
                      <w:color w:val="000000" w:themeColor="text1"/>
                      <w:szCs w:val="18"/>
                      <w:lang w:eastAsia="zh-CN"/>
                    </w:rPr>
                  </w:pPr>
                  <w:r w:rsidRPr="007140D9">
                    <w:rPr>
                      <w:rFonts w:asciiTheme="majorHAnsi" w:hAnsiTheme="majorHAnsi" w:cstheme="majorHAnsi" w:hint="eastAsia"/>
                      <w:color w:val="000000" w:themeColor="text1"/>
                      <w:szCs w:val="18"/>
                      <w:lang w:eastAsia="zh-CN"/>
                    </w:rPr>
                    <w:t>N</w:t>
                  </w:r>
                  <w:r w:rsidRPr="007140D9">
                    <w:rPr>
                      <w:rFonts w:asciiTheme="majorHAnsi" w:hAnsiTheme="majorHAnsi" w:cstheme="majorHAnsi"/>
                      <w:color w:val="000000" w:themeColor="text1"/>
                      <w:szCs w:val="18"/>
                      <w:lang w:eastAsia="zh-CN"/>
                    </w:rPr>
                    <w:t>o</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29D24496" w14:textId="77777777" w:rsidR="00802F61" w:rsidRPr="00207E60" w:rsidRDefault="00802F61" w:rsidP="00802F61">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 xml:space="preserve">UE does not support </w:t>
                  </w:r>
                  <w:r w:rsidRPr="00377DF5">
                    <w:rPr>
                      <w:rFonts w:asciiTheme="majorHAnsi" w:eastAsia="SimSun" w:hAnsiTheme="majorHAnsi" w:cstheme="majorHAnsi"/>
                      <w:color w:val="000000" w:themeColor="text1"/>
                      <w:szCs w:val="18"/>
                      <w:lang w:val="en-US" w:eastAsia="zh-CN"/>
                    </w:rPr>
                    <w:t>Interlace RB</w:t>
                  </w:r>
                  <w:r w:rsidRPr="00377DF5">
                    <w:rPr>
                      <w:rFonts w:asciiTheme="majorHAnsi" w:eastAsia="SimSun" w:hAnsiTheme="majorHAnsi" w:cstheme="majorHAnsi" w:hint="eastAsia"/>
                      <w:color w:val="000000" w:themeColor="text1"/>
                      <w:szCs w:val="18"/>
                      <w:lang w:val="en-US" w:eastAsia="zh-CN"/>
                    </w:rPr>
                    <w:t>-</w:t>
                  </w:r>
                  <w:r w:rsidRPr="00377DF5">
                    <w:rPr>
                      <w:rFonts w:asciiTheme="majorHAnsi" w:eastAsia="SimSun" w:hAnsiTheme="majorHAnsi" w:cstheme="majorHAnsi"/>
                      <w:color w:val="000000" w:themeColor="text1"/>
                      <w:szCs w:val="18"/>
                      <w:lang w:val="en-US" w:eastAsia="zh-CN"/>
                    </w:rPr>
                    <w:t>based PSCCH/PSSCH/PSFCH transmission/reception</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29E00FE" w14:textId="77777777" w:rsidR="00802F61" w:rsidRDefault="00802F61" w:rsidP="00802F61">
                  <w:pPr>
                    <w:pStyle w:val="TAL"/>
                    <w:rPr>
                      <w:rFonts w:asciiTheme="majorHAnsi" w:eastAsia="SimSun" w:hAnsiTheme="majorHAnsi" w:cstheme="majorHAnsi"/>
                      <w:color w:val="000000" w:themeColor="text1"/>
                      <w:szCs w:val="18"/>
                      <w:lang w:eastAsia="zh-CN"/>
                    </w:rPr>
                  </w:pPr>
                  <w:r w:rsidRPr="006C52C0">
                    <w:rPr>
                      <w:rFonts w:asciiTheme="majorHAnsi" w:eastAsia="SimSun" w:hAnsiTheme="majorHAnsi" w:cstheme="majorHAnsi"/>
                      <w:color w:val="000000" w:themeColor="text1"/>
                      <w:szCs w:val="18"/>
                      <w:lang w:eastAsia="zh-CN"/>
                    </w:rPr>
                    <w:t>Per band</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0298C33B" w14:textId="77777777" w:rsidR="00802F61" w:rsidRDefault="00802F61" w:rsidP="00802F61">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39864F55" w14:textId="77777777" w:rsidR="00802F61" w:rsidRDefault="00802F61" w:rsidP="00802F61">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N/A</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709E3063" w14:textId="77777777" w:rsidR="00802F61" w:rsidRDefault="00802F61" w:rsidP="00802F61">
                  <w:pPr>
                    <w:pStyle w:val="TAL"/>
                    <w:rPr>
                      <w:rFonts w:asciiTheme="majorHAnsi" w:hAnsiTheme="majorHAnsi" w:cstheme="majorHAnsi"/>
                      <w:color w:val="000000" w:themeColor="text1"/>
                      <w:szCs w:val="18"/>
                      <w:lang w:eastAsia="zh-CN"/>
                    </w:rPr>
                  </w:pPr>
                  <w:r w:rsidRPr="00105AEB">
                    <w:t>N/A</w:t>
                  </w:r>
                </w:p>
              </w:tc>
              <w:tc>
                <w:tcPr>
                  <w:tcW w:w="567" w:type="pct"/>
                  <w:tcBorders>
                    <w:top w:val="single" w:sz="4" w:space="0" w:color="auto"/>
                    <w:left w:val="single" w:sz="4" w:space="0" w:color="auto"/>
                    <w:bottom w:val="single" w:sz="4" w:space="0" w:color="auto"/>
                    <w:right w:val="single" w:sz="4" w:space="0" w:color="auto"/>
                  </w:tcBorders>
                  <w:shd w:val="clear" w:color="auto" w:fill="auto"/>
                </w:tcPr>
                <w:p w14:paraId="7FB32738" w14:textId="77777777" w:rsidR="00802F61" w:rsidRDefault="00802F61" w:rsidP="00802F61">
                  <w:pPr>
                    <w:pStyle w:val="TAL"/>
                    <w:rPr>
                      <w:rFonts w:eastAsia="Malgun Gothic"/>
                      <w:color w:val="000000" w:themeColor="text1"/>
                      <w:szCs w:val="18"/>
                      <w:lang w:eastAsia="ko-KR"/>
                    </w:rPr>
                  </w:pPr>
                  <w:r w:rsidRPr="009A3982">
                    <w:rPr>
                      <w:rFonts w:asciiTheme="majorHAnsi" w:eastAsia="Malgun Gothic" w:hAnsiTheme="majorHAnsi" w:cstheme="majorHAnsi"/>
                      <w:color w:val="000000" w:themeColor="text1"/>
                      <w:szCs w:val="18"/>
                      <w:lang w:eastAsia="ko-KR"/>
                    </w:rPr>
                    <w:t xml:space="preserve">This is the basic FG for NR </w:t>
                  </w:r>
                  <w:proofErr w:type="spellStart"/>
                  <w:r w:rsidRPr="009A3982">
                    <w:rPr>
                      <w:rFonts w:asciiTheme="majorHAnsi" w:eastAsia="Malgun Gothic" w:hAnsiTheme="majorHAnsi" w:cstheme="majorHAnsi"/>
                      <w:color w:val="000000" w:themeColor="text1"/>
                      <w:szCs w:val="18"/>
                      <w:lang w:eastAsia="ko-KR"/>
                    </w:rPr>
                    <w:t>sidelink</w:t>
                  </w:r>
                  <w:proofErr w:type="spellEnd"/>
                  <w:r w:rsidRPr="009A3982">
                    <w:rPr>
                      <w:rFonts w:asciiTheme="majorHAnsi" w:eastAsia="Malgun Gothic" w:hAnsiTheme="majorHAnsi" w:cstheme="majorHAnsi"/>
                      <w:color w:val="000000" w:themeColor="text1"/>
                      <w:szCs w:val="18"/>
                      <w:lang w:eastAsia="ko-KR"/>
                    </w:rPr>
                    <w:t xml:space="preserve"> in</w:t>
                  </w:r>
                  <w:r w:rsidRPr="009A3982">
                    <w:rPr>
                      <w:rFonts w:asciiTheme="majorHAnsi" w:hAnsiTheme="majorHAnsi" w:cstheme="majorHAnsi"/>
                      <w:color w:val="000000" w:themeColor="text1"/>
                      <w:szCs w:val="18"/>
                    </w:rPr>
                    <w:t xml:space="preserve"> unlicensed spec</w:t>
                  </w:r>
                  <w:r w:rsidRPr="009A3982">
                    <w:rPr>
                      <w:rFonts w:asciiTheme="majorHAnsi" w:hAnsiTheme="majorHAnsi" w:cstheme="majorHAnsi"/>
                      <w:szCs w:val="18"/>
                    </w:rPr>
                    <w:t>trum.</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6F486DB" w14:textId="77777777" w:rsidR="00802F61" w:rsidRPr="009A3982" w:rsidRDefault="00802F61" w:rsidP="00802F61">
                  <w:pPr>
                    <w:pStyle w:val="TAL"/>
                    <w:rPr>
                      <w:rFonts w:asciiTheme="majorHAnsi" w:hAnsiTheme="majorHAnsi" w:cstheme="majorHAnsi"/>
                      <w:color w:val="000000" w:themeColor="text1"/>
                      <w:szCs w:val="18"/>
                    </w:rPr>
                  </w:pPr>
                  <w:r w:rsidRPr="009A3982">
                    <w:rPr>
                      <w:rFonts w:asciiTheme="majorHAnsi" w:hAnsiTheme="majorHAnsi" w:cstheme="majorHAnsi"/>
                      <w:color w:val="000000" w:themeColor="text1"/>
                      <w:szCs w:val="18"/>
                    </w:rPr>
                    <w:t>Opti</w:t>
                  </w:r>
                  <w:r>
                    <w:rPr>
                      <w:rFonts w:asciiTheme="majorHAnsi" w:hAnsiTheme="majorHAnsi" w:cstheme="majorHAnsi"/>
                      <w:color w:val="000000" w:themeColor="text1"/>
                      <w:szCs w:val="18"/>
                    </w:rPr>
                    <w:t>onal with capability signalling</w:t>
                  </w:r>
                </w:p>
                <w:p w14:paraId="3DE64E9C" w14:textId="77777777" w:rsidR="00802F61" w:rsidRPr="009A3982" w:rsidRDefault="00802F61" w:rsidP="00802F61">
                  <w:pPr>
                    <w:pStyle w:val="TAL"/>
                    <w:rPr>
                      <w:rFonts w:asciiTheme="majorHAnsi" w:hAnsiTheme="majorHAnsi" w:cstheme="majorHAnsi"/>
                      <w:color w:val="000000" w:themeColor="text1"/>
                      <w:szCs w:val="18"/>
                    </w:rPr>
                  </w:pPr>
                </w:p>
                <w:p w14:paraId="47628259" w14:textId="77777777" w:rsidR="00802F61" w:rsidRPr="00207E60" w:rsidRDefault="00802F61" w:rsidP="00802F61">
                  <w:pPr>
                    <w:pStyle w:val="TAL"/>
                    <w:rPr>
                      <w:color w:val="000000" w:themeColor="text1"/>
                      <w:szCs w:val="18"/>
                    </w:rPr>
                  </w:pPr>
                  <w:r w:rsidRPr="009A3982">
                    <w:rPr>
                      <w:rFonts w:cs="Arial"/>
                      <w:szCs w:val="18"/>
                    </w:rPr>
                    <w:t xml:space="preserve">For UE supports NR </w:t>
                  </w:r>
                  <w:proofErr w:type="spellStart"/>
                  <w:r w:rsidRPr="009A3982">
                    <w:rPr>
                      <w:rFonts w:cs="Arial"/>
                      <w:szCs w:val="18"/>
                    </w:rPr>
                    <w:t>sidelink</w:t>
                  </w:r>
                  <w:proofErr w:type="spellEnd"/>
                  <w:r w:rsidRPr="009A3982">
                    <w:rPr>
                      <w:rFonts w:cs="Arial"/>
                      <w:szCs w:val="18"/>
                    </w:rPr>
                    <w:t xml:space="preserve"> in unlicensed spectrum, UE must indicate this FG is supported.</w:t>
                  </w:r>
                </w:p>
              </w:tc>
            </w:tr>
            <w:tr w:rsidR="005B64AF" w:rsidRPr="009A3982" w14:paraId="476E9EDC" w14:textId="77777777" w:rsidTr="00802F61">
              <w:trPr>
                <w:trHeight w:val="20"/>
              </w:trPr>
              <w:tc>
                <w:tcPr>
                  <w:tcW w:w="286" w:type="pct"/>
                  <w:tcBorders>
                    <w:top w:val="single" w:sz="4" w:space="0" w:color="auto"/>
                    <w:left w:val="single" w:sz="4" w:space="0" w:color="auto"/>
                    <w:bottom w:val="single" w:sz="4" w:space="0" w:color="auto"/>
                    <w:right w:val="single" w:sz="4" w:space="0" w:color="auto"/>
                  </w:tcBorders>
                  <w:shd w:val="clear" w:color="auto" w:fill="auto"/>
                </w:tcPr>
                <w:p w14:paraId="1DA98D65" w14:textId="77777777" w:rsidR="00802F61" w:rsidRPr="00207E60" w:rsidRDefault="00802F61" w:rsidP="00802F61">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CA22FD7" w14:textId="77777777" w:rsidR="00802F61" w:rsidRPr="009A3982" w:rsidRDefault="00802F61" w:rsidP="00802F61">
                  <w:pPr>
                    <w:pStyle w:val="TAL"/>
                    <w:rPr>
                      <w:rFonts w:asciiTheme="majorHAnsi" w:hAnsiTheme="majorHAnsi" w:cstheme="majorHAnsi"/>
                      <w:color w:val="000000" w:themeColor="text1"/>
                      <w:szCs w:val="18"/>
                      <w:lang w:eastAsia="zh-CN"/>
                    </w:rPr>
                  </w:pPr>
                  <w:r w:rsidRPr="009A3982">
                    <w:rPr>
                      <w:rFonts w:asciiTheme="majorHAnsi" w:hAnsiTheme="majorHAnsi" w:cstheme="majorHAnsi"/>
                      <w:color w:val="000000" w:themeColor="text1"/>
                      <w:szCs w:val="18"/>
                      <w:lang w:eastAsia="zh-CN"/>
                    </w:rPr>
                    <w:t>47-</w:t>
                  </w:r>
                  <w:r>
                    <w:rPr>
                      <w:rFonts w:asciiTheme="majorHAnsi" w:hAnsiTheme="majorHAnsi" w:cstheme="majorHAnsi"/>
                      <w:color w:val="000000" w:themeColor="text1"/>
                      <w:szCs w:val="18"/>
                      <w:lang w:eastAsia="zh-CN"/>
                    </w:rPr>
                    <w:t>6</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511FDE8" w14:textId="77777777" w:rsidR="00802F61" w:rsidRPr="00184A98" w:rsidRDefault="00802F61" w:rsidP="00802F61">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Transmitting </w:t>
                  </w:r>
                  <w:r w:rsidRPr="006C52C0">
                    <w:rPr>
                      <w:rFonts w:asciiTheme="majorHAnsi" w:hAnsiTheme="majorHAnsi" w:cstheme="majorHAnsi"/>
                      <w:color w:val="000000" w:themeColor="text1"/>
                      <w:szCs w:val="18"/>
                      <w:lang w:eastAsia="zh-CN"/>
                    </w:rPr>
                    <w:t>SSB repetition</w:t>
                  </w:r>
                  <w:r>
                    <w:rPr>
                      <w:rFonts w:asciiTheme="majorHAnsi" w:hAnsiTheme="majorHAnsi" w:cstheme="majorHAnsi"/>
                      <w:color w:val="000000" w:themeColor="text1"/>
                      <w:szCs w:val="18"/>
                      <w:lang w:eastAsia="zh-CN"/>
                    </w:rPr>
                    <w:t>s</w:t>
                  </w:r>
                  <w:r w:rsidRPr="006C52C0">
                    <w:rPr>
                      <w:rFonts w:asciiTheme="majorHAnsi" w:hAnsiTheme="majorHAnsi" w:cstheme="majorHAnsi"/>
                      <w:color w:val="000000" w:themeColor="text1"/>
                      <w:szCs w:val="18"/>
                      <w:lang w:eastAsia="zh-CN"/>
                    </w:rPr>
                    <w:t xml:space="preserve"> within one RB set</w:t>
                  </w: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5E468CF7" w14:textId="77777777" w:rsidR="00802F61" w:rsidRPr="00D37698" w:rsidRDefault="00802F61" w:rsidP="00A5617A">
                  <w:pPr>
                    <w:pStyle w:val="TAL"/>
                    <w:numPr>
                      <w:ilvl w:val="0"/>
                      <w:numId w:val="32"/>
                    </w:numPr>
                    <w:spacing w:after="0" w:line="256" w:lineRule="auto"/>
                    <w:rPr>
                      <w:rFonts w:eastAsia="SimSun" w:cs="Arial"/>
                      <w:szCs w:val="18"/>
                    </w:rPr>
                  </w:pPr>
                  <w:r w:rsidRPr="00DA0EEA">
                    <w:rPr>
                      <w:rFonts w:asciiTheme="majorHAnsi" w:hAnsiTheme="majorHAnsi" w:cstheme="majorHAnsi"/>
                      <w:szCs w:val="18"/>
                      <w:lang w:eastAsia="zh-CN"/>
                    </w:rPr>
                    <w:t>UE</w:t>
                  </w:r>
                  <w:r w:rsidRPr="00207E60">
                    <w:rPr>
                      <w:rFonts w:asciiTheme="majorHAnsi" w:hAnsiTheme="majorHAnsi" w:cstheme="majorHAnsi"/>
                      <w:color w:val="000000" w:themeColor="text1"/>
                      <w:szCs w:val="18"/>
                      <w:lang w:eastAsia="zh-CN"/>
                    </w:rPr>
                    <w:t xml:space="preserve"> </w:t>
                  </w:r>
                  <w:r>
                    <w:rPr>
                      <w:rFonts w:asciiTheme="majorHAnsi" w:hAnsiTheme="majorHAnsi" w:cstheme="majorHAnsi"/>
                      <w:color w:val="000000" w:themeColor="text1"/>
                      <w:szCs w:val="18"/>
                      <w:lang w:eastAsia="zh-CN"/>
                    </w:rPr>
                    <w:t>supports</w:t>
                  </w:r>
                  <w:r w:rsidRPr="00207E60">
                    <w:rPr>
                      <w:rFonts w:asciiTheme="majorHAnsi" w:hAnsiTheme="majorHAnsi" w:cstheme="majorHAnsi"/>
                      <w:color w:val="000000" w:themeColor="text1"/>
                      <w:szCs w:val="18"/>
                      <w:lang w:eastAsia="zh-CN"/>
                    </w:rPr>
                    <w:t xml:space="preserve"> transmit</w:t>
                  </w:r>
                  <w:r>
                    <w:rPr>
                      <w:rFonts w:asciiTheme="majorHAnsi" w:hAnsiTheme="majorHAnsi" w:cstheme="majorHAnsi"/>
                      <w:color w:val="000000" w:themeColor="text1"/>
                      <w:szCs w:val="18"/>
                      <w:lang w:eastAsia="zh-CN"/>
                    </w:rPr>
                    <w:t>ting</w:t>
                  </w:r>
                  <w:r w:rsidRPr="00DA0EEA">
                    <w:rPr>
                      <w:rFonts w:asciiTheme="majorHAnsi" w:hAnsiTheme="majorHAnsi" w:cstheme="majorHAnsi"/>
                      <w:szCs w:val="18"/>
                    </w:rPr>
                    <w:t xml:space="preserve"> legacy S-</w:t>
                  </w:r>
                  <w:r w:rsidRPr="00DA0EEA">
                    <w:rPr>
                      <w:rFonts w:asciiTheme="majorHAnsi" w:hAnsiTheme="majorHAnsi" w:cstheme="majorHAnsi"/>
                      <w:szCs w:val="18"/>
                      <w:lang w:eastAsia="zh-CN"/>
                    </w:rPr>
                    <w:t>PSS</w:t>
                  </w:r>
                  <w:r w:rsidRPr="00DA0EEA">
                    <w:rPr>
                      <w:rFonts w:asciiTheme="majorHAnsi" w:hAnsiTheme="majorHAnsi" w:cstheme="majorHAnsi"/>
                      <w:szCs w:val="18"/>
                    </w:rPr>
                    <w:t>/S-</w:t>
                  </w:r>
                  <w:r w:rsidRPr="00DA0EEA">
                    <w:rPr>
                      <w:rFonts w:asciiTheme="majorHAnsi" w:hAnsiTheme="majorHAnsi" w:cstheme="majorHAnsi"/>
                      <w:szCs w:val="18"/>
                      <w:lang w:eastAsia="zh-CN"/>
                    </w:rPr>
                    <w:t>SSS</w:t>
                  </w:r>
                  <w:r w:rsidRPr="00DA0EEA">
                    <w:rPr>
                      <w:rFonts w:asciiTheme="majorHAnsi" w:hAnsiTheme="majorHAnsi" w:cstheme="majorHAnsi"/>
                      <w:szCs w:val="18"/>
                    </w:rPr>
                    <w:t xml:space="preserve">/PSBCH N times by </w:t>
                  </w:r>
                  <w:r w:rsidRPr="00DA0EEA">
                    <w:rPr>
                      <w:rFonts w:asciiTheme="majorHAnsi" w:eastAsia="SimSun" w:hAnsiTheme="majorHAnsi" w:cstheme="majorHAnsi"/>
                      <w:szCs w:val="18"/>
                    </w:rPr>
                    <w:t>repetition</w:t>
                  </w:r>
                  <w:r w:rsidRPr="00DA0EEA">
                    <w:rPr>
                      <w:rFonts w:asciiTheme="majorHAnsi" w:hAnsiTheme="majorHAnsi" w:cstheme="majorHAnsi"/>
                      <w:szCs w:val="18"/>
                    </w:rPr>
                    <w:t xml:space="preserve"> in frequency domain</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39AB7D8" w14:textId="77777777" w:rsidR="00802F61" w:rsidRDefault="00802F61" w:rsidP="00802F61">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15-4, 47-1</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718BCAAF" w14:textId="77777777" w:rsidR="00802F61" w:rsidRDefault="00802F61" w:rsidP="00802F61">
                  <w:pPr>
                    <w:pStyle w:val="TAL"/>
                    <w:rPr>
                      <w:rFonts w:asciiTheme="majorHAnsi" w:eastAsia="SimSun" w:hAnsiTheme="majorHAnsi" w:cstheme="majorHAnsi"/>
                      <w:color w:val="000000" w:themeColor="text1"/>
                      <w:szCs w:val="18"/>
                      <w:lang w:eastAsia="zh-CN"/>
                    </w:rPr>
                  </w:pPr>
                  <w:r w:rsidRPr="006C52C0">
                    <w:rPr>
                      <w:rFonts w:asciiTheme="majorHAnsi" w:eastAsia="SimSun" w:hAnsiTheme="majorHAnsi" w:cstheme="majorHAnsi"/>
                      <w:color w:val="000000" w:themeColor="text1"/>
                      <w:szCs w:val="18"/>
                      <w:lang w:eastAsia="zh-CN"/>
                    </w:rPr>
                    <w:t>No</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1AEB8706" w14:textId="77777777" w:rsidR="00802F61" w:rsidRDefault="00802F61" w:rsidP="00802F61">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No</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58A7B6F0" w14:textId="77777777" w:rsidR="00802F61" w:rsidRDefault="00802F61" w:rsidP="00802F61">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 xml:space="preserve">UE does not support transmission of </w:t>
                  </w:r>
                  <w:r w:rsidRPr="006C52C0">
                    <w:rPr>
                      <w:rFonts w:asciiTheme="majorHAnsi" w:hAnsiTheme="majorHAnsi" w:cstheme="majorHAnsi"/>
                      <w:szCs w:val="18"/>
                    </w:rPr>
                    <w:t>legacy S-PSS/S-SSS/PSBCH N times</w:t>
                  </w:r>
                  <w:r w:rsidRPr="006C52C0">
                    <w:rPr>
                      <w:rFonts w:asciiTheme="majorHAnsi" w:hAnsiTheme="majorHAnsi" w:cstheme="majorHAnsi"/>
                      <w:color w:val="000000" w:themeColor="text1"/>
                      <w:szCs w:val="18"/>
                      <w:lang w:eastAsia="zh-CN"/>
                    </w:rPr>
                    <w:t xml:space="preserve"> </w:t>
                  </w:r>
                  <w:r w:rsidRPr="006C52C0">
                    <w:rPr>
                      <w:rFonts w:asciiTheme="majorHAnsi" w:hAnsiTheme="majorHAnsi" w:cstheme="majorHAnsi"/>
                      <w:szCs w:val="18"/>
                    </w:rPr>
                    <w:t xml:space="preserve">by </w:t>
                  </w:r>
                  <w:r w:rsidRPr="006C52C0">
                    <w:rPr>
                      <w:rFonts w:asciiTheme="majorHAnsi" w:eastAsia="SimSun" w:hAnsiTheme="majorHAnsi" w:cstheme="majorHAnsi"/>
                      <w:szCs w:val="18"/>
                    </w:rPr>
                    <w:t>repetition</w:t>
                  </w:r>
                  <w:r w:rsidRPr="006C52C0">
                    <w:rPr>
                      <w:rFonts w:asciiTheme="majorHAnsi" w:hAnsiTheme="majorHAnsi" w:cstheme="majorHAnsi"/>
                      <w:szCs w:val="18"/>
                    </w:rPr>
                    <w:t xml:space="preserve"> in frequency domain</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521F326" w14:textId="77777777" w:rsidR="00802F61" w:rsidRDefault="00802F61" w:rsidP="00802F61">
                  <w:pPr>
                    <w:pStyle w:val="TAL"/>
                    <w:rPr>
                      <w:rFonts w:asciiTheme="majorHAnsi" w:eastAsia="SimSun" w:hAnsiTheme="majorHAnsi" w:cstheme="majorHAnsi"/>
                      <w:color w:val="000000" w:themeColor="text1"/>
                      <w:szCs w:val="18"/>
                      <w:lang w:eastAsia="zh-CN"/>
                    </w:rPr>
                  </w:pPr>
                  <w:r w:rsidRPr="006C52C0">
                    <w:rPr>
                      <w:rFonts w:asciiTheme="majorHAnsi" w:eastAsia="SimSun" w:hAnsiTheme="majorHAnsi" w:cstheme="majorHAnsi"/>
                      <w:color w:val="000000" w:themeColor="text1"/>
                      <w:szCs w:val="18"/>
                      <w:lang w:eastAsia="zh-CN"/>
                    </w:rPr>
                    <w:t>Per band</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7279CA19" w14:textId="77777777" w:rsidR="00802F61" w:rsidRDefault="00802F61" w:rsidP="00802F61">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454B245B" w14:textId="77777777" w:rsidR="00802F61" w:rsidRDefault="00802F61" w:rsidP="00802F61">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N/A</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6EBE99E3" w14:textId="77777777" w:rsidR="00802F61" w:rsidRDefault="00802F61" w:rsidP="00802F61">
                  <w:pPr>
                    <w:pStyle w:val="TAL"/>
                    <w:rPr>
                      <w:rFonts w:asciiTheme="majorHAnsi" w:hAnsiTheme="majorHAnsi" w:cstheme="majorHAnsi"/>
                      <w:color w:val="000000" w:themeColor="text1"/>
                      <w:szCs w:val="18"/>
                      <w:lang w:eastAsia="zh-CN"/>
                    </w:rPr>
                  </w:pPr>
                  <w:r w:rsidRPr="00105AEB">
                    <w:t>N/A</w:t>
                  </w:r>
                </w:p>
              </w:tc>
              <w:tc>
                <w:tcPr>
                  <w:tcW w:w="567" w:type="pct"/>
                  <w:tcBorders>
                    <w:top w:val="single" w:sz="4" w:space="0" w:color="auto"/>
                    <w:left w:val="single" w:sz="4" w:space="0" w:color="auto"/>
                    <w:bottom w:val="single" w:sz="4" w:space="0" w:color="auto"/>
                    <w:right w:val="single" w:sz="4" w:space="0" w:color="auto"/>
                  </w:tcBorders>
                  <w:shd w:val="clear" w:color="auto" w:fill="auto"/>
                </w:tcPr>
                <w:p w14:paraId="212289B6" w14:textId="77777777" w:rsidR="00802F61" w:rsidRPr="009A3982" w:rsidRDefault="00802F61" w:rsidP="00802F61">
                  <w:pPr>
                    <w:pStyle w:val="TAL"/>
                    <w:rPr>
                      <w:rFonts w:asciiTheme="majorHAnsi" w:hAnsiTheme="majorHAnsi" w:cstheme="majorHAnsi"/>
                      <w:color w:val="000000" w:themeColor="text1"/>
                      <w:szCs w:val="18"/>
                    </w:rPr>
                  </w:pPr>
                  <w:r w:rsidRPr="009A3982">
                    <w:rPr>
                      <w:rFonts w:asciiTheme="majorHAnsi" w:eastAsia="Malgun Gothic" w:hAnsiTheme="majorHAnsi" w:cstheme="majorHAnsi"/>
                      <w:color w:val="000000" w:themeColor="text1"/>
                      <w:szCs w:val="18"/>
                      <w:lang w:eastAsia="ko-KR"/>
                    </w:rPr>
                    <w:t xml:space="preserve">This is the basic FG for NR </w:t>
                  </w:r>
                  <w:proofErr w:type="spellStart"/>
                  <w:r w:rsidRPr="009A3982">
                    <w:rPr>
                      <w:rFonts w:asciiTheme="majorHAnsi" w:eastAsia="Malgun Gothic" w:hAnsiTheme="majorHAnsi" w:cstheme="majorHAnsi"/>
                      <w:color w:val="000000" w:themeColor="text1"/>
                      <w:szCs w:val="18"/>
                      <w:lang w:eastAsia="ko-KR"/>
                    </w:rPr>
                    <w:t>sidelink</w:t>
                  </w:r>
                  <w:proofErr w:type="spellEnd"/>
                  <w:r w:rsidRPr="009A3982">
                    <w:rPr>
                      <w:rFonts w:asciiTheme="majorHAnsi" w:eastAsia="Malgun Gothic" w:hAnsiTheme="majorHAnsi" w:cstheme="majorHAnsi"/>
                      <w:color w:val="000000" w:themeColor="text1"/>
                      <w:szCs w:val="18"/>
                      <w:lang w:eastAsia="ko-KR"/>
                    </w:rPr>
                    <w:t xml:space="preserve"> in</w:t>
                  </w:r>
                  <w:r w:rsidRPr="009A3982">
                    <w:rPr>
                      <w:rFonts w:asciiTheme="majorHAnsi" w:hAnsiTheme="majorHAnsi" w:cstheme="majorHAnsi"/>
                      <w:color w:val="000000" w:themeColor="text1"/>
                      <w:szCs w:val="18"/>
                    </w:rPr>
                    <w:t xml:space="preserve"> unlicensed spectrum.</w:t>
                  </w:r>
                </w:p>
                <w:p w14:paraId="4509C27D" w14:textId="77777777" w:rsidR="00802F61" w:rsidRPr="009A3982" w:rsidRDefault="00802F61" w:rsidP="00802F61">
                  <w:pPr>
                    <w:pStyle w:val="TAL"/>
                    <w:rPr>
                      <w:rFonts w:asciiTheme="majorHAnsi" w:hAnsiTheme="majorHAnsi" w:cstheme="majorHAnsi"/>
                      <w:color w:val="000000" w:themeColor="text1"/>
                      <w:szCs w:val="18"/>
                    </w:rPr>
                  </w:pPr>
                </w:p>
                <w:p w14:paraId="2277182B" w14:textId="77777777" w:rsidR="00802F61" w:rsidRPr="009A3982" w:rsidRDefault="00802F61" w:rsidP="00802F61">
                  <w:pPr>
                    <w:pStyle w:val="TAL"/>
                    <w:rPr>
                      <w:rFonts w:eastAsia="Malgun Gothic"/>
                      <w:color w:val="000000" w:themeColor="text1"/>
                      <w:szCs w:val="18"/>
                      <w:lang w:eastAsia="ko-KR"/>
                    </w:rPr>
                  </w:pPr>
                  <w:r w:rsidRPr="009A3982">
                    <w:rPr>
                      <w:rFonts w:asciiTheme="majorHAnsi" w:hAnsiTheme="majorHAnsi" w:cstheme="majorHAnsi"/>
                      <w:color w:val="000000" w:themeColor="text1"/>
                      <w:szCs w:val="18"/>
                    </w:rPr>
                    <w:t>Candidate values for N are {TBD}</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DE6EC88" w14:textId="77777777" w:rsidR="00802F61" w:rsidRPr="009A3982" w:rsidRDefault="00802F61" w:rsidP="00802F61">
                  <w:pPr>
                    <w:pStyle w:val="TAL"/>
                    <w:rPr>
                      <w:rFonts w:asciiTheme="majorHAnsi" w:hAnsiTheme="majorHAnsi" w:cstheme="majorHAnsi"/>
                      <w:color w:val="000000" w:themeColor="text1"/>
                      <w:szCs w:val="18"/>
                    </w:rPr>
                  </w:pPr>
                  <w:r w:rsidRPr="009A3982">
                    <w:rPr>
                      <w:rFonts w:asciiTheme="majorHAnsi" w:hAnsiTheme="majorHAnsi" w:cstheme="majorHAnsi"/>
                      <w:color w:val="000000" w:themeColor="text1"/>
                      <w:szCs w:val="18"/>
                    </w:rPr>
                    <w:t>Opti</w:t>
                  </w:r>
                  <w:r>
                    <w:rPr>
                      <w:rFonts w:asciiTheme="majorHAnsi" w:hAnsiTheme="majorHAnsi" w:cstheme="majorHAnsi"/>
                      <w:color w:val="000000" w:themeColor="text1"/>
                      <w:szCs w:val="18"/>
                    </w:rPr>
                    <w:t>onal with capability signalling</w:t>
                  </w:r>
                </w:p>
                <w:p w14:paraId="2F0CFF1D" w14:textId="77777777" w:rsidR="00802F61" w:rsidRPr="009A3982" w:rsidRDefault="00802F61" w:rsidP="00802F61">
                  <w:pPr>
                    <w:pStyle w:val="TAL"/>
                    <w:rPr>
                      <w:rFonts w:asciiTheme="majorHAnsi" w:hAnsiTheme="majorHAnsi" w:cstheme="majorHAnsi"/>
                      <w:color w:val="000000" w:themeColor="text1"/>
                      <w:szCs w:val="18"/>
                    </w:rPr>
                  </w:pPr>
                </w:p>
                <w:p w14:paraId="20A3CFFB" w14:textId="77777777" w:rsidR="00802F61" w:rsidRPr="009A3982" w:rsidRDefault="00802F61" w:rsidP="00802F61">
                  <w:pPr>
                    <w:pStyle w:val="TAL"/>
                    <w:rPr>
                      <w:color w:val="000000" w:themeColor="text1"/>
                      <w:szCs w:val="18"/>
                    </w:rPr>
                  </w:pPr>
                  <w:r w:rsidRPr="009A3982">
                    <w:rPr>
                      <w:rFonts w:cs="Arial"/>
                      <w:szCs w:val="18"/>
                    </w:rPr>
                    <w:t xml:space="preserve">For UE supports NR </w:t>
                  </w:r>
                  <w:proofErr w:type="spellStart"/>
                  <w:r w:rsidRPr="009A3982">
                    <w:rPr>
                      <w:rFonts w:cs="Arial"/>
                      <w:szCs w:val="18"/>
                    </w:rPr>
                    <w:t>sidelink</w:t>
                  </w:r>
                  <w:proofErr w:type="spellEnd"/>
                  <w:r w:rsidRPr="009A3982">
                    <w:rPr>
                      <w:rFonts w:cs="Arial"/>
                      <w:szCs w:val="18"/>
                    </w:rPr>
                    <w:t xml:space="preserve"> in unlicensed spectrum, UE must indicate this FG is supported.</w:t>
                  </w:r>
                </w:p>
              </w:tc>
            </w:tr>
            <w:tr w:rsidR="005B64AF" w:rsidRPr="009A3982" w14:paraId="46E7260C" w14:textId="77777777" w:rsidTr="00802F61">
              <w:trPr>
                <w:trHeight w:val="20"/>
              </w:trPr>
              <w:tc>
                <w:tcPr>
                  <w:tcW w:w="286" w:type="pct"/>
                  <w:tcBorders>
                    <w:top w:val="single" w:sz="4" w:space="0" w:color="auto"/>
                    <w:left w:val="single" w:sz="4" w:space="0" w:color="auto"/>
                    <w:bottom w:val="single" w:sz="4" w:space="0" w:color="auto"/>
                    <w:right w:val="single" w:sz="4" w:space="0" w:color="auto"/>
                  </w:tcBorders>
                  <w:shd w:val="clear" w:color="auto" w:fill="auto"/>
                </w:tcPr>
                <w:p w14:paraId="79D12D1E" w14:textId="77777777" w:rsidR="00802F61" w:rsidRPr="00207E60" w:rsidRDefault="00802F61" w:rsidP="00802F61">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lastRenderedPageBreak/>
                    <w:t>47. NR_SL_enh2</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68BCD7E0" w14:textId="77777777" w:rsidR="00802F61" w:rsidRPr="009A3982" w:rsidRDefault="00802F61" w:rsidP="00802F61">
                  <w:pPr>
                    <w:pStyle w:val="TAL"/>
                    <w:rPr>
                      <w:rFonts w:asciiTheme="majorHAnsi" w:hAnsiTheme="majorHAnsi" w:cstheme="majorHAnsi"/>
                      <w:color w:val="000000" w:themeColor="text1"/>
                      <w:szCs w:val="18"/>
                      <w:lang w:eastAsia="zh-CN"/>
                    </w:rPr>
                  </w:pPr>
                  <w:r w:rsidRPr="009A3982">
                    <w:rPr>
                      <w:rFonts w:asciiTheme="majorHAnsi" w:hAnsiTheme="majorHAnsi" w:cstheme="majorHAnsi"/>
                      <w:color w:val="000000" w:themeColor="text1"/>
                      <w:szCs w:val="18"/>
                      <w:lang w:eastAsia="zh-CN"/>
                    </w:rPr>
                    <w:t>47-</w:t>
                  </w:r>
                  <w:r>
                    <w:rPr>
                      <w:rFonts w:asciiTheme="majorHAnsi" w:hAnsiTheme="majorHAnsi" w:cstheme="majorHAnsi"/>
                      <w:color w:val="000000" w:themeColor="text1"/>
                      <w:szCs w:val="18"/>
                      <w:lang w:eastAsia="zh-CN"/>
                    </w:rPr>
                    <w:t>7</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2FB28F82" w14:textId="77777777" w:rsidR="00802F61" w:rsidRPr="00184A98" w:rsidRDefault="00802F61" w:rsidP="00802F61">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R</w:t>
                  </w:r>
                  <w:r>
                    <w:rPr>
                      <w:rFonts w:asciiTheme="majorHAnsi" w:hAnsiTheme="majorHAnsi" w:cstheme="majorHAnsi"/>
                      <w:color w:val="000000" w:themeColor="text1"/>
                      <w:szCs w:val="18"/>
                      <w:lang w:eastAsia="zh-CN"/>
                    </w:rPr>
                    <w:t xml:space="preserve">eceiving </w:t>
                  </w:r>
                  <w:r w:rsidRPr="006C52C0">
                    <w:rPr>
                      <w:rFonts w:asciiTheme="majorHAnsi" w:hAnsiTheme="majorHAnsi" w:cstheme="majorHAnsi"/>
                      <w:color w:val="000000" w:themeColor="text1"/>
                      <w:szCs w:val="18"/>
                      <w:lang w:eastAsia="zh-CN"/>
                    </w:rPr>
                    <w:t>SSB repetition</w:t>
                  </w:r>
                  <w:r>
                    <w:rPr>
                      <w:rFonts w:asciiTheme="majorHAnsi" w:hAnsiTheme="majorHAnsi" w:cstheme="majorHAnsi"/>
                      <w:color w:val="000000" w:themeColor="text1"/>
                      <w:szCs w:val="18"/>
                      <w:lang w:eastAsia="zh-CN"/>
                    </w:rPr>
                    <w:t>s</w:t>
                  </w:r>
                  <w:r w:rsidRPr="006C52C0">
                    <w:rPr>
                      <w:rFonts w:asciiTheme="majorHAnsi" w:hAnsiTheme="majorHAnsi" w:cstheme="majorHAnsi"/>
                      <w:color w:val="000000" w:themeColor="text1"/>
                      <w:szCs w:val="18"/>
                      <w:lang w:eastAsia="zh-CN"/>
                    </w:rPr>
                    <w:t xml:space="preserve"> within one RB set</w:t>
                  </w: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70382D9D" w14:textId="77777777" w:rsidR="00802F61" w:rsidRDefault="00802F61" w:rsidP="00A5617A">
                  <w:pPr>
                    <w:pStyle w:val="TAL"/>
                    <w:numPr>
                      <w:ilvl w:val="0"/>
                      <w:numId w:val="32"/>
                    </w:numPr>
                    <w:spacing w:after="0" w:line="256" w:lineRule="auto"/>
                    <w:rPr>
                      <w:rFonts w:asciiTheme="majorHAnsi" w:hAnsiTheme="majorHAnsi" w:cstheme="majorHAnsi"/>
                      <w:szCs w:val="18"/>
                      <w:lang w:eastAsia="zh-CN"/>
                    </w:rPr>
                  </w:pPr>
                  <w:r>
                    <w:rPr>
                      <w:rFonts w:asciiTheme="majorHAnsi" w:hAnsiTheme="majorHAnsi" w:cstheme="majorHAnsi"/>
                      <w:szCs w:val="18"/>
                      <w:lang w:eastAsia="zh-CN"/>
                    </w:rPr>
                    <w:t>UE supports receiving</w:t>
                  </w:r>
                  <w:r w:rsidRPr="00DA0EEA">
                    <w:rPr>
                      <w:rFonts w:asciiTheme="majorHAnsi" w:hAnsiTheme="majorHAnsi" w:cstheme="majorHAnsi"/>
                      <w:szCs w:val="18"/>
                      <w:lang w:eastAsia="zh-CN"/>
                    </w:rPr>
                    <w:t xml:space="preserve"> S-SSB which is transmitted in a manner that</w:t>
                  </w:r>
                  <w:r w:rsidRPr="00DA0EEA">
                    <w:rPr>
                      <w:rFonts w:asciiTheme="majorHAnsi" w:hAnsiTheme="majorHAnsi" w:cstheme="majorHAnsi"/>
                      <w:szCs w:val="18"/>
                    </w:rPr>
                    <w:t xml:space="preserve"> repeat legacy S-</w:t>
                  </w:r>
                  <w:r w:rsidRPr="00DA0EEA">
                    <w:rPr>
                      <w:rFonts w:asciiTheme="majorHAnsi" w:hAnsiTheme="majorHAnsi" w:cstheme="majorHAnsi"/>
                      <w:szCs w:val="18"/>
                      <w:lang w:eastAsia="zh-CN"/>
                    </w:rPr>
                    <w:t>PSS</w:t>
                  </w:r>
                  <w:r w:rsidRPr="00DA0EEA">
                    <w:rPr>
                      <w:rFonts w:asciiTheme="majorHAnsi" w:hAnsiTheme="majorHAnsi" w:cstheme="majorHAnsi"/>
                      <w:szCs w:val="18"/>
                    </w:rPr>
                    <w:t>/S-</w:t>
                  </w:r>
                  <w:r w:rsidRPr="00DA0EEA">
                    <w:rPr>
                      <w:rFonts w:asciiTheme="majorHAnsi" w:hAnsiTheme="majorHAnsi" w:cstheme="majorHAnsi"/>
                      <w:szCs w:val="18"/>
                      <w:lang w:eastAsia="zh-CN"/>
                    </w:rPr>
                    <w:t>SSS</w:t>
                  </w:r>
                  <w:r w:rsidRPr="00DA0EEA">
                    <w:rPr>
                      <w:rFonts w:asciiTheme="majorHAnsi" w:hAnsiTheme="majorHAnsi" w:cstheme="majorHAnsi"/>
                      <w:szCs w:val="18"/>
                    </w:rPr>
                    <w:t>/PSBCH N times in frequency domain</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63AD380" w14:textId="77777777" w:rsidR="00802F61" w:rsidRDefault="00802F61" w:rsidP="00802F61">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15-4</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09D0ABE5" w14:textId="77777777" w:rsidR="00802F61" w:rsidRDefault="00802F61" w:rsidP="00802F61">
                  <w:pPr>
                    <w:pStyle w:val="TAL"/>
                    <w:rPr>
                      <w:rFonts w:asciiTheme="majorHAnsi" w:eastAsia="SimSun" w:hAnsiTheme="majorHAnsi" w:cstheme="majorHAnsi"/>
                      <w:color w:val="000000" w:themeColor="text1"/>
                      <w:szCs w:val="18"/>
                      <w:lang w:eastAsia="zh-CN"/>
                    </w:rPr>
                  </w:pPr>
                  <w:r w:rsidRPr="006C52C0">
                    <w:rPr>
                      <w:rFonts w:asciiTheme="majorHAnsi" w:eastAsia="SimSun" w:hAnsiTheme="majorHAnsi" w:cstheme="majorHAnsi"/>
                      <w:color w:val="000000" w:themeColor="text1"/>
                      <w:szCs w:val="18"/>
                      <w:lang w:eastAsia="zh-CN"/>
                    </w:rPr>
                    <w:t>No</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255F343A" w14:textId="77777777" w:rsidR="00802F61" w:rsidRDefault="00802F61" w:rsidP="00802F61">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No</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50636C36" w14:textId="77777777" w:rsidR="00802F61" w:rsidRPr="00207E60" w:rsidRDefault="00802F61" w:rsidP="00802F61">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 xml:space="preserve">UE does not support </w:t>
                  </w:r>
                  <w:r>
                    <w:rPr>
                      <w:rFonts w:asciiTheme="majorHAnsi" w:hAnsiTheme="majorHAnsi" w:cstheme="majorHAnsi"/>
                      <w:color w:val="000000" w:themeColor="text1"/>
                      <w:szCs w:val="18"/>
                      <w:lang w:eastAsia="zh-CN"/>
                    </w:rPr>
                    <w:t>reception of</w:t>
                  </w:r>
                  <w:r w:rsidRPr="006C52C0">
                    <w:rPr>
                      <w:rFonts w:asciiTheme="majorHAnsi" w:hAnsiTheme="majorHAnsi" w:cstheme="majorHAnsi"/>
                      <w:color w:val="000000" w:themeColor="text1"/>
                      <w:szCs w:val="18"/>
                      <w:lang w:eastAsia="zh-CN"/>
                    </w:rPr>
                    <w:t xml:space="preserve"> </w:t>
                  </w:r>
                  <w:r>
                    <w:rPr>
                      <w:rFonts w:asciiTheme="majorHAnsi" w:hAnsiTheme="majorHAnsi" w:cstheme="majorHAnsi"/>
                      <w:szCs w:val="18"/>
                      <w:lang w:eastAsia="zh-CN"/>
                    </w:rPr>
                    <w:t>S-SSB which is transmitted in a manner that</w:t>
                  </w:r>
                  <w:r w:rsidRPr="006C52C0">
                    <w:rPr>
                      <w:rFonts w:asciiTheme="majorHAnsi" w:hAnsiTheme="majorHAnsi" w:cstheme="majorHAnsi"/>
                      <w:szCs w:val="18"/>
                    </w:rPr>
                    <w:t xml:space="preserve"> </w:t>
                  </w:r>
                  <w:r>
                    <w:rPr>
                      <w:rFonts w:asciiTheme="majorHAnsi" w:hAnsiTheme="majorHAnsi" w:cstheme="majorHAnsi"/>
                      <w:szCs w:val="18"/>
                    </w:rPr>
                    <w:t xml:space="preserve">repeat </w:t>
                  </w:r>
                  <w:r w:rsidRPr="006C52C0">
                    <w:rPr>
                      <w:rFonts w:asciiTheme="majorHAnsi" w:hAnsiTheme="majorHAnsi" w:cstheme="majorHAnsi"/>
                      <w:szCs w:val="18"/>
                    </w:rPr>
                    <w:t>legacy S-</w:t>
                  </w:r>
                  <w:r w:rsidRPr="006C52C0">
                    <w:rPr>
                      <w:rFonts w:asciiTheme="majorHAnsi" w:hAnsiTheme="majorHAnsi" w:cstheme="majorHAnsi"/>
                      <w:szCs w:val="18"/>
                      <w:lang w:eastAsia="zh-CN"/>
                    </w:rPr>
                    <w:t>PSS</w:t>
                  </w:r>
                  <w:r w:rsidRPr="006C52C0">
                    <w:rPr>
                      <w:rFonts w:asciiTheme="majorHAnsi" w:hAnsiTheme="majorHAnsi" w:cstheme="majorHAnsi"/>
                      <w:szCs w:val="18"/>
                    </w:rPr>
                    <w:t>/S-</w:t>
                  </w:r>
                  <w:r w:rsidRPr="006C52C0">
                    <w:rPr>
                      <w:rFonts w:asciiTheme="majorHAnsi" w:hAnsiTheme="majorHAnsi" w:cstheme="majorHAnsi"/>
                      <w:szCs w:val="18"/>
                      <w:lang w:eastAsia="zh-CN"/>
                    </w:rPr>
                    <w:t>SSS</w:t>
                  </w:r>
                  <w:r w:rsidRPr="006C52C0">
                    <w:rPr>
                      <w:rFonts w:asciiTheme="majorHAnsi" w:hAnsiTheme="majorHAnsi" w:cstheme="majorHAnsi"/>
                      <w:szCs w:val="18"/>
                    </w:rPr>
                    <w:t>/PSBCH N times in frequency domain</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13B36FA" w14:textId="77777777" w:rsidR="00802F61" w:rsidRDefault="00802F61" w:rsidP="00802F61">
                  <w:pPr>
                    <w:pStyle w:val="TAL"/>
                    <w:rPr>
                      <w:rFonts w:asciiTheme="majorHAnsi" w:eastAsia="SimSun" w:hAnsiTheme="majorHAnsi" w:cstheme="majorHAnsi"/>
                      <w:color w:val="000000" w:themeColor="text1"/>
                      <w:szCs w:val="18"/>
                      <w:lang w:eastAsia="zh-CN"/>
                    </w:rPr>
                  </w:pPr>
                  <w:r w:rsidRPr="006C52C0">
                    <w:rPr>
                      <w:rFonts w:asciiTheme="majorHAnsi" w:eastAsia="SimSun" w:hAnsiTheme="majorHAnsi" w:cstheme="majorHAnsi"/>
                      <w:color w:val="000000" w:themeColor="text1"/>
                      <w:szCs w:val="18"/>
                      <w:lang w:eastAsia="zh-CN"/>
                    </w:rPr>
                    <w:t>Per band</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27B8C2C1" w14:textId="77777777" w:rsidR="00802F61" w:rsidRDefault="00802F61" w:rsidP="00802F61">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61426D9" w14:textId="77777777" w:rsidR="00802F61" w:rsidRDefault="00802F61" w:rsidP="00802F61">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N/A</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7E2350A2" w14:textId="77777777" w:rsidR="00802F61" w:rsidRDefault="00802F61" w:rsidP="00802F61">
                  <w:pPr>
                    <w:pStyle w:val="TAL"/>
                    <w:rPr>
                      <w:rFonts w:asciiTheme="majorHAnsi" w:hAnsiTheme="majorHAnsi" w:cstheme="majorHAnsi"/>
                      <w:color w:val="000000" w:themeColor="text1"/>
                      <w:szCs w:val="18"/>
                      <w:lang w:eastAsia="zh-CN"/>
                    </w:rPr>
                  </w:pPr>
                  <w:r w:rsidRPr="00105AEB">
                    <w:t>N/A</w:t>
                  </w:r>
                </w:p>
              </w:tc>
              <w:tc>
                <w:tcPr>
                  <w:tcW w:w="567" w:type="pct"/>
                  <w:tcBorders>
                    <w:top w:val="single" w:sz="4" w:space="0" w:color="auto"/>
                    <w:left w:val="single" w:sz="4" w:space="0" w:color="auto"/>
                    <w:bottom w:val="single" w:sz="4" w:space="0" w:color="auto"/>
                    <w:right w:val="single" w:sz="4" w:space="0" w:color="auto"/>
                  </w:tcBorders>
                  <w:shd w:val="clear" w:color="auto" w:fill="auto"/>
                </w:tcPr>
                <w:p w14:paraId="2BD95628" w14:textId="77777777" w:rsidR="00802F61" w:rsidRPr="009A3982" w:rsidRDefault="00802F61" w:rsidP="00802F61">
                  <w:pPr>
                    <w:pStyle w:val="TAL"/>
                    <w:rPr>
                      <w:rFonts w:eastAsia="Malgun Gothic"/>
                      <w:color w:val="000000" w:themeColor="text1"/>
                      <w:szCs w:val="18"/>
                      <w:lang w:eastAsia="ko-KR"/>
                    </w:rPr>
                  </w:pP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BCB0762" w14:textId="77777777" w:rsidR="00802F61" w:rsidRPr="009A3982" w:rsidRDefault="00802F61" w:rsidP="00802F61">
                  <w:pPr>
                    <w:pStyle w:val="TAL"/>
                    <w:rPr>
                      <w:color w:val="000000" w:themeColor="text1"/>
                      <w:szCs w:val="18"/>
                    </w:rPr>
                  </w:pPr>
                  <w:r w:rsidRPr="009A3982">
                    <w:rPr>
                      <w:rFonts w:asciiTheme="majorHAnsi" w:hAnsiTheme="majorHAnsi" w:cstheme="majorHAnsi"/>
                      <w:color w:val="000000" w:themeColor="text1"/>
                      <w:szCs w:val="18"/>
                    </w:rPr>
                    <w:t>[Optional with capability signalling]</w:t>
                  </w:r>
                </w:p>
              </w:tc>
            </w:tr>
            <w:tr w:rsidR="005B64AF" w:rsidRPr="00626C74" w14:paraId="6529BBFA" w14:textId="77777777" w:rsidTr="00802F61">
              <w:trPr>
                <w:trHeight w:val="20"/>
              </w:trPr>
              <w:tc>
                <w:tcPr>
                  <w:tcW w:w="286" w:type="pct"/>
                  <w:tcBorders>
                    <w:top w:val="single" w:sz="4" w:space="0" w:color="auto"/>
                    <w:left w:val="single" w:sz="4" w:space="0" w:color="auto"/>
                    <w:bottom w:val="single" w:sz="4" w:space="0" w:color="auto"/>
                    <w:right w:val="single" w:sz="4" w:space="0" w:color="auto"/>
                  </w:tcBorders>
                  <w:shd w:val="clear" w:color="auto" w:fill="auto"/>
                </w:tcPr>
                <w:p w14:paraId="2CAB8655" w14:textId="77777777" w:rsidR="00802F61" w:rsidRPr="00626C74" w:rsidRDefault="00802F61" w:rsidP="00802F61">
                  <w:pPr>
                    <w:pStyle w:val="TAL"/>
                    <w:rPr>
                      <w:rFonts w:asciiTheme="majorHAnsi" w:hAnsiTheme="majorHAnsi" w:cstheme="majorHAnsi"/>
                      <w:color w:val="000000" w:themeColor="text1"/>
                      <w:szCs w:val="18"/>
                      <w:lang w:eastAsia="ja-JP"/>
                    </w:rPr>
                  </w:pPr>
                  <w:r w:rsidRPr="00626C74">
                    <w:rPr>
                      <w:rFonts w:asciiTheme="majorHAnsi" w:hAnsiTheme="majorHAnsi" w:cstheme="majorHAnsi"/>
                      <w:color w:val="000000" w:themeColor="text1"/>
                      <w:szCs w:val="18"/>
                      <w:lang w:eastAsia="ja-JP"/>
                    </w:rPr>
                    <w:t>47. NR_SL_enh2</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B4D3AE7" w14:textId="77777777" w:rsidR="00802F61" w:rsidRPr="00626C74" w:rsidRDefault="00802F61" w:rsidP="00802F61">
                  <w:pPr>
                    <w:pStyle w:val="TAL"/>
                    <w:rPr>
                      <w:rFonts w:asciiTheme="majorHAnsi" w:hAnsiTheme="majorHAnsi" w:cstheme="majorHAnsi"/>
                      <w:color w:val="000000" w:themeColor="text1"/>
                      <w:szCs w:val="18"/>
                      <w:lang w:eastAsia="zh-CN"/>
                    </w:rPr>
                  </w:pPr>
                  <w:r w:rsidRPr="00626C74">
                    <w:rPr>
                      <w:rFonts w:asciiTheme="majorHAnsi" w:hAnsiTheme="majorHAnsi" w:cstheme="majorHAnsi"/>
                      <w:color w:val="000000" w:themeColor="text1"/>
                      <w:szCs w:val="18"/>
                      <w:lang w:eastAsia="zh-CN"/>
                    </w:rPr>
                    <w:t>47-</w:t>
                  </w:r>
                  <w:r>
                    <w:rPr>
                      <w:rFonts w:asciiTheme="majorHAnsi" w:hAnsiTheme="majorHAnsi" w:cstheme="majorHAnsi"/>
                      <w:color w:val="000000" w:themeColor="text1"/>
                      <w:szCs w:val="18"/>
                      <w:lang w:eastAsia="zh-CN"/>
                    </w:rPr>
                    <w:t>8</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6CD98974" w14:textId="77777777" w:rsidR="00802F61" w:rsidRPr="00184A98" w:rsidRDefault="00802F61" w:rsidP="00802F61">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Transmitting </w:t>
                  </w:r>
                  <w:r w:rsidRPr="006C52C0">
                    <w:rPr>
                      <w:rFonts w:asciiTheme="majorHAnsi" w:hAnsiTheme="majorHAnsi" w:cstheme="majorHAnsi"/>
                      <w:color w:val="000000" w:themeColor="text1"/>
                      <w:szCs w:val="18"/>
                      <w:lang w:eastAsia="zh-CN"/>
                    </w:rPr>
                    <w:t xml:space="preserve">S-SSB on additional S-SSB </w:t>
                  </w:r>
                  <w:r>
                    <w:rPr>
                      <w:rFonts w:asciiTheme="majorHAnsi" w:hAnsiTheme="majorHAnsi" w:cstheme="majorHAnsi" w:hint="eastAsia"/>
                      <w:color w:val="000000" w:themeColor="text1"/>
                      <w:szCs w:val="18"/>
                      <w:lang w:eastAsia="zh-CN"/>
                    </w:rPr>
                    <w:t>occasion</w:t>
                  </w:r>
                  <w:r>
                    <w:rPr>
                      <w:rFonts w:asciiTheme="majorHAnsi" w:hAnsiTheme="majorHAnsi" w:cstheme="majorHAnsi"/>
                      <w:color w:val="000000" w:themeColor="text1"/>
                      <w:szCs w:val="18"/>
                      <w:lang w:eastAsia="zh-CN"/>
                    </w:rPr>
                    <w:t>(s)</w:t>
                  </w: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707B29AA" w14:textId="77777777" w:rsidR="00802F61" w:rsidRPr="00D37698" w:rsidRDefault="00802F61" w:rsidP="00A5617A">
                  <w:pPr>
                    <w:pStyle w:val="TAL"/>
                    <w:numPr>
                      <w:ilvl w:val="0"/>
                      <w:numId w:val="33"/>
                    </w:numPr>
                    <w:spacing w:after="0" w:line="256" w:lineRule="auto"/>
                    <w:rPr>
                      <w:rFonts w:eastAsia="SimSun" w:cs="Arial"/>
                      <w:szCs w:val="18"/>
                    </w:rPr>
                  </w:pPr>
                  <w:r w:rsidRPr="00DA0EEA">
                    <w:rPr>
                      <w:rFonts w:asciiTheme="majorHAnsi" w:hAnsiTheme="majorHAnsi" w:cstheme="majorHAnsi"/>
                      <w:color w:val="000000" w:themeColor="text1"/>
                      <w:szCs w:val="18"/>
                    </w:rPr>
                    <w:t>UE</w:t>
                  </w:r>
                  <w:r w:rsidRPr="00207E60">
                    <w:rPr>
                      <w:rFonts w:asciiTheme="majorHAnsi" w:hAnsiTheme="majorHAnsi" w:cstheme="majorHAnsi"/>
                      <w:color w:val="000000" w:themeColor="text1"/>
                      <w:szCs w:val="18"/>
                      <w:lang w:eastAsia="zh-CN"/>
                    </w:rPr>
                    <w:t xml:space="preserve"> </w:t>
                  </w:r>
                  <w:r>
                    <w:rPr>
                      <w:rFonts w:asciiTheme="majorHAnsi" w:hAnsiTheme="majorHAnsi" w:cstheme="majorHAnsi"/>
                      <w:color w:val="000000" w:themeColor="text1"/>
                      <w:szCs w:val="18"/>
                      <w:lang w:eastAsia="zh-CN"/>
                    </w:rPr>
                    <w:t>supports</w:t>
                  </w:r>
                  <w:r w:rsidRPr="00207E60">
                    <w:rPr>
                      <w:rFonts w:asciiTheme="majorHAnsi" w:hAnsiTheme="majorHAnsi" w:cstheme="majorHAnsi"/>
                      <w:color w:val="000000" w:themeColor="text1"/>
                      <w:szCs w:val="18"/>
                      <w:lang w:eastAsia="zh-CN"/>
                    </w:rPr>
                    <w:t xml:space="preserve"> transmit</w:t>
                  </w:r>
                  <w:r>
                    <w:rPr>
                      <w:rFonts w:asciiTheme="majorHAnsi" w:hAnsiTheme="majorHAnsi" w:cstheme="majorHAnsi"/>
                      <w:color w:val="000000" w:themeColor="text1"/>
                      <w:szCs w:val="18"/>
                      <w:lang w:eastAsia="zh-CN"/>
                    </w:rPr>
                    <w:t>ting</w:t>
                  </w:r>
                  <w:r w:rsidRPr="00DA0EEA">
                    <w:rPr>
                      <w:rFonts w:asciiTheme="majorHAnsi" w:hAnsiTheme="majorHAnsi" w:cstheme="majorHAnsi"/>
                      <w:color w:val="000000" w:themeColor="text1"/>
                      <w:szCs w:val="18"/>
                    </w:rPr>
                    <w:t xml:space="preserve"> S-SSB on </w:t>
                  </w:r>
                  <w:r w:rsidRPr="00DA0EEA">
                    <w:rPr>
                      <w:rFonts w:asciiTheme="majorHAnsi" w:hAnsiTheme="majorHAnsi" w:cstheme="majorHAnsi"/>
                      <w:szCs w:val="18"/>
                    </w:rPr>
                    <w:t>additional</w:t>
                  </w:r>
                  <w:r w:rsidRPr="00DA0EEA">
                    <w:rPr>
                      <w:rFonts w:asciiTheme="majorHAnsi" w:hAnsiTheme="majorHAnsi" w:cstheme="majorHAnsi"/>
                      <w:color w:val="000000" w:themeColor="text1"/>
                      <w:szCs w:val="18"/>
                    </w:rPr>
                    <w:t xml:space="preserve"> S-SSB occasion(s)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FFA48C8" w14:textId="77777777" w:rsidR="00802F61" w:rsidRDefault="00802F61" w:rsidP="00802F61">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rPr>
                    <w:t>15-4,</w:t>
                  </w:r>
                  <w:r w:rsidRPr="006C52C0">
                    <w:rPr>
                      <w:rFonts w:asciiTheme="majorHAnsi" w:hAnsiTheme="majorHAnsi" w:cstheme="majorHAnsi"/>
                      <w:color w:val="000000" w:themeColor="text1"/>
                      <w:szCs w:val="18"/>
                      <w:lang w:eastAsia="zh-CN"/>
                    </w:rPr>
                    <w:t xml:space="preserve"> 47-1</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7FC6FB64" w14:textId="77777777" w:rsidR="00802F61" w:rsidRDefault="00802F61" w:rsidP="00802F61">
                  <w:pPr>
                    <w:pStyle w:val="TAL"/>
                    <w:rPr>
                      <w:rFonts w:asciiTheme="majorHAnsi" w:eastAsia="SimSun" w:hAnsiTheme="majorHAnsi" w:cstheme="majorHAnsi"/>
                      <w:color w:val="000000" w:themeColor="text1"/>
                      <w:szCs w:val="18"/>
                      <w:lang w:eastAsia="zh-CN"/>
                    </w:rPr>
                  </w:pPr>
                  <w:r w:rsidRPr="006C52C0">
                    <w:rPr>
                      <w:rFonts w:asciiTheme="majorHAnsi" w:eastAsia="SimSun" w:hAnsiTheme="majorHAnsi" w:cstheme="majorHAnsi"/>
                      <w:color w:val="000000" w:themeColor="text1"/>
                      <w:szCs w:val="18"/>
                      <w:lang w:eastAsia="zh-CN"/>
                    </w:rPr>
                    <w:t>No</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0FA72A43" w14:textId="77777777" w:rsidR="00802F61" w:rsidRDefault="00802F61" w:rsidP="00802F61">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No</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1B0CF46E" w14:textId="77777777" w:rsidR="00802F61" w:rsidRDefault="00802F61" w:rsidP="00802F61">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 xml:space="preserve">UE does not support </w:t>
                  </w:r>
                  <w:r w:rsidRPr="006C52C0">
                    <w:rPr>
                      <w:rFonts w:asciiTheme="majorHAnsi" w:hAnsiTheme="majorHAnsi" w:cstheme="majorHAnsi"/>
                      <w:szCs w:val="18"/>
                      <w:lang w:val="en-US" w:eastAsia="zh-CN"/>
                    </w:rPr>
                    <w:t>transmit</w:t>
                  </w:r>
                  <w:r>
                    <w:rPr>
                      <w:rFonts w:asciiTheme="majorHAnsi" w:hAnsiTheme="majorHAnsi" w:cstheme="majorHAnsi"/>
                      <w:szCs w:val="18"/>
                      <w:lang w:val="en-US" w:eastAsia="zh-CN"/>
                    </w:rPr>
                    <w:t>ting</w:t>
                  </w:r>
                  <w:r w:rsidRPr="006C52C0">
                    <w:rPr>
                      <w:rFonts w:asciiTheme="majorHAnsi" w:hAnsiTheme="majorHAnsi" w:cstheme="majorHAnsi"/>
                      <w:szCs w:val="18"/>
                      <w:lang w:val="en-US" w:eastAsia="zh-CN"/>
                    </w:rPr>
                    <w:t xml:space="preserve"> S-SSB on additional S-SSB </w:t>
                  </w:r>
                  <w:r>
                    <w:rPr>
                      <w:rFonts w:asciiTheme="majorHAnsi" w:hAnsiTheme="majorHAnsi" w:cstheme="majorHAnsi"/>
                      <w:szCs w:val="18"/>
                      <w:lang w:val="en-US" w:eastAsia="zh-CN"/>
                    </w:rPr>
                    <w:t>occasion(s)</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B09DA41" w14:textId="77777777" w:rsidR="00802F61" w:rsidRDefault="00802F61" w:rsidP="00802F61">
                  <w:pPr>
                    <w:pStyle w:val="TAL"/>
                    <w:rPr>
                      <w:rFonts w:asciiTheme="majorHAnsi" w:eastAsia="SimSun" w:hAnsiTheme="majorHAnsi" w:cstheme="majorHAnsi"/>
                      <w:color w:val="000000" w:themeColor="text1"/>
                      <w:szCs w:val="18"/>
                      <w:lang w:eastAsia="zh-CN"/>
                    </w:rPr>
                  </w:pPr>
                  <w:r w:rsidRPr="006C52C0">
                    <w:rPr>
                      <w:rFonts w:asciiTheme="majorHAnsi" w:eastAsia="SimSun" w:hAnsiTheme="majorHAnsi" w:cstheme="majorHAnsi"/>
                      <w:color w:val="000000" w:themeColor="text1"/>
                      <w:szCs w:val="18"/>
                      <w:lang w:eastAsia="zh-CN"/>
                    </w:rPr>
                    <w:t>Per band</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2406D598" w14:textId="77777777" w:rsidR="00802F61" w:rsidRDefault="00802F61" w:rsidP="00802F61">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353CE3DD" w14:textId="77777777" w:rsidR="00802F61" w:rsidRDefault="00802F61" w:rsidP="00802F61">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N/A</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7BFE5F3C" w14:textId="77777777" w:rsidR="00802F61" w:rsidRDefault="00802F61" w:rsidP="00802F61">
                  <w:pPr>
                    <w:pStyle w:val="TAL"/>
                    <w:rPr>
                      <w:rFonts w:asciiTheme="majorHAnsi" w:hAnsiTheme="majorHAnsi" w:cstheme="majorHAnsi"/>
                      <w:color w:val="000000" w:themeColor="text1"/>
                      <w:szCs w:val="18"/>
                      <w:lang w:eastAsia="zh-CN"/>
                    </w:rPr>
                  </w:pPr>
                  <w:r w:rsidRPr="00105AEB">
                    <w:t>N/A</w:t>
                  </w:r>
                </w:p>
              </w:tc>
              <w:tc>
                <w:tcPr>
                  <w:tcW w:w="567" w:type="pct"/>
                  <w:tcBorders>
                    <w:top w:val="single" w:sz="4" w:space="0" w:color="auto"/>
                    <w:left w:val="single" w:sz="4" w:space="0" w:color="auto"/>
                    <w:bottom w:val="single" w:sz="4" w:space="0" w:color="auto"/>
                    <w:right w:val="single" w:sz="4" w:space="0" w:color="auto"/>
                  </w:tcBorders>
                  <w:shd w:val="clear" w:color="auto" w:fill="auto"/>
                </w:tcPr>
                <w:p w14:paraId="68988BB6" w14:textId="77777777" w:rsidR="00802F61" w:rsidRPr="00207E60" w:rsidRDefault="00802F61" w:rsidP="00802F61">
                  <w:pPr>
                    <w:pStyle w:val="TAL"/>
                    <w:rPr>
                      <w:rFonts w:eastAsia="Malgun Gothic"/>
                      <w:color w:val="000000" w:themeColor="text1"/>
                      <w:szCs w:val="18"/>
                      <w:lang w:eastAsia="ko-KR"/>
                    </w:rPr>
                  </w:pP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F34BC54" w14:textId="77777777" w:rsidR="00802F61" w:rsidRPr="00626C74" w:rsidRDefault="00802F61" w:rsidP="00802F61">
                  <w:pPr>
                    <w:pStyle w:val="TAL"/>
                    <w:rPr>
                      <w:color w:val="000000" w:themeColor="text1"/>
                      <w:szCs w:val="18"/>
                    </w:rPr>
                  </w:pPr>
                  <w:r w:rsidRPr="00626C74">
                    <w:rPr>
                      <w:rFonts w:asciiTheme="majorHAnsi" w:hAnsiTheme="majorHAnsi" w:cstheme="majorHAnsi"/>
                      <w:color w:val="000000" w:themeColor="text1"/>
                      <w:szCs w:val="18"/>
                    </w:rPr>
                    <w:t>Optional with capability signalling</w:t>
                  </w:r>
                </w:p>
              </w:tc>
            </w:tr>
            <w:tr w:rsidR="005B64AF" w:rsidRPr="00626C74" w14:paraId="51EDA262" w14:textId="77777777" w:rsidTr="00802F61">
              <w:trPr>
                <w:trHeight w:val="20"/>
              </w:trPr>
              <w:tc>
                <w:tcPr>
                  <w:tcW w:w="286" w:type="pct"/>
                  <w:tcBorders>
                    <w:top w:val="single" w:sz="4" w:space="0" w:color="auto"/>
                    <w:left w:val="single" w:sz="4" w:space="0" w:color="auto"/>
                    <w:bottom w:val="single" w:sz="4" w:space="0" w:color="auto"/>
                    <w:right w:val="single" w:sz="4" w:space="0" w:color="auto"/>
                  </w:tcBorders>
                  <w:shd w:val="clear" w:color="auto" w:fill="auto"/>
                </w:tcPr>
                <w:p w14:paraId="0D1D6161" w14:textId="77777777" w:rsidR="00802F61" w:rsidRPr="00626C74" w:rsidRDefault="00802F61" w:rsidP="00802F61">
                  <w:pPr>
                    <w:pStyle w:val="TAL"/>
                    <w:rPr>
                      <w:rFonts w:asciiTheme="majorHAnsi" w:hAnsiTheme="majorHAnsi" w:cstheme="majorHAnsi"/>
                      <w:color w:val="000000" w:themeColor="text1"/>
                      <w:szCs w:val="18"/>
                      <w:lang w:eastAsia="ja-JP"/>
                    </w:rPr>
                  </w:pPr>
                  <w:r w:rsidRPr="00626C74">
                    <w:rPr>
                      <w:rFonts w:asciiTheme="majorHAnsi" w:hAnsiTheme="majorHAnsi" w:cstheme="majorHAnsi"/>
                      <w:color w:val="000000" w:themeColor="text1"/>
                      <w:szCs w:val="18"/>
                      <w:lang w:eastAsia="ja-JP"/>
                    </w:rPr>
                    <w:t>47. NR_SL_enh2</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B2D8DDF" w14:textId="77777777" w:rsidR="00802F61" w:rsidRPr="00626C74" w:rsidRDefault="00802F61" w:rsidP="00802F61">
                  <w:pPr>
                    <w:pStyle w:val="TAL"/>
                    <w:rPr>
                      <w:rFonts w:asciiTheme="majorHAnsi" w:hAnsiTheme="majorHAnsi" w:cstheme="majorHAnsi"/>
                      <w:color w:val="000000" w:themeColor="text1"/>
                      <w:szCs w:val="18"/>
                      <w:lang w:eastAsia="zh-CN"/>
                    </w:rPr>
                  </w:pPr>
                  <w:r w:rsidRPr="00626C74">
                    <w:rPr>
                      <w:rFonts w:asciiTheme="majorHAnsi" w:hAnsiTheme="majorHAnsi" w:cstheme="majorHAnsi"/>
                      <w:color w:val="000000" w:themeColor="text1"/>
                      <w:szCs w:val="18"/>
                      <w:lang w:eastAsia="zh-CN"/>
                    </w:rPr>
                    <w:t>47-</w:t>
                  </w:r>
                  <w:r>
                    <w:rPr>
                      <w:rFonts w:asciiTheme="majorHAnsi" w:hAnsiTheme="majorHAnsi" w:cstheme="majorHAnsi"/>
                      <w:color w:val="000000" w:themeColor="text1"/>
                      <w:szCs w:val="18"/>
                      <w:lang w:eastAsia="zh-CN"/>
                    </w:rPr>
                    <w:t>9</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DA8705D" w14:textId="77777777" w:rsidR="00802F61" w:rsidRPr="00184A98" w:rsidRDefault="00802F61" w:rsidP="00802F61">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R</w:t>
                  </w:r>
                  <w:r>
                    <w:rPr>
                      <w:rFonts w:asciiTheme="majorHAnsi" w:hAnsiTheme="majorHAnsi" w:cstheme="majorHAnsi"/>
                      <w:color w:val="000000" w:themeColor="text1"/>
                      <w:szCs w:val="18"/>
                      <w:lang w:eastAsia="zh-CN"/>
                    </w:rPr>
                    <w:t xml:space="preserve">eceiving </w:t>
                  </w:r>
                  <w:r w:rsidRPr="006C52C0">
                    <w:rPr>
                      <w:rFonts w:asciiTheme="majorHAnsi" w:hAnsiTheme="majorHAnsi" w:cstheme="majorHAnsi"/>
                      <w:color w:val="000000" w:themeColor="text1"/>
                      <w:szCs w:val="18"/>
                      <w:lang w:eastAsia="zh-CN"/>
                    </w:rPr>
                    <w:t xml:space="preserve">of S-SSB on additional S-SSB </w:t>
                  </w:r>
                  <w:r>
                    <w:rPr>
                      <w:rFonts w:asciiTheme="majorHAnsi" w:hAnsiTheme="majorHAnsi" w:cstheme="majorHAnsi" w:hint="eastAsia"/>
                      <w:color w:val="000000" w:themeColor="text1"/>
                      <w:szCs w:val="18"/>
                      <w:lang w:eastAsia="zh-CN"/>
                    </w:rPr>
                    <w:t>occasion</w:t>
                  </w:r>
                  <w:r>
                    <w:rPr>
                      <w:rFonts w:asciiTheme="majorHAnsi" w:hAnsiTheme="majorHAnsi" w:cstheme="majorHAnsi"/>
                      <w:color w:val="000000" w:themeColor="text1"/>
                      <w:szCs w:val="18"/>
                      <w:lang w:eastAsia="zh-CN"/>
                    </w:rPr>
                    <w:t>(s)</w:t>
                  </w: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21EB7D26" w14:textId="77777777" w:rsidR="00802F61" w:rsidRPr="00D37698" w:rsidRDefault="00802F61" w:rsidP="00A5617A">
                  <w:pPr>
                    <w:pStyle w:val="TAL"/>
                    <w:numPr>
                      <w:ilvl w:val="0"/>
                      <w:numId w:val="34"/>
                    </w:numPr>
                    <w:spacing w:after="0" w:line="256" w:lineRule="auto"/>
                    <w:rPr>
                      <w:rFonts w:eastAsia="SimSun" w:cs="Arial"/>
                      <w:szCs w:val="18"/>
                    </w:rPr>
                  </w:pPr>
                  <w:r w:rsidRPr="00DA0EEA">
                    <w:rPr>
                      <w:rFonts w:asciiTheme="majorHAnsi" w:hAnsiTheme="majorHAnsi" w:cstheme="majorHAnsi"/>
                      <w:color w:val="000000" w:themeColor="text1"/>
                      <w:szCs w:val="18"/>
                    </w:rPr>
                    <w:t>UE</w:t>
                  </w:r>
                  <w:r>
                    <w:rPr>
                      <w:rFonts w:asciiTheme="majorHAnsi" w:hAnsiTheme="majorHAnsi" w:cstheme="majorHAnsi"/>
                      <w:szCs w:val="18"/>
                      <w:lang w:eastAsia="zh-CN"/>
                    </w:rPr>
                    <w:t xml:space="preserve"> supports receiving</w:t>
                  </w:r>
                  <w:r w:rsidRPr="00DA0EEA">
                    <w:rPr>
                      <w:rFonts w:asciiTheme="majorHAnsi" w:hAnsiTheme="majorHAnsi" w:cstheme="majorHAnsi"/>
                      <w:color w:val="000000" w:themeColor="text1"/>
                      <w:szCs w:val="18"/>
                    </w:rPr>
                    <w:t xml:space="preserve"> S-SSB transmitted on </w:t>
                  </w:r>
                  <w:r w:rsidRPr="00DA0EEA">
                    <w:rPr>
                      <w:rFonts w:asciiTheme="majorHAnsi" w:hAnsiTheme="majorHAnsi" w:cstheme="majorHAnsi"/>
                      <w:szCs w:val="18"/>
                    </w:rPr>
                    <w:t>additional</w:t>
                  </w:r>
                  <w:r w:rsidRPr="00DA0EEA">
                    <w:rPr>
                      <w:rFonts w:asciiTheme="majorHAnsi" w:hAnsiTheme="majorHAnsi" w:cstheme="majorHAnsi"/>
                      <w:color w:val="000000" w:themeColor="text1"/>
                      <w:szCs w:val="18"/>
                    </w:rPr>
                    <w:t xml:space="preserve"> S-SSB occasion(s)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622CDAB7" w14:textId="77777777" w:rsidR="00802F61" w:rsidRDefault="00802F61" w:rsidP="00802F61">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rPr>
                    <w:t>15-4</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6DCF9C5C" w14:textId="77777777" w:rsidR="00802F61" w:rsidRDefault="00802F61" w:rsidP="00802F61">
                  <w:pPr>
                    <w:pStyle w:val="TAL"/>
                    <w:rPr>
                      <w:rFonts w:asciiTheme="majorHAnsi" w:eastAsia="SimSun" w:hAnsiTheme="majorHAnsi" w:cstheme="majorHAnsi"/>
                      <w:color w:val="000000" w:themeColor="text1"/>
                      <w:szCs w:val="18"/>
                      <w:lang w:eastAsia="zh-CN"/>
                    </w:rPr>
                  </w:pPr>
                  <w:r w:rsidRPr="006C52C0">
                    <w:rPr>
                      <w:rFonts w:asciiTheme="majorHAnsi" w:eastAsia="SimSun" w:hAnsiTheme="majorHAnsi" w:cstheme="majorHAnsi"/>
                      <w:color w:val="000000" w:themeColor="text1"/>
                      <w:szCs w:val="18"/>
                      <w:lang w:eastAsia="zh-CN"/>
                    </w:rPr>
                    <w:t>No</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50AE5541" w14:textId="77777777" w:rsidR="00802F61" w:rsidRDefault="00802F61" w:rsidP="00802F61">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No</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4B0984BD" w14:textId="77777777" w:rsidR="00802F61" w:rsidRDefault="00802F61" w:rsidP="00802F61">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 xml:space="preserve">UE does not support </w:t>
                  </w:r>
                  <w:r w:rsidRPr="006C52C0">
                    <w:rPr>
                      <w:rFonts w:asciiTheme="majorHAnsi" w:hAnsiTheme="majorHAnsi" w:cstheme="majorHAnsi"/>
                      <w:szCs w:val="18"/>
                      <w:lang w:val="en-US" w:eastAsia="zh-CN"/>
                    </w:rPr>
                    <w:t>receiv</w:t>
                  </w:r>
                  <w:r>
                    <w:rPr>
                      <w:rFonts w:asciiTheme="majorHAnsi" w:hAnsiTheme="majorHAnsi" w:cstheme="majorHAnsi"/>
                      <w:szCs w:val="18"/>
                      <w:lang w:val="en-US" w:eastAsia="zh-CN"/>
                    </w:rPr>
                    <w:t>ing</w:t>
                  </w:r>
                  <w:r w:rsidRPr="006C52C0">
                    <w:rPr>
                      <w:rFonts w:asciiTheme="majorHAnsi" w:hAnsiTheme="majorHAnsi" w:cstheme="majorHAnsi"/>
                      <w:szCs w:val="18"/>
                      <w:lang w:val="en-US" w:eastAsia="zh-CN"/>
                    </w:rPr>
                    <w:t xml:space="preserve"> S-SSB </w:t>
                  </w:r>
                  <w:r>
                    <w:rPr>
                      <w:rFonts w:asciiTheme="majorHAnsi" w:hAnsiTheme="majorHAnsi" w:cstheme="majorHAnsi"/>
                      <w:szCs w:val="18"/>
                      <w:lang w:val="en-US" w:eastAsia="zh-CN"/>
                    </w:rPr>
                    <w:t xml:space="preserve">transmitted </w:t>
                  </w:r>
                  <w:r w:rsidRPr="006C52C0">
                    <w:rPr>
                      <w:rFonts w:asciiTheme="majorHAnsi" w:hAnsiTheme="majorHAnsi" w:cstheme="majorHAnsi"/>
                      <w:szCs w:val="18"/>
                      <w:lang w:val="en-US" w:eastAsia="zh-CN"/>
                    </w:rPr>
                    <w:t xml:space="preserve">on additional S-SSB </w:t>
                  </w:r>
                  <w:r>
                    <w:rPr>
                      <w:rFonts w:asciiTheme="majorHAnsi" w:hAnsiTheme="majorHAnsi" w:cstheme="majorHAnsi"/>
                      <w:szCs w:val="18"/>
                      <w:lang w:val="en-US" w:eastAsia="zh-CN"/>
                    </w:rPr>
                    <w:t>occasion(s)</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736369A" w14:textId="77777777" w:rsidR="00802F61" w:rsidRDefault="00802F61" w:rsidP="00802F61">
                  <w:pPr>
                    <w:pStyle w:val="TAL"/>
                    <w:rPr>
                      <w:rFonts w:asciiTheme="majorHAnsi" w:eastAsia="SimSun" w:hAnsiTheme="majorHAnsi" w:cstheme="majorHAnsi"/>
                      <w:color w:val="000000" w:themeColor="text1"/>
                      <w:szCs w:val="18"/>
                      <w:lang w:eastAsia="zh-CN"/>
                    </w:rPr>
                  </w:pPr>
                  <w:r w:rsidRPr="006C52C0">
                    <w:rPr>
                      <w:rFonts w:asciiTheme="majorHAnsi" w:eastAsia="SimSun" w:hAnsiTheme="majorHAnsi" w:cstheme="majorHAnsi"/>
                      <w:color w:val="000000" w:themeColor="text1"/>
                      <w:szCs w:val="18"/>
                      <w:lang w:eastAsia="zh-CN"/>
                    </w:rPr>
                    <w:t>Per band</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05D99A06" w14:textId="77777777" w:rsidR="00802F61" w:rsidRDefault="00802F61" w:rsidP="00802F61">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07F69720" w14:textId="77777777" w:rsidR="00802F61" w:rsidRDefault="00802F61" w:rsidP="00802F61">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N/A</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1A1049EB" w14:textId="77777777" w:rsidR="00802F61" w:rsidRDefault="00802F61" w:rsidP="00802F61">
                  <w:pPr>
                    <w:pStyle w:val="TAL"/>
                    <w:rPr>
                      <w:rFonts w:asciiTheme="majorHAnsi" w:hAnsiTheme="majorHAnsi" w:cstheme="majorHAnsi"/>
                      <w:color w:val="000000" w:themeColor="text1"/>
                      <w:szCs w:val="18"/>
                      <w:lang w:eastAsia="zh-CN"/>
                    </w:rPr>
                  </w:pPr>
                  <w:r w:rsidRPr="00105AEB">
                    <w:t>N/A</w:t>
                  </w:r>
                </w:p>
              </w:tc>
              <w:tc>
                <w:tcPr>
                  <w:tcW w:w="567" w:type="pct"/>
                  <w:tcBorders>
                    <w:top w:val="single" w:sz="4" w:space="0" w:color="auto"/>
                    <w:left w:val="single" w:sz="4" w:space="0" w:color="auto"/>
                    <w:bottom w:val="single" w:sz="4" w:space="0" w:color="auto"/>
                    <w:right w:val="single" w:sz="4" w:space="0" w:color="auto"/>
                  </w:tcBorders>
                  <w:shd w:val="clear" w:color="auto" w:fill="auto"/>
                </w:tcPr>
                <w:p w14:paraId="7DF0850C" w14:textId="77777777" w:rsidR="00802F61" w:rsidRPr="00207E60" w:rsidRDefault="00802F61" w:rsidP="00802F61">
                  <w:pPr>
                    <w:pStyle w:val="TAL"/>
                    <w:rPr>
                      <w:rFonts w:eastAsia="Malgun Gothic"/>
                      <w:color w:val="000000" w:themeColor="text1"/>
                      <w:szCs w:val="18"/>
                      <w:lang w:eastAsia="ko-KR"/>
                    </w:rPr>
                  </w:pP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F2D24E8" w14:textId="77777777" w:rsidR="00802F61" w:rsidRPr="00626C74" w:rsidRDefault="00802F61" w:rsidP="00802F61">
                  <w:pPr>
                    <w:pStyle w:val="TAL"/>
                    <w:rPr>
                      <w:color w:val="000000" w:themeColor="text1"/>
                      <w:szCs w:val="18"/>
                    </w:rPr>
                  </w:pPr>
                  <w:r w:rsidRPr="00626C74">
                    <w:rPr>
                      <w:rFonts w:asciiTheme="majorHAnsi" w:hAnsiTheme="majorHAnsi" w:cstheme="majorHAnsi"/>
                      <w:color w:val="000000" w:themeColor="text1"/>
                      <w:szCs w:val="18"/>
                    </w:rPr>
                    <w:t>Optional with capability signalling</w:t>
                  </w:r>
                </w:p>
              </w:tc>
            </w:tr>
            <w:tr w:rsidR="005B64AF" w:rsidRPr="00830F10" w14:paraId="3609B175" w14:textId="77777777" w:rsidTr="00802F61">
              <w:trPr>
                <w:trHeight w:val="20"/>
              </w:trPr>
              <w:tc>
                <w:tcPr>
                  <w:tcW w:w="286" w:type="pct"/>
                  <w:tcBorders>
                    <w:top w:val="single" w:sz="4" w:space="0" w:color="auto"/>
                    <w:left w:val="single" w:sz="4" w:space="0" w:color="auto"/>
                    <w:bottom w:val="single" w:sz="4" w:space="0" w:color="auto"/>
                    <w:right w:val="single" w:sz="4" w:space="0" w:color="auto"/>
                  </w:tcBorders>
                  <w:shd w:val="clear" w:color="auto" w:fill="auto"/>
                </w:tcPr>
                <w:p w14:paraId="247B7C18" w14:textId="77777777" w:rsidR="00802F61" w:rsidRPr="00207E60" w:rsidRDefault="00802F61" w:rsidP="00802F61">
                  <w:pPr>
                    <w:pStyle w:val="TAL"/>
                    <w:rPr>
                      <w:rFonts w:asciiTheme="majorHAnsi" w:hAnsiTheme="majorHAnsi" w:cstheme="majorHAnsi"/>
                      <w:color w:val="000000" w:themeColor="text1"/>
                      <w:szCs w:val="18"/>
                      <w:lang w:eastAsia="ja-JP"/>
                    </w:rPr>
                  </w:pPr>
                  <w:r w:rsidRPr="00207E60">
                    <w:rPr>
                      <w:rFonts w:asciiTheme="majorHAnsi" w:hAnsiTheme="majorHAnsi" w:cstheme="majorHAnsi"/>
                      <w:color w:val="000000" w:themeColor="text1"/>
                      <w:szCs w:val="18"/>
                      <w:lang w:eastAsia="ja-JP"/>
                    </w:rPr>
                    <w:t>47. NR_SL_enh2</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0546D2D" w14:textId="77777777" w:rsidR="00802F61" w:rsidRDefault="00802F61" w:rsidP="00802F61">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47-10</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1ED23A0" w14:textId="77777777" w:rsidR="00802F61" w:rsidRPr="00184A98" w:rsidRDefault="00802F61" w:rsidP="00802F61">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Multiple PSFCH occasions per PSCCH/PSSCH</w:t>
                  </w: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717C8784" w14:textId="77777777" w:rsidR="00802F61" w:rsidRDefault="00802F61" w:rsidP="00A5617A">
                  <w:pPr>
                    <w:pStyle w:val="TAL"/>
                    <w:numPr>
                      <w:ilvl w:val="0"/>
                      <w:numId w:val="24"/>
                    </w:numPr>
                    <w:spacing w:after="0" w:line="256" w:lineRule="auto"/>
                    <w:rPr>
                      <w:rFonts w:asciiTheme="majorHAnsi" w:hAnsiTheme="majorHAnsi" w:cstheme="majorHAnsi"/>
                      <w:szCs w:val="18"/>
                      <w:lang w:eastAsia="zh-CN"/>
                    </w:rPr>
                  </w:pPr>
                  <w:r w:rsidRPr="00DA0EEA">
                    <w:rPr>
                      <w:rFonts w:asciiTheme="majorHAnsi" w:hAnsiTheme="majorHAnsi" w:cstheme="majorHAnsi"/>
                      <w:szCs w:val="18"/>
                      <w:lang w:eastAsia="zh-CN"/>
                    </w:rPr>
                    <w:t>UE support N PSFCH occasion(s) per PSCCH/PSSCH</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167BD5A" w14:textId="77777777" w:rsidR="00802F61" w:rsidRDefault="00802F61" w:rsidP="00802F61">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15-11</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13D7FCD7" w14:textId="77777777" w:rsidR="00802F61" w:rsidRDefault="00802F61" w:rsidP="00802F61">
                  <w:pPr>
                    <w:pStyle w:val="TAL"/>
                    <w:rPr>
                      <w:rFonts w:asciiTheme="majorHAnsi" w:eastAsia="SimSun" w:hAnsiTheme="majorHAnsi" w:cstheme="majorHAnsi"/>
                      <w:color w:val="000000" w:themeColor="text1"/>
                      <w:szCs w:val="18"/>
                      <w:lang w:eastAsia="zh-CN"/>
                    </w:rPr>
                  </w:pPr>
                  <w:r w:rsidRPr="009B4036">
                    <w:rPr>
                      <w:rFonts w:asciiTheme="majorHAnsi" w:eastAsia="SimSun" w:hAnsiTheme="majorHAnsi" w:cstheme="majorHAnsi" w:hint="eastAsia"/>
                      <w:color w:val="000000" w:themeColor="text1"/>
                      <w:szCs w:val="18"/>
                      <w:lang w:eastAsia="zh-CN"/>
                    </w:rPr>
                    <w:t>Yes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600B8118" w14:textId="77777777" w:rsidR="00802F61" w:rsidRDefault="00802F61" w:rsidP="00802F61">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No</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34647061" w14:textId="77777777" w:rsidR="00802F61" w:rsidRPr="00207E60" w:rsidRDefault="00802F61" w:rsidP="00802F61">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UE only support</w:t>
                  </w:r>
                  <w:r w:rsidRPr="006C52C0">
                    <w:rPr>
                      <w:rFonts w:asciiTheme="majorHAnsi" w:hAnsiTheme="majorHAnsi" w:cstheme="majorHAnsi"/>
                      <w:szCs w:val="18"/>
                      <w:lang w:val="en-US" w:eastAsia="zh-CN"/>
                    </w:rPr>
                    <w:t xml:space="preserve"> one PSFCH occasion per PSCCH/PSSCH transmission</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C37F9FB" w14:textId="77777777" w:rsidR="00802F61" w:rsidRDefault="00802F61" w:rsidP="00802F61">
                  <w:pPr>
                    <w:pStyle w:val="TAL"/>
                    <w:rPr>
                      <w:rFonts w:asciiTheme="majorHAnsi" w:eastAsia="SimSun" w:hAnsiTheme="majorHAnsi" w:cstheme="majorHAnsi"/>
                      <w:color w:val="000000" w:themeColor="text1"/>
                      <w:szCs w:val="18"/>
                      <w:lang w:eastAsia="zh-CN"/>
                    </w:rPr>
                  </w:pPr>
                  <w:r w:rsidRPr="006C52C0">
                    <w:rPr>
                      <w:rFonts w:asciiTheme="majorHAnsi" w:eastAsia="SimSun" w:hAnsiTheme="majorHAnsi" w:cstheme="majorHAnsi"/>
                      <w:color w:val="000000" w:themeColor="text1"/>
                      <w:szCs w:val="18"/>
                      <w:lang w:eastAsia="zh-CN"/>
                    </w:rPr>
                    <w:t>Per band</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5A7DC343" w14:textId="77777777" w:rsidR="00802F61" w:rsidRPr="00207E60" w:rsidRDefault="00802F61" w:rsidP="00802F61">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25B8BA35" w14:textId="77777777" w:rsidR="00802F61" w:rsidRPr="00207E60" w:rsidRDefault="00802F61" w:rsidP="00802F61">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N/A</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3ACC4711" w14:textId="77777777" w:rsidR="00802F61" w:rsidRPr="00830F10" w:rsidRDefault="00802F61" w:rsidP="00802F61">
                  <w:pPr>
                    <w:pStyle w:val="TAL"/>
                    <w:rPr>
                      <w:rFonts w:asciiTheme="majorHAnsi" w:hAnsiTheme="majorHAnsi" w:cstheme="majorHAnsi"/>
                      <w:color w:val="000000" w:themeColor="text1"/>
                      <w:szCs w:val="18"/>
                      <w:lang w:eastAsia="zh-CN"/>
                    </w:rPr>
                  </w:pPr>
                  <w:r w:rsidRPr="00105AEB">
                    <w:t>N/A</w:t>
                  </w:r>
                </w:p>
              </w:tc>
              <w:tc>
                <w:tcPr>
                  <w:tcW w:w="567" w:type="pct"/>
                  <w:tcBorders>
                    <w:top w:val="single" w:sz="4" w:space="0" w:color="auto"/>
                    <w:left w:val="single" w:sz="4" w:space="0" w:color="auto"/>
                    <w:bottom w:val="single" w:sz="4" w:space="0" w:color="auto"/>
                    <w:right w:val="single" w:sz="4" w:space="0" w:color="auto"/>
                  </w:tcBorders>
                  <w:shd w:val="clear" w:color="auto" w:fill="auto"/>
                </w:tcPr>
                <w:p w14:paraId="49CF196A" w14:textId="77777777" w:rsidR="00802F61" w:rsidRPr="00830F10" w:rsidDel="00927938" w:rsidRDefault="00802F61" w:rsidP="00802F61">
                  <w:pPr>
                    <w:pStyle w:val="TAL"/>
                    <w:rPr>
                      <w:rFonts w:eastAsia="Malgun Gothic"/>
                      <w:color w:val="000000" w:themeColor="text1"/>
                      <w:szCs w:val="18"/>
                      <w:lang w:eastAsia="ko-KR"/>
                    </w:rPr>
                  </w:pPr>
                  <w:r w:rsidRPr="00830F10">
                    <w:rPr>
                      <w:rFonts w:asciiTheme="majorHAnsi" w:hAnsiTheme="majorHAnsi" w:cstheme="majorHAnsi"/>
                      <w:color w:val="000000" w:themeColor="text1"/>
                      <w:szCs w:val="18"/>
                    </w:rPr>
                    <w:t>Candidate values for N are TBD</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90EC0DD" w14:textId="77777777" w:rsidR="00802F61" w:rsidRPr="00830F10" w:rsidRDefault="00802F61" w:rsidP="00802F61">
                  <w:pPr>
                    <w:pStyle w:val="TAL"/>
                    <w:rPr>
                      <w:color w:val="000000" w:themeColor="text1"/>
                      <w:szCs w:val="18"/>
                    </w:rPr>
                  </w:pPr>
                  <w:r w:rsidRPr="00830F10">
                    <w:rPr>
                      <w:rFonts w:asciiTheme="majorHAnsi" w:hAnsiTheme="majorHAnsi" w:cstheme="majorHAnsi"/>
                      <w:color w:val="000000" w:themeColor="text1"/>
                      <w:szCs w:val="18"/>
                    </w:rPr>
                    <w:t>Optional with capability signalling</w:t>
                  </w:r>
                </w:p>
              </w:tc>
            </w:tr>
            <w:tr w:rsidR="005B64AF" w:rsidRPr="00133EDC" w14:paraId="0A95D40D" w14:textId="77777777" w:rsidTr="00802F61">
              <w:trPr>
                <w:trHeight w:val="20"/>
              </w:trPr>
              <w:tc>
                <w:tcPr>
                  <w:tcW w:w="286" w:type="pct"/>
                  <w:tcBorders>
                    <w:top w:val="single" w:sz="4" w:space="0" w:color="auto"/>
                    <w:left w:val="single" w:sz="4" w:space="0" w:color="auto"/>
                    <w:bottom w:val="single" w:sz="4" w:space="0" w:color="auto"/>
                    <w:right w:val="single" w:sz="4" w:space="0" w:color="auto"/>
                  </w:tcBorders>
                  <w:shd w:val="clear" w:color="auto" w:fill="auto"/>
                </w:tcPr>
                <w:p w14:paraId="2CE9A0CF" w14:textId="77777777" w:rsidR="00802F61" w:rsidRPr="00207E60" w:rsidRDefault="00802F61" w:rsidP="00802F61">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19CAEDBC" w14:textId="77777777" w:rsidR="00802F61" w:rsidRPr="00133EDC" w:rsidRDefault="00802F61" w:rsidP="00802F61">
                  <w:pPr>
                    <w:pStyle w:val="TAL"/>
                    <w:rPr>
                      <w:rFonts w:asciiTheme="majorHAnsi" w:hAnsiTheme="majorHAnsi" w:cstheme="majorHAnsi"/>
                      <w:color w:val="000000" w:themeColor="text1"/>
                      <w:szCs w:val="18"/>
                      <w:lang w:eastAsia="zh-CN"/>
                    </w:rPr>
                  </w:pPr>
                  <w:r w:rsidRPr="00133EDC">
                    <w:rPr>
                      <w:rFonts w:asciiTheme="majorHAnsi" w:hAnsiTheme="majorHAnsi" w:cstheme="majorHAnsi"/>
                      <w:color w:val="000000" w:themeColor="text1"/>
                      <w:szCs w:val="18"/>
                      <w:lang w:eastAsia="zh-CN"/>
                    </w:rPr>
                    <w:t>47-</w:t>
                  </w:r>
                  <w:r>
                    <w:rPr>
                      <w:rFonts w:asciiTheme="majorHAnsi" w:hAnsiTheme="majorHAnsi" w:cstheme="majorHAnsi"/>
                      <w:color w:val="000000" w:themeColor="text1"/>
                      <w:szCs w:val="18"/>
                      <w:lang w:eastAsia="zh-CN"/>
                    </w:rPr>
                    <w:t>11</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90EF22E" w14:textId="77777777" w:rsidR="00802F61" w:rsidRPr="00133EDC" w:rsidRDefault="00802F61" w:rsidP="00802F61">
                  <w:pPr>
                    <w:pStyle w:val="TAL"/>
                    <w:rPr>
                      <w:rFonts w:asciiTheme="majorHAnsi" w:hAnsiTheme="majorHAnsi" w:cstheme="majorHAnsi"/>
                      <w:color w:val="000000" w:themeColor="text1"/>
                      <w:szCs w:val="18"/>
                      <w:lang w:eastAsia="zh-CN"/>
                    </w:rPr>
                  </w:pPr>
                  <w:r w:rsidRPr="00133EDC">
                    <w:rPr>
                      <w:rFonts w:asciiTheme="majorHAnsi" w:hAnsiTheme="majorHAnsi" w:cstheme="majorHAnsi" w:hint="eastAsia"/>
                      <w:color w:val="000000" w:themeColor="text1"/>
                      <w:szCs w:val="18"/>
                      <w:lang w:eastAsia="zh-CN"/>
                    </w:rPr>
                    <w:t>Transmitting</w:t>
                  </w:r>
                  <w:r w:rsidRPr="00133EDC">
                    <w:rPr>
                      <w:rFonts w:asciiTheme="majorHAnsi" w:hAnsiTheme="majorHAnsi" w:cstheme="majorHAnsi"/>
                      <w:color w:val="000000" w:themeColor="text1"/>
                      <w:szCs w:val="18"/>
                      <w:lang w:eastAsia="zh-CN"/>
                    </w:rPr>
                    <w:t xml:space="preserve"> PSCCH/PSSCH from 2</w:t>
                  </w:r>
                  <w:r w:rsidRPr="00133EDC">
                    <w:rPr>
                      <w:rFonts w:asciiTheme="majorHAnsi" w:hAnsiTheme="majorHAnsi" w:cstheme="majorHAnsi"/>
                      <w:color w:val="000000" w:themeColor="text1"/>
                      <w:szCs w:val="18"/>
                      <w:vertAlign w:val="superscript"/>
                      <w:lang w:eastAsia="zh-CN"/>
                    </w:rPr>
                    <w:t>nd</w:t>
                  </w:r>
                  <w:r w:rsidRPr="00133EDC">
                    <w:rPr>
                      <w:rFonts w:asciiTheme="majorHAnsi" w:hAnsiTheme="majorHAnsi" w:cstheme="majorHAnsi"/>
                      <w:color w:val="000000" w:themeColor="text1"/>
                      <w:szCs w:val="18"/>
                      <w:lang w:eastAsia="zh-CN"/>
                    </w:rPr>
                    <w:t xml:space="preserve"> starting symbol in a slot </w:t>
                  </w: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6D6DA0FB" w14:textId="77777777" w:rsidR="00802F61" w:rsidRPr="00C16D38" w:rsidRDefault="00802F61" w:rsidP="00A5617A">
                  <w:pPr>
                    <w:pStyle w:val="TAL"/>
                    <w:numPr>
                      <w:ilvl w:val="0"/>
                      <w:numId w:val="30"/>
                    </w:numPr>
                    <w:spacing w:after="0" w:line="256" w:lineRule="auto"/>
                    <w:rPr>
                      <w:rFonts w:asciiTheme="majorHAnsi" w:hAnsiTheme="majorHAnsi" w:cstheme="majorHAnsi"/>
                      <w:szCs w:val="18"/>
                      <w:lang w:eastAsia="zh-CN"/>
                    </w:rPr>
                  </w:pPr>
                  <w:r w:rsidRPr="00C16D38">
                    <w:rPr>
                      <w:rFonts w:asciiTheme="majorHAnsi" w:hAnsiTheme="majorHAnsi" w:cstheme="majorHAnsi"/>
                      <w:szCs w:val="18"/>
                      <w:lang w:eastAsia="zh-CN"/>
                    </w:rPr>
                    <w:t xml:space="preserve">UE </w:t>
                  </w:r>
                  <w:r>
                    <w:rPr>
                      <w:rFonts w:asciiTheme="majorHAnsi" w:hAnsiTheme="majorHAnsi" w:cstheme="majorHAnsi"/>
                      <w:color w:val="000000" w:themeColor="text1"/>
                      <w:szCs w:val="18"/>
                      <w:lang w:eastAsia="zh-CN"/>
                    </w:rPr>
                    <w:t>supports</w:t>
                  </w:r>
                  <w:r w:rsidRPr="00207E60">
                    <w:rPr>
                      <w:rFonts w:asciiTheme="majorHAnsi" w:hAnsiTheme="majorHAnsi" w:cstheme="majorHAnsi"/>
                      <w:color w:val="000000" w:themeColor="text1"/>
                      <w:szCs w:val="18"/>
                      <w:lang w:eastAsia="zh-CN"/>
                    </w:rPr>
                    <w:t xml:space="preserve"> transmit</w:t>
                  </w:r>
                  <w:r>
                    <w:rPr>
                      <w:rFonts w:asciiTheme="majorHAnsi" w:hAnsiTheme="majorHAnsi" w:cstheme="majorHAnsi"/>
                      <w:color w:val="000000" w:themeColor="text1"/>
                      <w:szCs w:val="18"/>
                      <w:lang w:eastAsia="zh-CN"/>
                    </w:rPr>
                    <w:t>ting</w:t>
                  </w:r>
                  <w:r w:rsidRPr="00C16D38">
                    <w:rPr>
                      <w:rFonts w:asciiTheme="majorHAnsi" w:hAnsiTheme="majorHAnsi" w:cstheme="majorHAnsi"/>
                      <w:szCs w:val="18"/>
                      <w:lang w:eastAsia="zh-CN"/>
                    </w:rPr>
                    <w:t xml:space="preserve"> PSCCH/PSSCH from 2</w:t>
                  </w:r>
                  <w:r w:rsidRPr="00C16D38">
                    <w:rPr>
                      <w:rFonts w:asciiTheme="majorHAnsi" w:hAnsiTheme="majorHAnsi" w:cstheme="majorHAnsi"/>
                      <w:szCs w:val="18"/>
                      <w:vertAlign w:val="superscript"/>
                      <w:lang w:eastAsia="zh-CN"/>
                    </w:rPr>
                    <w:t>nd</w:t>
                  </w:r>
                  <w:r w:rsidRPr="00C16D38">
                    <w:rPr>
                      <w:rFonts w:asciiTheme="majorHAnsi" w:hAnsiTheme="majorHAnsi" w:cstheme="majorHAnsi"/>
                      <w:szCs w:val="18"/>
                      <w:lang w:eastAsia="zh-CN"/>
                    </w:rPr>
                    <w:t xml:space="preserve"> starting symbol in a slot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1C5A7F5" w14:textId="77777777" w:rsidR="00802F61" w:rsidRPr="00C16D38" w:rsidRDefault="00802F61" w:rsidP="00802F61">
                  <w:pPr>
                    <w:pStyle w:val="TAL"/>
                    <w:rPr>
                      <w:rFonts w:asciiTheme="majorHAnsi" w:hAnsiTheme="majorHAnsi" w:cstheme="majorHAnsi"/>
                      <w:szCs w:val="18"/>
                      <w:lang w:eastAsia="zh-CN"/>
                    </w:rPr>
                  </w:pPr>
                  <w:r w:rsidRPr="00C16D38">
                    <w:rPr>
                      <w:rFonts w:asciiTheme="majorHAnsi" w:hAnsiTheme="majorHAnsi" w:cstheme="majorHAnsi"/>
                      <w:szCs w:val="18"/>
                      <w:lang w:eastAsia="zh-CN"/>
                    </w:rPr>
                    <w:t xml:space="preserve">47-1, </w:t>
                  </w:r>
                  <w:r w:rsidRPr="00C16D38">
                    <w:rPr>
                      <w:rFonts w:asciiTheme="majorHAnsi" w:hAnsiTheme="majorHAnsi" w:cstheme="majorHAnsi"/>
                      <w:szCs w:val="18"/>
                    </w:rPr>
                    <w:t xml:space="preserve">at least one of </w:t>
                  </w:r>
                  <w:r>
                    <w:rPr>
                      <w:rFonts w:asciiTheme="majorHAnsi" w:hAnsiTheme="majorHAnsi" w:cstheme="majorHAnsi"/>
                      <w:szCs w:val="18"/>
                    </w:rPr>
                    <w:t>[</w:t>
                  </w:r>
                  <w:r w:rsidRPr="00C16D38">
                    <w:rPr>
                      <w:rFonts w:asciiTheme="majorHAnsi" w:hAnsiTheme="majorHAnsi" w:cstheme="majorHAnsi"/>
                      <w:szCs w:val="18"/>
                    </w:rPr>
                    <w:t xml:space="preserve">15-25 </w:t>
                  </w:r>
                  <w:r w:rsidRPr="00C16D38">
                    <w:rPr>
                      <w:rFonts w:asciiTheme="majorHAnsi" w:hAnsiTheme="majorHAnsi" w:cstheme="majorHAnsi"/>
                      <w:szCs w:val="18"/>
                      <w:lang w:eastAsia="zh-CN"/>
                    </w:rPr>
                    <w:t>except Component 3 and 4 in 15-2</w:t>
                  </w:r>
                  <w:r>
                    <w:rPr>
                      <w:rFonts w:asciiTheme="majorHAnsi" w:hAnsiTheme="majorHAnsi" w:cstheme="majorHAnsi"/>
                      <w:szCs w:val="18"/>
                      <w:lang w:eastAsia="zh-CN"/>
                    </w:rPr>
                    <w:t xml:space="preserve">] </w:t>
                  </w:r>
                  <w:r w:rsidRPr="00C16D38">
                    <w:rPr>
                      <w:rFonts w:asciiTheme="majorHAnsi" w:hAnsiTheme="majorHAnsi" w:cstheme="majorHAnsi"/>
                      <w:szCs w:val="18"/>
                    </w:rPr>
                    <w:t xml:space="preserve">and </w:t>
                  </w:r>
                  <w:r>
                    <w:rPr>
                      <w:rFonts w:asciiTheme="majorHAnsi" w:hAnsiTheme="majorHAnsi" w:cstheme="majorHAnsi"/>
                      <w:szCs w:val="18"/>
                    </w:rPr>
                    <w:t>[</w:t>
                  </w:r>
                  <w:r w:rsidRPr="00C16D38">
                    <w:rPr>
                      <w:rFonts w:asciiTheme="majorHAnsi" w:hAnsiTheme="majorHAnsi" w:cstheme="majorHAnsi"/>
                      <w:szCs w:val="18"/>
                    </w:rPr>
                    <w:t xml:space="preserve">15-3 </w:t>
                  </w:r>
                  <w:r w:rsidRPr="00C16D38">
                    <w:rPr>
                      <w:rFonts w:asciiTheme="majorHAnsi" w:hAnsiTheme="majorHAnsi" w:cstheme="majorHAnsi"/>
                      <w:szCs w:val="18"/>
                      <w:lang w:eastAsia="zh-CN"/>
                    </w:rPr>
                    <w:t>except Component 3</w:t>
                  </w:r>
                  <w:r>
                    <w:rPr>
                      <w:rFonts w:asciiTheme="majorHAnsi" w:hAnsiTheme="majorHAnsi" w:cstheme="majorHAnsi"/>
                      <w:szCs w:val="18"/>
                      <w:lang w:eastAsia="zh-CN"/>
                    </w:rPr>
                    <w:t>]</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36C935B3" w14:textId="77777777" w:rsidR="00802F61" w:rsidRPr="00133EDC" w:rsidRDefault="00802F61" w:rsidP="00802F61">
                  <w:pPr>
                    <w:pStyle w:val="TAL"/>
                    <w:rPr>
                      <w:rFonts w:asciiTheme="majorHAnsi" w:eastAsia="SimSun" w:hAnsiTheme="majorHAnsi" w:cstheme="majorHAnsi"/>
                      <w:color w:val="000000" w:themeColor="text1"/>
                      <w:szCs w:val="18"/>
                      <w:lang w:eastAsia="zh-CN"/>
                    </w:rPr>
                  </w:pPr>
                  <w:r w:rsidRPr="00133EDC">
                    <w:rPr>
                      <w:rFonts w:asciiTheme="majorHAnsi" w:eastAsia="SimSun" w:hAnsiTheme="majorHAnsi" w:cstheme="majorHAnsi"/>
                      <w:color w:val="000000" w:themeColor="text1"/>
                      <w:szCs w:val="18"/>
                      <w:lang w:eastAsia="zh-CN"/>
                    </w:rPr>
                    <w:t>No</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601DE9BE" w14:textId="77777777" w:rsidR="00802F61" w:rsidRPr="00133EDC" w:rsidRDefault="00802F61" w:rsidP="00802F61">
                  <w:pPr>
                    <w:pStyle w:val="TAL"/>
                    <w:rPr>
                      <w:rFonts w:asciiTheme="majorHAnsi" w:hAnsiTheme="majorHAnsi" w:cstheme="majorHAnsi"/>
                      <w:color w:val="000000" w:themeColor="text1"/>
                      <w:szCs w:val="18"/>
                      <w:lang w:eastAsia="zh-CN"/>
                    </w:rPr>
                  </w:pPr>
                  <w:r w:rsidRPr="00133EDC">
                    <w:rPr>
                      <w:rFonts w:asciiTheme="majorHAnsi" w:hAnsiTheme="majorHAnsi" w:cstheme="majorHAnsi"/>
                      <w:color w:val="000000" w:themeColor="text1"/>
                      <w:szCs w:val="18"/>
                      <w:lang w:eastAsia="zh-CN"/>
                    </w:rPr>
                    <w:t>No</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769D166E" w14:textId="77777777" w:rsidR="00802F61" w:rsidRPr="00133EDC" w:rsidRDefault="00802F61" w:rsidP="00802F61">
                  <w:pPr>
                    <w:pStyle w:val="TAL"/>
                    <w:rPr>
                      <w:rFonts w:asciiTheme="majorHAnsi" w:hAnsiTheme="majorHAnsi" w:cstheme="majorHAnsi"/>
                      <w:color w:val="000000" w:themeColor="text1"/>
                      <w:szCs w:val="18"/>
                      <w:lang w:eastAsia="zh-CN"/>
                    </w:rPr>
                  </w:pPr>
                  <w:r w:rsidRPr="00133EDC">
                    <w:rPr>
                      <w:rFonts w:asciiTheme="majorHAnsi" w:hAnsiTheme="majorHAnsi" w:cstheme="majorHAnsi"/>
                      <w:color w:val="000000" w:themeColor="text1"/>
                      <w:szCs w:val="18"/>
                      <w:lang w:eastAsia="zh-CN"/>
                    </w:rPr>
                    <w:t>UE can only transmit PSCCH/PSSCH from 1</w:t>
                  </w:r>
                  <w:r w:rsidRPr="00133EDC">
                    <w:rPr>
                      <w:rFonts w:asciiTheme="majorHAnsi" w:hAnsiTheme="majorHAnsi" w:cstheme="majorHAnsi"/>
                      <w:color w:val="000000" w:themeColor="text1"/>
                      <w:szCs w:val="18"/>
                      <w:vertAlign w:val="superscript"/>
                      <w:lang w:eastAsia="zh-CN"/>
                    </w:rPr>
                    <w:t>st</w:t>
                  </w:r>
                  <w:r w:rsidRPr="00133EDC">
                    <w:rPr>
                      <w:rFonts w:asciiTheme="majorHAnsi" w:hAnsiTheme="majorHAnsi" w:cstheme="majorHAnsi"/>
                      <w:color w:val="000000" w:themeColor="text1"/>
                      <w:szCs w:val="18"/>
                      <w:lang w:eastAsia="zh-CN"/>
                    </w:rPr>
                    <w:t xml:space="preserve"> starting symbol </w:t>
                  </w:r>
                  <w:r w:rsidRPr="00133EDC">
                    <w:rPr>
                      <w:rFonts w:asciiTheme="majorHAnsi" w:hAnsiTheme="majorHAnsi" w:cstheme="majorHAnsi"/>
                      <w:szCs w:val="18"/>
                      <w:lang w:val="en-US" w:eastAsia="zh-CN"/>
                    </w:rPr>
                    <w:t>in a slot</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3727632" w14:textId="77777777" w:rsidR="00802F61" w:rsidRPr="00133EDC" w:rsidRDefault="00802F61" w:rsidP="00802F61">
                  <w:pPr>
                    <w:pStyle w:val="TAL"/>
                    <w:rPr>
                      <w:rFonts w:asciiTheme="majorHAnsi" w:eastAsia="SimSun" w:hAnsiTheme="majorHAnsi" w:cstheme="majorHAnsi"/>
                      <w:color w:val="000000" w:themeColor="text1"/>
                      <w:szCs w:val="18"/>
                      <w:lang w:eastAsia="zh-CN"/>
                    </w:rPr>
                  </w:pPr>
                  <w:r w:rsidRPr="00133EDC">
                    <w:rPr>
                      <w:rFonts w:asciiTheme="majorHAnsi" w:eastAsia="SimSun" w:hAnsiTheme="majorHAnsi" w:cstheme="majorHAnsi"/>
                      <w:color w:val="000000" w:themeColor="text1"/>
                      <w:szCs w:val="18"/>
                      <w:lang w:eastAsia="zh-CN"/>
                    </w:rPr>
                    <w:t>Per band</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592D15EF" w14:textId="77777777" w:rsidR="00802F61" w:rsidRPr="00133EDC" w:rsidRDefault="00802F61" w:rsidP="00802F61">
                  <w:pPr>
                    <w:pStyle w:val="TAL"/>
                    <w:rPr>
                      <w:rFonts w:asciiTheme="majorHAnsi" w:hAnsiTheme="majorHAnsi" w:cstheme="majorHAnsi"/>
                      <w:color w:val="000000" w:themeColor="text1"/>
                      <w:szCs w:val="18"/>
                      <w:lang w:eastAsia="zh-CN"/>
                    </w:rPr>
                  </w:pPr>
                  <w:r w:rsidRPr="00133EDC">
                    <w:rPr>
                      <w:rFonts w:asciiTheme="majorHAnsi" w:hAnsiTheme="majorHAnsi" w:cstheme="majorHAnsi"/>
                      <w:color w:val="000000" w:themeColor="text1"/>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31AF4D63" w14:textId="77777777" w:rsidR="00802F61" w:rsidRPr="00133EDC" w:rsidRDefault="00802F61" w:rsidP="00802F61">
                  <w:pPr>
                    <w:pStyle w:val="TAL"/>
                    <w:rPr>
                      <w:rFonts w:asciiTheme="majorHAnsi" w:hAnsiTheme="majorHAnsi" w:cstheme="majorHAnsi"/>
                      <w:color w:val="000000" w:themeColor="text1"/>
                      <w:szCs w:val="18"/>
                      <w:lang w:eastAsia="zh-CN"/>
                    </w:rPr>
                  </w:pPr>
                  <w:r w:rsidRPr="00133EDC">
                    <w:rPr>
                      <w:rFonts w:asciiTheme="majorHAnsi" w:hAnsiTheme="majorHAnsi" w:cstheme="majorHAnsi"/>
                      <w:color w:val="000000" w:themeColor="text1"/>
                      <w:szCs w:val="18"/>
                      <w:lang w:eastAsia="zh-CN"/>
                    </w:rPr>
                    <w:t>N/A</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2D38A775" w14:textId="77777777" w:rsidR="00802F61" w:rsidRPr="00133EDC" w:rsidRDefault="00802F61" w:rsidP="00802F61">
                  <w:pPr>
                    <w:pStyle w:val="TAL"/>
                    <w:rPr>
                      <w:rFonts w:asciiTheme="majorHAnsi" w:hAnsiTheme="majorHAnsi" w:cstheme="majorHAnsi"/>
                      <w:color w:val="000000" w:themeColor="text1"/>
                      <w:szCs w:val="18"/>
                      <w:lang w:eastAsia="zh-CN"/>
                    </w:rPr>
                  </w:pPr>
                  <w:r w:rsidRPr="00105AEB">
                    <w:t>N/A</w:t>
                  </w:r>
                </w:p>
              </w:tc>
              <w:tc>
                <w:tcPr>
                  <w:tcW w:w="567" w:type="pct"/>
                  <w:tcBorders>
                    <w:top w:val="single" w:sz="4" w:space="0" w:color="auto"/>
                    <w:left w:val="single" w:sz="4" w:space="0" w:color="auto"/>
                    <w:bottom w:val="single" w:sz="4" w:space="0" w:color="auto"/>
                    <w:right w:val="single" w:sz="4" w:space="0" w:color="auto"/>
                  </w:tcBorders>
                  <w:shd w:val="clear" w:color="auto" w:fill="auto"/>
                </w:tcPr>
                <w:p w14:paraId="717CFAD5" w14:textId="77777777" w:rsidR="00802F61" w:rsidRPr="00133EDC" w:rsidRDefault="00802F61" w:rsidP="00802F61">
                  <w:pPr>
                    <w:pStyle w:val="TAL"/>
                    <w:rPr>
                      <w:rFonts w:asciiTheme="majorHAnsi" w:hAnsiTheme="majorHAnsi" w:cstheme="majorHAnsi"/>
                      <w:color w:val="000000" w:themeColor="text1"/>
                      <w:szCs w:val="18"/>
                    </w:rPr>
                  </w:pP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2AFBA95" w14:textId="77777777" w:rsidR="00802F61" w:rsidRPr="00133EDC" w:rsidRDefault="00802F61" w:rsidP="00802F61">
                  <w:pPr>
                    <w:pStyle w:val="TAL"/>
                    <w:rPr>
                      <w:rFonts w:asciiTheme="majorHAnsi" w:hAnsiTheme="majorHAnsi" w:cstheme="majorHAnsi"/>
                      <w:color w:val="000000" w:themeColor="text1"/>
                      <w:szCs w:val="18"/>
                      <w:lang w:eastAsia="ja-JP"/>
                    </w:rPr>
                  </w:pPr>
                  <w:r w:rsidRPr="00133EDC">
                    <w:rPr>
                      <w:rFonts w:asciiTheme="majorHAnsi" w:hAnsiTheme="majorHAnsi" w:cstheme="majorHAnsi"/>
                      <w:color w:val="000000" w:themeColor="text1"/>
                      <w:szCs w:val="18"/>
                    </w:rPr>
                    <w:t>Optional with capability signalling</w:t>
                  </w:r>
                </w:p>
              </w:tc>
            </w:tr>
            <w:tr w:rsidR="005B64AF" w:rsidRPr="00133EDC" w14:paraId="7B38895A" w14:textId="77777777" w:rsidTr="00802F61">
              <w:trPr>
                <w:trHeight w:val="20"/>
              </w:trPr>
              <w:tc>
                <w:tcPr>
                  <w:tcW w:w="286" w:type="pct"/>
                  <w:tcBorders>
                    <w:top w:val="single" w:sz="4" w:space="0" w:color="auto"/>
                    <w:left w:val="single" w:sz="4" w:space="0" w:color="auto"/>
                    <w:bottom w:val="single" w:sz="4" w:space="0" w:color="auto"/>
                    <w:right w:val="single" w:sz="4" w:space="0" w:color="auto"/>
                  </w:tcBorders>
                  <w:shd w:val="clear" w:color="auto" w:fill="auto"/>
                </w:tcPr>
                <w:p w14:paraId="30F4BC1C" w14:textId="77777777" w:rsidR="00802F61" w:rsidRPr="00207E60" w:rsidRDefault="00802F61" w:rsidP="00802F61">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7E1394B" w14:textId="77777777" w:rsidR="00802F61" w:rsidRPr="00133EDC" w:rsidRDefault="00802F61" w:rsidP="00802F61">
                  <w:pPr>
                    <w:pStyle w:val="TAL"/>
                    <w:rPr>
                      <w:rFonts w:asciiTheme="majorHAnsi" w:hAnsiTheme="majorHAnsi" w:cstheme="majorHAnsi"/>
                      <w:color w:val="000000" w:themeColor="text1"/>
                      <w:szCs w:val="18"/>
                      <w:lang w:eastAsia="zh-CN"/>
                    </w:rPr>
                  </w:pPr>
                  <w:r w:rsidRPr="00133EDC">
                    <w:rPr>
                      <w:rFonts w:asciiTheme="majorHAnsi" w:hAnsiTheme="majorHAnsi" w:cstheme="majorHAnsi"/>
                      <w:color w:val="000000" w:themeColor="text1"/>
                      <w:szCs w:val="18"/>
                      <w:lang w:eastAsia="zh-CN"/>
                    </w:rPr>
                    <w:t>47-</w:t>
                  </w:r>
                  <w:r>
                    <w:rPr>
                      <w:rFonts w:asciiTheme="majorHAnsi" w:hAnsiTheme="majorHAnsi" w:cstheme="majorHAnsi"/>
                      <w:color w:val="000000" w:themeColor="text1"/>
                      <w:szCs w:val="18"/>
                      <w:lang w:eastAsia="zh-CN"/>
                    </w:rPr>
                    <w:t>12</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65FB1C9" w14:textId="77777777" w:rsidR="00802F61" w:rsidRPr="00133EDC" w:rsidRDefault="00802F61" w:rsidP="00802F61">
                  <w:pPr>
                    <w:pStyle w:val="TAL"/>
                    <w:rPr>
                      <w:rFonts w:asciiTheme="majorHAnsi" w:hAnsiTheme="majorHAnsi" w:cstheme="majorHAnsi"/>
                      <w:color w:val="000000" w:themeColor="text1"/>
                      <w:szCs w:val="18"/>
                      <w:lang w:eastAsia="zh-CN"/>
                    </w:rPr>
                  </w:pPr>
                  <w:r w:rsidRPr="00133EDC">
                    <w:rPr>
                      <w:rFonts w:asciiTheme="majorHAnsi" w:hAnsiTheme="majorHAnsi" w:cstheme="majorHAnsi" w:hint="eastAsia"/>
                      <w:color w:val="000000" w:themeColor="text1"/>
                      <w:szCs w:val="18"/>
                      <w:lang w:eastAsia="zh-CN"/>
                    </w:rPr>
                    <w:t>Receiving</w:t>
                  </w:r>
                  <w:r w:rsidRPr="00133EDC">
                    <w:rPr>
                      <w:rFonts w:asciiTheme="majorHAnsi" w:hAnsiTheme="majorHAnsi" w:cstheme="majorHAnsi"/>
                      <w:color w:val="000000" w:themeColor="text1"/>
                      <w:szCs w:val="18"/>
                      <w:lang w:eastAsia="zh-CN"/>
                    </w:rPr>
                    <w:t xml:space="preserve"> PSCCH/PSSCH from 2</w:t>
                  </w:r>
                  <w:r w:rsidRPr="00133EDC">
                    <w:rPr>
                      <w:rFonts w:asciiTheme="majorHAnsi" w:hAnsiTheme="majorHAnsi" w:cstheme="majorHAnsi"/>
                      <w:color w:val="000000" w:themeColor="text1"/>
                      <w:szCs w:val="18"/>
                      <w:vertAlign w:val="superscript"/>
                      <w:lang w:eastAsia="zh-CN"/>
                    </w:rPr>
                    <w:t>nd</w:t>
                  </w:r>
                  <w:r w:rsidRPr="00133EDC">
                    <w:rPr>
                      <w:rFonts w:asciiTheme="majorHAnsi" w:hAnsiTheme="majorHAnsi" w:cstheme="majorHAnsi"/>
                      <w:color w:val="000000" w:themeColor="text1"/>
                      <w:szCs w:val="18"/>
                      <w:lang w:eastAsia="zh-CN"/>
                    </w:rPr>
                    <w:t xml:space="preserve"> starting symbol in a slot </w:t>
                  </w: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3034470F" w14:textId="77777777" w:rsidR="00802F61" w:rsidRPr="00133EDC" w:rsidRDefault="00802F61" w:rsidP="00A5617A">
                  <w:pPr>
                    <w:pStyle w:val="TAL"/>
                    <w:numPr>
                      <w:ilvl w:val="0"/>
                      <w:numId w:val="31"/>
                    </w:numPr>
                    <w:spacing w:after="0" w:line="256" w:lineRule="auto"/>
                    <w:rPr>
                      <w:rFonts w:asciiTheme="majorHAnsi" w:hAnsiTheme="majorHAnsi" w:cstheme="majorHAnsi"/>
                      <w:szCs w:val="18"/>
                      <w:lang w:eastAsia="zh-CN"/>
                    </w:rPr>
                  </w:pPr>
                  <w:r w:rsidRPr="00133EDC">
                    <w:rPr>
                      <w:rFonts w:asciiTheme="majorHAnsi" w:hAnsiTheme="majorHAnsi" w:cstheme="majorHAnsi"/>
                      <w:szCs w:val="18"/>
                      <w:lang w:eastAsia="zh-CN"/>
                    </w:rPr>
                    <w:t>UE</w:t>
                  </w:r>
                  <w:r>
                    <w:rPr>
                      <w:rFonts w:asciiTheme="majorHAnsi" w:hAnsiTheme="majorHAnsi" w:cstheme="majorHAnsi"/>
                      <w:szCs w:val="18"/>
                      <w:lang w:eastAsia="zh-CN"/>
                    </w:rPr>
                    <w:t xml:space="preserve"> supports receiving</w:t>
                  </w:r>
                  <w:r w:rsidRPr="00133EDC">
                    <w:rPr>
                      <w:rFonts w:asciiTheme="majorHAnsi" w:hAnsiTheme="majorHAnsi" w:cstheme="majorHAnsi"/>
                      <w:szCs w:val="18"/>
                      <w:lang w:eastAsia="zh-CN"/>
                    </w:rPr>
                    <w:t xml:space="preserve"> PSCCH/PSSCH transmitted from 2</w:t>
                  </w:r>
                  <w:r w:rsidRPr="00133EDC">
                    <w:rPr>
                      <w:rFonts w:asciiTheme="majorHAnsi" w:hAnsiTheme="majorHAnsi" w:cstheme="majorHAnsi"/>
                      <w:szCs w:val="18"/>
                      <w:vertAlign w:val="superscript"/>
                      <w:lang w:eastAsia="zh-CN"/>
                    </w:rPr>
                    <w:t>nd</w:t>
                  </w:r>
                  <w:r w:rsidRPr="00133EDC">
                    <w:rPr>
                      <w:rFonts w:asciiTheme="majorHAnsi" w:hAnsiTheme="majorHAnsi" w:cstheme="majorHAnsi"/>
                      <w:szCs w:val="18"/>
                      <w:lang w:eastAsia="zh-CN"/>
                    </w:rPr>
                    <w:t xml:space="preserve"> starting symbol in a slot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6096D886" w14:textId="77777777" w:rsidR="00802F61" w:rsidRPr="00133EDC" w:rsidRDefault="00802F61" w:rsidP="00802F61">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w:t>
                  </w:r>
                  <w:r w:rsidRPr="00133EDC">
                    <w:rPr>
                      <w:rFonts w:asciiTheme="majorHAnsi" w:hAnsiTheme="majorHAnsi" w:cstheme="majorHAnsi"/>
                      <w:color w:val="000000" w:themeColor="text1"/>
                      <w:szCs w:val="18"/>
                      <w:lang w:eastAsia="zh-CN"/>
                    </w:rPr>
                    <w:t>15-1 except Component 5</w:t>
                  </w:r>
                  <w:r>
                    <w:rPr>
                      <w:rFonts w:asciiTheme="majorHAnsi" w:hAnsiTheme="majorHAnsi" w:cstheme="majorHAnsi"/>
                      <w:color w:val="000000" w:themeColor="text1"/>
                      <w:szCs w:val="18"/>
                      <w:lang w:eastAsia="zh-CN"/>
                    </w:rPr>
                    <w:t>]</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15FD70DD" w14:textId="77777777" w:rsidR="00802F61" w:rsidRPr="00133EDC" w:rsidRDefault="00802F61" w:rsidP="00802F61">
                  <w:pPr>
                    <w:pStyle w:val="TAL"/>
                    <w:rPr>
                      <w:rFonts w:asciiTheme="majorHAnsi" w:eastAsia="SimSun" w:hAnsiTheme="majorHAnsi" w:cstheme="majorHAnsi"/>
                      <w:color w:val="000000" w:themeColor="text1"/>
                      <w:szCs w:val="18"/>
                      <w:lang w:eastAsia="zh-CN"/>
                    </w:rPr>
                  </w:pPr>
                  <w:r w:rsidRPr="00133EDC">
                    <w:rPr>
                      <w:rFonts w:asciiTheme="majorHAnsi" w:eastAsia="SimSun" w:hAnsiTheme="majorHAnsi" w:cstheme="majorHAnsi"/>
                      <w:color w:val="000000" w:themeColor="text1"/>
                      <w:szCs w:val="18"/>
                      <w:lang w:eastAsia="zh-CN"/>
                    </w:rPr>
                    <w:t>No</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36DF7C24" w14:textId="77777777" w:rsidR="00802F61" w:rsidRPr="00133EDC" w:rsidRDefault="00802F61" w:rsidP="00802F61">
                  <w:pPr>
                    <w:pStyle w:val="TAL"/>
                    <w:rPr>
                      <w:rFonts w:asciiTheme="majorHAnsi" w:hAnsiTheme="majorHAnsi" w:cstheme="majorHAnsi"/>
                      <w:color w:val="000000" w:themeColor="text1"/>
                      <w:szCs w:val="18"/>
                      <w:lang w:eastAsia="zh-CN"/>
                    </w:rPr>
                  </w:pPr>
                  <w:r w:rsidRPr="00133EDC">
                    <w:rPr>
                      <w:rFonts w:asciiTheme="majorHAnsi" w:hAnsiTheme="majorHAnsi" w:cstheme="majorHAnsi"/>
                      <w:color w:val="000000" w:themeColor="text1"/>
                      <w:szCs w:val="18"/>
                      <w:lang w:eastAsia="zh-CN"/>
                    </w:rPr>
                    <w:t>No</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36AA5136" w14:textId="77777777" w:rsidR="00802F61" w:rsidRPr="00133EDC" w:rsidRDefault="00802F61" w:rsidP="00802F61">
                  <w:pPr>
                    <w:pStyle w:val="TAL"/>
                    <w:rPr>
                      <w:rFonts w:asciiTheme="majorHAnsi" w:hAnsiTheme="majorHAnsi" w:cstheme="majorHAnsi"/>
                      <w:color w:val="000000" w:themeColor="text1"/>
                      <w:szCs w:val="18"/>
                      <w:lang w:eastAsia="zh-CN"/>
                    </w:rPr>
                  </w:pPr>
                  <w:r w:rsidRPr="00133EDC">
                    <w:rPr>
                      <w:rFonts w:asciiTheme="majorHAnsi" w:hAnsiTheme="majorHAnsi" w:cstheme="majorHAnsi"/>
                      <w:color w:val="000000" w:themeColor="text1"/>
                      <w:szCs w:val="18"/>
                      <w:lang w:eastAsia="zh-CN"/>
                    </w:rPr>
                    <w:t xml:space="preserve">UE can only receive </w:t>
                  </w:r>
                  <w:r w:rsidRPr="00133EDC">
                    <w:rPr>
                      <w:rFonts w:asciiTheme="majorHAnsi" w:hAnsiTheme="majorHAnsi" w:cstheme="majorHAnsi" w:hint="eastAsia"/>
                      <w:color w:val="000000" w:themeColor="text1"/>
                      <w:szCs w:val="18"/>
                      <w:lang w:eastAsia="zh-CN"/>
                    </w:rPr>
                    <w:t>PSCCH/PSSCH</w:t>
                  </w:r>
                  <w:r w:rsidRPr="00133EDC">
                    <w:rPr>
                      <w:rFonts w:asciiTheme="majorHAnsi" w:hAnsiTheme="majorHAnsi" w:cstheme="majorHAnsi"/>
                      <w:color w:val="000000" w:themeColor="text1"/>
                      <w:szCs w:val="18"/>
                      <w:lang w:eastAsia="zh-CN"/>
                    </w:rPr>
                    <w:t xml:space="preserve"> transmitted from 1</w:t>
                  </w:r>
                  <w:r w:rsidRPr="00133EDC">
                    <w:rPr>
                      <w:rFonts w:asciiTheme="majorHAnsi" w:hAnsiTheme="majorHAnsi" w:cstheme="majorHAnsi"/>
                      <w:color w:val="000000" w:themeColor="text1"/>
                      <w:szCs w:val="18"/>
                      <w:vertAlign w:val="superscript"/>
                      <w:lang w:eastAsia="zh-CN"/>
                    </w:rPr>
                    <w:t>st</w:t>
                  </w:r>
                  <w:r w:rsidRPr="00133EDC">
                    <w:rPr>
                      <w:rFonts w:asciiTheme="majorHAnsi" w:hAnsiTheme="majorHAnsi" w:cstheme="majorHAnsi"/>
                      <w:color w:val="000000" w:themeColor="text1"/>
                      <w:szCs w:val="18"/>
                      <w:lang w:eastAsia="zh-CN"/>
                    </w:rPr>
                    <w:t xml:space="preserve"> starting symbol</w:t>
                  </w:r>
                  <w:r w:rsidRPr="00133EDC">
                    <w:rPr>
                      <w:rFonts w:asciiTheme="majorHAnsi" w:hAnsiTheme="majorHAnsi" w:cstheme="majorHAnsi"/>
                      <w:szCs w:val="18"/>
                      <w:lang w:val="en-US" w:eastAsia="zh-CN"/>
                    </w:rPr>
                    <w:t xml:space="preserve"> in a slot</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EFA602E" w14:textId="77777777" w:rsidR="00802F61" w:rsidRPr="00133EDC" w:rsidRDefault="00802F61" w:rsidP="00802F61">
                  <w:pPr>
                    <w:pStyle w:val="TAL"/>
                    <w:rPr>
                      <w:rFonts w:asciiTheme="majorHAnsi" w:eastAsia="SimSun" w:hAnsiTheme="majorHAnsi" w:cstheme="majorHAnsi"/>
                      <w:color w:val="000000" w:themeColor="text1"/>
                      <w:szCs w:val="18"/>
                      <w:lang w:eastAsia="zh-CN"/>
                    </w:rPr>
                  </w:pPr>
                  <w:r w:rsidRPr="00133EDC">
                    <w:rPr>
                      <w:rFonts w:asciiTheme="majorHAnsi" w:eastAsia="SimSun" w:hAnsiTheme="majorHAnsi" w:cstheme="majorHAnsi"/>
                      <w:color w:val="000000" w:themeColor="text1"/>
                      <w:szCs w:val="18"/>
                      <w:lang w:eastAsia="zh-CN"/>
                    </w:rPr>
                    <w:t>Per band</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26489D34" w14:textId="77777777" w:rsidR="00802F61" w:rsidRPr="00133EDC" w:rsidRDefault="00802F61" w:rsidP="00802F61">
                  <w:pPr>
                    <w:pStyle w:val="TAL"/>
                    <w:rPr>
                      <w:rFonts w:asciiTheme="majorHAnsi" w:hAnsiTheme="majorHAnsi" w:cstheme="majorHAnsi"/>
                      <w:color w:val="000000" w:themeColor="text1"/>
                      <w:szCs w:val="18"/>
                      <w:lang w:eastAsia="zh-CN"/>
                    </w:rPr>
                  </w:pPr>
                  <w:r w:rsidRPr="00133EDC">
                    <w:rPr>
                      <w:rFonts w:asciiTheme="majorHAnsi" w:hAnsiTheme="majorHAnsi" w:cstheme="majorHAnsi"/>
                      <w:color w:val="000000" w:themeColor="text1"/>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4AC39B39" w14:textId="77777777" w:rsidR="00802F61" w:rsidRPr="00133EDC" w:rsidRDefault="00802F61" w:rsidP="00802F61">
                  <w:pPr>
                    <w:pStyle w:val="TAL"/>
                    <w:rPr>
                      <w:rFonts w:asciiTheme="majorHAnsi" w:hAnsiTheme="majorHAnsi" w:cstheme="majorHAnsi"/>
                      <w:color w:val="000000" w:themeColor="text1"/>
                      <w:szCs w:val="18"/>
                      <w:lang w:eastAsia="zh-CN"/>
                    </w:rPr>
                  </w:pPr>
                  <w:r w:rsidRPr="00133EDC">
                    <w:rPr>
                      <w:rFonts w:asciiTheme="majorHAnsi" w:hAnsiTheme="majorHAnsi" w:cstheme="majorHAnsi"/>
                      <w:color w:val="000000" w:themeColor="text1"/>
                      <w:szCs w:val="18"/>
                      <w:lang w:eastAsia="zh-CN"/>
                    </w:rPr>
                    <w:t>N/A</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4D26B08C" w14:textId="77777777" w:rsidR="00802F61" w:rsidRPr="00133EDC" w:rsidRDefault="00802F61" w:rsidP="00802F61">
                  <w:pPr>
                    <w:pStyle w:val="TAL"/>
                    <w:rPr>
                      <w:rFonts w:asciiTheme="majorHAnsi" w:hAnsiTheme="majorHAnsi" w:cstheme="majorHAnsi"/>
                      <w:color w:val="000000" w:themeColor="text1"/>
                      <w:szCs w:val="18"/>
                      <w:lang w:eastAsia="zh-CN"/>
                    </w:rPr>
                  </w:pPr>
                  <w:r w:rsidRPr="00105AEB">
                    <w:t>N/A</w:t>
                  </w:r>
                </w:p>
              </w:tc>
              <w:tc>
                <w:tcPr>
                  <w:tcW w:w="567" w:type="pct"/>
                  <w:tcBorders>
                    <w:top w:val="single" w:sz="4" w:space="0" w:color="auto"/>
                    <w:left w:val="single" w:sz="4" w:space="0" w:color="auto"/>
                    <w:bottom w:val="single" w:sz="4" w:space="0" w:color="auto"/>
                    <w:right w:val="single" w:sz="4" w:space="0" w:color="auto"/>
                  </w:tcBorders>
                  <w:shd w:val="clear" w:color="auto" w:fill="auto"/>
                </w:tcPr>
                <w:p w14:paraId="604FD8B4" w14:textId="77777777" w:rsidR="00802F61" w:rsidRPr="00133EDC" w:rsidRDefault="00802F61" w:rsidP="00802F61">
                  <w:pPr>
                    <w:pStyle w:val="TAL"/>
                    <w:rPr>
                      <w:rFonts w:asciiTheme="majorHAnsi" w:hAnsiTheme="majorHAnsi" w:cstheme="majorHAnsi"/>
                      <w:color w:val="000000" w:themeColor="text1"/>
                      <w:szCs w:val="18"/>
                    </w:rPr>
                  </w:pPr>
                  <w:r>
                    <w:rPr>
                      <w:rFonts w:asciiTheme="majorHAnsi" w:eastAsia="Malgun Gothic" w:hAnsiTheme="majorHAnsi" w:cstheme="majorHAnsi"/>
                      <w:color w:val="000000" w:themeColor="text1"/>
                      <w:szCs w:val="18"/>
                      <w:lang w:eastAsia="ko-KR"/>
                    </w:rPr>
                    <w:t>[</w:t>
                  </w:r>
                  <w:r w:rsidRPr="00133EDC">
                    <w:rPr>
                      <w:rFonts w:asciiTheme="majorHAnsi" w:eastAsia="Malgun Gothic" w:hAnsiTheme="majorHAnsi" w:cstheme="majorHAnsi"/>
                      <w:color w:val="000000" w:themeColor="text1"/>
                      <w:szCs w:val="18"/>
                      <w:lang w:eastAsia="ko-KR"/>
                    </w:rPr>
                    <w:t xml:space="preserve">This is the basic FG for NR </w:t>
                  </w:r>
                  <w:proofErr w:type="spellStart"/>
                  <w:r w:rsidRPr="00133EDC">
                    <w:rPr>
                      <w:rFonts w:asciiTheme="majorHAnsi" w:eastAsia="Malgun Gothic" w:hAnsiTheme="majorHAnsi" w:cstheme="majorHAnsi"/>
                      <w:color w:val="000000" w:themeColor="text1"/>
                      <w:szCs w:val="18"/>
                      <w:lang w:eastAsia="ko-KR"/>
                    </w:rPr>
                    <w:t>sidelink</w:t>
                  </w:r>
                  <w:proofErr w:type="spellEnd"/>
                  <w:r w:rsidRPr="00133EDC">
                    <w:rPr>
                      <w:rFonts w:asciiTheme="majorHAnsi" w:eastAsia="Malgun Gothic" w:hAnsiTheme="majorHAnsi" w:cstheme="majorHAnsi"/>
                      <w:color w:val="000000" w:themeColor="text1"/>
                      <w:szCs w:val="18"/>
                      <w:lang w:eastAsia="ko-KR"/>
                    </w:rPr>
                    <w:t xml:space="preserve"> in</w:t>
                  </w:r>
                  <w:r w:rsidRPr="00133EDC">
                    <w:rPr>
                      <w:rFonts w:asciiTheme="majorHAnsi" w:hAnsiTheme="majorHAnsi" w:cstheme="majorHAnsi"/>
                      <w:color w:val="000000" w:themeColor="text1"/>
                      <w:szCs w:val="18"/>
                    </w:rPr>
                    <w:t xml:space="preserve"> unlicensed spectrum</w:t>
                  </w:r>
                  <w:r>
                    <w:rPr>
                      <w:rFonts w:asciiTheme="majorHAnsi" w:hAnsiTheme="majorHAnsi" w:cstheme="majorHAnsi" w:hint="eastAsia"/>
                      <w:color w:val="000000" w:themeColor="text1"/>
                      <w:szCs w:val="18"/>
                      <w:lang w:eastAsia="zh-CN"/>
                    </w:rPr>
                    <w:t>]</w:t>
                  </w:r>
                  <w:r w:rsidRPr="00133EDC">
                    <w:rPr>
                      <w:rFonts w:asciiTheme="majorHAnsi" w:hAnsiTheme="majorHAnsi" w:cstheme="majorHAnsi"/>
                      <w:color w:val="000000" w:themeColor="text1"/>
                      <w:szCs w:val="18"/>
                    </w:rPr>
                    <w:t>.</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7239562B" w14:textId="77777777" w:rsidR="00802F61" w:rsidRPr="00133EDC" w:rsidRDefault="00802F61" w:rsidP="00802F61">
                  <w:pPr>
                    <w:pStyle w:val="TAL"/>
                    <w:rPr>
                      <w:rFonts w:asciiTheme="majorHAnsi" w:hAnsiTheme="majorHAnsi" w:cstheme="majorHAnsi"/>
                      <w:color w:val="000000" w:themeColor="text1"/>
                      <w:szCs w:val="18"/>
                    </w:rPr>
                  </w:pPr>
                  <w:r w:rsidRPr="00133EDC">
                    <w:rPr>
                      <w:rFonts w:asciiTheme="majorHAnsi" w:hAnsiTheme="majorHAnsi" w:cstheme="majorHAnsi"/>
                      <w:color w:val="000000" w:themeColor="text1"/>
                      <w:szCs w:val="18"/>
                    </w:rPr>
                    <w:t>Opti</w:t>
                  </w:r>
                  <w:r>
                    <w:rPr>
                      <w:rFonts w:asciiTheme="majorHAnsi" w:hAnsiTheme="majorHAnsi" w:cstheme="majorHAnsi"/>
                      <w:color w:val="000000" w:themeColor="text1"/>
                      <w:szCs w:val="18"/>
                    </w:rPr>
                    <w:t>onal with capability signalling</w:t>
                  </w:r>
                </w:p>
                <w:p w14:paraId="1CAB953A" w14:textId="77777777" w:rsidR="00802F61" w:rsidRPr="00133EDC" w:rsidRDefault="00802F61" w:rsidP="00802F61">
                  <w:pPr>
                    <w:pStyle w:val="TAL"/>
                    <w:rPr>
                      <w:rFonts w:asciiTheme="majorHAnsi" w:hAnsiTheme="majorHAnsi" w:cstheme="majorHAnsi"/>
                      <w:color w:val="000000" w:themeColor="text1"/>
                      <w:szCs w:val="18"/>
                    </w:rPr>
                  </w:pPr>
                </w:p>
                <w:p w14:paraId="7D88913B" w14:textId="77777777" w:rsidR="00802F61" w:rsidRPr="00133EDC" w:rsidRDefault="00802F61" w:rsidP="00802F61">
                  <w:pPr>
                    <w:pStyle w:val="TAL"/>
                    <w:rPr>
                      <w:color w:val="000000" w:themeColor="text1"/>
                      <w:szCs w:val="18"/>
                    </w:rPr>
                  </w:pPr>
                  <w:r w:rsidRPr="00133EDC">
                    <w:rPr>
                      <w:rFonts w:cs="Arial"/>
                      <w:szCs w:val="18"/>
                    </w:rPr>
                    <w:t xml:space="preserve">For UE supports NR </w:t>
                  </w:r>
                  <w:proofErr w:type="spellStart"/>
                  <w:r w:rsidRPr="00133EDC">
                    <w:rPr>
                      <w:rFonts w:cs="Arial"/>
                      <w:szCs w:val="18"/>
                    </w:rPr>
                    <w:t>sidelink</w:t>
                  </w:r>
                  <w:proofErr w:type="spellEnd"/>
                  <w:r w:rsidRPr="00133EDC">
                    <w:rPr>
                      <w:rFonts w:cs="Arial"/>
                      <w:szCs w:val="18"/>
                    </w:rPr>
                    <w:t xml:space="preserve"> in unlicensed spectrum, UE must indicate this FG is supported.</w:t>
                  </w:r>
                </w:p>
              </w:tc>
            </w:tr>
          </w:tbl>
          <w:p w14:paraId="4DA89174" w14:textId="34AB15F2" w:rsidR="00802F61" w:rsidRPr="00802F61" w:rsidRDefault="00802F61" w:rsidP="007B31C1">
            <w:pPr>
              <w:pStyle w:val="a6"/>
              <w:spacing w:after="0" w:line="240" w:lineRule="auto"/>
              <w:rPr>
                <w:rFonts w:eastAsia="SimSun"/>
                <w:lang w:eastAsia="zh-CN"/>
              </w:rPr>
            </w:pPr>
          </w:p>
        </w:tc>
      </w:tr>
      <w:tr w:rsidR="00823C25" w14:paraId="00D73AD5" w14:textId="77777777" w:rsidTr="001F1946">
        <w:tc>
          <w:tcPr>
            <w:tcW w:w="638" w:type="dxa"/>
          </w:tcPr>
          <w:p w14:paraId="0B4E6E44" w14:textId="5485E1AF" w:rsidR="00823C25" w:rsidRDefault="00853D75" w:rsidP="007B31C1">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5AE8EABD" w14:textId="22DDBEFF" w:rsidR="00823C25" w:rsidRDefault="00853D75" w:rsidP="007B31C1">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528B5942" w14:textId="77777777" w:rsidR="00853D75" w:rsidRDefault="00853D75" w:rsidP="00853D75">
            <w:pPr>
              <w:jc w:val="both"/>
              <w:rPr>
                <w:color w:val="000000"/>
              </w:rPr>
            </w:pPr>
            <w:r w:rsidRPr="00984EF6">
              <w:rPr>
                <w:color w:val="000000"/>
              </w:rPr>
              <w:t>F</w:t>
            </w:r>
            <w:r>
              <w:rPr>
                <w:color w:val="000000"/>
              </w:rPr>
              <w:t>or</w:t>
            </w:r>
            <w:r w:rsidRPr="00984EF6">
              <w:rPr>
                <w:color w:val="000000"/>
              </w:rPr>
              <w:t xml:space="preserve"> </w:t>
            </w:r>
            <w:r>
              <w:rPr>
                <w:color w:val="000000"/>
              </w:rPr>
              <w:t xml:space="preserve">channel access mechanism for </w:t>
            </w:r>
            <w:proofErr w:type="spellStart"/>
            <w:r>
              <w:rPr>
                <w:color w:val="000000"/>
              </w:rPr>
              <w:t>sidelink</w:t>
            </w:r>
            <w:proofErr w:type="spellEnd"/>
            <w:r>
              <w:rPr>
                <w:color w:val="000000"/>
              </w:rPr>
              <w:t xml:space="preserve"> on unlicensed spectrum, it was agreed to support type 1 and type 2 CCA, multi-channel CCA, SL COT sharing and </w:t>
            </w:r>
            <w:proofErr w:type="spellStart"/>
            <w:r>
              <w:rPr>
                <w:color w:val="000000"/>
              </w:rPr>
              <w:t>MCSt</w:t>
            </w:r>
            <w:proofErr w:type="spellEnd"/>
            <w:r>
              <w:rPr>
                <w:color w:val="000000"/>
              </w:rPr>
              <w:t xml:space="preserve">. Type 1 and type 2 CCA, as well as multi-channel CCA, are the basic features to support for operation in unlicensed band. Other features can be optionally supported. </w:t>
            </w:r>
          </w:p>
          <w:p w14:paraId="46EC2B6E" w14:textId="77777777" w:rsidR="00853D75" w:rsidRDefault="00853D75" w:rsidP="00853D75">
            <w:pPr>
              <w:jc w:val="both"/>
              <w:rPr>
                <w:color w:val="000000"/>
              </w:rPr>
            </w:pPr>
          </w:p>
          <w:p w14:paraId="6D4AF313" w14:textId="77777777" w:rsidR="00853D75" w:rsidRPr="00135B18" w:rsidRDefault="00853D75" w:rsidP="00853D75">
            <w:pPr>
              <w:jc w:val="both"/>
              <w:rPr>
                <w:i/>
                <w:iCs/>
              </w:rPr>
            </w:pPr>
            <w:r w:rsidRPr="00135B18">
              <w:rPr>
                <w:b/>
                <w:bCs/>
                <w:i/>
                <w:iCs/>
                <w:u w:val="single"/>
              </w:rPr>
              <w:t>Proposal 1:</w:t>
            </w:r>
            <w:r>
              <w:rPr>
                <w:color w:val="000000"/>
              </w:rPr>
              <w:t xml:space="preserve"> </w:t>
            </w:r>
            <w:r w:rsidRPr="00135B18">
              <w:rPr>
                <w:i/>
                <w:iCs/>
              </w:rPr>
              <w:t xml:space="preserve">Define a basic UE FG of performing CCA before </w:t>
            </w:r>
            <w:proofErr w:type="spellStart"/>
            <w:r w:rsidRPr="00135B18">
              <w:rPr>
                <w:i/>
                <w:iCs/>
              </w:rPr>
              <w:t>sidelink</w:t>
            </w:r>
            <w:proofErr w:type="spellEnd"/>
            <w:r w:rsidRPr="00135B18">
              <w:rPr>
                <w:i/>
                <w:iCs/>
              </w:rPr>
              <w:t xml:space="preserve"> transmission in unlicensed band including:</w:t>
            </w:r>
          </w:p>
          <w:p w14:paraId="6F5C111E" w14:textId="77777777" w:rsidR="00853D75" w:rsidRPr="00135B18" w:rsidRDefault="00853D75" w:rsidP="00A5617A">
            <w:pPr>
              <w:pStyle w:val="aff6"/>
              <w:numPr>
                <w:ilvl w:val="0"/>
                <w:numId w:val="39"/>
              </w:numPr>
              <w:spacing w:after="0" w:line="240" w:lineRule="auto"/>
              <w:ind w:leftChars="0"/>
              <w:jc w:val="both"/>
              <w:rPr>
                <w:rFonts w:eastAsia="Times New Roman"/>
                <w:i/>
                <w:iCs/>
                <w:lang w:eastAsia="zh-CN"/>
              </w:rPr>
            </w:pPr>
            <w:r w:rsidRPr="00135B18">
              <w:rPr>
                <w:rFonts w:eastAsia="Times New Roman"/>
                <w:i/>
                <w:iCs/>
                <w:lang w:eastAsia="zh-CN"/>
              </w:rPr>
              <w:t>Type 1 CCA</w:t>
            </w:r>
          </w:p>
          <w:p w14:paraId="3A09976C" w14:textId="77777777" w:rsidR="00853D75" w:rsidRPr="00135B18" w:rsidRDefault="00853D75" w:rsidP="00A5617A">
            <w:pPr>
              <w:pStyle w:val="aff6"/>
              <w:numPr>
                <w:ilvl w:val="0"/>
                <w:numId w:val="39"/>
              </w:numPr>
              <w:spacing w:after="0" w:line="240" w:lineRule="auto"/>
              <w:ind w:leftChars="0"/>
              <w:jc w:val="both"/>
              <w:rPr>
                <w:rFonts w:eastAsia="Times New Roman"/>
                <w:i/>
                <w:iCs/>
                <w:lang w:eastAsia="zh-CN"/>
              </w:rPr>
            </w:pPr>
            <w:r w:rsidRPr="00135B18">
              <w:rPr>
                <w:rFonts w:eastAsia="Times New Roman"/>
                <w:i/>
                <w:iCs/>
                <w:lang w:eastAsia="zh-CN"/>
              </w:rPr>
              <w:t>Type 2A CCA</w:t>
            </w:r>
          </w:p>
          <w:p w14:paraId="1D02D6E3" w14:textId="77777777" w:rsidR="00853D75" w:rsidRPr="00135B18" w:rsidRDefault="00853D75" w:rsidP="00A5617A">
            <w:pPr>
              <w:pStyle w:val="aff6"/>
              <w:numPr>
                <w:ilvl w:val="0"/>
                <w:numId w:val="39"/>
              </w:numPr>
              <w:spacing w:after="0" w:line="240" w:lineRule="auto"/>
              <w:ind w:leftChars="0"/>
              <w:jc w:val="both"/>
              <w:rPr>
                <w:rFonts w:eastAsia="Times New Roman"/>
                <w:i/>
                <w:iCs/>
                <w:lang w:eastAsia="zh-CN"/>
              </w:rPr>
            </w:pPr>
            <w:r w:rsidRPr="00135B18">
              <w:rPr>
                <w:rFonts w:eastAsia="Times New Roman"/>
                <w:i/>
                <w:iCs/>
                <w:lang w:eastAsia="zh-CN"/>
              </w:rPr>
              <w:t>Type 2B CCA</w:t>
            </w:r>
          </w:p>
          <w:p w14:paraId="10FA9557" w14:textId="77777777" w:rsidR="00853D75" w:rsidRPr="00135B18" w:rsidRDefault="00853D75" w:rsidP="00A5617A">
            <w:pPr>
              <w:pStyle w:val="aff6"/>
              <w:numPr>
                <w:ilvl w:val="0"/>
                <w:numId w:val="39"/>
              </w:numPr>
              <w:spacing w:after="0" w:line="240" w:lineRule="auto"/>
              <w:ind w:leftChars="0"/>
              <w:jc w:val="both"/>
              <w:rPr>
                <w:rFonts w:eastAsia="Times New Roman"/>
                <w:i/>
                <w:iCs/>
                <w:lang w:eastAsia="zh-CN"/>
              </w:rPr>
            </w:pPr>
            <w:r w:rsidRPr="00135B18">
              <w:rPr>
                <w:rFonts w:eastAsia="Times New Roman"/>
                <w:i/>
                <w:iCs/>
                <w:lang w:eastAsia="zh-CN"/>
              </w:rPr>
              <w:t>Type 2C</w:t>
            </w:r>
          </w:p>
          <w:p w14:paraId="783FDA08" w14:textId="77777777" w:rsidR="00853D75" w:rsidRDefault="00853D75" w:rsidP="00853D75">
            <w:pPr>
              <w:jc w:val="both"/>
              <w:rPr>
                <w:color w:val="000000"/>
              </w:rPr>
            </w:pPr>
          </w:p>
          <w:p w14:paraId="449C6449" w14:textId="77777777" w:rsidR="00853D75" w:rsidRDefault="00853D75" w:rsidP="00853D75">
            <w:pPr>
              <w:jc w:val="both"/>
              <w:rPr>
                <w:color w:val="000000"/>
              </w:rPr>
            </w:pPr>
            <w:r>
              <w:rPr>
                <w:color w:val="000000"/>
              </w:rPr>
              <w:t xml:space="preserve">For multi-channel CCA, for PSCCH and PSFCH, it was agreed that the UL multi-channel access was used as baseline. For PSFCH, it was agreed that DL multi-channel access can be used. For DL multi-channel access, different type A (including A1/A2) and type B (including B1/B2) are defined.   </w:t>
            </w:r>
          </w:p>
          <w:p w14:paraId="3EC01644" w14:textId="77777777" w:rsidR="00853D75" w:rsidRDefault="00853D75" w:rsidP="00853D75">
            <w:pPr>
              <w:jc w:val="both"/>
              <w:rPr>
                <w:color w:val="000000"/>
              </w:rPr>
            </w:pPr>
            <w:r>
              <w:rPr>
                <w:color w:val="000000"/>
              </w:rPr>
              <w:lastRenderedPageBreak/>
              <w:t xml:space="preserve"> </w:t>
            </w:r>
          </w:p>
          <w:p w14:paraId="6A230F0F" w14:textId="77777777" w:rsidR="00853D75" w:rsidRPr="00135B18" w:rsidRDefault="00853D75" w:rsidP="00853D75">
            <w:pPr>
              <w:jc w:val="both"/>
              <w:rPr>
                <w:i/>
                <w:iCs/>
              </w:rPr>
            </w:pPr>
            <w:r w:rsidRPr="00135B18">
              <w:rPr>
                <w:b/>
                <w:bCs/>
                <w:i/>
                <w:iCs/>
                <w:u w:val="single"/>
              </w:rPr>
              <w:t xml:space="preserve">Proposal </w:t>
            </w:r>
            <w:r>
              <w:rPr>
                <w:b/>
                <w:bCs/>
                <w:i/>
                <w:iCs/>
                <w:u w:val="single"/>
              </w:rPr>
              <w:t>2</w:t>
            </w:r>
            <w:r w:rsidRPr="00135B18">
              <w:rPr>
                <w:b/>
                <w:bCs/>
                <w:i/>
                <w:iCs/>
                <w:u w:val="single"/>
              </w:rPr>
              <w:t>:</w:t>
            </w:r>
            <w:r>
              <w:rPr>
                <w:color w:val="000000"/>
              </w:rPr>
              <w:t xml:space="preserve"> </w:t>
            </w:r>
            <w:r w:rsidRPr="00135B18">
              <w:rPr>
                <w:i/>
                <w:iCs/>
              </w:rPr>
              <w:t xml:space="preserve">Define a </w:t>
            </w:r>
            <w:r>
              <w:rPr>
                <w:i/>
                <w:iCs/>
              </w:rPr>
              <w:t xml:space="preserve">basic </w:t>
            </w:r>
            <w:r w:rsidRPr="00135B18">
              <w:rPr>
                <w:i/>
                <w:iCs/>
              </w:rPr>
              <w:t xml:space="preserve">UE FG of performing </w:t>
            </w:r>
            <w:r>
              <w:rPr>
                <w:i/>
                <w:iCs/>
              </w:rPr>
              <w:t xml:space="preserve">multi-channel </w:t>
            </w:r>
            <w:r w:rsidRPr="00135B18">
              <w:rPr>
                <w:i/>
                <w:iCs/>
              </w:rPr>
              <w:t xml:space="preserve">CCA before </w:t>
            </w:r>
            <w:proofErr w:type="spellStart"/>
            <w:r w:rsidRPr="00135B18">
              <w:rPr>
                <w:i/>
                <w:iCs/>
              </w:rPr>
              <w:t>sidelink</w:t>
            </w:r>
            <w:proofErr w:type="spellEnd"/>
            <w:r w:rsidRPr="00135B18">
              <w:rPr>
                <w:i/>
                <w:iCs/>
              </w:rPr>
              <w:t xml:space="preserve"> transmission in unlicensed band including:</w:t>
            </w:r>
          </w:p>
          <w:p w14:paraId="5E05A2EA" w14:textId="77777777" w:rsidR="00853D75" w:rsidRDefault="00853D75" w:rsidP="00A5617A">
            <w:pPr>
              <w:pStyle w:val="aff6"/>
              <w:numPr>
                <w:ilvl w:val="0"/>
                <w:numId w:val="39"/>
              </w:numPr>
              <w:spacing w:after="0" w:line="240" w:lineRule="auto"/>
              <w:ind w:leftChars="0"/>
              <w:jc w:val="both"/>
              <w:rPr>
                <w:rFonts w:eastAsia="Times New Roman"/>
                <w:i/>
                <w:iCs/>
                <w:lang w:eastAsia="zh-CN"/>
              </w:rPr>
            </w:pPr>
            <w:r>
              <w:rPr>
                <w:rFonts w:eastAsia="Times New Roman"/>
                <w:i/>
                <w:iCs/>
                <w:lang w:eastAsia="zh-CN"/>
              </w:rPr>
              <w:t xml:space="preserve">Multi-channel CCA used for PSCCH/PSSCH transmission. </w:t>
            </w:r>
          </w:p>
          <w:p w14:paraId="1947DD80" w14:textId="77777777" w:rsidR="00853D75" w:rsidRDefault="00853D75" w:rsidP="00A5617A">
            <w:pPr>
              <w:pStyle w:val="aff6"/>
              <w:numPr>
                <w:ilvl w:val="0"/>
                <w:numId w:val="39"/>
              </w:numPr>
              <w:spacing w:after="0" w:line="240" w:lineRule="auto"/>
              <w:ind w:leftChars="0"/>
              <w:jc w:val="both"/>
              <w:rPr>
                <w:rFonts w:eastAsia="Times New Roman"/>
                <w:i/>
                <w:iCs/>
                <w:lang w:eastAsia="zh-CN"/>
              </w:rPr>
            </w:pPr>
            <w:r>
              <w:rPr>
                <w:rFonts w:eastAsia="Times New Roman"/>
                <w:i/>
                <w:iCs/>
                <w:lang w:eastAsia="zh-CN"/>
              </w:rPr>
              <w:t>At least one of Type A1/A2/B1/B2 multi-channel access for PSFCH</w:t>
            </w:r>
          </w:p>
          <w:p w14:paraId="75093FF4" w14:textId="77777777" w:rsidR="00853D75" w:rsidRDefault="00853D75" w:rsidP="00853D75">
            <w:pPr>
              <w:jc w:val="both"/>
              <w:rPr>
                <w:color w:val="000000"/>
              </w:rPr>
            </w:pPr>
          </w:p>
          <w:p w14:paraId="7EE76647" w14:textId="77777777" w:rsidR="00853D75" w:rsidRDefault="00853D75" w:rsidP="00853D75">
            <w:pPr>
              <w:jc w:val="both"/>
              <w:rPr>
                <w:color w:val="000000"/>
              </w:rPr>
            </w:pPr>
            <w:r>
              <w:rPr>
                <w:color w:val="000000"/>
              </w:rPr>
              <w:t xml:space="preserve">COT sharing is another major feature in SL unlicensed channel access. Support of COT sharing can be optional.  </w:t>
            </w:r>
          </w:p>
          <w:p w14:paraId="0E4BAEB4" w14:textId="77777777" w:rsidR="00853D75" w:rsidRDefault="00853D75" w:rsidP="00853D75">
            <w:pPr>
              <w:jc w:val="both"/>
              <w:rPr>
                <w:b/>
                <w:bCs/>
                <w:i/>
                <w:iCs/>
                <w:u w:val="single"/>
              </w:rPr>
            </w:pPr>
          </w:p>
          <w:p w14:paraId="0879DB14" w14:textId="77777777" w:rsidR="00853D75" w:rsidRPr="00135B18" w:rsidRDefault="00853D75" w:rsidP="00853D75">
            <w:pPr>
              <w:jc w:val="both"/>
              <w:rPr>
                <w:i/>
                <w:iCs/>
              </w:rPr>
            </w:pPr>
            <w:r w:rsidRPr="00135B18">
              <w:rPr>
                <w:b/>
                <w:bCs/>
                <w:i/>
                <w:iCs/>
                <w:u w:val="single"/>
              </w:rPr>
              <w:t xml:space="preserve">Proposal </w:t>
            </w:r>
            <w:r>
              <w:rPr>
                <w:b/>
                <w:bCs/>
                <w:i/>
                <w:iCs/>
                <w:u w:val="single"/>
              </w:rPr>
              <w:t>3</w:t>
            </w:r>
            <w:r w:rsidRPr="00135B18">
              <w:rPr>
                <w:b/>
                <w:bCs/>
                <w:i/>
                <w:iCs/>
                <w:u w:val="single"/>
              </w:rPr>
              <w:t>:</w:t>
            </w:r>
            <w:r>
              <w:rPr>
                <w:color w:val="000000"/>
              </w:rPr>
              <w:t xml:space="preserve"> </w:t>
            </w:r>
            <w:r w:rsidRPr="00135B18">
              <w:rPr>
                <w:i/>
                <w:iCs/>
              </w:rPr>
              <w:t xml:space="preserve">Define a UE FG </w:t>
            </w:r>
            <w:r>
              <w:rPr>
                <w:i/>
                <w:iCs/>
              </w:rPr>
              <w:t xml:space="preserve">for SL COT sharing.  </w:t>
            </w:r>
          </w:p>
          <w:p w14:paraId="45D63DC5" w14:textId="77777777" w:rsidR="00853D75" w:rsidRDefault="00853D75" w:rsidP="00853D75">
            <w:pPr>
              <w:jc w:val="both"/>
              <w:rPr>
                <w:color w:val="000000"/>
              </w:rPr>
            </w:pPr>
          </w:p>
          <w:p w14:paraId="470C8E8D" w14:textId="77777777" w:rsidR="00853D75" w:rsidRDefault="00853D75" w:rsidP="00853D75">
            <w:pPr>
              <w:jc w:val="both"/>
              <w:rPr>
                <w:color w:val="000000"/>
              </w:rPr>
            </w:pPr>
            <w:r>
              <w:rPr>
                <w:color w:val="000000"/>
              </w:rPr>
              <w:t xml:space="preserve">Lastly, multi-consecutive slot transmission is also supported in SL unlicensed channel access to optimize the performance without additional CCA. Many details are still under discussion. Support of </w:t>
            </w:r>
            <w:proofErr w:type="spellStart"/>
            <w:r>
              <w:rPr>
                <w:color w:val="000000"/>
              </w:rPr>
              <w:t>MCSt</w:t>
            </w:r>
            <w:proofErr w:type="spellEnd"/>
            <w:r>
              <w:rPr>
                <w:color w:val="000000"/>
              </w:rPr>
              <w:t xml:space="preserve"> can be an optional feature. </w:t>
            </w:r>
          </w:p>
          <w:p w14:paraId="47C584D9" w14:textId="77777777" w:rsidR="00853D75" w:rsidRDefault="00853D75" w:rsidP="00853D75">
            <w:pPr>
              <w:jc w:val="both"/>
              <w:rPr>
                <w:color w:val="000000"/>
              </w:rPr>
            </w:pPr>
          </w:p>
          <w:p w14:paraId="7F865990" w14:textId="77777777" w:rsidR="00853D75" w:rsidRPr="00135B18" w:rsidRDefault="00853D75" w:rsidP="00853D75">
            <w:pPr>
              <w:jc w:val="both"/>
              <w:rPr>
                <w:i/>
                <w:iCs/>
              </w:rPr>
            </w:pPr>
            <w:r w:rsidRPr="00135B18">
              <w:rPr>
                <w:b/>
                <w:bCs/>
                <w:i/>
                <w:iCs/>
                <w:u w:val="single"/>
              </w:rPr>
              <w:t xml:space="preserve">Proposal </w:t>
            </w:r>
            <w:r>
              <w:rPr>
                <w:b/>
                <w:bCs/>
                <w:i/>
                <w:iCs/>
                <w:u w:val="single"/>
              </w:rPr>
              <w:t>4</w:t>
            </w:r>
            <w:r w:rsidRPr="00135B18">
              <w:rPr>
                <w:b/>
                <w:bCs/>
                <w:i/>
                <w:iCs/>
                <w:u w:val="single"/>
              </w:rPr>
              <w:t>:</w:t>
            </w:r>
            <w:r>
              <w:rPr>
                <w:color w:val="000000"/>
              </w:rPr>
              <w:t xml:space="preserve"> </w:t>
            </w:r>
            <w:r w:rsidRPr="00135B18">
              <w:rPr>
                <w:i/>
                <w:iCs/>
              </w:rPr>
              <w:t xml:space="preserve">Define a UE FG </w:t>
            </w:r>
            <w:r>
              <w:rPr>
                <w:i/>
                <w:iCs/>
              </w:rPr>
              <w:t xml:space="preserve">for </w:t>
            </w:r>
            <w:proofErr w:type="spellStart"/>
            <w:r>
              <w:rPr>
                <w:i/>
                <w:iCs/>
              </w:rPr>
              <w:t>MCSt</w:t>
            </w:r>
            <w:proofErr w:type="spellEnd"/>
            <w:r>
              <w:rPr>
                <w:i/>
                <w:iCs/>
              </w:rPr>
              <w:t xml:space="preserve"> transmission.  </w:t>
            </w:r>
          </w:p>
          <w:p w14:paraId="6026D642" w14:textId="77777777" w:rsidR="00853D75" w:rsidRDefault="00853D75" w:rsidP="00853D75">
            <w:pPr>
              <w:jc w:val="both"/>
              <w:rPr>
                <w:color w:val="000000"/>
              </w:rPr>
            </w:pPr>
          </w:p>
          <w:p w14:paraId="4CF68003" w14:textId="77777777" w:rsidR="00853D75" w:rsidRDefault="00853D75" w:rsidP="00853D75">
            <w:pPr>
              <w:jc w:val="both"/>
              <w:rPr>
                <w:color w:val="000000"/>
              </w:rPr>
            </w:pPr>
            <w:r>
              <w:rPr>
                <w:color w:val="000000"/>
              </w:rPr>
              <w:t xml:space="preserve">For the physical channel design framework for </w:t>
            </w:r>
            <w:proofErr w:type="spellStart"/>
            <w:r>
              <w:rPr>
                <w:color w:val="000000"/>
              </w:rPr>
              <w:t>sidelink</w:t>
            </w:r>
            <w:proofErr w:type="spellEnd"/>
            <w:r>
              <w:rPr>
                <w:color w:val="000000"/>
              </w:rPr>
              <w:t xml:space="preserve"> on unlicensed spectrum, all Rel-16 NR </w:t>
            </w:r>
            <w:proofErr w:type="spellStart"/>
            <w:r>
              <w:rPr>
                <w:color w:val="000000"/>
              </w:rPr>
              <w:t>sidelink</w:t>
            </w:r>
            <w:proofErr w:type="spellEnd"/>
            <w:r>
              <w:rPr>
                <w:color w:val="000000"/>
              </w:rPr>
              <w:t xml:space="preserve"> physical channels are enhanced for </w:t>
            </w:r>
            <w:proofErr w:type="spellStart"/>
            <w:r>
              <w:rPr>
                <w:color w:val="000000"/>
              </w:rPr>
              <w:t>sidelink</w:t>
            </w:r>
            <w:proofErr w:type="spellEnd"/>
            <w:r>
              <w:rPr>
                <w:color w:val="000000"/>
              </w:rPr>
              <w:t xml:space="preserve"> on unlicensed spectrum. </w:t>
            </w:r>
          </w:p>
          <w:p w14:paraId="2799CB5B" w14:textId="77777777" w:rsidR="00853D75" w:rsidRDefault="00853D75" w:rsidP="00853D75">
            <w:pPr>
              <w:jc w:val="both"/>
              <w:rPr>
                <w:color w:val="000000"/>
              </w:rPr>
            </w:pPr>
          </w:p>
          <w:p w14:paraId="521B3AD9" w14:textId="77777777" w:rsidR="00853D75" w:rsidRDefault="00853D75" w:rsidP="00853D75">
            <w:pPr>
              <w:jc w:val="both"/>
              <w:rPr>
                <w:color w:val="000000"/>
              </w:rPr>
            </w:pPr>
            <w:r>
              <w:rPr>
                <w:color w:val="000000"/>
              </w:rPr>
              <w:t>For PSCCH/PSSCH, it was agreed that both contiguous RB-based and interlace RB-based transmissions are supported. For interlace RB-based PSCCH/PSSCH, a sub-channel is defined and indexed within one RB set and is composed of one or more interlaces in the RB set. The reception of interlace RB-based PSCCH/PSSCH is a new UE feature. Hence, we have the following proposal.</w:t>
            </w:r>
          </w:p>
          <w:p w14:paraId="79AD7A09" w14:textId="77777777" w:rsidR="00853D75" w:rsidRDefault="00853D75" w:rsidP="00853D75">
            <w:pPr>
              <w:jc w:val="both"/>
              <w:rPr>
                <w:i/>
                <w:iCs/>
              </w:rPr>
            </w:pPr>
          </w:p>
          <w:p w14:paraId="0F2F97FE" w14:textId="77777777" w:rsidR="00853D75" w:rsidRDefault="00853D75" w:rsidP="00853D75">
            <w:pPr>
              <w:jc w:val="both"/>
              <w:rPr>
                <w:i/>
                <w:iCs/>
              </w:rPr>
            </w:pPr>
            <w:r w:rsidRPr="003F245C">
              <w:rPr>
                <w:b/>
                <w:bCs/>
                <w:i/>
                <w:iCs/>
                <w:u w:val="single"/>
              </w:rPr>
              <w:t xml:space="preserve">Proposal </w:t>
            </w:r>
            <w:r>
              <w:rPr>
                <w:b/>
                <w:bCs/>
                <w:i/>
                <w:iCs/>
                <w:u w:val="single"/>
              </w:rPr>
              <w:t>5</w:t>
            </w:r>
            <w:r w:rsidRPr="003F245C">
              <w:rPr>
                <w:b/>
                <w:bCs/>
                <w:i/>
                <w:iCs/>
                <w:u w:val="single"/>
              </w:rPr>
              <w:t>:</w:t>
            </w:r>
            <w:r>
              <w:t xml:space="preserve"> </w:t>
            </w:r>
            <w:r w:rsidRPr="0020245A">
              <w:rPr>
                <w:i/>
                <w:iCs/>
              </w:rPr>
              <w:t>D</w:t>
            </w:r>
            <w:r>
              <w:rPr>
                <w:i/>
                <w:iCs/>
              </w:rPr>
              <w:t>efine a UE FG of receiving interlace RB-based PSCCH/PSSCH on unlicensed spectrum, including the following component</w:t>
            </w:r>
          </w:p>
          <w:p w14:paraId="2FE6B454" w14:textId="77777777" w:rsidR="00853D75" w:rsidRPr="000C60D1" w:rsidRDefault="00853D75" w:rsidP="00A5617A">
            <w:pPr>
              <w:pStyle w:val="aff6"/>
              <w:numPr>
                <w:ilvl w:val="0"/>
                <w:numId w:val="37"/>
              </w:numPr>
              <w:spacing w:after="0" w:line="240" w:lineRule="auto"/>
              <w:ind w:leftChars="0"/>
              <w:jc w:val="both"/>
              <w:rPr>
                <w:i/>
                <w:iCs/>
              </w:rPr>
            </w:pPr>
            <w:r>
              <w:rPr>
                <w:i/>
                <w:iCs/>
              </w:rPr>
              <w:t>UE can receive interlace RB-based NR PSCCH/PSSCH on unlicensed spectrum.</w:t>
            </w:r>
          </w:p>
          <w:p w14:paraId="40A0D82D" w14:textId="77777777" w:rsidR="00853D75" w:rsidRDefault="00853D75" w:rsidP="00853D75">
            <w:pPr>
              <w:jc w:val="both"/>
            </w:pPr>
          </w:p>
          <w:p w14:paraId="75921222" w14:textId="77777777" w:rsidR="00853D75" w:rsidRDefault="00853D75" w:rsidP="00853D75">
            <w:pPr>
              <w:jc w:val="both"/>
            </w:pPr>
            <w:r>
              <w:t xml:space="preserve">In NR </w:t>
            </w:r>
            <w:proofErr w:type="spellStart"/>
            <w:r>
              <w:t>sidelink</w:t>
            </w:r>
            <w:proofErr w:type="spellEnd"/>
            <w:r>
              <w:t xml:space="preserve"> on unlicensed spectrum, both mode 1 and mode 2 resource allocation schemes are still appliable. For mode 1 resource allocation, a transmitter UE receives </w:t>
            </w:r>
            <w:proofErr w:type="spellStart"/>
            <w:r>
              <w:t>sidelink</w:t>
            </w:r>
            <w:proofErr w:type="spellEnd"/>
            <w:r>
              <w:t xml:space="preserve"> resource grant from </w:t>
            </w:r>
            <w:proofErr w:type="spellStart"/>
            <w:r>
              <w:t>gNB</w:t>
            </w:r>
            <w:proofErr w:type="spellEnd"/>
            <w:r>
              <w:t xml:space="preserve">. For the case of interlace RB-based PSCCH/PSSCH, the resource indication format is different from Rel-16 NR </w:t>
            </w:r>
            <w:proofErr w:type="spellStart"/>
            <w:r>
              <w:t>sidelink</w:t>
            </w:r>
            <w:proofErr w:type="spellEnd"/>
            <w:r>
              <w:t xml:space="preserve">. Hence, it is expected that UE will receive DCI in a different format from Rel-16 NR </w:t>
            </w:r>
            <w:proofErr w:type="spellStart"/>
            <w:r>
              <w:t>sidelink</w:t>
            </w:r>
            <w:proofErr w:type="spellEnd"/>
            <w:r>
              <w:t xml:space="preserve"> DCI format 3_0 to indicate the allocated </w:t>
            </w:r>
            <w:proofErr w:type="spellStart"/>
            <w:r>
              <w:t>sidelink</w:t>
            </w:r>
            <w:proofErr w:type="spellEnd"/>
            <w:r>
              <w:t xml:space="preserve"> resources for interlace RB-based PSCCH/PSSCH. This DCI applies to both dynamic scheduling and configured grant type 2 scheduling. </w:t>
            </w:r>
          </w:p>
          <w:p w14:paraId="7FCE8FBE" w14:textId="77777777" w:rsidR="00853D75" w:rsidRDefault="00853D75" w:rsidP="00853D75">
            <w:pPr>
              <w:jc w:val="both"/>
            </w:pPr>
          </w:p>
          <w:p w14:paraId="326D73B8" w14:textId="77777777" w:rsidR="00853D75" w:rsidRDefault="00853D75" w:rsidP="00853D75">
            <w:pPr>
              <w:jc w:val="both"/>
            </w:pPr>
            <w:r>
              <w:t xml:space="preserve">Hence, we propose to define a new UE feature group for transmitting interlace RB-based PSCCH/PSSCH in mode 1 resource allocation. </w:t>
            </w:r>
          </w:p>
          <w:p w14:paraId="2BFD31E3" w14:textId="77777777" w:rsidR="00853D75" w:rsidRDefault="00853D75" w:rsidP="00853D75">
            <w:pPr>
              <w:jc w:val="both"/>
              <w:rPr>
                <w:i/>
                <w:iCs/>
              </w:rPr>
            </w:pPr>
          </w:p>
          <w:p w14:paraId="2B6F955A" w14:textId="77777777" w:rsidR="00853D75" w:rsidRDefault="00853D75" w:rsidP="00853D75">
            <w:pPr>
              <w:jc w:val="both"/>
              <w:rPr>
                <w:i/>
                <w:iCs/>
              </w:rPr>
            </w:pPr>
            <w:r w:rsidRPr="003F245C">
              <w:rPr>
                <w:b/>
                <w:bCs/>
                <w:i/>
                <w:iCs/>
                <w:u w:val="single"/>
              </w:rPr>
              <w:t xml:space="preserve">Proposal </w:t>
            </w:r>
            <w:r>
              <w:rPr>
                <w:b/>
                <w:bCs/>
                <w:i/>
                <w:iCs/>
                <w:u w:val="single"/>
              </w:rPr>
              <w:t>6</w:t>
            </w:r>
            <w:r w:rsidRPr="003F245C">
              <w:rPr>
                <w:b/>
                <w:bCs/>
                <w:i/>
                <w:iCs/>
                <w:u w:val="single"/>
              </w:rPr>
              <w:t>:</w:t>
            </w:r>
            <w:r>
              <w:t xml:space="preserve"> </w:t>
            </w:r>
            <w:r w:rsidRPr="0020245A">
              <w:rPr>
                <w:i/>
                <w:iCs/>
              </w:rPr>
              <w:t>D</w:t>
            </w:r>
            <w:r>
              <w:rPr>
                <w:i/>
                <w:iCs/>
              </w:rPr>
              <w:t xml:space="preserve">efine a UE FG of transmitting interlace RB-based PSCCH/PSSCH on unlicensed spectrum based on NR </w:t>
            </w:r>
            <w:proofErr w:type="spellStart"/>
            <w:r>
              <w:rPr>
                <w:i/>
                <w:iCs/>
              </w:rPr>
              <w:t>sidelink</w:t>
            </w:r>
            <w:proofErr w:type="spellEnd"/>
            <w:r>
              <w:rPr>
                <w:i/>
                <w:iCs/>
              </w:rPr>
              <w:t xml:space="preserve"> mode 1, including the following components</w:t>
            </w:r>
          </w:p>
          <w:p w14:paraId="72C166E6" w14:textId="77777777" w:rsidR="00853D75" w:rsidRDefault="00853D75" w:rsidP="00A5617A">
            <w:pPr>
              <w:pStyle w:val="aff6"/>
              <w:numPr>
                <w:ilvl w:val="0"/>
                <w:numId w:val="37"/>
              </w:numPr>
              <w:spacing w:after="0" w:line="240" w:lineRule="auto"/>
              <w:ind w:leftChars="0"/>
              <w:jc w:val="both"/>
              <w:rPr>
                <w:i/>
                <w:iCs/>
              </w:rPr>
            </w:pPr>
            <w:r>
              <w:rPr>
                <w:i/>
                <w:iCs/>
              </w:rPr>
              <w:t xml:space="preserve">UE can monitor DCI for NR </w:t>
            </w:r>
            <w:proofErr w:type="spellStart"/>
            <w:r>
              <w:rPr>
                <w:i/>
                <w:iCs/>
              </w:rPr>
              <w:t>sidelink</w:t>
            </w:r>
            <w:proofErr w:type="spellEnd"/>
            <w:r>
              <w:rPr>
                <w:i/>
                <w:iCs/>
              </w:rPr>
              <w:t xml:space="preserve"> dynamic scheduling and configured grant type 2 on unlicensed spectrum.</w:t>
            </w:r>
          </w:p>
          <w:p w14:paraId="00957128" w14:textId="77777777" w:rsidR="00853D75" w:rsidRDefault="00853D75" w:rsidP="00A5617A">
            <w:pPr>
              <w:pStyle w:val="aff6"/>
              <w:numPr>
                <w:ilvl w:val="0"/>
                <w:numId w:val="37"/>
              </w:numPr>
              <w:spacing w:after="0" w:line="240" w:lineRule="auto"/>
              <w:ind w:leftChars="0"/>
              <w:jc w:val="both"/>
              <w:rPr>
                <w:i/>
                <w:iCs/>
              </w:rPr>
            </w:pPr>
            <w:r w:rsidRPr="00F20E8A">
              <w:rPr>
                <w:i/>
                <w:iCs/>
              </w:rPr>
              <w:t>UE can transmit interlace RB-based PSCCH/PSSCH</w:t>
            </w:r>
            <w:r>
              <w:rPr>
                <w:i/>
                <w:iCs/>
              </w:rPr>
              <w:t xml:space="preserve">. </w:t>
            </w:r>
          </w:p>
          <w:p w14:paraId="0022B8B8" w14:textId="77777777" w:rsidR="00853D75" w:rsidRDefault="00853D75" w:rsidP="00853D75">
            <w:pPr>
              <w:jc w:val="both"/>
              <w:rPr>
                <w:i/>
                <w:iCs/>
              </w:rPr>
            </w:pPr>
          </w:p>
          <w:p w14:paraId="4F150C43" w14:textId="77777777" w:rsidR="00853D75" w:rsidRDefault="00853D75" w:rsidP="00853D75">
            <w:pPr>
              <w:jc w:val="both"/>
            </w:pPr>
            <w:r>
              <w:t xml:space="preserve">For mode 2 resource allocation, a transmitter UE obtains </w:t>
            </w:r>
            <w:proofErr w:type="spellStart"/>
            <w:r>
              <w:t>sidelink</w:t>
            </w:r>
            <w:proofErr w:type="spellEnd"/>
            <w:r>
              <w:t xml:space="preserve"> resources based on its sensing and resource selection. The resource selection operations in interlace RB-based PSCCH/PSSCH are different from Rel-16 NR </w:t>
            </w:r>
            <w:proofErr w:type="spellStart"/>
            <w:r>
              <w:t>sidelink</w:t>
            </w:r>
            <w:proofErr w:type="spellEnd"/>
            <w:r>
              <w:t xml:space="preserve">. </w:t>
            </w:r>
          </w:p>
          <w:p w14:paraId="75844C20" w14:textId="77777777" w:rsidR="00853D75" w:rsidRDefault="00853D75" w:rsidP="00853D75">
            <w:pPr>
              <w:jc w:val="both"/>
            </w:pPr>
          </w:p>
          <w:p w14:paraId="6F695DA2" w14:textId="77777777" w:rsidR="00853D75" w:rsidRDefault="00853D75" w:rsidP="00853D75">
            <w:pPr>
              <w:jc w:val="both"/>
            </w:pPr>
            <w:r>
              <w:lastRenderedPageBreak/>
              <w:t xml:space="preserve">Since the sub-channel indexing method in </w:t>
            </w:r>
            <w:proofErr w:type="spellStart"/>
            <w:r>
              <w:t>sidelink</w:t>
            </w:r>
            <w:proofErr w:type="spellEnd"/>
            <w:r>
              <w:t xml:space="preserve"> on unlicensed spectrum is different from the sub-channel indexing method in Rel-16 NR </w:t>
            </w:r>
            <w:proofErr w:type="spellStart"/>
            <w:r>
              <w:t>sidelink</w:t>
            </w:r>
            <w:proofErr w:type="spellEnd"/>
            <w:r>
              <w:t xml:space="preserve">, and the selected sub-channels could have the same index across contiguous RB sets, the resource selection operations in interlace RB-based PSCCH/PSSCH need to be redesigned or modified from Rel-16 NR </w:t>
            </w:r>
            <w:proofErr w:type="spellStart"/>
            <w:r>
              <w:t>sidelink</w:t>
            </w:r>
            <w:proofErr w:type="spellEnd"/>
            <w:r>
              <w:t xml:space="preserve">. Hence, we propose to define a new UE feature group for transmitting interlace RB-based PSCCH/PSSCH in mode 2 resource allocation. </w:t>
            </w:r>
          </w:p>
          <w:p w14:paraId="383A135A" w14:textId="77777777" w:rsidR="00853D75" w:rsidRPr="00F20E8A" w:rsidRDefault="00853D75" w:rsidP="00853D75">
            <w:pPr>
              <w:jc w:val="both"/>
            </w:pPr>
          </w:p>
          <w:p w14:paraId="27053525" w14:textId="77777777" w:rsidR="00853D75" w:rsidRDefault="00853D75" w:rsidP="00853D75">
            <w:pPr>
              <w:jc w:val="both"/>
              <w:rPr>
                <w:i/>
                <w:iCs/>
              </w:rPr>
            </w:pPr>
            <w:r w:rsidRPr="003F245C">
              <w:rPr>
                <w:b/>
                <w:bCs/>
                <w:i/>
                <w:iCs/>
                <w:u w:val="single"/>
              </w:rPr>
              <w:t xml:space="preserve">Proposal </w:t>
            </w:r>
            <w:r>
              <w:rPr>
                <w:b/>
                <w:bCs/>
                <w:i/>
                <w:iCs/>
                <w:u w:val="single"/>
              </w:rPr>
              <w:t>7</w:t>
            </w:r>
            <w:r w:rsidRPr="003F245C">
              <w:rPr>
                <w:b/>
                <w:bCs/>
                <w:i/>
                <w:iCs/>
                <w:u w:val="single"/>
              </w:rPr>
              <w:t>:</w:t>
            </w:r>
            <w:r>
              <w:t xml:space="preserve"> </w:t>
            </w:r>
            <w:r w:rsidRPr="0020245A">
              <w:rPr>
                <w:i/>
                <w:iCs/>
              </w:rPr>
              <w:t>D</w:t>
            </w:r>
            <w:r>
              <w:rPr>
                <w:i/>
                <w:iCs/>
              </w:rPr>
              <w:t xml:space="preserve">efine a UE FG of transmitting interlace RB-based PSCCH/PSSCH on unlicensed spectrum based on NR </w:t>
            </w:r>
            <w:proofErr w:type="spellStart"/>
            <w:r>
              <w:rPr>
                <w:i/>
                <w:iCs/>
              </w:rPr>
              <w:t>sidelink</w:t>
            </w:r>
            <w:proofErr w:type="spellEnd"/>
            <w:r>
              <w:rPr>
                <w:i/>
                <w:iCs/>
              </w:rPr>
              <w:t xml:space="preserve"> mode 2, including the following components</w:t>
            </w:r>
          </w:p>
          <w:p w14:paraId="0DD490EE" w14:textId="77777777" w:rsidR="00853D75" w:rsidRDefault="00853D75" w:rsidP="00A5617A">
            <w:pPr>
              <w:pStyle w:val="aff6"/>
              <w:numPr>
                <w:ilvl w:val="0"/>
                <w:numId w:val="37"/>
              </w:numPr>
              <w:spacing w:after="0" w:line="240" w:lineRule="auto"/>
              <w:ind w:leftChars="0"/>
              <w:jc w:val="both"/>
              <w:rPr>
                <w:i/>
                <w:iCs/>
              </w:rPr>
            </w:pPr>
            <w:r>
              <w:rPr>
                <w:i/>
                <w:iCs/>
              </w:rPr>
              <w:t>UE can perform mode 2 sensing and resource selection operations</w:t>
            </w:r>
          </w:p>
          <w:p w14:paraId="2EC8AEB0" w14:textId="77777777" w:rsidR="00853D75" w:rsidRPr="00B72262" w:rsidRDefault="00853D75" w:rsidP="00A5617A">
            <w:pPr>
              <w:pStyle w:val="aff6"/>
              <w:numPr>
                <w:ilvl w:val="0"/>
                <w:numId w:val="37"/>
              </w:numPr>
              <w:spacing w:after="0" w:line="240" w:lineRule="auto"/>
              <w:ind w:leftChars="0"/>
              <w:jc w:val="both"/>
              <w:rPr>
                <w:i/>
                <w:iCs/>
              </w:rPr>
            </w:pPr>
            <w:r>
              <w:rPr>
                <w:i/>
                <w:iCs/>
              </w:rPr>
              <w:t xml:space="preserve">UE can transmit interlace RB-based PSCCH/PSSCH. </w:t>
            </w:r>
          </w:p>
          <w:p w14:paraId="63E26090" w14:textId="77777777" w:rsidR="00853D75" w:rsidRDefault="00853D75" w:rsidP="00853D75">
            <w:pPr>
              <w:jc w:val="both"/>
              <w:rPr>
                <w:i/>
                <w:iCs/>
              </w:rPr>
            </w:pPr>
          </w:p>
          <w:p w14:paraId="7E9F7137" w14:textId="77777777" w:rsidR="00853D75" w:rsidRDefault="00853D75" w:rsidP="00853D75">
            <w:pPr>
              <w:jc w:val="both"/>
              <w:rPr>
                <w:color w:val="000000"/>
              </w:rPr>
            </w:pPr>
            <w:r>
              <w:rPr>
                <w:color w:val="000000"/>
              </w:rPr>
              <w:t xml:space="preserve">For contiguous RB-based PSCCH/PSSCH, a sub-channel is defined and indexed in a similar way as Rel-16 NR </w:t>
            </w:r>
            <w:proofErr w:type="spellStart"/>
            <w:r>
              <w:rPr>
                <w:color w:val="000000"/>
              </w:rPr>
              <w:t>sidelink</w:t>
            </w:r>
            <w:proofErr w:type="spellEnd"/>
            <w:r>
              <w:rPr>
                <w:color w:val="000000"/>
              </w:rPr>
              <w:t xml:space="preserve">. The main difference is related to the handling of intra-cell guard band. It was agreed that PSCCH cannot be transmitted on intra-cell guard band. Hence, the PSCCH/PSSCH resource mapping rule may be adjusted from Rel-16 NR </w:t>
            </w:r>
            <w:proofErr w:type="spellStart"/>
            <w:r>
              <w:rPr>
                <w:color w:val="000000"/>
              </w:rPr>
              <w:t>sidelink</w:t>
            </w:r>
            <w:proofErr w:type="spellEnd"/>
            <w:r>
              <w:rPr>
                <w:color w:val="000000"/>
              </w:rPr>
              <w:t>.</w:t>
            </w:r>
          </w:p>
          <w:p w14:paraId="45C74351" w14:textId="77777777" w:rsidR="00853D75" w:rsidRDefault="00853D75" w:rsidP="00853D75">
            <w:pPr>
              <w:jc w:val="both"/>
              <w:rPr>
                <w:color w:val="000000"/>
              </w:rPr>
            </w:pPr>
          </w:p>
          <w:p w14:paraId="086E497B" w14:textId="77777777" w:rsidR="00853D75" w:rsidRPr="00F20E8A" w:rsidRDefault="00853D75" w:rsidP="00853D75">
            <w:pPr>
              <w:jc w:val="both"/>
            </w:pPr>
            <w:r>
              <w:rPr>
                <w:color w:val="000000"/>
              </w:rPr>
              <w:t xml:space="preserve">We propose to define a new UE feature group for receiving contiguous RB-based PSCCH/PSSCH considering intra-cell guard band on unlicensed spectrum. </w:t>
            </w:r>
          </w:p>
          <w:p w14:paraId="0A059900" w14:textId="77777777" w:rsidR="00853D75" w:rsidRDefault="00853D75" w:rsidP="00853D75">
            <w:pPr>
              <w:jc w:val="both"/>
              <w:rPr>
                <w:i/>
                <w:iCs/>
              </w:rPr>
            </w:pPr>
          </w:p>
          <w:p w14:paraId="13CB5A03" w14:textId="77777777" w:rsidR="00853D75" w:rsidRDefault="00853D75" w:rsidP="00853D75">
            <w:pPr>
              <w:jc w:val="both"/>
              <w:rPr>
                <w:i/>
                <w:iCs/>
              </w:rPr>
            </w:pPr>
            <w:r w:rsidRPr="003F245C">
              <w:rPr>
                <w:b/>
                <w:bCs/>
                <w:i/>
                <w:iCs/>
                <w:u w:val="single"/>
              </w:rPr>
              <w:t xml:space="preserve">Proposal </w:t>
            </w:r>
            <w:r>
              <w:rPr>
                <w:b/>
                <w:bCs/>
                <w:i/>
                <w:iCs/>
                <w:u w:val="single"/>
              </w:rPr>
              <w:t>8</w:t>
            </w:r>
            <w:r w:rsidRPr="003F245C">
              <w:rPr>
                <w:b/>
                <w:bCs/>
                <w:i/>
                <w:iCs/>
                <w:u w:val="single"/>
              </w:rPr>
              <w:t>:</w:t>
            </w:r>
            <w:r>
              <w:t xml:space="preserve"> </w:t>
            </w:r>
            <w:r w:rsidRPr="0020245A">
              <w:rPr>
                <w:i/>
                <w:iCs/>
              </w:rPr>
              <w:t>D</w:t>
            </w:r>
            <w:r>
              <w:rPr>
                <w:i/>
                <w:iCs/>
              </w:rPr>
              <w:t>efine a UE FG of receiving contiguous RB-based PSCCH/PSSCH on unlicensed spectrum, including the following component</w:t>
            </w:r>
          </w:p>
          <w:p w14:paraId="7B48E3BA" w14:textId="77777777" w:rsidR="00853D75" w:rsidRPr="00B72262" w:rsidRDefault="00853D75" w:rsidP="00A5617A">
            <w:pPr>
              <w:pStyle w:val="aff6"/>
              <w:numPr>
                <w:ilvl w:val="0"/>
                <w:numId w:val="37"/>
              </w:numPr>
              <w:spacing w:after="0" w:line="240" w:lineRule="auto"/>
              <w:ind w:leftChars="0"/>
              <w:jc w:val="both"/>
              <w:rPr>
                <w:i/>
                <w:iCs/>
              </w:rPr>
            </w:pPr>
            <w:r>
              <w:rPr>
                <w:i/>
                <w:iCs/>
              </w:rPr>
              <w:t xml:space="preserve">UE can receive contiguous RB-based PSCCH/PSSCH considering intra-cell guard band. </w:t>
            </w:r>
          </w:p>
          <w:p w14:paraId="36555114" w14:textId="77777777" w:rsidR="00853D75" w:rsidRDefault="00853D75" w:rsidP="00853D75">
            <w:pPr>
              <w:jc w:val="both"/>
              <w:rPr>
                <w:i/>
                <w:iCs/>
              </w:rPr>
            </w:pPr>
          </w:p>
          <w:p w14:paraId="02144582" w14:textId="77777777" w:rsidR="00853D75" w:rsidRPr="000D7E86" w:rsidRDefault="00853D75" w:rsidP="00853D75">
            <w:pPr>
              <w:jc w:val="both"/>
            </w:pPr>
            <w:r>
              <w:t>Subsequently</w:t>
            </w:r>
            <w:r w:rsidRPr="000D7E86">
              <w:t xml:space="preserve">, we propose to define </w:t>
            </w:r>
            <w:r>
              <w:t>two</w:t>
            </w:r>
            <w:r w:rsidRPr="000D7E86">
              <w:t xml:space="preserve"> new UE feature group</w:t>
            </w:r>
            <w:r>
              <w:t>s</w:t>
            </w:r>
            <w:r w:rsidRPr="000D7E86">
              <w:t xml:space="preserve"> for transmitting contiguous RB-based PSCCH/PSSCH</w:t>
            </w:r>
            <w:r>
              <w:t xml:space="preserve"> considering intra-cell guard band, based on resource allocation mode 1 and resource allocation mode 2, respectively. Note that it is possible that depending on (pre)configurations, some sub-channel may not be used for PSCCH transmission, which may result in the modification of resource selection procedure for mode 2.  </w:t>
            </w:r>
          </w:p>
          <w:p w14:paraId="5EBB4C83" w14:textId="77777777" w:rsidR="00853D75" w:rsidRDefault="00853D75" w:rsidP="00853D75">
            <w:pPr>
              <w:jc w:val="both"/>
              <w:rPr>
                <w:i/>
                <w:iCs/>
              </w:rPr>
            </w:pPr>
          </w:p>
          <w:p w14:paraId="527337F3" w14:textId="77777777" w:rsidR="00853D75" w:rsidRDefault="00853D75" w:rsidP="00853D75">
            <w:pPr>
              <w:jc w:val="both"/>
              <w:rPr>
                <w:i/>
                <w:iCs/>
              </w:rPr>
            </w:pPr>
            <w:r w:rsidRPr="003F245C">
              <w:rPr>
                <w:b/>
                <w:bCs/>
                <w:i/>
                <w:iCs/>
                <w:u w:val="single"/>
              </w:rPr>
              <w:t xml:space="preserve">Proposal </w:t>
            </w:r>
            <w:r>
              <w:rPr>
                <w:b/>
                <w:bCs/>
                <w:i/>
                <w:iCs/>
                <w:u w:val="single"/>
              </w:rPr>
              <w:t>9</w:t>
            </w:r>
            <w:r w:rsidRPr="003F245C">
              <w:rPr>
                <w:b/>
                <w:bCs/>
                <w:i/>
                <w:iCs/>
                <w:u w:val="single"/>
              </w:rPr>
              <w:t>:</w:t>
            </w:r>
            <w:r>
              <w:t xml:space="preserve"> </w:t>
            </w:r>
            <w:r w:rsidRPr="0020245A">
              <w:rPr>
                <w:i/>
                <w:iCs/>
              </w:rPr>
              <w:t>D</w:t>
            </w:r>
            <w:r>
              <w:rPr>
                <w:i/>
                <w:iCs/>
              </w:rPr>
              <w:t xml:space="preserve">efine a UE FG of transmitting contiguous RB-based PSCCH/PSSCH on unlicensed spectrum based on NR </w:t>
            </w:r>
            <w:proofErr w:type="spellStart"/>
            <w:r>
              <w:rPr>
                <w:i/>
                <w:iCs/>
              </w:rPr>
              <w:t>sidelink</w:t>
            </w:r>
            <w:proofErr w:type="spellEnd"/>
            <w:r>
              <w:rPr>
                <w:i/>
                <w:iCs/>
              </w:rPr>
              <w:t xml:space="preserve"> mode 1, including the following components</w:t>
            </w:r>
          </w:p>
          <w:p w14:paraId="29364783" w14:textId="77777777" w:rsidR="00853D75" w:rsidRDefault="00853D75" w:rsidP="00A5617A">
            <w:pPr>
              <w:pStyle w:val="aff6"/>
              <w:numPr>
                <w:ilvl w:val="0"/>
                <w:numId w:val="37"/>
              </w:numPr>
              <w:spacing w:after="0" w:line="240" w:lineRule="auto"/>
              <w:ind w:leftChars="0"/>
              <w:jc w:val="both"/>
              <w:rPr>
                <w:i/>
                <w:iCs/>
              </w:rPr>
            </w:pPr>
            <w:r>
              <w:rPr>
                <w:i/>
                <w:iCs/>
              </w:rPr>
              <w:t xml:space="preserve">UE can monitor DCI for NR </w:t>
            </w:r>
            <w:proofErr w:type="spellStart"/>
            <w:r>
              <w:rPr>
                <w:i/>
                <w:iCs/>
              </w:rPr>
              <w:t>sidelink</w:t>
            </w:r>
            <w:proofErr w:type="spellEnd"/>
            <w:r>
              <w:rPr>
                <w:i/>
                <w:iCs/>
              </w:rPr>
              <w:t xml:space="preserve"> dynamic scheduling and configured grant type 2 on unlicensed spectrum.</w:t>
            </w:r>
          </w:p>
          <w:p w14:paraId="22622517" w14:textId="77777777" w:rsidR="00853D75" w:rsidRPr="00EA5FFD" w:rsidRDefault="00853D75" w:rsidP="00A5617A">
            <w:pPr>
              <w:pStyle w:val="aff6"/>
              <w:numPr>
                <w:ilvl w:val="0"/>
                <w:numId w:val="37"/>
              </w:numPr>
              <w:spacing w:after="0" w:line="240" w:lineRule="auto"/>
              <w:ind w:leftChars="0"/>
              <w:jc w:val="both"/>
              <w:rPr>
                <w:i/>
                <w:iCs/>
              </w:rPr>
            </w:pPr>
            <w:r w:rsidRPr="00F20E8A">
              <w:rPr>
                <w:i/>
                <w:iCs/>
              </w:rPr>
              <w:t xml:space="preserve">UE can transmit </w:t>
            </w:r>
            <w:r>
              <w:rPr>
                <w:i/>
                <w:iCs/>
              </w:rPr>
              <w:t>contiguous</w:t>
            </w:r>
            <w:r w:rsidRPr="00F20E8A">
              <w:rPr>
                <w:i/>
                <w:iCs/>
              </w:rPr>
              <w:t xml:space="preserve"> RB-based PSCCH/PSSCH</w:t>
            </w:r>
            <w:r>
              <w:rPr>
                <w:i/>
                <w:iCs/>
              </w:rPr>
              <w:t xml:space="preserve"> considering intra-cell guard band. </w:t>
            </w:r>
          </w:p>
          <w:p w14:paraId="2A35952F" w14:textId="77777777" w:rsidR="00853D75" w:rsidRDefault="00853D75" w:rsidP="00853D75">
            <w:pPr>
              <w:jc w:val="both"/>
              <w:rPr>
                <w:i/>
                <w:iCs/>
              </w:rPr>
            </w:pPr>
          </w:p>
          <w:p w14:paraId="64A8FDE5" w14:textId="77777777" w:rsidR="00853D75" w:rsidRDefault="00853D75" w:rsidP="00853D75">
            <w:pPr>
              <w:jc w:val="both"/>
              <w:rPr>
                <w:i/>
                <w:iCs/>
              </w:rPr>
            </w:pPr>
            <w:r w:rsidRPr="003F245C">
              <w:rPr>
                <w:b/>
                <w:bCs/>
                <w:i/>
                <w:iCs/>
                <w:u w:val="single"/>
              </w:rPr>
              <w:t xml:space="preserve">Proposal </w:t>
            </w:r>
            <w:r>
              <w:rPr>
                <w:b/>
                <w:bCs/>
                <w:i/>
                <w:iCs/>
                <w:u w:val="single"/>
              </w:rPr>
              <w:t>10</w:t>
            </w:r>
            <w:r w:rsidRPr="003F245C">
              <w:rPr>
                <w:b/>
                <w:bCs/>
                <w:i/>
                <w:iCs/>
                <w:u w:val="single"/>
              </w:rPr>
              <w:t>:</w:t>
            </w:r>
            <w:r>
              <w:t xml:space="preserve"> </w:t>
            </w:r>
            <w:r w:rsidRPr="0020245A">
              <w:rPr>
                <w:i/>
                <w:iCs/>
              </w:rPr>
              <w:t>D</w:t>
            </w:r>
            <w:r>
              <w:rPr>
                <w:i/>
                <w:iCs/>
              </w:rPr>
              <w:t xml:space="preserve">efine a UE FG of transmitting contiguous RB-based PSCCH/PSSCH on unlicensed spectrum based on NR </w:t>
            </w:r>
            <w:proofErr w:type="spellStart"/>
            <w:r>
              <w:rPr>
                <w:i/>
                <w:iCs/>
              </w:rPr>
              <w:t>sidelink</w:t>
            </w:r>
            <w:proofErr w:type="spellEnd"/>
            <w:r>
              <w:rPr>
                <w:i/>
                <w:iCs/>
              </w:rPr>
              <w:t xml:space="preserve"> mode 2, including the following components</w:t>
            </w:r>
          </w:p>
          <w:p w14:paraId="42212185" w14:textId="77777777" w:rsidR="00853D75" w:rsidRDefault="00853D75" w:rsidP="00A5617A">
            <w:pPr>
              <w:pStyle w:val="aff6"/>
              <w:numPr>
                <w:ilvl w:val="0"/>
                <w:numId w:val="37"/>
              </w:numPr>
              <w:spacing w:after="0" w:line="240" w:lineRule="auto"/>
              <w:ind w:leftChars="0"/>
              <w:jc w:val="both"/>
              <w:rPr>
                <w:i/>
                <w:iCs/>
              </w:rPr>
            </w:pPr>
            <w:r>
              <w:rPr>
                <w:i/>
                <w:iCs/>
              </w:rPr>
              <w:t>UE can perform mode 2 sensing and resource selection operations</w:t>
            </w:r>
          </w:p>
          <w:p w14:paraId="0C0FB14E" w14:textId="77777777" w:rsidR="00853D75" w:rsidRPr="00B72262" w:rsidRDefault="00853D75" w:rsidP="00A5617A">
            <w:pPr>
              <w:pStyle w:val="aff6"/>
              <w:numPr>
                <w:ilvl w:val="0"/>
                <w:numId w:val="37"/>
              </w:numPr>
              <w:spacing w:after="0" w:line="240" w:lineRule="auto"/>
              <w:ind w:leftChars="0"/>
              <w:jc w:val="both"/>
              <w:rPr>
                <w:i/>
                <w:iCs/>
              </w:rPr>
            </w:pPr>
            <w:r>
              <w:rPr>
                <w:i/>
                <w:iCs/>
              </w:rPr>
              <w:t xml:space="preserve">UE can transmit contiguous RB-based PSCCH/PSSCH considering intra-cell guard band. </w:t>
            </w:r>
          </w:p>
          <w:p w14:paraId="5111A379" w14:textId="77777777" w:rsidR="00853D75" w:rsidRDefault="00853D75" w:rsidP="00853D75">
            <w:pPr>
              <w:jc w:val="both"/>
              <w:rPr>
                <w:i/>
                <w:iCs/>
              </w:rPr>
            </w:pPr>
          </w:p>
          <w:p w14:paraId="2CB94441" w14:textId="77777777" w:rsidR="00853D75" w:rsidRDefault="00853D75" w:rsidP="00853D75">
            <w:pPr>
              <w:jc w:val="both"/>
            </w:pPr>
            <w:r>
              <w:t xml:space="preserve">It was agreed to support maximum 2 candidate starting symbols in a slot for a PSCCH/PSSCH transmission. The PSCCH/PSSCH slot structure and resource mapping in this case are different from Rel-16 NR </w:t>
            </w:r>
            <w:proofErr w:type="spellStart"/>
            <w:r>
              <w:t>sidelink</w:t>
            </w:r>
            <w:proofErr w:type="spellEnd"/>
            <w:r>
              <w:t xml:space="preserve">. </w:t>
            </w:r>
          </w:p>
          <w:p w14:paraId="5A7C4FA6" w14:textId="77777777" w:rsidR="00853D75" w:rsidRDefault="00853D75" w:rsidP="00853D75">
            <w:pPr>
              <w:jc w:val="both"/>
            </w:pPr>
          </w:p>
          <w:p w14:paraId="6E086B91" w14:textId="77777777" w:rsidR="00853D75" w:rsidRPr="0056115A" w:rsidRDefault="00853D75" w:rsidP="00853D75">
            <w:pPr>
              <w:jc w:val="both"/>
            </w:pPr>
            <w:r>
              <w:t xml:space="preserve">Hence, we propose to define two new UE feature groups, for receiving PSCCH/PSSCH and transmitting PSCCH/PSSCH respectively, for the case of two candidate starting symbols in a slot. </w:t>
            </w:r>
          </w:p>
          <w:p w14:paraId="541398D4" w14:textId="77777777" w:rsidR="00853D75" w:rsidRDefault="00853D75" w:rsidP="00853D75">
            <w:pPr>
              <w:jc w:val="both"/>
              <w:rPr>
                <w:i/>
                <w:iCs/>
              </w:rPr>
            </w:pPr>
          </w:p>
          <w:p w14:paraId="0EDAE04D" w14:textId="77777777" w:rsidR="00853D75" w:rsidRDefault="00853D75" w:rsidP="00853D75">
            <w:pPr>
              <w:jc w:val="both"/>
              <w:rPr>
                <w:i/>
                <w:iCs/>
              </w:rPr>
            </w:pPr>
            <w:r w:rsidRPr="003F245C">
              <w:rPr>
                <w:b/>
                <w:bCs/>
                <w:i/>
                <w:iCs/>
                <w:u w:val="single"/>
              </w:rPr>
              <w:t xml:space="preserve">Proposal </w:t>
            </w:r>
            <w:r>
              <w:rPr>
                <w:b/>
                <w:bCs/>
                <w:i/>
                <w:iCs/>
                <w:u w:val="single"/>
              </w:rPr>
              <w:t>11</w:t>
            </w:r>
            <w:r w:rsidRPr="003F245C">
              <w:rPr>
                <w:b/>
                <w:bCs/>
                <w:i/>
                <w:iCs/>
                <w:u w:val="single"/>
              </w:rPr>
              <w:t>:</w:t>
            </w:r>
            <w:r>
              <w:t xml:space="preserve"> </w:t>
            </w:r>
            <w:r w:rsidRPr="0020245A">
              <w:rPr>
                <w:i/>
                <w:iCs/>
              </w:rPr>
              <w:t>D</w:t>
            </w:r>
            <w:r>
              <w:rPr>
                <w:i/>
                <w:iCs/>
              </w:rPr>
              <w:t>efine a UE FG of receiving PSCCH/PSSCH with two candidate starting symbols in a slot, including the following component</w:t>
            </w:r>
          </w:p>
          <w:p w14:paraId="7DDB90EF" w14:textId="77777777" w:rsidR="00853D75" w:rsidRPr="00114DE6" w:rsidRDefault="00853D75" w:rsidP="00A5617A">
            <w:pPr>
              <w:pStyle w:val="aff6"/>
              <w:numPr>
                <w:ilvl w:val="0"/>
                <w:numId w:val="38"/>
              </w:numPr>
              <w:spacing w:after="0" w:line="240" w:lineRule="auto"/>
              <w:ind w:leftChars="0"/>
              <w:jc w:val="both"/>
              <w:rPr>
                <w:i/>
                <w:iCs/>
              </w:rPr>
            </w:pPr>
            <w:r>
              <w:rPr>
                <w:i/>
                <w:iCs/>
              </w:rPr>
              <w:t xml:space="preserve">UE can receive PSCCH/PSSCH on unlicensed spectrum with two candidate starting symbols in a slot. </w:t>
            </w:r>
          </w:p>
          <w:p w14:paraId="6B540C0B" w14:textId="77777777" w:rsidR="00853D75" w:rsidRDefault="00853D75" w:rsidP="00853D75">
            <w:pPr>
              <w:jc w:val="both"/>
              <w:rPr>
                <w:b/>
                <w:bCs/>
                <w:i/>
                <w:iCs/>
                <w:u w:val="single"/>
              </w:rPr>
            </w:pPr>
          </w:p>
          <w:p w14:paraId="125EFF81" w14:textId="77777777" w:rsidR="00853D75" w:rsidRDefault="00853D75" w:rsidP="00853D75">
            <w:pPr>
              <w:jc w:val="both"/>
              <w:rPr>
                <w:i/>
                <w:iCs/>
              </w:rPr>
            </w:pPr>
            <w:r w:rsidRPr="003F245C">
              <w:rPr>
                <w:b/>
                <w:bCs/>
                <w:i/>
                <w:iCs/>
                <w:u w:val="single"/>
              </w:rPr>
              <w:lastRenderedPageBreak/>
              <w:t xml:space="preserve">Proposal </w:t>
            </w:r>
            <w:r>
              <w:rPr>
                <w:b/>
                <w:bCs/>
                <w:i/>
                <w:iCs/>
                <w:u w:val="single"/>
              </w:rPr>
              <w:t>12</w:t>
            </w:r>
            <w:r w:rsidRPr="003F245C">
              <w:rPr>
                <w:b/>
                <w:bCs/>
                <w:i/>
                <w:iCs/>
                <w:u w:val="single"/>
              </w:rPr>
              <w:t>:</w:t>
            </w:r>
            <w:r>
              <w:t xml:space="preserve"> </w:t>
            </w:r>
            <w:r w:rsidRPr="0020245A">
              <w:rPr>
                <w:i/>
                <w:iCs/>
              </w:rPr>
              <w:t>D</w:t>
            </w:r>
            <w:r>
              <w:rPr>
                <w:i/>
                <w:iCs/>
              </w:rPr>
              <w:t>efine a UE FG of transmitting PSCCH/PSSCH with two candidate starting symbols in a slot, including the following component</w:t>
            </w:r>
          </w:p>
          <w:p w14:paraId="617CB4EE" w14:textId="77777777" w:rsidR="00853D75" w:rsidRPr="00114DE6" w:rsidRDefault="00853D75" w:rsidP="00A5617A">
            <w:pPr>
              <w:pStyle w:val="aff6"/>
              <w:numPr>
                <w:ilvl w:val="0"/>
                <w:numId w:val="38"/>
              </w:numPr>
              <w:spacing w:after="0" w:line="240" w:lineRule="auto"/>
              <w:ind w:leftChars="0"/>
              <w:jc w:val="both"/>
              <w:rPr>
                <w:i/>
                <w:iCs/>
              </w:rPr>
            </w:pPr>
            <w:r>
              <w:rPr>
                <w:i/>
                <w:iCs/>
              </w:rPr>
              <w:t xml:space="preserve">UE can transmit PSCCH/PSSCH on unlicensed spectrum with two candidate starting symbols in a slot. </w:t>
            </w:r>
          </w:p>
          <w:p w14:paraId="0835E9BA" w14:textId="77777777" w:rsidR="00853D75" w:rsidRDefault="00853D75" w:rsidP="00853D75">
            <w:pPr>
              <w:jc w:val="both"/>
              <w:rPr>
                <w:i/>
                <w:iCs/>
              </w:rPr>
            </w:pPr>
          </w:p>
          <w:p w14:paraId="17544131" w14:textId="77777777" w:rsidR="00853D75" w:rsidRDefault="00853D75" w:rsidP="00853D75">
            <w:pPr>
              <w:jc w:val="both"/>
              <w:rPr>
                <w:color w:val="000000"/>
              </w:rPr>
            </w:pPr>
            <w:r>
              <w:rPr>
                <w:color w:val="000000"/>
              </w:rPr>
              <w:t xml:space="preserve">For PSFCH, to meet the OCB requirements, each PSFCH transmission will occupy more than 1 PRB (e.g., common PRBs and dedicated PRBs). Additionally, to address LBT failure, it was agreed to support more than 1 PSFCH occasion per PSCCH/PSSCH transmission. These are different from Rel-16 NR </w:t>
            </w:r>
            <w:proofErr w:type="spellStart"/>
            <w:r>
              <w:rPr>
                <w:color w:val="000000"/>
              </w:rPr>
              <w:t>sidelink</w:t>
            </w:r>
            <w:proofErr w:type="spellEnd"/>
            <w:r>
              <w:rPr>
                <w:color w:val="000000"/>
              </w:rPr>
              <w:t xml:space="preserve">. </w:t>
            </w:r>
          </w:p>
          <w:p w14:paraId="1655A642" w14:textId="77777777" w:rsidR="00853D75" w:rsidRDefault="00853D75" w:rsidP="00853D75">
            <w:pPr>
              <w:jc w:val="both"/>
              <w:rPr>
                <w:color w:val="000000"/>
              </w:rPr>
            </w:pPr>
          </w:p>
          <w:p w14:paraId="6ED7E0F4" w14:textId="77777777" w:rsidR="00853D75" w:rsidRPr="00EA5FFD" w:rsidRDefault="00853D75" w:rsidP="00853D75">
            <w:pPr>
              <w:jc w:val="both"/>
              <w:rPr>
                <w:color w:val="000000"/>
              </w:rPr>
            </w:pPr>
            <w:r>
              <w:rPr>
                <w:color w:val="000000"/>
              </w:rPr>
              <w:t xml:space="preserve">Hence, we propose to define two new UE feature groups, for receiving NR PSFCH and transmitting NR PSFCH respectively, on unlicensed spectrum. </w:t>
            </w:r>
          </w:p>
          <w:p w14:paraId="6ADDEC92" w14:textId="77777777" w:rsidR="00853D75" w:rsidRDefault="00853D75" w:rsidP="00853D75">
            <w:pPr>
              <w:jc w:val="both"/>
              <w:rPr>
                <w:i/>
                <w:iCs/>
              </w:rPr>
            </w:pPr>
          </w:p>
          <w:p w14:paraId="5EC987A9" w14:textId="77777777" w:rsidR="00853D75" w:rsidRDefault="00853D75" w:rsidP="00853D75">
            <w:pPr>
              <w:jc w:val="both"/>
              <w:rPr>
                <w:i/>
                <w:iCs/>
              </w:rPr>
            </w:pPr>
            <w:r w:rsidRPr="003F245C">
              <w:rPr>
                <w:b/>
                <w:bCs/>
                <w:i/>
                <w:iCs/>
                <w:u w:val="single"/>
              </w:rPr>
              <w:t xml:space="preserve">Proposal </w:t>
            </w:r>
            <w:r>
              <w:rPr>
                <w:b/>
                <w:bCs/>
                <w:i/>
                <w:iCs/>
                <w:u w:val="single"/>
              </w:rPr>
              <w:t>13</w:t>
            </w:r>
            <w:r w:rsidRPr="003F245C">
              <w:rPr>
                <w:b/>
                <w:bCs/>
                <w:i/>
                <w:iCs/>
                <w:u w:val="single"/>
              </w:rPr>
              <w:t>:</w:t>
            </w:r>
            <w:r>
              <w:t xml:space="preserve"> </w:t>
            </w:r>
            <w:r w:rsidRPr="0020245A">
              <w:rPr>
                <w:i/>
                <w:iCs/>
              </w:rPr>
              <w:t>D</w:t>
            </w:r>
            <w:r>
              <w:rPr>
                <w:i/>
                <w:iCs/>
              </w:rPr>
              <w:t>efine a UE FG of receiving NR PSFCH on unlicensed spectrum, including the following components</w:t>
            </w:r>
          </w:p>
          <w:p w14:paraId="74664A83" w14:textId="77777777" w:rsidR="00853D75" w:rsidRDefault="00853D75" w:rsidP="00A5617A">
            <w:pPr>
              <w:pStyle w:val="aff6"/>
              <w:numPr>
                <w:ilvl w:val="0"/>
                <w:numId w:val="37"/>
              </w:numPr>
              <w:spacing w:after="0" w:line="240" w:lineRule="auto"/>
              <w:ind w:leftChars="0"/>
              <w:jc w:val="both"/>
              <w:rPr>
                <w:i/>
                <w:iCs/>
              </w:rPr>
            </w:pPr>
            <w:r>
              <w:rPr>
                <w:i/>
                <w:iCs/>
              </w:rPr>
              <w:t xml:space="preserve">UE can receive up to N PSFCH format 0 in a slot. </w:t>
            </w:r>
          </w:p>
          <w:p w14:paraId="134587EB" w14:textId="77777777" w:rsidR="00853D75" w:rsidRPr="00B72262" w:rsidRDefault="00853D75" w:rsidP="00A5617A">
            <w:pPr>
              <w:pStyle w:val="aff6"/>
              <w:numPr>
                <w:ilvl w:val="0"/>
                <w:numId w:val="37"/>
              </w:numPr>
              <w:spacing w:after="0" w:line="240" w:lineRule="auto"/>
              <w:ind w:leftChars="0"/>
              <w:jc w:val="both"/>
              <w:rPr>
                <w:i/>
                <w:iCs/>
              </w:rPr>
            </w:pPr>
            <w:r>
              <w:rPr>
                <w:i/>
                <w:iCs/>
              </w:rPr>
              <w:t xml:space="preserve">UE can receive PSFCH from more than 1 PSFCH occasion per PSCCH/PSSCH transmission.  </w:t>
            </w:r>
          </w:p>
          <w:p w14:paraId="6D7BED74" w14:textId="77777777" w:rsidR="00853D75" w:rsidRDefault="00853D75" w:rsidP="00853D75">
            <w:pPr>
              <w:jc w:val="both"/>
              <w:rPr>
                <w:color w:val="000000"/>
              </w:rPr>
            </w:pPr>
          </w:p>
          <w:p w14:paraId="465165FD" w14:textId="77777777" w:rsidR="00853D75" w:rsidRDefault="00853D75" w:rsidP="00853D75">
            <w:pPr>
              <w:jc w:val="both"/>
              <w:rPr>
                <w:i/>
                <w:iCs/>
              </w:rPr>
            </w:pPr>
            <w:r w:rsidRPr="003F245C">
              <w:rPr>
                <w:b/>
                <w:bCs/>
                <w:i/>
                <w:iCs/>
                <w:u w:val="single"/>
              </w:rPr>
              <w:t xml:space="preserve">Proposal </w:t>
            </w:r>
            <w:r>
              <w:rPr>
                <w:b/>
                <w:bCs/>
                <w:i/>
                <w:iCs/>
                <w:u w:val="single"/>
              </w:rPr>
              <w:t>14</w:t>
            </w:r>
            <w:r w:rsidRPr="003F245C">
              <w:rPr>
                <w:b/>
                <w:bCs/>
                <w:i/>
                <w:iCs/>
                <w:u w:val="single"/>
              </w:rPr>
              <w:t>:</w:t>
            </w:r>
            <w:r>
              <w:t xml:space="preserve"> </w:t>
            </w:r>
            <w:r w:rsidRPr="0020245A">
              <w:rPr>
                <w:i/>
                <w:iCs/>
              </w:rPr>
              <w:t>D</w:t>
            </w:r>
            <w:r>
              <w:rPr>
                <w:i/>
                <w:iCs/>
              </w:rPr>
              <w:t>efine a UE FG of transmitting NR PSFCH on unlicensed spectrum, including the following components</w:t>
            </w:r>
          </w:p>
          <w:p w14:paraId="3BC275A6" w14:textId="77777777" w:rsidR="00853D75" w:rsidRPr="0056115A" w:rsidRDefault="00853D75" w:rsidP="00A5617A">
            <w:pPr>
              <w:pStyle w:val="aff6"/>
              <w:numPr>
                <w:ilvl w:val="0"/>
                <w:numId w:val="37"/>
              </w:numPr>
              <w:spacing w:after="0" w:line="240" w:lineRule="auto"/>
              <w:ind w:leftChars="0"/>
              <w:jc w:val="both"/>
              <w:rPr>
                <w:i/>
                <w:iCs/>
              </w:rPr>
            </w:pPr>
            <w:r>
              <w:rPr>
                <w:i/>
                <w:iCs/>
              </w:rPr>
              <w:t xml:space="preserve">UE can transmit up to M PSFCH format 0 in a slot on unlicensed spectrum. </w:t>
            </w:r>
          </w:p>
          <w:p w14:paraId="2E2839DF" w14:textId="77777777" w:rsidR="00853D75" w:rsidRPr="00B72262" w:rsidRDefault="00853D75" w:rsidP="00A5617A">
            <w:pPr>
              <w:pStyle w:val="aff6"/>
              <w:numPr>
                <w:ilvl w:val="0"/>
                <w:numId w:val="37"/>
              </w:numPr>
              <w:spacing w:after="0" w:line="240" w:lineRule="auto"/>
              <w:ind w:leftChars="0"/>
              <w:jc w:val="both"/>
              <w:rPr>
                <w:i/>
                <w:iCs/>
              </w:rPr>
            </w:pPr>
            <w:r>
              <w:rPr>
                <w:i/>
                <w:iCs/>
              </w:rPr>
              <w:t xml:space="preserve">UE can transmit PSFCH from more than 1 PSFCH occasion per PSCCH/PSSCH reception.  </w:t>
            </w:r>
          </w:p>
          <w:p w14:paraId="5840EE50" w14:textId="77777777" w:rsidR="00853D75" w:rsidRDefault="00853D75" w:rsidP="00853D75">
            <w:pPr>
              <w:jc w:val="both"/>
              <w:rPr>
                <w:color w:val="000000"/>
              </w:rPr>
            </w:pPr>
          </w:p>
          <w:p w14:paraId="4E0345C8" w14:textId="77777777" w:rsidR="00853D75" w:rsidRPr="0056115A" w:rsidRDefault="00853D75" w:rsidP="00853D75">
            <w:pPr>
              <w:jc w:val="both"/>
              <w:rPr>
                <w:i/>
                <w:iCs/>
              </w:rPr>
            </w:pPr>
            <w:r>
              <w:rPr>
                <w:color w:val="000000"/>
              </w:rPr>
              <w:t xml:space="preserve">For S-SSB, to meet the OCB requirements, it was agreed to repeat legacy S-SSB in frequency domain.  This is different from Rel-16 NR </w:t>
            </w:r>
            <w:proofErr w:type="spellStart"/>
            <w:r>
              <w:rPr>
                <w:color w:val="000000"/>
              </w:rPr>
              <w:t>sidelink</w:t>
            </w:r>
            <w:proofErr w:type="spellEnd"/>
            <w:r>
              <w:rPr>
                <w:color w:val="000000"/>
              </w:rPr>
              <w:t xml:space="preserve">. Hence, we propose to define two new UE feature groups, for receiving S-SSB and transmitting S-SSB, respectively, on unlicensed spectrum. </w:t>
            </w:r>
          </w:p>
          <w:p w14:paraId="6E98F7E0" w14:textId="77777777" w:rsidR="00853D75" w:rsidRDefault="00853D75" w:rsidP="00853D75">
            <w:pPr>
              <w:jc w:val="both"/>
              <w:rPr>
                <w:color w:val="000000"/>
              </w:rPr>
            </w:pPr>
          </w:p>
          <w:p w14:paraId="7D6A2DA1" w14:textId="77777777" w:rsidR="00853D75" w:rsidRDefault="00853D75" w:rsidP="00853D75">
            <w:pPr>
              <w:jc w:val="both"/>
              <w:rPr>
                <w:i/>
                <w:iCs/>
              </w:rPr>
            </w:pPr>
            <w:r w:rsidRPr="003F245C">
              <w:rPr>
                <w:b/>
                <w:bCs/>
                <w:i/>
                <w:iCs/>
                <w:u w:val="single"/>
              </w:rPr>
              <w:t xml:space="preserve">Proposal </w:t>
            </w:r>
            <w:r>
              <w:rPr>
                <w:b/>
                <w:bCs/>
                <w:i/>
                <w:iCs/>
                <w:u w:val="single"/>
              </w:rPr>
              <w:t>15</w:t>
            </w:r>
            <w:r w:rsidRPr="003F245C">
              <w:rPr>
                <w:b/>
                <w:bCs/>
                <w:i/>
                <w:iCs/>
                <w:u w:val="single"/>
              </w:rPr>
              <w:t>:</w:t>
            </w:r>
            <w:r>
              <w:t xml:space="preserve"> </w:t>
            </w:r>
            <w:r w:rsidRPr="0020245A">
              <w:rPr>
                <w:i/>
                <w:iCs/>
              </w:rPr>
              <w:t>D</w:t>
            </w:r>
            <w:r>
              <w:rPr>
                <w:i/>
                <w:iCs/>
              </w:rPr>
              <w:t>efine a UE FG of receiving S-SSB on unlicensed spectrum, including the following components</w:t>
            </w:r>
          </w:p>
          <w:p w14:paraId="6D6570FF" w14:textId="77777777" w:rsidR="00853D75" w:rsidRDefault="00853D75" w:rsidP="00A5617A">
            <w:pPr>
              <w:pStyle w:val="aff6"/>
              <w:numPr>
                <w:ilvl w:val="0"/>
                <w:numId w:val="37"/>
              </w:numPr>
              <w:spacing w:after="0" w:line="240" w:lineRule="auto"/>
              <w:ind w:leftChars="0"/>
              <w:jc w:val="both"/>
              <w:rPr>
                <w:i/>
                <w:iCs/>
              </w:rPr>
            </w:pPr>
            <w:r>
              <w:rPr>
                <w:i/>
                <w:iCs/>
              </w:rPr>
              <w:t xml:space="preserve">UE can receive S-SSB in NR </w:t>
            </w:r>
            <w:proofErr w:type="spellStart"/>
            <w:r>
              <w:rPr>
                <w:i/>
                <w:iCs/>
              </w:rPr>
              <w:t>sidelink</w:t>
            </w:r>
            <w:proofErr w:type="spellEnd"/>
            <w:r>
              <w:rPr>
                <w:i/>
                <w:iCs/>
              </w:rPr>
              <w:t xml:space="preserve"> on unlicensed spectrum. </w:t>
            </w:r>
          </w:p>
          <w:p w14:paraId="67ACDC0C" w14:textId="77777777" w:rsidR="00853D75" w:rsidRDefault="00853D75" w:rsidP="00A5617A">
            <w:pPr>
              <w:pStyle w:val="aff6"/>
              <w:numPr>
                <w:ilvl w:val="0"/>
                <w:numId w:val="37"/>
              </w:numPr>
              <w:spacing w:after="0" w:line="240" w:lineRule="auto"/>
              <w:ind w:leftChars="0"/>
              <w:jc w:val="both"/>
              <w:rPr>
                <w:i/>
                <w:iCs/>
              </w:rPr>
            </w:pPr>
            <w:r>
              <w:rPr>
                <w:i/>
                <w:iCs/>
              </w:rPr>
              <w:t>UE supports synchronization to a reference UE.</w:t>
            </w:r>
          </w:p>
          <w:p w14:paraId="6D82AA79" w14:textId="77777777" w:rsidR="00853D75" w:rsidRPr="007D45C4" w:rsidRDefault="00853D75" w:rsidP="00853D75">
            <w:pPr>
              <w:jc w:val="both"/>
              <w:rPr>
                <w:i/>
                <w:iCs/>
              </w:rPr>
            </w:pPr>
          </w:p>
          <w:p w14:paraId="48D2D64C" w14:textId="77777777" w:rsidR="00853D75" w:rsidRDefault="00853D75" w:rsidP="00853D75">
            <w:pPr>
              <w:jc w:val="both"/>
              <w:rPr>
                <w:i/>
                <w:iCs/>
              </w:rPr>
            </w:pPr>
            <w:r w:rsidRPr="003F245C">
              <w:rPr>
                <w:b/>
                <w:bCs/>
                <w:i/>
                <w:iCs/>
                <w:u w:val="single"/>
              </w:rPr>
              <w:t xml:space="preserve">Proposal </w:t>
            </w:r>
            <w:r>
              <w:rPr>
                <w:b/>
                <w:bCs/>
                <w:i/>
                <w:iCs/>
                <w:u w:val="single"/>
              </w:rPr>
              <w:t>16</w:t>
            </w:r>
            <w:r w:rsidRPr="003F245C">
              <w:rPr>
                <w:b/>
                <w:bCs/>
                <w:i/>
                <w:iCs/>
                <w:u w:val="single"/>
              </w:rPr>
              <w:t>:</w:t>
            </w:r>
            <w:r>
              <w:t xml:space="preserve"> </w:t>
            </w:r>
            <w:r w:rsidRPr="0020245A">
              <w:rPr>
                <w:i/>
                <w:iCs/>
              </w:rPr>
              <w:t>D</w:t>
            </w:r>
            <w:r>
              <w:rPr>
                <w:i/>
                <w:iCs/>
              </w:rPr>
              <w:t>efine a UE FG of transmitting S-SSB on unlicensed spectrum, including the following components</w:t>
            </w:r>
          </w:p>
          <w:p w14:paraId="5B7402A4" w14:textId="77777777" w:rsidR="00853D75" w:rsidRDefault="00853D75" w:rsidP="00A5617A">
            <w:pPr>
              <w:pStyle w:val="aff6"/>
              <w:numPr>
                <w:ilvl w:val="0"/>
                <w:numId w:val="37"/>
              </w:numPr>
              <w:spacing w:after="0" w:line="240" w:lineRule="auto"/>
              <w:ind w:leftChars="0"/>
              <w:jc w:val="both"/>
              <w:rPr>
                <w:i/>
                <w:iCs/>
              </w:rPr>
            </w:pPr>
            <w:r>
              <w:rPr>
                <w:i/>
                <w:iCs/>
              </w:rPr>
              <w:t xml:space="preserve">UE can transmit S-SSB in NR </w:t>
            </w:r>
            <w:proofErr w:type="spellStart"/>
            <w:r>
              <w:rPr>
                <w:i/>
                <w:iCs/>
              </w:rPr>
              <w:t>sidelink</w:t>
            </w:r>
            <w:proofErr w:type="spellEnd"/>
            <w:r>
              <w:rPr>
                <w:i/>
                <w:iCs/>
              </w:rPr>
              <w:t xml:space="preserve"> on unlicensed spectrum. </w:t>
            </w:r>
          </w:p>
          <w:p w14:paraId="0C96300A" w14:textId="77777777" w:rsidR="00853D75" w:rsidRPr="007D45C4" w:rsidRDefault="00853D75" w:rsidP="00A5617A">
            <w:pPr>
              <w:pStyle w:val="aff6"/>
              <w:numPr>
                <w:ilvl w:val="0"/>
                <w:numId w:val="37"/>
              </w:numPr>
              <w:spacing w:after="0" w:line="240" w:lineRule="auto"/>
              <w:ind w:leftChars="0"/>
              <w:jc w:val="both"/>
              <w:rPr>
                <w:i/>
                <w:iCs/>
              </w:rPr>
            </w:pPr>
            <w:r>
              <w:rPr>
                <w:i/>
                <w:iCs/>
              </w:rPr>
              <w:t>UE supports to be a synchronization reference UE.</w:t>
            </w:r>
          </w:p>
          <w:p w14:paraId="34822BCE" w14:textId="77777777" w:rsidR="00823C25" w:rsidRDefault="00823C25" w:rsidP="007B31C1">
            <w:pPr>
              <w:pStyle w:val="a6"/>
              <w:spacing w:after="0" w:line="240" w:lineRule="auto"/>
              <w:rPr>
                <w:rFonts w:eastAsiaTheme="minorEastAsia"/>
                <w:lang w:eastAsia="zh-CN"/>
              </w:rPr>
            </w:pPr>
          </w:p>
        </w:tc>
      </w:tr>
      <w:tr w:rsidR="00E25444" w14:paraId="77DCD826" w14:textId="77777777" w:rsidTr="001F1946">
        <w:tc>
          <w:tcPr>
            <w:tcW w:w="638" w:type="dxa"/>
          </w:tcPr>
          <w:p w14:paraId="1C2D46F3" w14:textId="2B321FC5" w:rsidR="00E25444" w:rsidRDefault="00E25444" w:rsidP="00E25444">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10079845" w14:textId="3CF9991D" w:rsidR="00E25444" w:rsidRDefault="00E25444" w:rsidP="00E25444">
            <w:pPr>
              <w:spacing w:after="0" w:line="240" w:lineRule="auto"/>
              <w:jc w:val="both"/>
              <w:rPr>
                <w:rFonts w:eastAsia="ＭＳ 明朝"/>
                <w:sz w:val="22"/>
              </w:rPr>
            </w:pPr>
            <w:r>
              <w:rPr>
                <w:rFonts w:eastAsia="ＭＳ 明朝" w:hint="eastAsia"/>
                <w:sz w:val="22"/>
              </w:rPr>
              <w:t>Q</w:t>
            </w:r>
            <w:r>
              <w:rPr>
                <w:rFonts w:eastAsia="ＭＳ 明朝"/>
                <w:sz w:val="22"/>
              </w:rPr>
              <w:t>ualcomm</w:t>
            </w:r>
          </w:p>
        </w:tc>
        <w:tc>
          <w:tcPr>
            <w:tcW w:w="19923" w:type="dxa"/>
          </w:tcPr>
          <w:p w14:paraId="4E73D17D" w14:textId="77777777" w:rsidR="00E25444" w:rsidRPr="00612C64" w:rsidRDefault="00E25444" w:rsidP="00E25444">
            <w:pPr>
              <w:jc w:val="both"/>
              <w:rPr>
                <w:sz w:val="20"/>
              </w:rPr>
            </w:pPr>
            <w:r w:rsidRPr="00612C64">
              <w:rPr>
                <w:sz w:val="20"/>
              </w:rPr>
              <w:t xml:space="preserve">NR </w:t>
            </w:r>
            <w:proofErr w:type="spellStart"/>
            <w:r w:rsidRPr="00612C64">
              <w:rPr>
                <w:sz w:val="20"/>
              </w:rPr>
              <w:t>sidelink</w:t>
            </w:r>
            <w:proofErr w:type="spellEnd"/>
            <w:r w:rsidRPr="00612C64">
              <w:rPr>
                <w:sz w:val="20"/>
              </w:rPr>
              <w:t xml:space="preserve"> over unlicensed spectrum can be used in bands n46 and 96/n102 based on regulatory constraints. </w:t>
            </w:r>
            <w:proofErr w:type="spellStart"/>
            <w:r w:rsidRPr="00612C64">
              <w:rPr>
                <w:sz w:val="20"/>
              </w:rPr>
              <w:t>Sidelink</w:t>
            </w:r>
            <w:proofErr w:type="spellEnd"/>
            <w:r w:rsidRPr="00612C64">
              <w:rPr>
                <w:sz w:val="20"/>
              </w:rPr>
              <w:t xml:space="preserve"> transmissions can be performed after dynamic channel access. </w:t>
            </w:r>
          </w:p>
          <w:p w14:paraId="4C388E16" w14:textId="77777777" w:rsidR="00E25444" w:rsidRPr="00612C64" w:rsidRDefault="00E25444" w:rsidP="00E25444">
            <w:pPr>
              <w:jc w:val="both"/>
              <w:rPr>
                <w:sz w:val="20"/>
              </w:rPr>
            </w:pPr>
            <w:r w:rsidRPr="00612C64">
              <w:rPr>
                <w:sz w:val="20"/>
              </w:rPr>
              <w:t>For PSCCH/PSSCH</w:t>
            </w:r>
            <w:r>
              <w:rPr>
                <w:sz w:val="20"/>
              </w:rPr>
              <w:t xml:space="preserve"> in Mode 2</w:t>
            </w:r>
            <w:r w:rsidRPr="00612C64">
              <w:rPr>
                <w:sz w:val="20"/>
              </w:rPr>
              <w:t xml:space="preserve">, </w:t>
            </w:r>
            <w:proofErr w:type="spellStart"/>
            <w:r w:rsidRPr="00612C64">
              <w:rPr>
                <w:sz w:val="20"/>
              </w:rPr>
              <w:t>sidelink</w:t>
            </w:r>
            <w:proofErr w:type="spellEnd"/>
            <w:r w:rsidRPr="00612C64">
              <w:rPr>
                <w:sz w:val="20"/>
              </w:rPr>
              <w:t xml:space="preserve"> transmissions with interlaced waveform can be </w:t>
            </w:r>
            <w:r>
              <w:rPr>
                <w:sz w:val="20"/>
              </w:rPr>
              <w:t>transmitted</w:t>
            </w:r>
            <w:r w:rsidRPr="00612C64">
              <w:rPr>
                <w:sz w:val="20"/>
              </w:rPr>
              <w:t xml:space="preserve"> </w:t>
            </w:r>
            <w:r>
              <w:rPr>
                <w:sz w:val="20"/>
              </w:rPr>
              <w:t xml:space="preserve">after performing dynamic channel access </w:t>
            </w:r>
            <w:r w:rsidRPr="00612C64">
              <w:rPr>
                <w:sz w:val="20"/>
              </w:rPr>
              <w:t>based on NR SL FG 15-</w:t>
            </w:r>
            <w:r>
              <w:rPr>
                <w:sz w:val="20"/>
              </w:rPr>
              <w:t>3</w:t>
            </w:r>
            <w:r w:rsidRPr="00612C64">
              <w:rPr>
                <w:sz w:val="20"/>
              </w:rPr>
              <w:t>.</w:t>
            </w:r>
          </w:p>
          <w:p w14:paraId="30AFCE7D" w14:textId="77777777" w:rsidR="00E25444" w:rsidRDefault="00E25444" w:rsidP="00E25444">
            <w:pPr>
              <w:pStyle w:val="a9"/>
              <w:ind w:left="200" w:hanging="200"/>
              <w:rPr>
                <w:sz w:val="20"/>
              </w:rPr>
            </w:pPr>
            <w:r w:rsidRPr="00612C64">
              <w:rPr>
                <w:sz w:val="20"/>
              </w:rPr>
              <w:t xml:space="preserve">Proposal </w:t>
            </w:r>
            <w:r w:rsidRPr="00612C64">
              <w:rPr>
                <w:sz w:val="20"/>
              </w:rPr>
              <w:fldChar w:fldCharType="begin"/>
            </w:r>
            <w:r w:rsidRPr="00612C64">
              <w:rPr>
                <w:sz w:val="20"/>
              </w:rPr>
              <w:instrText xml:space="preserve"> SEQ Proposal \* ARABIC </w:instrText>
            </w:r>
            <w:r w:rsidRPr="00612C64">
              <w:rPr>
                <w:sz w:val="20"/>
              </w:rPr>
              <w:fldChar w:fldCharType="separate"/>
            </w:r>
            <w:r>
              <w:rPr>
                <w:noProof/>
                <w:sz w:val="20"/>
              </w:rPr>
              <w:t>4</w:t>
            </w:r>
            <w:r w:rsidRPr="00612C64">
              <w:rPr>
                <w:sz w:val="20"/>
              </w:rPr>
              <w:fldChar w:fldCharType="end"/>
            </w:r>
            <w:r w:rsidRPr="00612C64">
              <w:rPr>
                <w:sz w:val="20"/>
              </w:rPr>
              <w:t>:</w:t>
            </w:r>
            <w:r>
              <w:rPr>
                <w:sz w:val="20"/>
              </w:rPr>
              <w:t xml:space="preserve"> UE features for SL-U for </w:t>
            </w:r>
            <w:proofErr w:type="spellStart"/>
            <w:r>
              <w:rPr>
                <w:sz w:val="20"/>
              </w:rPr>
              <w:t>sidelink</w:t>
            </w:r>
            <w:proofErr w:type="spellEnd"/>
            <w:r>
              <w:rPr>
                <w:sz w:val="20"/>
              </w:rPr>
              <w:t xml:space="preserve"> Mode 2 PSCCH/PSSCH transmission with interlaced waveform are defined per feature set.</w:t>
            </w:r>
          </w:p>
          <w:p w14:paraId="63916BD9" w14:textId="77777777" w:rsidR="00E25444" w:rsidRPr="00612C64" w:rsidRDefault="00E25444" w:rsidP="00E25444">
            <w:pPr>
              <w:jc w:val="both"/>
              <w:rPr>
                <w:sz w:val="20"/>
              </w:rPr>
            </w:pPr>
            <w:r w:rsidRPr="00612C64">
              <w:rPr>
                <w:sz w:val="20"/>
              </w:rPr>
              <w:t>For PSCCH/PSSCH</w:t>
            </w:r>
            <w:r>
              <w:rPr>
                <w:sz w:val="20"/>
              </w:rPr>
              <w:t xml:space="preserve"> in Mode 1</w:t>
            </w:r>
            <w:r w:rsidRPr="00612C64">
              <w:rPr>
                <w:sz w:val="20"/>
              </w:rPr>
              <w:t xml:space="preserve">, </w:t>
            </w:r>
            <w:proofErr w:type="spellStart"/>
            <w:r w:rsidRPr="00612C64">
              <w:rPr>
                <w:sz w:val="20"/>
              </w:rPr>
              <w:t>sidelink</w:t>
            </w:r>
            <w:proofErr w:type="spellEnd"/>
            <w:r w:rsidRPr="00612C64">
              <w:rPr>
                <w:sz w:val="20"/>
              </w:rPr>
              <w:t xml:space="preserve"> transmissions with interlaced waveform can be </w:t>
            </w:r>
            <w:r>
              <w:rPr>
                <w:sz w:val="20"/>
              </w:rPr>
              <w:t>transmitted</w:t>
            </w:r>
            <w:r w:rsidRPr="00612C64">
              <w:rPr>
                <w:sz w:val="20"/>
              </w:rPr>
              <w:t xml:space="preserve"> </w:t>
            </w:r>
            <w:r>
              <w:rPr>
                <w:sz w:val="20"/>
              </w:rPr>
              <w:t xml:space="preserve">after performing dynamic channel access </w:t>
            </w:r>
            <w:r w:rsidRPr="00612C64">
              <w:rPr>
                <w:sz w:val="20"/>
              </w:rPr>
              <w:t>based on NR SL FG 15-</w:t>
            </w:r>
            <w:r>
              <w:rPr>
                <w:sz w:val="20"/>
              </w:rPr>
              <w:t>2</w:t>
            </w:r>
            <w:r w:rsidRPr="00612C64">
              <w:rPr>
                <w:sz w:val="20"/>
              </w:rPr>
              <w:t>.</w:t>
            </w:r>
          </w:p>
          <w:p w14:paraId="5CE346E3" w14:textId="77777777" w:rsidR="00E25444" w:rsidRDefault="00E25444" w:rsidP="00E25444">
            <w:pPr>
              <w:pStyle w:val="a9"/>
              <w:ind w:left="200" w:hanging="200"/>
              <w:rPr>
                <w:sz w:val="20"/>
              </w:rPr>
            </w:pPr>
            <w:r w:rsidRPr="00612C64">
              <w:rPr>
                <w:sz w:val="20"/>
              </w:rPr>
              <w:t xml:space="preserve">Proposal </w:t>
            </w:r>
            <w:r w:rsidRPr="00612C64">
              <w:rPr>
                <w:sz w:val="20"/>
              </w:rPr>
              <w:fldChar w:fldCharType="begin"/>
            </w:r>
            <w:r w:rsidRPr="00612C64">
              <w:rPr>
                <w:sz w:val="20"/>
              </w:rPr>
              <w:instrText xml:space="preserve"> SEQ Proposal \* ARABIC </w:instrText>
            </w:r>
            <w:r w:rsidRPr="00612C64">
              <w:rPr>
                <w:sz w:val="20"/>
              </w:rPr>
              <w:fldChar w:fldCharType="separate"/>
            </w:r>
            <w:r>
              <w:rPr>
                <w:noProof/>
                <w:sz w:val="20"/>
              </w:rPr>
              <w:t>5</w:t>
            </w:r>
            <w:r w:rsidRPr="00612C64">
              <w:rPr>
                <w:sz w:val="20"/>
              </w:rPr>
              <w:fldChar w:fldCharType="end"/>
            </w:r>
            <w:r w:rsidRPr="00612C64">
              <w:rPr>
                <w:sz w:val="20"/>
              </w:rPr>
              <w:t>:</w:t>
            </w:r>
            <w:r>
              <w:rPr>
                <w:sz w:val="20"/>
              </w:rPr>
              <w:t xml:space="preserve"> UE features for SL-U for </w:t>
            </w:r>
            <w:proofErr w:type="spellStart"/>
            <w:r>
              <w:rPr>
                <w:sz w:val="20"/>
              </w:rPr>
              <w:t>sidelink</w:t>
            </w:r>
            <w:proofErr w:type="spellEnd"/>
            <w:r>
              <w:rPr>
                <w:sz w:val="20"/>
              </w:rPr>
              <w:t xml:space="preserve"> Mode 2 PSCCH/PSSCH transmission with interlaced waveform are defined per feature set.</w:t>
            </w:r>
          </w:p>
          <w:p w14:paraId="16235141" w14:textId="77777777" w:rsidR="00E25444" w:rsidRPr="00612C64" w:rsidRDefault="00E25444" w:rsidP="00E25444">
            <w:pPr>
              <w:jc w:val="both"/>
              <w:rPr>
                <w:sz w:val="20"/>
              </w:rPr>
            </w:pPr>
            <w:r w:rsidRPr="00612C64">
              <w:rPr>
                <w:sz w:val="20"/>
              </w:rPr>
              <w:t xml:space="preserve">For PSCCH/PSSCH, </w:t>
            </w:r>
            <w:proofErr w:type="spellStart"/>
            <w:r w:rsidRPr="00612C64">
              <w:rPr>
                <w:sz w:val="20"/>
              </w:rPr>
              <w:t>sidelink</w:t>
            </w:r>
            <w:proofErr w:type="spellEnd"/>
            <w:r w:rsidRPr="00612C64">
              <w:rPr>
                <w:sz w:val="20"/>
              </w:rPr>
              <w:t xml:space="preserve"> transmissions with interlaced waveform can be received based on NR SL FG 15-1.</w:t>
            </w:r>
          </w:p>
          <w:p w14:paraId="63F0D578" w14:textId="77777777" w:rsidR="00E25444" w:rsidRPr="00612C64" w:rsidRDefault="00E25444" w:rsidP="00E25444">
            <w:pPr>
              <w:pStyle w:val="a9"/>
              <w:ind w:left="200" w:hanging="200"/>
              <w:rPr>
                <w:sz w:val="20"/>
              </w:rPr>
            </w:pPr>
            <w:r w:rsidRPr="00612C64">
              <w:rPr>
                <w:sz w:val="20"/>
              </w:rPr>
              <w:t xml:space="preserve">Proposal </w:t>
            </w:r>
            <w:r w:rsidRPr="00612C64">
              <w:rPr>
                <w:sz w:val="20"/>
              </w:rPr>
              <w:fldChar w:fldCharType="begin"/>
            </w:r>
            <w:r w:rsidRPr="00612C64">
              <w:rPr>
                <w:sz w:val="20"/>
              </w:rPr>
              <w:instrText xml:space="preserve"> SEQ Proposal \* ARABIC </w:instrText>
            </w:r>
            <w:r w:rsidRPr="00612C64">
              <w:rPr>
                <w:sz w:val="20"/>
              </w:rPr>
              <w:fldChar w:fldCharType="separate"/>
            </w:r>
            <w:r>
              <w:rPr>
                <w:noProof/>
                <w:sz w:val="20"/>
              </w:rPr>
              <w:t>6</w:t>
            </w:r>
            <w:r w:rsidRPr="00612C64">
              <w:rPr>
                <w:sz w:val="20"/>
              </w:rPr>
              <w:fldChar w:fldCharType="end"/>
            </w:r>
            <w:r w:rsidRPr="00612C64">
              <w:rPr>
                <w:sz w:val="20"/>
              </w:rPr>
              <w:t>:</w:t>
            </w:r>
            <w:r>
              <w:rPr>
                <w:sz w:val="20"/>
              </w:rPr>
              <w:t xml:space="preserve"> UE features for SL-U for </w:t>
            </w:r>
            <w:proofErr w:type="spellStart"/>
            <w:r>
              <w:rPr>
                <w:sz w:val="20"/>
              </w:rPr>
              <w:t>sidelink</w:t>
            </w:r>
            <w:proofErr w:type="spellEnd"/>
            <w:r>
              <w:rPr>
                <w:sz w:val="20"/>
              </w:rPr>
              <w:t xml:space="preserve"> PSCCH/PSSCH reception with interlaced waveform are defined per feature set.</w:t>
            </w:r>
          </w:p>
          <w:p w14:paraId="293A58E7" w14:textId="77777777" w:rsidR="00E25444" w:rsidRPr="00612C64" w:rsidRDefault="00E25444" w:rsidP="00E25444">
            <w:pPr>
              <w:jc w:val="both"/>
              <w:rPr>
                <w:sz w:val="20"/>
              </w:rPr>
            </w:pPr>
            <w:r>
              <w:rPr>
                <w:sz w:val="20"/>
              </w:rPr>
              <w:t xml:space="preserve">Channel access including Type 1, Type 2A, Type 2B, Type 2C, COT sharing, and related COT sharing </w:t>
            </w:r>
            <w:proofErr w:type="spellStart"/>
            <w:r>
              <w:rPr>
                <w:sz w:val="20"/>
              </w:rPr>
              <w:t>signaling</w:t>
            </w:r>
            <w:proofErr w:type="spellEnd"/>
            <w:r>
              <w:rPr>
                <w:sz w:val="20"/>
              </w:rPr>
              <w:t xml:space="preserve">, </w:t>
            </w:r>
            <w:proofErr w:type="spellStart"/>
            <w:r>
              <w:rPr>
                <w:sz w:val="20"/>
              </w:rPr>
              <w:t>badwidwth</w:t>
            </w:r>
            <w:proofErr w:type="spellEnd"/>
            <w:r>
              <w:rPr>
                <w:sz w:val="20"/>
              </w:rPr>
              <w:t xml:space="preserve"> of </w:t>
            </w:r>
            <m:oMath>
              <m:r>
                <w:rPr>
                  <w:rFonts w:ascii="Cambria Math" w:hAnsi="Cambria Math"/>
                  <w:sz w:val="20"/>
                </w:rPr>
                <m:t>20 MHz</m:t>
              </m:r>
            </m:oMath>
            <w:r>
              <w:rPr>
                <w:sz w:val="20"/>
              </w:rPr>
              <w:t xml:space="preserve">, is a UE are defined based on NR-U FG </w:t>
            </w:r>
            <w:proofErr w:type="gramStart"/>
            <w:r>
              <w:rPr>
                <w:sz w:val="20"/>
              </w:rPr>
              <w:t>10-1, and</w:t>
            </w:r>
            <w:proofErr w:type="gramEnd"/>
            <w:r>
              <w:rPr>
                <w:sz w:val="20"/>
              </w:rPr>
              <w:t xml:space="preserve"> can be used to perform PSCCH/PSSCH/PSFCH/S-SSB transmissions.</w:t>
            </w:r>
          </w:p>
          <w:p w14:paraId="3E715682" w14:textId="77777777" w:rsidR="00E25444" w:rsidRPr="00612C64" w:rsidRDefault="00E25444" w:rsidP="00E25444">
            <w:pPr>
              <w:pStyle w:val="a9"/>
              <w:ind w:left="200" w:hanging="200"/>
              <w:rPr>
                <w:sz w:val="20"/>
              </w:rPr>
            </w:pPr>
            <w:r w:rsidRPr="00612C64">
              <w:rPr>
                <w:sz w:val="20"/>
              </w:rPr>
              <w:t xml:space="preserve">Proposal </w:t>
            </w:r>
            <w:r w:rsidRPr="00612C64">
              <w:rPr>
                <w:sz w:val="20"/>
              </w:rPr>
              <w:fldChar w:fldCharType="begin"/>
            </w:r>
            <w:r w:rsidRPr="00612C64">
              <w:rPr>
                <w:sz w:val="20"/>
              </w:rPr>
              <w:instrText xml:space="preserve"> SEQ Proposal \* ARABIC </w:instrText>
            </w:r>
            <w:r w:rsidRPr="00612C64">
              <w:rPr>
                <w:sz w:val="20"/>
              </w:rPr>
              <w:fldChar w:fldCharType="separate"/>
            </w:r>
            <w:r>
              <w:rPr>
                <w:noProof/>
                <w:sz w:val="20"/>
              </w:rPr>
              <w:t>7</w:t>
            </w:r>
            <w:r w:rsidRPr="00612C64">
              <w:rPr>
                <w:sz w:val="20"/>
              </w:rPr>
              <w:fldChar w:fldCharType="end"/>
            </w:r>
            <w:r w:rsidRPr="00612C64">
              <w:rPr>
                <w:sz w:val="20"/>
              </w:rPr>
              <w:t>:</w:t>
            </w:r>
            <w:r>
              <w:rPr>
                <w:sz w:val="20"/>
              </w:rPr>
              <w:t xml:space="preserve"> UE features for SL-U for channel access are defined per feature set.</w:t>
            </w:r>
          </w:p>
          <w:p w14:paraId="1D1082BC" w14:textId="77777777" w:rsidR="00E25444" w:rsidRPr="00612C64" w:rsidRDefault="00E25444" w:rsidP="00E25444">
            <w:pPr>
              <w:jc w:val="both"/>
              <w:rPr>
                <w:sz w:val="20"/>
              </w:rPr>
            </w:pPr>
            <w:r>
              <w:rPr>
                <w:sz w:val="20"/>
              </w:rPr>
              <w:lastRenderedPageBreak/>
              <w:t xml:space="preserve">S-SSB synchronization is already achieved in NR SL FG 32-2b. Channel access for S-SSB can be performed with Type 2A with duty cycle restrictions of 1/20 and maximum duration of 1 </w:t>
            </w:r>
            <w:proofErr w:type="spellStart"/>
            <w:r>
              <w:rPr>
                <w:sz w:val="20"/>
              </w:rPr>
              <w:t>ms</w:t>
            </w:r>
            <w:proofErr w:type="spellEnd"/>
            <w:r>
              <w:rPr>
                <w:sz w:val="20"/>
              </w:rPr>
              <w:t>.</w:t>
            </w:r>
          </w:p>
          <w:p w14:paraId="1D74210B" w14:textId="77777777" w:rsidR="00E25444" w:rsidRPr="00612C64" w:rsidRDefault="00E25444" w:rsidP="00E25444">
            <w:pPr>
              <w:pStyle w:val="a9"/>
              <w:ind w:left="200" w:hanging="200"/>
              <w:rPr>
                <w:sz w:val="20"/>
              </w:rPr>
            </w:pPr>
            <w:r w:rsidRPr="00612C64">
              <w:rPr>
                <w:sz w:val="20"/>
              </w:rPr>
              <w:t xml:space="preserve">Proposal </w:t>
            </w:r>
            <w:r w:rsidRPr="00612C64">
              <w:rPr>
                <w:sz w:val="20"/>
              </w:rPr>
              <w:fldChar w:fldCharType="begin"/>
            </w:r>
            <w:r w:rsidRPr="00612C64">
              <w:rPr>
                <w:sz w:val="20"/>
              </w:rPr>
              <w:instrText xml:space="preserve"> SEQ Proposal \* ARABIC </w:instrText>
            </w:r>
            <w:r w:rsidRPr="00612C64">
              <w:rPr>
                <w:sz w:val="20"/>
              </w:rPr>
              <w:fldChar w:fldCharType="separate"/>
            </w:r>
            <w:r>
              <w:rPr>
                <w:noProof/>
                <w:sz w:val="20"/>
              </w:rPr>
              <w:t>8</w:t>
            </w:r>
            <w:r w:rsidRPr="00612C64">
              <w:rPr>
                <w:sz w:val="20"/>
              </w:rPr>
              <w:fldChar w:fldCharType="end"/>
            </w:r>
            <w:r w:rsidRPr="00612C64">
              <w:rPr>
                <w:sz w:val="20"/>
              </w:rPr>
              <w:t>:</w:t>
            </w:r>
            <w:r>
              <w:rPr>
                <w:sz w:val="20"/>
              </w:rPr>
              <w:t xml:space="preserve"> UE features for SL-U for Type 2A channel access with duty cycle restrictions are defined per band.</w:t>
            </w:r>
          </w:p>
          <w:p w14:paraId="0B24660F" w14:textId="77777777" w:rsidR="00E25444" w:rsidRPr="00612C64" w:rsidRDefault="00E25444" w:rsidP="00E25444">
            <w:pPr>
              <w:jc w:val="both"/>
              <w:rPr>
                <w:sz w:val="20"/>
              </w:rPr>
            </w:pPr>
            <w:r>
              <w:rPr>
                <w:sz w:val="20"/>
              </w:rPr>
              <w:t xml:space="preserve">Mode 2 resource selection enhancements to support </w:t>
            </w:r>
            <w:proofErr w:type="spellStart"/>
            <w:r>
              <w:rPr>
                <w:sz w:val="20"/>
              </w:rPr>
              <w:t>MCSt</w:t>
            </w:r>
            <w:proofErr w:type="spellEnd"/>
            <w:r>
              <w:rPr>
                <w:sz w:val="20"/>
              </w:rPr>
              <w:t xml:space="preserve"> are still under discussion in RAN1. If supported UE features for generation of multi-slot candidates at the PHY layer should be supported.</w:t>
            </w:r>
          </w:p>
          <w:p w14:paraId="0E6C16BC" w14:textId="77777777" w:rsidR="00E25444" w:rsidRPr="00612C64" w:rsidRDefault="00E25444" w:rsidP="00E25444">
            <w:pPr>
              <w:pStyle w:val="a9"/>
              <w:ind w:left="200" w:hanging="200"/>
              <w:rPr>
                <w:sz w:val="20"/>
              </w:rPr>
            </w:pPr>
            <w:r w:rsidRPr="00612C64">
              <w:rPr>
                <w:sz w:val="20"/>
              </w:rPr>
              <w:t xml:space="preserve">Proposal </w:t>
            </w:r>
            <w:r w:rsidRPr="00612C64">
              <w:rPr>
                <w:sz w:val="20"/>
              </w:rPr>
              <w:fldChar w:fldCharType="begin"/>
            </w:r>
            <w:r w:rsidRPr="00612C64">
              <w:rPr>
                <w:sz w:val="20"/>
              </w:rPr>
              <w:instrText xml:space="preserve"> SEQ Proposal \* ARABIC </w:instrText>
            </w:r>
            <w:r w:rsidRPr="00612C64">
              <w:rPr>
                <w:sz w:val="20"/>
              </w:rPr>
              <w:fldChar w:fldCharType="separate"/>
            </w:r>
            <w:r>
              <w:rPr>
                <w:noProof/>
                <w:sz w:val="20"/>
              </w:rPr>
              <w:t>9</w:t>
            </w:r>
            <w:r w:rsidRPr="00612C64">
              <w:rPr>
                <w:sz w:val="20"/>
              </w:rPr>
              <w:fldChar w:fldCharType="end"/>
            </w:r>
            <w:r w:rsidRPr="00612C64">
              <w:rPr>
                <w:sz w:val="20"/>
              </w:rPr>
              <w:t>:</w:t>
            </w:r>
            <w:r>
              <w:rPr>
                <w:sz w:val="20"/>
              </w:rPr>
              <w:t xml:space="preserve"> UE features for SL-U for multi-slot </w:t>
            </w:r>
            <w:proofErr w:type="gramStart"/>
            <w:r>
              <w:rPr>
                <w:sz w:val="20"/>
              </w:rPr>
              <w:t>candidates</w:t>
            </w:r>
            <w:proofErr w:type="gramEnd"/>
            <w:r>
              <w:rPr>
                <w:sz w:val="20"/>
              </w:rPr>
              <w:t xml:space="preserve"> generation in Mode 2 operations are defined per feature set.</w:t>
            </w:r>
          </w:p>
          <w:p w14:paraId="63B0D022" w14:textId="77777777" w:rsidR="00E25444" w:rsidRPr="00612C64" w:rsidRDefault="00E25444" w:rsidP="00E25444">
            <w:pPr>
              <w:jc w:val="both"/>
              <w:rPr>
                <w:sz w:val="20"/>
              </w:rPr>
            </w:pPr>
            <w:proofErr w:type="spellStart"/>
            <w:r>
              <w:rPr>
                <w:sz w:val="20"/>
              </w:rPr>
              <w:t>Multi channel</w:t>
            </w:r>
            <w:proofErr w:type="spellEnd"/>
            <w:r>
              <w:rPr>
                <w:sz w:val="20"/>
              </w:rPr>
              <w:t xml:space="preserve"> access based on NR-U DL procedures (partial transmissions allowed) is supported for PSFCH and S-SSB. Transmitting a subset of a broader set of S-SSB(s) or PSFCH(s) based on the outcome of channel access on individual RB sets (</w:t>
            </w:r>
            <m:oMath>
              <m:r>
                <w:rPr>
                  <w:rFonts w:ascii="Cambria Math" w:hAnsi="Cambria Math"/>
                  <w:sz w:val="20"/>
                </w:rPr>
                <m:t>20 MHz channel</m:t>
              </m:r>
            </m:oMath>
            <w:r>
              <w:rPr>
                <w:sz w:val="20"/>
              </w:rPr>
              <w:t>) are new UE features.</w:t>
            </w:r>
          </w:p>
          <w:p w14:paraId="112D9E24" w14:textId="77777777" w:rsidR="00E25444" w:rsidRDefault="00E25444" w:rsidP="00E25444">
            <w:pPr>
              <w:pStyle w:val="a9"/>
              <w:ind w:left="200" w:hanging="200"/>
              <w:rPr>
                <w:sz w:val="20"/>
              </w:rPr>
            </w:pPr>
            <w:r w:rsidRPr="00612C64">
              <w:rPr>
                <w:sz w:val="20"/>
              </w:rPr>
              <w:t xml:space="preserve">Proposal </w:t>
            </w:r>
            <w:r w:rsidRPr="00612C64">
              <w:rPr>
                <w:sz w:val="20"/>
              </w:rPr>
              <w:fldChar w:fldCharType="begin"/>
            </w:r>
            <w:r w:rsidRPr="00612C64">
              <w:rPr>
                <w:sz w:val="20"/>
              </w:rPr>
              <w:instrText xml:space="preserve"> SEQ Proposal \* ARABIC </w:instrText>
            </w:r>
            <w:r w:rsidRPr="00612C64">
              <w:rPr>
                <w:sz w:val="20"/>
              </w:rPr>
              <w:fldChar w:fldCharType="separate"/>
            </w:r>
            <w:r>
              <w:rPr>
                <w:noProof/>
                <w:sz w:val="20"/>
              </w:rPr>
              <w:t>10</w:t>
            </w:r>
            <w:r w:rsidRPr="00612C64">
              <w:rPr>
                <w:sz w:val="20"/>
              </w:rPr>
              <w:fldChar w:fldCharType="end"/>
            </w:r>
            <w:r w:rsidRPr="00612C64">
              <w:rPr>
                <w:sz w:val="20"/>
              </w:rPr>
              <w:t>:</w:t>
            </w:r>
            <w:r>
              <w:rPr>
                <w:sz w:val="20"/>
              </w:rPr>
              <w:t xml:space="preserve"> UE features for SL-U for multi-channel access for transmitting a subset of the intended number of S-SSBs based on the outcome of channel access on individual RB sets are defined per band. </w:t>
            </w:r>
          </w:p>
          <w:p w14:paraId="1E18933D" w14:textId="77777777" w:rsidR="00E25444" w:rsidRPr="00612C64" w:rsidRDefault="00E25444" w:rsidP="00E25444">
            <w:pPr>
              <w:pStyle w:val="a9"/>
              <w:ind w:left="200" w:hanging="200"/>
              <w:rPr>
                <w:sz w:val="20"/>
              </w:rPr>
            </w:pPr>
            <w:r w:rsidRPr="00612C64">
              <w:rPr>
                <w:sz w:val="20"/>
              </w:rPr>
              <w:t xml:space="preserve">Proposal </w:t>
            </w:r>
            <w:r w:rsidRPr="00612C64">
              <w:rPr>
                <w:sz w:val="20"/>
              </w:rPr>
              <w:fldChar w:fldCharType="begin"/>
            </w:r>
            <w:r w:rsidRPr="00612C64">
              <w:rPr>
                <w:sz w:val="20"/>
              </w:rPr>
              <w:instrText xml:space="preserve"> SEQ Proposal \* ARABIC </w:instrText>
            </w:r>
            <w:r w:rsidRPr="00612C64">
              <w:rPr>
                <w:sz w:val="20"/>
              </w:rPr>
              <w:fldChar w:fldCharType="separate"/>
            </w:r>
            <w:r>
              <w:rPr>
                <w:noProof/>
                <w:sz w:val="20"/>
              </w:rPr>
              <w:t>11</w:t>
            </w:r>
            <w:r w:rsidRPr="00612C64">
              <w:rPr>
                <w:sz w:val="20"/>
              </w:rPr>
              <w:fldChar w:fldCharType="end"/>
            </w:r>
            <w:r w:rsidRPr="00612C64">
              <w:rPr>
                <w:sz w:val="20"/>
              </w:rPr>
              <w:t>:</w:t>
            </w:r>
            <w:r>
              <w:rPr>
                <w:sz w:val="20"/>
              </w:rPr>
              <w:t xml:space="preserve"> UE features for SL-U for multi-channel access for transmitting a subset of the intended number of PSFCHs based on the outcome of channel access on individual RB sets are defined per band. </w:t>
            </w:r>
          </w:p>
          <w:p w14:paraId="2FD53B91" w14:textId="77777777" w:rsidR="00E25444" w:rsidRDefault="00E25444" w:rsidP="00E25444">
            <w:pPr>
              <w:jc w:val="both"/>
              <w:rPr>
                <w:sz w:val="20"/>
              </w:rPr>
            </w:pPr>
            <w:r w:rsidRPr="00224CEE">
              <w:rPr>
                <w:sz w:val="20"/>
              </w:rPr>
              <w:t>To allow SL-U Tx UE to transmit as early possible after clearing the LBT, Tx UE transmit</w:t>
            </w:r>
            <w:r>
              <w:rPr>
                <w:sz w:val="20"/>
              </w:rPr>
              <w:t>ting</w:t>
            </w:r>
            <w:r w:rsidRPr="00224CEE">
              <w:rPr>
                <w:sz w:val="20"/>
              </w:rPr>
              <w:t xml:space="preserve"> PSCCH/PSSCH</w:t>
            </w:r>
            <w:r>
              <w:rPr>
                <w:sz w:val="20"/>
              </w:rPr>
              <w:t xml:space="preserve"> </w:t>
            </w:r>
            <w:r w:rsidRPr="00224CEE">
              <w:rPr>
                <w:sz w:val="20"/>
              </w:rPr>
              <w:t xml:space="preserve">from </w:t>
            </w:r>
            <w:r w:rsidRPr="001F7EDC">
              <w:rPr>
                <w:sz w:val="20"/>
              </w:rPr>
              <w:t>either of the two preconfigured starting symbols</w:t>
            </w:r>
            <w:r>
              <w:rPr>
                <w:sz w:val="20"/>
              </w:rPr>
              <w:t>, and the Rx UE monitoring and receiving PSCCH/PSSCH from two preconfigured starting symbols are new UE features. This feature requires additional processing on the receiver UE side to monitor both potential starting locations, hence we propose to make it per FS for reception.</w:t>
            </w:r>
          </w:p>
          <w:p w14:paraId="225AEA31" w14:textId="77777777" w:rsidR="00E25444" w:rsidRDefault="00E25444" w:rsidP="00E25444">
            <w:pPr>
              <w:pStyle w:val="a9"/>
              <w:ind w:left="200" w:hanging="200"/>
              <w:rPr>
                <w:sz w:val="20"/>
              </w:rPr>
            </w:pPr>
            <w:r w:rsidRPr="001F7EDC">
              <w:rPr>
                <w:sz w:val="20"/>
              </w:rPr>
              <w:t xml:space="preserve">Proposal </w:t>
            </w:r>
            <w:r w:rsidRPr="001F7EDC">
              <w:rPr>
                <w:sz w:val="20"/>
              </w:rPr>
              <w:fldChar w:fldCharType="begin"/>
            </w:r>
            <w:r w:rsidRPr="001F7EDC">
              <w:rPr>
                <w:sz w:val="20"/>
              </w:rPr>
              <w:instrText xml:space="preserve"> SEQ Proposal \* ARABIC </w:instrText>
            </w:r>
            <w:r w:rsidRPr="001F7EDC">
              <w:rPr>
                <w:sz w:val="20"/>
              </w:rPr>
              <w:fldChar w:fldCharType="separate"/>
            </w:r>
            <w:r>
              <w:rPr>
                <w:noProof/>
                <w:sz w:val="20"/>
              </w:rPr>
              <w:t>12</w:t>
            </w:r>
            <w:r w:rsidRPr="001F7EDC">
              <w:rPr>
                <w:sz w:val="20"/>
              </w:rPr>
              <w:fldChar w:fldCharType="end"/>
            </w:r>
            <w:r w:rsidRPr="001F7EDC">
              <w:rPr>
                <w:sz w:val="20"/>
              </w:rPr>
              <w:t>: UE feature for SL-U Tx UE to transmit PSCCH/PSSCH from either of the two preconfigured starting symbols are defined per band</w:t>
            </w:r>
            <w:r>
              <w:rPr>
                <w:sz w:val="20"/>
              </w:rPr>
              <w:t>.</w:t>
            </w:r>
          </w:p>
          <w:p w14:paraId="14D71C57" w14:textId="77777777" w:rsidR="00E25444" w:rsidRPr="00C87F2E" w:rsidRDefault="00E25444" w:rsidP="00E25444">
            <w:pPr>
              <w:pStyle w:val="a9"/>
              <w:ind w:left="200" w:hanging="200"/>
              <w:rPr>
                <w:sz w:val="20"/>
              </w:rPr>
            </w:pPr>
            <w:r w:rsidRPr="00F45154">
              <w:rPr>
                <w:sz w:val="20"/>
              </w:rPr>
              <w:t xml:space="preserve">Proposal </w:t>
            </w:r>
            <w:r w:rsidRPr="00F45154">
              <w:rPr>
                <w:sz w:val="20"/>
              </w:rPr>
              <w:fldChar w:fldCharType="begin"/>
            </w:r>
            <w:r w:rsidRPr="00F45154">
              <w:rPr>
                <w:sz w:val="20"/>
              </w:rPr>
              <w:instrText xml:space="preserve"> SEQ Proposal \* ARABIC </w:instrText>
            </w:r>
            <w:r w:rsidRPr="00F45154">
              <w:rPr>
                <w:sz w:val="20"/>
              </w:rPr>
              <w:fldChar w:fldCharType="separate"/>
            </w:r>
            <w:r>
              <w:rPr>
                <w:noProof/>
                <w:sz w:val="20"/>
              </w:rPr>
              <w:t>13</w:t>
            </w:r>
            <w:r w:rsidRPr="00F45154">
              <w:rPr>
                <w:sz w:val="20"/>
              </w:rPr>
              <w:fldChar w:fldCharType="end"/>
            </w:r>
            <w:r w:rsidRPr="00F45154">
              <w:rPr>
                <w:sz w:val="20"/>
              </w:rPr>
              <w:t xml:space="preserve">: UE feature for SL-U Rx UE to monitor and receive PSCCH/PSSCH from two preconfigured starting symbols are defined per </w:t>
            </w:r>
            <w:r>
              <w:rPr>
                <w:sz w:val="20"/>
              </w:rPr>
              <w:t>FS.</w:t>
            </w:r>
          </w:p>
          <w:p w14:paraId="1B66F479" w14:textId="77777777" w:rsidR="00E25444" w:rsidRPr="0090590C" w:rsidRDefault="00E25444" w:rsidP="00E25444">
            <w:pPr>
              <w:jc w:val="both"/>
              <w:rPr>
                <w:sz w:val="22"/>
                <w:szCs w:val="18"/>
              </w:rPr>
            </w:pPr>
            <w:r w:rsidRPr="00D170CC">
              <w:rPr>
                <w:sz w:val="22"/>
                <w:szCs w:val="18"/>
              </w:rPr>
              <w:t xml:space="preserve">To </w:t>
            </w:r>
            <w:r>
              <w:rPr>
                <w:sz w:val="22"/>
                <w:szCs w:val="18"/>
              </w:rPr>
              <w:t>avoid</w:t>
            </w:r>
            <w:r w:rsidRPr="00D170CC">
              <w:rPr>
                <w:sz w:val="22"/>
                <w:szCs w:val="18"/>
              </w:rPr>
              <w:t xml:space="preserve"> the COT </w:t>
            </w:r>
            <w:r>
              <w:rPr>
                <w:sz w:val="22"/>
                <w:szCs w:val="18"/>
              </w:rPr>
              <w:t xml:space="preserve">transmission </w:t>
            </w:r>
            <w:r w:rsidRPr="00D170CC">
              <w:rPr>
                <w:sz w:val="22"/>
                <w:szCs w:val="18"/>
              </w:rPr>
              <w:t xml:space="preserve">interruption </w:t>
            </w:r>
            <w:r>
              <w:rPr>
                <w:sz w:val="22"/>
                <w:szCs w:val="18"/>
              </w:rPr>
              <w:t>across S-SSB candidate occasions,</w:t>
            </w:r>
            <w:r w:rsidRPr="00D170CC">
              <w:rPr>
                <w:sz w:val="22"/>
                <w:szCs w:val="18"/>
              </w:rPr>
              <w:t xml:space="preserve"> the S-SSB Tx UE </w:t>
            </w:r>
            <w:r>
              <w:rPr>
                <w:sz w:val="22"/>
                <w:szCs w:val="18"/>
              </w:rPr>
              <w:t>repeating S-SSB in</w:t>
            </w:r>
            <w:r w:rsidRPr="00D170CC">
              <w:rPr>
                <w:sz w:val="22"/>
                <w:szCs w:val="18"/>
              </w:rPr>
              <w:t xml:space="preserve"> all S-SSB occasions within the COT transmission</w:t>
            </w:r>
            <w:r>
              <w:rPr>
                <w:sz w:val="22"/>
                <w:szCs w:val="18"/>
              </w:rPr>
              <w:t xml:space="preserve"> should be supported</w:t>
            </w:r>
            <w:r w:rsidRPr="00D170CC">
              <w:rPr>
                <w:sz w:val="22"/>
                <w:szCs w:val="18"/>
              </w:rPr>
              <w:t>. Additionally, if the Tx UE initiates a wideband COT across multiple RB-sets, for all the S-SSB occasions within the COT transmission burst, UE repeat</w:t>
            </w:r>
            <w:r>
              <w:rPr>
                <w:sz w:val="22"/>
                <w:szCs w:val="18"/>
              </w:rPr>
              <w:t>ing</w:t>
            </w:r>
            <w:r w:rsidRPr="00D170CC">
              <w:rPr>
                <w:sz w:val="22"/>
                <w:szCs w:val="18"/>
              </w:rPr>
              <w:t xml:space="preserve"> the S-SSB in the non-anchor RB-set(s) </w:t>
            </w:r>
            <w:r>
              <w:rPr>
                <w:sz w:val="22"/>
                <w:szCs w:val="18"/>
              </w:rPr>
              <w:t xml:space="preserve">needs to be supported </w:t>
            </w:r>
            <w:r w:rsidRPr="00D170CC">
              <w:rPr>
                <w:sz w:val="22"/>
                <w:szCs w:val="18"/>
              </w:rPr>
              <w:t>so that the wideband COT transmission can continue after those S-SSB gaps</w:t>
            </w:r>
            <w:r>
              <w:rPr>
                <w:sz w:val="22"/>
                <w:szCs w:val="18"/>
              </w:rPr>
              <w:t>.</w:t>
            </w:r>
          </w:p>
          <w:p w14:paraId="57BD88A4" w14:textId="77777777" w:rsidR="00E25444" w:rsidRPr="00DA489C" w:rsidRDefault="00E25444" w:rsidP="00E25444">
            <w:pPr>
              <w:pStyle w:val="a9"/>
              <w:ind w:left="200" w:hanging="200"/>
              <w:rPr>
                <w:sz w:val="20"/>
                <w:szCs w:val="14"/>
              </w:rPr>
            </w:pPr>
            <w:r w:rsidRPr="00DA489C">
              <w:rPr>
                <w:sz w:val="20"/>
                <w:szCs w:val="14"/>
              </w:rPr>
              <w:t xml:space="preserve">Proposal </w:t>
            </w:r>
            <w:r w:rsidRPr="00DA489C">
              <w:rPr>
                <w:sz w:val="20"/>
                <w:szCs w:val="14"/>
              </w:rPr>
              <w:fldChar w:fldCharType="begin"/>
            </w:r>
            <w:r w:rsidRPr="00DA489C">
              <w:rPr>
                <w:sz w:val="20"/>
                <w:szCs w:val="14"/>
              </w:rPr>
              <w:instrText xml:space="preserve"> SEQ Proposal \* ARABIC </w:instrText>
            </w:r>
            <w:r w:rsidRPr="00DA489C">
              <w:rPr>
                <w:sz w:val="20"/>
                <w:szCs w:val="14"/>
              </w:rPr>
              <w:fldChar w:fldCharType="separate"/>
            </w:r>
            <w:r>
              <w:rPr>
                <w:noProof/>
                <w:sz w:val="20"/>
                <w:szCs w:val="14"/>
              </w:rPr>
              <w:t>14</w:t>
            </w:r>
            <w:r w:rsidRPr="00DA489C">
              <w:rPr>
                <w:sz w:val="20"/>
                <w:szCs w:val="14"/>
              </w:rPr>
              <w:fldChar w:fldCharType="end"/>
            </w:r>
            <w:r w:rsidRPr="00DA489C">
              <w:rPr>
                <w:sz w:val="20"/>
                <w:szCs w:val="14"/>
              </w:rPr>
              <w:t xml:space="preserve">: UE features for SL-U S-SSB </w:t>
            </w:r>
            <w:r w:rsidRPr="00DA489C">
              <w:rPr>
                <w:rFonts w:cs="Arial"/>
                <w:color w:val="000000" w:themeColor="text1"/>
                <w:sz w:val="20"/>
                <w:szCs w:val="12"/>
              </w:rPr>
              <w:t xml:space="preserve">Transmission on additional S-SSB candidate </w:t>
            </w:r>
            <w:r>
              <w:rPr>
                <w:rFonts w:cs="Arial"/>
                <w:color w:val="000000" w:themeColor="text1"/>
                <w:sz w:val="20"/>
                <w:szCs w:val="12"/>
              </w:rPr>
              <w:t>occasions are defined per band</w:t>
            </w:r>
          </w:p>
          <w:p w14:paraId="1D2FEEBF" w14:textId="77777777" w:rsidR="00E25444" w:rsidRPr="00DA489C" w:rsidRDefault="00E25444" w:rsidP="00E25444">
            <w:pPr>
              <w:pStyle w:val="a9"/>
              <w:ind w:left="200" w:hanging="200"/>
              <w:rPr>
                <w:rFonts w:cs="Arial"/>
                <w:color w:val="000000" w:themeColor="text1"/>
                <w:sz w:val="20"/>
              </w:rPr>
            </w:pPr>
            <w:r w:rsidRPr="00DA489C">
              <w:rPr>
                <w:sz w:val="20"/>
              </w:rPr>
              <w:t xml:space="preserve">Proposal </w:t>
            </w:r>
            <w:r w:rsidRPr="00DA489C">
              <w:rPr>
                <w:sz w:val="20"/>
              </w:rPr>
              <w:fldChar w:fldCharType="begin"/>
            </w:r>
            <w:r w:rsidRPr="00DA489C">
              <w:rPr>
                <w:sz w:val="20"/>
              </w:rPr>
              <w:instrText xml:space="preserve"> SEQ Proposal \* ARABIC </w:instrText>
            </w:r>
            <w:r w:rsidRPr="00DA489C">
              <w:rPr>
                <w:sz w:val="20"/>
              </w:rPr>
              <w:fldChar w:fldCharType="separate"/>
            </w:r>
            <w:r>
              <w:rPr>
                <w:noProof/>
                <w:sz w:val="20"/>
              </w:rPr>
              <w:t>15</w:t>
            </w:r>
            <w:r w:rsidRPr="00DA489C">
              <w:rPr>
                <w:sz w:val="20"/>
              </w:rPr>
              <w:fldChar w:fldCharType="end"/>
            </w:r>
            <w:r w:rsidRPr="00DA489C">
              <w:rPr>
                <w:sz w:val="20"/>
              </w:rPr>
              <w:t xml:space="preserve">: UE features for SL-U </w:t>
            </w:r>
            <w:r w:rsidRPr="00DA489C">
              <w:rPr>
                <w:rFonts w:cs="Arial"/>
                <w:color w:val="000000" w:themeColor="text1"/>
                <w:sz w:val="20"/>
              </w:rPr>
              <w:t>S-SSB waveform repetition in multiple RB-sets are defined per band</w:t>
            </w:r>
          </w:p>
          <w:p w14:paraId="52E6CFD4" w14:textId="77777777" w:rsidR="00E25444" w:rsidRDefault="00E25444" w:rsidP="00E25444">
            <w:pPr>
              <w:jc w:val="both"/>
              <w:rPr>
                <w:sz w:val="22"/>
                <w:szCs w:val="18"/>
              </w:rPr>
            </w:pPr>
            <w:r w:rsidRPr="003D2870">
              <w:rPr>
                <w:sz w:val="22"/>
                <w:szCs w:val="18"/>
              </w:rPr>
              <w:t>Interlaced waveform for PSCCH/PSSCH/PSFCH is the baseline for SL-U. Additionally, the transmission and reception with contiguous PSCCH/PSSCH/PSFCH waveform are supported</w:t>
            </w:r>
            <w:r>
              <w:rPr>
                <w:sz w:val="22"/>
                <w:szCs w:val="18"/>
              </w:rPr>
              <w:t>.</w:t>
            </w:r>
          </w:p>
          <w:p w14:paraId="7BBFEBED" w14:textId="77777777" w:rsidR="00E25444" w:rsidRDefault="00E25444" w:rsidP="00E25444">
            <w:pPr>
              <w:pStyle w:val="a9"/>
              <w:ind w:left="200" w:hanging="200"/>
              <w:rPr>
                <w:sz w:val="20"/>
              </w:rPr>
            </w:pPr>
            <w:r w:rsidRPr="001448E2">
              <w:rPr>
                <w:sz w:val="20"/>
              </w:rPr>
              <w:t xml:space="preserve">Proposal </w:t>
            </w:r>
            <w:r w:rsidRPr="001448E2">
              <w:rPr>
                <w:sz w:val="20"/>
              </w:rPr>
              <w:fldChar w:fldCharType="begin"/>
            </w:r>
            <w:r w:rsidRPr="001448E2">
              <w:rPr>
                <w:sz w:val="20"/>
              </w:rPr>
              <w:instrText xml:space="preserve"> SEQ Proposal \* ARABIC </w:instrText>
            </w:r>
            <w:r w:rsidRPr="001448E2">
              <w:rPr>
                <w:sz w:val="20"/>
              </w:rPr>
              <w:fldChar w:fldCharType="separate"/>
            </w:r>
            <w:r>
              <w:rPr>
                <w:noProof/>
                <w:sz w:val="20"/>
              </w:rPr>
              <w:t>16</w:t>
            </w:r>
            <w:r w:rsidRPr="001448E2">
              <w:rPr>
                <w:sz w:val="20"/>
              </w:rPr>
              <w:fldChar w:fldCharType="end"/>
            </w:r>
            <w:r w:rsidRPr="001448E2">
              <w:rPr>
                <w:sz w:val="20"/>
              </w:rPr>
              <w:t>: UE features for contiguous PSCCH/PSSCH/PSFCH waveform transmission and reception are defined per band</w:t>
            </w:r>
          </w:p>
          <w:p w14:paraId="0CCAE33A" w14:textId="77777777" w:rsidR="00E25444" w:rsidRPr="00B874F9" w:rsidRDefault="00E25444" w:rsidP="00E25444">
            <w:pPr>
              <w:rPr>
                <w:sz w:val="20"/>
              </w:rPr>
            </w:pPr>
            <w:r w:rsidRPr="00B874F9">
              <w:rPr>
                <w:sz w:val="20"/>
              </w:rPr>
              <w:t>S-SSB frequency repetition in the same RB-set is supported to meet minimum OCB requirement in some regulation region.</w:t>
            </w:r>
          </w:p>
          <w:p w14:paraId="5E7BF2EC" w14:textId="77777777" w:rsidR="00E25444" w:rsidRDefault="00E25444" w:rsidP="00E25444">
            <w:pPr>
              <w:pStyle w:val="a9"/>
              <w:ind w:left="200" w:hanging="200"/>
              <w:rPr>
                <w:sz w:val="20"/>
              </w:rPr>
            </w:pPr>
            <w:r w:rsidRPr="00B874F9">
              <w:rPr>
                <w:sz w:val="20"/>
              </w:rPr>
              <w:t xml:space="preserve">Proposal </w:t>
            </w:r>
            <w:r w:rsidRPr="00B874F9">
              <w:rPr>
                <w:sz w:val="20"/>
              </w:rPr>
              <w:fldChar w:fldCharType="begin"/>
            </w:r>
            <w:r w:rsidRPr="00B874F9">
              <w:rPr>
                <w:sz w:val="20"/>
              </w:rPr>
              <w:instrText xml:space="preserve"> SEQ Proposal \* ARABIC </w:instrText>
            </w:r>
            <w:r w:rsidRPr="00B874F9">
              <w:rPr>
                <w:sz w:val="20"/>
              </w:rPr>
              <w:fldChar w:fldCharType="separate"/>
            </w:r>
            <w:r>
              <w:rPr>
                <w:noProof/>
                <w:sz w:val="20"/>
              </w:rPr>
              <w:t>17</w:t>
            </w:r>
            <w:r w:rsidRPr="00B874F9">
              <w:rPr>
                <w:sz w:val="20"/>
              </w:rPr>
              <w:fldChar w:fldCharType="end"/>
            </w:r>
            <w:r w:rsidRPr="00B874F9">
              <w:rPr>
                <w:sz w:val="20"/>
              </w:rPr>
              <w:t>: UE feature of S-SSB waveform repetition in an RB-set is defined per band</w:t>
            </w:r>
          </w:p>
          <w:p w14:paraId="5423332E" w14:textId="77777777" w:rsidR="00E25444" w:rsidRPr="002E4713" w:rsidRDefault="00E25444" w:rsidP="00E25444">
            <w:pPr>
              <w:rPr>
                <w:rFonts w:cs="Arial"/>
                <w:color w:val="000000" w:themeColor="text1"/>
                <w:sz w:val="20"/>
              </w:rPr>
            </w:pPr>
            <w:r w:rsidRPr="002E4713">
              <w:rPr>
                <w:rFonts w:cs="Arial"/>
                <w:color w:val="000000" w:themeColor="text1"/>
                <w:sz w:val="20"/>
              </w:rPr>
              <w:t xml:space="preserve">S-SSB transmission and reception on additional S-SSB candidate occasions are new features supported in unlicensed band. </w:t>
            </w:r>
          </w:p>
          <w:p w14:paraId="656F57AE" w14:textId="77777777" w:rsidR="00E25444" w:rsidRPr="002E4713" w:rsidRDefault="00E25444" w:rsidP="00E25444">
            <w:pPr>
              <w:pStyle w:val="a9"/>
              <w:ind w:left="200" w:hanging="200"/>
              <w:rPr>
                <w:sz w:val="20"/>
              </w:rPr>
            </w:pPr>
            <w:r w:rsidRPr="002E4713">
              <w:rPr>
                <w:sz w:val="20"/>
              </w:rPr>
              <w:t xml:space="preserve">Proposal </w:t>
            </w:r>
            <w:r w:rsidRPr="002E4713">
              <w:rPr>
                <w:sz w:val="20"/>
              </w:rPr>
              <w:fldChar w:fldCharType="begin"/>
            </w:r>
            <w:r w:rsidRPr="002E4713">
              <w:rPr>
                <w:sz w:val="20"/>
              </w:rPr>
              <w:instrText xml:space="preserve"> SEQ Proposal \* ARABIC </w:instrText>
            </w:r>
            <w:r w:rsidRPr="002E4713">
              <w:rPr>
                <w:sz w:val="20"/>
              </w:rPr>
              <w:fldChar w:fldCharType="separate"/>
            </w:r>
            <w:r>
              <w:rPr>
                <w:noProof/>
                <w:sz w:val="20"/>
              </w:rPr>
              <w:t>18</w:t>
            </w:r>
            <w:r w:rsidRPr="002E4713">
              <w:rPr>
                <w:sz w:val="20"/>
              </w:rPr>
              <w:fldChar w:fldCharType="end"/>
            </w:r>
            <w:r w:rsidRPr="002E4713">
              <w:rPr>
                <w:sz w:val="20"/>
              </w:rPr>
              <w:t>: UE feature of S-SSB transmission on additional S-SSB candidate occasions is defined per band</w:t>
            </w:r>
          </w:p>
          <w:p w14:paraId="7B83A498" w14:textId="77777777" w:rsidR="00E25444" w:rsidRDefault="00E25444" w:rsidP="00E25444">
            <w:pPr>
              <w:pStyle w:val="a9"/>
              <w:ind w:left="200" w:hanging="200"/>
              <w:rPr>
                <w:sz w:val="20"/>
              </w:rPr>
            </w:pPr>
            <w:r w:rsidRPr="002E4713">
              <w:rPr>
                <w:sz w:val="20"/>
              </w:rPr>
              <w:t xml:space="preserve">Proposal </w:t>
            </w:r>
            <w:r w:rsidRPr="002E4713">
              <w:rPr>
                <w:sz w:val="20"/>
              </w:rPr>
              <w:fldChar w:fldCharType="begin"/>
            </w:r>
            <w:r w:rsidRPr="002E4713">
              <w:rPr>
                <w:sz w:val="20"/>
              </w:rPr>
              <w:instrText xml:space="preserve"> SEQ Proposal \* ARABIC </w:instrText>
            </w:r>
            <w:r w:rsidRPr="002E4713">
              <w:rPr>
                <w:sz w:val="20"/>
              </w:rPr>
              <w:fldChar w:fldCharType="separate"/>
            </w:r>
            <w:r>
              <w:rPr>
                <w:noProof/>
                <w:sz w:val="20"/>
              </w:rPr>
              <w:t>19</w:t>
            </w:r>
            <w:r w:rsidRPr="002E4713">
              <w:rPr>
                <w:sz w:val="20"/>
              </w:rPr>
              <w:fldChar w:fldCharType="end"/>
            </w:r>
            <w:r w:rsidRPr="002E4713">
              <w:rPr>
                <w:sz w:val="20"/>
              </w:rPr>
              <w:t xml:space="preserve">: UE feature of S-SSB monitoring and detection on additional S-SSB candidate occasion is defined per </w:t>
            </w:r>
            <w:r>
              <w:rPr>
                <w:sz w:val="20"/>
              </w:rPr>
              <w:t>feature set</w:t>
            </w:r>
          </w:p>
          <w:p w14:paraId="044E5B20" w14:textId="77777777" w:rsidR="00E25444" w:rsidRPr="00276887" w:rsidRDefault="00E25444" w:rsidP="00E25444">
            <w:pPr>
              <w:rPr>
                <w:rFonts w:cs="Arial"/>
                <w:color w:val="000000" w:themeColor="text1"/>
                <w:sz w:val="20"/>
              </w:rPr>
            </w:pPr>
            <w:r>
              <w:rPr>
                <w:rFonts w:cs="Arial"/>
                <w:color w:val="000000" w:themeColor="text1"/>
                <w:sz w:val="20"/>
              </w:rPr>
              <w:t>PSFCH</w:t>
            </w:r>
            <w:r w:rsidRPr="002E4713">
              <w:rPr>
                <w:rFonts w:cs="Arial"/>
                <w:color w:val="000000" w:themeColor="text1"/>
                <w:sz w:val="20"/>
              </w:rPr>
              <w:t xml:space="preserve"> transmission and reception on </w:t>
            </w:r>
            <w:r>
              <w:rPr>
                <w:rFonts w:cs="Arial"/>
                <w:color w:val="000000" w:themeColor="text1"/>
                <w:sz w:val="20"/>
              </w:rPr>
              <w:t>multiple PSFCH</w:t>
            </w:r>
            <w:r w:rsidRPr="002E4713">
              <w:rPr>
                <w:rFonts w:cs="Arial"/>
                <w:color w:val="000000" w:themeColor="text1"/>
                <w:sz w:val="20"/>
              </w:rPr>
              <w:t xml:space="preserve"> candidate occasions are new features supported in unlicensed band. </w:t>
            </w:r>
          </w:p>
          <w:p w14:paraId="4D0A907F" w14:textId="77777777" w:rsidR="00E25444" w:rsidRPr="00276887" w:rsidRDefault="00E25444" w:rsidP="00E25444">
            <w:pPr>
              <w:pStyle w:val="a9"/>
              <w:ind w:left="200" w:hanging="200"/>
              <w:rPr>
                <w:sz w:val="20"/>
              </w:rPr>
            </w:pPr>
            <w:r w:rsidRPr="00276887">
              <w:rPr>
                <w:sz w:val="20"/>
              </w:rPr>
              <w:t xml:space="preserve">Proposal </w:t>
            </w:r>
            <w:r w:rsidRPr="00276887">
              <w:rPr>
                <w:sz w:val="20"/>
              </w:rPr>
              <w:fldChar w:fldCharType="begin"/>
            </w:r>
            <w:r w:rsidRPr="00276887">
              <w:rPr>
                <w:sz w:val="20"/>
              </w:rPr>
              <w:instrText xml:space="preserve"> SEQ Proposal \* ARABIC </w:instrText>
            </w:r>
            <w:r w:rsidRPr="00276887">
              <w:rPr>
                <w:sz w:val="20"/>
              </w:rPr>
              <w:fldChar w:fldCharType="separate"/>
            </w:r>
            <w:r w:rsidRPr="00276887">
              <w:rPr>
                <w:noProof/>
                <w:sz w:val="20"/>
              </w:rPr>
              <w:t>20</w:t>
            </w:r>
            <w:r w:rsidRPr="00276887">
              <w:rPr>
                <w:sz w:val="20"/>
              </w:rPr>
              <w:fldChar w:fldCharType="end"/>
            </w:r>
            <w:r w:rsidRPr="00276887">
              <w:rPr>
                <w:sz w:val="20"/>
              </w:rPr>
              <w:t>: UE feature of PSFCH transmission on multiple PSFCH candidate occasions is defined per band</w:t>
            </w:r>
          </w:p>
          <w:p w14:paraId="295648FB" w14:textId="77777777" w:rsidR="00E25444" w:rsidRPr="00276887" w:rsidRDefault="00E25444" w:rsidP="00E25444">
            <w:pPr>
              <w:pStyle w:val="a9"/>
              <w:ind w:left="200" w:hanging="200"/>
              <w:rPr>
                <w:sz w:val="20"/>
              </w:rPr>
            </w:pPr>
            <w:r w:rsidRPr="00276887">
              <w:rPr>
                <w:sz w:val="20"/>
              </w:rPr>
              <w:t xml:space="preserve">Proposal </w:t>
            </w:r>
            <w:r w:rsidRPr="00276887">
              <w:rPr>
                <w:sz w:val="20"/>
              </w:rPr>
              <w:fldChar w:fldCharType="begin"/>
            </w:r>
            <w:r w:rsidRPr="00276887">
              <w:rPr>
                <w:sz w:val="20"/>
              </w:rPr>
              <w:instrText xml:space="preserve"> SEQ Proposal \* ARABIC </w:instrText>
            </w:r>
            <w:r w:rsidRPr="00276887">
              <w:rPr>
                <w:sz w:val="20"/>
              </w:rPr>
              <w:fldChar w:fldCharType="separate"/>
            </w:r>
            <w:r w:rsidRPr="00276887">
              <w:rPr>
                <w:noProof/>
                <w:sz w:val="20"/>
              </w:rPr>
              <w:t>21</w:t>
            </w:r>
            <w:r w:rsidRPr="00276887">
              <w:rPr>
                <w:sz w:val="20"/>
              </w:rPr>
              <w:fldChar w:fldCharType="end"/>
            </w:r>
            <w:r w:rsidRPr="00276887">
              <w:rPr>
                <w:sz w:val="20"/>
              </w:rPr>
              <w:t xml:space="preserve">: UE feature of PSFCH detection on multiple PSFCH candidate occasion is defined per </w:t>
            </w:r>
            <w:r>
              <w:rPr>
                <w:sz w:val="20"/>
              </w:rPr>
              <w:t>feature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72"/>
              <w:gridCol w:w="2177"/>
              <w:gridCol w:w="5327"/>
              <w:gridCol w:w="1025"/>
              <w:gridCol w:w="698"/>
              <w:gridCol w:w="694"/>
              <w:gridCol w:w="1139"/>
              <w:gridCol w:w="1048"/>
              <w:gridCol w:w="804"/>
              <w:gridCol w:w="804"/>
              <w:gridCol w:w="804"/>
              <w:gridCol w:w="2243"/>
              <w:gridCol w:w="1065"/>
            </w:tblGrid>
            <w:tr w:rsidR="00D31F3D" w:rsidRPr="001500E0" w14:paraId="4889058A" w14:textId="77777777" w:rsidTr="008E279D">
              <w:trPr>
                <w:trHeight w:val="20"/>
              </w:trPr>
              <w:tc>
                <w:tcPr>
                  <w:tcW w:w="290" w:type="pct"/>
                  <w:tcBorders>
                    <w:top w:val="single" w:sz="4" w:space="0" w:color="auto"/>
                    <w:left w:val="single" w:sz="4" w:space="0" w:color="auto"/>
                    <w:bottom w:val="single" w:sz="4" w:space="0" w:color="auto"/>
                    <w:right w:val="single" w:sz="4" w:space="0" w:color="auto"/>
                  </w:tcBorders>
                </w:tcPr>
                <w:p w14:paraId="73F65B7D" w14:textId="77777777" w:rsidR="008E279D" w:rsidRPr="001500E0" w:rsidRDefault="008E279D" w:rsidP="008E279D">
                  <w:pPr>
                    <w:pStyle w:val="TAL"/>
                    <w:rPr>
                      <w:rFonts w:cs="Arial"/>
                      <w:szCs w:val="18"/>
                      <w:lang w:eastAsia="ja-JP"/>
                    </w:rPr>
                  </w:pPr>
                  <w:r w:rsidRPr="001500E0">
                    <w:rPr>
                      <w:rFonts w:cs="Arial"/>
                      <w:szCs w:val="18"/>
                      <w:lang w:eastAsia="ja-JP"/>
                    </w:rPr>
                    <w:t>xx. NR_SL_enh2</w:t>
                  </w:r>
                </w:p>
              </w:tc>
              <w:tc>
                <w:tcPr>
                  <w:tcW w:w="154" w:type="pct"/>
                  <w:tcBorders>
                    <w:top w:val="single" w:sz="4" w:space="0" w:color="auto"/>
                    <w:left w:val="single" w:sz="4" w:space="0" w:color="auto"/>
                    <w:bottom w:val="single" w:sz="4" w:space="0" w:color="auto"/>
                    <w:right w:val="single" w:sz="4" w:space="0" w:color="auto"/>
                  </w:tcBorders>
                </w:tcPr>
                <w:p w14:paraId="4D20C405" w14:textId="77777777" w:rsidR="008E279D" w:rsidRPr="001500E0" w:rsidRDefault="008E279D" w:rsidP="008E279D">
                  <w:pPr>
                    <w:pStyle w:val="TAL"/>
                    <w:rPr>
                      <w:rFonts w:cs="Arial"/>
                      <w:szCs w:val="18"/>
                      <w:lang w:eastAsia="ja-JP"/>
                    </w:rPr>
                  </w:pPr>
                  <w:r w:rsidRPr="001500E0">
                    <w:rPr>
                      <w:rFonts w:cs="Arial"/>
                      <w:szCs w:val="18"/>
                      <w:lang w:eastAsia="ja-JP"/>
                    </w:rPr>
                    <w:t>X-2</w:t>
                  </w:r>
                </w:p>
              </w:tc>
              <w:tc>
                <w:tcPr>
                  <w:tcW w:w="486" w:type="pct"/>
                  <w:tcBorders>
                    <w:top w:val="single" w:sz="4" w:space="0" w:color="auto"/>
                    <w:left w:val="single" w:sz="4" w:space="0" w:color="auto"/>
                    <w:bottom w:val="single" w:sz="4" w:space="0" w:color="auto"/>
                    <w:right w:val="single" w:sz="4" w:space="0" w:color="auto"/>
                  </w:tcBorders>
                </w:tcPr>
                <w:p w14:paraId="7D0CC629" w14:textId="77777777" w:rsidR="008E279D" w:rsidRPr="001500E0" w:rsidRDefault="008E279D" w:rsidP="008E279D">
                  <w:pPr>
                    <w:pStyle w:val="TAL"/>
                    <w:rPr>
                      <w:rFonts w:eastAsia="SimSun" w:cs="Arial"/>
                      <w:szCs w:val="18"/>
                      <w:lang w:eastAsia="zh-CN"/>
                    </w:rPr>
                  </w:pPr>
                  <w:r w:rsidRPr="001500E0">
                    <w:rPr>
                      <w:rFonts w:eastAsia="SimSun" w:cs="Arial"/>
                      <w:szCs w:val="18"/>
                      <w:lang w:eastAsia="zh-CN"/>
                    </w:rPr>
                    <w:t xml:space="preserve">Transmit on </w:t>
                  </w:r>
                  <w:proofErr w:type="spellStart"/>
                  <w:r w:rsidRPr="001500E0">
                    <w:rPr>
                      <w:rFonts w:eastAsia="SimSun" w:cs="Arial"/>
                      <w:szCs w:val="18"/>
                      <w:lang w:eastAsia="zh-CN"/>
                    </w:rPr>
                    <w:t>sidelink</w:t>
                  </w:r>
                  <w:proofErr w:type="spellEnd"/>
                  <w:r w:rsidRPr="001500E0">
                    <w:rPr>
                      <w:rFonts w:eastAsia="SimSun" w:cs="Arial"/>
                      <w:szCs w:val="18"/>
                      <w:lang w:eastAsia="zh-CN"/>
                    </w:rPr>
                    <w:t xml:space="preserve"> using dynamic channel </w:t>
                  </w:r>
                  <w:proofErr w:type="spellStart"/>
                  <w:r w:rsidRPr="001500E0">
                    <w:rPr>
                      <w:rFonts w:eastAsia="SimSun" w:cs="Arial"/>
                      <w:szCs w:val="18"/>
                      <w:lang w:eastAsia="zh-CN"/>
                    </w:rPr>
                    <w:t>accesss</w:t>
                  </w:r>
                  <w:proofErr w:type="spellEnd"/>
                  <w:r w:rsidRPr="001500E0">
                    <w:rPr>
                      <w:rFonts w:eastAsia="SimSun" w:cs="Arial"/>
                      <w:szCs w:val="18"/>
                      <w:lang w:eastAsia="zh-CN"/>
                    </w:rPr>
                    <w:t xml:space="preserve"> mode using Mode 2</w:t>
                  </w:r>
                </w:p>
              </w:tc>
              <w:tc>
                <w:tcPr>
                  <w:tcW w:w="1361" w:type="pct"/>
                  <w:tcBorders>
                    <w:top w:val="single" w:sz="4" w:space="0" w:color="auto"/>
                    <w:left w:val="single" w:sz="4" w:space="0" w:color="auto"/>
                    <w:bottom w:val="single" w:sz="4" w:space="0" w:color="auto"/>
                    <w:right w:val="single" w:sz="4" w:space="0" w:color="auto"/>
                  </w:tcBorders>
                </w:tcPr>
                <w:p w14:paraId="6E1B04A2" w14:textId="77777777" w:rsidR="008E279D" w:rsidRPr="001500E0" w:rsidRDefault="008E279D" w:rsidP="008E279D">
                  <w:pPr>
                    <w:pStyle w:val="TAL"/>
                    <w:rPr>
                      <w:rFonts w:cs="Arial"/>
                      <w:color w:val="000000" w:themeColor="text1"/>
                      <w:szCs w:val="18"/>
                    </w:rPr>
                  </w:pPr>
                  <w:r>
                    <w:rPr>
                      <w:rFonts w:cs="Arial"/>
                      <w:color w:val="000000" w:themeColor="text1"/>
                      <w:szCs w:val="18"/>
                    </w:rPr>
                    <w:t xml:space="preserve">1. </w:t>
                  </w:r>
                  <w:r w:rsidRPr="001500E0">
                    <w:rPr>
                      <w:rFonts w:cs="Arial"/>
                      <w:color w:val="000000" w:themeColor="text1"/>
                      <w:szCs w:val="18"/>
                    </w:rPr>
                    <w:t xml:space="preserve">UE can transmit PSCCH/PSSCH using NR </w:t>
                  </w:r>
                  <w:proofErr w:type="spellStart"/>
                  <w:r w:rsidRPr="001500E0">
                    <w:rPr>
                      <w:rFonts w:cs="Arial"/>
                      <w:color w:val="000000" w:themeColor="text1"/>
                      <w:szCs w:val="18"/>
                    </w:rPr>
                    <w:t>sidelink</w:t>
                  </w:r>
                  <w:proofErr w:type="spellEnd"/>
                  <w:r w:rsidRPr="001500E0">
                    <w:rPr>
                      <w:rFonts w:cs="Arial"/>
                      <w:color w:val="000000" w:themeColor="text1"/>
                      <w:szCs w:val="18"/>
                    </w:rPr>
                    <w:t xml:space="preserve"> mode 2. Up to B </w:t>
                  </w:r>
                  <w:proofErr w:type="spellStart"/>
                  <w:r w:rsidRPr="001500E0">
                    <w:rPr>
                      <w:rFonts w:cs="Arial"/>
                      <w:color w:val="000000" w:themeColor="text1"/>
                      <w:szCs w:val="18"/>
                    </w:rPr>
                    <w:t>sidelink</w:t>
                  </w:r>
                  <w:proofErr w:type="spellEnd"/>
                  <w:r w:rsidRPr="001500E0">
                    <w:rPr>
                      <w:rFonts w:cs="Arial"/>
                      <w:color w:val="000000" w:themeColor="text1"/>
                      <w:szCs w:val="18"/>
                    </w:rPr>
                    <w:t xml:space="preserve"> processes are supported.</w:t>
                  </w:r>
                </w:p>
                <w:p w14:paraId="1D8DB0DE" w14:textId="77777777" w:rsidR="008E279D" w:rsidRPr="001500E0" w:rsidRDefault="008E279D" w:rsidP="008E279D">
                  <w:pPr>
                    <w:pStyle w:val="TAL"/>
                    <w:rPr>
                      <w:rFonts w:cs="Arial"/>
                      <w:color w:val="000000" w:themeColor="text1"/>
                      <w:szCs w:val="18"/>
                    </w:rPr>
                  </w:pPr>
                  <w:r>
                    <w:rPr>
                      <w:rFonts w:cs="Arial"/>
                      <w:color w:val="000000" w:themeColor="text1"/>
                      <w:szCs w:val="18"/>
                    </w:rPr>
                    <w:t xml:space="preserve">2. </w:t>
                  </w:r>
                  <w:r w:rsidRPr="001500E0">
                    <w:rPr>
                      <w:rFonts w:cs="Arial"/>
                      <w:color w:val="000000" w:themeColor="text1"/>
                      <w:szCs w:val="18"/>
                    </w:rPr>
                    <w:t>UE can transmit PSSCH according to the normal 64QAM MCS table.</w:t>
                  </w:r>
                </w:p>
                <w:p w14:paraId="5FC6EB6B"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w:t>
                  </w:r>
                  <w:r>
                    <w:rPr>
                      <w:rFonts w:cs="Arial"/>
                      <w:color w:val="000000" w:themeColor="text1"/>
                      <w:szCs w:val="18"/>
                    </w:rPr>
                    <w:t>3.</w:t>
                  </w:r>
                  <w:r w:rsidRPr="001500E0">
                    <w:rPr>
                      <w:rFonts w:cs="Arial"/>
                      <w:color w:val="000000" w:themeColor="text1"/>
                      <w:szCs w:val="18"/>
                    </w:rPr>
                    <w:t xml:space="preserve"> UE can perform mode 2 sensing and resource allocation operations]</w:t>
                  </w:r>
                </w:p>
                <w:p w14:paraId="6D425F9B" w14:textId="77777777" w:rsidR="008E279D" w:rsidRPr="001500E0" w:rsidRDefault="008E279D" w:rsidP="008E279D">
                  <w:pPr>
                    <w:pStyle w:val="TAL"/>
                    <w:rPr>
                      <w:rFonts w:cs="Arial"/>
                      <w:color w:val="000000" w:themeColor="text1"/>
                      <w:szCs w:val="18"/>
                    </w:rPr>
                  </w:pPr>
                  <w:r>
                    <w:rPr>
                      <w:rFonts w:cs="Arial"/>
                      <w:color w:val="000000" w:themeColor="text1"/>
                      <w:szCs w:val="18"/>
                    </w:rPr>
                    <w:t>4.</w:t>
                  </w:r>
                  <w:r w:rsidRPr="001500E0">
                    <w:rPr>
                      <w:rFonts w:cs="Arial"/>
                      <w:color w:val="000000" w:themeColor="text1"/>
                      <w:szCs w:val="18"/>
                    </w:rPr>
                    <w:t xml:space="preserve"> Supports 14-symbol SL slot with </w:t>
                  </w:r>
                  <w:r w:rsidRPr="001500E0">
                    <w:rPr>
                      <w:rFonts w:eastAsia="Malgun Gothic" w:cs="Arial"/>
                      <w:color w:val="000000" w:themeColor="text1"/>
                      <w:szCs w:val="18"/>
                      <w:lang w:eastAsia="ko-KR"/>
                    </w:rPr>
                    <w:t>all</w:t>
                  </w:r>
                  <w:r w:rsidRPr="001500E0">
                    <w:rPr>
                      <w:rFonts w:cs="Arial"/>
                      <w:color w:val="000000" w:themeColor="text1"/>
                      <w:szCs w:val="18"/>
                    </w:rPr>
                    <w:t xml:space="preserve"> DMRS patterns corresponding to {#PSSCH symbols} = {12, 9} for slots w/wo PSFCH. </w:t>
                  </w:r>
                </w:p>
                <w:p w14:paraId="265AA131" w14:textId="77777777" w:rsidR="008E279D" w:rsidRPr="00F20AC4" w:rsidRDefault="008E279D" w:rsidP="008E279D">
                  <w:pPr>
                    <w:pStyle w:val="TAL"/>
                    <w:rPr>
                      <w:rFonts w:cs="Arial"/>
                      <w:color w:val="000000" w:themeColor="text1"/>
                      <w:szCs w:val="18"/>
                    </w:rPr>
                  </w:pPr>
                  <w:r>
                    <w:rPr>
                      <w:rFonts w:eastAsia="Malgun Gothic" w:cs="Arial"/>
                      <w:color w:val="000000" w:themeColor="text1"/>
                      <w:szCs w:val="18"/>
                      <w:lang w:eastAsia="ko-KR"/>
                    </w:rPr>
                    <w:t>5.</w:t>
                  </w:r>
                  <w:r w:rsidRPr="001500E0">
                    <w:rPr>
                      <w:rFonts w:eastAsia="Malgun Gothic" w:cs="Arial"/>
                      <w:color w:val="000000" w:themeColor="text1"/>
                      <w:szCs w:val="18"/>
                      <w:lang w:eastAsia="ko-KR"/>
                    </w:rPr>
                    <w:t xml:space="preserve"> UE can transmit using 30 kHz and normal CP subcarrier spacing in FR1</w:t>
                  </w:r>
                </w:p>
                <w:p w14:paraId="7DE68D38" w14:textId="77777777" w:rsidR="008E279D" w:rsidRPr="008541BA" w:rsidRDefault="008E279D" w:rsidP="008E279D">
                  <w:pPr>
                    <w:autoSpaceDE w:val="0"/>
                    <w:autoSpaceDN w:val="0"/>
                    <w:adjustRightInd w:val="0"/>
                    <w:snapToGrid w:val="0"/>
                    <w:spacing w:afterLines="50" w:after="120"/>
                    <w:contextualSpacing/>
                    <w:jc w:val="both"/>
                    <w:rPr>
                      <w:rFonts w:ascii="Arial" w:hAnsi="Arial" w:cs="Arial"/>
                      <w:color w:val="000000" w:themeColor="text1"/>
                      <w:sz w:val="18"/>
                      <w:szCs w:val="18"/>
                    </w:rPr>
                  </w:pPr>
                  <w:r>
                    <w:rPr>
                      <w:rFonts w:ascii="Arial" w:hAnsi="Arial" w:cs="Arial"/>
                      <w:color w:val="000000" w:themeColor="text1"/>
                      <w:sz w:val="18"/>
                      <w:szCs w:val="18"/>
                    </w:rPr>
                    <w:t xml:space="preserve">6. </w:t>
                  </w:r>
                  <w:r w:rsidRPr="008541BA">
                    <w:rPr>
                      <w:rFonts w:ascii="Arial" w:hAnsi="Arial" w:cs="Arial"/>
                      <w:color w:val="000000" w:themeColor="text1"/>
                      <w:sz w:val="18"/>
                      <w:szCs w:val="18"/>
                    </w:rPr>
                    <w:t>Transmit using PRB interlace frequency domain resource allocation for PSCCH/PSSCH</w:t>
                  </w:r>
                </w:p>
                <w:p w14:paraId="10C494EF" w14:textId="77777777" w:rsidR="008E279D" w:rsidRDefault="008E279D" w:rsidP="00A5617A">
                  <w:pPr>
                    <w:pStyle w:val="aff6"/>
                    <w:numPr>
                      <w:ilvl w:val="0"/>
                      <w:numId w:val="41"/>
                    </w:numPr>
                    <w:autoSpaceDE w:val="0"/>
                    <w:autoSpaceDN w:val="0"/>
                    <w:adjustRightInd w:val="0"/>
                    <w:snapToGrid w:val="0"/>
                    <w:spacing w:afterLines="50" w:after="120" w:line="240" w:lineRule="auto"/>
                    <w:ind w:leftChars="0"/>
                    <w:contextualSpacing/>
                    <w:jc w:val="both"/>
                    <w:rPr>
                      <w:rFonts w:ascii="Arial" w:hAnsi="Arial" w:cs="Arial"/>
                      <w:color w:val="000000" w:themeColor="text1"/>
                      <w:sz w:val="18"/>
                      <w:szCs w:val="18"/>
                    </w:rPr>
                  </w:pPr>
                  <w:r w:rsidRPr="001500E0">
                    <w:rPr>
                      <w:rFonts w:ascii="Arial" w:hAnsi="Arial" w:cs="Arial"/>
                      <w:color w:val="000000" w:themeColor="text1"/>
                      <w:sz w:val="18"/>
                      <w:szCs w:val="18"/>
                    </w:rPr>
                    <w:t xml:space="preserve">Transmit </w:t>
                  </w:r>
                  <w:r>
                    <w:rPr>
                      <w:rFonts w:ascii="Arial" w:hAnsi="Arial" w:cs="Arial"/>
                      <w:color w:val="000000" w:themeColor="text1"/>
                      <w:sz w:val="18"/>
                      <w:szCs w:val="18"/>
                    </w:rPr>
                    <w:t>[</w:t>
                  </w:r>
                  <w:r w:rsidRPr="001500E0">
                    <w:rPr>
                      <w:rFonts w:ascii="Arial" w:hAnsi="Arial" w:cs="Arial"/>
                      <w:color w:val="000000" w:themeColor="text1"/>
                      <w:sz w:val="18"/>
                      <w:szCs w:val="18"/>
                    </w:rPr>
                    <w:t>SCI-1x</w:t>
                  </w:r>
                  <w:r>
                    <w:rPr>
                      <w:rFonts w:ascii="Arial" w:hAnsi="Arial" w:cs="Arial"/>
                      <w:color w:val="000000" w:themeColor="text1"/>
                      <w:sz w:val="18"/>
                      <w:szCs w:val="18"/>
                    </w:rPr>
                    <w:t>]</w:t>
                  </w:r>
                </w:p>
                <w:p w14:paraId="60924467" w14:textId="77777777" w:rsidR="008E279D" w:rsidRPr="00E724C3" w:rsidRDefault="008E279D" w:rsidP="008E279D">
                  <w:pPr>
                    <w:autoSpaceDE w:val="0"/>
                    <w:autoSpaceDN w:val="0"/>
                    <w:adjustRightInd w:val="0"/>
                    <w:snapToGrid w:val="0"/>
                    <w:spacing w:afterLines="50" w:after="120"/>
                    <w:contextualSpacing/>
                    <w:jc w:val="both"/>
                    <w:rPr>
                      <w:rFonts w:ascii="Arial" w:hAnsi="Arial" w:cs="Arial"/>
                      <w:color w:val="000000" w:themeColor="text1"/>
                      <w:sz w:val="18"/>
                      <w:szCs w:val="18"/>
                    </w:rPr>
                  </w:pPr>
                  <w:r>
                    <w:rPr>
                      <w:rFonts w:ascii="Arial" w:hAnsi="Arial" w:cs="Arial"/>
                      <w:color w:val="000000" w:themeColor="text1"/>
                      <w:sz w:val="18"/>
                      <w:szCs w:val="18"/>
                    </w:rPr>
                    <w:t>7. Transmit after performing dynamic channel access</w:t>
                  </w:r>
                </w:p>
                <w:p w14:paraId="66570A5E" w14:textId="77777777" w:rsidR="008E279D" w:rsidRPr="00DA5414" w:rsidRDefault="008E279D" w:rsidP="008E279D">
                  <w:pPr>
                    <w:autoSpaceDE w:val="0"/>
                    <w:autoSpaceDN w:val="0"/>
                    <w:adjustRightInd w:val="0"/>
                    <w:snapToGrid w:val="0"/>
                    <w:spacing w:afterLines="50" w:after="120"/>
                    <w:contextualSpacing/>
                    <w:jc w:val="both"/>
                    <w:rPr>
                      <w:rFonts w:ascii="Arial" w:hAnsi="Arial" w:cs="Arial"/>
                      <w:color w:val="000000" w:themeColor="text1"/>
                      <w:sz w:val="18"/>
                      <w:szCs w:val="18"/>
                    </w:rPr>
                  </w:pPr>
                </w:p>
                <w:p w14:paraId="3435A804" w14:textId="77777777" w:rsidR="008E279D" w:rsidRPr="001500E0" w:rsidRDefault="008E279D" w:rsidP="008E279D">
                  <w:pPr>
                    <w:pStyle w:val="aff6"/>
                    <w:autoSpaceDE w:val="0"/>
                    <w:autoSpaceDN w:val="0"/>
                    <w:adjustRightInd w:val="0"/>
                    <w:snapToGrid w:val="0"/>
                    <w:spacing w:afterLines="50" w:after="120"/>
                    <w:ind w:leftChars="0" w:left="0"/>
                    <w:contextualSpacing/>
                    <w:jc w:val="both"/>
                    <w:rPr>
                      <w:rFonts w:ascii="Arial" w:eastAsia="Malgun Gothic" w:hAnsi="Arial" w:cs="Arial"/>
                      <w:sz w:val="18"/>
                      <w:szCs w:val="18"/>
                      <w:lang w:eastAsia="ko-KR"/>
                    </w:rPr>
                  </w:pPr>
                </w:p>
                <w:p w14:paraId="097B8290" w14:textId="77777777" w:rsidR="008E279D" w:rsidRPr="001500E0" w:rsidRDefault="008E279D" w:rsidP="008E279D">
                  <w:pPr>
                    <w:pStyle w:val="aff6"/>
                    <w:autoSpaceDE w:val="0"/>
                    <w:autoSpaceDN w:val="0"/>
                    <w:adjustRightInd w:val="0"/>
                    <w:snapToGrid w:val="0"/>
                    <w:spacing w:afterLines="50" w:after="120"/>
                    <w:ind w:leftChars="0" w:left="0"/>
                    <w:contextualSpacing/>
                    <w:jc w:val="both"/>
                    <w:rPr>
                      <w:rFonts w:ascii="Arial" w:eastAsia="Malgun Gothic" w:hAnsi="Arial" w:cs="Arial"/>
                      <w:sz w:val="18"/>
                      <w:szCs w:val="18"/>
                      <w:lang w:eastAsia="ko-KR"/>
                    </w:rPr>
                  </w:pPr>
                  <w:r w:rsidRPr="001500E0">
                    <w:rPr>
                      <w:rFonts w:ascii="Arial" w:hAnsi="Arial" w:cs="Arial"/>
                      <w:sz w:val="18"/>
                      <w:szCs w:val="18"/>
                    </w:rPr>
                    <w:t>FFS: SCS values</w:t>
                  </w:r>
                  <w:r>
                    <w:rPr>
                      <w:rFonts w:ascii="Arial" w:hAnsi="Arial" w:cs="Arial"/>
                      <w:sz w:val="18"/>
                      <w:szCs w:val="18"/>
                    </w:rPr>
                    <w:t xml:space="preserve"> additional than 30 </w:t>
                  </w:r>
                  <w:proofErr w:type="spellStart"/>
                  <w:r>
                    <w:rPr>
                      <w:rFonts w:ascii="Arial" w:hAnsi="Arial" w:cs="Arial"/>
                      <w:sz w:val="18"/>
                      <w:szCs w:val="18"/>
                    </w:rPr>
                    <w:t>KHz</w:t>
                  </w:r>
                  <w:proofErr w:type="spellEnd"/>
                </w:p>
              </w:tc>
              <w:tc>
                <w:tcPr>
                  <w:tcW w:w="269" w:type="pct"/>
                  <w:tcBorders>
                    <w:top w:val="single" w:sz="4" w:space="0" w:color="auto"/>
                    <w:left w:val="single" w:sz="4" w:space="0" w:color="auto"/>
                    <w:bottom w:val="single" w:sz="4" w:space="0" w:color="auto"/>
                    <w:right w:val="single" w:sz="4" w:space="0" w:color="auto"/>
                  </w:tcBorders>
                </w:tcPr>
                <w:p w14:paraId="624C915F" w14:textId="77777777" w:rsidR="008E279D" w:rsidRPr="001500E0" w:rsidRDefault="008E279D" w:rsidP="008E279D">
                  <w:pPr>
                    <w:pStyle w:val="TAL"/>
                    <w:rPr>
                      <w:rFonts w:eastAsia="Malgun Gothic" w:cs="Arial"/>
                      <w:szCs w:val="18"/>
                      <w:highlight w:val="yellow"/>
                      <w:lang w:eastAsia="ko-KR"/>
                    </w:rPr>
                  </w:pPr>
                </w:p>
              </w:tc>
              <w:tc>
                <w:tcPr>
                  <w:tcW w:w="186" w:type="pct"/>
                  <w:tcBorders>
                    <w:top w:val="single" w:sz="4" w:space="0" w:color="auto"/>
                    <w:left w:val="single" w:sz="4" w:space="0" w:color="auto"/>
                    <w:bottom w:val="single" w:sz="4" w:space="0" w:color="auto"/>
                    <w:right w:val="single" w:sz="4" w:space="0" w:color="auto"/>
                  </w:tcBorders>
                </w:tcPr>
                <w:p w14:paraId="2E71D928"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eastAsia="ko-KR"/>
                    </w:rPr>
                    <w:t>Yes</w:t>
                  </w:r>
                </w:p>
              </w:tc>
              <w:tc>
                <w:tcPr>
                  <w:tcW w:w="185" w:type="pct"/>
                  <w:tcBorders>
                    <w:top w:val="single" w:sz="4" w:space="0" w:color="auto"/>
                    <w:left w:val="single" w:sz="4" w:space="0" w:color="auto"/>
                    <w:bottom w:val="single" w:sz="4" w:space="0" w:color="auto"/>
                    <w:right w:val="single" w:sz="4" w:space="0" w:color="auto"/>
                  </w:tcBorders>
                </w:tcPr>
                <w:p w14:paraId="60A49FBB"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eastAsia="ko-KR"/>
                    </w:rPr>
                    <w:t>No</w:t>
                  </w:r>
                </w:p>
              </w:tc>
              <w:tc>
                <w:tcPr>
                  <w:tcW w:w="298" w:type="pct"/>
                  <w:tcBorders>
                    <w:top w:val="single" w:sz="4" w:space="0" w:color="auto"/>
                    <w:left w:val="single" w:sz="4" w:space="0" w:color="auto"/>
                    <w:bottom w:val="single" w:sz="4" w:space="0" w:color="auto"/>
                    <w:right w:val="single" w:sz="4" w:space="0" w:color="auto"/>
                  </w:tcBorders>
                </w:tcPr>
                <w:p w14:paraId="2690BEB9" w14:textId="77777777" w:rsidR="008E279D" w:rsidRPr="001500E0" w:rsidRDefault="008E279D" w:rsidP="008E279D">
                  <w:pPr>
                    <w:pStyle w:val="TAL"/>
                    <w:rPr>
                      <w:rFonts w:eastAsia="Malgun Gothic" w:cs="Arial"/>
                      <w:szCs w:val="18"/>
                      <w:lang w:val="en-US" w:eastAsia="ko-KR"/>
                    </w:rPr>
                  </w:pPr>
                </w:p>
              </w:tc>
              <w:tc>
                <w:tcPr>
                  <w:tcW w:w="275" w:type="pct"/>
                  <w:tcBorders>
                    <w:top w:val="single" w:sz="4" w:space="0" w:color="auto"/>
                    <w:left w:val="single" w:sz="4" w:space="0" w:color="auto"/>
                    <w:bottom w:val="single" w:sz="4" w:space="0" w:color="auto"/>
                    <w:right w:val="single" w:sz="4" w:space="0" w:color="auto"/>
                  </w:tcBorders>
                </w:tcPr>
                <w:p w14:paraId="19F1875E"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eastAsia="ko-KR"/>
                    </w:rPr>
                    <w:t>Per FS</w:t>
                  </w:r>
                </w:p>
              </w:tc>
              <w:tc>
                <w:tcPr>
                  <w:tcW w:w="213" w:type="pct"/>
                  <w:tcBorders>
                    <w:top w:val="single" w:sz="4" w:space="0" w:color="auto"/>
                    <w:left w:val="single" w:sz="4" w:space="0" w:color="auto"/>
                    <w:bottom w:val="single" w:sz="4" w:space="0" w:color="auto"/>
                    <w:right w:val="single" w:sz="4" w:space="0" w:color="auto"/>
                  </w:tcBorders>
                </w:tcPr>
                <w:p w14:paraId="61E2D18D"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558DF519"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4200A8FB"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578" w:type="pct"/>
                  <w:tcBorders>
                    <w:top w:val="single" w:sz="4" w:space="0" w:color="auto"/>
                    <w:left w:val="single" w:sz="4" w:space="0" w:color="auto"/>
                    <w:bottom w:val="single" w:sz="4" w:space="0" w:color="auto"/>
                    <w:right w:val="single" w:sz="4" w:space="0" w:color="auto"/>
                  </w:tcBorders>
                </w:tcPr>
                <w:p w14:paraId="2E5F8A6A" w14:textId="77777777" w:rsidR="008E279D" w:rsidRPr="001500E0" w:rsidRDefault="008E279D" w:rsidP="008E279D">
                  <w:pPr>
                    <w:pStyle w:val="TAL"/>
                    <w:rPr>
                      <w:rFonts w:eastAsia="SimSun" w:cs="Arial"/>
                      <w:color w:val="000000" w:themeColor="text1"/>
                      <w:szCs w:val="18"/>
                      <w:lang w:eastAsia="zh-CN"/>
                    </w:rPr>
                  </w:pPr>
                  <w:r w:rsidRPr="001500E0">
                    <w:rPr>
                      <w:rFonts w:cs="Arial"/>
                      <w:color w:val="000000" w:themeColor="text1"/>
                      <w:szCs w:val="18"/>
                    </w:rPr>
                    <w:t>Candidate values for B are {8,16}</w:t>
                  </w:r>
                </w:p>
                <w:p w14:paraId="224DC732" w14:textId="77777777" w:rsidR="008E279D" w:rsidRPr="001500E0" w:rsidRDefault="008E279D" w:rsidP="008E279D">
                  <w:pPr>
                    <w:pStyle w:val="TAL"/>
                    <w:rPr>
                      <w:rFonts w:cs="Arial"/>
                      <w:szCs w:val="18"/>
                    </w:rPr>
                  </w:pPr>
                </w:p>
              </w:tc>
              <w:tc>
                <w:tcPr>
                  <w:tcW w:w="280" w:type="pct"/>
                  <w:tcBorders>
                    <w:top w:val="single" w:sz="4" w:space="0" w:color="auto"/>
                    <w:left w:val="single" w:sz="4" w:space="0" w:color="auto"/>
                    <w:bottom w:val="single" w:sz="4" w:space="0" w:color="auto"/>
                    <w:right w:val="single" w:sz="4" w:space="0" w:color="auto"/>
                  </w:tcBorders>
                </w:tcPr>
                <w:p w14:paraId="1CDF95F8" w14:textId="77777777" w:rsidR="008E279D" w:rsidRPr="001500E0" w:rsidRDefault="008E279D" w:rsidP="008E279D">
                  <w:pPr>
                    <w:pStyle w:val="TAL"/>
                    <w:rPr>
                      <w:rFonts w:cs="Arial"/>
                      <w:szCs w:val="18"/>
                      <w:lang w:eastAsia="ja-JP"/>
                    </w:rPr>
                  </w:pPr>
                  <w:r w:rsidRPr="001500E0">
                    <w:rPr>
                      <w:rFonts w:cs="Arial"/>
                      <w:szCs w:val="18"/>
                      <w:lang w:eastAsia="ja-JP"/>
                    </w:rPr>
                    <w:t>Optional with capability signalling</w:t>
                  </w:r>
                </w:p>
              </w:tc>
            </w:tr>
            <w:tr w:rsidR="00D31F3D" w:rsidRPr="001500E0" w14:paraId="61059AEB" w14:textId="77777777" w:rsidTr="008E279D">
              <w:trPr>
                <w:trHeight w:val="20"/>
              </w:trPr>
              <w:tc>
                <w:tcPr>
                  <w:tcW w:w="290" w:type="pct"/>
                  <w:tcBorders>
                    <w:top w:val="single" w:sz="4" w:space="0" w:color="auto"/>
                    <w:left w:val="single" w:sz="4" w:space="0" w:color="auto"/>
                    <w:bottom w:val="single" w:sz="4" w:space="0" w:color="auto"/>
                    <w:right w:val="single" w:sz="4" w:space="0" w:color="auto"/>
                  </w:tcBorders>
                </w:tcPr>
                <w:p w14:paraId="4BA64CAF" w14:textId="77777777" w:rsidR="008E279D" w:rsidRPr="001500E0" w:rsidRDefault="008E279D" w:rsidP="008E279D">
                  <w:pPr>
                    <w:pStyle w:val="TAL"/>
                    <w:rPr>
                      <w:rFonts w:cs="Arial"/>
                      <w:szCs w:val="18"/>
                      <w:lang w:eastAsia="ja-JP"/>
                    </w:rPr>
                  </w:pPr>
                  <w:r w:rsidRPr="001500E0">
                    <w:rPr>
                      <w:rFonts w:cs="Arial"/>
                      <w:szCs w:val="18"/>
                      <w:lang w:eastAsia="ja-JP"/>
                    </w:rPr>
                    <w:t>xx. NR_SL_enh2</w:t>
                  </w:r>
                </w:p>
                <w:p w14:paraId="45D8AF57" w14:textId="77777777" w:rsidR="008E279D" w:rsidRPr="001500E0" w:rsidRDefault="008E279D" w:rsidP="008E279D">
                  <w:pPr>
                    <w:pStyle w:val="TAL"/>
                    <w:rPr>
                      <w:rFonts w:cs="Arial"/>
                      <w:szCs w:val="18"/>
                      <w:lang w:eastAsia="ja-JP"/>
                    </w:rPr>
                  </w:pPr>
                </w:p>
                <w:p w14:paraId="24CB6750" w14:textId="77777777" w:rsidR="008E279D" w:rsidRPr="001500E0" w:rsidRDefault="008E279D" w:rsidP="008E279D">
                  <w:pPr>
                    <w:pStyle w:val="TAL"/>
                    <w:rPr>
                      <w:rFonts w:cs="Arial"/>
                      <w:szCs w:val="18"/>
                      <w:lang w:eastAsia="ja-JP"/>
                    </w:rPr>
                  </w:pPr>
                </w:p>
                <w:p w14:paraId="2A471F36" w14:textId="77777777" w:rsidR="008E279D" w:rsidRPr="001500E0" w:rsidRDefault="008E279D" w:rsidP="008E279D">
                  <w:pPr>
                    <w:pStyle w:val="TAL"/>
                    <w:rPr>
                      <w:rFonts w:cs="Arial"/>
                      <w:szCs w:val="18"/>
                      <w:lang w:eastAsia="ja-JP"/>
                    </w:rPr>
                  </w:pPr>
                </w:p>
              </w:tc>
              <w:tc>
                <w:tcPr>
                  <w:tcW w:w="154" w:type="pct"/>
                  <w:tcBorders>
                    <w:top w:val="single" w:sz="4" w:space="0" w:color="auto"/>
                    <w:left w:val="single" w:sz="4" w:space="0" w:color="auto"/>
                    <w:bottom w:val="single" w:sz="4" w:space="0" w:color="auto"/>
                    <w:right w:val="single" w:sz="4" w:space="0" w:color="auto"/>
                  </w:tcBorders>
                </w:tcPr>
                <w:p w14:paraId="05852879" w14:textId="77777777" w:rsidR="008E279D" w:rsidRPr="001500E0" w:rsidRDefault="008E279D" w:rsidP="008E279D">
                  <w:pPr>
                    <w:pStyle w:val="TAL"/>
                    <w:rPr>
                      <w:rFonts w:cs="Arial"/>
                      <w:szCs w:val="18"/>
                      <w:lang w:eastAsia="ja-JP"/>
                    </w:rPr>
                  </w:pPr>
                  <w:r w:rsidRPr="001500E0">
                    <w:rPr>
                      <w:rFonts w:cs="Arial"/>
                      <w:szCs w:val="18"/>
                      <w:lang w:eastAsia="ja-JP"/>
                    </w:rPr>
                    <w:t>X-3</w:t>
                  </w:r>
                </w:p>
              </w:tc>
              <w:tc>
                <w:tcPr>
                  <w:tcW w:w="486" w:type="pct"/>
                  <w:tcBorders>
                    <w:top w:val="single" w:sz="4" w:space="0" w:color="auto"/>
                    <w:left w:val="single" w:sz="4" w:space="0" w:color="auto"/>
                    <w:bottom w:val="single" w:sz="4" w:space="0" w:color="auto"/>
                    <w:right w:val="single" w:sz="4" w:space="0" w:color="auto"/>
                  </w:tcBorders>
                </w:tcPr>
                <w:p w14:paraId="606E52DE" w14:textId="77777777" w:rsidR="008E279D" w:rsidRPr="001500E0" w:rsidRDefault="008E279D" w:rsidP="008E279D">
                  <w:pPr>
                    <w:pStyle w:val="TAL"/>
                    <w:rPr>
                      <w:rFonts w:eastAsia="SimSun" w:cs="Arial"/>
                      <w:szCs w:val="18"/>
                      <w:lang w:eastAsia="zh-CN"/>
                    </w:rPr>
                  </w:pPr>
                  <w:r w:rsidRPr="001500E0">
                    <w:rPr>
                      <w:rFonts w:eastAsia="SimSun" w:cs="Arial"/>
                      <w:szCs w:val="18"/>
                      <w:lang w:eastAsia="zh-CN"/>
                    </w:rPr>
                    <w:t xml:space="preserve">Transmit on </w:t>
                  </w:r>
                  <w:proofErr w:type="spellStart"/>
                  <w:r w:rsidRPr="001500E0">
                    <w:rPr>
                      <w:rFonts w:eastAsia="SimSun" w:cs="Arial"/>
                      <w:szCs w:val="18"/>
                      <w:lang w:eastAsia="zh-CN"/>
                    </w:rPr>
                    <w:t>sidelink</w:t>
                  </w:r>
                  <w:proofErr w:type="spellEnd"/>
                  <w:r w:rsidRPr="001500E0">
                    <w:rPr>
                      <w:rFonts w:eastAsia="SimSun" w:cs="Arial"/>
                      <w:szCs w:val="18"/>
                      <w:lang w:eastAsia="zh-CN"/>
                    </w:rPr>
                    <w:t xml:space="preserve"> using dynamic channel </w:t>
                  </w:r>
                  <w:proofErr w:type="spellStart"/>
                  <w:r w:rsidRPr="001500E0">
                    <w:rPr>
                      <w:rFonts w:eastAsia="SimSun" w:cs="Arial"/>
                      <w:szCs w:val="18"/>
                      <w:lang w:eastAsia="zh-CN"/>
                    </w:rPr>
                    <w:t>accesss</w:t>
                  </w:r>
                  <w:proofErr w:type="spellEnd"/>
                  <w:r w:rsidRPr="001500E0">
                    <w:rPr>
                      <w:rFonts w:eastAsia="SimSun" w:cs="Arial"/>
                      <w:szCs w:val="18"/>
                      <w:lang w:eastAsia="zh-CN"/>
                    </w:rPr>
                    <w:t xml:space="preserve"> mode using Mode 1</w:t>
                  </w:r>
                </w:p>
              </w:tc>
              <w:tc>
                <w:tcPr>
                  <w:tcW w:w="1361" w:type="pct"/>
                  <w:tcBorders>
                    <w:top w:val="single" w:sz="4" w:space="0" w:color="auto"/>
                    <w:left w:val="single" w:sz="4" w:space="0" w:color="auto"/>
                    <w:bottom w:val="single" w:sz="4" w:space="0" w:color="auto"/>
                    <w:right w:val="single" w:sz="4" w:space="0" w:color="auto"/>
                  </w:tcBorders>
                </w:tcPr>
                <w:p w14:paraId="036DEF3C"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 xml:space="preserve">1) UE can transmit PSCCH/PSSCH using dynamic scheduling or configured grant type 1 and 2 in NR </w:t>
                  </w:r>
                  <w:proofErr w:type="spellStart"/>
                  <w:r w:rsidRPr="001500E0">
                    <w:rPr>
                      <w:rFonts w:cs="Arial"/>
                      <w:color w:val="000000" w:themeColor="text1"/>
                      <w:szCs w:val="18"/>
                    </w:rPr>
                    <w:t>sidelink</w:t>
                  </w:r>
                  <w:proofErr w:type="spellEnd"/>
                  <w:r w:rsidRPr="001500E0">
                    <w:rPr>
                      <w:rFonts w:cs="Arial"/>
                      <w:color w:val="000000" w:themeColor="text1"/>
                      <w:szCs w:val="18"/>
                    </w:rPr>
                    <w:t xml:space="preserve"> mode 1 scheduled by NR </w:t>
                  </w:r>
                  <w:proofErr w:type="spellStart"/>
                  <w:r w:rsidRPr="001500E0">
                    <w:rPr>
                      <w:rFonts w:cs="Arial"/>
                      <w:color w:val="000000" w:themeColor="text1"/>
                      <w:szCs w:val="18"/>
                    </w:rPr>
                    <w:t>Uu</w:t>
                  </w:r>
                  <w:proofErr w:type="spellEnd"/>
                  <w:r w:rsidRPr="001500E0">
                    <w:rPr>
                      <w:rFonts w:cs="Arial"/>
                      <w:color w:val="000000" w:themeColor="text1"/>
                      <w:szCs w:val="18"/>
                    </w:rPr>
                    <w:t xml:space="preserve">. Up to 8 configured grants can be configured for a UE. Up to C </w:t>
                  </w:r>
                  <w:proofErr w:type="spellStart"/>
                  <w:r w:rsidRPr="001500E0">
                    <w:rPr>
                      <w:rFonts w:cs="Arial"/>
                      <w:color w:val="000000" w:themeColor="text1"/>
                      <w:szCs w:val="18"/>
                    </w:rPr>
                    <w:t>sidelink</w:t>
                  </w:r>
                  <w:proofErr w:type="spellEnd"/>
                  <w:r w:rsidRPr="001500E0">
                    <w:rPr>
                      <w:rFonts w:cs="Arial"/>
                      <w:color w:val="000000" w:themeColor="text1"/>
                      <w:szCs w:val="18"/>
                    </w:rPr>
                    <w:t xml:space="preserve"> HARQ processes are supported including those for configured grants</w:t>
                  </w:r>
                </w:p>
                <w:p w14:paraId="2B7F8972"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2) UE can transmit PSSCH according to the normal 64QAM MCS OFDM table.</w:t>
                  </w:r>
                </w:p>
                <w:p w14:paraId="56C89A2D" w14:textId="77777777" w:rsidR="008E279D" w:rsidRPr="001500E0" w:rsidRDefault="008E279D" w:rsidP="008E279D">
                  <w:pPr>
                    <w:pStyle w:val="TAL"/>
                    <w:rPr>
                      <w:rFonts w:cs="Arial"/>
                      <w:color w:val="000000" w:themeColor="text1"/>
                      <w:szCs w:val="18"/>
                    </w:rPr>
                  </w:pPr>
                  <w:r>
                    <w:rPr>
                      <w:rFonts w:cs="Arial"/>
                      <w:color w:val="000000" w:themeColor="text1"/>
                      <w:szCs w:val="18"/>
                    </w:rPr>
                    <w:t>3</w:t>
                  </w:r>
                  <w:r w:rsidRPr="001500E0">
                    <w:rPr>
                      <w:rFonts w:cs="Arial"/>
                      <w:color w:val="000000" w:themeColor="text1"/>
                      <w:szCs w:val="18"/>
                    </w:rPr>
                    <w:t xml:space="preserve">) UE can monitor DCI format [3_x] for NR </w:t>
                  </w:r>
                  <w:proofErr w:type="spellStart"/>
                  <w:r w:rsidRPr="001500E0">
                    <w:rPr>
                      <w:rFonts w:cs="Arial"/>
                      <w:color w:val="000000" w:themeColor="text1"/>
                      <w:szCs w:val="18"/>
                    </w:rPr>
                    <w:t>sidelink</w:t>
                  </w:r>
                  <w:proofErr w:type="spellEnd"/>
                  <w:r w:rsidRPr="001500E0">
                    <w:rPr>
                      <w:rFonts w:cs="Arial"/>
                      <w:color w:val="000000" w:themeColor="text1"/>
                      <w:szCs w:val="18"/>
                    </w:rPr>
                    <w:t xml:space="preserve"> dynamic scheduling and configured grant type 2.</w:t>
                  </w:r>
                </w:p>
                <w:p w14:paraId="68CFA04A" w14:textId="77777777" w:rsidR="008E279D" w:rsidRPr="001500E0" w:rsidRDefault="008E279D" w:rsidP="008E279D">
                  <w:pPr>
                    <w:pStyle w:val="TAL"/>
                    <w:rPr>
                      <w:rFonts w:cs="Arial"/>
                      <w:color w:val="000000" w:themeColor="text1"/>
                      <w:szCs w:val="18"/>
                    </w:rPr>
                  </w:pPr>
                  <w:r>
                    <w:rPr>
                      <w:rFonts w:eastAsia="Malgun Gothic" w:cs="Arial"/>
                      <w:color w:val="000000" w:themeColor="text1"/>
                      <w:szCs w:val="18"/>
                      <w:lang w:eastAsia="ko-KR"/>
                    </w:rPr>
                    <w:t>4</w:t>
                  </w:r>
                  <w:r w:rsidRPr="001500E0">
                    <w:rPr>
                      <w:rFonts w:eastAsia="Malgun Gothic" w:cs="Arial"/>
                      <w:color w:val="000000" w:themeColor="text1"/>
                      <w:szCs w:val="18"/>
                      <w:lang w:eastAsia="ko-KR"/>
                    </w:rPr>
                    <w:t>) UE can transmit using 30 kHz and normal CP subcarrier spacing in FR1</w:t>
                  </w:r>
                </w:p>
                <w:p w14:paraId="00451EF6" w14:textId="77777777" w:rsidR="008E279D" w:rsidRPr="001500E0" w:rsidRDefault="008E279D" w:rsidP="008E279D">
                  <w:pPr>
                    <w:pStyle w:val="TAL"/>
                    <w:rPr>
                      <w:rFonts w:cs="Arial"/>
                      <w:color w:val="000000" w:themeColor="text1"/>
                      <w:szCs w:val="18"/>
                    </w:rPr>
                  </w:pPr>
                  <w:r>
                    <w:rPr>
                      <w:rFonts w:cs="Arial"/>
                      <w:color w:val="000000" w:themeColor="text1"/>
                      <w:szCs w:val="18"/>
                    </w:rPr>
                    <w:t>5</w:t>
                  </w:r>
                  <w:r w:rsidRPr="001500E0">
                    <w:rPr>
                      <w:rFonts w:cs="Arial"/>
                      <w:color w:val="000000" w:themeColor="text1"/>
                      <w:szCs w:val="18"/>
                    </w:rPr>
                    <w:t xml:space="preserve">) Supports 14-symbol SL slot with </w:t>
                  </w:r>
                  <w:r w:rsidRPr="001500E0">
                    <w:rPr>
                      <w:rFonts w:eastAsia="Malgun Gothic" w:cs="Arial"/>
                      <w:color w:val="000000" w:themeColor="text1"/>
                      <w:szCs w:val="18"/>
                      <w:lang w:eastAsia="ko-KR"/>
                    </w:rPr>
                    <w:t xml:space="preserve">all </w:t>
                  </w:r>
                  <w:r w:rsidRPr="001500E0">
                    <w:rPr>
                      <w:rFonts w:cs="Arial"/>
                      <w:color w:val="000000" w:themeColor="text1"/>
                      <w:szCs w:val="18"/>
                    </w:rPr>
                    <w:t xml:space="preserve">DMRS patterns corresponding to {#PSSCH symbols} = {12, 9} for slots w/wo PSFCH. </w:t>
                  </w:r>
                </w:p>
                <w:p w14:paraId="76C1824E" w14:textId="77777777" w:rsidR="008E279D" w:rsidRPr="001500E0" w:rsidRDefault="008E279D" w:rsidP="008E279D">
                  <w:pPr>
                    <w:pStyle w:val="TAL"/>
                    <w:rPr>
                      <w:rFonts w:cs="Arial"/>
                      <w:color w:val="000000" w:themeColor="text1"/>
                      <w:szCs w:val="18"/>
                    </w:rPr>
                  </w:pPr>
                  <w:r>
                    <w:rPr>
                      <w:rFonts w:cs="Arial"/>
                      <w:color w:val="000000" w:themeColor="text1"/>
                      <w:szCs w:val="18"/>
                    </w:rPr>
                    <w:t>6</w:t>
                  </w:r>
                  <w:r w:rsidRPr="001500E0">
                    <w:rPr>
                      <w:rFonts w:cs="Arial"/>
                      <w:color w:val="000000" w:themeColor="text1"/>
                      <w:szCs w:val="18"/>
                    </w:rPr>
                    <w:t xml:space="preserve">) UE can report </w:t>
                  </w:r>
                  <w:proofErr w:type="spellStart"/>
                  <w:r w:rsidRPr="001500E0">
                    <w:rPr>
                      <w:rFonts w:cs="Arial"/>
                      <w:color w:val="000000" w:themeColor="text1"/>
                      <w:szCs w:val="18"/>
                    </w:rPr>
                    <w:t>sidelink</w:t>
                  </w:r>
                  <w:proofErr w:type="spellEnd"/>
                  <w:r w:rsidRPr="001500E0">
                    <w:rPr>
                      <w:rFonts w:cs="Arial"/>
                      <w:color w:val="000000" w:themeColor="text1"/>
                      <w:szCs w:val="18"/>
                    </w:rPr>
                    <w:t xml:space="preserve"> HARQ-ACK to </w:t>
                  </w:r>
                  <w:proofErr w:type="spellStart"/>
                  <w:r w:rsidRPr="001500E0">
                    <w:rPr>
                      <w:rFonts w:cs="Arial"/>
                      <w:color w:val="000000" w:themeColor="text1"/>
                      <w:szCs w:val="18"/>
                    </w:rPr>
                    <w:t>gNB</w:t>
                  </w:r>
                  <w:proofErr w:type="spellEnd"/>
                  <w:r w:rsidRPr="001500E0">
                    <w:rPr>
                      <w:rFonts w:cs="Arial"/>
                      <w:color w:val="000000" w:themeColor="text1"/>
                      <w:szCs w:val="18"/>
                    </w:rPr>
                    <w:t xml:space="preserve"> via PUCCH and PUSCH when it is operating in NR </w:t>
                  </w:r>
                  <w:proofErr w:type="spellStart"/>
                  <w:r w:rsidRPr="001500E0">
                    <w:rPr>
                      <w:rFonts w:cs="Arial"/>
                      <w:color w:val="000000" w:themeColor="text1"/>
                      <w:szCs w:val="18"/>
                    </w:rPr>
                    <w:t>sidelink</w:t>
                  </w:r>
                  <w:proofErr w:type="spellEnd"/>
                  <w:r w:rsidRPr="001500E0">
                    <w:rPr>
                      <w:rFonts w:cs="Arial"/>
                      <w:color w:val="000000" w:themeColor="text1"/>
                      <w:szCs w:val="18"/>
                    </w:rPr>
                    <w:t xml:space="preserve"> mode 1</w:t>
                  </w:r>
                </w:p>
                <w:p w14:paraId="78B0DA5A" w14:textId="77777777" w:rsidR="008E279D" w:rsidRPr="00832BA6" w:rsidRDefault="008E279D" w:rsidP="008E279D">
                  <w:pPr>
                    <w:autoSpaceDE w:val="0"/>
                    <w:autoSpaceDN w:val="0"/>
                    <w:adjustRightInd w:val="0"/>
                    <w:snapToGrid w:val="0"/>
                    <w:spacing w:afterLines="50" w:after="120"/>
                    <w:contextualSpacing/>
                    <w:jc w:val="both"/>
                    <w:rPr>
                      <w:rFonts w:ascii="Arial" w:hAnsi="Arial" w:cs="Arial"/>
                      <w:color w:val="000000" w:themeColor="text1"/>
                      <w:sz w:val="18"/>
                      <w:szCs w:val="18"/>
                    </w:rPr>
                  </w:pPr>
                  <w:r>
                    <w:rPr>
                      <w:rFonts w:ascii="Arial" w:hAnsi="Arial" w:cs="Arial"/>
                      <w:color w:val="000000" w:themeColor="text1"/>
                      <w:sz w:val="18"/>
                      <w:szCs w:val="18"/>
                    </w:rPr>
                    <w:t xml:space="preserve">7) </w:t>
                  </w:r>
                  <w:r w:rsidRPr="00832BA6">
                    <w:rPr>
                      <w:rFonts w:ascii="Arial" w:hAnsi="Arial" w:cs="Arial"/>
                      <w:color w:val="000000" w:themeColor="text1"/>
                      <w:sz w:val="18"/>
                      <w:szCs w:val="18"/>
                    </w:rPr>
                    <w:t>Transmit using PRB interlace frequency domain resource allocation for PSCCH/PSSCH</w:t>
                  </w:r>
                </w:p>
                <w:p w14:paraId="33B5AC34" w14:textId="77777777" w:rsidR="008E279D" w:rsidRDefault="008E279D" w:rsidP="00A5617A">
                  <w:pPr>
                    <w:pStyle w:val="aff6"/>
                    <w:numPr>
                      <w:ilvl w:val="0"/>
                      <w:numId w:val="41"/>
                    </w:numPr>
                    <w:autoSpaceDE w:val="0"/>
                    <w:autoSpaceDN w:val="0"/>
                    <w:adjustRightInd w:val="0"/>
                    <w:snapToGrid w:val="0"/>
                    <w:spacing w:afterLines="50" w:after="120" w:line="240" w:lineRule="auto"/>
                    <w:ind w:leftChars="0"/>
                    <w:contextualSpacing/>
                    <w:jc w:val="both"/>
                    <w:rPr>
                      <w:rFonts w:ascii="Arial" w:hAnsi="Arial" w:cs="Arial"/>
                      <w:color w:val="000000" w:themeColor="text1"/>
                      <w:sz w:val="18"/>
                      <w:szCs w:val="18"/>
                    </w:rPr>
                  </w:pPr>
                  <w:r w:rsidRPr="001500E0">
                    <w:rPr>
                      <w:rFonts w:ascii="Arial" w:hAnsi="Arial" w:cs="Arial"/>
                      <w:color w:val="000000" w:themeColor="text1"/>
                      <w:sz w:val="18"/>
                      <w:szCs w:val="18"/>
                    </w:rPr>
                    <w:t>Transmit [SCI-1x]</w:t>
                  </w:r>
                </w:p>
                <w:p w14:paraId="5B9C03F5" w14:textId="77777777" w:rsidR="008E279D" w:rsidRPr="00E724C3" w:rsidRDefault="008E279D" w:rsidP="008E279D">
                  <w:pPr>
                    <w:autoSpaceDE w:val="0"/>
                    <w:autoSpaceDN w:val="0"/>
                    <w:adjustRightInd w:val="0"/>
                    <w:snapToGrid w:val="0"/>
                    <w:spacing w:afterLines="50" w:after="120"/>
                    <w:contextualSpacing/>
                    <w:jc w:val="both"/>
                    <w:rPr>
                      <w:rFonts w:ascii="Arial" w:hAnsi="Arial" w:cs="Arial"/>
                      <w:color w:val="000000" w:themeColor="text1"/>
                      <w:sz w:val="18"/>
                      <w:szCs w:val="18"/>
                    </w:rPr>
                  </w:pPr>
                  <w:r>
                    <w:rPr>
                      <w:rFonts w:ascii="Arial" w:hAnsi="Arial" w:cs="Arial"/>
                      <w:color w:val="000000" w:themeColor="text1"/>
                      <w:sz w:val="18"/>
                      <w:szCs w:val="18"/>
                    </w:rPr>
                    <w:t>8) Transmit after performing dynamic channel access</w:t>
                  </w:r>
                </w:p>
                <w:p w14:paraId="0B50A945" w14:textId="77777777" w:rsidR="008E279D" w:rsidRPr="001500E0" w:rsidRDefault="008E279D" w:rsidP="008E279D">
                  <w:pPr>
                    <w:pStyle w:val="TAL"/>
                    <w:rPr>
                      <w:rFonts w:cs="Arial"/>
                      <w:color w:val="000000" w:themeColor="text1"/>
                      <w:szCs w:val="18"/>
                    </w:rPr>
                  </w:pPr>
                </w:p>
                <w:p w14:paraId="307A78AF" w14:textId="77777777" w:rsidR="008E279D" w:rsidRPr="001500E0" w:rsidRDefault="008E279D" w:rsidP="008E279D">
                  <w:pPr>
                    <w:pStyle w:val="TAL"/>
                    <w:rPr>
                      <w:rFonts w:cs="Arial"/>
                      <w:color w:val="000000" w:themeColor="text1"/>
                      <w:szCs w:val="18"/>
                    </w:rPr>
                  </w:pPr>
                  <w:r w:rsidRPr="001500E0">
                    <w:rPr>
                      <w:rFonts w:cs="Arial"/>
                      <w:szCs w:val="18"/>
                    </w:rPr>
                    <w:t>FFS: additional SCS values</w:t>
                  </w:r>
                </w:p>
              </w:tc>
              <w:tc>
                <w:tcPr>
                  <w:tcW w:w="269" w:type="pct"/>
                  <w:tcBorders>
                    <w:top w:val="single" w:sz="4" w:space="0" w:color="auto"/>
                    <w:left w:val="single" w:sz="4" w:space="0" w:color="auto"/>
                    <w:bottom w:val="single" w:sz="4" w:space="0" w:color="auto"/>
                    <w:right w:val="single" w:sz="4" w:space="0" w:color="auto"/>
                  </w:tcBorders>
                </w:tcPr>
                <w:p w14:paraId="6574A963" w14:textId="77777777" w:rsidR="008E279D" w:rsidRPr="001500E0" w:rsidRDefault="008E279D" w:rsidP="008E279D">
                  <w:pPr>
                    <w:pStyle w:val="TAL"/>
                    <w:rPr>
                      <w:rFonts w:eastAsia="Malgun Gothic" w:cs="Arial"/>
                      <w:szCs w:val="18"/>
                      <w:highlight w:val="yellow"/>
                      <w:lang w:eastAsia="ko-KR"/>
                    </w:rPr>
                  </w:pPr>
                </w:p>
              </w:tc>
              <w:tc>
                <w:tcPr>
                  <w:tcW w:w="186" w:type="pct"/>
                  <w:tcBorders>
                    <w:top w:val="single" w:sz="4" w:space="0" w:color="auto"/>
                    <w:left w:val="single" w:sz="4" w:space="0" w:color="auto"/>
                    <w:bottom w:val="single" w:sz="4" w:space="0" w:color="auto"/>
                    <w:right w:val="single" w:sz="4" w:space="0" w:color="auto"/>
                  </w:tcBorders>
                </w:tcPr>
                <w:p w14:paraId="479336AC"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eastAsia="ko-KR"/>
                    </w:rPr>
                    <w:t>Yes</w:t>
                  </w:r>
                </w:p>
              </w:tc>
              <w:tc>
                <w:tcPr>
                  <w:tcW w:w="185" w:type="pct"/>
                  <w:tcBorders>
                    <w:top w:val="single" w:sz="4" w:space="0" w:color="auto"/>
                    <w:left w:val="single" w:sz="4" w:space="0" w:color="auto"/>
                    <w:bottom w:val="single" w:sz="4" w:space="0" w:color="auto"/>
                    <w:right w:val="single" w:sz="4" w:space="0" w:color="auto"/>
                  </w:tcBorders>
                </w:tcPr>
                <w:p w14:paraId="75A53A0D"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eastAsia="ko-KR"/>
                    </w:rPr>
                    <w:t>No</w:t>
                  </w:r>
                </w:p>
              </w:tc>
              <w:tc>
                <w:tcPr>
                  <w:tcW w:w="298" w:type="pct"/>
                  <w:tcBorders>
                    <w:top w:val="single" w:sz="4" w:space="0" w:color="auto"/>
                    <w:left w:val="single" w:sz="4" w:space="0" w:color="auto"/>
                    <w:bottom w:val="single" w:sz="4" w:space="0" w:color="auto"/>
                    <w:right w:val="single" w:sz="4" w:space="0" w:color="auto"/>
                  </w:tcBorders>
                </w:tcPr>
                <w:p w14:paraId="5EB0EF32" w14:textId="77777777" w:rsidR="008E279D" w:rsidRPr="001500E0" w:rsidRDefault="008E279D" w:rsidP="008E279D">
                  <w:pPr>
                    <w:pStyle w:val="TAL"/>
                    <w:rPr>
                      <w:rFonts w:eastAsia="Malgun Gothic" w:cs="Arial"/>
                      <w:szCs w:val="18"/>
                      <w:lang w:val="en-US" w:eastAsia="ko-KR"/>
                    </w:rPr>
                  </w:pPr>
                </w:p>
              </w:tc>
              <w:tc>
                <w:tcPr>
                  <w:tcW w:w="275" w:type="pct"/>
                  <w:tcBorders>
                    <w:top w:val="single" w:sz="4" w:space="0" w:color="auto"/>
                    <w:left w:val="single" w:sz="4" w:space="0" w:color="auto"/>
                    <w:bottom w:val="single" w:sz="4" w:space="0" w:color="auto"/>
                    <w:right w:val="single" w:sz="4" w:space="0" w:color="auto"/>
                  </w:tcBorders>
                </w:tcPr>
                <w:p w14:paraId="44D52F59"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eastAsia="ko-KR"/>
                    </w:rPr>
                    <w:t>Per FS</w:t>
                  </w:r>
                </w:p>
              </w:tc>
              <w:tc>
                <w:tcPr>
                  <w:tcW w:w="213" w:type="pct"/>
                  <w:tcBorders>
                    <w:top w:val="single" w:sz="4" w:space="0" w:color="auto"/>
                    <w:left w:val="single" w:sz="4" w:space="0" w:color="auto"/>
                    <w:bottom w:val="single" w:sz="4" w:space="0" w:color="auto"/>
                    <w:right w:val="single" w:sz="4" w:space="0" w:color="auto"/>
                  </w:tcBorders>
                </w:tcPr>
                <w:p w14:paraId="41864F89"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58A60B51"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750D0661"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578" w:type="pct"/>
                  <w:tcBorders>
                    <w:top w:val="single" w:sz="4" w:space="0" w:color="auto"/>
                    <w:left w:val="single" w:sz="4" w:space="0" w:color="auto"/>
                    <w:bottom w:val="single" w:sz="4" w:space="0" w:color="auto"/>
                    <w:right w:val="single" w:sz="4" w:space="0" w:color="auto"/>
                  </w:tcBorders>
                </w:tcPr>
                <w:p w14:paraId="0FBA9CEB" w14:textId="77777777" w:rsidR="008E279D" w:rsidRPr="001500E0" w:rsidRDefault="008E279D" w:rsidP="008E279D">
                  <w:pPr>
                    <w:pStyle w:val="TAL"/>
                    <w:rPr>
                      <w:rFonts w:eastAsia="SimSun" w:cs="Arial"/>
                      <w:color w:val="000000" w:themeColor="text1"/>
                      <w:szCs w:val="18"/>
                      <w:lang w:eastAsia="zh-CN"/>
                    </w:rPr>
                  </w:pPr>
                  <w:r w:rsidRPr="001500E0">
                    <w:rPr>
                      <w:rFonts w:cs="Arial"/>
                      <w:color w:val="000000" w:themeColor="text1"/>
                      <w:szCs w:val="18"/>
                    </w:rPr>
                    <w:t xml:space="preserve">Candidate values for </w:t>
                  </w:r>
                  <w:proofErr w:type="spellStart"/>
                  <w:r w:rsidRPr="001500E0">
                    <w:rPr>
                      <w:rFonts w:cs="Arial"/>
                      <w:color w:val="000000" w:themeColor="text1"/>
                      <w:szCs w:val="18"/>
                    </w:rPr>
                    <w:t>C are</w:t>
                  </w:r>
                  <w:proofErr w:type="spellEnd"/>
                  <w:r w:rsidRPr="001500E0">
                    <w:rPr>
                      <w:rFonts w:cs="Arial"/>
                      <w:color w:val="000000" w:themeColor="text1"/>
                      <w:szCs w:val="18"/>
                    </w:rPr>
                    <w:t xml:space="preserve"> {8,16}</w:t>
                  </w:r>
                </w:p>
                <w:p w14:paraId="0522A995" w14:textId="77777777" w:rsidR="008E279D" w:rsidRPr="001500E0" w:rsidRDefault="008E279D" w:rsidP="008E279D">
                  <w:pPr>
                    <w:pStyle w:val="TAL"/>
                    <w:rPr>
                      <w:rFonts w:cs="Arial"/>
                      <w:color w:val="000000" w:themeColor="text1"/>
                      <w:szCs w:val="18"/>
                    </w:rPr>
                  </w:pPr>
                </w:p>
              </w:tc>
              <w:tc>
                <w:tcPr>
                  <w:tcW w:w="280" w:type="pct"/>
                  <w:tcBorders>
                    <w:top w:val="single" w:sz="4" w:space="0" w:color="auto"/>
                    <w:left w:val="single" w:sz="4" w:space="0" w:color="auto"/>
                    <w:bottom w:val="single" w:sz="4" w:space="0" w:color="auto"/>
                    <w:right w:val="single" w:sz="4" w:space="0" w:color="auto"/>
                  </w:tcBorders>
                </w:tcPr>
                <w:p w14:paraId="1DD0742D" w14:textId="77777777" w:rsidR="008E279D" w:rsidRPr="001500E0" w:rsidRDefault="008E279D" w:rsidP="008E279D">
                  <w:pPr>
                    <w:pStyle w:val="TAL"/>
                    <w:rPr>
                      <w:rFonts w:cs="Arial"/>
                      <w:szCs w:val="18"/>
                      <w:lang w:eastAsia="ja-JP"/>
                    </w:rPr>
                  </w:pPr>
                  <w:r w:rsidRPr="001500E0">
                    <w:rPr>
                      <w:rFonts w:cs="Arial"/>
                      <w:szCs w:val="18"/>
                      <w:lang w:eastAsia="ja-JP"/>
                    </w:rPr>
                    <w:t>Optional with capability signalling</w:t>
                  </w:r>
                </w:p>
              </w:tc>
            </w:tr>
            <w:tr w:rsidR="00D31F3D" w:rsidRPr="001500E0" w14:paraId="06CFD093" w14:textId="77777777" w:rsidTr="008E279D">
              <w:trPr>
                <w:trHeight w:val="20"/>
              </w:trPr>
              <w:tc>
                <w:tcPr>
                  <w:tcW w:w="290" w:type="pct"/>
                  <w:tcBorders>
                    <w:top w:val="single" w:sz="4" w:space="0" w:color="auto"/>
                    <w:left w:val="single" w:sz="4" w:space="0" w:color="auto"/>
                    <w:bottom w:val="single" w:sz="4" w:space="0" w:color="auto"/>
                    <w:right w:val="single" w:sz="4" w:space="0" w:color="auto"/>
                  </w:tcBorders>
                </w:tcPr>
                <w:p w14:paraId="2F150888" w14:textId="77777777" w:rsidR="008E279D" w:rsidRPr="001500E0" w:rsidRDefault="008E279D" w:rsidP="008E279D">
                  <w:pPr>
                    <w:pStyle w:val="TAL"/>
                    <w:rPr>
                      <w:rFonts w:cs="Arial"/>
                      <w:szCs w:val="18"/>
                      <w:lang w:eastAsia="ja-JP"/>
                    </w:rPr>
                  </w:pPr>
                  <w:r w:rsidRPr="001500E0">
                    <w:rPr>
                      <w:rFonts w:cs="Arial"/>
                      <w:szCs w:val="18"/>
                      <w:lang w:eastAsia="ja-JP"/>
                    </w:rPr>
                    <w:t>xx. NR_SL_enh2</w:t>
                  </w:r>
                </w:p>
                <w:p w14:paraId="54F5171B" w14:textId="77777777" w:rsidR="008E279D" w:rsidRPr="001500E0" w:rsidRDefault="008E279D" w:rsidP="008E279D">
                  <w:pPr>
                    <w:pStyle w:val="TAL"/>
                    <w:rPr>
                      <w:rFonts w:cs="Arial"/>
                      <w:szCs w:val="18"/>
                      <w:lang w:eastAsia="ja-JP"/>
                    </w:rPr>
                  </w:pPr>
                </w:p>
                <w:p w14:paraId="59844E82" w14:textId="77777777" w:rsidR="008E279D" w:rsidRPr="001500E0" w:rsidRDefault="008E279D" w:rsidP="008E279D">
                  <w:pPr>
                    <w:pStyle w:val="TAL"/>
                    <w:rPr>
                      <w:rFonts w:cs="Arial"/>
                      <w:szCs w:val="18"/>
                      <w:lang w:eastAsia="ja-JP"/>
                    </w:rPr>
                  </w:pPr>
                </w:p>
                <w:p w14:paraId="43C4BA0D" w14:textId="77777777" w:rsidR="008E279D" w:rsidRPr="001500E0" w:rsidRDefault="008E279D" w:rsidP="008E279D">
                  <w:pPr>
                    <w:pStyle w:val="TAL"/>
                    <w:rPr>
                      <w:rFonts w:cs="Arial"/>
                      <w:szCs w:val="18"/>
                      <w:lang w:eastAsia="ja-JP"/>
                    </w:rPr>
                  </w:pPr>
                </w:p>
              </w:tc>
              <w:tc>
                <w:tcPr>
                  <w:tcW w:w="154" w:type="pct"/>
                  <w:tcBorders>
                    <w:top w:val="single" w:sz="4" w:space="0" w:color="auto"/>
                    <w:left w:val="single" w:sz="4" w:space="0" w:color="auto"/>
                    <w:bottom w:val="single" w:sz="4" w:space="0" w:color="auto"/>
                    <w:right w:val="single" w:sz="4" w:space="0" w:color="auto"/>
                  </w:tcBorders>
                </w:tcPr>
                <w:p w14:paraId="6D2262FB" w14:textId="77777777" w:rsidR="008E279D" w:rsidRPr="001500E0" w:rsidRDefault="008E279D" w:rsidP="008E279D">
                  <w:pPr>
                    <w:pStyle w:val="TAL"/>
                    <w:rPr>
                      <w:rFonts w:cs="Arial"/>
                      <w:szCs w:val="18"/>
                      <w:lang w:eastAsia="ja-JP"/>
                    </w:rPr>
                  </w:pPr>
                  <w:r w:rsidRPr="001500E0">
                    <w:rPr>
                      <w:rFonts w:cs="Arial"/>
                      <w:szCs w:val="18"/>
                      <w:lang w:eastAsia="ja-JP"/>
                    </w:rPr>
                    <w:t>X-4</w:t>
                  </w:r>
                </w:p>
              </w:tc>
              <w:tc>
                <w:tcPr>
                  <w:tcW w:w="486" w:type="pct"/>
                  <w:tcBorders>
                    <w:top w:val="single" w:sz="4" w:space="0" w:color="auto"/>
                    <w:left w:val="single" w:sz="4" w:space="0" w:color="auto"/>
                    <w:bottom w:val="single" w:sz="4" w:space="0" w:color="auto"/>
                    <w:right w:val="single" w:sz="4" w:space="0" w:color="auto"/>
                  </w:tcBorders>
                </w:tcPr>
                <w:p w14:paraId="5B3C245A" w14:textId="77777777" w:rsidR="008E279D" w:rsidRPr="001500E0" w:rsidRDefault="008E279D" w:rsidP="008E279D">
                  <w:pPr>
                    <w:pStyle w:val="TAL"/>
                    <w:rPr>
                      <w:rFonts w:eastAsia="SimSun" w:cs="Arial"/>
                      <w:szCs w:val="18"/>
                      <w:lang w:eastAsia="zh-CN"/>
                    </w:rPr>
                  </w:pPr>
                  <w:r w:rsidRPr="001500E0">
                    <w:rPr>
                      <w:rFonts w:eastAsia="SimSun" w:cs="Arial"/>
                      <w:szCs w:val="18"/>
                      <w:lang w:eastAsia="zh-CN"/>
                    </w:rPr>
                    <w:t xml:space="preserve">Receive </w:t>
                  </w:r>
                  <w:proofErr w:type="spellStart"/>
                  <w:r w:rsidRPr="001500E0">
                    <w:rPr>
                      <w:rFonts w:eastAsia="SimSun" w:cs="Arial"/>
                      <w:szCs w:val="18"/>
                      <w:lang w:eastAsia="zh-CN"/>
                    </w:rPr>
                    <w:t>sidelink</w:t>
                  </w:r>
                  <w:proofErr w:type="spellEnd"/>
                  <w:r w:rsidRPr="001500E0">
                    <w:rPr>
                      <w:rFonts w:eastAsia="SimSun" w:cs="Arial"/>
                      <w:szCs w:val="18"/>
                      <w:lang w:eastAsia="zh-CN"/>
                    </w:rPr>
                    <w:t xml:space="preserve"> on an unlicensed carrier</w:t>
                  </w:r>
                </w:p>
              </w:tc>
              <w:tc>
                <w:tcPr>
                  <w:tcW w:w="1361" w:type="pct"/>
                  <w:tcBorders>
                    <w:top w:val="single" w:sz="4" w:space="0" w:color="auto"/>
                    <w:left w:val="single" w:sz="4" w:space="0" w:color="auto"/>
                    <w:bottom w:val="single" w:sz="4" w:space="0" w:color="auto"/>
                    <w:right w:val="single" w:sz="4" w:space="0" w:color="auto"/>
                  </w:tcBorders>
                </w:tcPr>
                <w:p w14:paraId="2D4B8390"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 xml:space="preserve">1) UE can receive NR PSCCH/PSSCH. Up to a total of A </w:t>
                  </w:r>
                  <w:proofErr w:type="spellStart"/>
                  <w:r w:rsidRPr="001500E0">
                    <w:rPr>
                      <w:rFonts w:cs="Arial"/>
                      <w:color w:val="000000" w:themeColor="text1"/>
                      <w:szCs w:val="18"/>
                    </w:rPr>
                    <w:t>sidelink</w:t>
                  </w:r>
                  <w:proofErr w:type="spellEnd"/>
                  <w:r w:rsidRPr="001500E0">
                    <w:rPr>
                      <w:rFonts w:cs="Arial"/>
                      <w:color w:val="000000" w:themeColor="text1"/>
                      <w:szCs w:val="18"/>
                    </w:rPr>
                    <w:t xml:space="preserve"> HARQ processes across all links are supported.</w:t>
                  </w:r>
                </w:p>
                <w:p w14:paraId="4502F03F"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2) UE can receive X PSCCH in a slot.</w:t>
                  </w:r>
                </w:p>
                <w:p w14:paraId="1CC77EED"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3) UE can attempt to decode Y= N</w:t>
                  </w:r>
                  <w:r w:rsidRPr="001500E0">
                    <w:rPr>
                      <w:rFonts w:cs="Arial"/>
                      <w:color w:val="000000" w:themeColor="text1"/>
                      <w:szCs w:val="18"/>
                      <w:vertAlign w:val="subscript"/>
                    </w:rPr>
                    <w:t>RB</w:t>
                  </w:r>
                  <w:r w:rsidRPr="001500E0">
                    <w:rPr>
                      <w:rFonts w:cs="Arial"/>
                      <w:color w:val="000000" w:themeColor="text1"/>
                      <w:szCs w:val="18"/>
                    </w:rPr>
                    <w:t xml:space="preserve"> non-overlapping RBs per slot </w:t>
                  </w:r>
                </w:p>
                <w:p w14:paraId="2C5CFC00"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 xml:space="preserve">4) UE supports reception of PSSCH according to the 64QAM MCS table </w:t>
                  </w:r>
                </w:p>
                <w:p w14:paraId="063C64CB" w14:textId="77777777" w:rsidR="008E279D" w:rsidRPr="001500E0" w:rsidRDefault="008E279D" w:rsidP="008E279D">
                  <w:pPr>
                    <w:pStyle w:val="TAL"/>
                    <w:rPr>
                      <w:rFonts w:eastAsia="Malgun Gothic" w:cs="Arial"/>
                      <w:color w:val="000000" w:themeColor="text1"/>
                      <w:szCs w:val="18"/>
                      <w:lang w:eastAsia="ko-KR"/>
                    </w:rPr>
                  </w:pPr>
                  <w:r>
                    <w:rPr>
                      <w:rFonts w:eastAsia="Malgun Gothic" w:cs="Arial"/>
                      <w:color w:val="000000" w:themeColor="text1"/>
                      <w:szCs w:val="18"/>
                      <w:lang w:eastAsia="ko-KR"/>
                    </w:rPr>
                    <w:t>5</w:t>
                  </w:r>
                  <w:r w:rsidRPr="001500E0">
                    <w:rPr>
                      <w:rFonts w:eastAsia="Malgun Gothic" w:cs="Arial"/>
                      <w:color w:val="000000" w:themeColor="text1"/>
                      <w:szCs w:val="18"/>
                      <w:lang w:eastAsia="ko-KR"/>
                    </w:rPr>
                    <w:t xml:space="preserve">) Supports 14-symbol SL slot with all DMRS patterns corresponding to {#PSSCH symbols} = {12, 9} for slots w/wo PSFCH. </w:t>
                  </w:r>
                </w:p>
                <w:p w14:paraId="55F37C96" w14:textId="77777777" w:rsidR="008E279D" w:rsidRPr="001500E0" w:rsidRDefault="008E279D" w:rsidP="008E279D">
                  <w:pPr>
                    <w:autoSpaceDE w:val="0"/>
                    <w:autoSpaceDN w:val="0"/>
                    <w:adjustRightInd w:val="0"/>
                    <w:snapToGrid w:val="0"/>
                    <w:spacing w:afterLines="50" w:after="120"/>
                    <w:contextualSpacing/>
                    <w:jc w:val="both"/>
                    <w:rPr>
                      <w:rFonts w:ascii="Arial" w:eastAsia="Malgun Gothic" w:hAnsi="Arial" w:cs="Arial"/>
                      <w:color w:val="000000" w:themeColor="text1"/>
                      <w:sz w:val="18"/>
                      <w:szCs w:val="18"/>
                      <w:lang w:eastAsia="ko-KR"/>
                    </w:rPr>
                  </w:pPr>
                  <w:r>
                    <w:rPr>
                      <w:rFonts w:ascii="Arial" w:eastAsia="Malgun Gothic" w:hAnsi="Arial" w:cs="Arial"/>
                      <w:color w:val="000000" w:themeColor="text1"/>
                      <w:sz w:val="18"/>
                      <w:szCs w:val="18"/>
                      <w:lang w:eastAsia="ko-KR"/>
                    </w:rPr>
                    <w:t>6</w:t>
                  </w:r>
                  <w:r w:rsidRPr="001500E0">
                    <w:rPr>
                      <w:rFonts w:ascii="Arial" w:eastAsia="Malgun Gothic" w:hAnsi="Arial" w:cs="Arial"/>
                      <w:color w:val="000000" w:themeColor="text1"/>
                      <w:sz w:val="18"/>
                      <w:szCs w:val="18"/>
                      <w:lang w:eastAsia="ko-KR"/>
                    </w:rPr>
                    <w:t>) UE can receive using 30 kHz subcarrier spacing with normal CP in FR1</w:t>
                  </w:r>
                </w:p>
                <w:p w14:paraId="78FF7336" w14:textId="77777777" w:rsidR="008E279D" w:rsidRPr="00347155" w:rsidRDefault="008E279D" w:rsidP="008E279D">
                  <w:pPr>
                    <w:autoSpaceDE w:val="0"/>
                    <w:autoSpaceDN w:val="0"/>
                    <w:adjustRightInd w:val="0"/>
                    <w:snapToGrid w:val="0"/>
                    <w:spacing w:afterLines="50" w:after="120"/>
                    <w:contextualSpacing/>
                    <w:jc w:val="both"/>
                    <w:rPr>
                      <w:rFonts w:ascii="Arial" w:hAnsi="Arial" w:cs="Arial"/>
                      <w:color w:val="000000" w:themeColor="text1"/>
                      <w:sz w:val="18"/>
                      <w:szCs w:val="18"/>
                    </w:rPr>
                  </w:pPr>
                  <w:r>
                    <w:rPr>
                      <w:rFonts w:ascii="Arial" w:hAnsi="Arial" w:cs="Arial"/>
                      <w:color w:val="000000" w:themeColor="text1"/>
                      <w:sz w:val="18"/>
                      <w:szCs w:val="18"/>
                    </w:rPr>
                    <w:t xml:space="preserve">7) </w:t>
                  </w:r>
                  <w:r w:rsidRPr="00347155">
                    <w:rPr>
                      <w:rFonts w:ascii="Arial" w:hAnsi="Arial" w:cs="Arial"/>
                      <w:color w:val="000000" w:themeColor="text1"/>
                      <w:sz w:val="18"/>
                      <w:szCs w:val="18"/>
                    </w:rPr>
                    <w:t>Receive using PRB interlace frequency domain resource allocation for PSCCH/PSSCH if the UE supports SL reception.</w:t>
                  </w:r>
                </w:p>
                <w:p w14:paraId="7AF3CDF5" w14:textId="77777777" w:rsidR="008E279D" w:rsidRPr="001500E0" w:rsidRDefault="008E279D" w:rsidP="00A5617A">
                  <w:pPr>
                    <w:pStyle w:val="aff6"/>
                    <w:numPr>
                      <w:ilvl w:val="1"/>
                      <w:numId w:val="42"/>
                    </w:numPr>
                    <w:autoSpaceDE w:val="0"/>
                    <w:autoSpaceDN w:val="0"/>
                    <w:adjustRightInd w:val="0"/>
                    <w:snapToGrid w:val="0"/>
                    <w:spacing w:afterLines="50" w:after="120" w:line="240" w:lineRule="auto"/>
                    <w:ind w:leftChars="0"/>
                    <w:contextualSpacing/>
                    <w:jc w:val="both"/>
                    <w:rPr>
                      <w:rFonts w:ascii="Arial" w:hAnsi="Arial" w:cs="Arial"/>
                      <w:color w:val="000000" w:themeColor="text1"/>
                      <w:sz w:val="18"/>
                      <w:szCs w:val="18"/>
                    </w:rPr>
                  </w:pPr>
                  <w:r w:rsidRPr="001500E0">
                    <w:rPr>
                      <w:rFonts w:ascii="Arial" w:hAnsi="Arial" w:cs="Arial"/>
                      <w:color w:val="000000" w:themeColor="text1"/>
                      <w:sz w:val="18"/>
                      <w:szCs w:val="18"/>
                    </w:rPr>
                    <w:t>Decode [SCI-1x]</w:t>
                  </w:r>
                </w:p>
                <w:p w14:paraId="76312D35" w14:textId="77777777" w:rsidR="008E279D" w:rsidRPr="001500E0" w:rsidRDefault="008E279D" w:rsidP="008E279D">
                  <w:pPr>
                    <w:pStyle w:val="TAL"/>
                    <w:spacing w:line="256" w:lineRule="auto"/>
                    <w:rPr>
                      <w:rFonts w:cs="Arial"/>
                      <w:szCs w:val="18"/>
                    </w:rPr>
                  </w:pPr>
                </w:p>
                <w:p w14:paraId="57A0382C" w14:textId="77777777" w:rsidR="008E279D" w:rsidRPr="001500E0" w:rsidRDefault="008E279D" w:rsidP="008E279D">
                  <w:pPr>
                    <w:pStyle w:val="TAL"/>
                    <w:spacing w:line="256" w:lineRule="auto"/>
                    <w:rPr>
                      <w:rFonts w:cs="Arial"/>
                      <w:szCs w:val="18"/>
                    </w:rPr>
                  </w:pPr>
                  <w:r w:rsidRPr="001500E0">
                    <w:rPr>
                      <w:rFonts w:cs="Arial"/>
                      <w:szCs w:val="18"/>
                    </w:rPr>
                    <w:t>FFS: additional SCS values</w:t>
                  </w:r>
                </w:p>
              </w:tc>
              <w:tc>
                <w:tcPr>
                  <w:tcW w:w="269" w:type="pct"/>
                  <w:tcBorders>
                    <w:top w:val="single" w:sz="4" w:space="0" w:color="auto"/>
                    <w:left w:val="single" w:sz="4" w:space="0" w:color="auto"/>
                    <w:bottom w:val="single" w:sz="4" w:space="0" w:color="auto"/>
                    <w:right w:val="single" w:sz="4" w:space="0" w:color="auto"/>
                  </w:tcBorders>
                </w:tcPr>
                <w:p w14:paraId="3897DBCF" w14:textId="77777777" w:rsidR="008E279D" w:rsidRPr="001500E0" w:rsidRDefault="008E279D" w:rsidP="008E279D">
                  <w:pPr>
                    <w:pStyle w:val="TAL"/>
                    <w:rPr>
                      <w:rFonts w:eastAsia="Malgun Gothic" w:cs="Arial"/>
                      <w:szCs w:val="18"/>
                      <w:highlight w:val="yellow"/>
                      <w:lang w:eastAsia="ko-KR"/>
                    </w:rPr>
                  </w:pPr>
                </w:p>
              </w:tc>
              <w:tc>
                <w:tcPr>
                  <w:tcW w:w="186" w:type="pct"/>
                  <w:tcBorders>
                    <w:top w:val="single" w:sz="4" w:space="0" w:color="auto"/>
                    <w:left w:val="single" w:sz="4" w:space="0" w:color="auto"/>
                    <w:bottom w:val="single" w:sz="4" w:space="0" w:color="auto"/>
                    <w:right w:val="single" w:sz="4" w:space="0" w:color="auto"/>
                  </w:tcBorders>
                </w:tcPr>
                <w:p w14:paraId="34D85649"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eastAsia="ko-KR"/>
                    </w:rPr>
                    <w:t>Yes</w:t>
                  </w:r>
                </w:p>
              </w:tc>
              <w:tc>
                <w:tcPr>
                  <w:tcW w:w="185" w:type="pct"/>
                  <w:tcBorders>
                    <w:top w:val="single" w:sz="4" w:space="0" w:color="auto"/>
                    <w:left w:val="single" w:sz="4" w:space="0" w:color="auto"/>
                    <w:bottom w:val="single" w:sz="4" w:space="0" w:color="auto"/>
                    <w:right w:val="single" w:sz="4" w:space="0" w:color="auto"/>
                  </w:tcBorders>
                </w:tcPr>
                <w:p w14:paraId="6A73104C"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eastAsia="ko-KR"/>
                    </w:rPr>
                    <w:t>No</w:t>
                  </w:r>
                </w:p>
              </w:tc>
              <w:tc>
                <w:tcPr>
                  <w:tcW w:w="298" w:type="pct"/>
                  <w:tcBorders>
                    <w:top w:val="single" w:sz="4" w:space="0" w:color="auto"/>
                    <w:left w:val="single" w:sz="4" w:space="0" w:color="auto"/>
                    <w:bottom w:val="single" w:sz="4" w:space="0" w:color="auto"/>
                    <w:right w:val="single" w:sz="4" w:space="0" w:color="auto"/>
                  </w:tcBorders>
                </w:tcPr>
                <w:p w14:paraId="5B453562" w14:textId="77777777" w:rsidR="008E279D" w:rsidRPr="001500E0" w:rsidRDefault="008E279D" w:rsidP="008E279D">
                  <w:pPr>
                    <w:pStyle w:val="TAL"/>
                    <w:rPr>
                      <w:rFonts w:eastAsia="Malgun Gothic" w:cs="Arial"/>
                      <w:szCs w:val="18"/>
                      <w:lang w:val="en-US" w:eastAsia="ko-KR"/>
                    </w:rPr>
                  </w:pPr>
                </w:p>
              </w:tc>
              <w:tc>
                <w:tcPr>
                  <w:tcW w:w="275" w:type="pct"/>
                  <w:tcBorders>
                    <w:top w:val="single" w:sz="4" w:space="0" w:color="auto"/>
                    <w:left w:val="single" w:sz="4" w:space="0" w:color="auto"/>
                    <w:bottom w:val="single" w:sz="4" w:space="0" w:color="auto"/>
                    <w:right w:val="single" w:sz="4" w:space="0" w:color="auto"/>
                  </w:tcBorders>
                </w:tcPr>
                <w:p w14:paraId="091DE186"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eastAsia="ko-KR"/>
                    </w:rPr>
                    <w:t>Per FS</w:t>
                  </w:r>
                </w:p>
              </w:tc>
              <w:tc>
                <w:tcPr>
                  <w:tcW w:w="213" w:type="pct"/>
                  <w:tcBorders>
                    <w:top w:val="single" w:sz="4" w:space="0" w:color="auto"/>
                    <w:left w:val="single" w:sz="4" w:space="0" w:color="auto"/>
                    <w:bottom w:val="single" w:sz="4" w:space="0" w:color="auto"/>
                    <w:right w:val="single" w:sz="4" w:space="0" w:color="auto"/>
                  </w:tcBorders>
                </w:tcPr>
                <w:p w14:paraId="5A617AE4"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68B452EB"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68DDF642"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578" w:type="pct"/>
                  <w:tcBorders>
                    <w:top w:val="single" w:sz="4" w:space="0" w:color="auto"/>
                    <w:left w:val="single" w:sz="4" w:space="0" w:color="auto"/>
                    <w:bottom w:val="single" w:sz="4" w:space="0" w:color="auto"/>
                    <w:right w:val="single" w:sz="4" w:space="0" w:color="auto"/>
                  </w:tcBorders>
                </w:tcPr>
                <w:p w14:paraId="263D299B" w14:textId="77777777" w:rsidR="008E279D" w:rsidRPr="001500E0" w:rsidRDefault="008E279D" w:rsidP="008E279D">
                  <w:pPr>
                    <w:pStyle w:val="TAL"/>
                    <w:rPr>
                      <w:rFonts w:eastAsia="Times New Roman" w:cs="Arial"/>
                      <w:color w:val="000000" w:themeColor="text1"/>
                      <w:szCs w:val="18"/>
                      <w:vertAlign w:val="subscript"/>
                      <w:lang w:val="en-US"/>
                    </w:rPr>
                  </w:pPr>
                  <w:r w:rsidRPr="001500E0">
                    <w:rPr>
                      <w:rFonts w:cs="Arial"/>
                      <w:color w:val="000000" w:themeColor="text1"/>
                      <w:szCs w:val="18"/>
                      <w:lang w:eastAsia="zh-CN"/>
                    </w:rPr>
                    <w:t>Note:</w:t>
                  </w:r>
                </w:p>
                <w:p w14:paraId="1371DACE" w14:textId="77777777" w:rsidR="008E279D" w:rsidRPr="001500E0" w:rsidRDefault="008E279D" w:rsidP="008E279D">
                  <w:pPr>
                    <w:pStyle w:val="TAL"/>
                    <w:rPr>
                      <w:rFonts w:cs="Arial"/>
                      <w:color w:val="000000" w:themeColor="text1"/>
                      <w:szCs w:val="18"/>
                      <w:lang w:eastAsia="zh-CN"/>
                    </w:rPr>
                  </w:pPr>
                  <w:r w:rsidRPr="001500E0">
                    <w:rPr>
                      <w:rFonts w:cs="Arial"/>
                      <w:color w:val="000000" w:themeColor="text1"/>
                      <w:szCs w:val="18"/>
                    </w:rPr>
                    <w:t>N</w:t>
                  </w:r>
                  <w:r w:rsidRPr="001500E0">
                    <w:rPr>
                      <w:rFonts w:cs="Arial"/>
                      <w:color w:val="000000" w:themeColor="text1"/>
                      <w:szCs w:val="18"/>
                      <w:vertAlign w:val="subscript"/>
                    </w:rPr>
                    <w:t>RB</w:t>
                  </w:r>
                  <w:r w:rsidRPr="001500E0">
                    <w:rPr>
                      <w:rFonts w:cs="Arial"/>
                      <w:color w:val="000000" w:themeColor="text1"/>
                      <w:szCs w:val="18"/>
                    </w:rPr>
                    <w:t xml:space="preserve"> is the number of RBs defined per channel bandwidth by RAN4 in 38.101-1 Table 5.3.2-1 for FR1 </w:t>
                  </w:r>
                </w:p>
                <w:p w14:paraId="11E3CCDB" w14:textId="77777777" w:rsidR="008E279D" w:rsidRPr="001500E0" w:rsidRDefault="008E279D" w:rsidP="008E279D">
                  <w:pPr>
                    <w:pStyle w:val="TAL"/>
                    <w:rPr>
                      <w:rFonts w:eastAsia="SimSun" w:cs="Arial"/>
                      <w:color w:val="000000" w:themeColor="text1"/>
                      <w:szCs w:val="18"/>
                      <w:lang w:eastAsia="zh-CN"/>
                    </w:rPr>
                  </w:pPr>
                </w:p>
                <w:p w14:paraId="6B36B3FD" w14:textId="77777777" w:rsidR="008E279D" w:rsidRPr="001500E0" w:rsidRDefault="008E279D" w:rsidP="008E279D">
                  <w:pPr>
                    <w:pStyle w:val="TAL"/>
                    <w:rPr>
                      <w:rFonts w:cs="Arial"/>
                      <w:color w:val="000000" w:themeColor="text1"/>
                      <w:szCs w:val="18"/>
                    </w:rPr>
                  </w:pPr>
                  <w:r w:rsidRPr="001500E0">
                    <w:rPr>
                      <w:rFonts w:eastAsia="SimSun" w:cs="Arial"/>
                      <w:color w:val="000000" w:themeColor="text1"/>
                      <w:szCs w:val="18"/>
                      <w:lang w:eastAsia="zh-CN"/>
                    </w:rPr>
                    <w:t xml:space="preserve">Component-1 </w:t>
                  </w:r>
                  <w:r w:rsidRPr="001500E0">
                    <w:rPr>
                      <w:rFonts w:cs="Arial"/>
                      <w:color w:val="000000" w:themeColor="text1"/>
                      <w:szCs w:val="18"/>
                    </w:rPr>
                    <w:t>candidate value set: {16, 24, 32, 48, 64}</w:t>
                  </w:r>
                </w:p>
                <w:p w14:paraId="2CA3E739" w14:textId="77777777" w:rsidR="008E279D" w:rsidRPr="001500E0" w:rsidRDefault="008E279D" w:rsidP="008E279D">
                  <w:pPr>
                    <w:pStyle w:val="TAL"/>
                    <w:rPr>
                      <w:rFonts w:eastAsia="SimSun" w:cs="Arial"/>
                      <w:color w:val="000000" w:themeColor="text1"/>
                      <w:szCs w:val="18"/>
                      <w:lang w:eastAsia="zh-CN"/>
                    </w:rPr>
                  </w:pPr>
                </w:p>
                <w:p w14:paraId="26EA485B" w14:textId="77777777" w:rsidR="008E279D" w:rsidRPr="001500E0" w:rsidRDefault="008E279D" w:rsidP="008E279D">
                  <w:pPr>
                    <w:pStyle w:val="TAL"/>
                    <w:rPr>
                      <w:rFonts w:eastAsia="SimSun" w:cs="Arial"/>
                      <w:color w:val="000000" w:themeColor="text1"/>
                      <w:szCs w:val="18"/>
                      <w:lang w:eastAsia="zh-CN"/>
                    </w:rPr>
                  </w:pPr>
                  <w:r w:rsidRPr="001500E0">
                    <w:rPr>
                      <w:rFonts w:eastAsia="SimSun" w:cs="Arial"/>
                      <w:color w:val="000000" w:themeColor="text1"/>
                      <w:szCs w:val="18"/>
                      <w:lang w:eastAsia="zh-CN"/>
                    </w:rPr>
                    <w:t>Component-2 candidate value set: {</w:t>
                  </w:r>
                  <w:r w:rsidRPr="001500E0">
                    <w:rPr>
                      <w:rFonts w:cs="Arial"/>
                      <w:color w:val="000000" w:themeColor="text1"/>
                      <w:szCs w:val="18"/>
                    </w:rPr>
                    <w:t>floor (N</w:t>
                  </w:r>
                  <w:r w:rsidRPr="001500E0">
                    <w:rPr>
                      <w:rFonts w:cs="Arial"/>
                      <w:color w:val="000000" w:themeColor="text1"/>
                      <w:szCs w:val="18"/>
                      <w:vertAlign w:val="subscript"/>
                    </w:rPr>
                    <w:t>RB</w:t>
                  </w:r>
                  <w:r w:rsidRPr="001500E0">
                    <w:rPr>
                      <w:rFonts w:cs="Arial"/>
                      <w:color w:val="000000" w:themeColor="text1"/>
                      <w:szCs w:val="18"/>
                    </w:rPr>
                    <w:t xml:space="preserve"> /10 RBs), 2*floor (N</w:t>
                  </w:r>
                  <w:r w:rsidRPr="001500E0">
                    <w:rPr>
                      <w:rFonts w:cs="Arial"/>
                      <w:color w:val="000000" w:themeColor="text1"/>
                      <w:szCs w:val="18"/>
                      <w:vertAlign w:val="subscript"/>
                    </w:rPr>
                    <w:t>RB</w:t>
                  </w:r>
                  <w:r w:rsidRPr="001500E0">
                    <w:rPr>
                      <w:rFonts w:cs="Arial"/>
                      <w:color w:val="000000" w:themeColor="text1"/>
                      <w:szCs w:val="18"/>
                    </w:rPr>
                    <w:t xml:space="preserve"> /10 RBs)</w:t>
                  </w:r>
                  <w:r w:rsidRPr="001500E0">
                    <w:rPr>
                      <w:rFonts w:eastAsia="SimSun" w:cs="Arial"/>
                      <w:color w:val="000000" w:themeColor="text1"/>
                      <w:szCs w:val="18"/>
                      <w:lang w:eastAsia="zh-CN"/>
                    </w:rPr>
                    <w:t>}</w:t>
                  </w:r>
                </w:p>
                <w:p w14:paraId="04E68BF3" w14:textId="77777777" w:rsidR="008E279D" w:rsidRPr="001500E0" w:rsidRDefault="008E279D" w:rsidP="008E279D">
                  <w:pPr>
                    <w:pStyle w:val="TAL"/>
                    <w:rPr>
                      <w:rFonts w:eastAsia="SimSun" w:cs="Arial"/>
                      <w:color w:val="000000" w:themeColor="text1"/>
                      <w:szCs w:val="18"/>
                      <w:lang w:eastAsia="zh-CN"/>
                    </w:rPr>
                  </w:pPr>
                </w:p>
                <w:p w14:paraId="1B93A84B" w14:textId="77777777" w:rsidR="008E279D" w:rsidRPr="001500E0" w:rsidRDefault="008E279D" w:rsidP="008E279D">
                  <w:pPr>
                    <w:pStyle w:val="TAL"/>
                    <w:rPr>
                      <w:rFonts w:cs="Arial"/>
                      <w:szCs w:val="18"/>
                    </w:rPr>
                  </w:pPr>
                  <w:r w:rsidRPr="001500E0">
                    <w:rPr>
                      <w:rFonts w:eastAsia="Malgun Gothic" w:cs="Arial"/>
                      <w:color w:val="000000" w:themeColor="text1"/>
                      <w:szCs w:val="18"/>
                      <w:lang w:eastAsia="ko-KR"/>
                    </w:rPr>
                    <w:t>FFS: SCS</w:t>
                  </w:r>
                </w:p>
              </w:tc>
              <w:tc>
                <w:tcPr>
                  <w:tcW w:w="280" w:type="pct"/>
                  <w:tcBorders>
                    <w:top w:val="single" w:sz="4" w:space="0" w:color="auto"/>
                    <w:left w:val="single" w:sz="4" w:space="0" w:color="auto"/>
                    <w:bottom w:val="single" w:sz="4" w:space="0" w:color="auto"/>
                    <w:right w:val="single" w:sz="4" w:space="0" w:color="auto"/>
                  </w:tcBorders>
                </w:tcPr>
                <w:p w14:paraId="0AAC15DF" w14:textId="77777777" w:rsidR="008E279D" w:rsidRPr="001500E0" w:rsidRDefault="008E279D" w:rsidP="008E279D">
                  <w:pPr>
                    <w:pStyle w:val="TAL"/>
                    <w:rPr>
                      <w:rFonts w:cs="Arial"/>
                      <w:szCs w:val="18"/>
                      <w:lang w:eastAsia="ja-JP"/>
                    </w:rPr>
                  </w:pPr>
                  <w:r w:rsidRPr="001500E0">
                    <w:rPr>
                      <w:rFonts w:cs="Arial"/>
                      <w:szCs w:val="18"/>
                      <w:lang w:eastAsia="ja-JP"/>
                    </w:rPr>
                    <w:t>Optional with capability signalling</w:t>
                  </w:r>
                </w:p>
              </w:tc>
            </w:tr>
            <w:tr w:rsidR="00D31F3D" w:rsidRPr="001500E0" w14:paraId="7620F22B" w14:textId="77777777" w:rsidTr="008E279D">
              <w:trPr>
                <w:trHeight w:val="20"/>
              </w:trPr>
              <w:tc>
                <w:tcPr>
                  <w:tcW w:w="290" w:type="pct"/>
                  <w:tcBorders>
                    <w:top w:val="single" w:sz="4" w:space="0" w:color="auto"/>
                    <w:left w:val="single" w:sz="4" w:space="0" w:color="auto"/>
                    <w:bottom w:val="single" w:sz="4" w:space="0" w:color="auto"/>
                    <w:right w:val="single" w:sz="4" w:space="0" w:color="auto"/>
                  </w:tcBorders>
                </w:tcPr>
                <w:p w14:paraId="6D815298" w14:textId="77777777" w:rsidR="008E279D" w:rsidRPr="001500E0" w:rsidRDefault="008E279D" w:rsidP="008E279D">
                  <w:pPr>
                    <w:pStyle w:val="TAL"/>
                    <w:rPr>
                      <w:rFonts w:cs="Arial"/>
                      <w:szCs w:val="18"/>
                      <w:lang w:eastAsia="ja-JP"/>
                    </w:rPr>
                  </w:pPr>
                  <w:r w:rsidRPr="001500E0">
                    <w:rPr>
                      <w:rFonts w:cs="Arial"/>
                      <w:szCs w:val="18"/>
                      <w:lang w:eastAsia="ja-JP"/>
                    </w:rPr>
                    <w:lastRenderedPageBreak/>
                    <w:t>xx. NR_SL_enh2</w:t>
                  </w:r>
                </w:p>
                <w:p w14:paraId="154A7E18" w14:textId="77777777" w:rsidR="008E279D" w:rsidRPr="001500E0" w:rsidRDefault="008E279D" w:rsidP="008E279D">
                  <w:pPr>
                    <w:pStyle w:val="TAL"/>
                    <w:rPr>
                      <w:rFonts w:cs="Arial"/>
                      <w:szCs w:val="18"/>
                      <w:lang w:eastAsia="ja-JP"/>
                    </w:rPr>
                  </w:pPr>
                </w:p>
                <w:p w14:paraId="65D40F58" w14:textId="77777777" w:rsidR="008E279D" w:rsidRPr="001500E0" w:rsidRDefault="008E279D" w:rsidP="008E279D">
                  <w:pPr>
                    <w:pStyle w:val="TAL"/>
                    <w:rPr>
                      <w:rFonts w:cs="Arial"/>
                      <w:szCs w:val="18"/>
                      <w:lang w:eastAsia="ja-JP"/>
                    </w:rPr>
                  </w:pPr>
                </w:p>
                <w:p w14:paraId="135D9EC1" w14:textId="77777777" w:rsidR="008E279D" w:rsidRPr="001500E0" w:rsidRDefault="008E279D" w:rsidP="008E279D">
                  <w:pPr>
                    <w:pStyle w:val="TAL"/>
                    <w:rPr>
                      <w:rFonts w:cs="Arial"/>
                      <w:szCs w:val="18"/>
                      <w:lang w:eastAsia="ja-JP"/>
                    </w:rPr>
                  </w:pPr>
                </w:p>
              </w:tc>
              <w:tc>
                <w:tcPr>
                  <w:tcW w:w="154" w:type="pct"/>
                  <w:tcBorders>
                    <w:top w:val="single" w:sz="4" w:space="0" w:color="auto"/>
                    <w:left w:val="single" w:sz="4" w:space="0" w:color="auto"/>
                    <w:bottom w:val="single" w:sz="4" w:space="0" w:color="auto"/>
                    <w:right w:val="single" w:sz="4" w:space="0" w:color="auto"/>
                  </w:tcBorders>
                </w:tcPr>
                <w:p w14:paraId="09A0084A" w14:textId="77777777" w:rsidR="008E279D" w:rsidRPr="001500E0" w:rsidRDefault="008E279D" w:rsidP="008E279D">
                  <w:pPr>
                    <w:pStyle w:val="TAL"/>
                    <w:rPr>
                      <w:rFonts w:cs="Arial"/>
                      <w:szCs w:val="18"/>
                      <w:lang w:eastAsia="ja-JP"/>
                    </w:rPr>
                  </w:pPr>
                  <w:r w:rsidRPr="001500E0">
                    <w:rPr>
                      <w:rFonts w:cs="Arial"/>
                      <w:szCs w:val="18"/>
                      <w:lang w:eastAsia="ja-JP"/>
                    </w:rPr>
                    <w:t>X-</w:t>
                  </w:r>
                  <w:r>
                    <w:rPr>
                      <w:rFonts w:cs="Arial"/>
                      <w:szCs w:val="18"/>
                      <w:lang w:eastAsia="ja-JP"/>
                    </w:rPr>
                    <w:t>5</w:t>
                  </w:r>
                </w:p>
              </w:tc>
              <w:tc>
                <w:tcPr>
                  <w:tcW w:w="486" w:type="pct"/>
                  <w:tcBorders>
                    <w:top w:val="single" w:sz="4" w:space="0" w:color="auto"/>
                    <w:left w:val="single" w:sz="4" w:space="0" w:color="auto"/>
                    <w:bottom w:val="single" w:sz="4" w:space="0" w:color="auto"/>
                    <w:right w:val="single" w:sz="4" w:space="0" w:color="auto"/>
                  </w:tcBorders>
                </w:tcPr>
                <w:p w14:paraId="5B6ABEDF" w14:textId="77777777" w:rsidR="008E279D" w:rsidRPr="001500E0" w:rsidRDefault="008E279D" w:rsidP="008E279D">
                  <w:pPr>
                    <w:pStyle w:val="TAL"/>
                    <w:rPr>
                      <w:rFonts w:eastAsia="SimSun" w:cs="Arial"/>
                      <w:szCs w:val="18"/>
                      <w:lang w:eastAsia="zh-CN"/>
                    </w:rPr>
                  </w:pPr>
                  <w:r>
                    <w:rPr>
                      <w:rFonts w:eastAsia="SimSun" w:cs="Arial"/>
                      <w:szCs w:val="18"/>
                      <w:lang w:eastAsia="zh-CN"/>
                    </w:rPr>
                    <w:t xml:space="preserve">Channel access for </w:t>
                  </w:r>
                  <w:proofErr w:type="spellStart"/>
                  <w:r>
                    <w:rPr>
                      <w:rFonts w:eastAsia="SimSun" w:cs="Arial"/>
                      <w:szCs w:val="18"/>
                      <w:lang w:eastAsia="zh-CN"/>
                    </w:rPr>
                    <w:t>sidelink</w:t>
                  </w:r>
                  <w:proofErr w:type="spellEnd"/>
                  <w:r>
                    <w:rPr>
                      <w:rFonts w:eastAsia="SimSun" w:cs="Arial"/>
                      <w:szCs w:val="18"/>
                      <w:lang w:eastAsia="zh-CN"/>
                    </w:rPr>
                    <w:t xml:space="preserve"> transmissions</w:t>
                  </w:r>
                </w:p>
              </w:tc>
              <w:tc>
                <w:tcPr>
                  <w:tcW w:w="1361" w:type="pct"/>
                  <w:tcBorders>
                    <w:top w:val="single" w:sz="4" w:space="0" w:color="auto"/>
                    <w:left w:val="single" w:sz="4" w:space="0" w:color="auto"/>
                    <w:bottom w:val="single" w:sz="4" w:space="0" w:color="auto"/>
                    <w:right w:val="single" w:sz="4" w:space="0" w:color="auto"/>
                  </w:tcBorders>
                </w:tcPr>
                <w:p w14:paraId="29294F7F" w14:textId="77777777" w:rsidR="008E279D" w:rsidRPr="001500E0" w:rsidRDefault="008E279D" w:rsidP="008E279D">
                  <w:pPr>
                    <w:pStyle w:val="TAL"/>
                    <w:spacing w:line="256" w:lineRule="auto"/>
                    <w:rPr>
                      <w:rFonts w:cs="Arial"/>
                      <w:szCs w:val="18"/>
                    </w:rPr>
                  </w:pPr>
                  <w:r>
                    <w:rPr>
                      <w:rFonts w:cs="Arial"/>
                      <w:color w:val="000000" w:themeColor="text1"/>
                      <w:szCs w:val="18"/>
                    </w:rPr>
                    <w:t xml:space="preserve">1) </w:t>
                  </w:r>
                  <w:r w:rsidRPr="001500E0">
                    <w:rPr>
                      <w:rFonts w:cs="Arial"/>
                      <w:szCs w:val="18"/>
                    </w:rPr>
                    <w:t>Type 1 channel access and contention window size adjustment</w:t>
                  </w:r>
                </w:p>
                <w:p w14:paraId="30DB96DA" w14:textId="77777777" w:rsidR="008E279D" w:rsidRPr="001500E0" w:rsidRDefault="008E279D" w:rsidP="008E279D">
                  <w:pPr>
                    <w:pStyle w:val="TAL"/>
                    <w:spacing w:line="256" w:lineRule="auto"/>
                    <w:rPr>
                      <w:rFonts w:cs="Arial"/>
                      <w:szCs w:val="18"/>
                    </w:rPr>
                  </w:pPr>
                  <w:r>
                    <w:rPr>
                      <w:rFonts w:cs="Arial"/>
                      <w:szCs w:val="18"/>
                    </w:rPr>
                    <w:t>2)</w:t>
                  </w:r>
                  <w:r w:rsidRPr="001500E0">
                    <w:rPr>
                      <w:rFonts w:cs="Arial"/>
                      <w:szCs w:val="18"/>
                    </w:rPr>
                    <w:t xml:space="preserve"> Type 2A channel access</w:t>
                  </w:r>
                </w:p>
                <w:p w14:paraId="7336E942" w14:textId="77777777" w:rsidR="008E279D" w:rsidRPr="001500E0" w:rsidRDefault="008E279D" w:rsidP="008E279D">
                  <w:pPr>
                    <w:pStyle w:val="TAL"/>
                    <w:spacing w:line="256" w:lineRule="auto"/>
                    <w:rPr>
                      <w:rFonts w:cs="Arial"/>
                      <w:szCs w:val="18"/>
                    </w:rPr>
                  </w:pPr>
                  <w:r>
                    <w:rPr>
                      <w:rFonts w:cs="Arial"/>
                      <w:szCs w:val="18"/>
                    </w:rPr>
                    <w:t>3)</w:t>
                  </w:r>
                  <w:r w:rsidRPr="001500E0">
                    <w:rPr>
                      <w:rFonts w:cs="Arial"/>
                      <w:szCs w:val="18"/>
                    </w:rPr>
                    <w:t xml:space="preserve"> Type 2B channel access</w:t>
                  </w:r>
                </w:p>
                <w:p w14:paraId="1C9F6E6F" w14:textId="77777777" w:rsidR="008E279D" w:rsidRPr="001500E0" w:rsidRDefault="008E279D" w:rsidP="008E279D">
                  <w:pPr>
                    <w:pStyle w:val="TAL"/>
                    <w:spacing w:line="256" w:lineRule="auto"/>
                    <w:rPr>
                      <w:rFonts w:cs="Arial"/>
                      <w:szCs w:val="18"/>
                    </w:rPr>
                  </w:pPr>
                  <w:r>
                    <w:rPr>
                      <w:rFonts w:cs="Arial"/>
                      <w:szCs w:val="18"/>
                    </w:rPr>
                    <w:t>4)</w:t>
                  </w:r>
                  <w:r w:rsidRPr="001500E0">
                    <w:rPr>
                      <w:rFonts w:cs="Arial"/>
                      <w:szCs w:val="18"/>
                    </w:rPr>
                    <w:t xml:space="preserve"> Type 2C channel access</w:t>
                  </w:r>
                </w:p>
                <w:p w14:paraId="2B5C49B4" w14:textId="77777777" w:rsidR="008E279D" w:rsidRPr="001500E0" w:rsidRDefault="008E279D" w:rsidP="008E279D">
                  <w:pPr>
                    <w:pStyle w:val="TAL"/>
                    <w:spacing w:line="256" w:lineRule="auto"/>
                    <w:rPr>
                      <w:rFonts w:cs="Arial"/>
                      <w:szCs w:val="18"/>
                    </w:rPr>
                  </w:pPr>
                  <w:r>
                    <w:rPr>
                      <w:rFonts w:cs="Arial"/>
                      <w:szCs w:val="18"/>
                    </w:rPr>
                    <w:t>5)</w:t>
                  </w:r>
                  <w:r w:rsidRPr="001500E0">
                    <w:rPr>
                      <w:rFonts w:cs="Arial"/>
                      <w:szCs w:val="18"/>
                    </w:rPr>
                    <w:t xml:space="preserve"> 20MHz LBT bandwidth</w:t>
                  </w:r>
                </w:p>
                <w:p w14:paraId="0E844CC5" w14:textId="77777777" w:rsidR="008E279D" w:rsidRPr="001500E0" w:rsidRDefault="008E279D" w:rsidP="008E279D">
                  <w:pPr>
                    <w:pStyle w:val="aff6"/>
                    <w:autoSpaceDE w:val="0"/>
                    <w:autoSpaceDN w:val="0"/>
                    <w:adjustRightInd w:val="0"/>
                    <w:snapToGrid w:val="0"/>
                    <w:spacing w:afterLines="50" w:after="120"/>
                    <w:ind w:leftChars="0" w:left="0"/>
                    <w:contextualSpacing/>
                    <w:jc w:val="both"/>
                    <w:rPr>
                      <w:rFonts w:ascii="Arial" w:hAnsi="Arial" w:cs="Arial"/>
                      <w:strike/>
                      <w:sz w:val="18"/>
                      <w:szCs w:val="18"/>
                    </w:rPr>
                  </w:pPr>
                  <w:r>
                    <w:rPr>
                      <w:rFonts w:ascii="Arial" w:hAnsi="Arial" w:cs="Arial"/>
                      <w:sz w:val="18"/>
                      <w:szCs w:val="18"/>
                    </w:rPr>
                    <w:t>6)</w:t>
                  </w:r>
                  <w:r w:rsidRPr="001500E0">
                    <w:rPr>
                      <w:rFonts w:ascii="Arial" w:hAnsi="Arial" w:cs="Arial"/>
                      <w:sz w:val="18"/>
                      <w:szCs w:val="18"/>
                    </w:rPr>
                    <w:t xml:space="preserve"> CP extension up to one or two symbols</w:t>
                  </w:r>
                </w:p>
                <w:p w14:paraId="0481D4E5" w14:textId="77777777" w:rsidR="008E279D" w:rsidRPr="001500E0" w:rsidRDefault="008E279D" w:rsidP="008E279D">
                  <w:pPr>
                    <w:pStyle w:val="aff6"/>
                    <w:autoSpaceDE w:val="0"/>
                    <w:autoSpaceDN w:val="0"/>
                    <w:adjustRightInd w:val="0"/>
                    <w:snapToGrid w:val="0"/>
                    <w:spacing w:afterLines="50" w:after="120"/>
                    <w:ind w:leftChars="0" w:left="0"/>
                    <w:contextualSpacing/>
                    <w:jc w:val="both"/>
                    <w:rPr>
                      <w:rFonts w:ascii="Arial" w:hAnsi="Arial" w:cs="Arial"/>
                      <w:color w:val="000000" w:themeColor="text1"/>
                      <w:sz w:val="18"/>
                      <w:szCs w:val="18"/>
                    </w:rPr>
                  </w:pPr>
                  <w:r>
                    <w:rPr>
                      <w:rFonts w:ascii="Arial" w:hAnsi="Arial" w:cs="Arial"/>
                      <w:color w:val="000000" w:themeColor="text1"/>
                      <w:sz w:val="18"/>
                      <w:szCs w:val="18"/>
                    </w:rPr>
                    <w:t>7)</w:t>
                  </w:r>
                  <w:r w:rsidRPr="001500E0">
                    <w:rPr>
                      <w:rFonts w:ascii="Arial" w:hAnsi="Arial" w:cs="Arial"/>
                      <w:color w:val="000000" w:themeColor="text1"/>
                      <w:sz w:val="18"/>
                      <w:szCs w:val="18"/>
                    </w:rPr>
                    <w:t xml:space="preserve"> Upgrading Type 1 channel access to Type 2 channel access from the UE that is receiving the COT sharing</w:t>
                  </w:r>
                </w:p>
                <w:p w14:paraId="03D118EE" w14:textId="77777777" w:rsidR="008E279D" w:rsidRPr="001500E0" w:rsidRDefault="008E279D" w:rsidP="008E279D">
                  <w:pPr>
                    <w:pStyle w:val="aff6"/>
                    <w:autoSpaceDE w:val="0"/>
                    <w:autoSpaceDN w:val="0"/>
                    <w:adjustRightInd w:val="0"/>
                    <w:snapToGrid w:val="0"/>
                    <w:spacing w:afterLines="50" w:after="120"/>
                    <w:ind w:leftChars="0" w:left="0"/>
                    <w:contextualSpacing/>
                    <w:jc w:val="both"/>
                    <w:rPr>
                      <w:rFonts w:ascii="Arial" w:hAnsi="Arial" w:cs="Arial"/>
                      <w:color w:val="000000" w:themeColor="text1"/>
                      <w:sz w:val="18"/>
                      <w:szCs w:val="18"/>
                    </w:rPr>
                  </w:pPr>
                  <w:r>
                    <w:rPr>
                      <w:rFonts w:ascii="Arial" w:hAnsi="Arial" w:cs="Arial"/>
                      <w:color w:val="000000" w:themeColor="text1"/>
                      <w:sz w:val="18"/>
                      <w:szCs w:val="18"/>
                      <w:lang w:eastAsia="ko-KR"/>
                    </w:rPr>
                    <w:t>8)</w:t>
                  </w:r>
                  <w:r w:rsidRPr="001500E0">
                    <w:rPr>
                      <w:rFonts w:ascii="Arial" w:hAnsi="Arial" w:cs="Arial"/>
                      <w:color w:val="000000" w:themeColor="text1"/>
                      <w:sz w:val="18"/>
                      <w:szCs w:val="18"/>
                      <w:lang w:eastAsia="ko-KR"/>
                    </w:rPr>
                    <w:t xml:space="preserve"> </w:t>
                  </w:r>
                  <w:r w:rsidRPr="001500E0">
                    <w:rPr>
                      <w:rFonts w:ascii="Arial" w:hAnsi="Arial" w:cs="Arial"/>
                      <w:color w:val="000000" w:themeColor="text1"/>
                      <w:sz w:val="18"/>
                      <w:szCs w:val="18"/>
                    </w:rPr>
                    <w:t>Transmitting information about the shared COT</w:t>
                  </w:r>
                </w:p>
                <w:p w14:paraId="07B61DBC" w14:textId="77777777" w:rsidR="008E279D" w:rsidRPr="001500E0" w:rsidRDefault="008E279D" w:rsidP="00A5617A">
                  <w:pPr>
                    <w:pStyle w:val="aff6"/>
                    <w:numPr>
                      <w:ilvl w:val="0"/>
                      <w:numId w:val="41"/>
                    </w:numPr>
                    <w:autoSpaceDE w:val="0"/>
                    <w:autoSpaceDN w:val="0"/>
                    <w:adjustRightInd w:val="0"/>
                    <w:snapToGrid w:val="0"/>
                    <w:spacing w:afterLines="50" w:after="120" w:line="240" w:lineRule="auto"/>
                    <w:ind w:leftChars="0"/>
                    <w:contextualSpacing/>
                    <w:jc w:val="both"/>
                    <w:rPr>
                      <w:rFonts w:ascii="Arial" w:hAnsi="Arial" w:cs="Arial"/>
                      <w:color w:val="000000" w:themeColor="text1"/>
                      <w:sz w:val="18"/>
                      <w:szCs w:val="18"/>
                    </w:rPr>
                  </w:pPr>
                  <w:r w:rsidRPr="001500E0">
                    <w:rPr>
                      <w:rFonts w:ascii="Arial" w:hAnsi="Arial" w:cs="Arial"/>
                      <w:color w:val="000000" w:themeColor="text1"/>
                      <w:sz w:val="18"/>
                      <w:szCs w:val="18"/>
                    </w:rPr>
                    <w:t>Time domain (supported, need to be refined in next RAN1)</w:t>
                  </w:r>
                </w:p>
                <w:p w14:paraId="709F5C68" w14:textId="77777777" w:rsidR="008E279D" w:rsidRPr="001500E0" w:rsidRDefault="008E279D" w:rsidP="00A5617A">
                  <w:pPr>
                    <w:pStyle w:val="aff6"/>
                    <w:numPr>
                      <w:ilvl w:val="0"/>
                      <w:numId w:val="41"/>
                    </w:numPr>
                    <w:autoSpaceDE w:val="0"/>
                    <w:autoSpaceDN w:val="0"/>
                    <w:adjustRightInd w:val="0"/>
                    <w:snapToGrid w:val="0"/>
                    <w:spacing w:afterLines="50" w:after="120" w:line="240" w:lineRule="auto"/>
                    <w:ind w:leftChars="0"/>
                    <w:contextualSpacing/>
                    <w:jc w:val="both"/>
                    <w:rPr>
                      <w:rFonts w:ascii="Arial" w:hAnsi="Arial" w:cs="Arial"/>
                      <w:color w:val="000000" w:themeColor="text1"/>
                      <w:sz w:val="18"/>
                      <w:szCs w:val="18"/>
                    </w:rPr>
                  </w:pPr>
                  <w:r w:rsidRPr="001500E0">
                    <w:rPr>
                      <w:rFonts w:ascii="Arial" w:hAnsi="Arial" w:cs="Arial"/>
                      <w:color w:val="000000" w:themeColor="text1"/>
                      <w:sz w:val="18"/>
                      <w:szCs w:val="18"/>
                    </w:rPr>
                    <w:t>Frequency domain (supported, need to be refined in next RAN1)</w:t>
                  </w:r>
                </w:p>
                <w:p w14:paraId="2CA8FAF1" w14:textId="77777777" w:rsidR="008E279D" w:rsidRDefault="008E279D" w:rsidP="00A5617A">
                  <w:pPr>
                    <w:pStyle w:val="aff6"/>
                    <w:numPr>
                      <w:ilvl w:val="0"/>
                      <w:numId w:val="41"/>
                    </w:numPr>
                    <w:autoSpaceDE w:val="0"/>
                    <w:autoSpaceDN w:val="0"/>
                    <w:adjustRightInd w:val="0"/>
                    <w:snapToGrid w:val="0"/>
                    <w:spacing w:afterLines="50" w:after="120" w:line="240" w:lineRule="auto"/>
                    <w:ind w:leftChars="0"/>
                    <w:contextualSpacing/>
                    <w:jc w:val="both"/>
                    <w:rPr>
                      <w:rFonts w:ascii="Arial" w:hAnsi="Arial" w:cs="Arial"/>
                      <w:color w:val="000000" w:themeColor="text1"/>
                      <w:sz w:val="18"/>
                      <w:szCs w:val="18"/>
                    </w:rPr>
                  </w:pPr>
                  <w:r w:rsidRPr="001500E0">
                    <w:rPr>
                      <w:rFonts w:ascii="Arial" w:hAnsi="Arial" w:cs="Arial"/>
                      <w:color w:val="000000" w:themeColor="text1"/>
                      <w:sz w:val="18"/>
                      <w:szCs w:val="18"/>
                    </w:rPr>
                    <w:t>CAPC</w:t>
                  </w:r>
                </w:p>
                <w:p w14:paraId="69AFBE73" w14:textId="77777777" w:rsidR="008E279D" w:rsidRPr="00355C98" w:rsidRDefault="008E279D" w:rsidP="008E279D">
                  <w:pPr>
                    <w:autoSpaceDE w:val="0"/>
                    <w:autoSpaceDN w:val="0"/>
                    <w:adjustRightInd w:val="0"/>
                    <w:snapToGrid w:val="0"/>
                    <w:spacing w:afterLines="50" w:after="120"/>
                    <w:contextualSpacing/>
                    <w:jc w:val="both"/>
                    <w:rPr>
                      <w:rFonts w:ascii="Arial" w:hAnsi="Arial" w:cs="Arial"/>
                      <w:color w:val="000000" w:themeColor="text1"/>
                      <w:sz w:val="18"/>
                      <w:szCs w:val="18"/>
                    </w:rPr>
                  </w:pPr>
                  <w:r>
                    <w:rPr>
                      <w:rFonts w:ascii="Arial" w:hAnsi="Arial" w:cs="Arial"/>
                      <w:color w:val="000000" w:themeColor="text1"/>
                      <w:sz w:val="18"/>
                      <w:szCs w:val="18"/>
                    </w:rPr>
                    <w:t xml:space="preserve">9) </w:t>
                  </w:r>
                  <w:proofErr w:type="spellStart"/>
                  <w:r>
                    <w:rPr>
                      <w:rFonts w:ascii="Arial" w:hAnsi="Arial" w:cs="Arial"/>
                      <w:color w:val="000000" w:themeColor="text1"/>
                      <w:sz w:val="18"/>
                      <w:szCs w:val="18"/>
                    </w:rPr>
                    <w:t>Sidelink</w:t>
                  </w:r>
                  <w:proofErr w:type="spellEnd"/>
                  <w:r>
                    <w:rPr>
                      <w:rFonts w:ascii="Arial" w:hAnsi="Arial" w:cs="Arial"/>
                      <w:color w:val="000000" w:themeColor="text1"/>
                      <w:sz w:val="18"/>
                      <w:szCs w:val="18"/>
                    </w:rPr>
                    <w:t xml:space="preserve"> transmissions (PSCCH/PSSCH/PSFCH/S-SSB) can be performed after executing channel access</w:t>
                  </w:r>
                </w:p>
                <w:p w14:paraId="162A25E2" w14:textId="77777777" w:rsidR="008E279D" w:rsidRPr="001500E0" w:rsidRDefault="008E279D" w:rsidP="008E279D">
                  <w:pPr>
                    <w:pStyle w:val="TAL"/>
                    <w:rPr>
                      <w:rFonts w:cs="Arial"/>
                      <w:color w:val="000000" w:themeColor="text1"/>
                      <w:szCs w:val="18"/>
                    </w:rPr>
                  </w:pPr>
                </w:p>
              </w:tc>
              <w:tc>
                <w:tcPr>
                  <w:tcW w:w="269" w:type="pct"/>
                  <w:tcBorders>
                    <w:top w:val="single" w:sz="4" w:space="0" w:color="auto"/>
                    <w:left w:val="single" w:sz="4" w:space="0" w:color="auto"/>
                    <w:bottom w:val="single" w:sz="4" w:space="0" w:color="auto"/>
                    <w:right w:val="single" w:sz="4" w:space="0" w:color="auto"/>
                  </w:tcBorders>
                </w:tcPr>
                <w:p w14:paraId="69FC1C5A" w14:textId="77777777" w:rsidR="008E279D" w:rsidRPr="001500E0" w:rsidRDefault="008E279D" w:rsidP="008E279D">
                  <w:pPr>
                    <w:pStyle w:val="TAL"/>
                    <w:rPr>
                      <w:rFonts w:eastAsia="Malgun Gothic" w:cs="Arial"/>
                      <w:szCs w:val="18"/>
                      <w:highlight w:val="yellow"/>
                      <w:lang w:eastAsia="ko-KR"/>
                    </w:rPr>
                  </w:pPr>
                </w:p>
              </w:tc>
              <w:tc>
                <w:tcPr>
                  <w:tcW w:w="186" w:type="pct"/>
                  <w:tcBorders>
                    <w:top w:val="single" w:sz="4" w:space="0" w:color="auto"/>
                    <w:left w:val="single" w:sz="4" w:space="0" w:color="auto"/>
                    <w:bottom w:val="single" w:sz="4" w:space="0" w:color="auto"/>
                    <w:right w:val="single" w:sz="4" w:space="0" w:color="auto"/>
                  </w:tcBorders>
                </w:tcPr>
                <w:p w14:paraId="07D88CF4"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eastAsia="ko-KR"/>
                    </w:rPr>
                    <w:t>Yes</w:t>
                  </w:r>
                </w:p>
              </w:tc>
              <w:tc>
                <w:tcPr>
                  <w:tcW w:w="185" w:type="pct"/>
                  <w:tcBorders>
                    <w:top w:val="single" w:sz="4" w:space="0" w:color="auto"/>
                    <w:left w:val="single" w:sz="4" w:space="0" w:color="auto"/>
                    <w:bottom w:val="single" w:sz="4" w:space="0" w:color="auto"/>
                    <w:right w:val="single" w:sz="4" w:space="0" w:color="auto"/>
                  </w:tcBorders>
                </w:tcPr>
                <w:p w14:paraId="19A42178"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eastAsia="ko-KR"/>
                    </w:rPr>
                    <w:t>No</w:t>
                  </w:r>
                </w:p>
              </w:tc>
              <w:tc>
                <w:tcPr>
                  <w:tcW w:w="298" w:type="pct"/>
                  <w:tcBorders>
                    <w:top w:val="single" w:sz="4" w:space="0" w:color="auto"/>
                    <w:left w:val="single" w:sz="4" w:space="0" w:color="auto"/>
                    <w:bottom w:val="single" w:sz="4" w:space="0" w:color="auto"/>
                    <w:right w:val="single" w:sz="4" w:space="0" w:color="auto"/>
                  </w:tcBorders>
                </w:tcPr>
                <w:p w14:paraId="48A4AE3E" w14:textId="77777777" w:rsidR="008E279D" w:rsidRPr="001500E0" w:rsidRDefault="008E279D" w:rsidP="008E279D">
                  <w:pPr>
                    <w:pStyle w:val="TAL"/>
                    <w:rPr>
                      <w:rFonts w:eastAsia="Malgun Gothic" w:cs="Arial"/>
                      <w:szCs w:val="18"/>
                      <w:lang w:val="en-US" w:eastAsia="ko-KR"/>
                    </w:rPr>
                  </w:pPr>
                </w:p>
              </w:tc>
              <w:tc>
                <w:tcPr>
                  <w:tcW w:w="275" w:type="pct"/>
                  <w:tcBorders>
                    <w:top w:val="single" w:sz="4" w:space="0" w:color="auto"/>
                    <w:left w:val="single" w:sz="4" w:space="0" w:color="auto"/>
                    <w:bottom w:val="single" w:sz="4" w:space="0" w:color="auto"/>
                    <w:right w:val="single" w:sz="4" w:space="0" w:color="auto"/>
                  </w:tcBorders>
                </w:tcPr>
                <w:p w14:paraId="70BD5C75"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eastAsia="ko-KR"/>
                    </w:rPr>
                    <w:t>Per FS</w:t>
                  </w:r>
                </w:p>
              </w:tc>
              <w:tc>
                <w:tcPr>
                  <w:tcW w:w="213" w:type="pct"/>
                  <w:tcBorders>
                    <w:top w:val="single" w:sz="4" w:space="0" w:color="auto"/>
                    <w:left w:val="single" w:sz="4" w:space="0" w:color="auto"/>
                    <w:bottom w:val="single" w:sz="4" w:space="0" w:color="auto"/>
                    <w:right w:val="single" w:sz="4" w:space="0" w:color="auto"/>
                  </w:tcBorders>
                </w:tcPr>
                <w:p w14:paraId="2B90EFD6"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724DBDFB"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2B7E2CD6"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578" w:type="pct"/>
                  <w:tcBorders>
                    <w:top w:val="single" w:sz="4" w:space="0" w:color="auto"/>
                    <w:left w:val="single" w:sz="4" w:space="0" w:color="auto"/>
                    <w:bottom w:val="single" w:sz="4" w:space="0" w:color="auto"/>
                    <w:right w:val="single" w:sz="4" w:space="0" w:color="auto"/>
                  </w:tcBorders>
                </w:tcPr>
                <w:p w14:paraId="228AE1E4" w14:textId="77777777" w:rsidR="008E279D" w:rsidRPr="001500E0" w:rsidRDefault="008E279D" w:rsidP="008E279D">
                  <w:pPr>
                    <w:pStyle w:val="TAL"/>
                    <w:rPr>
                      <w:rFonts w:cs="Arial"/>
                      <w:color w:val="000000" w:themeColor="text1"/>
                      <w:szCs w:val="18"/>
                      <w:lang w:eastAsia="zh-CN"/>
                    </w:rPr>
                  </w:pPr>
                </w:p>
              </w:tc>
              <w:tc>
                <w:tcPr>
                  <w:tcW w:w="280" w:type="pct"/>
                  <w:tcBorders>
                    <w:top w:val="single" w:sz="4" w:space="0" w:color="auto"/>
                    <w:left w:val="single" w:sz="4" w:space="0" w:color="auto"/>
                    <w:bottom w:val="single" w:sz="4" w:space="0" w:color="auto"/>
                    <w:right w:val="single" w:sz="4" w:space="0" w:color="auto"/>
                  </w:tcBorders>
                </w:tcPr>
                <w:p w14:paraId="45089AA1" w14:textId="77777777" w:rsidR="008E279D" w:rsidRPr="001500E0" w:rsidRDefault="008E279D" w:rsidP="008E279D">
                  <w:pPr>
                    <w:pStyle w:val="TAL"/>
                    <w:rPr>
                      <w:rFonts w:cs="Arial"/>
                      <w:szCs w:val="18"/>
                      <w:lang w:eastAsia="ja-JP"/>
                    </w:rPr>
                  </w:pPr>
                  <w:r w:rsidRPr="001500E0">
                    <w:rPr>
                      <w:rFonts w:cs="Arial"/>
                      <w:szCs w:val="18"/>
                      <w:lang w:eastAsia="ja-JP"/>
                    </w:rPr>
                    <w:t>Optional with capability signalling</w:t>
                  </w:r>
                </w:p>
              </w:tc>
            </w:tr>
            <w:tr w:rsidR="00D31F3D" w:rsidRPr="001500E0" w14:paraId="696BA58D" w14:textId="77777777" w:rsidTr="008E279D">
              <w:trPr>
                <w:trHeight w:val="20"/>
              </w:trPr>
              <w:tc>
                <w:tcPr>
                  <w:tcW w:w="290" w:type="pct"/>
                  <w:tcBorders>
                    <w:top w:val="single" w:sz="4" w:space="0" w:color="auto"/>
                    <w:left w:val="single" w:sz="4" w:space="0" w:color="auto"/>
                    <w:bottom w:val="single" w:sz="4" w:space="0" w:color="auto"/>
                    <w:right w:val="single" w:sz="4" w:space="0" w:color="auto"/>
                  </w:tcBorders>
                </w:tcPr>
                <w:p w14:paraId="68F75A19" w14:textId="77777777" w:rsidR="008E279D" w:rsidRPr="001500E0" w:rsidRDefault="008E279D" w:rsidP="008E279D">
                  <w:pPr>
                    <w:pStyle w:val="TAL"/>
                    <w:rPr>
                      <w:rFonts w:cs="Arial"/>
                      <w:szCs w:val="18"/>
                      <w:lang w:eastAsia="ja-JP"/>
                    </w:rPr>
                  </w:pPr>
                  <w:r w:rsidRPr="001500E0">
                    <w:rPr>
                      <w:rFonts w:cs="Arial"/>
                      <w:szCs w:val="18"/>
                      <w:lang w:eastAsia="ja-JP"/>
                    </w:rPr>
                    <w:t>xx. NR_SL_enh2</w:t>
                  </w:r>
                </w:p>
              </w:tc>
              <w:tc>
                <w:tcPr>
                  <w:tcW w:w="154" w:type="pct"/>
                  <w:tcBorders>
                    <w:top w:val="single" w:sz="4" w:space="0" w:color="auto"/>
                    <w:left w:val="single" w:sz="4" w:space="0" w:color="auto"/>
                    <w:bottom w:val="single" w:sz="4" w:space="0" w:color="auto"/>
                    <w:right w:val="single" w:sz="4" w:space="0" w:color="auto"/>
                  </w:tcBorders>
                </w:tcPr>
                <w:p w14:paraId="7448624C" w14:textId="77777777" w:rsidR="008E279D" w:rsidRPr="001500E0" w:rsidRDefault="008E279D" w:rsidP="008E279D">
                  <w:pPr>
                    <w:pStyle w:val="TAL"/>
                    <w:rPr>
                      <w:rFonts w:cs="Arial"/>
                      <w:szCs w:val="18"/>
                      <w:lang w:eastAsia="ja-JP"/>
                    </w:rPr>
                  </w:pPr>
                  <w:r w:rsidRPr="001500E0">
                    <w:rPr>
                      <w:rFonts w:cs="Arial"/>
                      <w:szCs w:val="18"/>
                      <w:lang w:eastAsia="ja-JP"/>
                    </w:rPr>
                    <w:t>X-</w:t>
                  </w:r>
                  <w:r>
                    <w:rPr>
                      <w:rFonts w:cs="Arial"/>
                      <w:szCs w:val="18"/>
                      <w:lang w:eastAsia="ja-JP"/>
                    </w:rPr>
                    <w:t>6</w:t>
                  </w:r>
                </w:p>
              </w:tc>
              <w:tc>
                <w:tcPr>
                  <w:tcW w:w="486" w:type="pct"/>
                  <w:tcBorders>
                    <w:top w:val="single" w:sz="4" w:space="0" w:color="auto"/>
                    <w:left w:val="single" w:sz="4" w:space="0" w:color="auto"/>
                    <w:bottom w:val="single" w:sz="4" w:space="0" w:color="auto"/>
                    <w:right w:val="single" w:sz="4" w:space="0" w:color="auto"/>
                  </w:tcBorders>
                </w:tcPr>
                <w:p w14:paraId="17EFE90F" w14:textId="77777777" w:rsidR="008E279D" w:rsidRPr="001500E0" w:rsidRDefault="008E279D" w:rsidP="008E279D">
                  <w:pPr>
                    <w:pStyle w:val="TAL"/>
                    <w:rPr>
                      <w:rFonts w:eastAsia="SimSun" w:cs="Arial"/>
                      <w:szCs w:val="18"/>
                      <w:lang w:eastAsia="zh-CN"/>
                    </w:rPr>
                  </w:pPr>
                  <w:r>
                    <w:rPr>
                      <w:rFonts w:cs="Arial"/>
                      <w:szCs w:val="18"/>
                    </w:rPr>
                    <w:t>Transmit</w:t>
                  </w:r>
                  <w:r w:rsidRPr="001500E0">
                    <w:rPr>
                      <w:rFonts w:cs="Arial"/>
                      <w:szCs w:val="18"/>
                    </w:rPr>
                    <w:t xml:space="preserve"> S-SSB</w:t>
                  </w:r>
                  <w:r>
                    <w:rPr>
                      <w:rFonts w:cs="Arial"/>
                      <w:szCs w:val="18"/>
                    </w:rPr>
                    <w:t xml:space="preserve"> with Type 2A channel access with duty cycle restrictions</w:t>
                  </w:r>
                </w:p>
              </w:tc>
              <w:tc>
                <w:tcPr>
                  <w:tcW w:w="1361" w:type="pct"/>
                  <w:tcBorders>
                    <w:top w:val="single" w:sz="4" w:space="0" w:color="auto"/>
                    <w:left w:val="single" w:sz="4" w:space="0" w:color="auto"/>
                    <w:bottom w:val="single" w:sz="4" w:space="0" w:color="auto"/>
                    <w:right w:val="single" w:sz="4" w:space="0" w:color="auto"/>
                  </w:tcBorders>
                </w:tcPr>
                <w:p w14:paraId="69CCAA35" w14:textId="77777777" w:rsidR="008E279D" w:rsidRPr="001500E0" w:rsidRDefault="008E279D" w:rsidP="008E279D">
                  <w:pPr>
                    <w:pStyle w:val="TAL"/>
                    <w:rPr>
                      <w:rFonts w:cs="Arial"/>
                      <w:color w:val="000000" w:themeColor="text1"/>
                      <w:szCs w:val="18"/>
                    </w:rPr>
                  </w:pPr>
                  <w:r w:rsidRPr="001500E0">
                    <w:rPr>
                      <w:rFonts w:cs="Arial"/>
                      <w:szCs w:val="18"/>
                    </w:rPr>
                    <w:t>Transmit S-SSB using Type 2A channel access with duty cycle restrictions</w:t>
                  </w:r>
                  <w:r>
                    <w:rPr>
                      <w:rFonts w:cs="Arial"/>
                      <w:szCs w:val="18"/>
                    </w:rPr>
                    <w:t xml:space="preserve"> of 1/20 and maximum duration of 1ms</w:t>
                  </w:r>
                </w:p>
              </w:tc>
              <w:tc>
                <w:tcPr>
                  <w:tcW w:w="269" w:type="pct"/>
                  <w:tcBorders>
                    <w:top w:val="single" w:sz="4" w:space="0" w:color="auto"/>
                    <w:left w:val="single" w:sz="4" w:space="0" w:color="auto"/>
                    <w:bottom w:val="single" w:sz="4" w:space="0" w:color="auto"/>
                    <w:right w:val="single" w:sz="4" w:space="0" w:color="auto"/>
                  </w:tcBorders>
                </w:tcPr>
                <w:p w14:paraId="6BAA9136" w14:textId="77777777" w:rsidR="008E279D" w:rsidRPr="001500E0" w:rsidRDefault="008E279D" w:rsidP="008E279D">
                  <w:pPr>
                    <w:pStyle w:val="TAL"/>
                    <w:rPr>
                      <w:rFonts w:eastAsia="Malgun Gothic" w:cs="Arial"/>
                      <w:szCs w:val="18"/>
                      <w:highlight w:val="yellow"/>
                      <w:lang w:eastAsia="ko-KR"/>
                    </w:rPr>
                  </w:pPr>
                </w:p>
              </w:tc>
              <w:tc>
                <w:tcPr>
                  <w:tcW w:w="186" w:type="pct"/>
                  <w:tcBorders>
                    <w:top w:val="single" w:sz="4" w:space="0" w:color="auto"/>
                    <w:left w:val="single" w:sz="4" w:space="0" w:color="auto"/>
                    <w:bottom w:val="single" w:sz="4" w:space="0" w:color="auto"/>
                    <w:right w:val="single" w:sz="4" w:space="0" w:color="auto"/>
                  </w:tcBorders>
                </w:tcPr>
                <w:p w14:paraId="0991BC48"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eastAsia="ko-KR"/>
                    </w:rPr>
                    <w:t>No</w:t>
                  </w:r>
                </w:p>
              </w:tc>
              <w:tc>
                <w:tcPr>
                  <w:tcW w:w="185" w:type="pct"/>
                  <w:tcBorders>
                    <w:top w:val="single" w:sz="4" w:space="0" w:color="auto"/>
                    <w:left w:val="single" w:sz="4" w:space="0" w:color="auto"/>
                    <w:bottom w:val="single" w:sz="4" w:space="0" w:color="auto"/>
                    <w:right w:val="single" w:sz="4" w:space="0" w:color="auto"/>
                  </w:tcBorders>
                </w:tcPr>
                <w:p w14:paraId="36F0CCC8"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eastAsia="ko-KR"/>
                    </w:rPr>
                    <w:t>No</w:t>
                  </w:r>
                </w:p>
              </w:tc>
              <w:tc>
                <w:tcPr>
                  <w:tcW w:w="298" w:type="pct"/>
                  <w:tcBorders>
                    <w:top w:val="single" w:sz="4" w:space="0" w:color="auto"/>
                    <w:left w:val="single" w:sz="4" w:space="0" w:color="auto"/>
                    <w:bottom w:val="single" w:sz="4" w:space="0" w:color="auto"/>
                    <w:right w:val="single" w:sz="4" w:space="0" w:color="auto"/>
                  </w:tcBorders>
                </w:tcPr>
                <w:p w14:paraId="4EECD817" w14:textId="77777777" w:rsidR="008E279D" w:rsidRPr="001500E0" w:rsidRDefault="008E279D" w:rsidP="008E279D">
                  <w:pPr>
                    <w:pStyle w:val="TAL"/>
                    <w:rPr>
                      <w:rFonts w:eastAsia="Malgun Gothic" w:cs="Arial"/>
                      <w:szCs w:val="18"/>
                      <w:lang w:val="en-US" w:eastAsia="ko-KR"/>
                    </w:rPr>
                  </w:pPr>
                </w:p>
              </w:tc>
              <w:tc>
                <w:tcPr>
                  <w:tcW w:w="275" w:type="pct"/>
                  <w:tcBorders>
                    <w:top w:val="single" w:sz="4" w:space="0" w:color="auto"/>
                    <w:left w:val="single" w:sz="4" w:space="0" w:color="auto"/>
                    <w:bottom w:val="single" w:sz="4" w:space="0" w:color="auto"/>
                    <w:right w:val="single" w:sz="4" w:space="0" w:color="auto"/>
                  </w:tcBorders>
                </w:tcPr>
                <w:p w14:paraId="6F2AD679"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eastAsia="ko-KR"/>
                    </w:rPr>
                    <w:t>Per band</w:t>
                  </w:r>
                </w:p>
              </w:tc>
              <w:tc>
                <w:tcPr>
                  <w:tcW w:w="213" w:type="pct"/>
                  <w:tcBorders>
                    <w:top w:val="single" w:sz="4" w:space="0" w:color="auto"/>
                    <w:left w:val="single" w:sz="4" w:space="0" w:color="auto"/>
                    <w:bottom w:val="single" w:sz="4" w:space="0" w:color="auto"/>
                    <w:right w:val="single" w:sz="4" w:space="0" w:color="auto"/>
                  </w:tcBorders>
                </w:tcPr>
                <w:p w14:paraId="5972E447"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27AC6F9B"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1D4251CC"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578" w:type="pct"/>
                  <w:tcBorders>
                    <w:top w:val="single" w:sz="4" w:space="0" w:color="auto"/>
                    <w:left w:val="single" w:sz="4" w:space="0" w:color="auto"/>
                    <w:bottom w:val="single" w:sz="4" w:space="0" w:color="auto"/>
                    <w:right w:val="single" w:sz="4" w:space="0" w:color="auto"/>
                  </w:tcBorders>
                </w:tcPr>
                <w:p w14:paraId="1448B356" w14:textId="77777777" w:rsidR="008E279D" w:rsidRPr="001500E0" w:rsidRDefault="008E279D" w:rsidP="008E279D">
                  <w:pPr>
                    <w:pStyle w:val="TAL"/>
                    <w:rPr>
                      <w:rFonts w:cs="Arial"/>
                      <w:color w:val="000000" w:themeColor="text1"/>
                      <w:szCs w:val="18"/>
                      <w:lang w:eastAsia="zh-CN"/>
                    </w:rPr>
                  </w:pPr>
                </w:p>
              </w:tc>
              <w:tc>
                <w:tcPr>
                  <w:tcW w:w="280" w:type="pct"/>
                  <w:tcBorders>
                    <w:top w:val="single" w:sz="4" w:space="0" w:color="auto"/>
                    <w:left w:val="single" w:sz="4" w:space="0" w:color="auto"/>
                    <w:bottom w:val="single" w:sz="4" w:space="0" w:color="auto"/>
                    <w:right w:val="single" w:sz="4" w:space="0" w:color="auto"/>
                  </w:tcBorders>
                </w:tcPr>
                <w:p w14:paraId="4414B4DF" w14:textId="77777777" w:rsidR="008E279D" w:rsidRPr="001500E0" w:rsidRDefault="008E279D" w:rsidP="008E279D">
                  <w:pPr>
                    <w:pStyle w:val="TAL"/>
                    <w:rPr>
                      <w:rFonts w:cs="Arial"/>
                      <w:szCs w:val="18"/>
                      <w:lang w:eastAsia="ja-JP"/>
                    </w:rPr>
                  </w:pPr>
                  <w:r w:rsidRPr="001500E0">
                    <w:rPr>
                      <w:rFonts w:cs="Arial"/>
                      <w:szCs w:val="18"/>
                      <w:lang w:eastAsia="ja-JP"/>
                    </w:rPr>
                    <w:t>Optional with capability signalling</w:t>
                  </w:r>
                </w:p>
              </w:tc>
            </w:tr>
            <w:tr w:rsidR="00D31F3D" w:rsidRPr="001500E0" w14:paraId="78BD505C" w14:textId="77777777" w:rsidTr="008E279D">
              <w:trPr>
                <w:trHeight w:val="20"/>
              </w:trPr>
              <w:tc>
                <w:tcPr>
                  <w:tcW w:w="290" w:type="pct"/>
                  <w:tcBorders>
                    <w:top w:val="single" w:sz="4" w:space="0" w:color="auto"/>
                    <w:left w:val="single" w:sz="4" w:space="0" w:color="auto"/>
                    <w:bottom w:val="single" w:sz="4" w:space="0" w:color="auto"/>
                    <w:right w:val="single" w:sz="4" w:space="0" w:color="auto"/>
                  </w:tcBorders>
                </w:tcPr>
                <w:p w14:paraId="61BB0A8E" w14:textId="77777777" w:rsidR="008E279D" w:rsidRPr="001500E0" w:rsidRDefault="008E279D" w:rsidP="008E279D">
                  <w:pPr>
                    <w:pStyle w:val="TAL"/>
                    <w:rPr>
                      <w:rFonts w:cs="Arial"/>
                      <w:strike/>
                      <w:szCs w:val="18"/>
                      <w:lang w:eastAsia="ja-JP"/>
                    </w:rPr>
                  </w:pPr>
                  <w:r w:rsidRPr="001500E0">
                    <w:rPr>
                      <w:rFonts w:cs="Arial"/>
                      <w:szCs w:val="18"/>
                      <w:lang w:eastAsia="ja-JP"/>
                    </w:rPr>
                    <w:t>xx. NR_SL_enh2</w:t>
                  </w:r>
                </w:p>
                <w:p w14:paraId="5F90DED9" w14:textId="77777777" w:rsidR="008E279D" w:rsidRPr="001500E0" w:rsidRDefault="008E279D" w:rsidP="008E279D">
                  <w:pPr>
                    <w:pStyle w:val="TAL"/>
                    <w:rPr>
                      <w:rFonts w:cs="Arial"/>
                      <w:strike/>
                      <w:szCs w:val="18"/>
                      <w:lang w:eastAsia="ja-JP"/>
                    </w:rPr>
                  </w:pPr>
                </w:p>
                <w:p w14:paraId="53C20EEF" w14:textId="77777777" w:rsidR="008E279D" w:rsidRPr="001500E0" w:rsidRDefault="008E279D" w:rsidP="008E279D">
                  <w:pPr>
                    <w:pStyle w:val="TAL"/>
                    <w:rPr>
                      <w:rFonts w:cs="Arial"/>
                      <w:szCs w:val="18"/>
                      <w:lang w:eastAsia="ja-JP"/>
                    </w:rPr>
                  </w:pPr>
                </w:p>
              </w:tc>
              <w:tc>
                <w:tcPr>
                  <w:tcW w:w="154" w:type="pct"/>
                  <w:tcBorders>
                    <w:top w:val="single" w:sz="4" w:space="0" w:color="auto"/>
                    <w:left w:val="single" w:sz="4" w:space="0" w:color="auto"/>
                    <w:bottom w:val="single" w:sz="4" w:space="0" w:color="auto"/>
                    <w:right w:val="single" w:sz="4" w:space="0" w:color="auto"/>
                  </w:tcBorders>
                </w:tcPr>
                <w:p w14:paraId="56C3DA70" w14:textId="77777777" w:rsidR="008E279D" w:rsidRPr="001500E0" w:rsidRDefault="008E279D" w:rsidP="008E279D">
                  <w:pPr>
                    <w:pStyle w:val="TAL"/>
                    <w:rPr>
                      <w:rFonts w:cs="Arial"/>
                      <w:szCs w:val="18"/>
                      <w:lang w:eastAsia="ja-JP"/>
                    </w:rPr>
                  </w:pPr>
                  <w:r w:rsidRPr="001500E0">
                    <w:rPr>
                      <w:rFonts w:cs="Arial"/>
                      <w:szCs w:val="18"/>
                      <w:lang w:eastAsia="ja-JP"/>
                    </w:rPr>
                    <w:t>X-</w:t>
                  </w:r>
                  <w:r>
                    <w:rPr>
                      <w:rFonts w:cs="Arial"/>
                      <w:szCs w:val="18"/>
                      <w:lang w:eastAsia="ja-JP"/>
                    </w:rPr>
                    <w:t>7</w:t>
                  </w:r>
                </w:p>
              </w:tc>
              <w:tc>
                <w:tcPr>
                  <w:tcW w:w="486" w:type="pct"/>
                  <w:tcBorders>
                    <w:top w:val="single" w:sz="4" w:space="0" w:color="auto"/>
                    <w:left w:val="single" w:sz="4" w:space="0" w:color="auto"/>
                    <w:bottom w:val="single" w:sz="4" w:space="0" w:color="auto"/>
                    <w:right w:val="single" w:sz="4" w:space="0" w:color="auto"/>
                  </w:tcBorders>
                </w:tcPr>
                <w:p w14:paraId="329FDEF1" w14:textId="77777777" w:rsidR="008E279D" w:rsidRPr="001500E0" w:rsidRDefault="008E279D" w:rsidP="008E279D">
                  <w:pPr>
                    <w:pStyle w:val="TAL"/>
                    <w:rPr>
                      <w:rFonts w:eastAsia="SimSun" w:cs="Arial"/>
                      <w:szCs w:val="18"/>
                      <w:lang w:eastAsia="zh-CN"/>
                    </w:rPr>
                  </w:pPr>
                  <w:r w:rsidRPr="001500E0">
                    <w:rPr>
                      <w:rFonts w:eastAsia="SimSun" w:cs="Arial"/>
                      <w:szCs w:val="18"/>
                      <w:lang w:eastAsia="zh-CN"/>
                    </w:rPr>
                    <w:t xml:space="preserve">Multi-slot </w:t>
                  </w:r>
                  <w:proofErr w:type="gramStart"/>
                  <w:r w:rsidRPr="001500E0">
                    <w:rPr>
                      <w:rFonts w:eastAsia="SimSun" w:cs="Arial"/>
                      <w:szCs w:val="18"/>
                      <w:lang w:eastAsia="zh-CN"/>
                    </w:rPr>
                    <w:t>candidates</w:t>
                  </w:r>
                  <w:proofErr w:type="gramEnd"/>
                  <w:r w:rsidRPr="001500E0">
                    <w:rPr>
                      <w:rFonts w:eastAsia="SimSun" w:cs="Arial"/>
                      <w:szCs w:val="18"/>
                      <w:lang w:eastAsia="zh-CN"/>
                    </w:rPr>
                    <w:t xml:space="preserve"> generation for </w:t>
                  </w:r>
                  <w:proofErr w:type="spellStart"/>
                  <w:r w:rsidRPr="001500E0">
                    <w:rPr>
                      <w:rFonts w:eastAsia="SimSun" w:cs="Arial"/>
                      <w:szCs w:val="18"/>
                      <w:lang w:eastAsia="zh-CN"/>
                    </w:rPr>
                    <w:t>MCSt</w:t>
                  </w:r>
                  <w:proofErr w:type="spellEnd"/>
                </w:p>
              </w:tc>
              <w:tc>
                <w:tcPr>
                  <w:tcW w:w="1361" w:type="pct"/>
                  <w:tcBorders>
                    <w:top w:val="single" w:sz="4" w:space="0" w:color="auto"/>
                    <w:left w:val="single" w:sz="4" w:space="0" w:color="auto"/>
                    <w:bottom w:val="single" w:sz="4" w:space="0" w:color="auto"/>
                    <w:right w:val="single" w:sz="4" w:space="0" w:color="auto"/>
                  </w:tcBorders>
                </w:tcPr>
                <w:p w14:paraId="3A389EBD" w14:textId="77777777" w:rsidR="008E279D" w:rsidRPr="001500E0" w:rsidRDefault="008E279D" w:rsidP="008E279D">
                  <w:pPr>
                    <w:pStyle w:val="TAL"/>
                    <w:rPr>
                      <w:rFonts w:cs="Arial"/>
                      <w:color w:val="000000" w:themeColor="text1"/>
                      <w:szCs w:val="18"/>
                    </w:rPr>
                  </w:pPr>
                  <w:r w:rsidRPr="001500E0">
                    <w:rPr>
                      <w:rFonts w:eastAsia="Malgun Gothic" w:cs="Arial"/>
                      <w:szCs w:val="18"/>
                      <w:lang w:eastAsia="ko-KR"/>
                    </w:rPr>
                    <w:t>Generating multi-slot candidates to be reported to MAC when resource selection is triggered</w:t>
                  </w:r>
                </w:p>
              </w:tc>
              <w:tc>
                <w:tcPr>
                  <w:tcW w:w="269" w:type="pct"/>
                  <w:tcBorders>
                    <w:top w:val="single" w:sz="4" w:space="0" w:color="auto"/>
                    <w:left w:val="single" w:sz="4" w:space="0" w:color="auto"/>
                    <w:bottom w:val="single" w:sz="4" w:space="0" w:color="auto"/>
                    <w:right w:val="single" w:sz="4" w:space="0" w:color="auto"/>
                  </w:tcBorders>
                </w:tcPr>
                <w:p w14:paraId="292E94AC" w14:textId="77777777" w:rsidR="008E279D" w:rsidRPr="001500E0" w:rsidRDefault="008E279D" w:rsidP="008E279D">
                  <w:pPr>
                    <w:pStyle w:val="TAL"/>
                    <w:rPr>
                      <w:rFonts w:eastAsia="Malgun Gothic" w:cs="Arial"/>
                      <w:szCs w:val="18"/>
                      <w:highlight w:val="yellow"/>
                      <w:lang w:eastAsia="ko-KR"/>
                    </w:rPr>
                  </w:pPr>
                </w:p>
              </w:tc>
              <w:tc>
                <w:tcPr>
                  <w:tcW w:w="186" w:type="pct"/>
                  <w:tcBorders>
                    <w:top w:val="single" w:sz="4" w:space="0" w:color="auto"/>
                    <w:left w:val="single" w:sz="4" w:space="0" w:color="auto"/>
                    <w:bottom w:val="single" w:sz="4" w:space="0" w:color="auto"/>
                    <w:right w:val="single" w:sz="4" w:space="0" w:color="auto"/>
                  </w:tcBorders>
                </w:tcPr>
                <w:p w14:paraId="7B0A666B"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eastAsia="ko-KR"/>
                    </w:rPr>
                    <w:t>No</w:t>
                  </w:r>
                </w:p>
              </w:tc>
              <w:tc>
                <w:tcPr>
                  <w:tcW w:w="185" w:type="pct"/>
                  <w:tcBorders>
                    <w:top w:val="single" w:sz="4" w:space="0" w:color="auto"/>
                    <w:left w:val="single" w:sz="4" w:space="0" w:color="auto"/>
                    <w:bottom w:val="single" w:sz="4" w:space="0" w:color="auto"/>
                    <w:right w:val="single" w:sz="4" w:space="0" w:color="auto"/>
                  </w:tcBorders>
                </w:tcPr>
                <w:p w14:paraId="59081234"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eastAsia="ko-KR"/>
                    </w:rPr>
                    <w:t>No</w:t>
                  </w:r>
                </w:p>
              </w:tc>
              <w:tc>
                <w:tcPr>
                  <w:tcW w:w="298" w:type="pct"/>
                  <w:tcBorders>
                    <w:top w:val="single" w:sz="4" w:space="0" w:color="auto"/>
                    <w:left w:val="single" w:sz="4" w:space="0" w:color="auto"/>
                    <w:bottom w:val="single" w:sz="4" w:space="0" w:color="auto"/>
                    <w:right w:val="single" w:sz="4" w:space="0" w:color="auto"/>
                  </w:tcBorders>
                </w:tcPr>
                <w:p w14:paraId="25AF2E22" w14:textId="77777777" w:rsidR="008E279D" w:rsidRPr="001500E0" w:rsidRDefault="008E279D" w:rsidP="008E279D">
                  <w:pPr>
                    <w:pStyle w:val="TAL"/>
                    <w:rPr>
                      <w:rFonts w:eastAsia="Malgun Gothic" w:cs="Arial"/>
                      <w:szCs w:val="18"/>
                      <w:lang w:val="en-US" w:eastAsia="ko-KR"/>
                    </w:rPr>
                  </w:pPr>
                </w:p>
              </w:tc>
              <w:tc>
                <w:tcPr>
                  <w:tcW w:w="275" w:type="pct"/>
                  <w:tcBorders>
                    <w:top w:val="single" w:sz="4" w:space="0" w:color="auto"/>
                    <w:left w:val="single" w:sz="4" w:space="0" w:color="auto"/>
                    <w:bottom w:val="single" w:sz="4" w:space="0" w:color="auto"/>
                    <w:right w:val="single" w:sz="4" w:space="0" w:color="auto"/>
                  </w:tcBorders>
                </w:tcPr>
                <w:p w14:paraId="4C898EA4"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val="en-US" w:eastAsia="ko-KR"/>
                    </w:rPr>
                    <w:t>Per FS</w:t>
                  </w:r>
                </w:p>
              </w:tc>
              <w:tc>
                <w:tcPr>
                  <w:tcW w:w="213" w:type="pct"/>
                  <w:tcBorders>
                    <w:top w:val="single" w:sz="4" w:space="0" w:color="auto"/>
                    <w:left w:val="single" w:sz="4" w:space="0" w:color="auto"/>
                    <w:bottom w:val="single" w:sz="4" w:space="0" w:color="auto"/>
                    <w:right w:val="single" w:sz="4" w:space="0" w:color="auto"/>
                  </w:tcBorders>
                </w:tcPr>
                <w:p w14:paraId="5431FD92"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1CD9BBA2"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67FFF769"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578" w:type="pct"/>
                  <w:tcBorders>
                    <w:top w:val="single" w:sz="4" w:space="0" w:color="auto"/>
                    <w:left w:val="single" w:sz="4" w:space="0" w:color="auto"/>
                    <w:bottom w:val="single" w:sz="4" w:space="0" w:color="auto"/>
                    <w:right w:val="single" w:sz="4" w:space="0" w:color="auto"/>
                  </w:tcBorders>
                </w:tcPr>
                <w:p w14:paraId="61C374DF" w14:textId="77777777" w:rsidR="008E279D" w:rsidRPr="001500E0" w:rsidRDefault="008E279D" w:rsidP="008E279D">
                  <w:pPr>
                    <w:pStyle w:val="TAL"/>
                    <w:rPr>
                      <w:rFonts w:cs="Arial"/>
                      <w:color w:val="000000" w:themeColor="text1"/>
                      <w:szCs w:val="18"/>
                      <w:lang w:eastAsia="zh-CN"/>
                    </w:rPr>
                  </w:pPr>
                </w:p>
              </w:tc>
              <w:tc>
                <w:tcPr>
                  <w:tcW w:w="280" w:type="pct"/>
                  <w:tcBorders>
                    <w:top w:val="single" w:sz="4" w:space="0" w:color="auto"/>
                    <w:left w:val="single" w:sz="4" w:space="0" w:color="auto"/>
                    <w:bottom w:val="single" w:sz="4" w:space="0" w:color="auto"/>
                    <w:right w:val="single" w:sz="4" w:space="0" w:color="auto"/>
                  </w:tcBorders>
                </w:tcPr>
                <w:p w14:paraId="22678746" w14:textId="77777777" w:rsidR="008E279D" w:rsidRPr="001500E0" w:rsidRDefault="008E279D" w:rsidP="008E279D">
                  <w:pPr>
                    <w:pStyle w:val="TAL"/>
                    <w:rPr>
                      <w:rFonts w:cs="Arial"/>
                      <w:szCs w:val="18"/>
                      <w:lang w:eastAsia="ja-JP"/>
                    </w:rPr>
                  </w:pPr>
                  <w:r w:rsidRPr="001500E0">
                    <w:rPr>
                      <w:rFonts w:cs="Arial"/>
                      <w:szCs w:val="18"/>
                      <w:lang w:eastAsia="ja-JP"/>
                    </w:rPr>
                    <w:t>Optional with capability signalling</w:t>
                  </w:r>
                </w:p>
              </w:tc>
            </w:tr>
            <w:tr w:rsidR="00D31F3D" w:rsidRPr="001500E0" w14:paraId="117CD6B8" w14:textId="77777777" w:rsidTr="008E279D">
              <w:trPr>
                <w:trHeight w:val="20"/>
              </w:trPr>
              <w:tc>
                <w:tcPr>
                  <w:tcW w:w="290" w:type="pct"/>
                  <w:tcBorders>
                    <w:top w:val="single" w:sz="4" w:space="0" w:color="auto"/>
                    <w:left w:val="single" w:sz="4" w:space="0" w:color="auto"/>
                    <w:bottom w:val="single" w:sz="4" w:space="0" w:color="auto"/>
                    <w:right w:val="single" w:sz="4" w:space="0" w:color="auto"/>
                  </w:tcBorders>
                </w:tcPr>
                <w:p w14:paraId="11C0C1A6" w14:textId="77777777" w:rsidR="008E279D" w:rsidRPr="001500E0" w:rsidRDefault="008E279D" w:rsidP="008E279D">
                  <w:pPr>
                    <w:pStyle w:val="TAL"/>
                    <w:rPr>
                      <w:rFonts w:cs="Arial"/>
                      <w:szCs w:val="18"/>
                      <w:lang w:eastAsia="ja-JP"/>
                    </w:rPr>
                  </w:pPr>
                  <w:r w:rsidRPr="001500E0">
                    <w:rPr>
                      <w:rFonts w:cs="Arial"/>
                      <w:szCs w:val="18"/>
                      <w:lang w:eastAsia="ja-JP"/>
                    </w:rPr>
                    <w:t>xx. NR_SL_enh2</w:t>
                  </w:r>
                </w:p>
              </w:tc>
              <w:tc>
                <w:tcPr>
                  <w:tcW w:w="154" w:type="pct"/>
                  <w:tcBorders>
                    <w:top w:val="single" w:sz="4" w:space="0" w:color="auto"/>
                    <w:left w:val="single" w:sz="4" w:space="0" w:color="auto"/>
                    <w:bottom w:val="single" w:sz="4" w:space="0" w:color="auto"/>
                    <w:right w:val="single" w:sz="4" w:space="0" w:color="auto"/>
                  </w:tcBorders>
                </w:tcPr>
                <w:p w14:paraId="2AD1CA42" w14:textId="77777777" w:rsidR="008E279D" w:rsidRPr="001500E0" w:rsidRDefault="008E279D" w:rsidP="008E279D">
                  <w:pPr>
                    <w:pStyle w:val="TAL"/>
                    <w:rPr>
                      <w:rFonts w:cs="Arial"/>
                      <w:szCs w:val="18"/>
                      <w:lang w:eastAsia="ja-JP"/>
                    </w:rPr>
                  </w:pPr>
                  <w:r w:rsidRPr="001500E0">
                    <w:rPr>
                      <w:rFonts w:cs="Arial"/>
                      <w:szCs w:val="18"/>
                      <w:lang w:eastAsia="ja-JP"/>
                    </w:rPr>
                    <w:t>X-</w:t>
                  </w:r>
                  <w:r>
                    <w:rPr>
                      <w:rFonts w:cs="Arial"/>
                      <w:szCs w:val="18"/>
                      <w:lang w:eastAsia="ja-JP"/>
                    </w:rPr>
                    <w:t>8</w:t>
                  </w:r>
                </w:p>
              </w:tc>
              <w:tc>
                <w:tcPr>
                  <w:tcW w:w="486" w:type="pct"/>
                  <w:tcBorders>
                    <w:top w:val="single" w:sz="4" w:space="0" w:color="auto"/>
                    <w:left w:val="single" w:sz="4" w:space="0" w:color="auto"/>
                    <w:bottom w:val="single" w:sz="4" w:space="0" w:color="auto"/>
                    <w:right w:val="single" w:sz="4" w:space="0" w:color="auto"/>
                  </w:tcBorders>
                </w:tcPr>
                <w:p w14:paraId="4D490E5B" w14:textId="77777777" w:rsidR="008E279D" w:rsidRPr="001500E0" w:rsidRDefault="008E279D" w:rsidP="008E279D">
                  <w:pPr>
                    <w:pStyle w:val="TAL"/>
                    <w:rPr>
                      <w:rFonts w:eastAsia="SimSun" w:cs="Arial"/>
                      <w:szCs w:val="18"/>
                      <w:lang w:eastAsia="zh-CN"/>
                    </w:rPr>
                  </w:pPr>
                  <w:r w:rsidRPr="001500E0">
                    <w:rPr>
                      <w:rFonts w:eastAsia="SimSun" w:cs="Arial"/>
                      <w:szCs w:val="18"/>
                      <w:lang w:eastAsia="zh-CN"/>
                    </w:rPr>
                    <w:t>PSFCH transmission on a subset of RB sets in wideband operation</w:t>
                  </w:r>
                </w:p>
              </w:tc>
              <w:tc>
                <w:tcPr>
                  <w:tcW w:w="1361" w:type="pct"/>
                  <w:tcBorders>
                    <w:top w:val="single" w:sz="4" w:space="0" w:color="auto"/>
                    <w:left w:val="single" w:sz="4" w:space="0" w:color="auto"/>
                    <w:bottom w:val="single" w:sz="4" w:space="0" w:color="auto"/>
                    <w:right w:val="single" w:sz="4" w:space="0" w:color="auto"/>
                  </w:tcBorders>
                </w:tcPr>
                <w:p w14:paraId="06B8A4BC" w14:textId="77777777" w:rsidR="008E279D" w:rsidRPr="001500E0" w:rsidRDefault="008E279D" w:rsidP="008E279D">
                  <w:pPr>
                    <w:pStyle w:val="TAL"/>
                    <w:rPr>
                      <w:rFonts w:cs="Arial"/>
                      <w:color w:val="000000" w:themeColor="text1"/>
                      <w:szCs w:val="18"/>
                    </w:rPr>
                  </w:pPr>
                  <w:r w:rsidRPr="001500E0">
                    <w:rPr>
                      <w:rFonts w:eastAsia="Malgun Gothic" w:cs="Arial"/>
                      <w:szCs w:val="18"/>
                      <w:lang w:eastAsia="ko-KR"/>
                    </w:rPr>
                    <w:t xml:space="preserve">UE can transmit on only a subset of the intended PSFCHs based on the outcome of channel access on the RB sets carrying the intended PSFCHs </w:t>
                  </w:r>
                </w:p>
              </w:tc>
              <w:tc>
                <w:tcPr>
                  <w:tcW w:w="269" w:type="pct"/>
                  <w:tcBorders>
                    <w:top w:val="single" w:sz="4" w:space="0" w:color="auto"/>
                    <w:left w:val="single" w:sz="4" w:space="0" w:color="auto"/>
                    <w:bottom w:val="single" w:sz="4" w:space="0" w:color="auto"/>
                    <w:right w:val="single" w:sz="4" w:space="0" w:color="auto"/>
                  </w:tcBorders>
                </w:tcPr>
                <w:p w14:paraId="74947472" w14:textId="77777777" w:rsidR="008E279D" w:rsidRPr="001500E0" w:rsidRDefault="008E279D" w:rsidP="008E279D">
                  <w:pPr>
                    <w:pStyle w:val="TAL"/>
                    <w:rPr>
                      <w:rFonts w:eastAsia="Malgun Gothic" w:cs="Arial"/>
                      <w:szCs w:val="18"/>
                      <w:highlight w:val="yellow"/>
                      <w:lang w:eastAsia="ko-KR"/>
                    </w:rPr>
                  </w:pPr>
                </w:p>
              </w:tc>
              <w:tc>
                <w:tcPr>
                  <w:tcW w:w="186" w:type="pct"/>
                  <w:tcBorders>
                    <w:top w:val="single" w:sz="4" w:space="0" w:color="auto"/>
                    <w:left w:val="single" w:sz="4" w:space="0" w:color="auto"/>
                    <w:bottom w:val="single" w:sz="4" w:space="0" w:color="auto"/>
                    <w:right w:val="single" w:sz="4" w:space="0" w:color="auto"/>
                  </w:tcBorders>
                </w:tcPr>
                <w:p w14:paraId="7E44236F"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eastAsia="ko-KR"/>
                    </w:rPr>
                    <w:t>No</w:t>
                  </w:r>
                </w:p>
              </w:tc>
              <w:tc>
                <w:tcPr>
                  <w:tcW w:w="185" w:type="pct"/>
                  <w:tcBorders>
                    <w:top w:val="single" w:sz="4" w:space="0" w:color="auto"/>
                    <w:left w:val="single" w:sz="4" w:space="0" w:color="auto"/>
                    <w:bottom w:val="single" w:sz="4" w:space="0" w:color="auto"/>
                    <w:right w:val="single" w:sz="4" w:space="0" w:color="auto"/>
                  </w:tcBorders>
                </w:tcPr>
                <w:p w14:paraId="17105A6E"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eastAsia="ko-KR"/>
                    </w:rPr>
                    <w:t>No</w:t>
                  </w:r>
                </w:p>
              </w:tc>
              <w:tc>
                <w:tcPr>
                  <w:tcW w:w="298" w:type="pct"/>
                  <w:tcBorders>
                    <w:top w:val="single" w:sz="4" w:space="0" w:color="auto"/>
                    <w:left w:val="single" w:sz="4" w:space="0" w:color="auto"/>
                    <w:bottom w:val="single" w:sz="4" w:space="0" w:color="auto"/>
                    <w:right w:val="single" w:sz="4" w:space="0" w:color="auto"/>
                  </w:tcBorders>
                </w:tcPr>
                <w:p w14:paraId="6969E03C" w14:textId="77777777" w:rsidR="008E279D" w:rsidRPr="001500E0" w:rsidRDefault="008E279D" w:rsidP="008E279D">
                  <w:pPr>
                    <w:pStyle w:val="TAL"/>
                    <w:rPr>
                      <w:rFonts w:eastAsia="Malgun Gothic" w:cs="Arial"/>
                      <w:szCs w:val="18"/>
                      <w:lang w:val="en-US" w:eastAsia="ko-KR"/>
                    </w:rPr>
                  </w:pPr>
                </w:p>
              </w:tc>
              <w:tc>
                <w:tcPr>
                  <w:tcW w:w="275" w:type="pct"/>
                  <w:tcBorders>
                    <w:top w:val="single" w:sz="4" w:space="0" w:color="auto"/>
                    <w:left w:val="single" w:sz="4" w:space="0" w:color="auto"/>
                    <w:bottom w:val="single" w:sz="4" w:space="0" w:color="auto"/>
                    <w:right w:val="single" w:sz="4" w:space="0" w:color="auto"/>
                  </w:tcBorders>
                </w:tcPr>
                <w:p w14:paraId="1DCC596E"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eastAsia="ko-KR"/>
                    </w:rPr>
                    <w:t>Per band</w:t>
                  </w:r>
                </w:p>
              </w:tc>
              <w:tc>
                <w:tcPr>
                  <w:tcW w:w="213" w:type="pct"/>
                  <w:tcBorders>
                    <w:top w:val="single" w:sz="4" w:space="0" w:color="auto"/>
                    <w:left w:val="single" w:sz="4" w:space="0" w:color="auto"/>
                    <w:bottom w:val="single" w:sz="4" w:space="0" w:color="auto"/>
                    <w:right w:val="single" w:sz="4" w:space="0" w:color="auto"/>
                  </w:tcBorders>
                </w:tcPr>
                <w:p w14:paraId="438F9F90"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77E91F8A"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456BF53B"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578" w:type="pct"/>
                  <w:tcBorders>
                    <w:top w:val="single" w:sz="4" w:space="0" w:color="auto"/>
                    <w:left w:val="single" w:sz="4" w:space="0" w:color="auto"/>
                    <w:bottom w:val="single" w:sz="4" w:space="0" w:color="auto"/>
                    <w:right w:val="single" w:sz="4" w:space="0" w:color="auto"/>
                  </w:tcBorders>
                </w:tcPr>
                <w:p w14:paraId="59ABBB43" w14:textId="77777777" w:rsidR="008E279D" w:rsidRPr="001500E0" w:rsidRDefault="008E279D" w:rsidP="008E279D">
                  <w:pPr>
                    <w:pStyle w:val="TAL"/>
                    <w:rPr>
                      <w:rFonts w:cs="Arial"/>
                      <w:color w:val="000000" w:themeColor="text1"/>
                      <w:szCs w:val="18"/>
                      <w:lang w:eastAsia="zh-CN"/>
                    </w:rPr>
                  </w:pPr>
                </w:p>
              </w:tc>
              <w:tc>
                <w:tcPr>
                  <w:tcW w:w="280" w:type="pct"/>
                  <w:tcBorders>
                    <w:top w:val="single" w:sz="4" w:space="0" w:color="auto"/>
                    <w:left w:val="single" w:sz="4" w:space="0" w:color="auto"/>
                    <w:bottom w:val="single" w:sz="4" w:space="0" w:color="auto"/>
                    <w:right w:val="single" w:sz="4" w:space="0" w:color="auto"/>
                  </w:tcBorders>
                </w:tcPr>
                <w:p w14:paraId="2C3BE995" w14:textId="77777777" w:rsidR="008E279D" w:rsidRPr="001500E0" w:rsidRDefault="008E279D" w:rsidP="008E279D">
                  <w:pPr>
                    <w:pStyle w:val="TAL"/>
                    <w:rPr>
                      <w:rFonts w:cs="Arial"/>
                      <w:szCs w:val="18"/>
                      <w:lang w:eastAsia="ja-JP"/>
                    </w:rPr>
                  </w:pPr>
                  <w:r w:rsidRPr="001500E0">
                    <w:rPr>
                      <w:rFonts w:cs="Arial"/>
                      <w:szCs w:val="18"/>
                      <w:lang w:eastAsia="ja-JP"/>
                    </w:rPr>
                    <w:t>Optional with capability signalling</w:t>
                  </w:r>
                </w:p>
              </w:tc>
            </w:tr>
            <w:tr w:rsidR="00D31F3D" w:rsidRPr="001500E0" w14:paraId="01916C03" w14:textId="77777777" w:rsidTr="008E279D">
              <w:trPr>
                <w:trHeight w:val="20"/>
              </w:trPr>
              <w:tc>
                <w:tcPr>
                  <w:tcW w:w="290" w:type="pct"/>
                  <w:tcBorders>
                    <w:top w:val="single" w:sz="4" w:space="0" w:color="auto"/>
                    <w:left w:val="single" w:sz="4" w:space="0" w:color="auto"/>
                    <w:bottom w:val="single" w:sz="4" w:space="0" w:color="auto"/>
                    <w:right w:val="single" w:sz="4" w:space="0" w:color="auto"/>
                  </w:tcBorders>
                </w:tcPr>
                <w:p w14:paraId="7D45FF4C" w14:textId="77777777" w:rsidR="008E279D" w:rsidRPr="001500E0" w:rsidRDefault="008E279D" w:rsidP="008E279D">
                  <w:pPr>
                    <w:pStyle w:val="TAL"/>
                    <w:rPr>
                      <w:rFonts w:cs="Arial"/>
                      <w:szCs w:val="18"/>
                      <w:lang w:eastAsia="ja-JP"/>
                    </w:rPr>
                  </w:pPr>
                </w:p>
              </w:tc>
              <w:tc>
                <w:tcPr>
                  <w:tcW w:w="154" w:type="pct"/>
                  <w:tcBorders>
                    <w:top w:val="single" w:sz="4" w:space="0" w:color="auto"/>
                    <w:left w:val="single" w:sz="4" w:space="0" w:color="auto"/>
                    <w:bottom w:val="single" w:sz="4" w:space="0" w:color="auto"/>
                    <w:right w:val="single" w:sz="4" w:space="0" w:color="auto"/>
                  </w:tcBorders>
                </w:tcPr>
                <w:p w14:paraId="015FF821" w14:textId="77777777" w:rsidR="008E279D" w:rsidRPr="001500E0" w:rsidRDefault="008E279D" w:rsidP="008E279D">
                  <w:pPr>
                    <w:pStyle w:val="TAL"/>
                    <w:rPr>
                      <w:rFonts w:cs="Arial"/>
                      <w:szCs w:val="18"/>
                      <w:lang w:eastAsia="ja-JP"/>
                    </w:rPr>
                  </w:pPr>
                  <w:r w:rsidRPr="001500E0">
                    <w:rPr>
                      <w:rFonts w:cs="Arial"/>
                      <w:szCs w:val="18"/>
                      <w:lang w:eastAsia="ja-JP"/>
                    </w:rPr>
                    <w:t>X-</w:t>
                  </w:r>
                  <w:r>
                    <w:rPr>
                      <w:rFonts w:cs="Arial"/>
                      <w:szCs w:val="18"/>
                      <w:lang w:eastAsia="ja-JP"/>
                    </w:rPr>
                    <w:t>9</w:t>
                  </w:r>
                </w:p>
              </w:tc>
              <w:tc>
                <w:tcPr>
                  <w:tcW w:w="486" w:type="pct"/>
                  <w:tcBorders>
                    <w:top w:val="single" w:sz="4" w:space="0" w:color="auto"/>
                    <w:left w:val="single" w:sz="4" w:space="0" w:color="auto"/>
                    <w:bottom w:val="single" w:sz="4" w:space="0" w:color="auto"/>
                    <w:right w:val="single" w:sz="4" w:space="0" w:color="auto"/>
                  </w:tcBorders>
                </w:tcPr>
                <w:p w14:paraId="59BEC4A8" w14:textId="77777777" w:rsidR="008E279D" w:rsidRPr="001500E0" w:rsidRDefault="008E279D" w:rsidP="008E279D">
                  <w:pPr>
                    <w:pStyle w:val="TAL"/>
                    <w:rPr>
                      <w:rFonts w:eastAsia="SimSun" w:cs="Arial"/>
                      <w:szCs w:val="18"/>
                      <w:lang w:eastAsia="zh-CN"/>
                    </w:rPr>
                  </w:pPr>
                  <w:r w:rsidRPr="001500E0">
                    <w:rPr>
                      <w:rFonts w:eastAsia="SimSun" w:cs="Arial"/>
                      <w:szCs w:val="18"/>
                      <w:lang w:eastAsia="zh-CN"/>
                    </w:rPr>
                    <w:t>S-SSB transmission on a subset of RB sets in wideband operation</w:t>
                  </w:r>
                </w:p>
              </w:tc>
              <w:tc>
                <w:tcPr>
                  <w:tcW w:w="1361" w:type="pct"/>
                  <w:tcBorders>
                    <w:top w:val="single" w:sz="4" w:space="0" w:color="auto"/>
                    <w:left w:val="single" w:sz="4" w:space="0" w:color="auto"/>
                    <w:bottom w:val="single" w:sz="4" w:space="0" w:color="auto"/>
                    <w:right w:val="single" w:sz="4" w:space="0" w:color="auto"/>
                  </w:tcBorders>
                </w:tcPr>
                <w:p w14:paraId="068B437E" w14:textId="77777777" w:rsidR="008E279D" w:rsidRPr="001500E0" w:rsidRDefault="008E279D" w:rsidP="008E279D">
                  <w:pPr>
                    <w:pStyle w:val="TAL"/>
                    <w:rPr>
                      <w:rFonts w:cs="Arial"/>
                      <w:color w:val="000000" w:themeColor="text1"/>
                      <w:szCs w:val="18"/>
                    </w:rPr>
                  </w:pPr>
                  <w:r w:rsidRPr="001500E0">
                    <w:rPr>
                      <w:rFonts w:eastAsia="Malgun Gothic" w:cs="Arial"/>
                      <w:szCs w:val="18"/>
                      <w:lang w:eastAsia="ko-KR"/>
                    </w:rPr>
                    <w:t xml:space="preserve">UE can transmit on only a subset of the intended S-SSBs based on the outcome of channel access on the RB sets carrying the intended S-SSBs </w:t>
                  </w:r>
                </w:p>
              </w:tc>
              <w:tc>
                <w:tcPr>
                  <w:tcW w:w="269" w:type="pct"/>
                  <w:tcBorders>
                    <w:top w:val="single" w:sz="4" w:space="0" w:color="auto"/>
                    <w:left w:val="single" w:sz="4" w:space="0" w:color="auto"/>
                    <w:bottom w:val="single" w:sz="4" w:space="0" w:color="auto"/>
                    <w:right w:val="single" w:sz="4" w:space="0" w:color="auto"/>
                  </w:tcBorders>
                </w:tcPr>
                <w:p w14:paraId="27A8EB47" w14:textId="77777777" w:rsidR="008E279D" w:rsidRPr="001500E0" w:rsidRDefault="008E279D" w:rsidP="008E279D">
                  <w:pPr>
                    <w:pStyle w:val="TAL"/>
                    <w:rPr>
                      <w:rFonts w:eastAsia="Malgun Gothic" w:cs="Arial"/>
                      <w:szCs w:val="18"/>
                      <w:highlight w:val="yellow"/>
                      <w:lang w:eastAsia="ko-KR"/>
                    </w:rPr>
                  </w:pPr>
                </w:p>
              </w:tc>
              <w:tc>
                <w:tcPr>
                  <w:tcW w:w="186" w:type="pct"/>
                  <w:tcBorders>
                    <w:top w:val="single" w:sz="4" w:space="0" w:color="auto"/>
                    <w:left w:val="single" w:sz="4" w:space="0" w:color="auto"/>
                    <w:bottom w:val="single" w:sz="4" w:space="0" w:color="auto"/>
                    <w:right w:val="single" w:sz="4" w:space="0" w:color="auto"/>
                  </w:tcBorders>
                </w:tcPr>
                <w:p w14:paraId="1656C69B"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eastAsia="ko-KR"/>
                    </w:rPr>
                    <w:t>No</w:t>
                  </w:r>
                </w:p>
              </w:tc>
              <w:tc>
                <w:tcPr>
                  <w:tcW w:w="185" w:type="pct"/>
                  <w:tcBorders>
                    <w:top w:val="single" w:sz="4" w:space="0" w:color="auto"/>
                    <w:left w:val="single" w:sz="4" w:space="0" w:color="auto"/>
                    <w:bottom w:val="single" w:sz="4" w:space="0" w:color="auto"/>
                    <w:right w:val="single" w:sz="4" w:space="0" w:color="auto"/>
                  </w:tcBorders>
                </w:tcPr>
                <w:p w14:paraId="1A0DEA8C"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eastAsia="ko-KR"/>
                    </w:rPr>
                    <w:t>No</w:t>
                  </w:r>
                </w:p>
              </w:tc>
              <w:tc>
                <w:tcPr>
                  <w:tcW w:w="298" w:type="pct"/>
                  <w:tcBorders>
                    <w:top w:val="single" w:sz="4" w:space="0" w:color="auto"/>
                    <w:left w:val="single" w:sz="4" w:space="0" w:color="auto"/>
                    <w:bottom w:val="single" w:sz="4" w:space="0" w:color="auto"/>
                    <w:right w:val="single" w:sz="4" w:space="0" w:color="auto"/>
                  </w:tcBorders>
                </w:tcPr>
                <w:p w14:paraId="22EBC637" w14:textId="77777777" w:rsidR="008E279D" w:rsidRPr="001500E0" w:rsidRDefault="008E279D" w:rsidP="008E279D">
                  <w:pPr>
                    <w:pStyle w:val="TAL"/>
                    <w:rPr>
                      <w:rFonts w:eastAsia="Malgun Gothic" w:cs="Arial"/>
                      <w:szCs w:val="18"/>
                      <w:lang w:val="en-US" w:eastAsia="ko-KR"/>
                    </w:rPr>
                  </w:pPr>
                </w:p>
              </w:tc>
              <w:tc>
                <w:tcPr>
                  <w:tcW w:w="275" w:type="pct"/>
                  <w:tcBorders>
                    <w:top w:val="single" w:sz="4" w:space="0" w:color="auto"/>
                    <w:left w:val="single" w:sz="4" w:space="0" w:color="auto"/>
                    <w:bottom w:val="single" w:sz="4" w:space="0" w:color="auto"/>
                    <w:right w:val="single" w:sz="4" w:space="0" w:color="auto"/>
                  </w:tcBorders>
                </w:tcPr>
                <w:p w14:paraId="4A1FFF27"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eastAsia="ko-KR"/>
                    </w:rPr>
                    <w:t>Per band</w:t>
                  </w:r>
                </w:p>
              </w:tc>
              <w:tc>
                <w:tcPr>
                  <w:tcW w:w="213" w:type="pct"/>
                  <w:tcBorders>
                    <w:top w:val="single" w:sz="4" w:space="0" w:color="auto"/>
                    <w:left w:val="single" w:sz="4" w:space="0" w:color="auto"/>
                    <w:bottom w:val="single" w:sz="4" w:space="0" w:color="auto"/>
                    <w:right w:val="single" w:sz="4" w:space="0" w:color="auto"/>
                  </w:tcBorders>
                </w:tcPr>
                <w:p w14:paraId="488C4679"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4878587D"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4BE786A8"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578" w:type="pct"/>
                  <w:tcBorders>
                    <w:top w:val="single" w:sz="4" w:space="0" w:color="auto"/>
                    <w:left w:val="single" w:sz="4" w:space="0" w:color="auto"/>
                    <w:bottom w:val="single" w:sz="4" w:space="0" w:color="auto"/>
                    <w:right w:val="single" w:sz="4" w:space="0" w:color="auto"/>
                  </w:tcBorders>
                </w:tcPr>
                <w:p w14:paraId="0C25AD4E" w14:textId="77777777" w:rsidR="008E279D" w:rsidRPr="001500E0" w:rsidRDefault="008E279D" w:rsidP="008E279D">
                  <w:pPr>
                    <w:pStyle w:val="TAL"/>
                    <w:rPr>
                      <w:rFonts w:cs="Arial"/>
                      <w:color w:val="000000" w:themeColor="text1"/>
                      <w:szCs w:val="18"/>
                      <w:lang w:eastAsia="zh-CN"/>
                    </w:rPr>
                  </w:pPr>
                </w:p>
              </w:tc>
              <w:tc>
                <w:tcPr>
                  <w:tcW w:w="280" w:type="pct"/>
                  <w:tcBorders>
                    <w:top w:val="single" w:sz="4" w:space="0" w:color="auto"/>
                    <w:left w:val="single" w:sz="4" w:space="0" w:color="auto"/>
                    <w:bottom w:val="single" w:sz="4" w:space="0" w:color="auto"/>
                    <w:right w:val="single" w:sz="4" w:space="0" w:color="auto"/>
                  </w:tcBorders>
                </w:tcPr>
                <w:p w14:paraId="1C764DBF" w14:textId="77777777" w:rsidR="008E279D" w:rsidRPr="001500E0" w:rsidRDefault="008E279D" w:rsidP="008E279D">
                  <w:pPr>
                    <w:pStyle w:val="TAL"/>
                    <w:rPr>
                      <w:rFonts w:cs="Arial"/>
                      <w:szCs w:val="18"/>
                      <w:lang w:eastAsia="ja-JP"/>
                    </w:rPr>
                  </w:pPr>
                  <w:r w:rsidRPr="001500E0">
                    <w:rPr>
                      <w:rFonts w:cs="Arial"/>
                      <w:szCs w:val="18"/>
                      <w:lang w:eastAsia="ja-JP"/>
                    </w:rPr>
                    <w:t>Optional with capability signalling</w:t>
                  </w:r>
                </w:p>
              </w:tc>
            </w:tr>
            <w:tr w:rsidR="00D31F3D" w:rsidRPr="001500E0" w14:paraId="45B08916" w14:textId="77777777" w:rsidTr="008E279D">
              <w:trPr>
                <w:trHeight w:val="20"/>
              </w:trPr>
              <w:tc>
                <w:tcPr>
                  <w:tcW w:w="290" w:type="pct"/>
                  <w:tcBorders>
                    <w:top w:val="single" w:sz="4" w:space="0" w:color="auto"/>
                    <w:left w:val="single" w:sz="4" w:space="0" w:color="auto"/>
                    <w:bottom w:val="single" w:sz="4" w:space="0" w:color="auto"/>
                    <w:right w:val="single" w:sz="4" w:space="0" w:color="auto"/>
                  </w:tcBorders>
                </w:tcPr>
                <w:p w14:paraId="42E9577A" w14:textId="77777777" w:rsidR="008E279D" w:rsidRPr="001500E0" w:rsidRDefault="008E279D" w:rsidP="008E279D">
                  <w:pPr>
                    <w:pStyle w:val="TAL"/>
                    <w:rPr>
                      <w:rFonts w:cs="Arial"/>
                      <w:szCs w:val="18"/>
                      <w:highlight w:val="yellow"/>
                      <w:lang w:eastAsia="ja-JP"/>
                    </w:rPr>
                  </w:pPr>
                  <w:r w:rsidRPr="001500E0">
                    <w:rPr>
                      <w:rFonts w:cs="Arial"/>
                      <w:szCs w:val="18"/>
                      <w:lang w:eastAsia="ja-JP"/>
                    </w:rPr>
                    <w:t>xx. NR_SL_enh2</w:t>
                  </w:r>
                </w:p>
              </w:tc>
              <w:tc>
                <w:tcPr>
                  <w:tcW w:w="154" w:type="pct"/>
                  <w:tcBorders>
                    <w:top w:val="single" w:sz="4" w:space="0" w:color="auto"/>
                    <w:left w:val="single" w:sz="4" w:space="0" w:color="auto"/>
                    <w:bottom w:val="single" w:sz="4" w:space="0" w:color="auto"/>
                    <w:right w:val="single" w:sz="4" w:space="0" w:color="auto"/>
                  </w:tcBorders>
                </w:tcPr>
                <w:p w14:paraId="0CCDB97E" w14:textId="77777777" w:rsidR="008E279D" w:rsidRPr="001500E0" w:rsidRDefault="008E279D" w:rsidP="008E279D">
                  <w:pPr>
                    <w:pStyle w:val="TAL"/>
                    <w:rPr>
                      <w:rFonts w:cs="Arial"/>
                      <w:szCs w:val="18"/>
                      <w:highlight w:val="yellow"/>
                      <w:lang w:eastAsia="ja-JP"/>
                    </w:rPr>
                  </w:pPr>
                  <w:r w:rsidRPr="001500E0">
                    <w:rPr>
                      <w:rFonts w:cs="Arial"/>
                      <w:szCs w:val="18"/>
                      <w:lang w:eastAsia="ja-JP"/>
                    </w:rPr>
                    <w:t>X-</w:t>
                  </w:r>
                  <w:r>
                    <w:rPr>
                      <w:rFonts w:cs="Arial"/>
                      <w:szCs w:val="18"/>
                      <w:lang w:eastAsia="ja-JP"/>
                    </w:rPr>
                    <w:t>10</w:t>
                  </w:r>
                </w:p>
              </w:tc>
              <w:tc>
                <w:tcPr>
                  <w:tcW w:w="486" w:type="pct"/>
                  <w:tcBorders>
                    <w:top w:val="single" w:sz="4" w:space="0" w:color="auto"/>
                    <w:left w:val="single" w:sz="4" w:space="0" w:color="auto"/>
                    <w:bottom w:val="single" w:sz="4" w:space="0" w:color="auto"/>
                    <w:right w:val="single" w:sz="4" w:space="0" w:color="auto"/>
                  </w:tcBorders>
                </w:tcPr>
                <w:p w14:paraId="4B51D15E" w14:textId="77777777" w:rsidR="008E279D" w:rsidRPr="001500E0" w:rsidRDefault="008E279D" w:rsidP="008E279D">
                  <w:pPr>
                    <w:pStyle w:val="TAL"/>
                    <w:rPr>
                      <w:rFonts w:eastAsia="SimSun" w:cs="Arial"/>
                      <w:szCs w:val="18"/>
                      <w:highlight w:val="yellow"/>
                      <w:lang w:eastAsia="zh-CN"/>
                    </w:rPr>
                  </w:pPr>
                  <w:r w:rsidRPr="001500E0">
                    <w:rPr>
                      <w:rFonts w:eastAsia="SimSun" w:cs="Arial"/>
                      <w:szCs w:val="18"/>
                      <w:lang w:eastAsia="zh-CN"/>
                    </w:rPr>
                    <w:t>Transmission of PSCCH/PSSCH with two preconfigured starting symbols with SL-U</w:t>
                  </w:r>
                </w:p>
              </w:tc>
              <w:tc>
                <w:tcPr>
                  <w:tcW w:w="1361" w:type="pct"/>
                  <w:tcBorders>
                    <w:top w:val="single" w:sz="4" w:space="0" w:color="auto"/>
                    <w:left w:val="single" w:sz="4" w:space="0" w:color="auto"/>
                    <w:bottom w:val="single" w:sz="4" w:space="0" w:color="auto"/>
                    <w:right w:val="single" w:sz="4" w:space="0" w:color="auto"/>
                  </w:tcBorders>
                </w:tcPr>
                <w:p w14:paraId="1CD9DEA3" w14:textId="77777777" w:rsidR="008E279D" w:rsidRPr="00B351E6" w:rsidRDefault="008E279D" w:rsidP="008E279D">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B351E6">
                    <w:rPr>
                      <w:rFonts w:ascii="Arial" w:eastAsia="Malgun Gothic" w:hAnsi="Arial" w:cs="Arial"/>
                      <w:sz w:val="18"/>
                      <w:szCs w:val="18"/>
                      <w:lang w:eastAsia="ko-KR"/>
                    </w:rPr>
                    <w:t>Tx UE can transmit PSCCH/PSSCH transmission from either of the two preconfigured starting symbols in the unlicensed band operation</w:t>
                  </w:r>
                </w:p>
                <w:p w14:paraId="6D3EE4BC" w14:textId="77777777" w:rsidR="008E279D" w:rsidRPr="001500E0" w:rsidRDefault="008E279D" w:rsidP="008E279D">
                  <w:pPr>
                    <w:pStyle w:val="aff6"/>
                    <w:autoSpaceDE w:val="0"/>
                    <w:autoSpaceDN w:val="0"/>
                    <w:adjustRightInd w:val="0"/>
                    <w:snapToGrid w:val="0"/>
                    <w:spacing w:afterLines="50" w:after="120"/>
                    <w:ind w:leftChars="0" w:left="0"/>
                    <w:contextualSpacing/>
                    <w:jc w:val="both"/>
                    <w:rPr>
                      <w:rFonts w:ascii="Arial" w:eastAsia="Malgun Gothic" w:hAnsi="Arial" w:cs="Arial"/>
                      <w:sz w:val="18"/>
                      <w:szCs w:val="18"/>
                      <w:highlight w:val="yellow"/>
                      <w:lang w:eastAsia="ko-KR"/>
                    </w:rPr>
                  </w:pPr>
                </w:p>
              </w:tc>
              <w:tc>
                <w:tcPr>
                  <w:tcW w:w="269" w:type="pct"/>
                  <w:tcBorders>
                    <w:top w:val="single" w:sz="4" w:space="0" w:color="auto"/>
                    <w:left w:val="single" w:sz="4" w:space="0" w:color="auto"/>
                    <w:bottom w:val="single" w:sz="4" w:space="0" w:color="auto"/>
                    <w:right w:val="single" w:sz="4" w:space="0" w:color="auto"/>
                  </w:tcBorders>
                </w:tcPr>
                <w:p w14:paraId="20D9F21D" w14:textId="77777777" w:rsidR="008E279D" w:rsidRPr="001500E0" w:rsidRDefault="008E279D" w:rsidP="008E279D">
                  <w:pPr>
                    <w:pStyle w:val="TAL"/>
                    <w:rPr>
                      <w:rFonts w:eastAsia="Malgun Gothic" w:cs="Arial"/>
                      <w:szCs w:val="18"/>
                      <w:highlight w:val="yellow"/>
                      <w:lang w:eastAsia="ko-KR"/>
                    </w:rPr>
                  </w:pPr>
                </w:p>
              </w:tc>
              <w:tc>
                <w:tcPr>
                  <w:tcW w:w="186" w:type="pct"/>
                  <w:tcBorders>
                    <w:top w:val="single" w:sz="4" w:space="0" w:color="auto"/>
                    <w:left w:val="single" w:sz="4" w:space="0" w:color="auto"/>
                    <w:bottom w:val="single" w:sz="4" w:space="0" w:color="auto"/>
                    <w:right w:val="single" w:sz="4" w:space="0" w:color="auto"/>
                  </w:tcBorders>
                </w:tcPr>
                <w:p w14:paraId="642A1913" w14:textId="77777777" w:rsidR="008E279D" w:rsidRPr="001500E0" w:rsidRDefault="008E279D" w:rsidP="008E279D">
                  <w:pPr>
                    <w:pStyle w:val="TAL"/>
                    <w:rPr>
                      <w:rFonts w:eastAsia="Malgun Gothic" w:cs="Arial"/>
                      <w:szCs w:val="18"/>
                      <w:highlight w:val="yellow"/>
                      <w:lang w:eastAsia="ko-KR"/>
                    </w:rPr>
                  </w:pPr>
                  <w:r w:rsidRPr="001500E0">
                    <w:rPr>
                      <w:rFonts w:eastAsia="Malgun Gothic" w:cs="Arial"/>
                      <w:szCs w:val="18"/>
                      <w:lang w:eastAsia="ko-KR"/>
                    </w:rPr>
                    <w:t>No</w:t>
                  </w:r>
                </w:p>
              </w:tc>
              <w:tc>
                <w:tcPr>
                  <w:tcW w:w="185" w:type="pct"/>
                  <w:tcBorders>
                    <w:top w:val="single" w:sz="4" w:space="0" w:color="auto"/>
                    <w:left w:val="single" w:sz="4" w:space="0" w:color="auto"/>
                    <w:bottom w:val="single" w:sz="4" w:space="0" w:color="auto"/>
                    <w:right w:val="single" w:sz="4" w:space="0" w:color="auto"/>
                  </w:tcBorders>
                </w:tcPr>
                <w:p w14:paraId="3E10E63D" w14:textId="77777777" w:rsidR="008E279D" w:rsidRPr="001500E0" w:rsidRDefault="008E279D" w:rsidP="008E279D">
                  <w:pPr>
                    <w:pStyle w:val="TAL"/>
                    <w:rPr>
                      <w:rFonts w:eastAsia="Malgun Gothic" w:cs="Arial"/>
                      <w:szCs w:val="18"/>
                      <w:highlight w:val="yellow"/>
                      <w:lang w:eastAsia="ko-KR"/>
                    </w:rPr>
                  </w:pPr>
                  <w:r w:rsidRPr="001500E0">
                    <w:rPr>
                      <w:rFonts w:eastAsia="Malgun Gothic" w:cs="Arial"/>
                      <w:szCs w:val="18"/>
                      <w:lang w:eastAsia="ko-KR"/>
                    </w:rPr>
                    <w:t>No</w:t>
                  </w:r>
                </w:p>
              </w:tc>
              <w:tc>
                <w:tcPr>
                  <w:tcW w:w="298" w:type="pct"/>
                  <w:tcBorders>
                    <w:top w:val="single" w:sz="4" w:space="0" w:color="auto"/>
                    <w:left w:val="single" w:sz="4" w:space="0" w:color="auto"/>
                    <w:bottom w:val="single" w:sz="4" w:space="0" w:color="auto"/>
                    <w:right w:val="single" w:sz="4" w:space="0" w:color="auto"/>
                  </w:tcBorders>
                </w:tcPr>
                <w:p w14:paraId="295D8110" w14:textId="77777777" w:rsidR="008E279D" w:rsidRPr="001500E0" w:rsidRDefault="008E279D" w:rsidP="008E279D">
                  <w:pPr>
                    <w:pStyle w:val="TAL"/>
                    <w:rPr>
                      <w:rFonts w:eastAsia="Malgun Gothic" w:cs="Arial"/>
                      <w:szCs w:val="18"/>
                      <w:highlight w:val="yellow"/>
                      <w:lang w:val="en-US" w:eastAsia="ko-KR"/>
                    </w:rPr>
                  </w:pPr>
                </w:p>
              </w:tc>
              <w:tc>
                <w:tcPr>
                  <w:tcW w:w="275" w:type="pct"/>
                  <w:tcBorders>
                    <w:top w:val="single" w:sz="4" w:space="0" w:color="auto"/>
                    <w:left w:val="single" w:sz="4" w:space="0" w:color="auto"/>
                    <w:bottom w:val="single" w:sz="4" w:space="0" w:color="auto"/>
                    <w:right w:val="single" w:sz="4" w:space="0" w:color="auto"/>
                  </w:tcBorders>
                </w:tcPr>
                <w:p w14:paraId="032D008F" w14:textId="77777777" w:rsidR="008E279D" w:rsidRPr="001500E0" w:rsidRDefault="008E279D" w:rsidP="008E279D">
                  <w:pPr>
                    <w:pStyle w:val="TAL"/>
                    <w:rPr>
                      <w:rFonts w:eastAsia="Malgun Gothic" w:cs="Arial"/>
                      <w:szCs w:val="18"/>
                      <w:highlight w:val="yellow"/>
                      <w:lang w:eastAsia="ko-KR"/>
                    </w:rPr>
                  </w:pPr>
                  <w:r w:rsidRPr="001500E0">
                    <w:rPr>
                      <w:rFonts w:eastAsia="Malgun Gothic" w:cs="Arial"/>
                      <w:szCs w:val="18"/>
                      <w:lang w:eastAsia="ko-KR"/>
                    </w:rPr>
                    <w:t>Per band</w:t>
                  </w:r>
                </w:p>
              </w:tc>
              <w:tc>
                <w:tcPr>
                  <w:tcW w:w="213" w:type="pct"/>
                  <w:tcBorders>
                    <w:top w:val="single" w:sz="4" w:space="0" w:color="auto"/>
                    <w:left w:val="single" w:sz="4" w:space="0" w:color="auto"/>
                    <w:bottom w:val="single" w:sz="4" w:space="0" w:color="auto"/>
                    <w:right w:val="single" w:sz="4" w:space="0" w:color="auto"/>
                  </w:tcBorders>
                </w:tcPr>
                <w:p w14:paraId="707B14D6" w14:textId="77777777" w:rsidR="008E279D" w:rsidRPr="001500E0" w:rsidRDefault="008E279D" w:rsidP="008E279D">
                  <w:pPr>
                    <w:pStyle w:val="TAL"/>
                    <w:rPr>
                      <w:rFonts w:cs="Arial"/>
                      <w:color w:val="000000" w:themeColor="text1"/>
                      <w:szCs w:val="18"/>
                      <w:highlight w:val="yellow"/>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3CDB3A00" w14:textId="77777777" w:rsidR="008E279D" w:rsidRPr="001500E0" w:rsidRDefault="008E279D" w:rsidP="008E279D">
                  <w:pPr>
                    <w:pStyle w:val="TAL"/>
                    <w:rPr>
                      <w:rFonts w:cs="Arial"/>
                      <w:color w:val="000000" w:themeColor="text1"/>
                      <w:szCs w:val="18"/>
                      <w:highlight w:val="yellow"/>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414CDDE7" w14:textId="77777777" w:rsidR="008E279D" w:rsidRPr="001500E0" w:rsidRDefault="008E279D" w:rsidP="008E279D">
                  <w:pPr>
                    <w:pStyle w:val="TAL"/>
                    <w:rPr>
                      <w:rFonts w:cs="Arial"/>
                      <w:color w:val="000000" w:themeColor="text1"/>
                      <w:szCs w:val="18"/>
                      <w:highlight w:val="yellow"/>
                    </w:rPr>
                  </w:pPr>
                  <w:r w:rsidRPr="001500E0">
                    <w:rPr>
                      <w:rFonts w:cs="Arial"/>
                      <w:color w:val="000000" w:themeColor="text1"/>
                      <w:szCs w:val="18"/>
                    </w:rPr>
                    <w:t>NA</w:t>
                  </w:r>
                </w:p>
              </w:tc>
              <w:tc>
                <w:tcPr>
                  <w:tcW w:w="578" w:type="pct"/>
                  <w:tcBorders>
                    <w:top w:val="single" w:sz="4" w:space="0" w:color="auto"/>
                    <w:left w:val="single" w:sz="4" w:space="0" w:color="auto"/>
                    <w:bottom w:val="single" w:sz="4" w:space="0" w:color="auto"/>
                    <w:right w:val="single" w:sz="4" w:space="0" w:color="auto"/>
                  </w:tcBorders>
                </w:tcPr>
                <w:p w14:paraId="3CE9C0D5" w14:textId="77777777" w:rsidR="008E279D" w:rsidRPr="001500E0" w:rsidRDefault="008E279D" w:rsidP="008E279D">
                  <w:pPr>
                    <w:pStyle w:val="TAL"/>
                    <w:rPr>
                      <w:rFonts w:cs="Arial"/>
                      <w:szCs w:val="18"/>
                      <w:highlight w:val="yellow"/>
                    </w:rPr>
                  </w:pPr>
                </w:p>
              </w:tc>
              <w:tc>
                <w:tcPr>
                  <w:tcW w:w="280" w:type="pct"/>
                  <w:tcBorders>
                    <w:top w:val="single" w:sz="4" w:space="0" w:color="auto"/>
                    <w:left w:val="single" w:sz="4" w:space="0" w:color="auto"/>
                    <w:bottom w:val="single" w:sz="4" w:space="0" w:color="auto"/>
                    <w:right w:val="single" w:sz="4" w:space="0" w:color="auto"/>
                  </w:tcBorders>
                </w:tcPr>
                <w:p w14:paraId="6E978404" w14:textId="77777777" w:rsidR="008E279D" w:rsidRPr="001500E0" w:rsidRDefault="008E279D" w:rsidP="008E279D">
                  <w:pPr>
                    <w:pStyle w:val="TAL"/>
                    <w:rPr>
                      <w:rFonts w:cs="Arial"/>
                      <w:szCs w:val="18"/>
                      <w:highlight w:val="yellow"/>
                      <w:lang w:eastAsia="ja-JP"/>
                    </w:rPr>
                  </w:pPr>
                  <w:r w:rsidRPr="001500E0">
                    <w:rPr>
                      <w:rFonts w:cs="Arial"/>
                      <w:szCs w:val="18"/>
                      <w:lang w:eastAsia="ja-JP"/>
                    </w:rPr>
                    <w:t>Optional with capability signalling</w:t>
                  </w:r>
                </w:p>
              </w:tc>
            </w:tr>
            <w:tr w:rsidR="00D31F3D" w:rsidRPr="001500E0" w14:paraId="3E996D86" w14:textId="77777777" w:rsidTr="008E279D">
              <w:trPr>
                <w:trHeight w:val="20"/>
              </w:trPr>
              <w:tc>
                <w:tcPr>
                  <w:tcW w:w="290" w:type="pct"/>
                  <w:tcBorders>
                    <w:top w:val="single" w:sz="4" w:space="0" w:color="auto"/>
                    <w:left w:val="single" w:sz="4" w:space="0" w:color="auto"/>
                    <w:bottom w:val="single" w:sz="4" w:space="0" w:color="auto"/>
                    <w:right w:val="single" w:sz="4" w:space="0" w:color="auto"/>
                  </w:tcBorders>
                </w:tcPr>
                <w:p w14:paraId="2087DFBE" w14:textId="77777777" w:rsidR="008E279D" w:rsidRPr="001500E0" w:rsidRDefault="008E279D" w:rsidP="008E279D">
                  <w:pPr>
                    <w:pStyle w:val="TAL"/>
                    <w:rPr>
                      <w:rFonts w:cs="Arial"/>
                      <w:szCs w:val="18"/>
                      <w:lang w:eastAsia="ja-JP"/>
                    </w:rPr>
                  </w:pPr>
                  <w:r w:rsidRPr="001500E0">
                    <w:rPr>
                      <w:rFonts w:cs="Arial"/>
                      <w:szCs w:val="18"/>
                      <w:lang w:eastAsia="ja-JP"/>
                    </w:rPr>
                    <w:t>xx. NR_SL_enh2</w:t>
                  </w:r>
                </w:p>
              </w:tc>
              <w:tc>
                <w:tcPr>
                  <w:tcW w:w="154" w:type="pct"/>
                  <w:tcBorders>
                    <w:top w:val="single" w:sz="4" w:space="0" w:color="auto"/>
                    <w:left w:val="single" w:sz="4" w:space="0" w:color="auto"/>
                    <w:bottom w:val="single" w:sz="4" w:space="0" w:color="auto"/>
                    <w:right w:val="single" w:sz="4" w:space="0" w:color="auto"/>
                  </w:tcBorders>
                </w:tcPr>
                <w:p w14:paraId="179F5232" w14:textId="77777777" w:rsidR="008E279D" w:rsidRPr="001500E0" w:rsidRDefault="008E279D" w:rsidP="008E279D">
                  <w:pPr>
                    <w:pStyle w:val="TAL"/>
                    <w:rPr>
                      <w:rFonts w:cs="Arial"/>
                      <w:szCs w:val="18"/>
                      <w:lang w:eastAsia="ja-JP"/>
                    </w:rPr>
                  </w:pPr>
                  <w:r w:rsidRPr="001500E0">
                    <w:rPr>
                      <w:rFonts w:cs="Arial"/>
                      <w:szCs w:val="18"/>
                      <w:lang w:eastAsia="ja-JP"/>
                    </w:rPr>
                    <w:t>X-</w:t>
                  </w:r>
                  <w:r>
                    <w:rPr>
                      <w:rFonts w:cs="Arial"/>
                      <w:szCs w:val="18"/>
                      <w:lang w:eastAsia="ja-JP"/>
                    </w:rPr>
                    <w:t>11</w:t>
                  </w:r>
                </w:p>
              </w:tc>
              <w:tc>
                <w:tcPr>
                  <w:tcW w:w="486" w:type="pct"/>
                  <w:tcBorders>
                    <w:top w:val="single" w:sz="4" w:space="0" w:color="auto"/>
                    <w:left w:val="single" w:sz="4" w:space="0" w:color="auto"/>
                    <w:bottom w:val="single" w:sz="4" w:space="0" w:color="auto"/>
                    <w:right w:val="single" w:sz="4" w:space="0" w:color="auto"/>
                  </w:tcBorders>
                </w:tcPr>
                <w:p w14:paraId="5620F74B" w14:textId="77777777" w:rsidR="008E279D" w:rsidRPr="001500E0" w:rsidRDefault="008E279D" w:rsidP="008E279D">
                  <w:pPr>
                    <w:pStyle w:val="TAL"/>
                    <w:rPr>
                      <w:rFonts w:cs="Arial"/>
                      <w:szCs w:val="18"/>
                      <w:lang w:val="en-US"/>
                    </w:rPr>
                  </w:pPr>
                  <w:r w:rsidRPr="001500E0">
                    <w:rPr>
                      <w:rFonts w:eastAsia="SimSun" w:cs="Arial"/>
                      <w:szCs w:val="18"/>
                      <w:lang w:eastAsia="zh-CN"/>
                    </w:rPr>
                    <w:t>Reception of PSCCH/PSSCH with two preconfigured starting symbols with SL-U</w:t>
                  </w:r>
                </w:p>
              </w:tc>
              <w:tc>
                <w:tcPr>
                  <w:tcW w:w="1361" w:type="pct"/>
                  <w:tcBorders>
                    <w:top w:val="single" w:sz="4" w:space="0" w:color="auto"/>
                    <w:left w:val="single" w:sz="4" w:space="0" w:color="auto"/>
                    <w:bottom w:val="single" w:sz="4" w:space="0" w:color="auto"/>
                    <w:right w:val="single" w:sz="4" w:space="0" w:color="auto"/>
                  </w:tcBorders>
                </w:tcPr>
                <w:p w14:paraId="49BBDBC0" w14:textId="77777777" w:rsidR="008E279D" w:rsidRPr="00B351E6" w:rsidRDefault="008E279D" w:rsidP="008E279D">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B351E6">
                    <w:rPr>
                      <w:rFonts w:ascii="Arial" w:eastAsia="Malgun Gothic" w:hAnsi="Arial" w:cs="Arial"/>
                      <w:sz w:val="18"/>
                      <w:szCs w:val="18"/>
                      <w:lang w:eastAsia="ko-KR"/>
                    </w:rPr>
                    <w:t>Rx UE can monitor and receive PSCCH/PSSCH transmission from either of the two preconfigured starting symbols in the unlicensed band operation</w:t>
                  </w:r>
                </w:p>
                <w:p w14:paraId="46EA36FB" w14:textId="77777777" w:rsidR="008E279D" w:rsidRPr="001500E0" w:rsidRDefault="008E279D" w:rsidP="008E279D">
                  <w:pPr>
                    <w:pStyle w:val="TAL"/>
                    <w:spacing w:line="256" w:lineRule="auto"/>
                    <w:rPr>
                      <w:rFonts w:cs="Arial"/>
                      <w:szCs w:val="18"/>
                    </w:rPr>
                  </w:pPr>
                  <w:r w:rsidRPr="001500E0">
                    <w:rPr>
                      <w:rFonts w:eastAsia="Malgun Gothic" w:cs="Arial"/>
                      <w:szCs w:val="18"/>
                      <w:lang w:eastAsia="ko-KR"/>
                    </w:rPr>
                    <w:t>UE can monitor up to [A] PSCCHs in a slot.</w:t>
                  </w:r>
                </w:p>
              </w:tc>
              <w:tc>
                <w:tcPr>
                  <w:tcW w:w="269" w:type="pct"/>
                  <w:tcBorders>
                    <w:top w:val="single" w:sz="4" w:space="0" w:color="auto"/>
                    <w:left w:val="single" w:sz="4" w:space="0" w:color="auto"/>
                    <w:bottom w:val="single" w:sz="4" w:space="0" w:color="auto"/>
                    <w:right w:val="single" w:sz="4" w:space="0" w:color="auto"/>
                  </w:tcBorders>
                </w:tcPr>
                <w:p w14:paraId="224C1A0C" w14:textId="77777777" w:rsidR="008E279D" w:rsidRPr="001500E0" w:rsidRDefault="008E279D" w:rsidP="008E279D">
                  <w:pPr>
                    <w:pStyle w:val="TAL"/>
                    <w:rPr>
                      <w:rFonts w:eastAsia="Malgun Gothic" w:cs="Arial"/>
                      <w:szCs w:val="18"/>
                      <w:highlight w:val="yellow"/>
                      <w:lang w:eastAsia="ko-KR"/>
                    </w:rPr>
                  </w:pPr>
                </w:p>
              </w:tc>
              <w:tc>
                <w:tcPr>
                  <w:tcW w:w="186" w:type="pct"/>
                  <w:tcBorders>
                    <w:top w:val="single" w:sz="4" w:space="0" w:color="auto"/>
                    <w:left w:val="single" w:sz="4" w:space="0" w:color="auto"/>
                    <w:bottom w:val="single" w:sz="4" w:space="0" w:color="auto"/>
                    <w:right w:val="single" w:sz="4" w:space="0" w:color="auto"/>
                  </w:tcBorders>
                </w:tcPr>
                <w:p w14:paraId="5C8FF02F"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eastAsia="ko-KR"/>
                    </w:rPr>
                    <w:t>No</w:t>
                  </w:r>
                </w:p>
              </w:tc>
              <w:tc>
                <w:tcPr>
                  <w:tcW w:w="185" w:type="pct"/>
                  <w:tcBorders>
                    <w:top w:val="single" w:sz="4" w:space="0" w:color="auto"/>
                    <w:left w:val="single" w:sz="4" w:space="0" w:color="auto"/>
                    <w:bottom w:val="single" w:sz="4" w:space="0" w:color="auto"/>
                    <w:right w:val="single" w:sz="4" w:space="0" w:color="auto"/>
                  </w:tcBorders>
                </w:tcPr>
                <w:p w14:paraId="18FE3343"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eastAsia="ko-KR"/>
                    </w:rPr>
                    <w:t>Yes</w:t>
                  </w:r>
                </w:p>
              </w:tc>
              <w:tc>
                <w:tcPr>
                  <w:tcW w:w="298" w:type="pct"/>
                  <w:tcBorders>
                    <w:top w:val="single" w:sz="4" w:space="0" w:color="auto"/>
                    <w:left w:val="single" w:sz="4" w:space="0" w:color="auto"/>
                    <w:bottom w:val="single" w:sz="4" w:space="0" w:color="auto"/>
                    <w:right w:val="single" w:sz="4" w:space="0" w:color="auto"/>
                  </w:tcBorders>
                </w:tcPr>
                <w:p w14:paraId="6B01524D" w14:textId="77777777" w:rsidR="008E279D" w:rsidRPr="001500E0" w:rsidRDefault="008E279D" w:rsidP="008E279D">
                  <w:pPr>
                    <w:pStyle w:val="TAL"/>
                    <w:rPr>
                      <w:rFonts w:eastAsia="Malgun Gothic" w:cs="Arial"/>
                      <w:szCs w:val="18"/>
                      <w:lang w:val="en-US" w:eastAsia="ko-KR"/>
                    </w:rPr>
                  </w:pPr>
                </w:p>
              </w:tc>
              <w:tc>
                <w:tcPr>
                  <w:tcW w:w="275" w:type="pct"/>
                  <w:tcBorders>
                    <w:top w:val="single" w:sz="4" w:space="0" w:color="auto"/>
                    <w:left w:val="single" w:sz="4" w:space="0" w:color="auto"/>
                    <w:bottom w:val="single" w:sz="4" w:space="0" w:color="auto"/>
                    <w:right w:val="single" w:sz="4" w:space="0" w:color="auto"/>
                  </w:tcBorders>
                </w:tcPr>
                <w:p w14:paraId="2CBF4052"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eastAsia="ko-KR"/>
                    </w:rPr>
                    <w:t xml:space="preserve">Per </w:t>
                  </w:r>
                  <w:r>
                    <w:rPr>
                      <w:rFonts w:eastAsia="Malgun Gothic" w:cs="Arial"/>
                      <w:szCs w:val="18"/>
                      <w:lang w:eastAsia="ko-KR"/>
                    </w:rPr>
                    <w:t>FS</w:t>
                  </w:r>
                </w:p>
              </w:tc>
              <w:tc>
                <w:tcPr>
                  <w:tcW w:w="213" w:type="pct"/>
                  <w:tcBorders>
                    <w:top w:val="single" w:sz="4" w:space="0" w:color="auto"/>
                    <w:left w:val="single" w:sz="4" w:space="0" w:color="auto"/>
                    <w:bottom w:val="single" w:sz="4" w:space="0" w:color="auto"/>
                    <w:right w:val="single" w:sz="4" w:space="0" w:color="auto"/>
                  </w:tcBorders>
                </w:tcPr>
                <w:p w14:paraId="40135671"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40E7FFEC"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1F51D688"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578" w:type="pct"/>
                  <w:tcBorders>
                    <w:top w:val="single" w:sz="4" w:space="0" w:color="auto"/>
                    <w:left w:val="single" w:sz="4" w:space="0" w:color="auto"/>
                    <w:bottom w:val="single" w:sz="4" w:space="0" w:color="auto"/>
                    <w:right w:val="single" w:sz="4" w:space="0" w:color="auto"/>
                  </w:tcBorders>
                </w:tcPr>
                <w:p w14:paraId="219FD20F" w14:textId="77777777" w:rsidR="008E279D" w:rsidRPr="001500E0" w:rsidRDefault="008E279D" w:rsidP="008E279D">
                  <w:pPr>
                    <w:pStyle w:val="TAL"/>
                    <w:rPr>
                      <w:rFonts w:cs="Arial"/>
                      <w:szCs w:val="18"/>
                      <w:lang w:val="en-US"/>
                    </w:rPr>
                  </w:pPr>
                </w:p>
              </w:tc>
              <w:tc>
                <w:tcPr>
                  <w:tcW w:w="280" w:type="pct"/>
                  <w:tcBorders>
                    <w:top w:val="single" w:sz="4" w:space="0" w:color="auto"/>
                    <w:left w:val="single" w:sz="4" w:space="0" w:color="auto"/>
                    <w:bottom w:val="single" w:sz="4" w:space="0" w:color="auto"/>
                    <w:right w:val="single" w:sz="4" w:space="0" w:color="auto"/>
                  </w:tcBorders>
                </w:tcPr>
                <w:p w14:paraId="0B4A5B33" w14:textId="77777777" w:rsidR="008E279D" w:rsidRPr="001500E0" w:rsidRDefault="008E279D" w:rsidP="008E279D">
                  <w:pPr>
                    <w:pStyle w:val="TAL"/>
                    <w:rPr>
                      <w:rFonts w:cs="Arial"/>
                      <w:szCs w:val="18"/>
                      <w:lang w:eastAsia="ja-JP"/>
                    </w:rPr>
                  </w:pPr>
                  <w:r w:rsidRPr="001500E0">
                    <w:rPr>
                      <w:rFonts w:cs="Arial"/>
                      <w:szCs w:val="18"/>
                      <w:lang w:eastAsia="ja-JP"/>
                    </w:rPr>
                    <w:t>Optional with capability signalling</w:t>
                  </w:r>
                </w:p>
              </w:tc>
            </w:tr>
            <w:tr w:rsidR="00D31F3D" w:rsidRPr="001500E0" w14:paraId="1A1C41FA" w14:textId="77777777" w:rsidTr="008E279D">
              <w:trPr>
                <w:trHeight w:val="20"/>
              </w:trPr>
              <w:tc>
                <w:tcPr>
                  <w:tcW w:w="290" w:type="pct"/>
                  <w:tcBorders>
                    <w:top w:val="single" w:sz="4" w:space="0" w:color="auto"/>
                    <w:left w:val="single" w:sz="4" w:space="0" w:color="auto"/>
                    <w:bottom w:val="single" w:sz="4" w:space="0" w:color="auto"/>
                    <w:right w:val="single" w:sz="4" w:space="0" w:color="auto"/>
                  </w:tcBorders>
                </w:tcPr>
                <w:p w14:paraId="1F0B77C9" w14:textId="77777777" w:rsidR="008E279D" w:rsidRPr="001500E0" w:rsidRDefault="008E279D" w:rsidP="008E279D">
                  <w:pPr>
                    <w:pStyle w:val="TAL"/>
                    <w:rPr>
                      <w:rFonts w:cs="Arial"/>
                      <w:strike/>
                      <w:szCs w:val="18"/>
                      <w:lang w:eastAsia="ja-JP"/>
                    </w:rPr>
                  </w:pPr>
                  <w:r w:rsidRPr="001500E0">
                    <w:rPr>
                      <w:rFonts w:cs="Arial"/>
                      <w:szCs w:val="18"/>
                      <w:lang w:eastAsia="ja-JP"/>
                    </w:rPr>
                    <w:t>xx. NR_SL_enh2</w:t>
                  </w:r>
                </w:p>
              </w:tc>
              <w:tc>
                <w:tcPr>
                  <w:tcW w:w="154" w:type="pct"/>
                  <w:tcBorders>
                    <w:top w:val="single" w:sz="4" w:space="0" w:color="auto"/>
                    <w:left w:val="single" w:sz="4" w:space="0" w:color="auto"/>
                    <w:bottom w:val="single" w:sz="4" w:space="0" w:color="auto"/>
                    <w:right w:val="single" w:sz="4" w:space="0" w:color="auto"/>
                  </w:tcBorders>
                </w:tcPr>
                <w:p w14:paraId="15FF2626" w14:textId="77777777" w:rsidR="008E279D" w:rsidRPr="001500E0" w:rsidRDefault="008E279D" w:rsidP="008E279D">
                  <w:pPr>
                    <w:pStyle w:val="TAL"/>
                    <w:rPr>
                      <w:rFonts w:cs="Arial"/>
                      <w:strike/>
                      <w:szCs w:val="18"/>
                      <w:lang w:eastAsia="ja-JP"/>
                    </w:rPr>
                  </w:pPr>
                  <w:r w:rsidRPr="001500E0">
                    <w:rPr>
                      <w:rFonts w:cs="Arial"/>
                      <w:szCs w:val="18"/>
                      <w:lang w:eastAsia="ja-JP"/>
                    </w:rPr>
                    <w:t>X-</w:t>
                  </w:r>
                  <w:r>
                    <w:rPr>
                      <w:rFonts w:cs="Arial"/>
                      <w:szCs w:val="18"/>
                      <w:lang w:eastAsia="ja-JP"/>
                    </w:rPr>
                    <w:t>12</w:t>
                  </w:r>
                </w:p>
              </w:tc>
              <w:tc>
                <w:tcPr>
                  <w:tcW w:w="486" w:type="pct"/>
                  <w:tcBorders>
                    <w:top w:val="single" w:sz="4" w:space="0" w:color="auto"/>
                    <w:left w:val="single" w:sz="4" w:space="0" w:color="auto"/>
                    <w:bottom w:val="single" w:sz="4" w:space="0" w:color="auto"/>
                    <w:right w:val="single" w:sz="4" w:space="0" w:color="auto"/>
                  </w:tcBorders>
                </w:tcPr>
                <w:p w14:paraId="78674842"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 xml:space="preserve">Transmission and reception with </w:t>
                  </w:r>
                  <w:proofErr w:type="gramStart"/>
                  <w:r w:rsidRPr="001500E0">
                    <w:rPr>
                      <w:rFonts w:cs="Arial"/>
                      <w:color w:val="000000" w:themeColor="text1"/>
                      <w:szCs w:val="18"/>
                    </w:rPr>
                    <w:t>contiguous  PSCCH</w:t>
                  </w:r>
                  <w:proofErr w:type="gramEnd"/>
                  <w:r w:rsidRPr="001500E0">
                    <w:rPr>
                      <w:rFonts w:cs="Arial"/>
                      <w:color w:val="000000" w:themeColor="text1"/>
                      <w:szCs w:val="18"/>
                    </w:rPr>
                    <w:t>/PSSCH/PSFCH</w:t>
                  </w:r>
                </w:p>
                <w:p w14:paraId="2D4BFE9E" w14:textId="77777777" w:rsidR="008E279D" w:rsidRPr="001500E0" w:rsidRDefault="008E279D" w:rsidP="008E279D">
                  <w:pPr>
                    <w:pStyle w:val="TAL"/>
                    <w:rPr>
                      <w:rFonts w:cs="Arial"/>
                      <w:strike/>
                      <w:szCs w:val="18"/>
                      <w:lang w:val="en-US"/>
                    </w:rPr>
                  </w:pPr>
                  <w:r w:rsidRPr="001500E0">
                    <w:rPr>
                      <w:rFonts w:cs="Arial"/>
                      <w:color w:val="000000" w:themeColor="text1"/>
                      <w:szCs w:val="18"/>
                    </w:rPr>
                    <w:t>waveform</w:t>
                  </w:r>
                </w:p>
              </w:tc>
              <w:tc>
                <w:tcPr>
                  <w:tcW w:w="1361" w:type="pct"/>
                  <w:tcBorders>
                    <w:top w:val="single" w:sz="4" w:space="0" w:color="auto"/>
                    <w:left w:val="single" w:sz="4" w:space="0" w:color="auto"/>
                    <w:bottom w:val="single" w:sz="4" w:space="0" w:color="auto"/>
                    <w:right w:val="single" w:sz="4" w:space="0" w:color="auto"/>
                  </w:tcBorders>
                </w:tcPr>
                <w:p w14:paraId="5773C9F1" w14:textId="77777777" w:rsidR="008E279D" w:rsidRPr="00B351E6" w:rsidRDefault="008E279D" w:rsidP="008E279D">
                  <w:pPr>
                    <w:autoSpaceDE w:val="0"/>
                    <w:autoSpaceDN w:val="0"/>
                    <w:adjustRightInd w:val="0"/>
                    <w:snapToGrid w:val="0"/>
                    <w:spacing w:afterLines="50" w:after="120"/>
                    <w:contextualSpacing/>
                    <w:jc w:val="both"/>
                    <w:rPr>
                      <w:rFonts w:ascii="Arial" w:hAnsi="Arial" w:cs="Arial"/>
                      <w:color w:val="000000" w:themeColor="text1"/>
                      <w:sz w:val="18"/>
                      <w:szCs w:val="18"/>
                    </w:rPr>
                  </w:pPr>
                  <w:r>
                    <w:rPr>
                      <w:rFonts w:ascii="Arial" w:hAnsi="Arial" w:cs="Arial"/>
                      <w:color w:val="000000" w:themeColor="text1"/>
                      <w:sz w:val="18"/>
                      <w:szCs w:val="18"/>
                    </w:rPr>
                    <w:t xml:space="preserve">1. </w:t>
                  </w:r>
                  <w:r w:rsidRPr="00B351E6">
                    <w:rPr>
                      <w:rFonts w:ascii="Arial" w:hAnsi="Arial" w:cs="Arial"/>
                      <w:color w:val="000000" w:themeColor="text1"/>
                      <w:sz w:val="18"/>
                      <w:szCs w:val="18"/>
                    </w:rPr>
                    <w:t>Transmit using contiguous frequency domain resource allocation for PSCCH/PSSCH/PSFCH</w:t>
                  </w:r>
                </w:p>
                <w:p w14:paraId="1016F487" w14:textId="77777777" w:rsidR="008E279D" w:rsidRPr="00B351E6" w:rsidRDefault="008E279D" w:rsidP="008E279D">
                  <w:pPr>
                    <w:autoSpaceDE w:val="0"/>
                    <w:autoSpaceDN w:val="0"/>
                    <w:adjustRightInd w:val="0"/>
                    <w:snapToGrid w:val="0"/>
                    <w:spacing w:afterLines="50" w:after="120"/>
                    <w:contextualSpacing/>
                    <w:jc w:val="both"/>
                    <w:rPr>
                      <w:rFonts w:ascii="Arial" w:hAnsi="Arial" w:cs="Arial"/>
                      <w:color w:val="000000" w:themeColor="text1"/>
                      <w:sz w:val="18"/>
                      <w:szCs w:val="18"/>
                    </w:rPr>
                  </w:pPr>
                  <w:r>
                    <w:rPr>
                      <w:rFonts w:ascii="Arial" w:hAnsi="Arial" w:cs="Arial"/>
                      <w:color w:val="000000" w:themeColor="text1"/>
                      <w:sz w:val="18"/>
                      <w:szCs w:val="18"/>
                    </w:rPr>
                    <w:t xml:space="preserve">2. </w:t>
                  </w:r>
                  <w:r w:rsidRPr="00B351E6">
                    <w:rPr>
                      <w:rFonts w:ascii="Arial" w:hAnsi="Arial" w:cs="Arial"/>
                      <w:color w:val="000000" w:themeColor="text1"/>
                      <w:sz w:val="18"/>
                      <w:szCs w:val="18"/>
                    </w:rPr>
                    <w:t>Receive using contiguous frequency domain resource allocation for PSCCH/PSSCH/PSFCH if the UE supports SL reception.</w:t>
                  </w:r>
                </w:p>
                <w:p w14:paraId="5BAF8794" w14:textId="77777777" w:rsidR="008E279D" w:rsidRPr="001500E0" w:rsidRDefault="008E279D" w:rsidP="008E279D">
                  <w:pPr>
                    <w:pStyle w:val="TAL"/>
                    <w:spacing w:line="256" w:lineRule="auto"/>
                    <w:rPr>
                      <w:rFonts w:cs="Arial"/>
                      <w:strike/>
                      <w:szCs w:val="18"/>
                      <w:highlight w:val="yellow"/>
                    </w:rPr>
                  </w:pPr>
                </w:p>
              </w:tc>
              <w:tc>
                <w:tcPr>
                  <w:tcW w:w="269" w:type="pct"/>
                  <w:tcBorders>
                    <w:top w:val="single" w:sz="4" w:space="0" w:color="auto"/>
                    <w:left w:val="single" w:sz="4" w:space="0" w:color="auto"/>
                    <w:bottom w:val="single" w:sz="4" w:space="0" w:color="auto"/>
                    <w:right w:val="single" w:sz="4" w:space="0" w:color="auto"/>
                  </w:tcBorders>
                </w:tcPr>
                <w:p w14:paraId="77F11CDE" w14:textId="77777777" w:rsidR="008E279D" w:rsidRPr="001500E0" w:rsidRDefault="008E279D" w:rsidP="008E279D">
                  <w:pPr>
                    <w:pStyle w:val="TAL"/>
                    <w:rPr>
                      <w:rFonts w:eastAsia="Malgun Gothic" w:cs="Arial"/>
                      <w:strike/>
                      <w:szCs w:val="18"/>
                      <w:highlight w:val="yellow"/>
                      <w:lang w:eastAsia="ko-KR"/>
                    </w:rPr>
                  </w:pPr>
                </w:p>
              </w:tc>
              <w:tc>
                <w:tcPr>
                  <w:tcW w:w="186" w:type="pct"/>
                  <w:tcBorders>
                    <w:top w:val="single" w:sz="4" w:space="0" w:color="auto"/>
                    <w:left w:val="single" w:sz="4" w:space="0" w:color="auto"/>
                    <w:bottom w:val="single" w:sz="4" w:space="0" w:color="auto"/>
                    <w:right w:val="single" w:sz="4" w:space="0" w:color="auto"/>
                  </w:tcBorders>
                </w:tcPr>
                <w:p w14:paraId="77ED6442" w14:textId="77777777" w:rsidR="008E279D" w:rsidRPr="001500E0" w:rsidRDefault="008E279D" w:rsidP="008E279D">
                  <w:pPr>
                    <w:pStyle w:val="TAL"/>
                    <w:rPr>
                      <w:rFonts w:eastAsia="Malgun Gothic" w:cs="Arial"/>
                      <w:strike/>
                      <w:szCs w:val="18"/>
                      <w:lang w:eastAsia="ko-KR"/>
                    </w:rPr>
                  </w:pPr>
                  <w:r w:rsidRPr="001500E0">
                    <w:rPr>
                      <w:rFonts w:eastAsia="Malgun Gothic" w:cs="Arial"/>
                      <w:szCs w:val="18"/>
                      <w:lang w:eastAsia="ko-KR"/>
                    </w:rPr>
                    <w:t>Yes</w:t>
                  </w:r>
                </w:p>
              </w:tc>
              <w:tc>
                <w:tcPr>
                  <w:tcW w:w="185" w:type="pct"/>
                  <w:tcBorders>
                    <w:top w:val="single" w:sz="4" w:space="0" w:color="auto"/>
                    <w:left w:val="single" w:sz="4" w:space="0" w:color="auto"/>
                    <w:bottom w:val="single" w:sz="4" w:space="0" w:color="auto"/>
                    <w:right w:val="single" w:sz="4" w:space="0" w:color="auto"/>
                  </w:tcBorders>
                </w:tcPr>
                <w:p w14:paraId="692C42AB" w14:textId="77777777" w:rsidR="008E279D" w:rsidRPr="001500E0" w:rsidRDefault="008E279D" w:rsidP="008E279D">
                  <w:pPr>
                    <w:pStyle w:val="TAL"/>
                    <w:rPr>
                      <w:rFonts w:eastAsia="Malgun Gothic" w:cs="Arial"/>
                      <w:strike/>
                      <w:szCs w:val="18"/>
                      <w:lang w:eastAsia="ko-KR"/>
                    </w:rPr>
                  </w:pPr>
                  <w:r w:rsidRPr="001500E0">
                    <w:rPr>
                      <w:rFonts w:eastAsia="Malgun Gothic" w:cs="Arial"/>
                      <w:szCs w:val="18"/>
                      <w:lang w:eastAsia="ko-KR"/>
                    </w:rPr>
                    <w:t>No</w:t>
                  </w:r>
                </w:p>
              </w:tc>
              <w:tc>
                <w:tcPr>
                  <w:tcW w:w="298" w:type="pct"/>
                  <w:tcBorders>
                    <w:top w:val="single" w:sz="4" w:space="0" w:color="auto"/>
                    <w:left w:val="single" w:sz="4" w:space="0" w:color="auto"/>
                    <w:bottom w:val="single" w:sz="4" w:space="0" w:color="auto"/>
                    <w:right w:val="single" w:sz="4" w:space="0" w:color="auto"/>
                  </w:tcBorders>
                </w:tcPr>
                <w:p w14:paraId="62067C5A" w14:textId="77777777" w:rsidR="008E279D" w:rsidRPr="001500E0" w:rsidRDefault="008E279D" w:rsidP="008E279D">
                  <w:pPr>
                    <w:pStyle w:val="TAL"/>
                    <w:rPr>
                      <w:rFonts w:eastAsia="Malgun Gothic" w:cs="Arial"/>
                      <w:strike/>
                      <w:szCs w:val="18"/>
                      <w:lang w:val="en-US" w:eastAsia="ko-KR"/>
                    </w:rPr>
                  </w:pPr>
                </w:p>
              </w:tc>
              <w:tc>
                <w:tcPr>
                  <w:tcW w:w="275" w:type="pct"/>
                  <w:tcBorders>
                    <w:top w:val="single" w:sz="4" w:space="0" w:color="auto"/>
                    <w:left w:val="single" w:sz="4" w:space="0" w:color="auto"/>
                    <w:bottom w:val="single" w:sz="4" w:space="0" w:color="auto"/>
                    <w:right w:val="single" w:sz="4" w:space="0" w:color="auto"/>
                  </w:tcBorders>
                </w:tcPr>
                <w:p w14:paraId="2DDD678E" w14:textId="77777777" w:rsidR="008E279D" w:rsidRPr="001500E0" w:rsidRDefault="008E279D" w:rsidP="008E279D">
                  <w:pPr>
                    <w:pStyle w:val="TAL"/>
                    <w:rPr>
                      <w:rFonts w:eastAsia="Malgun Gothic" w:cs="Arial"/>
                      <w:strike/>
                      <w:szCs w:val="18"/>
                      <w:lang w:eastAsia="ko-KR"/>
                    </w:rPr>
                  </w:pPr>
                  <w:r w:rsidRPr="001500E0">
                    <w:rPr>
                      <w:rFonts w:eastAsia="Malgun Gothic" w:cs="Arial"/>
                      <w:szCs w:val="18"/>
                      <w:lang w:eastAsia="ko-KR"/>
                    </w:rPr>
                    <w:t>Per band</w:t>
                  </w:r>
                </w:p>
              </w:tc>
              <w:tc>
                <w:tcPr>
                  <w:tcW w:w="213" w:type="pct"/>
                  <w:tcBorders>
                    <w:top w:val="single" w:sz="4" w:space="0" w:color="auto"/>
                    <w:left w:val="single" w:sz="4" w:space="0" w:color="auto"/>
                    <w:bottom w:val="single" w:sz="4" w:space="0" w:color="auto"/>
                    <w:right w:val="single" w:sz="4" w:space="0" w:color="auto"/>
                  </w:tcBorders>
                </w:tcPr>
                <w:p w14:paraId="21DA8AC7" w14:textId="77777777" w:rsidR="008E279D" w:rsidRPr="001500E0" w:rsidRDefault="008E279D" w:rsidP="008E279D">
                  <w:pPr>
                    <w:pStyle w:val="TAL"/>
                    <w:rPr>
                      <w:rFonts w:cs="Arial"/>
                      <w:strike/>
                      <w:color w:val="000000" w:themeColor="text1"/>
                      <w:szCs w:val="18"/>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580AC61D" w14:textId="77777777" w:rsidR="008E279D" w:rsidRPr="001500E0" w:rsidRDefault="008E279D" w:rsidP="008E279D">
                  <w:pPr>
                    <w:pStyle w:val="TAL"/>
                    <w:rPr>
                      <w:rFonts w:cs="Arial"/>
                      <w:strike/>
                      <w:color w:val="000000" w:themeColor="text1"/>
                      <w:szCs w:val="18"/>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305F2DDD" w14:textId="77777777" w:rsidR="008E279D" w:rsidRPr="001500E0" w:rsidRDefault="008E279D" w:rsidP="008E279D">
                  <w:pPr>
                    <w:pStyle w:val="TAL"/>
                    <w:rPr>
                      <w:rFonts w:cs="Arial"/>
                      <w:strike/>
                      <w:color w:val="000000" w:themeColor="text1"/>
                      <w:szCs w:val="18"/>
                    </w:rPr>
                  </w:pPr>
                  <w:r w:rsidRPr="001500E0">
                    <w:rPr>
                      <w:rFonts w:cs="Arial"/>
                      <w:color w:val="000000" w:themeColor="text1"/>
                      <w:szCs w:val="18"/>
                    </w:rPr>
                    <w:t>NA</w:t>
                  </w:r>
                </w:p>
              </w:tc>
              <w:tc>
                <w:tcPr>
                  <w:tcW w:w="578" w:type="pct"/>
                  <w:tcBorders>
                    <w:top w:val="single" w:sz="4" w:space="0" w:color="auto"/>
                    <w:left w:val="single" w:sz="4" w:space="0" w:color="auto"/>
                    <w:bottom w:val="single" w:sz="4" w:space="0" w:color="auto"/>
                    <w:right w:val="single" w:sz="4" w:space="0" w:color="auto"/>
                  </w:tcBorders>
                </w:tcPr>
                <w:p w14:paraId="4E6F3D45" w14:textId="77777777" w:rsidR="008E279D" w:rsidRPr="001500E0" w:rsidRDefault="008E279D" w:rsidP="008E279D">
                  <w:pPr>
                    <w:pStyle w:val="TAL"/>
                    <w:rPr>
                      <w:rFonts w:cs="Arial"/>
                      <w:strike/>
                      <w:szCs w:val="18"/>
                      <w:lang w:val="en-US"/>
                    </w:rPr>
                  </w:pPr>
                </w:p>
              </w:tc>
              <w:tc>
                <w:tcPr>
                  <w:tcW w:w="280" w:type="pct"/>
                  <w:tcBorders>
                    <w:top w:val="single" w:sz="4" w:space="0" w:color="auto"/>
                    <w:left w:val="single" w:sz="4" w:space="0" w:color="auto"/>
                    <w:bottom w:val="single" w:sz="4" w:space="0" w:color="auto"/>
                    <w:right w:val="single" w:sz="4" w:space="0" w:color="auto"/>
                  </w:tcBorders>
                </w:tcPr>
                <w:p w14:paraId="1C8E4C92" w14:textId="77777777" w:rsidR="008E279D" w:rsidRPr="001500E0" w:rsidRDefault="008E279D" w:rsidP="008E279D">
                  <w:pPr>
                    <w:pStyle w:val="TAL"/>
                    <w:rPr>
                      <w:rFonts w:cs="Arial"/>
                      <w:strike/>
                      <w:szCs w:val="18"/>
                      <w:lang w:eastAsia="ja-JP"/>
                    </w:rPr>
                  </w:pPr>
                  <w:r w:rsidRPr="001500E0">
                    <w:rPr>
                      <w:rFonts w:cs="Arial"/>
                      <w:szCs w:val="18"/>
                      <w:lang w:eastAsia="ja-JP"/>
                    </w:rPr>
                    <w:t>Optional with capability signalling</w:t>
                  </w:r>
                </w:p>
              </w:tc>
            </w:tr>
            <w:tr w:rsidR="00D31F3D" w:rsidRPr="001500E0" w14:paraId="28CC4DE8" w14:textId="77777777" w:rsidTr="008E279D">
              <w:trPr>
                <w:trHeight w:val="20"/>
              </w:trPr>
              <w:tc>
                <w:tcPr>
                  <w:tcW w:w="290" w:type="pct"/>
                  <w:tcBorders>
                    <w:top w:val="single" w:sz="4" w:space="0" w:color="auto"/>
                    <w:left w:val="single" w:sz="4" w:space="0" w:color="auto"/>
                    <w:bottom w:val="single" w:sz="4" w:space="0" w:color="auto"/>
                    <w:right w:val="single" w:sz="4" w:space="0" w:color="auto"/>
                  </w:tcBorders>
                </w:tcPr>
                <w:p w14:paraId="491BCB7E" w14:textId="77777777" w:rsidR="008E279D" w:rsidRPr="001500E0" w:rsidRDefault="008E279D" w:rsidP="008E279D">
                  <w:pPr>
                    <w:pStyle w:val="TAL"/>
                    <w:rPr>
                      <w:rFonts w:cs="Arial"/>
                      <w:strike/>
                      <w:szCs w:val="18"/>
                      <w:lang w:eastAsia="ja-JP"/>
                    </w:rPr>
                  </w:pPr>
                  <w:r w:rsidRPr="001500E0">
                    <w:rPr>
                      <w:rFonts w:cs="Arial"/>
                      <w:szCs w:val="18"/>
                      <w:lang w:eastAsia="ja-JP"/>
                    </w:rPr>
                    <w:lastRenderedPageBreak/>
                    <w:t>xx. NR_SL_enh2</w:t>
                  </w:r>
                </w:p>
              </w:tc>
              <w:tc>
                <w:tcPr>
                  <w:tcW w:w="154" w:type="pct"/>
                  <w:tcBorders>
                    <w:top w:val="single" w:sz="4" w:space="0" w:color="auto"/>
                    <w:left w:val="single" w:sz="4" w:space="0" w:color="auto"/>
                    <w:bottom w:val="single" w:sz="4" w:space="0" w:color="auto"/>
                    <w:right w:val="single" w:sz="4" w:space="0" w:color="auto"/>
                  </w:tcBorders>
                </w:tcPr>
                <w:p w14:paraId="4A5A790A" w14:textId="77777777" w:rsidR="008E279D" w:rsidRPr="001500E0" w:rsidRDefault="008E279D" w:rsidP="008E279D">
                  <w:pPr>
                    <w:pStyle w:val="TAL"/>
                    <w:rPr>
                      <w:rFonts w:cs="Arial"/>
                      <w:strike/>
                      <w:szCs w:val="18"/>
                      <w:lang w:eastAsia="ja-JP"/>
                    </w:rPr>
                  </w:pPr>
                  <w:r w:rsidRPr="001500E0">
                    <w:rPr>
                      <w:rFonts w:cs="Arial"/>
                      <w:szCs w:val="18"/>
                      <w:lang w:eastAsia="ja-JP"/>
                    </w:rPr>
                    <w:t>X-1</w:t>
                  </w:r>
                  <w:r>
                    <w:rPr>
                      <w:rFonts w:cs="Arial"/>
                      <w:szCs w:val="18"/>
                      <w:lang w:eastAsia="ja-JP"/>
                    </w:rPr>
                    <w:t>3</w:t>
                  </w:r>
                </w:p>
              </w:tc>
              <w:tc>
                <w:tcPr>
                  <w:tcW w:w="486" w:type="pct"/>
                  <w:tcBorders>
                    <w:top w:val="single" w:sz="4" w:space="0" w:color="auto"/>
                    <w:left w:val="single" w:sz="4" w:space="0" w:color="auto"/>
                    <w:bottom w:val="single" w:sz="4" w:space="0" w:color="auto"/>
                    <w:right w:val="single" w:sz="4" w:space="0" w:color="auto"/>
                  </w:tcBorders>
                </w:tcPr>
                <w:p w14:paraId="0BE24D6D" w14:textId="77777777" w:rsidR="008E279D" w:rsidRPr="001500E0" w:rsidRDefault="008E279D" w:rsidP="008E279D">
                  <w:pPr>
                    <w:pStyle w:val="TAL"/>
                    <w:rPr>
                      <w:rFonts w:cs="Arial"/>
                      <w:strike/>
                      <w:color w:val="000000" w:themeColor="text1"/>
                      <w:szCs w:val="18"/>
                      <w:highlight w:val="yellow"/>
                    </w:rPr>
                  </w:pPr>
                  <w:bookmarkStart w:id="13" w:name="_Hlk134817551"/>
                  <w:r w:rsidRPr="001500E0">
                    <w:rPr>
                      <w:rFonts w:cs="Arial"/>
                      <w:color w:val="000000" w:themeColor="text1"/>
                      <w:szCs w:val="18"/>
                    </w:rPr>
                    <w:t>S-SSB waveform repetition in an RB-set</w:t>
                  </w:r>
                  <w:bookmarkEnd w:id="13"/>
                </w:p>
              </w:tc>
              <w:tc>
                <w:tcPr>
                  <w:tcW w:w="1361" w:type="pct"/>
                  <w:tcBorders>
                    <w:top w:val="single" w:sz="4" w:space="0" w:color="auto"/>
                    <w:left w:val="single" w:sz="4" w:space="0" w:color="auto"/>
                    <w:bottom w:val="single" w:sz="4" w:space="0" w:color="auto"/>
                    <w:right w:val="single" w:sz="4" w:space="0" w:color="auto"/>
                  </w:tcBorders>
                </w:tcPr>
                <w:p w14:paraId="03C10B72" w14:textId="77777777" w:rsidR="008E279D" w:rsidRPr="001500E0" w:rsidRDefault="008E279D" w:rsidP="008E279D">
                  <w:pPr>
                    <w:pStyle w:val="aff6"/>
                    <w:autoSpaceDE w:val="0"/>
                    <w:autoSpaceDN w:val="0"/>
                    <w:adjustRightInd w:val="0"/>
                    <w:snapToGrid w:val="0"/>
                    <w:spacing w:afterLines="50" w:after="120"/>
                    <w:ind w:leftChars="0" w:left="0"/>
                    <w:contextualSpacing/>
                    <w:jc w:val="both"/>
                    <w:rPr>
                      <w:rFonts w:ascii="Arial" w:hAnsi="Arial" w:cs="Arial"/>
                      <w:strike/>
                      <w:color w:val="000000" w:themeColor="text1"/>
                      <w:sz w:val="18"/>
                      <w:szCs w:val="18"/>
                      <w:highlight w:val="yellow"/>
                    </w:rPr>
                  </w:pPr>
                  <w:r w:rsidRPr="001500E0">
                    <w:rPr>
                      <w:rFonts w:ascii="Arial" w:hAnsi="Arial" w:cs="Arial"/>
                      <w:color w:val="000000" w:themeColor="text1"/>
                      <w:sz w:val="18"/>
                      <w:szCs w:val="18"/>
                    </w:rPr>
                    <w:t xml:space="preserve">Tx UE repeats S-SSB in frequency within an RB-set </w:t>
                  </w:r>
                </w:p>
              </w:tc>
              <w:tc>
                <w:tcPr>
                  <w:tcW w:w="269" w:type="pct"/>
                  <w:tcBorders>
                    <w:top w:val="single" w:sz="4" w:space="0" w:color="auto"/>
                    <w:left w:val="single" w:sz="4" w:space="0" w:color="auto"/>
                    <w:bottom w:val="single" w:sz="4" w:space="0" w:color="auto"/>
                    <w:right w:val="single" w:sz="4" w:space="0" w:color="auto"/>
                  </w:tcBorders>
                </w:tcPr>
                <w:p w14:paraId="1FE0B469" w14:textId="77777777" w:rsidR="008E279D" w:rsidRPr="001500E0" w:rsidRDefault="008E279D" w:rsidP="008E279D">
                  <w:pPr>
                    <w:pStyle w:val="TAL"/>
                    <w:rPr>
                      <w:rFonts w:eastAsia="Malgun Gothic" w:cs="Arial"/>
                      <w:strike/>
                      <w:szCs w:val="18"/>
                      <w:highlight w:val="yellow"/>
                      <w:lang w:eastAsia="ko-KR"/>
                    </w:rPr>
                  </w:pPr>
                </w:p>
              </w:tc>
              <w:tc>
                <w:tcPr>
                  <w:tcW w:w="186" w:type="pct"/>
                  <w:tcBorders>
                    <w:top w:val="single" w:sz="4" w:space="0" w:color="auto"/>
                    <w:left w:val="single" w:sz="4" w:space="0" w:color="auto"/>
                    <w:bottom w:val="single" w:sz="4" w:space="0" w:color="auto"/>
                    <w:right w:val="single" w:sz="4" w:space="0" w:color="auto"/>
                  </w:tcBorders>
                </w:tcPr>
                <w:p w14:paraId="0A75E921" w14:textId="77777777" w:rsidR="008E279D" w:rsidRPr="001500E0" w:rsidRDefault="008E279D" w:rsidP="008E279D">
                  <w:pPr>
                    <w:pStyle w:val="TAL"/>
                    <w:rPr>
                      <w:rFonts w:eastAsia="Malgun Gothic" w:cs="Arial"/>
                      <w:strike/>
                      <w:szCs w:val="18"/>
                      <w:lang w:eastAsia="ko-KR"/>
                    </w:rPr>
                  </w:pPr>
                  <w:r w:rsidRPr="001500E0">
                    <w:rPr>
                      <w:rFonts w:eastAsia="Malgun Gothic" w:cs="Arial"/>
                      <w:szCs w:val="18"/>
                      <w:lang w:eastAsia="ko-KR"/>
                    </w:rPr>
                    <w:t>No</w:t>
                  </w:r>
                </w:p>
              </w:tc>
              <w:tc>
                <w:tcPr>
                  <w:tcW w:w="185" w:type="pct"/>
                  <w:tcBorders>
                    <w:top w:val="single" w:sz="4" w:space="0" w:color="auto"/>
                    <w:left w:val="single" w:sz="4" w:space="0" w:color="auto"/>
                    <w:bottom w:val="single" w:sz="4" w:space="0" w:color="auto"/>
                    <w:right w:val="single" w:sz="4" w:space="0" w:color="auto"/>
                  </w:tcBorders>
                </w:tcPr>
                <w:p w14:paraId="687D4751" w14:textId="77777777" w:rsidR="008E279D" w:rsidRPr="001500E0" w:rsidRDefault="008E279D" w:rsidP="008E279D">
                  <w:pPr>
                    <w:pStyle w:val="TAL"/>
                    <w:rPr>
                      <w:rFonts w:eastAsia="Malgun Gothic" w:cs="Arial"/>
                      <w:strike/>
                      <w:szCs w:val="18"/>
                      <w:lang w:eastAsia="ko-KR"/>
                    </w:rPr>
                  </w:pPr>
                  <w:r w:rsidRPr="001500E0">
                    <w:rPr>
                      <w:rFonts w:eastAsia="Malgun Gothic" w:cs="Arial"/>
                      <w:szCs w:val="18"/>
                      <w:lang w:eastAsia="ko-KR"/>
                    </w:rPr>
                    <w:t>No</w:t>
                  </w:r>
                </w:p>
              </w:tc>
              <w:tc>
                <w:tcPr>
                  <w:tcW w:w="298" w:type="pct"/>
                  <w:tcBorders>
                    <w:top w:val="single" w:sz="4" w:space="0" w:color="auto"/>
                    <w:left w:val="single" w:sz="4" w:space="0" w:color="auto"/>
                    <w:bottom w:val="single" w:sz="4" w:space="0" w:color="auto"/>
                    <w:right w:val="single" w:sz="4" w:space="0" w:color="auto"/>
                  </w:tcBorders>
                </w:tcPr>
                <w:p w14:paraId="2925CE56" w14:textId="77777777" w:rsidR="008E279D" w:rsidRPr="001500E0" w:rsidRDefault="008E279D" w:rsidP="008E279D">
                  <w:pPr>
                    <w:pStyle w:val="TAL"/>
                    <w:rPr>
                      <w:rFonts w:eastAsia="Malgun Gothic" w:cs="Arial"/>
                      <w:strike/>
                      <w:szCs w:val="18"/>
                      <w:lang w:val="en-US" w:eastAsia="ko-KR"/>
                    </w:rPr>
                  </w:pPr>
                </w:p>
              </w:tc>
              <w:tc>
                <w:tcPr>
                  <w:tcW w:w="275" w:type="pct"/>
                  <w:tcBorders>
                    <w:top w:val="single" w:sz="4" w:space="0" w:color="auto"/>
                    <w:left w:val="single" w:sz="4" w:space="0" w:color="auto"/>
                    <w:bottom w:val="single" w:sz="4" w:space="0" w:color="auto"/>
                    <w:right w:val="single" w:sz="4" w:space="0" w:color="auto"/>
                  </w:tcBorders>
                </w:tcPr>
                <w:p w14:paraId="2A697FE7" w14:textId="77777777" w:rsidR="008E279D" w:rsidRPr="001500E0" w:rsidRDefault="008E279D" w:rsidP="008E279D">
                  <w:pPr>
                    <w:pStyle w:val="TAL"/>
                    <w:rPr>
                      <w:rFonts w:eastAsia="Malgun Gothic" w:cs="Arial"/>
                      <w:strike/>
                      <w:szCs w:val="18"/>
                      <w:lang w:eastAsia="ko-KR"/>
                    </w:rPr>
                  </w:pPr>
                  <w:r w:rsidRPr="001500E0">
                    <w:rPr>
                      <w:rFonts w:eastAsia="Malgun Gothic" w:cs="Arial"/>
                      <w:szCs w:val="18"/>
                      <w:lang w:eastAsia="ko-KR"/>
                    </w:rPr>
                    <w:t>Per band</w:t>
                  </w:r>
                </w:p>
              </w:tc>
              <w:tc>
                <w:tcPr>
                  <w:tcW w:w="213" w:type="pct"/>
                  <w:tcBorders>
                    <w:top w:val="single" w:sz="4" w:space="0" w:color="auto"/>
                    <w:left w:val="single" w:sz="4" w:space="0" w:color="auto"/>
                    <w:bottom w:val="single" w:sz="4" w:space="0" w:color="auto"/>
                    <w:right w:val="single" w:sz="4" w:space="0" w:color="auto"/>
                  </w:tcBorders>
                </w:tcPr>
                <w:p w14:paraId="2C5C7F69" w14:textId="77777777" w:rsidR="008E279D" w:rsidRPr="001500E0" w:rsidRDefault="008E279D" w:rsidP="008E279D">
                  <w:pPr>
                    <w:pStyle w:val="TAL"/>
                    <w:rPr>
                      <w:rFonts w:cs="Arial"/>
                      <w:strike/>
                      <w:color w:val="000000" w:themeColor="text1"/>
                      <w:szCs w:val="18"/>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7390A559" w14:textId="77777777" w:rsidR="008E279D" w:rsidRPr="001500E0" w:rsidRDefault="008E279D" w:rsidP="008E279D">
                  <w:pPr>
                    <w:pStyle w:val="TAL"/>
                    <w:rPr>
                      <w:rFonts w:cs="Arial"/>
                      <w:strike/>
                      <w:color w:val="000000" w:themeColor="text1"/>
                      <w:szCs w:val="18"/>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0F244F1B" w14:textId="77777777" w:rsidR="008E279D" w:rsidRPr="001500E0" w:rsidRDefault="008E279D" w:rsidP="008E279D">
                  <w:pPr>
                    <w:pStyle w:val="TAL"/>
                    <w:rPr>
                      <w:rFonts w:cs="Arial"/>
                      <w:strike/>
                      <w:color w:val="000000" w:themeColor="text1"/>
                      <w:szCs w:val="18"/>
                    </w:rPr>
                  </w:pPr>
                  <w:r w:rsidRPr="001500E0">
                    <w:rPr>
                      <w:rFonts w:cs="Arial"/>
                      <w:color w:val="000000" w:themeColor="text1"/>
                      <w:szCs w:val="18"/>
                    </w:rPr>
                    <w:t>NA</w:t>
                  </w:r>
                </w:p>
              </w:tc>
              <w:tc>
                <w:tcPr>
                  <w:tcW w:w="578" w:type="pct"/>
                  <w:tcBorders>
                    <w:top w:val="single" w:sz="4" w:space="0" w:color="auto"/>
                    <w:left w:val="single" w:sz="4" w:space="0" w:color="auto"/>
                    <w:bottom w:val="single" w:sz="4" w:space="0" w:color="auto"/>
                    <w:right w:val="single" w:sz="4" w:space="0" w:color="auto"/>
                  </w:tcBorders>
                </w:tcPr>
                <w:p w14:paraId="7EFB7760" w14:textId="77777777" w:rsidR="008E279D" w:rsidRPr="001500E0" w:rsidRDefault="008E279D" w:rsidP="008E279D">
                  <w:pPr>
                    <w:pStyle w:val="TAL"/>
                    <w:rPr>
                      <w:rFonts w:cs="Arial"/>
                      <w:strike/>
                      <w:szCs w:val="18"/>
                      <w:lang w:val="en-US"/>
                    </w:rPr>
                  </w:pPr>
                </w:p>
              </w:tc>
              <w:tc>
                <w:tcPr>
                  <w:tcW w:w="280" w:type="pct"/>
                  <w:tcBorders>
                    <w:top w:val="single" w:sz="4" w:space="0" w:color="auto"/>
                    <w:left w:val="single" w:sz="4" w:space="0" w:color="auto"/>
                    <w:bottom w:val="single" w:sz="4" w:space="0" w:color="auto"/>
                    <w:right w:val="single" w:sz="4" w:space="0" w:color="auto"/>
                  </w:tcBorders>
                </w:tcPr>
                <w:p w14:paraId="101FA367" w14:textId="77777777" w:rsidR="008E279D" w:rsidRPr="001500E0" w:rsidRDefault="008E279D" w:rsidP="008E279D">
                  <w:pPr>
                    <w:pStyle w:val="TAL"/>
                    <w:rPr>
                      <w:rFonts w:cs="Arial"/>
                      <w:strike/>
                      <w:szCs w:val="18"/>
                      <w:lang w:eastAsia="ja-JP"/>
                    </w:rPr>
                  </w:pPr>
                  <w:r w:rsidRPr="001500E0">
                    <w:rPr>
                      <w:rFonts w:cs="Arial"/>
                      <w:szCs w:val="18"/>
                      <w:lang w:eastAsia="ja-JP"/>
                    </w:rPr>
                    <w:t>Optional with capability signalling</w:t>
                  </w:r>
                </w:p>
              </w:tc>
            </w:tr>
            <w:tr w:rsidR="00D31F3D" w:rsidRPr="001500E0" w14:paraId="00E059AF" w14:textId="77777777" w:rsidTr="008E279D">
              <w:trPr>
                <w:trHeight w:val="20"/>
              </w:trPr>
              <w:tc>
                <w:tcPr>
                  <w:tcW w:w="290" w:type="pct"/>
                  <w:tcBorders>
                    <w:top w:val="single" w:sz="4" w:space="0" w:color="auto"/>
                    <w:left w:val="single" w:sz="4" w:space="0" w:color="auto"/>
                    <w:bottom w:val="single" w:sz="4" w:space="0" w:color="auto"/>
                    <w:right w:val="single" w:sz="4" w:space="0" w:color="auto"/>
                  </w:tcBorders>
                </w:tcPr>
                <w:p w14:paraId="40D58C8E" w14:textId="77777777" w:rsidR="008E279D" w:rsidRPr="001500E0" w:rsidRDefault="008E279D" w:rsidP="008E279D">
                  <w:pPr>
                    <w:pStyle w:val="TAL"/>
                    <w:rPr>
                      <w:rFonts w:cs="Arial"/>
                      <w:strike/>
                      <w:szCs w:val="18"/>
                      <w:lang w:eastAsia="ja-JP"/>
                    </w:rPr>
                  </w:pPr>
                  <w:r w:rsidRPr="001500E0">
                    <w:rPr>
                      <w:rFonts w:cs="Arial"/>
                      <w:szCs w:val="18"/>
                      <w:lang w:eastAsia="ja-JP"/>
                    </w:rPr>
                    <w:t>xx. NR_SL_enh2</w:t>
                  </w:r>
                </w:p>
              </w:tc>
              <w:tc>
                <w:tcPr>
                  <w:tcW w:w="154" w:type="pct"/>
                  <w:tcBorders>
                    <w:top w:val="single" w:sz="4" w:space="0" w:color="auto"/>
                    <w:left w:val="single" w:sz="4" w:space="0" w:color="auto"/>
                    <w:bottom w:val="single" w:sz="4" w:space="0" w:color="auto"/>
                    <w:right w:val="single" w:sz="4" w:space="0" w:color="auto"/>
                  </w:tcBorders>
                </w:tcPr>
                <w:p w14:paraId="5B7E042B" w14:textId="77777777" w:rsidR="008E279D" w:rsidRPr="001500E0" w:rsidRDefault="008E279D" w:rsidP="008E279D">
                  <w:pPr>
                    <w:pStyle w:val="TAL"/>
                    <w:rPr>
                      <w:rFonts w:cs="Arial"/>
                      <w:strike/>
                      <w:szCs w:val="18"/>
                      <w:lang w:eastAsia="ja-JP"/>
                    </w:rPr>
                  </w:pPr>
                  <w:r w:rsidRPr="001500E0">
                    <w:rPr>
                      <w:rFonts w:cs="Arial"/>
                      <w:szCs w:val="18"/>
                      <w:lang w:eastAsia="ja-JP"/>
                    </w:rPr>
                    <w:t>X-1</w:t>
                  </w:r>
                  <w:r>
                    <w:rPr>
                      <w:rFonts w:cs="Arial"/>
                      <w:szCs w:val="18"/>
                      <w:lang w:eastAsia="ja-JP"/>
                    </w:rPr>
                    <w:t>4</w:t>
                  </w:r>
                </w:p>
              </w:tc>
              <w:tc>
                <w:tcPr>
                  <w:tcW w:w="486" w:type="pct"/>
                  <w:tcBorders>
                    <w:top w:val="single" w:sz="4" w:space="0" w:color="auto"/>
                    <w:left w:val="single" w:sz="4" w:space="0" w:color="auto"/>
                    <w:bottom w:val="single" w:sz="4" w:space="0" w:color="auto"/>
                    <w:right w:val="single" w:sz="4" w:space="0" w:color="auto"/>
                  </w:tcBorders>
                </w:tcPr>
                <w:p w14:paraId="0C72C4A2" w14:textId="77777777" w:rsidR="008E279D" w:rsidRPr="001500E0" w:rsidRDefault="008E279D" w:rsidP="008E279D">
                  <w:pPr>
                    <w:pStyle w:val="TAL"/>
                    <w:rPr>
                      <w:rFonts w:cs="Arial"/>
                      <w:strike/>
                      <w:szCs w:val="18"/>
                      <w:lang w:val="en-US"/>
                    </w:rPr>
                  </w:pPr>
                  <w:r w:rsidRPr="001500E0">
                    <w:rPr>
                      <w:rFonts w:cs="Arial"/>
                      <w:color w:val="000000" w:themeColor="text1"/>
                      <w:szCs w:val="18"/>
                    </w:rPr>
                    <w:t>S-SSB waveform repetition in multiple RB-sets</w:t>
                  </w:r>
                </w:p>
              </w:tc>
              <w:tc>
                <w:tcPr>
                  <w:tcW w:w="1361" w:type="pct"/>
                  <w:tcBorders>
                    <w:top w:val="single" w:sz="4" w:space="0" w:color="auto"/>
                    <w:left w:val="single" w:sz="4" w:space="0" w:color="auto"/>
                    <w:bottom w:val="single" w:sz="4" w:space="0" w:color="auto"/>
                    <w:right w:val="single" w:sz="4" w:space="0" w:color="auto"/>
                  </w:tcBorders>
                </w:tcPr>
                <w:p w14:paraId="29EE3A9E" w14:textId="77777777" w:rsidR="008E279D" w:rsidRPr="001500E0" w:rsidRDefault="008E279D" w:rsidP="008E279D">
                  <w:pPr>
                    <w:pStyle w:val="TAL"/>
                    <w:spacing w:line="256" w:lineRule="auto"/>
                    <w:rPr>
                      <w:rFonts w:cs="Arial"/>
                      <w:strike/>
                      <w:szCs w:val="18"/>
                      <w:highlight w:val="yellow"/>
                    </w:rPr>
                  </w:pPr>
                  <w:r w:rsidRPr="001500E0">
                    <w:rPr>
                      <w:rFonts w:cs="Arial"/>
                      <w:color w:val="000000" w:themeColor="text1"/>
                      <w:szCs w:val="18"/>
                    </w:rPr>
                    <w:t>Tx UE repeats S-SSB across multiple RB-sets</w:t>
                  </w:r>
                </w:p>
              </w:tc>
              <w:tc>
                <w:tcPr>
                  <w:tcW w:w="269" w:type="pct"/>
                  <w:tcBorders>
                    <w:top w:val="single" w:sz="4" w:space="0" w:color="auto"/>
                    <w:left w:val="single" w:sz="4" w:space="0" w:color="auto"/>
                    <w:bottom w:val="single" w:sz="4" w:space="0" w:color="auto"/>
                    <w:right w:val="single" w:sz="4" w:space="0" w:color="auto"/>
                  </w:tcBorders>
                </w:tcPr>
                <w:p w14:paraId="334B88FB" w14:textId="77777777" w:rsidR="008E279D" w:rsidRPr="001500E0" w:rsidRDefault="008E279D" w:rsidP="008E279D">
                  <w:pPr>
                    <w:pStyle w:val="TAL"/>
                    <w:rPr>
                      <w:rFonts w:eastAsia="Malgun Gothic" w:cs="Arial"/>
                      <w:strike/>
                      <w:szCs w:val="18"/>
                      <w:highlight w:val="yellow"/>
                      <w:lang w:eastAsia="ko-KR"/>
                    </w:rPr>
                  </w:pPr>
                </w:p>
              </w:tc>
              <w:tc>
                <w:tcPr>
                  <w:tcW w:w="186" w:type="pct"/>
                  <w:tcBorders>
                    <w:top w:val="single" w:sz="4" w:space="0" w:color="auto"/>
                    <w:left w:val="single" w:sz="4" w:space="0" w:color="auto"/>
                    <w:bottom w:val="single" w:sz="4" w:space="0" w:color="auto"/>
                    <w:right w:val="single" w:sz="4" w:space="0" w:color="auto"/>
                  </w:tcBorders>
                </w:tcPr>
                <w:p w14:paraId="73D2C6E5" w14:textId="77777777" w:rsidR="008E279D" w:rsidRPr="001500E0" w:rsidRDefault="008E279D" w:rsidP="008E279D">
                  <w:pPr>
                    <w:pStyle w:val="TAL"/>
                    <w:rPr>
                      <w:rFonts w:eastAsia="Malgun Gothic" w:cs="Arial"/>
                      <w:strike/>
                      <w:szCs w:val="18"/>
                      <w:lang w:eastAsia="ko-KR"/>
                    </w:rPr>
                  </w:pPr>
                  <w:r w:rsidRPr="001500E0">
                    <w:rPr>
                      <w:rFonts w:eastAsia="Malgun Gothic" w:cs="Arial"/>
                      <w:szCs w:val="18"/>
                      <w:lang w:eastAsia="ko-KR"/>
                    </w:rPr>
                    <w:t>No</w:t>
                  </w:r>
                </w:p>
              </w:tc>
              <w:tc>
                <w:tcPr>
                  <w:tcW w:w="185" w:type="pct"/>
                  <w:tcBorders>
                    <w:top w:val="single" w:sz="4" w:space="0" w:color="auto"/>
                    <w:left w:val="single" w:sz="4" w:space="0" w:color="auto"/>
                    <w:bottom w:val="single" w:sz="4" w:space="0" w:color="auto"/>
                    <w:right w:val="single" w:sz="4" w:space="0" w:color="auto"/>
                  </w:tcBorders>
                </w:tcPr>
                <w:p w14:paraId="7825247E" w14:textId="77777777" w:rsidR="008E279D" w:rsidRPr="001500E0" w:rsidRDefault="008E279D" w:rsidP="008E279D">
                  <w:pPr>
                    <w:pStyle w:val="TAL"/>
                    <w:rPr>
                      <w:rFonts w:eastAsia="Malgun Gothic" w:cs="Arial"/>
                      <w:strike/>
                      <w:szCs w:val="18"/>
                      <w:lang w:eastAsia="ko-KR"/>
                    </w:rPr>
                  </w:pPr>
                  <w:r w:rsidRPr="001500E0">
                    <w:rPr>
                      <w:rFonts w:eastAsia="Malgun Gothic" w:cs="Arial"/>
                      <w:szCs w:val="18"/>
                      <w:lang w:eastAsia="ko-KR"/>
                    </w:rPr>
                    <w:t>No</w:t>
                  </w:r>
                </w:p>
              </w:tc>
              <w:tc>
                <w:tcPr>
                  <w:tcW w:w="298" w:type="pct"/>
                  <w:tcBorders>
                    <w:top w:val="single" w:sz="4" w:space="0" w:color="auto"/>
                    <w:left w:val="single" w:sz="4" w:space="0" w:color="auto"/>
                    <w:bottom w:val="single" w:sz="4" w:space="0" w:color="auto"/>
                    <w:right w:val="single" w:sz="4" w:space="0" w:color="auto"/>
                  </w:tcBorders>
                </w:tcPr>
                <w:p w14:paraId="43F5E5CB" w14:textId="77777777" w:rsidR="008E279D" w:rsidRPr="001500E0" w:rsidRDefault="008E279D" w:rsidP="008E279D">
                  <w:pPr>
                    <w:pStyle w:val="TAL"/>
                    <w:rPr>
                      <w:rFonts w:eastAsia="Malgun Gothic" w:cs="Arial"/>
                      <w:strike/>
                      <w:szCs w:val="18"/>
                      <w:lang w:val="en-US" w:eastAsia="ko-KR"/>
                    </w:rPr>
                  </w:pPr>
                </w:p>
              </w:tc>
              <w:tc>
                <w:tcPr>
                  <w:tcW w:w="275" w:type="pct"/>
                  <w:tcBorders>
                    <w:top w:val="single" w:sz="4" w:space="0" w:color="auto"/>
                    <w:left w:val="single" w:sz="4" w:space="0" w:color="auto"/>
                    <w:bottom w:val="single" w:sz="4" w:space="0" w:color="auto"/>
                    <w:right w:val="single" w:sz="4" w:space="0" w:color="auto"/>
                  </w:tcBorders>
                </w:tcPr>
                <w:p w14:paraId="4B7D6580" w14:textId="77777777" w:rsidR="008E279D" w:rsidRPr="001500E0" w:rsidRDefault="008E279D" w:rsidP="008E279D">
                  <w:pPr>
                    <w:pStyle w:val="TAL"/>
                    <w:rPr>
                      <w:rFonts w:eastAsia="Malgun Gothic" w:cs="Arial"/>
                      <w:strike/>
                      <w:szCs w:val="18"/>
                      <w:lang w:eastAsia="ko-KR"/>
                    </w:rPr>
                  </w:pPr>
                  <w:r w:rsidRPr="001500E0">
                    <w:rPr>
                      <w:rFonts w:eastAsia="Malgun Gothic" w:cs="Arial"/>
                      <w:szCs w:val="18"/>
                      <w:lang w:eastAsia="ko-KR"/>
                    </w:rPr>
                    <w:t>Per band</w:t>
                  </w:r>
                </w:p>
              </w:tc>
              <w:tc>
                <w:tcPr>
                  <w:tcW w:w="213" w:type="pct"/>
                  <w:tcBorders>
                    <w:top w:val="single" w:sz="4" w:space="0" w:color="auto"/>
                    <w:left w:val="single" w:sz="4" w:space="0" w:color="auto"/>
                    <w:bottom w:val="single" w:sz="4" w:space="0" w:color="auto"/>
                    <w:right w:val="single" w:sz="4" w:space="0" w:color="auto"/>
                  </w:tcBorders>
                </w:tcPr>
                <w:p w14:paraId="24ABC7A7" w14:textId="77777777" w:rsidR="008E279D" w:rsidRPr="001500E0" w:rsidRDefault="008E279D" w:rsidP="008E279D">
                  <w:pPr>
                    <w:pStyle w:val="TAL"/>
                    <w:rPr>
                      <w:rFonts w:cs="Arial"/>
                      <w:strike/>
                      <w:color w:val="000000" w:themeColor="text1"/>
                      <w:szCs w:val="18"/>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6D171793" w14:textId="77777777" w:rsidR="008E279D" w:rsidRPr="001500E0" w:rsidRDefault="008E279D" w:rsidP="008E279D">
                  <w:pPr>
                    <w:pStyle w:val="TAL"/>
                    <w:rPr>
                      <w:rFonts w:cs="Arial"/>
                      <w:strike/>
                      <w:color w:val="000000" w:themeColor="text1"/>
                      <w:szCs w:val="18"/>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29F04E4D" w14:textId="77777777" w:rsidR="008E279D" w:rsidRPr="001500E0" w:rsidRDefault="008E279D" w:rsidP="008E279D">
                  <w:pPr>
                    <w:pStyle w:val="TAL"/>
                    <w:rPr>
                      <w:rFonts w:cs="Arial"/>
                      <w:strike/>
                      <w:color w:val="000000" w:themeColor="text1"/>
                      <w:szCs w:val="18"/>
                    </w:rPr>
                  </w:pPr>
                  <w:r w:rsidRPr="001500E0">
                    <w:rPr>
                      <w:rFonts w:cs="Arial"/>
                      <w:color w:val="000000" w:themeColor="text1"/>
                      <w:szCs w:val="18"/>
                    </w:rPr>
                    <w:t>NA</w:t>
                  </w:r>
                </w:p>
              </w:tc>
              <w:tc>
                <w:tcPr>
                  <w:tcW w:w="578" w:type="pct"/>
                  <w:tcBorders>
                    <w:top w:val="single" w:sz="4" w:space="0" w:color="auto"/>
                    <w:left w:val="single" w:sz="4" w:space="0" w:color="auto"/>
                    <w:bottom w:val="single" w:sz="4" w:space="0" w:color="auto"/>
                    <w:right w:val="single" w:sz="4" w:space="0" w:color="auto"/>
                  </w:tcBorders>
                </w:tcPr>
                <w:p w14:paraId="02F8A908" w14:textId="77777777" w:rsidR="008E279D" w:rsidRPr="001500E0" w:rsidRDefault="008E279D" w:rsidP="008E279D">
                  <w:pPr>
                    <w:pStyle w:val="TAL"/>
                    <w:rPr>
                      <w:rFonts w:cs="Arial"/>
                      <w:strike/>
                      <w:szCs w:val="18"/>
                      <w:lang w:val="en-US"/>
                    </w:rPr>
                  </w:pPr>
                </w:p>
              </w:tc>
              <w:tc>
                <w:tcPr>
                  <w:tcW w:w="280" w:type="pct"/>
                  <w:tcBorders>
                    <w:top w:val="single" w:sz="4" w:space="0" w:color="auto"/>
                    <w:left w:val="single" w:sz="4" w:space="0" w:color="auto"/>
                    <w:bottom w:val="single" w:sz="4" w:space="0" w:color="auto"/>
                    <w:right w:val="single" w:sz="4" w:space="0" w:color="auto"/>
                  </w:tcBorders>
                </w:tcPr>
                <w:p w14:paraId="18794F35" w14:textId="77777777" w:rsidR="008E279D" w:rsidRPr="001500E0" w:rsidRDefault="008E279D" w:rsidP="008E279D">
                  <w:pPr>
                    <w:pStyle w:val="TAL"/>
                    <w:rPr>
                      <w:rFonts w:cs="Arial"/>
                      <w:strike/>
                      <w:szCs w:val="18"/>
                      <w:lang w:eastAsia="ja-JP"/>
                    </w:rPr>
                  </w:pPr>
                  <w:r w:rsidRPr="001500E0">
                    <w:rPr>
                      <w:rFonts w:cs="Arial"/>
                      <w:szCs w:val="18"/>
                      <w:lang w:eastAsia="ja-JP"/>
                    </w:rPr>
                    <w:t>Optional with capability signalling</w:t>
                  </w:r>
                </w:p>
              </w:tc>
            </w:tr>
            <w:tr w:rsidR="00D31F3D" w:rsidRPr="001500E0" w14:paraId="2712B4AF" w14:textId="77777777" w:rsidTr="008E279D">
              <w:trPr>
                <w:trHeight w:val="20"/>
              </w:trPr>
              <w:tc>
                <w:tcPr>
                  <w:tcW w:w="290" w:type="pct"/>
                  <w:tcBorders>
                    <w:top w:val="single" w:sz="4" w:space="0" w:color="auto"/>
                    <w:left w:val="single" w:sz="4" w:space="0" w:color="auto"/>
                    <w:bottom w:val="single" w:sz="4" w:space="0" w:color="auto"/>
                    <w:right w:val="single" w:sz="4" w:space="0" w:color="auto"/>
                  </w:tcBorders>
                </w:tcPr>
                <w:p w14:paraId="39DD463F" w14:textId="77777777" w:rsidR="008E279D" w:rsidRPr="001500E0" w:rsidRDefault="008E279D" w:rsidP="008E279D">
                  <w:pPr>
                    <w:pStyle w:val="TAL"/>
                    <w:rPr>
                      <w:rFonts w:cs="Arial"/>
                      <w:strike/>
                      <w:szCs w:val="18"/>
                      <w:lang w:eastAsia="ja-JP"/>
                    </w:rPr>
                  </w:pPr>
                  <w:r w:rsidRPr="001500E0">
                    <w:rPr>
                      <w:rFonts w:cs="Arial"/>
                      <w:szCs w:val="18"/>
                      <w:lang w:eastAsia="ja-JP"/>
                    </w:rPr>
                    <w:t>xx. NR_SL_enh2</w:t>
                  </w:r>
                </w:p>
              </w:tc>
              <w:tc>
                <w:tcPr>
                  <w:tcW w:w="154" w:type="pct"/>
                  <w:tcBorders>
                    <w:top w:val="single" w:sz="4" w:space="0" w:color="auto"/>
                    <w:left w:val="single" w:sz="4" w:space="0" w:color="auto"/>
                    <w:bottom w:val="single" w:sz="4" w:space="0" w:color="auto"/>
                    <w:right w:val="single" w:sz="4" w:space="0" w:color="auto"/>
                  </w:tcBorders>
                </w:tcPr>
                <w:p w14:paraId="78DCB726" w14:textId="77777777" w:rsidR="008E279D" w:rsidRPr="001500E0" w:rsidRDefault="008E279D" w:rsidP="008E279D">
                  <w:pPr>
                    <w:pStyle w:val="TAL"/>
                    <w:rPr>
                      <w:rFonts w:cs="Arial"/>
                      <w:szCs w:val="18"/>
                      <w:lang w:eastAsia="ja-JP"/>
                    </w:rPr>
                  </w:pPr>
                  <w:r w:rsidRPr="001500E0">
                    <w:rPr>
                      <w:rFonts w:cs="Arial"/>
                      <w:szCs w:val="18"/>
                      <w:lang w:eastAsia="ja-JP"/>
                    </w:rPr>
                    <w:t>X-1</w:t>
                  </w:r>
                  <w:r>
                    <w:rPr>
                      <w:rFonts w:cs="Arial"/>
                      <w:szCs w:val="18"/>
                      <w:lang w:eastAsia="ja-JP"/>
                    </w:rPr>
                    <w:t>5</w:t>
                  </w:r>
                </w:p>
              </w:tc>
              <w:tc>
                <w:tcPr>
                  <w:tcW w:w="486" w:type="pct"/>
                  <w:tcBorders>
                    <w:top w:val="single" w:sz="4" w:space="0" w:color="auto"/>
                    <w:left w:val="single" w:sz="4" w:space="0" w:color="auto"/>
                    <w:bottom w:val="single" w:sz="4" w:space="0" w:color="auto"/>
                    <w:right w:val="single" w:sz="4" w:space="0" w:color="auto"/>
                  </w:tcBorders>
                </w:tcPr>
                <w:p w14:paraId="466B376C" w14:textId="77777777" w:rsidR="008E279D" w:rsidRPr="001500E0" w:rsidRDefault="008E279D" w:rsidP="008E279D">
                  <w:pPr>
                    <w:pStyle w:val="TAL"/>
                    <w:rPr>
                      <w:rFonts w:eastAsia="SimSun" w:cs="Arial"/>
                      <w:szCs w:val="18"/>
                      <w:lang w:eastAsia="zh-CN"/>
                    </w:rPr>
                  </w:pPr>
                  <w:r w:rsidRPr="001500E0">
                    <w:rPr>
                      <w:rFonts w:cs="Arial"/>
                      <w:color w:val="000000" w:themeColor="text1"/>
                      <w:szCs w:val="18"/>
                    </w:rPr>
                    <w:t xml:space="preserve">Transmission on additional S-SSB candidate </w:t>
                  </w:r>
                  <w:proofErr w:type="spellStart"/>
                  <w:r w:rsidRPr="001500E0">
                    <w:rPr>
                      <w:rFonts w:cs="Arial"/>
                      <w:color w:val="000000" w:themeColor="text1"/>
                      <w:szCs w:val="18"/>
                    </w:rPr>
                    <w:t>occassions</w:t>
                  </w:r>
                  <w:proofErr w:type="spellEnd"/>
                </w:p>
              </w:tc>
              <w:tc>
                <w:tcPr>
                  <w:tcW w:w="1361" w:type="pct"/>
                  <w:tcBorders>
                    <w:top w:val="single" w:sz="4" w:space="0" w:color="auto"/>
                    <w:left w:val="single" w:sz="4" w:space="0" w:color="auto"/>
                    <w:bottom w:val="single" w:sz="4" w:space="0" w:color="auto"/>
                    <w:right w:val="single" w:sz="4" w:space="0" w:color="auto"/>
                  </w:tcBorders>
                </w:tcPr>
                <w:p w14:paraId="1A3A0593" w14:textId="77777777" w:rsidR="008E279D" w:rsidRPr="001500E0" w:rsidRDefault="008E279D" w:rsidP="008E279D">
                  <w:pPr>
                    <w:pStyle w:val="TAL"/>
                    <w:spacing w:line="256" w:lineRule="auto"/>
                    <w:rPr>
                      <w:rFonts w:eastAsia="Malgun Gothic" w:cs="Arial"/>
                      <w:szCs w:val="18"/>
                      <w:lang w:eastAsia="ko-KR"/>
                    </w:rPr>
                  </w:pPr>
                  <w:r w:rsidRPr="001500E0">
                    <w:rPr>
                      <w:rFonts w:cs="Arial"/>
                      <w:color w:val="000000" w:themeColor="text1"/>
                      <w:szCs w:val="18"/>
                    </w:rPr>
                    <w:t xml:space="preserve">Tx UE can transmit S-SSB on some or all of the S-SSB candidate </w:t>
                  </w:r>
                  <w:proofErr w:type="spellStart"/>
                  <w:r w:rsidRPr="001500E0">
                    <w:rPr>
                      <w:rFonts w:cs="Arial"/>
                      <w:color w:val="000000" w:themeColor="text1"/>
                      <w:szCs w:val="18"/>
                    </w:rPr>
                    <w:t>occassions</w:t>
                  </w:r>
                  <w:proofErr w:type="spellEnd"/>
                  <w:r w:rsidRPr="001500E0">
                    <w:rPr>
                      <w:rFonts w:cs="Arial"/>
                      <w:color w:val="000000" w:themeColor="text1"/>
                      <w:szCs w:val="18"/>
                    </w:rPr>
                    <w:t xml:space="preserve"> </w:t>
                  </w:r>
                </w:p>
              </w:tc>
              <w:tc>
                <w:tcPr>
                  <w:tcW w:w="269" w:type="pct"/>
                  <w:tcBorders>
                    <w:top w:val="single" w:sz="4" w:space="0" w:color="auto"/>
                    <w:left w:val="single" w:sz="4" w:space="0" w:color="auto"/>
                    <w:bottom w:val="single" w:sz="4" w:space="0" w:color="auto"/>
                    <w:right w:val="single" w:sz="4" w:space="0" w:color="auto"/>
                  </w:tcBorders>
                </w:tcPr>
                <w:p w14:paraId="3EF49BFD" w14:textId="77777777" w:rsidR="008E279D" w:rsidRPr="001500E0" w:rsidRDefault="008E279D" w:rsidP="008E279D">
                  <w:pPr>
                    <w:pStyle w:val="TAL"/>
                    <w:rPr>
                      <w:rFonts w:eastAsia="Malgun Gothic" w:cs="Arial"/>
                      <w:szCs w:val="18"/>
                      <w:highlight w:val="yellow"/>
                      <w:lang w:eastAsia="ko-KR"/>
                    </w:rPr>
                  </w:pPr>
                </w:p>
              </w:tc>
              <w:tc>
                <w:tcPr>
                  <w:tcW w:w="186" w:type="pct"/>
                  <w:tcBorders>
                    <w:top w:val="single" w:sz="4" w:space="0" w:color="auto"/>
                    <w:left w:val="single" w:sz="4" w:space="0" w:color="auto"/>
                    <w:bottom w:val="single" w:sz="4" w:space="0" w:color="auto"/>
                    <w:right w:val="single" w:sz="4" w:space="0" w:color="auto"/>
                  </w:tcBorders>
                </w:tcPr>
                <w:p w14:paraId="49110C9B"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eastAsia="ko-KR"/>
                    </w:rPr>
                    <w:t>No</w:t>
                  </w:r>
                </w:p>
              </w:tc>
              <w:tc>
                <w:tcPr>
                  <w:tcW w:w="185" w:type="pct"/>
                  <w:tcBorders>
                    <w:top w:val="single" w:sz="4" w:space="0" w:color="auto"/>
                    <w:left w:val="single" w:sz="4" w:space="0" w:color="auto"/>
                    <w:bottom w:val="single" w:sz="4" w:space="0" w:color="auto"/>
                    <w:right w:val="single" w:sz="4" w:space="0" w:color="auto"/>
                  </w:tcBorders>
                </w:tcPr>
                <w:p w14:paraId="2E1D6C07"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eastAsia="ko-KR"/>
                    </w:rPr>
                    <w:t>No</w:t>
                  </w:r>
                </w:p>
              </w:tc>
              <w:tc>
                <w:tcPr>
                  <w:tcW w:w="298" w:type="pct"/>
                  <w:tcBorders>
                    <w:top w:val="single" w:sz="4" w:space="0" w:color="auto"/>
                    <w:left w:val="single" w:sz="4" w:space="0" w:color="auto"/>
                    <w:bottom w:val="single" w:sz="4" w:space="0" w:color="auto"/>
                    <w:right w:val="single" w:sz="4" w:space="0" w:color="auto"/>
                  </w:tcBorders>
                </w:tcPr>
                <w:p w14:paraId="39C61A97" w14:textId="77777777" w:rsidR="008E279D" w:rsidRPr="001500E0" w:rsidRDefault="008E279D" w:rsidP="008E279D">
                  <w:pPr>
                    <w:pStyle w:val="TAL"/>
                    <w:rPr>
                      <w:rFonts w:eastAsia="Malgun Gothic" w:cs="Arial"/>
                      <w:szCs w:val="18"/>
                      <w:lang w:val="en-US" w:eastAsia="ko-KR"/>
                    </w:rPr>
                  </w:pPr>
                </w:p>
              </w:tc>
              <w:tc>
                <w:tcPr>
                  <w:tcW w:w="275" w:type="pct"/>
                  <w:tcBorders>
                    <w:top w:val="single" w:sz="4" w:space="0" w:color="auto"/>
                    <w:left w:val="single" w:sz="4" w:space="0" w:color="auto"/>
                    <w:bottom w:val="single" w:sz="4" w:space="0" w:color="auto"/>
                    <w:right w:val="single" w:sz="4" w:space="0" w:color="auto"/>
                  </w:tcBorders>
                </w:tcPr>
                <w:p w14:paraId="7FF6E8B8" w14:textId="77777777" w:rsidR="008E279D" w:rsidRPr="001500E0" w:rsidRDefault="008E279D" w:rsidP="008E279D">
                  <w:pPr>
                    <w:pStyle w:val="TAL"/>
                    <w:rPr>
                      <w:rFonts w:eastAsia="Malgun Gothic" w:cs="Arial"/>
                      <w:szCs w:val="18"/>
                      <w:lang w:val="en-US" w:eastAsia="ko-KR"/>
                    </w:rPr>
                  </w:pPr>
                  <w:r w:rsidRPr="001500E0">
                    <w:rPr>
                      <w:rFonts w:eastAsia="Malgun Gothic" w:cs="Arial"/>
                      <w:szCs w:val="18"/>
                      <w:lang w:eastAsia="ko-KR"/>
                    </w:rPr>
                    <w:t>Per band</w:t>
                  </w:r>
                </w:p>
              </w:tc>
              <w:tc>
                <w:tcPr>
                  <w:tcW w:w="213" w:type="pct"/>
                  <w:tcBorders>
                    <w:top w:val="single" w:sz="4" w:space="0" w:color="auto"/>
                    <w:left w:val="single" w:sz="4" w:space="0" w:color="auto"/>
                    <w:bottom w:val="single" w:sz="4" w:space="0" w:color="auto"/>
                    <w:right w:val="single" w:sz="4" w:space="0" w:color="auto"/>
                  </w:tcBorders>
                </w:tcPr>
                <w:p w14:paraId="3E4AE131"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59ADE280"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7ED73032"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578" w:type="pct"/>
                  <w:tcBorders>
                    <w:top w:val="single" w:sz="4" w:space="0" w:color="auto"/>
                    <w:left w:val="single" w:sz="4" w:space="0" w:color="auto"/>
                    <w:bottom w:val="single" w:sz="4" w:space="0" w:color="auto"/>
                    <w:right w:val="single" w:sz="4" w:space="0" w:color="auto"/>
                  </w:tcBorders>
                </w:tcPr>
                <w:p w14:paraId="2060FD5B" w14:textId="77777777" w:rsidR="008E279D" w:rsidRPr="001500E0" w:rsidRDefault="008E279D" w:rsidP="008E279D">
                  <w:pPr>
                    <w:pStyle w:val="TAL"/>
                    <w:rPr>
                      <w:rFonts w:cs="Arial"/>
                      <w:szCs w:val="18"/>
                    </w:rPr>
                  </w:pPr>
                </w:p>
              </w:tc>
              <w:tc>
                <w:tcPr>
                  <w:tcW w:w="280" w:type="pct"/>
                  <w:tcBorders>
                    <w:top w:val="single" w:sz="4" w:space="0" w:color="auto"/>
                    <w:left w:val="single" w:sz="4" w:space="0" w:color="auto"/>
                    <w:bottom w:val="single" w:sz="4" w:space="0" w:color="auto"/>
                    <w:right w:val="single" w:sz="4" w:space="0" w:color="auto"/>
                  </w:tcBorders>
                </w:tcPr>
                <w:p w14:paraId="43E44408" w14:textId="77777777" w:rsidR="008E279D" w:rsidRPr="001500E0" w:rsidRDefault="008E279D" w:rsidP="008E279D">
                  <w:pPr>
                    <w:pStyle w:val="TAL"/>
                    <w:rPr>
                      <w:rFonts w:cs="Arial"/>
                      <w:strike/>
                      <w:szCs w:val="18"/>
                      <w:lang w:eastAsia="ja-JP"/>
                    </w:rPr>
                  </w:pPr>
                  <w:r w:rsidRPr="001500E0">
                    <w:rPr>
                      <w:rFonts w:cs="Arial"/>
                      <w:szCs w:val="18"/>
                      <w:lang w:eastAsia="ja-JP"/>
                    </w:rPr>
                    <w:t>Optional with capability signalling</w:t>
                  </w:r>
                </w:p>
              </w:tc>
            </w:tr>
            <w:tr w:rsidR="00D31F3D" w:rsidRPr="001500E0" w14:paraId="7865BDA0" w14:textId="77777777" w:rsidTr="008E279D">
              <w:trPr>
                <w:trHeight w:val="20"/>
              </w:trPr>
              <w:tc>
                <w:tcPr>
                  <w:tcW w:w="290" w:type="pct"/>
                  <w:tcBorders>
                    <w:top w:val="single" w:sz="4" w:space="0" w:color="auto"/>
                    <w:left w:val="single" w:sz="4" w:space="0" w:color="auto"/>
                    <w:bottom w:val="single" w:sz="4" w:space="0" w:color="auto"/>
                    <w:right w:val="single" w:sz="4" w:space="0" w:color="auto"/>
                  </w:tcBorders>
                </w:tcPr>
                <w:p w14:paraId="13AA65E2" w14:textId="77777777" w:rsidR="008E279D" w:rsidRPr="001500E0" w:rsidRDefault="008E279D" w:rsidP="008E279D">
                  <w:pPr>
                    <w:pStyle w:val="TAL"/>
                    <w:rPr>
                      <w:rFonts w:cs="Arial"/>
                      <w:szCs w:val="18"/>
                      <w:lang w:eastAsia="ja-JP"/>
                    </w:rPr>
                  </w:pPr>
                  <w:r w:rsidRPr="001500E0">
                    <w:rPr>
                      <w:rFonts w:cs="Arial"/>
                      <w:szCs w:val="18"/>
                      <w:lang w:eastAsia="ja-JP"/>
                    </w:rPr>
                    <w:t>xx. NR_SL_enh2</w:t>
                  </w:r>
                </w:p>
              </w:tc>
              <w:tc>
                <w:tcPr>
                  <w:tcW w:w="154" w:type="pct"/>
                  <w:tcBorders>
                    <w:top w:val="single" w:sz="4" w:space="0" w:color="auto"/>
                    <w:left w:val="single" w:sz="4" w:space="0" w:color="auto"/>
                    <w:bottom w:val="single" w:sz="4" w:space="0" w:color="auto"/>
                    <w:right w:val="single" w:sz="4" w:space="0" w:color="auto"/>
                  </w:tcBorders>
                </w:tcPr>
                <w:p w14:paraId="0B134D72" w14:textId="77777777" w:rsidR="008E279D" w:rsidRPr="001500E0" w:rsidRDefault="008E279D" w:rsidP="008E279D">
                  <w:pPr>
                    <w:pStyle w:val="TAL"/>
                    <w:rPr>
                      <w:rFonts w:cs="Arial"/>
                      <w:szCs w:val="18"/>
                      <w:lang w:eastAsia="ja-JP"/>
                    </w:rPr>
                  </w:pPr>
                  <w:r w:rsidRPr="001500E0">
                    <w:rPr>
                      <w:rFonts w:cs="Arial"/>
                      <w:szCs w:val="18"/>
                      <w:lang w:eastAsia="ja-JP"/>
                    </w:rPr>
                    <w:t>X-1</w:t>
                  </w:r>
                  <w:r>
                    <w:rPr>
                      <w:rFonts w:cs="Arial"/>
                      <w:szCs w:val="18"/>
                      <w:lang w:eastAsia="ja-JP"/>
                    </w:rPr>
                    <w:t>6</w:t>
                  </w:r>
                </w:p>
              </w:tc>
              <w:tc>
                <w:tcPr>
                  <w:tcW w:w="486" w:type="pct"/>
                  <w:tcBorders>
                    <w:top w:val="single" w:sz="4" w:space="0" w:color="auto"/>
                    <w:left w:val="single" w:sz="4" w:space="0" w:color="auto"/>
                    <w:bottom w:val="single" w:sz="4" w:space="0" w:color="auto"/>
                    <w:right w:val="single" w:sz="4" w:space="0" w:color="auto"/>
                  </w:tcBorders>
                </w:tcPr>
                <w:p w14:paraId="7E8EC6AF" w14:textId="77777777" w:rsidR="008E279D" w:rsidRPr="001500E0" w:rsidRDefault="008E279D" w:rsidP="008E279D">
                  <w:pPr>
                    <w:pStyle w:val="TAL"/>
                    <w:rPr>
                      <w:rFonts w:eastAsia="SimSun" w:cs="Arial"/>
                      <w:szCs w:val="18"/>
                      <w:lang w:eastAsia="zh-CN"/>
                    </w:rPr>
                  </w:pPr>
                  <w:r w:rsidRPr="001500E0">
                    <w:rPr>
                      <w:rFonts w:cs="Arial"/>
                      <w:color w:val="000000" w:themeColor="text1"/>
                      <w:szCs w:val="18"/>
                    </w:rPr>
                    <w:t xml:space="preserve">Reception of S-SSB in additional S-SSB </w:t>
                  </w:r>
                  <w:proofErr w:type="spellStart"/>
                  <w:r w:rsidRPr="001500E0">
                    <w:rPr>
                      <w:rFonts w:cs="Arial"/>
                      <w:color w:val="000000" w:themeColor="text1"/>
                      <w:szCs w:val="18"/>
                    </w:rPr>
                    <w:t>candidation</w:t>
                  </w:r>
                  <w:proofErr w:type="spellEnd"/>
                  <w:r w:rsidRPr="001500E0">
                    <w:rPr>
                      <w:rFonts w:cs="Arial"/>
                      <w:color w:val="000000" w:themeColor="text1"/>
                      <w:szCs w:val="18"/>
                    </w:rPr>
                    <w:t xml:space="preserve"> </w:t>
                  </w:r>
                  <w:proofErr w:type="spellStart"/>
                  <w:r w:rsidRPr="001500E0">
                    <w:rPr>
                      <w:rFonts w:cs="Arial"/>
                      <w:color w:val="000000" w:themeColor="text1"/>
                      <w:szCs w:val="18"/>
                    </w:rPr>
                    <w:t>occasssions</w:t>
                  </w:r>
                  <w:proofErr w:type="spellEnd"/>
                </w:p>
              </w:tc>
              <w:tc>
                <w:tcPr>
                  <w:tcW w:w="1361" w:type="pct"/>
                  <w:tcBorders>
                    <w:top w:val="single" w:sz="4" w:space="0" w:color="auto"/>
                    <w:left w:val="single" w:sz="4" w:space="0" w:color="auto"/>
                    <w:bottom w:val="single" w:sz="4" w:space="0" w:color="auto"/>
                    <w:right w:val="single" w:sz="4" w:space="0" w:color="auto"/>
                  </w:tcBorders>
                </w:tcPr>
                <w:p w14:paraId="46691139" w14:textId="77777777" w:rsidR="008E279D" w:rsidRPr="001500E0" w:rsidRDefault="008E279D" w:rsidP="008E279D">
                  <w:pPr>
                    <w:pStyle w:val="TAL"/>
                    <w:spacing w:line="256" w:lineRule="auto"/>
                    <w:rPr>
                      <w:rFonts w:eastAsia="Malgun Gothic" w:cs="Arial"/>
                      <w:szCs w:val="18"/>
                      <w:lang w:eastAsia="ko-KR"/>
                    </w:rPr>
                  </w:pPr>
                  <w:r w:rsidRPr="001500E0">
                    <w:rPr>
                      <w:rFonts w:cs="Arial"/>
                      <w:color w:val="000000" w:themeColor="text1"/>
                      <w:szCs w:val="18"/>
                    </w:rPr>
                    <w:t xml:space="preserve">Rx UE to monitor/detect S-SSB in additional S-SSB candidate </w:t>
                  </w:r>
                  <w:proofErr w:type="spellStart"/>
                  <w:r w:rsidRPr="001500E0">
                    <w:rPr>
                      <w:rFonts w:cs="Arial"/>
                      <w:color w:val="000000" w:themeColor="text1"/>
                      <w:szCs w:val="18"/>
                    </w:rPr>
                    <w:t>occassions</w:t>
                  </w:r>
                  <w:proofErr w:type="spellEnd"/>
                </w:p>
              </w:tc>
              <w:tc>
                <w:tcPr>
                  <w:tcW w:w="269" w:type="pct"/>
                  <w:tcBorders>
                    <w:top w:val="single" w:sz="4" w:space="0" w:color="auto"/>
                    <w:left w:val="single" w:sz="4" w:space="0" w:color="auto"/>
                    <w:bottom w:val="single" w:sz="4" w:space="0" w:color="auto"/>
                    <w:right w:val="single" w:sz="4" w:space="0" w:color="auto"/>
                  </w:tcBorders>
                </w:tcPr>
                <w:p w14:paraId="47C6960B" w14:textId="77777777" w:rsidR="008E279D" w:rsidRPr="001500E0" w:rsidRDefault="008E279D" w:rsidP="008E279D">
                  <w:pPr>
                    <w:pStyle w:val="TAL"/>
                    <w:rPr>
                      <w:rFonts w:eastAsia="Malgun Gothic" w:cs="Arial"/>
                      <w:szCs w:val="18"/>
                      <w:lang w:eastAsia="ko-KR"/>
                    </w:rPr>
                  </w:pPr>
                </w:p>
              </w:tc>
              <w:tc>
                <w:tcPr>
                  <w:tcW w:w="186" w:type="pct"/>
                  <w:tcBorders>
                    <w:top w:val="single" w:sz="4" w:space="0" w:color="auto"/>
                    <w:left w:val="single" w:sz="4" w:space="0" w:color="auto"/>
                    <w:bottom w:val="single" w:sz="4" w:space="0" w:color="auto"/>
                    <w:right w:val="single" w:sz="4" w:space="0" w:color="auto"/>
                  </w:tcBorders>
                </w:tcPr>
                <w:p w14:paraId="2876F1C6"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eastAsia="ko-KR"/>
                    </w:rPr>
                    <w:t>No</w:t>
                  </w:r>
                </w:p>
              </w:tc>
              <w:tc>
                <w:tcPr>
                  <w:tcW w:w="185" w:type="pct"/>
                  <w:tcBorders>
                    <w:top w:val="single" w:sz="4" w:space="0" w:color="auto"/>
                    <w:left w:val="single" w:sz="4" w:space="0" w:color="auto"/>
                    <w:bottom w:val="single" w:sz="4" w:space="0" w:color="auto"/>
                    <w:right w:val="single" w:sz="4" w:space="0" w:color="auto"/>
                  </w:tcBorders>
                </w:tcPr>
                <w:p w14:paraId="7626013C"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eastAsia="ko-KR"/>
                    </w:rPr>
                    <w:t>No</w:t>
                  </w:r>
                </w:p>
              </w:tc>
              <w:tc>
                <w:tcPr>
                  <w:tcW w:w="298" w:type="pct"/>
                  <w:tcBorders>
                    <w:top w:val="single" w:sz="4" w:space="0" w:color="auto"/>
                    <w:left w:val="single" w:sz="4" w:space="0" w:color="auto"/>
                    <w:bottom w:val="single" w:sz="4" w:space="0" w:color="auto"/>
                    <w:right w:val="single" w:sz="4" w:space="0" w:color="auto"/>
                  </w:tcBorders>
                </w:tcPr>
                <w:p w14:paraId="2B0A3F81" w14:textId="77777777" w:rsidR="008E279D" w:rsidRPr="001500E0" w:rsidRDefault="008E279D" w:rsidP="008E279D">
                  <w:pPr>
                    <w:pStyle w:val="TAL"/>
                    <w:rPr>
                      <w:rFonts w:eastAsia="Malgun Gothic" w:cs="Arial"/>
                      <w:szCs w:val="18"/>
                      <w:lang w:val="en-US" w:eastAsia="ko-KR"/>
                    </w:rPr>
                  </w:pPr>
                </w:p>
              </w:tc>
              <w:tc>
                <w:tcPr>
                  <w:tcW w:w="275" w:type="pct"/>
                  <w:tcBorders>
                    <w:top w:val="single" w:sz="4" w:space="0" w:color="auto"/>
                    <w:left w:val="single" w:sz="4" w:space="0" w:color="auto"/>
                    <w:bottom w:val="single" w:sz="4" w:space="0" w:color="auto"/>
                    <w:right w:val="single" w:sz="4" w:space="0" w:color="auto"/>
                  </w:tcBorders>
                </w:tcPr>
                <w:p w14:paraId="4332F022"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val="en-US" w:eastAsia="ko-KR"/>
                    </w:rPr>
                    <w:t>Per FS</w:t>
                  </w:r>
                </w:p>
              </w:tc>
              <w:tc>
                <w:tcPr>
                  <w:tcW w:w="213" w:type="pct"/>
                  <w:tcBorders>
                    <w:top w:val="single" w:sz="4" w:space="0" w:color="auto"/>
                    <w:left w:val="single" w:sz="4" w:space="0" w:color="auto"/>
                    <w:bottom w:val="single" w:sz="4" w:space="0" w:color="auto"/>
                    <w:right w:val="single" w:sz="4" w:space="0" w:color="auto"/>
                  </w:tcBorders>
                </w:tcPr>
                <w:p w14:paraId="14333201"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0B120830"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4DD0D947"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578" w:type="pct"/>
                  <w:tcBorders>
                    <w:top w:val="single" w:sz="4" w:space="0" w:color="auto"/>
                    <w:left w:val="single" w:sz="4" w:space="0" w:color="auto"/>
                    <w:bottom w:val="single" w:sz="4" w:space="0" w:color="auto"/>
                    <w:right w:val="single" w:sz="4" w:space="0" w:color="auto"/>
                  </w:tcBorders>
                </w:tcPr>
                <w:p w14:paraId="602C4957" w14:textId="77777777" w:rsidR="008E279D" w:rsidRPr="001500E0" w:rsidRDefault="008E279D" w:rsidP="008E279D">
                  <w:pPr>
                    <w:pStyle w:val="TAL"/>
                    <w:rPr>
                      <w:rFonts w:cs="Arial"/>
                      <w:szCs w:val="18"/>
                    </w:rPr>
                  </w:pPr>
                </w:p>
              </w:tc>
              <w:tc>
                <w:tcPr>
                  <w:tcW w:w="280" w:type="pct"/>
                  <w:tcBorders>
                    <w:top w:val="single" w:sz="4" w:space="0" w:color="auto"/>
                    <w:left w:val="single" w:sz="4" w:space="0" w:color="auto"/>
                    <w:bottom w:val="single" w:sz="4" w:space="0" w:color="auto"/>
                    <w:right w:val="single" w:sz="4" w:space="0" w:color="auto"/>
                  </w:tcBorders>
                </w:tcPr>
                <w:p w14:paraId="1E067290" w14:textId="77777777" w:rsidR="008E279D" w:rsidRPr="001500E0" w:rsidRDefault="008E279D" w:rsidP="008E279D">
                  <w:pPr>
                    <w:pStyle w:val="TAL"/>
                    <w:rPr>
                      <w:rFonts w:cs="Arial"/>
                      <w:szCs w:val="18"/>
                      <w:lang w:eastAsia="ja-JP"/>
                    </w:rPr>
                  </w:pPr>
                  <w:r w:rsidRPr="001500E0">
                    <w:rPr>
                      <w:rFonts w:cs="Arial"/>
                      <w:szCs w:val="18"/>
                      <w:lang w:eastAsia="ja-JP"/>
                    </w:rPr>
                    <w:t>Optional with capability signalling</w:t>
                  </w:r>
                </w:p>
              </w:tc>
            </w:tr>
            <w:tr w:rsidR="00D31F3D" w:rsidRPr="001500E0" w14:paraId="47439DAF" w14:textId="77777777" w:rsidTr="008E279D">
              <w:trPr>
                <w:trHeight w:val="20"/>
              </w:trPr>
              <w:tc>
                <w:tcPr>
                  <w:tcW w:w="290" w:type="pct"/>
                  <w:tcBorders>
                    <w:top w:val="single" w:sz="4" w:space="0" w:color="auto"/>
                    <w:left w:val="single" w:sz="4" w:space="0" w:color="auto"/>
                    <w:bottom w:val="single" w:sz="4" w:space="0" w:color="auto"/>
                    <w:right w:val="single" w:sz="4" w:space="0" w:color="auto"/>
                  </w:tcBorders>
                </w:tcPr>
                <w:p w14:paraId="72288F9E" w14:textId="77777777" w:rsidR="008E279D" w:rsidRPr="001500E0" w:rsidRDefault="008E279D" w:rsidP="008E279D">
                  <w:pPr>
                    <w:pStyle w:val="TAL"/>
                    <w:rPr>
                      <w:rFonts w:cs="Arial"/>
                      <w:szCs w:val="18"/>
                      <w:lang w:eastAsia="ja-JP"/>
                    </w:rPr>
                  </w:pPr>
                  <w:r w:rsidRPr="001500E0">
                    <w:rPr>
                      <w:rFonts w:cs="Arial"/>
                      <w:szCs w:val="18"/>
                      <w:lang w:eastAsia="ja-JP"/>
                    </w:rPr>
                    <w:t>xx. NR_SL_enh2</w:t>
                  </w:r>
                </w:p>
              </w:tc>
              <w:tc>
                <w:tcPr>
                  <w:tcW w:w="154" w:type="pct"/>
                  <w:tcBorders>
                    <w:top w:val="single" w:sz="4" w:space="0" w:color="auto"/>
                    <w:left w:val="single" w:sz="4" w:space="0" w:color="auto"/>
                    <w:bottom w:val="single" w:sz="4" w:space="0" w:color="auto"/>
                    <w:right w:val="single" w:sz="4" w:space="0" w:color="auto"/>
                  </w:tcBorders>
                </w:tcPr>
                <w:p w14:paraId="191AA134" w14:textId="77777777" w:rsidR="008E279D" w:rsidRPr="001500E0" w:rsidRDefault="008E279D" w:rsidP="008E279D">
                  <w:pPr>
                    <w:pStyle w:val="TAL"/>
                    <w:rPr>
                      <w:rFonts w:cs="Arial"/>
                      <w:szCs w:val="18"/>
                      <w:lang w:eastAsia="ja-JP"/>
                    </w:rPr>
                  </w:pPr>
                  <w:r w:rsidRPr="001500E0">
                    <w:rPr>
                      <w:rFonts w:cs="Arial"/>
                      <w:szCs w:val="18"/>
                      <w:lang w:eastAsia="ja-JP"/>
                    </w:rPr>
                    <w:t>X-1</w:t>
                  </w:r>
                  <w:r>
                    <w:rPr>
                      <w:rFonts w:cs="Arial"/>
                      <w:szCs w:val="18"/>
                      <w:lang w:eastAsia="ja-JP"/>
                    </w:rPr>
                    <w:t>7</w:t>
                  </w:r>
                </w:p>
              </w:tc>
              <w:tc>
                <w:tcPr>
                  <w:tcW w:w="486" w:type="pct"/>
                  <w:tcBorders>
                    <w:top w:val="single" w:sz="4" w:space="0" w:color="auto"/>
                    <w:left w:val="single" w:sz="4" w:space="0" w:color="auto"/>
                    <w:bottom w:val="single" w:sz="4" w:space="0" w:color="auto"/>
                    <w:right w:val="single" w:sz="4" w:space="0" w:color="auto"/>
                  </w:tcBorders>
                </w:tcPr>
                <w:p w14:paraId="2DA704A9" w14:textId="77777777" w:rsidR="008E279D" w:rsidRPr="001500E0" w:rsidRDefault="008E279D" w:rsidP="008E279D">
                  <w:pPr>
                    <w:pStyle w:val="TAL"/>
                    <w:rPr>
                      <w:rFonts w:eastAsia="SimSun" w:cs="Arial"/>
                      <w:szCs w:val="18"/>
                      <w:lang w:eastAsia="zh-CN"/>
                    </w:rPr>
                  </w:pPr>
                  <w:r w:rsidRPr="001500E0">
                    <w:rPr>
                      <w:rFonts w:cs="Arial"/>
                      <w:color w:val="000000" w:themeColor="text1"/>
                      <w:szCs w:val="18"/>
                    </w:rPr>
                    <w:t xml:space="preserve">Transmission on additional PSFCH candidate </w:t>
                  </w:r>
                  <w:proofErr w:type="spellStart"/>
                  <w:r w:rsidRPr="001500E0">
                    <w:rPr>
                      <w:rFonts w:cs="Arial"/>
                      <w:color w:val="000000" w:themeColor="text1"/>
                      <w:szCs w:val="18"/>
                    </w:rPr>
                    <w:t>occassions</w:t>
                  </w:r>
                  <w:proofErr w:type="spellEnd"/>
                </w:p>
              </w:tc>
              <w:tc>
                <w:tcPr>
                  <w:tcW w:w="1361" w:type="pct"/>
                  <w:tcBorders>
                    <w:top w:val="single" w:sz="4" w:space="0" w:color="auto"/>
                    <w:left w:val="single" w:sz="4" w:space="0" w:color="auto"/>
                    <w:bottom w:val="single" w:sz="4" w:space="0" w:color="auto"/>
                    <w:right w:val="single" w:sz="4" w:space="0" w:color="auto"/>
                  </w:tcBorders>
                </w:tcPr>
                <w:p w14:paraId="7B6A86C8" w14:textId="77777777" w:rsidR="008E279D" w:rsidRPr="001500E0" w:rsidRDefault="008E279D" w:rsidP="008E279D">
                  <w:pPr>
                    <w:pStyle w:val="TAL"/>
                    <w:spacing w:line="256" w:lineRule="auto"/>
                    <w:rPr>
                      <w:rFonts w:eastAsia="Malgun Gothic" w:cs="Arial"/>
                      <w:szCs w:val="18"/>
                      <w:lang w:eastAsia="ko-KR"/>
                    </w:rPr>
                  </w:pPr>
                  <w:r w:rsidRPr="001500E0">
                    <w:rPr>
                      <w:rFonts w:cs="Arial"/>
                      <w:color w:val="000000" w:themeColor="text1"/>
                      <w:szCs w:val="18"/>
                    </w:rPr>
                    <w:t xml:space="preserve">Tx UE attempt to transmit PSFCH on multiple PSFCH candidate </w:t>
                  </w:r>
                  <w:proofErr w:type="spellStart"/>
                  <w:r w:rsidRPr="001500E0">
                    <w:rPr>
                      <w:rFonts w:cs="Arial"/>
                      <w:color w:val="000000" w:themeColor="text1"/>
                      <w:szCs w:val="18"/>
                    </w:rPr>
                    <w:t>occassions</w:t>
                  </w:r>
                  <w:proofErr w:type="spellEnd"/>
                  <w:r w:rsidRPr="001500E0">
                    <w:rPr>
                      <w:rFonts w:cs="Arial"/>
                      <w:color w:val="000000" w:themeColor="text1"/>
                      <w:szCs w:val="18"/>
                    </w:rPr>
                    <w:t xml:space="preserve"> </w:t>
                  </w:r>
                </w:p>
              </w:tc>
              <w:tc>
                <w:tcPr>
                  <w:tcW w:w="269" w:type="pct"/>
                  <w:tcBorders>
                    <w:top w:val="single" w:sz="4" w:space="0" w:color="auto"/>
                    <w:left w:val="single" w:sz="4" w:space="0" w:color="auto"/>
                    <w:bottom w:val="single" w:sz="4" w:space="0" w:color="auto"/>
                    <w:right w:val="single" w:sz="4" w:space="0" w:color="auto"/>
                  </w:tcBorders>
                </w:tcPr>
                <w:p w14:paraId="40C19A1F" w14:textId="77777777" w:rsidR="008E279D" w:rsidRPr="001500E0" w:rsidRDefault="008E279D" w:rsidP="008E279D">
                  <w:pPr>
                    <w:pStyle w:val="TAL"/>
                    <w:rPr>
                      <w:rFonts w:eastAsia="Malgun Gothic" w:cs="Arial"/>
                      <w:szCs w:val="18"/>
                      <w:lang w:eastAsia="ko-KR"/>
                    </w:rPr>
                  </w:pPr>
                </w:p>
              </w:tc>
              <w:tc>
                <w:tcPr>
                  <w:tcW w:w="186" w:type="pct"/>
                  <w:tcBorders>
                    <w:top w:val="single" w:sz="4" w:space="0" w:color="auto"/>
                    <w:left w:val="single" w:sz="4" w:space="0" w:color="auto"/>
                    <w:bottom w:val="single" w:sz="4" w:space="0" w:color="auto"/>
                    <w:right w:val="single" w:sz="4" w:space="0" w:color="auto"/>
                  </w:tcBorders>
                </w:tcPr>
                <w:p w14:paraId="5E426DA7"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eastAsia="ko-KR"/>
                    </w:rPr>
                    <w:t>No</w:t>
                  </w:r>
                </w:p>
              </w:tc>
              <w:tc>
                <w:tcPr>
                  <w:tcW w:w="185" w:type="pct"/>
                  <w:tcBorders>
                    <w:top w:val="single" w:sz="4" w:space="0" w:color="auto"/>
                    <w:left w:val="single" w:sz="4" w:space="0" w:color="auto"/>
                    <w:bottom w:val="single" w:sz="4" w:space="0" w:color="auto"/>
                    <w:right w:val="single" w:sz="4" w:space="0" w:color="auto"/>
                  </w:tcBorders>
                </w:tcPr>
                <w:p w14:paraId="35758A11"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eastAsia="ko-KR"/>
                    </w:rPr>
                    <w:t>Yes</w:t>
                  </w:r>
                </w:p>
              </w:tc>
              <w:tc>
                <w:tcPr>
                  <w:tcW w:w="298" w:type="pct"/>
                  <w:tcBorders>
                    <w:top w:val="single" w:sz="4" w:space="0" w:color="auto"/>
                    <w:left w:val="single" w:sz="4" w:space="0" w:color="auto"/>
                    <w:bottom w:val="single" w:sz="4" w:space="0" w:color="auto"/>
                    <w:right w:val="single" w:sz="4" w:space="0" w:color="auto"/>
                  </w:tcBorders>
                </w:tcPr>
                <w:p w14:paraId="793E8550" w14:textId="77777777" w:rsidR="008E279D" w:rsidRPr="001500E0" w:rsidRDefault="008E279D" w:rsidP="008E279D">
                  <w:pPr>
                    <w:pStyle w:val="TAL"/>
                    <w:rPr>
                      <w:rFonts w:eastAsia="Malgun Gothic" w:cs="Arial"/>
                      <w:szCs w:val="18"/>
                      <w:lang w:val="en-US" w:eastAsia="ko-KR"/>
                    </w:rPr>
                  </w:pPr>
                </w:p>
              </w:tc>
              <w:tc>
                <w:tcPr>
                  <w:tcW w:w="275" w:type="pct"/>
                  <w:tcBorders>
                    <w:top w:val="single" w:sz="4" w:space="0" w:color="auto"/>
                    <w:left w:val="single" w:sz="4" w:space="0" w:color="auto"/>
                    <w:bottom w:val="single" w:sz="4" w:space="0" w:color="auto"/>
                    <w:right w:val="single" w:sz="4" w:space="0" w:color="auto"/>
                  </w:tcBorders>
                </w:tcPr>
                <w:p w14:paraId="6E8D57C7" w14:textId="77777777" w:rsidR="008E279D" w:rsidRPr="001500E0" w:rsidRDefault="008E279D" w:rsidP="008E279D">
                  <w:pPr>
                    <w:pStyle w:val="TAL"/>
                    <w:rPr>
                      <w:rFonts w:eastAsia="Malgun Gothic" w:cs="Arial"/>
                      <w:szCs w:val="18"/>
                      <w:lang w:eastAsia="ko-KR"/>
                    </w:rPr>
                  </w:pPr>
                  <w:r w:rsidRPr="001500E0">
                    <w:rPr>
                      <w:rFonts w:eastAsia="Malgun Gothic" w:cs="Arial"/>
                      <w:szCs w:val="18"/>
                      <w:lang w:eastAsia="ko-KR"/>
                    </w:rPr>
                    <w:t>Per band</w:t>
                  </w:r>
                </w:p>
              </w:tc>
              <w:tc>
                <w:tcPr>
                  <w:tcW w:w="213" w:type="pct"/>
                  <w:tcBorders>
                    <w:top w:val="single" w:sz="4" w:space="0" w:color="auto"/>
                    <w:left w:val="single" w:sz="4" w:space="0" w:color="auto"/>
                    <w:bottom w:val="single" w:sz="4" w:space="0" w:color="auto"/>
                    <w:right w:val="single" w:sz="4" w:space="0" w:color="auto"/>
                  </w:tcBorders>
                </w:tcPr>
                <w:p w14:paraId="3F6D681A"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633F7C31"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158C6056" w14:textId="77777777" w:rsidR="008E279D" w:rsidRPr="001500E0" w:rsidRDefault="008E279D" w:rsidP="008E279D">
                  <w:pPr>
                    <w:pStyle w:val="TAL"/>
                    <w:rPr>
                      <w:rFonts w:cs="Arial"/>
                      <w:color w:val="000000" w:themeColor="text1"/>
                      <w:szCs w:val="18"/>
                    </w:rPr>
                  </w:pPr>
                  <w:r w:rsidRPr="001500E0">
                    <w:rPr>
                      <w:rFonts w:cs="Arial"/>
                      <w:color w:val="000000" w:themeColor="text1"/>
                      <w:szCs w:val="18"/>
                    </w:rPr>
                    <w:t>NA</w:t>
                  </w:r>
                </w:p>
              </w:tc>
              <w:tc>
                <w:tcPr>
                  <w:tcW w:w="578" w:type="pct"/>
                  <w:tcBorders>
                    <w:top w:val="single" w:sz="4" w:space="0" w:color="auto"/>
                    <w:left w:val="single" w:sz="4" w:space="0" w:color="auto"/>
                    <w:bottom w:val="single" w:sz="4" w:space="0" w:color="auto"/>
                    <w:right w:val="single" w:sz="4" w:space="0" w:color="auto"/>
                  </w:tcBorders>
                </w:tcPr>
                <w:p w14:paraId="4558725F" w14:textId="77777777" w:rsidR="008E279D" w:rsidRPr="001500E0" w:rsidRDefault="008E279D" w:rsidP="008E279D">
                  <w:pPr>
                    <w:pStyle w:val="TAL"/>
                    <w:rPr>
                      <w:rFonts w:cs="Arial"/>
                      <w:szCs w:val="18"/>
                    </w:rPr>
                  </w:pPr>
                </w:p>
              </w:tc>
              <w:tc>
                <w:tcPr>
                  <w:tcW w:w="280" w:type="pct"/>
                  <w:tcBorders>
                    <w:top w:val="single" w:sz="4" w:space="0" w:color="auto"/>
                    <w:left w:val="single" w:sz="4" w:space="0" w:color="auto"/>
                    <w:bottom w:val="single" w:sz="4" w:space="0" w:color="auto"/>
                    <w:right w:val="single" w:sz="4" w:space="0" w:color="auto"/>
                  </w:tcBorders>
                </w:tcPr>
                <w:p w14:paraId="6D288A04" w14:textId="77777777" w:rsidR="008E279D" w:rsidRPr="001500E0" w:rsidRDefault="008E279D" w:rsidP="008E279D">
                  <w:pPr>
                    <w:pStyle w:val="TAL"/>
                    <w:rPr>
                      <w:rFonts w:cs="Arial"/>
                      <w:szCs w:val="18"/>
                      <w:lang w:eastAsia="ja-JP"/>
                    </w:rPr>
                  </w:pPr>
                  <w:r w:rsidRPr="001500E0">
                    <w:rPr>
                      <w:rFonts w:cs="Arial"/>
                      <w:szCs w:val="18"/>
                      <w:lang w:eastAsia="ja-JP"/>
                    </w:rPr>
                    <w:t>Optional with capability signalling</w:t>
                  </w:r>
                </w:p>
              </w:tc>
            </w:tr>
            <w:tr w:rsidR="00D31F3D" w:rsidRPr="001500E0" w14:paraId="2BDEA637" w14:textId="77777777" w:rsidTr="008E279D">
              <w:trPr>
                <w:trHeight w:val="20"/>
              </w:trPr>
              <w:tc>
                <w:tcPr>
                  <w:tcW w:w="290" w:type="pct"/>
                  <w:tcBorders>
                    <w:top w:val="single" w:sz="4" w:space="0" w:color="auto"/>
                    <w:left w:val="single" w:sz="4" w:space="0" w:color="auto"/>
                    <w:bottom w:val="single" w:sz="4" w:space="0" w:color="auto"/>
                    <w:right w:val="single" w:sz="4" w:space="0" w:color="auto"/>
                  </w:tcBorders>
                </w:tcPr>
                <w:p w14:paraId="08052183" w14:textId="77777777" w:rsidR="008E279D" w:rsidRPr="001500E0" w:rsidRDefault="008E279D" w:rsidP="008E279D">
                  <w:pPr>
                    <w:pStyle w:val="TAL"/>
                    <w:rPr>
                      <w:rFonts w:cs="Arial"/>
                      <w:strike/>
                      <w:szCs w:val="18"/>
                      <w:highlight w:val="yellow"/>
                      <w:lang w:eastAsia="ja-JP"/>
                    </w:rPr>
                  </w:pPr>
                  <w:r w:rsidRPr="001500E0">
                    <w:rPr>
                      <w:rFonts w:cs="Arial"/>
                      <w:szCs w:val="18"/>
                      <w:lang w:eastAsia="ja-JP"/>
                    </w:rPr>
                    <w:t>xx. NR_SL_enh2</w:t>
                  </w:r>
                </w:p>
              </w:tc>
              <w:tc>
                <w:tcPr>
                  <w:tcW w:w="154" w:type="pct"/>
                  <w:tcBorders>
                    <w:top w:val="single" w:sz="4" w:space="0" w:color="auto"/>
                    <w:left w:val="single" w:sz="4" w:space="0" w:color="auto"/>
                    <w:bottom w:val="single" w:sz="4" w:space="0" w:color="auto"/>
                    <w:right w:val="single" w:sz="4" w:space="0" w:color="auto"/>
                  </w:tcBorders>
                </w:tcPr>
                <w:p w14:paraId="47E35763" w14:textId="77777777" w:rsidR="008E279D" w:rsidRPr="001500E0" w:rsidRDefault="008E279D" w:rsidP="008E279D">
                  <w:pPr>
                    <w:pStyle w:val="TAL"/>
                    <w:rPr>
                      <w:rFonts w:cs="Arial"/>
                      <w:strike/>
                      <w:szCs w:val="18"/>
                      <w:highlight w:val="yellow"/>
                      <w:lang w:eastAsia="ja-JP"/>
                    </w:rPr>
                  </w:pPr>
                  <w:r w:rsidRPr="001500E0">
                    <w:rPr>
                      <w:rFonts w:cs="Arial"/>
                      <w:szCs w:val="18"/>
                      <w:lang w:eastAsia="ja-JP"/>
                    </w:rPr>
                    <w:t>X-1</w:t>
                  </w:r>
                  <w:r>
                    <w:rPr>
                      <w:rFonts w:cs="Arial"/>
                      <w:szCs w:val="18"/>
                      <w:lang w:eastAsia="ja-JP"/>
                    </w:rPr>
                    <w:t>8</w:t>
                  </w:r>
                </w:p>
              </w:tc>
              <w:tc>
                <w:tcPr>
                  <w:tcW w:w="486" w:type="pct"/>
                  <w:tcBorders>
                    <w:top w:val="single" w:sz="4" w:space="0" w:color="auto"/>
                    <w:left w:val="single" w:sz="4" w:space="0" w:color="auto"/>
                    <w:bottom w:val="single" w:sz="4" w:space="0" w:color="auto"/>
                    <w:right w:val="single" w:sz="4" w:space="0" w:color="auto"/>
                  </w:tcBorders>
                </w:tcPr>
                <w:p w14:paraId="779C3EAA" w14:textId="77777777" w:rsidR="008E279D" w:rsidRPr="001500E0" w:rsidRDefault="008E279D" w:rsidP="008E279D">
                  <w:pPr>
                    <w:pStyle w:val="TAL"/>
                    <w:rPr>
                      <w:rFonts w:eastAsia="SimSun" w:cs="Arial"/>
                      <w:strike/>
                      <w:szCs w:val="18"/>
                      <w:highlight w:val="yellow"/>
                      <w:lang w:eastAsia="zh-CN"/>
                    </w:rPr>
                  </w:pPr>
                  <w:r w:rsidRPr="001500E0">
                    <w:rPr>
                      <w:rFonts w:cs="Arial"/>
                      <w:color w:val="000000" w:themeColor="text1"/>
                      <w:szCs w:val="18"/>
                    </w:rPr>
                    <w:t xml:space="preserve">Reception of PSFCH in additional PSFCH </w:t>
                  </w:r>
                  <w:proofErr w:type="spellStart"/>
                  <w:r w:rsidRPr="001500E0">
                    <w:rPr>
                      <w:rFonts w:cs="Arial"/>
                      <w:color w:val="000000" w:themeColor="text1"/>
                      <w:szCs w:val="18"/>
                    </w:rPr>
                    <w:t>candidation</w:t>
                  </w:r>
                  <w:proofErr w:type="spellEnd"/>
                  <w:r w:rsidRPr="001500E0">
                    <w:rPr>
                      <w:rFonts w:cs="Arial"/>
                      <w:color w:val="000000" w:themeColor="text1"/>
                      <w:szCs w:val="18"/>
                    </w:rPr>
                    <w:t xml:space="preserve"> </w:t>
                  </w:r>
                  <w:proofErr w:type="spellStart"/>
                  <w:r w:rsidRPr="001500E0">
                    <w:rPr>
                      <w:rFonts w:cs="Arial"/>
                      <w:color w:val="000000" w:themeColor="text1"/>
                      <w:szCs w:val="18"/>
                    </w:rPr>
                    <w:t>occasssions</w:t>
                  </w:r>
                  <w:proofErr w:type="spellEnd"/>
                </w:p>
              </w:tc>
              <w:tc>
                <w:tcPr>
                  <w:tcW w:w="1361" w:type="pct"/>
                  <w:tcBorders>
                    <w:top w:val="single" w:sz="4" w:space="0" w:color="auto"/>
                    <w:left w:val="single" w:sz="4" w:space="0" w:color="auto"/>
                    <w:bottom w:val="single" w:sz="4" w:space="0" w:color="auto"/>
                    <w:right w:val="single" w:sz="4" w:space="0" w:color="auto"/>
                  </w:tcBorders>
                </w:tcPr>
                <w:p w14:paraId="401CE775" w14:textId="77777777" w:rsidR="008E279D" w:rsidRPr="001500E0" w:rsidRDefault="008E279D" w:rsidP="008E279D">
                  <w:pPr>
                    <w:pStyle w:val="TAL"/>
                    <w:spacing w:line="256" w:lineRule="auto"/>
                    <w:rPr>
                      <w:rFonts w:eastAsia="Malgun Gothic" w:cs="Arial"/>
                      <w:strike/>
                      <w:szCs w:val="18"/>
                      <w:highlight w:val="yellow"/>
                      <w:lang w:eastAsia="ko-KR"/>
                    </w:rPr>
                  </w:pPr>
                  <w:r w:rsidRPr="001500E0">
                    <w:rPr>
                      <w:rFonts w:cs="Arial"/>
                      <w:color w:val="000000" w:themeColor="text1"/>
                      <w:szCs w:val="18"/>
                    </w:rPr>
                    <w:t xml:space="preserve">Rx UE to monitor/detect PSFCH in additional PSFCH candidate </w:t>
                  </w:r>
                  <w:proofErr w:type="spellStart"/>
                  <w:r w:rsidRPr="001500E0">
                    <w:rPr>
                      <w:rFonts w:cs="Arial"/>
                      <w:color w:val="000000" w:themeColor="text1"/>
                      <w:szCs w:val="18"/>
                    </w:rPr>
                    <w:t>occassions</w:t>
                  </w:r>
                  <w:proofErr w:type="spellEnd"/>
                </w:p>
              </w:tc>
              <w:tc>
                <w:tcPr>
                  <w:tcW w:w="269" w:type="pct"/>
                  <w:tcBorders>
                    <w:top w:val="single" w:sz="4" w:space="0" w:color="auto"/>
                    <w:left w:val="single" w:sz="4" w:space="0" w:color="auto"/>
                    <w:bottom w:val="single" w:sz="4" w:space="0" w:color="auto"/>
                    <w:right w:val="single" w:sz="4" w:space="0" w:color="auto"/>
                  </w:tcBorders>
                </w:tcPr>
                <w:p w14:paraId="2FE85C54" w14:textId="77777777" w:rsidR="008E279D" w:rsidRPr="001500E0" w:rsidRDefault="008E279D" w:rsidP="008E279D">
                  <w:pPr>
                    <w:pStyle w:val="TAL"/>
                    <w:rPr>
                      <w:rFonts w:eastAsia="Malgun Gothic" w:cs="Arial"/>
                      <w:strike/>
                      <w:szCs w:val="18"/>
                      <w:highlight w:val="yellow"/>
                      <w:lang w:eastAsia="ko-KR"/>
                    </w:rPr>
                  </w:pPr>
                </w:p>
              </w:tc>
              <w:tc>
                <w:tcPr>
                  <w:tcW w:w="186" w:type="pct"/>
                  <w:tcBorders>
                    <w:top w:val="single" w:sz="4" w:space="0" w:color="auto"/>
                    <w:left w:val="single" w:sz="4" w:space="0" w:color="auto"/>
                    <w:bottom w:val="single" w:sz="4" w:space="0" w:color="auto"/>
                    <w:right w:val="single" w:sz="4" w:space="0" w:color="auto"/>
                  </w:tcBorders>
                </w:tcPr>
                <w:p w14:paraId="002AE0C8" w14:textId="77777777" w:rsidR="008E279D" w:rsidRPr="001500E0" w:rsidRDefault="008E279D" w:rsidP="008E279D">
                  <w:pPr>
                    <w:pStyle w:val="TAL"/>
                    <w:rPr>
                      <w:rFonts w:eastAsia="Malgun Gothic" w:cs="Arial"/>
                      <w:strike/>
                      <w:szCs w:val="18"/>
                      <w:highlight w:val="yellow"/>
                      <w:lang w:eastAsia="ko-KR"/>
                    </w:rPr>
                  </w:pPr>
                  <w:r w:rsidRPr="001500E0">
                    <w:rPr>
                      <w:rFonts w:eastAsia="Malgun Gothic" w:cs="Arial"/>
                      <w:szCs w:val="18"/>
                      <w:lang w:eastAsia="ko-KR"/>
                    </w:rPr>
                    <w:t>No</w:t>
                  </w:r>
                </w:p>
              </w:tc>
              <w:tc>
                <w:tcPr>
                  <w:tcW w:w="185" w:type="pct"/>
                  <w:tcBorders>
                    <w:top w:val="single" w:sz="4" w:space="0" w:color="auto"/>
                    <w:left w:val="single" w:sz="4" w:space="0" w:color="auto"/>
                    <w:bottom w:val="single" w:sz="4" w:space="0" w:color="auto"/>
                    <w:right w:val="single" w:sz="4" w:space="0" w:color="auto"/>
                  </w:tcBorders>
                </w:tcPr>
                <w:p w14:paraId="07FDF91B" w14:textId="77777777" w:rsidR="008E279D" w:rsidRPr="001500E0" w:rsidRDefault="008E279D" w:rsidP="008E279D">
                  <w:pPr>
                    <w:pStyle w:val="TAL"/>
                    <w:rPr>
                      <w:rFonts w:eastAsia="Malgun Gothic" w:cs="Arial"/>
                      <w:strike/>
                      <w:szCs w:val="18"/>
                      <w:highlight w:val="yellow"/>
                      <w:lang w:eastAsia="ko-KR"/>
                    </w:rPr>
                  </w:pPr>
                  <w:r w:rsidRPr="001500E0">
                    <w:rPr>
                      <w:rFonts w:eastAsia="Malgun Gothic" w:cs="Arial"/>
                      <w:szCs w:val="18"/>
                      <w:lang w:eastAsia="ko-KR"/>
                    </w:rPr>
                    <w:t>No</w:t>
                  </w:r>
                </w:p>
              </w:tc>
              <w:tc>
                <w:tcPr>
                  <w:tcW w:w="298" w:type="pct"/>
                  <w:tcBorders>
                    <w:top w:val="single" w:sz="4" w:space="0" w:color="auto"/>
                    <w:left w:val="single" w:sz="4" w:space="0" w:color="auto"/>
                    <w:bottom w:val="single" w:sz="4" w:space="0" w:color="auto"/>
                    <w:right w:val="single" w:sz="4" w:space="0" w:color="auto"/>
                  </w:tcBorders>
                </w:tcPr>
                <w:p w14:paraId="354A26E0" w14:textId="77777777" w:rsidR="008E279D" w:rsidRPr="001500E0" w:rsidRDefault="008E279D" w:rsidP="008E279D">
                  <w:pPr>
                    <w:pStyle w:val="TAL"/>
                    <w:rPr>
                      <w:rFonts w:eastAsia="Malgun Gothic" w:cs="Arial"/>
                      <w:strike/>
                      <w:szCs w:val="18"/>
                      <w:highlight w:val="yellow"/>
                      <w:lang w:val="en-US" w:eastAsia="ko-KR"/>
                    </w:rPr>
                  </w:pPr>
                </w:p>
              </w:tc>
              <w:tc>
                <w:tcPr>
                  <w:tcW w:w="275" w:type="pct"/>
                  <w:tcBorders>
                    <w:top w:val="single" w:sz="4" w:space="0" w:color="auto"/>
                    <w:left w:val="single" w:sz="4" w:space="0" w:color="auto"/>
                    <w:bottom w:val="single" w:sz="4" w:space="0" w:color="auto"/>
                    <w:right w:val="single" w:sz="4" w:space="0" w:color="auto"/>
                  </w:tcBorders>
                </w:tcPr>
                <w:p w14:paraId="78C22BB7" w14:textId="77777777" w:rsidR="008E279D" w:rsidRPr="001500E0" w:rsidRDefault="008E279D" w:rsidP="008E279D">
                  <w:pPr>
                    <w:pStyle w:val="TAL"/>
                    <w:rPr>
                      <w:rFonts w:eastAsia="Malgun Gothic" w:cs="Arial"/>
                      <w:strike/>
                      <w:szCs w:val="18"/>
                      <w:highlight w:val="yellow"/>
                      <w:lang w:eastAsia="ko-KR"/>
                    </w:rPr>
                  </w:pPr>
                  <w:r w:rsidRPr="001500E0">
                    <w:rPr>
                      <w:rFonts w:eastAsia="Malgun Gothic" w:cs="Arial"/>
                      <w:szCs w:val="18"/>
                      <w:lang w:val="en-US" w:eastAsia="ko-KR"/>
                    </w:rPr>
                    <w:t>Per FS</w:t>
                  </w:r>
                </w:p>
              </w:tc>
              <w:tc>
                <w:tcPr>
                  <w:tcW w:w="213" w:type="pct"/>
                  <w:tcBorders>
                    <w:top w:val="single" w:sz="4" w:space="0" w:color="auto"/>
                    <w:left w:val="single" w:sz="4" w:space="0" w:color="auto"/>
                    <w:bottom w:val="single" w:sz="4" w:space="0" w:color="auto"/>
                    <w:right w:val="single" w:sz="4" w:space="0" w:color="auto"/>
                  </w:tcBorders>
                </w:tcPr>
                <w:p w14:paraId="4C13FFF5" w14:textId="77777777" w:rsidR="008E279D" w:rsidRPr="001500E0" w:rsidRDefault="008E279D" w:rsidP="008E279D">
                  <w:pPr>
                    <w:pStyle w:val="TAL"/>
                    <w:rPr>
                      <w:rFonts w:cs="Arial"/>
                      <w:strike/>
                      <w:color w:val="000000" w:themeColor="text1"/>
                      <w:szCs w:val="18"/>
                      <w:highlight w:val="yellow"/>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364F2E99" w14:textId="77777777" w:rsidR="008E279D" w:rsidRPr="001500E0" w:rsidRDefault="008E279D" w:rsidP="008E279D">
                  <w:pPr>
                    <w:pStyle w:val="TAL"/>
                    <w:rPr>
                      <w:rFonts w:cs="Arial"/>
                      <w:strike/>
                      <w:color w:val="000000" w:themeColor="text1"/>
                      <w:szCs w:val="18"/>
                      <w:highlight w:val="yellow"/>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16BB8032" w14:textId="77777777" w:rsidR="008E279D" w:rsidRPr="001500E0" w:rsidRDefault="008E279D" w:rsidP="008E279D">
                  <w:pPr>
                    <w:pStyle w:val="TAL"/>
                    <w:rPr>
                      <w:rFonts w:cs="Arial"/>
                      <w:strike/>
                      <w:color w:val="000000" w:themeColor="text1"/>
                      <w:szCs w:val="18"/>
                      <w:highlight w:val="yellow"/>
                    </w:rPr>
                  </w:pPr>
                  <w:r w:rsidRPr="001500E0">
                    <w:rPr>
                      <w:rFonts w:cs="Arial"/>
                      <w:color w:val="000000" w:themeColor="text1"/>
                      <w:szCs w:val="18"/>
                    </w:rPr>
                    <w:t>NA</w:t>
                  </w:r>
                </w:p>
              </w:tc>
              <w:tc>
                <w:tcPr>
                  <w:tcW w:w="578" w:type="pct"/>
                  <w:tcBorders>
                    <w:top w:val="single" w:sz="4" w:space="0" w:color="auto"/>
                    <w:left w:val="single" w:sz="4" w:space="0" w:color="auto"/>
                    <w:bottom w:val="single" w:sz="4" w:space="0" w:color="auto"/>
                    <w:right w:val="single" w:sz="4" w:space="0" w:color="auto"/>
                  </w:tcBorders>
                </w:tcPr>
                <w:p w14:paraId="3231C51F" w14:textId="77777777" w:rsidR="008E279D" w:rsidRPr="001500E0" w:rsidRDefault="008E279D" w:rsidP="008E279D">
                  <w:pPr>
                    <w:pStyle w:val="TAL"/>
                    <w:rPr>
                      <w:rFonts w:cs="Arial"/>
                      <w:strike/>
                      <w:szCs w:val="18"/>
                      <w:highlight w:val="yellow"/>
                    </w:rPr>
                  </w:pPr>
                </w:p>
              </w:tc>
              <w:tc>
                <w:tcPr>
                  <w:tcW w:w="280" w:type="pct"/>
                  <w:tcBorders>
                    <w:top w:val="single" w:sz="4" w:space="0" w:color="auto"/>
                    <w:left w:val="single" w:sz="4" w:space="0" w:color="auto"/>
                    <w:bottom w:val="single" w:sz="4" w:space="0" w:color="auto"/>
                    <w:right w:val="single" w:sz="4" w:space="0" w:color="auto"/>
                  </w:tcBorders>
                </w:tcPr>
                <w:p w14:paraId="3A6410A0" w14:textId="77777777" w:rsidR="008E279D" w:rsidRPr="001500E0" w:rsidRDefault="008E279D" w:rsidP="008E279D">
                  <w:pPr>
                    <w:pStyle w:val="TAL"/>
                    <w:rPr>
                      <w:rFonts w:cs="Arial"/>
                      <w:strike/>
                      <w:szCs w:val="18"/>
                      <w:highlight w:val="yellow"/>
                      <w:lang w:eastAsia="ja-JP"/>
                    </w:rPr>
                  </w:pPr>
                  <w:r w:rsidRPr="001500E0">
                    <w:rPr>
                      <w:rFonts w:cs="Arial"/>
                      <w:szCs w:val="18"/>
                      <w:lang w:eastAsia="ja-JP"/>
                    </w:rPr>
                    <w:t>Optional with capability signalling</w:t>
                  </w:r>
                </w:p>
              </w:tc>
            </w:tr>
          </w:tbl>
          <w:p w14:paraId="0E694731" w14:textId="77777777" w:rsidR="00E25444" w:rsidRDefault="00E25444" w:rsidP="00E25444">
            <w:pPr>
              <w:pStyle w:val="a6"/>
              <w:spacing w:after="0" w:line="240" w:lineRule="auto"/>
              <w:rPr>
                <w:rFonts w:eastAsiaTheme="minorEastAsia"/>
                <w:lang w:eastAsia="zh-CN"/>
              </w:rPr>
            </w:pPr>
          </w:p>
        </w:tc>
      </w:tr>
      <w:tr w:rsidR="00E25444" w14:paraId="27F6EDC8" w14:textId="77777777" w:rsidTr="001F1946">
        <w:tc>
          <w:tcPr>
            <w:tcW w:w="638" w:type="dxa"/>
          </w:tcPr>
          <w:p w14:paraId="7E3421A6" w14:textId="1EC5756A" w:rsidR="00E25444" w:rsidRDefault="00D31F3D" w:rsidP="00E25444">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822" w:type="dxa"/>
          </w:tcPr>
          <w:p w14:paraId="30FBD292" w14:textId="776E0D44" w:rsidR="00E25444" w:rsidRDefault="00D31F3D" w:rsidP="00E25444">
            <w:pPr>
              <w:spacing w:after="0" w:line="240" w:lineRule="auto"/>
              <w:jc w:val="both"/>
              <w:rPr>
                <w:rFonts w:eastAsia="ＭＳ 明朝"/>
                <w:sz w:val="22"/>
              </w:rPr>
            </w:pPr>
            <w:r w:rsidRPr="002B1DB5">
              <w:rPr>
                <w:rFonts w:eastAsia="ＭＳ 明朝" w:hint="eastAsia"/>
                <w:sz w:val="22"/>
                <w:highlight w:val="yellow"/>
              </w:rPr>
              <w:t>D</w:t>
            </w:r>
            <w:r w:rsidRPr="002B1DB5">
              <w:rPr>
                <w:rFonts w:eastAsia="ＭＳ 明朝"/>
                <w:sz w:val="22"/>
                <w:highlight w:val="yellow"/>
              </w:rPr>
              <w:t>OCOMO</w:t>
            </w:r>
          </w:p>
        </w:tc>
        <w:tc>
          <w:tcPr>
            <w:tcW w:w="19923" w:type="dxa"/>
          </w:tcPr>
          <w:p w14:paraId="11F634BD" w14:textId="77777777" w:rsidR="00D31F3D" w:rsidRDefault="00D31F3D" w:rsidP="00D31F3D">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SL-U, the following topics were discussed and agreed so far in summary.</w:t>
            </w:r>
          </w:p>
          <w:p w14:paraId="2D51F84C" w14:textId="77777777" w:rsidR="00D31F3D" w:rsidRDefault="00D31F3D" w:rsidP="00A5617A">
            <w:pPr>
              <w:pStyle w:val="aff6"/>
              <w:numPr>
                <w:ilvl w:val="0"/>
                <w:numId w:val="43"/>
              </w:numPr>
              <w:snapToGrid w:val="0"/>
              <w:spacing w:afterLines="50" w:after="120" w:line="240" w:lineRule="auto"/>
              <w:ind w:leftChars="0"/>
              <w:jc w:val="both"/>
              <w:rPr>
                <w:rFonts w:eastAsiaTheme="minorEastAsia"/>
                <w:sz w:val="22"/>
                <w:szCs w:val="22"/>
                <w:lang w:val="en-US"/>
              </w:rPr>
            </w:pPr>
            <w:r>
              <w:rPr>
                <w:rFonts w:eastAsiaTheme="minorEastAsia" w:hint="eastAsia"/>
                <w:sz w:val="22"/>
                <w:szCs w:val="22"/>
                <w:lang w:val="en-US"/>
              </w:rPr>
              <w:t>C</w:t>
            </w:r>
            <w:r>
              <w:rPr>
                <w:rFonts w:eastAsiaTheme="minorEastAsia"/>
                <w:sz w:val="22"/>
                <w:szCs w:val="22"/>
                <w:lang w:val="en-US"/>
              </w:rPr>
              <w:t>hannel access procedure (Type 1, Type 2A/2B/2C)</w:t>
            </w:r>
          </w:p>
          <w:p w14:paraId="3CAF59F2" w14:textId="77777777" w:rsidR="00D31F3D" w:rsidRDefault="00D31F3D" w:rsidP="00A5617A">
            <w:pPr>
              <w:pStyle w:val="aff6"/>
              <w:numPr>
                <w:ilvl w:val="0"/>
                <w:numId w:val="43"/>
              </w:numPr>
              <w:snapToGrid w:val="0"/>
              <w:spacing w:afterLines="50" w:after="120" w:line="240" w:lineRule="auto"/>
              <w:ind w:leftChars="0"/>
              <w:jc w:val="both"/>
              <w:rPr>
                <w:rFonts w:eastAsiaTheme="minorEastAsia"/>
                <w:sz w:val="22"/>
                <w:szCs w:val="22"/>
                <w:lang w:val="en-US"/>
              </w:rPr>
            </w:pPr>
            <w:r>
              <w:rPr>
                <w:rFonts w:eastAsiaTheme="minorEastAsia" w:hint="eastAsia"/>
                <w:sz w:val="22"/>
                <w:szCs w:val="22"/>
                <w:lang w:val="en-US"/>
              </w:rPr>
              <w:t>U</w:t>
            </w:r>
            <w:r>
              <w:rPr>
                <w:rFonts w:eastAsiaTheme="minorEastAsia"/>
                <w:sz w:val="22"/>
                <w:szCs w:val="22"/>
                <w:lang w:val="en-US"/>
              </w:rPr>
              <w:t>E-to-UE COT sharing</w:t>
            </w:r>
          </w:p>
          <w:p w14:paraId="2E1A66B1" w14:textId="77777777" w:rsidR="00D31F3D" w:rsidRDefault="00D31F3D" w:rsidP="00A5617A">
            <w:pPr>
              <w:pStyle w:val="aff6"/>
              <w:numPr>
                <w:ilvl w:val="0"/>
                <w:numId w:val="43"/>
              </w:numPr>
              <w:snapToGrid w:val="0"/>
              <w:spacing w:afterLines="50" w:after="120" w:line="240" w:lineRule="auto"/>
              <w:ind w:leftChars="0"/>
              <w:jc w:val="both"/>
              <w:rPr>
                <w:rFonts w:eastAsiaTheme="minorEastAsia"/>
                <w:sz w:val="22"/>
                <w:szCs w:val="22"/>
                <w:lang w:val="en-US"/>
              </w:rPr>
            </w:pPr>
            <w:r>
              <w:rPr>
                <w:rFonts w:eastAsiaTheme="minorEastAsia" w:hint="eastAsia"/>
                <w:sz w:val="22"/>
                <w:szCs w:val="22"/>
                <w:lang w:val="en-US"/>
              </w:rPr>
              <w:t>M</w:t>
            </w:r>
            <w:r>
              <w:rPr>
                <w:rFonts w:eastAsiaTheme="minorEastAsia"/>
                <w:sz w:val="22"/>
                <w:szCs w:val="22"/>
                <w:lang w:val="en-US"/>
              </w:rPr>
              <w:t>ulti-consecutive slots transmission (</w:t>
            </w:r>
            <w:proofErr w:type="spellStart"/>
            <w:r>
              <w:rPr>
                <w:rFonts w:eastAsiaTheme="minorEastAsia"/>
                <w:sz w:val="22"/>
                <w:szCs w:val="22"/>
                <w:lang w:val="en-US"/>
              </w:rPr>
              <w:t>MCSt</w:t>
            </w:r>
            <w:proofErr w:type="spellEnd"/>
            <w:r>
              <w:rPr>
                <w:rFonts w:eastAsiaTheme="minorEastAsia"/>
                <w:sz w:val="22"/>
                <w:szCs w:val="22"/>
                <w:lang w:val="en-US"/>
              </w:rPr>
              <w:t>): RAN1 spec impact has not been decided yet</w:t>
            </w:r>
          </w:p>
          <w:p w14:paraId="45E25C9B" w14:textId="77777777" w:rsidR="00D31F3D" w:rsidRDefault="00D31F3D" w:rsidP="00A5617A">
            <w:pPr>
              <w:pStyle w:val="aff6"/>
              <w:numPr>
                <w:ilvl w:val="0"/>
                <w:numId w:val="43"/>
              </w:numPr>
              <w:snapToGrid w:val="0"/>
              <w:spacing w:afterLines="50" w:after="120" w:line="240" w:lineRule="auto"/>
              <w:ind w:leftChars="0"/>
              <w:jc w:val="both"/>
              <w:rPr>
                <w:rFonts w:eastAsiaTheme="minorEastAsia"/>
                <w:sz w:val="22"/>
                <w:szCs w:val="22"/>
                <w:lang w:val="en-US"/>
              </w:rPr>
            </w:pPr>
            <w:r>
              <w:rPr>
                <w:rFonts w:eastAsiaTheme="minorEastAsia" w:hint="eastAsia"/>
                <w:sz w:val="22"/>
                <w:szCs w:val="22"/>
                <w:lang w:val="en-US"/>
              </w:rPr>
              <w:t>C</w:t>
            </w:r>
            <w:r>
              <w:rPr>
                <w:rFonts w:eastAsiaTheme="minorEastAsia"/>
                <w:sz w:val="22"/>
                <w:szCs w:val="22"/>
                <w:lang w:val="en-US"/>
              </w:rPr>
              <w:t>WS adjustment</w:t>
            </w:r>
          </w:p>
          <w:p w14:paraId="18078B04" w14:textId="77777777" w:rsidR="00D31F3D" w:rsidRDefault="00D31F3D" w:rsidP="00A5617A">
            <w:pPr>
              <w:pStyle w:val="aff6"/>
              <w:numPr>
                <w:ilvl w:val="0"/>
                <w:numId w:val="43"/>
              </w:numPr>
              <w:snapToGrid w:val="0"/>
              <w:spacing w:afterLines="50" w:after="120" w:line="240" w:lineRule="auto"/>
              <w:ind w:leftChars="0"/>
              <w:jc w:val="both"/>
              <w:rPr>
                <w:rFonts w:eastAsiaTheme="minorEastAsia"/>
                <w:sz w:val="22"/>
                <w:szCs w:val="22"/>
                <w:lang w:val="en-US"/>
              </w:rPr>
            </w:pPr>
            <w:r>
              <w:rPr>
                <w:rFonts w:eastAsiaTheme="minorEastAsia" w:hint="eastAsia"/>
                <w:sz w:val="22"/>
                <w:szCs w:val="22"/>
                <w:lang w:val="en-US"/>
              </w:rPr>
              <w:t>C</w:t>
            </w:r>
            <w:r>
              <w:rPr>
                <w:rFonts w:eastAsiaTheme="minorEastAsia"/>
                <w:sz w:val="22"/>
                <w:szCs w:val="22"/>
                <w:lang w:val="en-US"/>
              </w:rPr>
              <w:t>P extension</w:t>
            </w:r>
          </w:p>
          <w:p w14:paraId="746CD0B9" w14:textId="77777777" w:rsidR="00D31F3D" w:rsidRDefault="00D31F3D" w:rsidP="00A5617A">
            <w:pPr>
              <w:pStyle w:val="aff6"/>
              <w:numPr>
                <w:ilvl w:val="0"/>
                <w:numId w:val="43"/>
              </w:numPr>
              <w:snapToGrid w:val="0"/>
              <w:spacing w:afterLines="50" w:after="120" w:line="240" w:lineRule="auto"/>
              <w:ind w:leftChars="0"/>
              <w:jc w:val="both"/>
              <w:rPr>
                <w:rFonts w:eastAsiaTheme="minorEastAsia"/>
                <w:sz w:val="22"/>
                <w:szCs w:val="22"/>
                <w:lang w:val="en-US"/>
              </w:rPr>
            </w:pPr>
            <w:r>
              <w:rPr>
                <w:rFonts w:eastAsiaTheme="minorEastAsia" w:hint="eastAsia"/>
                <w:sz w:val="22"/>
                <w:szCs w:val="22"/>
                <w:lang w:val="en-US"/>
              </w:rPr>
              <w:t>[</w:t>
            </w:r>
            <w:r>
              <w:rPr>
                <w:rFonts w:eastAsiaTheme="minorEastAsia"/>
                <w:sz w:val="22"/>
                <w:szCs w:val="22"/>
                <w:lang w:val="en-US"/>
              </w:rPr>
              <w:t>Mode 2 resource allocation enhancement]: whether to support has not been decided yet</w:t>
            </w:r>
          </w:p>
          <w:p w14:paraId="0D9032DC" w14:textId="77777777" w:rsidR="00D31F3D" w:rsidRDefault="00D31F3D" w:rsidP="00A5617A">
            <w:pPr>
              <w:pStyle w:val="aff6"/>
              <w:numPr>
                <w:ilvl w:val="0"/>
                <w:numId w:val="43"/>
              </w:numPr>
              <w:snapToGrid w:val="0"/>
              <w:spacing w:afterLines="50" w:after="120" w:line="240" w:lineRule="auto"/>
              <w:ind w:leftChars="0"/>
              <w:jc w:val="both"/>
              <w:rPr>
                <w:rFonts w:eastAsiaTheme="minorEastAsia"/>
                <w:sz w:val="22"/>
                <w:szCs w:val="22"/>
                <w:lang w:val="en-US"/>
              </w:rPr>
            </w:pPr>
            <w:r>
              <w:rPr>
                <w:rFonts w:eastAsiaTheme="minorEastAsia" w:hint="eastAsia"/>
                <w:sz w:val="22"/>
                <w:szCs w:val="22"/>
                <w:lang w:val="en-US"/>
              </w:rPr>
              <w:t>P</w:t>
            </w:r>
            <w:r>
              <w:rPr>
                <w:rFonts w:eastAsiaTheme="minorEastAsia"/>
                <w:sz w:val="22"/>
                <w:szCs w:val="22"/>
                <w:lang w:val="en-US"/>
              </w:rPr>
              <w:t>SCCH/PSSCH interlaced structure</w:t>
            </w:r>
          </w:p>
          <w:p w14:paraId="6FFBD9E4" w14:textId="77777777" w:rsidR="00D31F3D" w:rsidRDefault="00D31F3D" w:rsidP="00A5617A">
            <w:pPr>
              <w:pStyle w:val="aff6"/>
              <w:numPr>
                <w:ilvl w:val="0"/>
                <w:numId w:val="43"/>
              </w:numPr>
              <w:snapToGrid w:val="0"/>
              <w:spacing w:afterLines="50" w:after="120" w:line="240" w:lineRule="auto"/>
              <w:ind w:leftChars="0"/>
              <w:jc w:val="both"/>
              <w:rPr>
                <w:rFonts w:eastAsiaTheme="minorEastAsia"/>
                <w:sz w:val="22"/>
                <w:szCs w:val="22"/>
                <w:lang w:val="en-US"/>
              </w:rPr>
            </w:pPr>
            <w:r>
              <w:rPr>
                <w:rFonts w:eastAsiaTheme="minorEastAsia" w:hint="eastAsia"/>
                <w:sz w:val="22"/>
                <w:szCs w:val="22"/>
                <w:lang w:val="en-US"/>
              </w:rPr>
              <w:t>P</w:t>
            </w:r>
            <w:r>
              <w:rPr>
                <w:rFonts w:eastAsiaTheme="minorEastAsia"/>
                <w:sz w:val="22"/>
                <w:szCs w:val="22"/>
                <w:lang w:val="en-US"/>
              </w:rPr>
              <w:t>SCCH/PSSCH contiguous structure: RAN1 spec impact has not been decided yet</w:t>
            </w:r>
          </w:p>
          <w:p w14:paraId="2BE2F3F8" w14:textId="77777777" w:rsidR="00D31F3D" w:rsidRDefault="00D31F3D" w:rsidP="00A5617A">
            <w:pPr>
              <w:pStyle w:val="aff6"/>
              <w:numPr>
                <w:ilvl w:val="0"/>
                <w:numId w:val="43"/>
              </w:numPr>
              <w:snapToGrid w:val="0"/>
              <w:spacing w:afterLines="50" w:after="120" w:line="240" w:lineRule="auto"/>
              <w:ind w:leftChars="0"/>
              <w:jc w:val="both"/>
              <w:rPr>
                <w:rFonts w:eastAsiaTheme="minorEastAsia"/>
                <w:sz w:val="22"/>
                <w:szCs w:val="22"/>
                <w:lang w:val="en-US"/>
              </w:rPr>
            </w:pPr>
            <w:r>
              <w:rPr>
                <w:rFonts w:eastAsiaTheme="minorEastAsia"/>
                <w:sz w:val="22"/>
                <w:szCs w:val="22"/>
                <w:lang w:val="en-US"/>
              </w:rPr>
              <w:t>Max two candidate starting symbols</w:t>
            </w:r>
          </w:p>
          <w:p w14:paraId="3CB6398D" w14:textId="77777777" w:rsidR="00D31F3D" w:rsidRDefault="00D31F3D" w:rsidP="00A5617A">
            <w:pPr>
              <w:pStyle w:val="aff6"/>
              <w:numPr>
                <w:ilvl w:val="0"/>
                <w:numId w:val="43"/>
              </w:numPr>
              <w:snapToGrid w:val="0"/>
              <w:spacing w:afterLines="50" w:after="120" w:line="240" w:lineRule="auto"/>
              <w:ind w:leftChars="0"/>
              <w:jc w:val="both"/>
              <w:rPr>
                <w:rFonts w:eastAsiaTheme="minorEastAsia"/>
                <w:sz w:val="22"/>
                <w:szCs w:val="22"/>
                <w:lang w:val="en-US"/>
              </w:rPr>
            </w:pPr>
            <w:r>
              <w:rPr>
                <w:rFonts w:eastAsiaTheme="minorEastAsia" w:hint="eastAsia"/>
                <w:sz w:val="22"/>
                <w:szCs w:val="22"/>
                <w:lang w:val="en-US"/>
              </w:rPr>
              <w:t>P</w:t>
            </w:r>
            <w:r>
              <w:rPr>
                <w:rFonts w:eastAsiaTheme="minorEastAsia"/>
                <w:sz w:val="22"/>
                <w:szCs w:val="22"/>
                <w:lang w:val="en-US"/>
              </w:rPr>
              <w:t>SFCH interlaced structure</w:t>
            </w:r>
          </w:p>
          <w:p w14:paraId="35CAA280" w14:textId="77777777" w:rsidR="00D31F3D" w:rsidRDefault="00D31F3D" w:rsidP="00A5617A">
            <w:pPr>
              <w:pStyle w:val="aff6"/>
              <w:numPr>
                <w:ilvl w:val="0"/>
                <w:numId w:val="43"/>
              </w:numPr>
              <w:snapToGrid w:val="0"/>
              <w:spacing w:afterLines="50" w:after="120" w:line="240" w:lineRule="auto"/>
              <w:ind w:leftChars="0"/>
              <w:jc w:val="both"/>
              <w:rPr>
                <w:rFonts w:eastAsiaTheme="minorEastAsia"/>
                <w:sz w:val="22"/>
                <w:szCs w:val="22"/>
                <w:lang w:val="en-US"/>
              </w:rPr>
            </w:pPr>
            <w:r>
              <w:rPr>
                <w:rFonts w:eastAsiaTheme="minorEastAsia"/>
                <w:sz w:val="22"/>
                <w:szCs w:val="22"/>
                <w:lang w:val="en-US"/>
              </w:rPr>
              <w:t>More than one PSFCH occasion per PSCCH/PSSCH</w:t>
            </w:r>
          </w:p>
          <w:p w14:paraId="39C8DEE5" w14:textId="77777777" w:rsidR="00D31F3D" w:rsidRDefault="00D31F3D" w:rsidP="00A5617A">
            <w:pPr>
              <w:pStyle w:val="aff6"/>
              <w:numPr>
                <w:ilvl w:val="0"/>
                <w:numId w:val="43"/>
              </w:numPr>
              <w:snapToGrid w:val="0"/>
              <w:spacing w:afterLines="50" w:after="120" w:line="240" w:lineRule="auto"/>
              <w:ind w:leftChars="0"/>
              <w:jc w:val="both"/>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-SSB enhanced structure</w:t>
            </w:r>
          </w:p>
          <w:p w14:paraId="6A1BBB39" w14:textId="77777777" w:rsidR="00D31F3D" w:rsidRPr="00AD56E8" w:rsidRDefault="00D31F3D" w:rsidP="00A5617A">
            <w:pPr>
              <w:pStyle w:val="aff6"/>
              <w:numPr>
                <w:ilvl w:val="0"/>
                <w:numId w:val="43"/>
              </w:numPr>
              <w:snapToGrid w:val="0"/>
              <w:spacing w:afterLines="50" w:after="120" w:line="240" w:lineRule="auto"/>
              <w:ind w:leftChars="0"/>
              <w:jc w:val="both"/>
              <w:rPr>
                <w:rFonts w:eastAsiaTheme="minorEastAsia"/>
                <w:sz w:val="22"/>
                <w:szCs w:val="22"/>
                <w:lang w:val="en-US"/>
              </w:rPr>
            </w:pPr>
            <w:r>
              <w:rPr>
                <w:rFonts w:eastAsiaTheme="minorEastAsia"/>
                <w:sz w:val="22"/>
                <w:szCs w:val="22"/>
                <w:lang w:val="en-US"/>
              </w:rPr>
              <w:t>Additional S-SSB occasions</w:t>
            </w:r>
          </w:p>
          <w:p w14:paraId="44EA7736" w14:textId="77777777" w:rsidR="00D31F3D" w:rsidRDefault="00D31F3D" w:rsidP="00D31F3D">
            <w:pPr>
              <w:snapToGrid w:val="0"/>
              <w:spacing w:afterLines="50" w:after="120"/>
              <w:jc w:val="both"/>
              <w:rPr>
                <w:rFonts w:eastAsiaTheme="minorEastAsia"/>
                <w:sz w:val="22"/>
                <w:szCs w:val="22"/>
                <w:lang w:val="en-US"/>
              </w:rPr>
            </w:pPr>
            <w:r>
              <w:rPr>
                <w:rFonts w:eastAsiaTheme="minorEastAsia"/>
                <w:sz w:val="22"/>
                <w:szCs w:val="22"/>
                <w:lang w:val="en-US"/>
              </w:rPr>
              <w:t>We believe that at least FGs corresponding to each of the above features are necessary for SL-U, and R16 NR-U FGs (FGs 10-1 to 44) can be considered as the baseline. Further FG split can be discussed later. For example, FG 10-1 includes all channel access types, CWS adjustment, and limited CP extension capability. Such a structure should be reused unless there is SL-specific reason. It is noted that SL CPE mechanism will be a bit different from that for UL and is still under discussion. Details of CPE-related FG should be discussed after WI discussion has further progress.</w:t>
            </w:r>
          </w:p>
          <w:p w14:paraId="71EC35F8" w14:textId="77777777" w:rsidR="00D31F3D" w:rsidRDefault="00D31F3D" w:rsidP="00D31F3D">
            <w:pPr>
              <w:snapToGrid w:val="0"/>
              <w:spacing w:afterLines="50" w:after="120"/>
              <w:jc w:val="both"/>
              <w:rPr>
                <w:rFonts w:eastAsiaTheme="minorEastAsia"/>
                <w:sz w:val="22"/>
                <w:szCs w:val="22"/>
                <w:lang w:val="en-US"/>
              </w:rPr>
            </w:pPr>
            <w:r>
              <w:rPr>
                <w:rFonts w:eastAsiaTheme="minorEastAsia"/>
                <w:sz w:val="22"/>
                <w:szCs w:val="22"/>
                <w:lang w:val="en-US"/>
              </w:rPr>
              <w:t xml:space="preserve">Besides, in our understanding, duplication of R16/17 SL FGs is unnecessary since those FGs are per band/BC/FS and thus separate report between R16/17 SL band and R18 SL-U band is already possible. </w:t>
            </w:r>
          </w:p>
          <w:p w14:paraId="0DDF65C1" w14:textId="77777777" w:rsidR="00D31F3D" w:rsidRPr="00114E62" w:rsidRDefault="00D31F3D" w:rsidP="00D31F3D">
            <w:pPr>
              <w:snapToGrid w:val="0"/>
              <w:spacing w:afterLines="50" w:after="120"/>
              <w:jc w:val="both"/>
              <w:rPr>
                <w:rFonts w:eastAsiaTheme="minorEastAsia"/>
                <w:sz w:val="22"/>
                <w:szCs w:val="22"/>
                <w:lang w:val="en-US"/>
              </w:rPr>
            </w:pPr>
          </w:p>
          <w:p w14:paraId="4E4F5DED" w14:textId="77777777" w:rsidR="00D31F3D" w:rsidRPr="00E9694C" w:rsidRDefault="00D31F3D" w:rsidP="00D31F3D">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b/>
                <w:iCs/>
                <w:sz w:val="22"/>
                <w:szCs w:val="22"/>
                <w:lang w:val="en-US"/>
              </w:rPr>
              <w:t>Define at least the following FGs for SL-U.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594"/>
              <w:gridCol w:w="1567"/>
              <w:gridCol w:w="5558"/>
              <w:gridCol w:w="1091"/>
              <w:gridCol w:w="724"/>
              <w:gridCol w:w="717"/>
              <w:gridCol w:w="1213"/>
              <w:gridCol w:w="1091"/>
              <w:gridCol w:w="843"/>
              <w:gridCol w:w="843"/>
              <w:gridCol w:w="840"/>
              <w:gridCol w:w="2337"/>
              <w:gridCol w:w="1092"/>
            </w:tblGrid>
            <w:tr w:rsidR="00D31F3D" w:rsidRPr="00815DAF" w14:paraId="6D3E9666" w14:textId="77777777" w:rsidTr="00D31F3D">
              <w:trPr>
                <w:trHeight w:val="20"/>
              </w:trPr>
              <w:tc>
                <w:tcPr>
                  <w:tcW w:w="265" w:type="pct"/>
                  <w:tcBorders>
                    <w:top w:val="single" w:sz="4" w:space="0" w:color="auto"/>
                    <w:left w:val="single" w:sz="4" w:space="0" w:color="auto"/>
                    <w:bottom w:val="single" w:sz="4" w:space="0" w:color="auto"/>
                    <w:right w:val="single" w:sz="4" w:space="0" w:color="auto"/>
                  </w:tcBorders>
                </w:tcPr>
                <w:p w14:paraId="55D32B82" w14:textId="77777777" w:rsidR="00D31F3D" w:rsidRPr="00815DAF" w:rsidRDefault="00D31F3D" w:rsidP="00D31F3D">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lastRenderedPageBreak/>
                    <w:t>NR_</w:t>
                  </w:r>
                  <w:r>
                    <w:rPr>
                      <w:rFonts w:ascii="Arial" w:eastAsia="SimSun" w:hAnsi="Arial" w:cs="Arial"/>
                      <w:sz w:val="18"/>
                      <w:szCs w:val="18"/>
                      <w:lang w:val="en-US"/>
                    </w:rPr>
                    <w:t>SL_evo</w:t>
                  </w:r>
                  <w:proofErr w:type="spellEnd"/>
                </w:p>
              </w:tc>
              <w:tc>
                <w:tcPr>
                  <w:tcW w:w="158" w:type="pct"/>
                  <w:tcBorders>
                    <w:top w:val="single" w:sz="4" w:space="0" w:color="auto"/>
                    <w:left w:val="single" w:sz="4" w:space="0" w:color="auto"/>
                    <w:bottom w:val="single" w:sz="4" w:space="0" w:color="auto"/>
                    <w:right w:val="single" w:sz="4" w:space="0" w:color="auto"/>
                  </w:tcBorders>
                </w:tcPr>
                <w:p w14:paraId="2138EEF9" w14:textId="77777777" w:rsidR="00D31F3D" w:rsidRPr="00815DAF" w:rsidRDefault="00D31F3D" w:rsidP="00D31F3D">
                  <w:pPr>
                    <w:keepLines/>
                    <w:widowControl w:val="0"/>
                    <w:rPr>
                      <w:rFonts w:ascii="Arial" w:eastAsia="SimSun" w:hAnsi="Arial" w:cs="Arial"/>
                      <w:sz w:val="18"/>
                      <w:szCs w:val="18"/>
                      <w:lang w:val="en-US" w:eastAsia="zh-CN"/>
                    </w:rPr>
                  </w:pPr>
                </w:p>
              </w:tc>
              <w:tc>
                <w:tcPr>
                  <w:tcW w:w="350" w:type="pct"/>
                  <w:tcBorders>
                    <w:top w:val="single" w:sz="4" w:space="0" w:color="auto"/>
                    <w:left w:val="single" w:sz="4" w:space="0" w:color="auto"/>
                    <w:bottom w:val="single" w:sz="4" w:space="0" w:color="auto"/>
                    <w:right w:val="single" w:sz="4" w:space="0" w:color="auto"/>
                  </w:tcBorders>
                </w:tcPr>
                <w:p w14:paraId="20348AA5" w14:textId="77777777" w:rsidR="00D31F3D" w:rsidRPr="00815DAF" w:rsidRDefault="00D31F3D" w:rsidP="00D31F3D">
                  <w:pPr>
                    <w:keepLines/>
                    <w:widowControl w:val="0"/>
                    <w:rPr>
                      <w:rFonts w:ascii="Arial" w:eastAsia="SimSun" w:hAnsi="Arial" w:cs="Arial"/>
                      <w:sz w:val="18"/>
                      <w:szCs w:val="18"/>
                      <w:lang w:val="en-US" w:eastAsia="zh-CN"/>
                    </w:rPr>
                  </w:pPr>
                  <w:r>
                    <w:rPr>
                      <w:rFonts w:ascii="Arial" w:eastAsia="SimSun" w:hAnsi="Arial" w:cs="Arial"/>
                      <w:sz w:val="18"/>
                      <w:szCs w:val="18"/>
                      <w:lang w:val="en-US" w:eastAsia="zh-CN"/>
                    </w:rPr>
                    <w:t>SL channel access for dynamic channel access mode</w:t>
                  </w:r>
                </w:p>
              </w:tc>
              <w:tc>
                <w:tcPr>
                  <w:tcW w:w="1418" w:type="pct"/>
                  <w:tcBorders>
                    <w:top w:val="single" w:sz="4" w:space="0" w:color="auto"/>
                    <w:left w:val="single" w:sz="4" w:space="0" w:color="auto"/>
                    <w:bottom w:val="single" w:sz="4" w:space="0" w:color="auto"/>
                    <w:right w:val="single" w:sz="4" w:space="0" w:color="auto"/>
                  </w:tcBorders>
                  <w:shd w:val="clear" w:color="auto" w:fill="auto"/>
                </w:tcPr>
                <w:p w14:paraId="1AB79AA9" w14:textId="77777777" w:rsidR="00D31F3D"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 xml:space="preserve">1. </w:t>
                  </w:r>
                  <w:r w:rsidRPr="00B4630B">
                    <w:rPr>
                      <w:rFonts w:ascii="Arial" w:hAnsi="Arial" w:cs="Arial"/>
                      <w:sz w:val="18"/>
                      <w:szCs w:val="18"/>
                      <w:lang w:val="en-US"/>
                    </w:rPr>
                    <w:t>Type 1 channel access and contention window size adjustment</w:t>
                  </w:r>
                </w:p>
                <w:p w14:paraId="10B4FA26" w14:textId="77777777" w:rsidR="00D31F3D" w:rsidRPr="00154D8A"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r w:rsidRPr="00154D8A">
                    <w:rPr>
                      <w:rFonts w:ascii="Arial" w:hAnsi="Arial" w:cs="Arial"/>
                      <w:sz w:val="18"/>
                      <w:szCs w:val="18"/>
                      <w:lang w:val="en-US"/>
                    </w:rPr>
                    <w:t>2. Type 2A channel access</w:t>
                  </w:r>
                </w:p>
                <w:p w14:paraId="09ED327D" w14:textId="77777777" w:rsidR="00D31F3D" w:rsidRPr="00154D8A"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r w:rsidRPr="00154D8A">
                    <w:rPr>
                      <w:rFonts w:ascii="Arial" w:hAnsi="Arial" w:cs="Arial"/>
                      <w:sz w:val="18"/>
                      <w:szCs w:val="18"/>
                      <w:lang w:val="en-US"/>
                    </w:rPr>
                    <w:t>3. Type 2B channel access</w:t>
                  </w:r>
                </w:p>
                <w:p w14:paraId="6BB69F1A" w14:textId="77777777" w:rsidR="00D31F3D" w:rsidRPr="00154D8A"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r w:rsidRPr="00154D8A">
                    <w:rPr>
                      <w:rFonts w:ascii="Arial" w:hAnsi="Arial" w:cs="Arial"/>
                      <w:sz w:val="18"/>
                      <w:szCs w:val="18"/>
                      <w:lang w:val="en-US"/>
                    </w:rPr>
                    <w:t>4. Type 2C channel access</w:t>
                  </w:r>
                </w:p>
                <w:p w14:paraId="5802A367" w14:textId="77777777" w:rsidR="00D31F3D"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r w:rsidRPr="00154D8A">
                    <w:rPr>
                      <w:rFonts w:ascii="Arial" w:hAnsi="Arial" w:cs="Arial"/>
                      <w:sz w:val="18"/>
                      <w:szCs w:val="18"/>
                      <w:lang w:val="en-US"/>
                    </w:rPr>
                    <w:t>5. 20MHz LBT bandwidth</w:t>
                  </w:r>
                </w:p>
                <w:p w14:paraId="7843831A" w14:textId="77777777" w:rsidR="00D31F3D" w:rsidRPr="00B4630B"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hint="eastAsia"/>
                      <w:sz w:val="18"/>
                      <w:szCs w:val="18"/>
                      <w:lang w:val="en-US"/>
                    </w:rPr>
                    <w:t>6</w:t>
                  </w:r>
                  <w:r>
                    <w:rPr>
                      <w:rFonts w:ascii="Arial" w:hAnsi="Arial" w:cs="Arial"/>
                      <w:sz w:val="18"/>
                      <w:szCs w:val="18"/>
                      <w:lang w:val="en-US"/>
                    </w:rPr>
                    <w:t>. FFS: limited CP extension capability</w:t>
                  </w:r>
                </w:p>
                <w:p w14:paraId="510970BC" w14:textId="77777777" w:rsidR="00D31F3D" w:rsidRPr="00815DAF"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236B289" w14:textId="77777777" w:rsidR="00D31F3D" w:rsidRPr="00815DAF" w:rsidRDefault="00D31F3D" w:rsidP="00D31F3D">
                  <w:pPr>
                    <w:keepLines/>
                    <w:widowControl w:val="0"/>
                    <w:rPr>
                      <w:rFonts w:ascii="Arial" w:eastAsia="ＭＳ 明朝" w:hAnsi="Arial" w:cs="Arial"/>
                      <w:sz w:val="18"/>
                      <w:szCs w:val="18"/>
                      <w:highlight w:val="cyan"/>
                      <w:lang w:val="en-US"/>
                    </w:rPr>
                  </w:pPr>
                </w:p>
              </w:tc>
              <w:tc>
                <w:tcPr>
                  <w:tcW w:w="191" w:type="pct"/>
                  <w:tcBorders>
                    <w:top w:val="single" w:sz="4" w:space="0" w:color="auto"/>
                    <w:left w:val="single" w:sz="4" w:space="0" w:color="auto"/>
                    <w:bottom w:val="single" w:sz="4" w:space="0" w:color="auto"/>
                    <w:right w:val="single" w:sz="4" w:space="0" w:color="auto"/>
                  </w:tcBorders>
                </w:tcPr>
                <w:p w14:paraId="376C3498" w14:textId="77777777" w:rsidR="00D31F3D" w:rsidRPr="00AF327A" w:rsidRDefault="00D31F3D" w:rsidP="00D31F3D">
                  <w:pPr>
                    <w:keepLines/>
                    <w:widowControl w:val="0"/>
                    <w:rPr>
                      <w:rFonts w:ascii="Arial" w:eastAsiaTheme="minorEastAsia" w:hAnsi="Arial" w:cs="Arial"/>
                      <w:sz w:val="18"/>
                      <w:szCs w:val="18"/>
                      <w:lang w:val="en-US"/>
                    </w:rPr>
                  </w:pPr>
                </w:p>
              </w:tc>
              <w:tc>
                <w:tcPr>
                  <w:tcW w:w="189" w:type="pct"/>
                  <w:tcBorders>
                    <w:top w:val="single" w:sz="4" w:space="0" w:color="auto"/>
                    <w:left w:val="single" w:sz="4" w:space="0" w:color="auto"/>
                    <w:bottom w:val="single" w:sz="4" w:space="0" w:color="auto"/>
                    <w:right w:val="single" w:sz="4" w:space="0" w:color="auto"/>
                  </w:tcBorders>
                </w:tcPr>
                <w:p w14:paraId="4D2A8AC0" w14:textId="77777777" w:rsidR="00D31F3D" w:rsidRPr="00AF327A" w:rsidRDefault="00D31F3D" w:rsidP="00D31F3D">
                  <w:pPr>
                    <w:keepLines/>
                    <w:widowControl w:val="0"/>
                    <w:rPr>
                      <w:rFonts w:ascii="Arial" w:eastAsiaTheme="minorEastAsia" w:hAnsi="Arial" w:cs="Arial"/>
                      <w:sz w:val="18"/>
                      <w:szCs w:val="18"/>
                      <w:lang w:val="en-US"/>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419D84A" w14:textId="77777777" w:rsidR="00D31F3D" w:rsidRPr="00815DAF" w:rsidRDefault="00D31F3D" w:rsidP="00D31F3D">
                  <w:pPr>
                    <w:keepLines/>
                    <w:widowControl w:val="0"/>
                    <w:rPr>
                      <w:rFonts w:ascii="Arial" w:eastAsia="ＭＳ 明朝" w:hAnsi="Arial" w:cs="Arial"/>
                      <w:sz w:val="18"/>
                      <w:szCs w:val="18"/>
                      <w:lang w:val="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E8B8858" w14:textId="77777777" w:rsidR="00D31F3D" w:rsidRPr="00AF327A" w:rsidRDefault="00D31F3D" w:rsidP="00D31F3D">
                  <w:pPr>
                    <w:keepLines/>
                    <w:widowControl w:val="0"/>
                    <w:rPr>
                      <w:rFonts w:ascii="Arial" w:eastAsiaTheme="minorEastAsia" w:hAnsi="Arial" w:cs="Arial"/>
                      <w:sz w:val="18"/>
                      <w:szCs w:val="18"/>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9FA5C60" w14:textId="77777777" w:rsidR="00D31F3D" w:rsidRPr="00AF327A" w:rsidRDefault="00D31F3D" w:rsidP="00D31F3D">
                  <w:pPr>
                    <w:keepLines/>
                    <w:widowControl w:val="0"/>
                    <w:rPr>
                      <w:rFonts w:ascii="Arial" w:eastAsiaTheme="minorEastAsia" w:hAnsi="Arial" w:cs="Arial"/>
                      <w:sz w:val="18"/>
                      <w:szCs w:val="18"/>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4B6C8DC" w14:textId="77777777" w:rsidR="00D31F3D" w:rsidRPr="00AF327A" w:rsidRDefault="00D31F3D" w:rsidP="00D31F3D">
                  <w:pPr>
                    <w:keepLines/>
                    <w:widowControl w:val="0"/>
                    <w:rPr>
                      <w:rFonts w:ascii="Arial" w:eastAsiaTheme="minorEastAsia" w:hAnsi="Arial" w:cs="Arial"/>
                      <w:sz w:val="18"/>
                      <w:szCs w:val="18"/>
                      <w:lang w:val="en-US"/>
                    </w:rPr>
                  </w:pPr>
                </w:p>
              </w:tc>
              <w:tc>
                <w:tcPr>
                  <w:tcW w:w="220" w:type="pct"/>
                  <w:tcBorders>
                    <w:top w:val="single" w:sz="4" w:space="0" w:color="auto"/>
                    <w:left w:val="single" w:sz="4" w:space="0" w:color="auto"/>
                    <w:bottom w:val="single" w:sz="4" w:space="0" w:color="auto"/>
                    <w:right w:val="single" w:sz="4" w:space="0" w:color="auto"/>
                  </w:tcBorders>
                </w:tcPr>
                <w:p w14:paraId="33446EAC" w14:textId="77777777" w:rsidR="00D31F3D" w:rsidRPr="00AF327A" w:rsidRDefault="00D31F3D" w:rsidP="00D31F3D">
                  <w:pPr>
                    <w:keepLines/>
                    <w:widowControl w:val="0"/>
                    <w:rPr>
                      <w:rFonts w:ascii="Arial" w:eastAsiaTheme="minorEastAsia" w:hAnsi="Arial" w:cs="Arial"/>
                      <w:sz w:val="18"/>
                      <w:szCs w:val="18"/>
                      <w:lang w:val="en-US"/>
                    </w:rPr>
                  </w:pPr>
                </w:p>
              </w:tc>
              <w:tc>
                <w:tcPr>
                  <w:tcW w:w="600" w:type="pct"/>
                  <w:tcBorders>
                    <w:top w:val="single" w:sz="4" w:space="0" w:color="auto"/>
                    <w:left w:val="single" w:sz="4" w:space="0" w:color="auto"/>
                    <w:bottom w:val="single" w:sz="4" w:space="0" w:color="auto"/>
                    <w:right w:val="single" w:sz="4" w:space="0" w:color="auto"/>
                  </w:tcBorders>
                </w:tcPr>
                <w:p w14:paraId="635692A6" w14:textId="77777777" w:rsidR="00D31F3D" w:rsidRPr="00815DAF" w:rsidRDefault="00D31F3D" w:rsidP="00D31F3D">
                  <w:pPr>
                    <w:keepLines/>
                    <w:widowControl w:val="0"/>
                    <w:rPr>
                      <w:rFonts w:ascii="Arial" w:eastAsia="SimSun" w:hAnsi="Arial" w:cs="Arial"/>
                      <w:sz w:val="18"/>
                      <w:szCs w:val="18"/>
                      <w:lang w:val="en-US" w:eastAsia="en-US"/>
                    </w:rPr>
                  </w:pPr>
                </w:p>
              </w:tc>
              <w:tc>
                <w:tcPr>
                  <w:tcW w:w="284" w:type="pct"/>
                  <w:tcBorders>
                    <w:top w:val="single" w:sz="4" w:space="0" w:color="auto"/>
                    <w:left w:val="single" w:sz="4" w:space="0" w:color="auto"/>
                    <w:bottom w:val="single" w:sz="4" w:space="0" w:color="auto"/>
                    <w:right w:val="single" w:sz="4" w:space="0" w:color="auto"/>
                  </w:tcBorders>
                </w:tcPr>
                <w:p w14:paraId="0B44E62A" w14:textId="77777777" w:rsidR="00D31F3D" w:rsidRPr="00815DAF" w:rsidRDefault="00D31F3D" w:rsidP="00D31F3D">
                  <w:pPr>
                    <w:keepLines/>
                    <w:widowControl w:val="0"/>
                    <w:rPr>
                      <w:rFonts w:ascii="Arial" w:eastAsia="SimSun" w:hAnsi="Arial" w:cs="Arial"/>
                      <w:sz w:val="18"/>
                      <w:szCs w:val="18"/>
                      <w:lang w:val="en-US" w:eastAsia="en-US"/>
                    </w:rPr>
                  </w:pPr>
                </w:p>
              </w:tc>
            </w:tr>
            <w:tr w:rsidR="00D31F3D" w:rsidRPr="00815DAF" w14:paraId="09CE2BE5" w14:textId="77777777" w:rsidTr="00D31F3D">
              <w:trPr>
                <w:trHeight w:val="20"/>
              </w:trPr>
              <w:tc>
                <w:tcPr>
                  <w:tcW w:w="265" w:type="pct"/>
                  <w:tcBorders>
                    <w:top w:val="single" w:sz="4" w:space="0" w:color="auto"/>
                    <w:left w:val="single" w:sz="4" w:space="0" w:color="auto"/>
                    <w:bottom w:val="single" w:sz="4" w:space="0" w:color="auto"/>
                    <w:right w:val="single" w:sz="4" w:space="0" w:color="auto"/>
                  </w:tcBorders>
                </w:tcPr>
                <w:p w14:paraId="151CA94A" w14:textId="77777777" w:rsidR="00D31F3D" w:rsidRPr="00815DAF" w:rsidRDefault="00D31F3D" w:rsidP="00D31F3D">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158" w:type="pct"/>
                  <w:tcBorders>
                    <w:top w:val="single" w:sz="4" w:space="0" w:color="auto"/>
                    <w:left w:val="single" w:sz="4" w:space="0" w:color="auto"/>
                    <w:bottom w:val="single" w:sz="4" w:space="0" w:color="auto"/>
                    <w:right w:val="single" w:sz="4" w:space="0" w:color="auto"/>
                  </w:tcBorders>
                </w:tcPr>
                <w:p w14:paraId="07973475" w14:textId="77777777" w:rsidR="00D31F3D" w:rsidRPr="00815DAF" w:rsidRDefault="00D31F3D" w:rsidP="00D31F3D">
                  <w:pPr>
                    <w:keepLines/>
                    <w:widowControl w:val="0"/>
                    <w:rPr>
                      <w:rFonts w:ascii="Arial" w:eastAsia="SimSun" w:hAnsi="Arial" w:cs="Arial"/>
                      <w:sz w:val="18"/>
                      <w:szCs w:val="18"/>
                      <w:lang w:val="en-US" w:eastAsia="zh-CN"/>
                    </w:rPr>
                  </w:pPr>
                </w:p>
              </w:tc>
              <w:tc>
                <w:tcPr>
                  <w:tcW w:w="350" w:type="pct"/>
                  <w:tcBorders>
                    <w:top w:val="single" w:sz="4" w:space="0" w:color="auto"/>
                    <w:left w:val="single" w:sz="4" w:space="0" w:color="auto"/>
                    <w:bottom w:val="single" w:sz="4" w:space="0" w:color="auto"/>
                    <w:right w:val="single" w:sz="4" w:space="0" w:color="auto"/>
                  </w:tcBorders>
                </w:tcPr>
                <w:p w14:paraId="4EC4254D" w14:textId="77777777" w:rsidR="00D31F3D" w:rsidRPr="00815DAF" w:rsidRDefault="00D31F3D" w:rsidP="00D31F3D">
                  <w:pPr>
                    <w:keepLines/>
                    <w:widowControl w:val="0"/>
                    <w:rPr>
                      <w:rFonts w:ascii="Arial" w:eastAsia="SimSun" w:hAnsi="Arial" w:cs="Arial"/>
                      <w:sz w:val="18"/>
                      <w:szCs w:val="18"/>
                      <w:lang w:val="en-US" w:eastAsia="zh-CN"/>
                    </w:rPr>
                  </w:pPr>
                  <w:r>
                    <w:rPr>
                      <w:rFonts w:ascii="Arial" w:eastAsia="SimSun" w:hAnsi="Arial" w:cs="Arial"/>
                      <w:sz w:val="18"/>
                      <w:szCs w:val="18"/>
                      <w:lang w:val="en-US" w:eastAsia="zh-CN"/>
                    </w:rPr>
                    <w:t xml:space="preserve">Support UE to UE COT sharing for </w:t>
                  </w:r>
                  <w:proofErr w:type="spellStart"/>
                  <w:r>
                    <w:rPr>
                      <w:rFonts w:ascii="Arial" w:eastAsia="SimSun" w:hAnsi="Arial" w:cs="Arial"/>
                      <w:sz w:val="18"/>
                      <w:szCs w:val="18"/>
                      <w:lang w:val="en-US" w:eastAsia="zh-CN"/>
                    </w:rPr>
                    <w:t>sidelink</w:t>
                  </w:r>
                  <w:proofErr w:type="spellEnd"/>
                </w:p>
              </w:tc>
              <w:tc>
                <w:tcPr>
                  <w:tcW w:w="1418" w:type="pct"/>
                  <w:tcBorders>
                    <w:top w:val="single" w:sz="4" w:space="0" w:color="auto"/>
                    <w:left w:val="single" w:sz="4" w:space="0" w:color="auto"/>
                    <w:bottom w:val="single" w:sz="4" w:space="0" w:color="auto"/>
                    <w:right w:val="single" w:sz="4" w:space="0" w:color="auto"/>
                  </w:tcBorders>
                  <w:shd w:val="clear" w:color="auto" w:fill="auto"/>
                </w:tcPr>
                <w:p w14:paraId="55D7C8AC" w14:textId="77777777" w:rsidR="00D31F3D" w:rsidRPr="00F9346C"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r w:rsidRPr="00F9346C">
                    <w:rPr>
                      <w:rFonts w:ascii="Arial" w:hAnsi="Arial" w:cs="Arial"/>
                      <w:sz w:val="18"/>
                      <w:szCs w:val="18"/>
                      <w:lang w:val="en-US"/>
                    </w:rPr>
                    <w:t xml:space="preserve">1. Support Type 1 LBT for </w:t>
                  </w:r>
                  <w:r>
                    <w:rPr>
                      <w:rFonts w:ascii="Arial" w:hAnsi="Arial" w:cs="Arial"/>
                      <w:sz w:val="18"/>
                      <w:szCs w:val="18"/>
                      <w:lang w:val="en-US"/>
                    </w:rPr>
                    <w:t>PSCCH/PSSCH</w:t>
                  </w:r>
                  <w:r w:rsidRPr="00F9346C">
                    <w:rPr>
                      <w:rFonts w:ascii="Arial" w:hAnsi="Arial" w:cs="Arial"/>
                      <w:sz w:val="18"/>
                      <w:szCs w:val="18"/>
                      <w:lang w:val="en-US"/>
                    </w:rPr>
                    <w:t xml:space="preserve"> to share COT with </w:t>
                  </w:r>
                  <w:r>
                    <w:rPr>
                      <w:rFonts w:ascii="Arial" w:hAnsi="Arial" w:cs="Arial"/>
                      <w:sz w:val="18"/>
                      <w:szCs w:val="18"/>
                      <w:lang w:val="en-US"/>
                    </w:rPr>
                    <w:t>other UE(s)</w:t>
                  </w:r>
                  <w:r w:rsidRPr="00F9346C">
                    <w:rPr>
                      <w:rFonts w:ascii="Arial" w:hAnsi="Arial" w:cs="Arial"/>
                      <w:sz w:val="18"/>
                      <w:szCs w:val="18"/>
                      <w:lang w:val="en-US"/>
                    </w:rPr>
                    <w:t xml:space="preserve"> for </w:t>
                  </w:r>
                  <w:r>
                    <w:rPr>
                      <w:rFonts w:ascii="Arial" w:hAnsi="Arial" w:cs="Arial"/>
                      <w:sz w:val="18"/>
                      <w:szCs w:val="18"/>
                      <w:lang w:val="en-US"/>
                    </w:rPr>
                    <w:t>S</w:t>
                  </w:r>
                  <w:r w:rsidRPr="00F9346C">
                    <w:rPr>
                      <w:rFonts w:ascii="Arial" w:hAnsi="Arial" w:cs="Arial"/>
                      <w:sz w:val="18"/>
                      <w:szCs w:val="18"/>
                      <w:lang w:val="en-US"/>
                    </w:rPr>
                    <w:t>L</w:t>
                  </w:r>
                </w:p>
                <w:p w14:paraId="523A562F" w14:textId="77777777" w:rsidR="00D31F3D"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2</w:t>
                  </w:r>
                  <w:r w:rsidRPr="00F9346C">
                    <w:rPr>
                      <w:rFonts w:ascii="Arial" w:hAnsi="Arial" w:cs="Arial"/>
                      <w:sz w:val="18"/>
                      <w:szCs w:val="18"/>
                      <w:lang w:val="en-US"/>
                    </w:rPr>
                    <w:t>. Indicate in CG-UCI the COT sharing information</w:t>
                  </w:r>
                </w:p>
                <w:p w14:paraId="230931E7" w14:textId="77777777" w:rsidR="00D31F3D"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[3. </w:t>
                  </w:r>
                  <w:r w:rsidRPr="00F9346C">
                    <w:rPr>
                      <w:rFonts w:ascii="Arial" w:hAnsi="Arial" w:cs="Arial"/>
                      <w:sz w:val="18"/>
                      <w:szCs w:val="18"/>
                      <w:lang w:val="en-US"/>
                    </w:rPr>
                    <w:t xml:space="preserve">Support Type 1 LBT for </w:t>
                  </w:r>
                  <w:r>
                    <w:rPr>
                      <w:rFonts w:ascii="Arial" w:hAnsi="Arial" w:cs="Arial"/>
                      <w:sz w:val="18"/>
                      <w:szCs w:val="18"/>
                      <w:lang w:val="en-US"/>
                    </w:rPr>
                    <w:t>PSFCH</w:t>
                  </w:r>
                  <w:r w:rsidRPr="00F9346C">
                    <w:rPr>
                      <w:rFonts w:ascii="Arial" w:hAnsi="Arial" w:cs="Arial"/>
                      <w:sz w:val="18"/>
                      <w:szCs w:val="18"/>
                      <w:lang w:val="en-US"/>
                    </w:rPr>
                    <w:t xml:space="preserve"> to share COT with </w:t>
                  </w:r>
                  <w:r>
                    <w:rPr>
                      <w:rFonts w:ascii="Arial" w:hAnsi="Arial" w:cs="Arial"/>
                      <w:sz w:val="18"/>
                      <w:szCs w:val="18"/>
                      <w:lang w:val="en-US"/>
                    </w:rPr>
                    <w:t>other UE(s)</w:t>
                  </w:r>
                  <w:r w:rsidRPr="00F9346C">
                    <w:rPr>
                      <w:rFonts w:ascii="Arial" w:hAnsi="Arial" w:cs="Arial"/>
                      <w:sz w:val="18"/>
                      <w:szCs w:val="18"/>
                      <w:lang w:val="en-US"/>
                    </w:rPr>
                    <w:t xml:space="preserve"> for </w:t>
                  </w:r>
                  <w:r>
                    <w:rPr>
                      <w:rFonts w:ascii="Arial" w:hAnsi="Arial" w:cs="Arial"/>
                      <w:sz w:val="18"/>
                      <w:szCs w:val="18"/>
                      <w:lang w:val="en-US"/>
                    </w:rPr>
                    <w:t>S</w:t>
                  </w:r>
                  <w:r w:rsidRPr="00F9346C">
                    <w:rPr>
                      <w:rFonts w:ascii="Arial" w:hAnsi="Arial" w:cs="Arial"/>
                      <w:sz w:val="18"/>
                      <w:szCs w:val="18"/>
                      <w:lang w:val="en-US"/>
                    </w:rPr>
                    <w:t>L</w:t>
                  </w:r>
                  <w:r>
                    <w:rPr>
                      <w:rFonts w:ascii="Arial" w:hAnsi="Arial" w:cs="Arial"/>
                      <w:sz w:val="18"/>
                      <w:szCs w:val="18"/>
                      <w:lang w:val="en-US"/>
                    </w:rPr>
                    <w:t>]</w:t>
                  </w:r>
                </w:p>
                <w:p w14:paraId="32CC22D1" w14:textId="77777777" w:rsidR="00D31F3D"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[4. </w:t>
                  </w:r>
                  <w:r w:rsidRPr="00F9346C">
                    <w:rPr>
                      <w:rFonts w:ascii="Arial" w:hAnsi="Arial" w:cs="Arial"/>
                      <w:sz w:val="18"/>
                      <w:szCs w:val="18"/>
                      <w:lang w:val="en-US"/>
                    </w:rPr>
                    <w:t xml:space="preserve">Support Type 1 LBT for </w:t>
                  </w:r>
                  <w:r>
                    <w:rPr>
                      <w:rFonts w:ascii="Arial" w:hAnsi="Arial" w:cs="Arial"/>
                      <w:sz w:val="18"/>
                      <w:szCs w:val="18"/>
                      <w:lang w:val="en-US"/>
                    </w:rPr>
                    <w:t>S-SSB</w:t>
                  </w:r>
                  <w:r w:rsidRPr="00F9346C">
                    <w:rPr>
                      <w:rFonts w:ascii="Arial" w:hAnsi="Arial" w:cs="Arial"/>
                      <w:sz w:val="18"/>
                      <w:szCs w:val="18"/>
                      <w:lang w:val="en-US"/>
                    </w:rPr>
                    <w:t xml:space="preserve"> to share COT with </w:t>
                  </w:r>
                  <w:r>
                    <w:rPr>
                      <w:rFonts w:ascii="Arial" w:hAnsi="Arial" w:cs="Arial"/>
                      <w:sz w:val="18"/>
                      <w:szCs w:val="18"/>
                      <w:lang w:val="en-US"/>
                    </w:rPr>
                    <w:t>other UE(s)</w:t>
                  </w:r>
                  <w:r w:rsidRPr="00F9346C">
                    <w:rPr>
                      <w:rFonts w:ascii="Arial" w:hAnsi="Arial" w:cs="Arial"/>
                      <w:sz w:val="18"/>
                      <w:szCs w:val="18"/>
                      <w:lang w:val="en-US"/>
                    </w:rPr>
                    <w:t xml:space="preserve"> for </w:t>
                  </w:r>
                  <w:r>
                    <w:rPr>
                      <w:rFonts w:ascii="Arial" w:hAnsi="Arial" w:cs="Arial"/>
                      <w:sz w:val="18"/>
                      <w:szCs w:val="18"/>
                      <w:lang w:val="en-US"/>
                    </w:rPr>
                    <w:t>S</w:t>
                  </w:r>
                  <w:r w:rsidRPr="00F9346C">
                    <w:rPr>
                      <w:rFonts w:ascii="Arial" w:hAnsi="Arial" w:cs="Arial"/>
                      <w:sz w:val="18"/>
                      <w:szCs w:val="18"/>
                      <w:lang w:val="en-US"/>
                    </w:rPr>
                    <w:t>L</w:t>
                  </w:r>
                  <w:r>
                    <w:rPr>
                      <w:rFonts w:ascii="Arial" w:hAnsi="Arial" w:cs="Arial"/>
                      <w:sz w:val="18"/>
                      <w:szCs w:val="18"/>
                      <w:lang w:val="en-US"/>
                    </w:rPr>
                    <w:t>]</w:t>
                  </w:r>
                </w:p>
                <w:p w14:paraId="5C6072BB" w14:textId="77777777" w:rsidR="00D31F3D" w:rsidRPr="00F9346C"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B1E62B8" w14:textId="77777777" w:rsidR="00D31F3D" w:rsidRPr="00815DAF" w:rsidRDefault="00D31F3D" w:rsidP="00D31F3D">
                  <w:pPr>
                    <w:keepLines/>
                    <w:widowControl w:val="0"/>
                    <w:rPr>
                      <w:rFonts w:ascii="Arial" w:eastAsia="ＭＳ 明朝" w:hAnsi="Arial" w:cs="Arial"/>
                      <w:sz w:val="18"/>
                      <w:szCs w:val="18"/>
                      <w:highlight w:val="cyan"/>
                      <w:lang w:val="en-US"/>
                    </w:rPr>
                  </w:pPr>
                </w:p>
              </w:tc>
              <w:tc>
                <w:tcPr>
                  <w:tcW w:w="191" w:type="pct"/>
                  <w:tcBorders>
                    <w:top w:val="single" w:sz="4" w:space="0" w:color="auto"/>
                    <w:left w:val="single" w:sz="4" w:space="0" w:color="auto"/>
                    <w:bottom w:val="single" w:sz="4" w:space="0" w:color="auto"/>
                    <w:right w:val="single" w:sz="4" w:space="0" w:color="auto"/>
                  </w:tcBorders>
                </w:tcPr>
                <w:p w14:paraId="57BE3789" w14:textId="77777777" w:rsidR="00D31F3D" w:rsidRPr="00AF327A" w:rsidRDefault="00D31F3D" w:rsidP="00D31F3D">
                  <w:pPr>
                    <w:keepLines/>
                    <w:widowControl w:val="0"/>
                    <w:rPr>
                      <w:rFonts w:ascii="Arial" w:eastAsiaTheme="minorEastAsia" w:hAnsi="Arial" w:cs="Arial"/>
                      <w:sz w:val="18"/>
                      <w:szCs w:val="18"/>
                      <w:lang w:val="en-US"/>
                    </w:rPr>
                  </w:pPr>
                </w:p>
              </w:tc>
              <w:tc>
                <w:tcPr>
                  <w:tcW w:w="189" w:type="pct"/>
                  <w:tcBorders>
                    <w:top w:val="single" w:sz="4" w:space="0" w:color="auto"/>
                    <w:left w:val="single" w:sz="4" w:space="0" w:color="auto"/>
                    <w:bottom w:val="single" w:sz="4" w:space="0" w:color="auto"/>
                    <w:right w:val="single" w:sz="4" w:space="0" w:color="auto"/>
                  </w:tcBorders>
                </w:tcPr>
                <w:p w14:paraId="37656500" w14:textId="77777777" w:rsidR="00D31F3D" w:rsidRPr="00AF327A" w:rsidRDefault="00D31F3D" w:rsidP="00D31F3D">
                  <w:pPr>
                    <w:keepLines/>
                    <w:widowControl w:val="0"/>
                    <w:rPr>
                      <w:rFonts w:ascii="Arial" w:eastAsiaTheme="minorEastAsia" w:hAnsi="Arial" w:cs="Arial"/>
                      <w:sz w:val="18"/>
                      <w:szCs w:val="18"/>
                      <w:lang w:val="en-US"/>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7E08FDC" w14:textId="77777777" w:rsidR="00D31F3D" w:rsidRPr="00815DAF" w:rsidRDefault="00D31F3D" w:rsidP="00D31F3D">
                  <w:pPr>
                    <w:keepLines/>
                    <w:widowControl w:val="0"/>
                    <w:rPr>
                      <w:rFonts w:ascii="Arial" w:eastAsia="ＭＳ 明朝" w:hAnsi="Arial" w:cs="Arial"/>
                      <w:sz w:val="18"/>
                      <w:szCs w:val="18"/>
                      <w:lang w:val="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CFBC31E" w14:textId="77777777" w:rsidR="00D31F3D" w:rsidRPr="00AF327A" w:rsidRDefault="00D31F3D" w:rsidP="00D31F3D">
                  <w:pPr>
                    <w:keepLines/>
                    <w:widowControl w:val="0"/>
                    <w:rPr>
                      <w:rFonts w:ascii="Arial" w:eastAsiaTheme="minorEastAsia" w:hAnsi="Arial" w:cs="Arial"/>
                      <w:sz w:val="18"/>
                      <w:szCs w:val="18"/>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179015C" w14:textId="77777777" w:rsidR="00D31F3D" w:rsidRPr="00AF327A" w:rsidRDefault="00D31F3D" w:rsidP="00D31F3D">
                  <w:pPr>
                    <w:keepLines/>
                    <w:widowControl w:val="0"/>
                    <w:rPr>
                      <w:rFonts w:ascii="Arial" w:eastAsiaTheme="minorEastAsia" w:hAnsi="Arial" w:cs="Arial"/>
                      <w:sz w:val="18"/>
                      <w:szCs w:val="18"/>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A35E763" w14:textId="77777777" w:rsidR="00D31F3D" w:rsidRPr="00AF327A" w:rsidRDefault="00D31F3D" w:rsidP="00D31F3D">
                  <w:pPr>
                    <w:keepLines/>
                    <w:widowControl w:val="0"/>
                    <w:rPr>
                      <w:rFonts w:ascii="Arial" w:eastAsiaTheme="minorEastAsia" w:hAnsi="Arial" w:cs="Arial"/>
                      <w:sz w:val="18"/>
                      <w:szCs w:val="18"/>
                      <w:lang w:val="en-US"/>
                    </w:rPr>
                  </w:pPr>
                </w:p>
              </w:tc>
              <w:tc>
                <w:tcPr>
                  <w:tcW w:w="220" w:type="pct"/>
                  <w:tcBorders>
                    <w:top w:val="single" w:sz="4" w:space="0" w:color="auto"/>
                    <w:left w:val="single" w:sz="4" w:space="0" w:color="auto"/>
                    <w:bottom w:val="single" w:sz="4" w:space="0" w:color="auto"/>
                    <w:right w:val="single" w:sz="4" w:space="0" w:color="auto"/>
                  </w:tcBorders>
                </w:tcPr>
                <w:p w14:paraId="50FA86F2" w14:textId="77777777" w:rsidR="00D31F3D" w:rsidRPr="00AF327A" w:rsidRDefault="00D31F3D" w:rsidP="00D31F3D">
                  <w:pPr>
                    <w:keepLines/>
                    <w:widowControl w:val="0"/>
                    <w:rPr>
                      <w:rFonts w:ascii="Arial" w:eastAsiaTheme="minorEastAsia" w:hAnsi="Arial" w:cs="Arial"/>
                      <w:sz w:val="18"/>
                      <w:szCs w:val="18"/>
                      <w:lang w:val="en-US"/>
                    </w:rPr>
                  </w:pPr>
                </w:p>
              </w:tc>
              <w:tc>
                <w:tcPr>
                  <w:tcW w:w="600" w:type="pct"/>
                  <w:tcBorders>
                    <w:top w:val="single" w:sz="4" w:space="0" w:color="auto"/>
                    <w:left w:val="single" w:sz="4" w:space="0" w:color="auto"/>
                    <w:bottom w:val="single" w:sz="4" w:space="0" w:color="auto"/>
                    <w:right w:val="single" w:sz="4" w:space="0" w:color="auto"/>
                  </w:tcBorders>
                </w:tcPr>
                <w:p w14:paraId="3617E4C8" w14:textId="77777777" w:rsidR="00D31F3D" w:rsidRPr="00815DAF" w:rsidRDefault="00D31F3D" w:rsidP="00D31F3D">
                  <w:pPr>
                    <w:keepLines/>
                    <w:widowControl w:val="0"/>
                    <w:rPr>
                      <w:rFonts w:ascii="Arial" w:eastAsia="SimSun" w:hAnsi="Arial" w:cs="Arial"/>
                      <w:sz w:val="18"/>
                      <w:szCs w:val="18"/>
                      <w:lang w:val="en-US" w:eastAsia="en-US"/>
                    </w:rPr>
                  </w:pPr>
                </w:p>
              </w:tc>
              <w:tc>
                <w:tcPr>
                  <w:tcW w:w="284" w:type="pct"/>
                  <w:tcBorders>
                    <w:top w:val="single" w:sz="4" w:space="0" w:color="auto"/>
                    <w:left w:val="single" w:sz="4" w:space="0" w:color="auto"/>
                    <w:bottom w:val="single" w:sz="4" w:space="0" w:color="auto"/>
                    <w:right w:val="single" w:sz="4" w:space="0" w:color="auto"/>
                  </w:tcBorders>
                </w:tcPr>
                <w:p w14:paraId="4DB09197" w14:textId="77777777" w:rsidR="00D31F3D" w:rsidRPr="00815DAF" w:rsidRDefault="00D31F3D" w:rsidP="00D31F3D">
                  <w:pPr>
                    <w:keepLines/>
                    <w:widowControl w:val="0"/>
                    <w:rPr>
                      <w:rFonts w:ascii="Arial" w:eastAsia="SimSun" w:hAnsi="Arial" w:cs="Arial"/>
                      <w:sz w:val="18"/>
                      <w:szCs w:val="18"/>
                      <w:lang w:val="en-US" w:eastAsia="en-US"/>
                    </w:rPr>
                  </w:pPr>
                </w:p>
              </w:tc>
            </w:tr>
            <w:tr w:rsidR="00D31F3D" w:rsidRPr="00815DAF" w14:paraId="46700849" w14:textId="77777777" w:rsidTr="00D31F3D">
              <w:trPr>
                <w:trHeight w:val="20"/>
              </w:trPr>
              <w:tc>
                <w:tcPr>
                  <w:tcW w:w="265" w:type="pct"/>
                  <w:tcBorders>
                    <w:top w:val="single" w:sz="4" w:space="0" w:color="auto"/>
                    <w:left w:val="single" w:sz="4" w:space="0" w:color="auto"/>
                    <w:bottom w:val="single" w:sz="4" w:space="0" w:color="auto"/>
                    <w:right w:val="single" w:sz="4" w:space="0" w:color="auto"/>
                  </w:tcBorders>
                </w:tcPr>
                <w:p w14:paraId="4576A218" w14:textId="77777777" w:rsidR="00D31F3D" w:rsidRPr="00815DAF" w:rsidRDefault="00D31F3D" w:rsidP="00D31F3D">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158" w:type="pct"/>
                  <w:tcBorders>
                    <w:top w:val="single" w:sz="4" w:space="0" w:color="auto"/>
                    <w:left w:val="single" w:sz="4" w:space="0" w:color="auto"/>
                    <w:bottom w:val="single" w:sz="4" w:space="0" w:color="auto"/>
                    <w:right w:val="single" w:sz="4" w:space="0" w:color="auto"/>
                  </w:tcBorders>
                </w:tcPr>
                <w:p w14:paraId="73354B82" w14:textId="77777777" w:rsidR="00D31F3D" w:rsidRPr="00815DAF" w:rsidRDefault="00D31F3D" w:rsidP="00D31F3D">
                  <w:pPr>
                    <w:keepLines/>
                    <w:widowControl w:val="0"/>
                    <w:rPr>
                      <w:rFonts w:ascii="Arial" w:eastAsia="SimSun" w:hAnsi="Arial" w:cs="Arial"/>
                      <w:sz w:val="18"/>
                      <w:szCs w:val="18"/>
                      <w:lang w:val="en-US" w:eastAsia="zh-CN"/>
                    </w:rPr>
                  </w:pPr>
                </w:p>
              </w:tc>
              <w:tc>
                <w:tcPr>
                  <w:tcW w:w="350" w:type="pct"/>
                  <w:tcBorders>
                    <w:top w:val="single" w:sz="4" w:space="0" w:color="auto"/>
                    <w:left w:val="single" w:sz="4" w:space="0" w:color="auto"/>
                    <w:bottom w:val="single" w:sz="4" w:space="0" w:color="auto"/>
                    <w:right w:val="single" w:sz="4" w:space="0" w:color="auto"/>
                  </w:tcBorders>
                </w:tcPr>
                <w:p w14:paraId="5E9E9D6E" w14:textId="77777777" w:rsidR="00D31F3D" w:rsidRPr="00815DAF" w:rsidRDefault="00D31F3D" w:rsidP="00D31F3D">
                  <w:pPr>
                    <w:keepLines/>
                    <w:widowControl w:val="0"/>
                    <w:rPr>
                      <w:rFonts w:ascii="Arial" w:eastAsia="SimSun" w:hAnsi="Arial" w:cs="Arial"/>
                      <w:sz w:val="18"/>
                      <w:szCs w:val="18"/>
                      <w:lang w:val="en-US" w:eastAsia="zh-CN"/>
                    </w:rPr>
                  </w:pPr>
                  <w:r>
                    <w:rPr>
                      <w:rFonts w:ascii="Arial" w:eastAsia="SimSun" w:hAnsi="Arial" w:cs="Arial"/>
                      <w:sz w:val="18"/>
                      <w:szCs w:val="18"/>
                      <w:lang w:val="en-US" w:eastAsia="zh-CN"/>
                    </w:rPr>
                    <w:t>[Multi-consecutive slots transmission]</w:t>
                  </w:r>
                </w:p>
              </w:tc>
              <w:tc>
                <w:tcPr>
                  <w:tcW w:w="1418" w:type="pct"/>
                  <w:tcBorders>
                    <w:top w:val="single" w:sz="4" w:space="0" w:color="auto"/>
                    <w:left w:val="single" w:sz="4" w:space="0" w:color="auto"/>
                    <w:bottom w:val="single" w:sz="4" w:space="0" w:color="auto"/>
                    <w:right w:val="single" w:sz="4" w:space="0" w:color="auto"/>
                  </w:tcBorders>
                  <w:shd w:val="clear" w:color="auto" w:fill="auto"/>
                </w:tcPr>
                <w:p w14:paraId="060A71B0" w14:textId="77777777" w:rsidR="00D31F3D"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FFS: mode 2 resource allocation for </w:t>
                  </w:r>
                  <w:proofErr w:type="spellStart"/>
                  <w:r>
                    <w:rPr>
                      <w:rFonts w:ascii="Arial" w:hAnsi="Arial" w:cs="Arial"/>
                      <w:sz w:val="18"/>
                      <w:szCs w:val="18"/>
                      <w:lang w:val="en-US"/>
                    </w:rPr>
                    <w:t>MCSt</w:t>
                  </w:r>
                  <w:proofErr w:type="spellEnd"/>
                </w:p>
                <w:p w14:paraId="59B80F8E" w14:textId="77777777" w:rsidR="00D31F3D" w:rsidRPr="00815DAF"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5399148" w14:textId="77777777" w:rsidR="00D31F3D" w:rsidRPr="00815DAF" w:rsidRDefault="00D31F3D" w:rsidP="00D31F3D">
                  <w:pPr>
                    <w:keepLines/>
                    <w:widowControl w:val="0"/>
                    <w:rPr>
                      <w:rFonts w:ascii="Arial" w:eastAsia="ＭＳ 明朝" w:hAnsi="Arial" w:cs="Arial"/>
                      <w:sz w:val="18"/>
                      <w:szCs w:val="18"/>
                      <w:highlight w:val="cyan"/>
                      <w:lang w:val="en-US"/>
                    </w:rPr>
                  </w:pPr>
                </w:p>
              </w:tc>
              <w:tc>
                <w:tcPr>
                  <w:tcW w:w="191" w:type="pct"/>
                  <w:tcBorders>
                    <w:top w:val="single" w:sz="4" w:space="0" w:color="auto"/>
                    <w:left w:val="single" w:sz="4" w:space="0" w:color="auto"/>
                    <w:bottom w:val="single" w:sz="4" w:space="0" w:color="auto"/>
                    <w:right w:val="single" w:sz="4" w:space="0" w:color="auto"/>
                  </w:tcBorders>
                </w:tcPr>
                <w:p w14:paraId="0C8730B4" w14:textId="77777777" w:rsidR="00D31F3D" w:rsidRPr="00AF327A" w:rsidRDefault="00D31F3D" w:rsidP="00D31F3D">
                  <w:pPr>
                    <w:keepLines/>
                    <w:widowControl w:val="0"/>
                    <w:rPr>
                      <w:rFonts w:ascii="Arial" w:eastAsiaTheme="minorEastAsia" w:hAnsi="Arial" w:cs="Arial"/>
                      <w:sz w:val="18"/>
                      <w:szCs w:val="18"/>
                      <w:lang w:val="en-US"/>
                    </w:rPr>
                  </w:pPr>
                </w:p>
              </w:tc>
              <w:tc>
                <w:tcPr>
                  <w:tcW w:w="189" w:type="pct"/>
                  <w:tcBorders>
                    <w:top w:val="single" w:sz="4" w:space="0" w:color="auto"/>
                    <w:left w:val="single" w:sz="4" w:space="0" w:color="auto"/>
                    <w:bottom w:val="single" w:sz="4" w:space="0" w:color="auto"/>
                    <w:right w:val="single" w:sz="4" w:space="0" w:color="auto"/>
                  </w:tcBorders>
                </w:tcPr>
                <w:p w14:paraId="3964300C" w14:textId="77777777" w:rsidR="00D31F3D" w:rsidRPr="00AF327A" w:rsidRDefault="00D31F3D" w:rsidP="00D31F3D">
                  <w:pPr>
                    <w:keepLines/>
                    <w:widowControl w:val="0"/>
                    <w:rPr>
                      <w:rFonts w:ascii="Arial" w:eastAsiaTheme="minorEastAsia" w:hAnsi="Arial" w:cs="Arial"/>
                      <w:sz w:val="18"/>
                      <w:szCs w:val="18"/>
                      <w:lang w:val="en-US"/>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3942136" w14:textId="77777777" w:rsidR="00D31F3D" w:rsidRPr="00815DAF" w:rsidRDefault="00D31F3D" w:rsidP="00D31F3D">
                  <w:pPr>
                    <w:keepLines/>
                    <w:widowControl w:val="0"/>
                    <w:rPr>
                      <w:rFonts w:ascii="Arial" w:eastAsia="ＭＳ 明朝" w:hAnsi="Arial" w:cs="Arial"/>
                      <w:sz w:val="18"/>
                      <w:szCs w:val="18"/>
                      <w:lang w:val="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4CB012F" w14:textId="77777777" w:rsidR="00D31F3D" w:rsidRPr="00AF327A" w:rsidRDefault="00D31F3D" w:rsidP="00D31F3D">
                  <w:pPr>
                    <w:keepLines/>
                    <w:widowControl w:val="0"/>
                    <w:rPr>
                      <w:rFonts w:ascii="Arial" w:eastAsiaTheme="minorEastAsia" w:hAnsi="Arial" w:cs="Arial"/>
                      <w:sz w:val="18"/>
                      <w:szCs w:val="18"/>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AF96FD9" w14:textId="77777777" w:rsidR="00D31F3D" w:rsidRPr="00AF327A" w:rsidRDefault="00D31F3D" w:rsidP="00D31F3D">
                  <w:pPr>
                    <w:keepLines/>
                    <w:widowControl w:val="0"/>
                    <w:rPr>
                      <w:rFonts w:ascii="Arial" w:eastAsiaTheme="minorEastAsia" w:hAnsi="Arial" w:cs="Arial"/>
                      <w:sz w:val="18"/>
                      <w:szCs w:val="18"/>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E449067" w14:textId="77777777" w:rsidR="00D31F3D" w:rsidRPr="00AF327A" w:rsidRDefault="00D31F3D" w:rsidP="00D31F3D">
                  <w:pPr>
                    <w:keepLines/>
                    <w:widowControl w:val="0"/>
                    <w:rPr>
                      <w:rFonts w:ascii="Arial" w:eastAsiaTheme="minorEastAsia" w:hAnsi="Arial" w:cs="Arial"/>
                      <w:sz w:val="18"/>
                      <w:szCs w:val="18"/>
                      <w:lang w:val="en-US"/>
                    </w:rPr>
                  </w:pPr>
                </w:p>
              </w:tc>
              <w:tc>
                <w:tcPr>
                  <w:tcW w:w="220" w:type="pct"/>
                  <w:tcBorders>
                    <w:top w:val="single" w:sz="4" w:space="0" w:color="auto"/>
                    <w:left w:val="single" w:sz="4" w:space="0" w:color="auto"/>
                    <w:bottom w:val="single" w:sz="4" w:space="0" w:color="auto"/>
                    <w:right w:val="single" w:sz="4" w:space="0" w:color="auto"/>
                  </w:tcBorders>
                </w:tcPr>
                <w:p w14:paraId="67649E93" w14:textId="77777777" w:rsidR="00D31F3D" w:rsidRPr="00AF327A" w:rsidRDefault="00D31F3D" w:rsidP="00D31F3D">
                  <w:pPr>
                    <w:keepLines/>
                    <w:widowControl w:val="0"/>
                    <w:rPr>
                      <w:rFonts w:ascii="Arial" w:eastAsiaTheme="minorEastAsia" w:hAnsi="Arial" w:cs="Arial"/>
                      <w:sz w:val="18"/>
                      <w:szCs w:val="18"/>
                      <w:lang w:val="en-US"/>
                    </w:rPr>
                  </w:pPr>
                </w:p>
              </w:tc>
              <w:tc>
                <w:tcPr>
                  <w:tcW w:w="600" w:type="pct"/>
                  <w:tcBorders>
                    <w:top w:val="single" w:sz="4" w:space="0" w:color="auto"/>
                    <w:left w:val="single" w:sz="4" w:space="0" w:color="auto"/>
                    <w:bottom w:val="single" w:sz="4" w:space="0" w:color="auto"/>
                    <w:right w:val="single" w:sz="4" w:space="0" w:color="auto"/>
                  </w:tcBorders>
                </w:tcPr>
                <w:p w14:paraId="1A246178" w14:textId="77777777" w:rsidR="00D31F3D" w:rsidRPr="00815DAF" w:rsidRDefault="00D31F3D" w:rsidP="00D31F3D">
                  <w:pPr>
                    <w:keepLines/>
                    <w:widowControl w:val="0"/>
                    <w:rPr>
                      <w:rFonts w:ascii="Arial" w:eastAsia="SimSun" w:hAnsi="Arial" w:cs="Arial"/>
                      <w:sz w:val="18"/>
                      <w:szCs w:val="18"/>
                      <w:lang w:val="en-US" w:eastAsia="en-US"/>
                    </w:rPr>
                  </w:pPr>
                </w:p>
              </w:tc>
              <w:tc>
                <w:tcPr>
                  <w:tcW w:w="284" w:type="pct"/>
                  <w:tcBorders>
                    <w:top w:val="single" w:sz="4" w:space="0" w:color="auto"/>
                    <w:left w:val="single" w:sz="4" w:space="0" w:color="auto"/>
                    <w:bottom w:val="single" w:sz="4" w:space="0" w:color="auto"/>
                    <w:right w:val="single" w:sz="4" w:space="0" w:color="auto"/>
                  </w:tcBorders>
                </w:tcPr>
                <w:p w14:paraId="00BBF9EF" w14:textId="77777777" w:rsidR="00D31F3D" w:rsidRPr="00815DAF" w:rsidRDefault="00D31F3D" w:rsidP="00D31F3D">
                  <w:pPr>
                    <w:keepLines/>
                    <w:widowControl w:val="0"/>
                    <w:rPr>
                      <w:rFonts w:ascii="Arial" w:eastAsia="SimSun" w:hAnsi="Arial" w:cs="Arial"/>
                      <w:sz w:val="18"/>
                      <w:szCs w:val="18"/>
                      <w:lang w:val="en-US" w:eastAsia="en-US"/>
                    </w:rPr>
                  </w:pPr>
                </w:p>
              </w:tc>
            </w:tr>
            <w:tr w:rsidR="00D31F3D" w:rsidRPr="00815DAF" w14:paraId="36A8DD77" w14:textId="77777777" w:rsidTr="00D31F3D">
              <w:trPr>
                <w:trHeight w:val="20"/>
              </w:trPr>
              <w:tc>
                <w:tcPr>
                  <w:tcW w:w="265" w:type="pct"/>
                  <w:tcBorders>
                    <w:top w:val="single" w:sz="4" w:space="0" w:color="auto"/>
                    <w:left w:val="single" w:sz="4" w:space="0" w:color="auto"/>
                    <w:bottom w:val="single" w:sz="4" w:space="0" w:color="auto"/>
                    <w:right w:val="single" w:sz="4" w:space="0" w:color="auto"/>
                  </w:tcBorders>
                </w:tcPr>
                <w:p w14:paraId="52FAB6C8" w14:textId="77777777" w:rsidR="00D31F3D" w:rsidRPr="00815DAF" w:rsidRDefault="00D31F3D" w:rsidP="00D31F3D">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158" w:type="pct"/>
                  <w:tcBorders>
                    <w:top w:val="single" w:sz="4" w:space="0" w:color="auto"/>
                    <w:left w:val="single" w:sz="4" w:space="0" w:color="auto"/>
                    <w:bottom w:val="single" w:sz="4" w:space="0" w:color="auto"/>
                    <w:right w:val="single" w:sz="4" w:space="0" w:color="auto"/>
                  </w:tcBorders>
                </w:tcPr>
                <w:p w14:paraId="7742E8ED" w14:textId="77777777" w:rsidR="00D31F3D" w:rsidRPr="00815DAF" w:rsidRDefault="00D31F3D" w:rsidP="00D31F3D">
                  <w:pPr>
                    <w:keepLines/>
                    <w:widowControl w:val="0"/>
                    <w:rPr>
                      <w:rFonts w:ascii="Arial" w:eastAsia="SimSun" w:hAnsi="Arial" w:cs="Arial"/>
                      <w:sz w:val="18"/>
                      <w:szCs w:val="18"/>
                      <w:lang w:val="en-US" w:eastAsia="zh-CN"/>
                    </w:rPr>
                  </w:pPr>
                </w:p>
              </w:tc>
              <w:tc>
                <w:tcPr>
                  <w:tcW w:w="350" w:type="pct"/>
                  <w:tcBorders>
                    <w:top w:val="single" w:sz="4" w:space="0" w:color="auto"/>
                    <w:left w:val="single" w:sz="4" w:space="0" w:color="auto"/>
                    <w:bottom w:val="single" w:sz="4" w:space="0" w:color="auto"/>
                    <w:right w:val="single" w:sz="4" w:space="0" w:color="auto"/>
                  </w:tcBorders>
                </w:tcPr>
                <w:p w14:paraId="5CEEB6DE" w14:textId="77777777" w:rsidR="00D31F3D" w:rsidRPr="00815DAF" w:rsidRDefault="00D31F3D" w:rsidP="00D31F3D">
                  <w:pPr>
                    <w:keepLines/>
                    <w:widowControl w:val="0"/>
                    <w:rPr>
                      <w:rFonts w:ascii="Arial" w:eastAsia="SimSun" w:hAnsi="Arial" w:cs="Arial"/>
                      <w:sz w:val="18"/>
                      <w:szCs w:val="18"/>
                      <w:lang w:val="en-US" w:eastAsia="zh-CN"/>
                    </w:rPr>
                  </w:pPr>
                  <w:r>
                    <w:rPr>
                      <w:rFonts w:ascii="Arial" w:eastAsia="SimSun" w:hAnsi="Arial" w:cs="Arial"/>
                      <w:sz w:val="18"/>
                      <w:szCs w:val="18"/>
                      <w:lang w:val="en-US" w:eastAsia="zh-CN"/>
                    </w:rPr>
                    <w:t>[CP extension]</w:t>
                  </w:r>
                </w:p>
              </w:tc>
              <w:tc>
                <w:tcPr>
                  <w:tcW w:w="1418" w:type="pct"/>
                  <w:tcBorders>
                    <w:top w:val="single" w:sz="4" w:space="0" w:color="auto"/>
                    <w:left w:val="single" w:sz="4" w:space="0" w:color="auto"/>
                    <w:bottom w:val="single" w:sz="4" w:space="0" w:color="auto"/>
                    <w:right w:val="single" w:sz="4" w:space="0" w:color="auto"/>
                  </w:tcBorders>
                  <w:shd w:val="clear" w:color="auto" w:fill="auto"/>
                </w:tcPr>
                <w:p w14:paraId="4CEA5CB5" w14:textId="77777777" w:rsidR="00D31F3D"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FFS: enhanced CP extension capability</w:t>
                  </w:r>
                </w:p>
                <w:p w14:paraId="55F36179" w14:textId="77777777" w:rsidR="00D31F3D" w:rsidRPr="00815DAF"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4EF3100" w14:textId="77777777" w:rsidR="00D31F3D" w:rsidRPr="00815DAF" w:rsidRDefault="00D31F3D" w:rsidP="00D31F3D">
                  <w:pPr>
                    <w:keepLines/>
                    <w:widowControl w:val="0"/>
                    <w:rPr>
                      <w:rFonts w:ascii="Arial" w:eastAsia="ＭＳ 明朝" w:hAnsi="Arial" w:cs="Arial"/>
                      <w:sz w:val="18"/>
                      <w:szCs w:val="18"/>
                      <w:highlight w:val="cyan"/>
                      <w:lang w:val="en-US"/>
                    </w:rPr>
                  </w:pPr>
                </w:p>
              </w:tc>
              <w:tc>
                <w:tcPr>
                  <w:tcW w:w="191" w:type="pct"/>
                  <w:tcBorders>
                    <w:top w:val="single" w:sz="4" w:space="0" w:color="auto"/>
                    <w:left w:val="single" w:sz="4" w:space="0" w:color="auto"/>
                    <w:bottom w:val="single" w:sz="4" w:space="0" w:color="auto"/>
                    <w:right w:val="single" w:sz="4" w:space="0" w:color="auto"/>
                  </w:tcBorders>
                </w:tcPr>
                <w:p w14:paraId="1737C93C" w14:textId="77777777" w:rsidR="00D31F3D" w:rsidRPr="00AF327A" w:rsidRDefault="00D31F3D" w:rsidP="00D31F3D">
                  <w:pPr>
                    <w:keepLines/>
                    <w:widowControl w:val="0"/>
                    <w:rPr>
                      <w:rFonts w:ascii="Arial" w:eastAsiaTheme="minorEastAsia" w:hAnsi="Arial" w:cs="Arial"/>
                      <w:sz w:val="18"/>
                      <w:szCs w:val="18"/>
                      <w:lang w:val="en-US"/>
                    </w:rPr>
                  </w:pPr>
                </w:p>
              </w:tc>
              <w:tc>
                <w:tcPr>
                  <w:tcW w:w="189" w:type="pct"/>
                  <w:tcBorders>
                    <w:top w:val="single" w:sz="4" w:space="0" w:color="auto"/>
                    <w:left w:val="single" w:sz="4" w:space="0" w:color="auto"/>
                    <w:bottom w:val="single" w:sz="4" w:space="0" w:color="auto"/>
                    <w:right w:val="single" w:sz="4" w:space="0" w:color="auto"/>
                  </w:tcBorders>
                </w:tcPr>
                <w:p w14:paraId="522FBC91" w14:textId="77777777" w:rsidR="00D31F3D" w:rsidRPr="00AF327A" w:rsidRDefault="00D31F3D" w:rsidP="00D31F3D">
                  <w:pPr>
                    <w:keepLines/>
                    <w:widowControl w:val="0"/>
                    <w:rPr>
                      <w:rFonts w:ascii="Arial" w:eastAsiaTheme="minorEastAsia" w:hAnsi="Arial" w:cs="Arial"/>
                      <w:sz w:val="18"/>
                      <w:szCs w:val="18"/>
                      <w:lang w:val="en-US"/>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0C61E23E" w14:textId="77777777" w:rsidR="00D31F3D" w:rsidRPr="00815DAF" w:rsidRDefault="00D31F3D" w:rsidP="00D31F3D">
                  <w:pPr>
                    <w:keepLines/>
                    <w:widowControl w:val="0"/>
                    <w:rPr>
                      <w:rFonts w:ascii="Arial" w:eastAsia="ＭＳ 明朝" w:hAnsi="Arial" w:cs="Arial"/>
                      <w:sz w:val="18"/>
                      <w:szCs w:val="18"/>
                      <w:lang w:val="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23116A7" w14:textId="77777777" w:rsidR="00D31F3D" w:rsidRPr="00AF327A" w:rsidRDefault="00D31F3D" w:rsidP="00D31F3D">
                  <w:pPr>
                    <w:keepLines/>
                    <w:widowControl w:val="0"/>
                    <w:rPr>
                      <w:rFonts w:ascii="Arial" w:eastAsiaTheme="minorEastAsia" w:hAnsi="Arial" w:cs="Arial"/>
                      <w:sz w:val="18"/>
                      <w:szCs w:val="18"/>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03ECC00" w14:textId="77777777" w:rsidR="00D31F3D" w:rsidRPr="00AF327A" w:rsidRDefault="00D31F3D" w:rsidP="00D31F3D">
                  <w:pPr>
                    <w:keepLines/>
                    <w:widowControl w:val="0"/>
                    <w:rPr>
                      <w:rFonts w:ascii="Arial" w:eastAsiaTheme="minorEastAsia" w:hAnsi="Arial" w:cs="Arial"/>
                      <w:sz w:val="18"/>
                      <w:szCs w:val="18"/>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424F2D8" w14:textId="77777777" w:rsidR="00D31F3D" w:rsidRPr="00AF327A" w:rsidRDefault="00D31F3D" w:rsidP="00D31F3D">
                  <w:pPr>
                    <w:keepLines/>
                    <w:widowControl w:val="0"/>
                    <w:rPr>
                      <w:rFonts w:ascii="Arial" w:eastAsiaTheme="minorEastAsia" w:hAnsi="Arial" w:cs="Arial"/>
                      <w:sz w:val="18"/>
                      <w:szCs w:val="18"/>
                      <w:lang w:val="en-US"/>
                    </w:rPr>
                  </w:pPr>
                </w:p>
              </w:tc>
              <w:tc>
                <w:tcPr>
                  <w:tcW w:w="220" w:type="pct"/>
                  <w:tcBorders>
                    <w:top w:val="single" w:sz="4" w:space="0" w:color="auto"/>
                    <w:left w:val="single" w:sz="4" w:space="0" w:color="auto"/>
                    <w:bottom w:val="single" w:sz="4" w:space="0" w:color="auto"/>
                    <w:right w:val="single" w:sz="4" w:space="0" w:color="auto"/>
                  </w:tcBorders>
                </w:tcPr>
                <w:p w14:paraId="68850FF3" w14:textId="77777777" w:rsidR="00D31F3D" w:rsidRPr="00AF327A" w:rsidRDefault="00D31F3D" w:rsidP="00D31F3D">
                  <w:pPr>
                    <w:keepLines/>
                    <w:widowControl w:val="0"/>
                    <w:rPr>
                      <w:rFonts w:ascii="Arial" w:eastAsiaTheme="minorEastAsia" w:hAnsi="Arial" w:cs="Arial"/>
                      <w:sz w:val="18"/>
                      <w:szCs w:val="18"/>
                      <w:lang w:val="en-US"/>
                    </w:rPr>
                  </w:pPr>
                </w:p>
              </w:tc>
              <w:tc>
                <w:tcPr>
                  <w:tcW w:w="600" w:type="pct"/>
                  <w:tcBorders>
                    <w:top w:val="single" w:sz="4" w:space="0" w:color="auto"/>
                    <w:left w:val="single" w:sz="4" w:space="0" w:color="auto"/>
                    <w:bottom w:val="single" w:sz="4" w:space="0" w:color="auto"/>
                    <w:right w:val="single" w:sz="4" w:space="0" w:color="auto"/>
                  </w:tcBorders>
                </w:tcPr>
                <w:p w14:paraId="53C1C20E" w14:textId="77777777" w:rsidR="00D31F3D" w:rsidRPr="00815DAF" w:rsidRDefault="00D31F3D" w:rsidP="00D31F3D">
                  <w:pPr>
                    <w:keepLines/>
                    <w:widowControl w:val="0"/>
                    <w:rPr>
                      <w:rFonts w:ascii="Arial" w:eastAsia="SimSun" w:hAnsi="Arial" w:cs="Arial"/>
                      <w:sz w:val="18"/>
                      <w:szCs w:val="18"/>
                      <w:lang w:val="en-US" w:eastAsia="en-US"/>
                    </w:rPr>
                  </w:pPr>
                </w:p>
              </w:tc>
              <w:tc>
                <w:tcPr>
                  <w:tcW w:w="284" w:type="pct"/>
                  <w:tcBorders>
                    <w:top w:val="single" w:sz="4" w:space="0" w:color="auto"/>
                    <w:left w:val="single" w:sz="4" w:space="0" w:color="auto"/>
                    <w:bottom w:val="single" w:sz="4" w:space="0" w:color="auto"/>
                    <w:right w:val="single" w:sz="4" w:space="0" w:color="auto"/>
                  </w:tcBorders>
                </w:tcPr>
                <w:p w14:paraId="4B3E78B0" w14:textId="77777777" w:rsidR="00D31F3D" w:rsidRPr="00815DAF" w:rsidRDefault="00D31F3D" w:rsidP="00D31F3D">
                  <w:pPr>
                    <w:keepLines/>
                    <w:widowControl w:val="0"/>
                    <w:rPr>
                      <w:rFonts w:ascii="Arial" w:eastAsia="SimSun" w:hAnsi="Arial" w:cs="Arial"/>
                      <w:sz w:val="18"/>
                      <w:szCs w:val="18"/>
                      <w:lang w:val="en-US" w:eastAsia="en-US"/>
                    </w:rPr>
                  </w:pPr>
                </w:p>
              </w:tc>
            </w:tr>
            <w:tr w:rsidR="00D31F3D" w:rsidRPr="00815DAF" w14:paraId="61F6242F" w14:textId="77777777" w:rsidTr="00D31F3D">
              <w:trPr>
                <w:trHeight w:val="20"/>
              </w:trPr>
              <w:tc>
                <w:tcPr>
                  <w:tcW w:w="265" w:type="pct"/>
                  <w:tcBorders>
                    <w:top w:val="single" w:sz="4" w:space="0" w:color="auto"/>
                    <w:left w:val="single" w:sz="4" w:space="0" w:color="auto"/>
                    <w:bottom w:val="single" w:sz="4" w:space="0" w:color="auto"/>
                    <w:right w:val="single" w:sz="4" w:space="0" w:color="auto"/>
                  </w:tcBorders>
                </w:tcPr>
                <w:p w14:paraId="0744FCCB" w14:textId="77777777" w:rsidR="00D31F3D" w:rsidRPr="00815DAF" w:rsidRDefault="00D31F3D" w:rsidP="00D31F3D">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158" w:type="pct"/>
                  <w:tcBorders>
                    <w:top w:val="single" w:sz="4" w:space="0" w:color="auto"/>
                    <w:left w:val="single" w:sz="4" w:space="0" w:color="auto"/>
                    <w:bottom w:val="single" w:sz="4" w:space="0" w:color="auto"/>
                    <w:right w:val="single" w:sz="4" w:space="0" w:color="auto"/>
                  </w:tcBorders>
                </w:tcPr>
                <w:p w14:paraId="7CA2B40F" w14:textId="77777777" w:rsidR="00D31F3D" w:rsidRPr="00815DAF" w:rsidRDefault="00D31F3D" w:rsidP="00D31F3D">
                  <w:pPr>
                    <w:keepLines/>
                    <w:widowControl w:val="0"/>
                    <w:rPr>
                      <w:rFonts w:ascii="Arial" w:eastAsia="SimSun" w:hAnsi="Arial" w:cs="Arial"/>
                      <w:sz w:val="18"/>
                      <w:szCs w:val="18"/>
                      <w:lang w:val="en-US" w:eastAsia="zh-CN"/>
                    </w:rPr>
                  </w:pPr>
                </w:p>
              </w:tc>
              <w:tc>
                <w:tcPr>
                  <w:tcW w:w="350" w:type="pct"/>
                  <w:tcBorders>
                    <w:top w:val="single" w:sz="4" w:space="0" w:color="auto"/>
                    <w:left w:val="single" w:sz="4" w:space="0" w:color="auto"/>
                    <w:bottom w:val="single" w:sz="4" w:space="0" w:color="auto"/>
                    <w:right w:val="single" w:sz="4" w:space="0" w:color="auto"/>
                  </w:tcBorders>
                </w:tcPr>
                <w:p w14:paraId="08E2AC1F" w14:textId="77777777" w:rsidR="00D31F3D" w:rsidRPr="00815DAF" w:rsidRDefault="00D31F3D" w:rsidP="00D31F3D">
                  <w:pPr>
                    <w:keepLines/>
                    <w:widowControl w:val="0"/>
                    <w:rPr>
                      <w:rFonts w:ascii="Arial" w:eastAsia="SimSun" w:hAnsi="Arial" w:cs="Arial"/>
                      <w:sz w:val="18"/>
                      <w:szCs w:val="18"/>
                      <w:lang w:val="en-US" w:eastAsia="zh-CN"/>
                    </w:rPr>
                  </w:pPr>
                  <w:r>
                    <w:rPr>
                      <w:rFonts w:ascii="Arial" w:eastAsia="SimSun" w:hAnsi="Arial" w:cs="Arial"/>
                      <w:sz w:val="18"/>
                      <w:szCs w:val="18"/>
                      <w:lang w:val="en-US" w:eastAsia="zh-CN"/>
                    </w:rPr>
                    <w:t>[Enhanced Mode 2 resource allocation]</w:t>
                  </w:r>
                </w:p>
              </w:tc>
              <w:tc>
                <w:tcPr>
                  <w:tcW w:w="1418" w:type="pct"/>
                  <w:tcBorders>
                    <w:top w:val="single" w:sz="4" w:space="0" w:color="auto"/>
                    <w:left w:val="single" w:sz="4" w:space="0" w:color="auto"/>
                    <w:bottom w:val="single" w:sz="4" w:space="0" w:color="auto"/>
                    <w:right w:val="single" w:sz="4" w:space="0" w:color="auto"/>
                  </w:tcBorders>
                  <w:shd w:val="clear" w:color="auto" w:fill="auto"/>
                </w:tcPr>
                <w:p w14:paraId="7AF1E0B9" w14:textId="77777777" w:rsidR="00D31F3D"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FFS: mode 2 resource allocation based on SL channel access</w:t>
                  </w:r>
                </w:p>
                <w:p w14:paraId="2C4713A4" w14:textId="77777777" w:rsidR="00D31F3D" w:rsidRPr="00815DAF"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DC94CED" w14:textId="77777777" w:rsidR="00D31F3D" w:rsidRPr="00815DAF" w:rsidRDefault="00D31F3D" w:rsidP="00D31F3D">
                  <w:pPr>
                    <w:keepLines/>
                    <w:widowControl w:val="0"/>
                    <w:rPr>
                      <w:rFonts w:ascii="Arial" w:eastAsia="ＭＳ 明朝" w:hAnsi="Arial" w:cs="Arial"/>
                      <w:sz w:val="18"/>
                      <w:szCs w:val="18"/>
                      <w:highlight w:val="cyan"/>
                      <w:lang w:val="en-US"/>
                    </w:rPr>
                  </w:pPr>
                </w:p>
              </w:tc>
              <w:tc>
                <w:tcPr>
                  <w:tcW w:w="191" w:type="pct"/>
                  <w:tcBorders>
                    <w:top w:val="single" w:sz="4" w:space="0" w:color="auto"/>
                    <w:left w:val="single" w:sz="4" w:space="0" w:color="auto"/>
                    <w:bottom w:val="single" w:sz="4" w:space="0" w:color="auto"/>
                    <w:right w:val="single" w:sz="4" w:space="0" w:color="auto"/>
                  </w:tcBorders>
                </w:tcPr>
                <w:p w14:paraId="6E98EB79" w14:textId="77777777" w:rsidR="00D31F3D" w:rsidRPr="00AF327A" w:rsidRDefault="00D31F3D" w:rsidP="00D31F3D">
                  <w:pPr>
                    <w:keepLines/>
                    <w:widowControl w:val="0"/>
                    <w:rPr>
                      <w:rFonts w:ascii="Arial" w:eastAsiaTheme="minorEastAsia" w:hAnsi="Arial" w:cs="Arial"/>
                      <w:sz w:val="18"/>
                      <w:szCs w:val="18"/>
                      <w:lang w:val="en-US"/>
                    </w:rPr>
                  </w:pPr>
                </w:p>
              </w:tc>
              <w:tc>
                <w:tcPr>
                  <w:tcW w:w="189" w:type="pct"/>
                  <w:tcBorders>
                    <w:top w:val="single" w:sz="4" w:space="0" w:color="auto"/>
                    <w:left w:val="single" w:sz="4" w:space="0" w:color="auto"/>
                    <w:bottom w:val="single" w:sz="4" w:space="0" w:color="auto"/>
                    <w:right w:val="single" w:sz="4" w:space="0" w:color="auto"/>
                  </w:tcBorders>
                </w:tcPr>
                <w:p w14:paraId="7B8E76D1" w14:textId="77777777" w:rsidR="00D31F3D" w:rsidRPr="00AF327A" w:rsidRDefault="00D31F3D" w:rsidP="00D31F3D">
                  <w:pPr>
                    <w:keepLines/>
                    <w:widowControl w:val="0"/>
                    <w:rPr>
                      <w:rFonts w:ascii="Arial" w:eastAsiaTheme="minorEastAsia" w:hAnsi="Arial" w:cs="Arial"/>
                      <w:sz w:val="18"/>
                      <w:szCs w:val="18"/>
                      <w:lang w:val="en-US"/>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371257E" w14:textId="77777777" w:rsidR="00D31F3D" w:rsidRPr="00815DAF" w:rsidRDefault="00D31F3D" w:rsidP="00D31F3D">
                  <w:pPr>
                    <w:keepLines/>
                    <w:widowControl w:val="0"/>
                    <w:rPr>
                      <w:rFonts w:ascii="Arial" w:eastAsia="ＭＳ 明朝" w:hAnsi="Arial" w:cs="Arial"/>
                      <w:sz w:val="18"/>
                      <w:szCs w:val="18"/>
                      <w:lang w:val="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6B80619" w14:textId="77777777" w:rsidR="00D31F3D" w:rsidRPr="00AF327A" w:rsidRDefault="00D31F3D" w:rsidP="00D31F3D">
                  <w:pPr>
                    <w:keepLines/>
                    <w:widowControl w:val="0"/>
                    <w:rPr>
                      <w:rFonts w:ascii="Arial" w:eastAsiaTheme="minorEastAsia" w:hAnsi="Arial" w:cs="Arial"/>
                      <w:sz w:val="18"/>
                      <w:szCs w:val="18"/>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CCED72F" w14:textId="77777777" w:rsidR="00D31F3D" w:rsidRPr="00AF327A" w:rsidRDefault="00D31F3D" w:rsidP="00D31F3D">
                  <w:pPr>
                    <w:keepLines/>
                    <w:widowControl w:val="0"/>
                    <w:rPr>
                      <w:rFonts w:ascii="Arial" w:eastAsiaTheme="minorEastAsia" w:hAnsi="Arial" w:cs="Arial"/>
                      <w:sz w:val="18"/>
                      <w:szCs w:val="18"/>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621E158" w14:textId="77777777" w:rsidR="00D31F3D" w:rsidRPr="00AF327A" w:rsidRDefault="00D31F3D" w:rsidP="00D31F3D">
                  <w:pPr>
                    <w:keepLines/>
                    <w:widowControl w:val="0"/>
                    <w:rPr>
                      <w:rFonts w:ascii="Arial" w:eastAsiaTheme="minorEastAsia" w:hAnsi="Arial" w:cs="Arial"/>
                      <w:sz w:val="18"/>
                      <w:szCs w:val="18"/>
                      <w:lang w:val="en-US"/>
                    </w:rPr>
                  </w:pPr>
                </w:p>
              </w:tc>
              <w:tc>
                <w:tcPr>
                  <w:tcW w:w="220" w:type="pct"/>
                  <w:tcBorders>
                    <w:top w:val="single" w:sz="4" w:space="0" w:color="auto"/>
                    <w:left w:val="single" w:sz="4" w:space="0" w:color="auto"/>
                    <w:bottom w:val="single" w:sz="4" w:space="0" w:color="auto"/>
                    <w:right w:val="single" w:sz="4" w:space="0" w:color="auto"/>
                  </w:tcBorders>
                </w:tcPr>
                <w:p w14:paraId="1CCEBA72" w14:textId="77777777" w:rsidR="00D31F3D" w:rsidRPr="00AF327A" w:rsidRDefault="00D31F3D" w:rsidP="00D31F3D">
                  <w:pPr>
                    <w:keepLines/>
                    <w:widowControl w:val="0"/>
                    <w:rPr>
                      <w:rFonts w:ascii="Arial" w:eastAsiaTheme="minorEastAsia" w:hAnsi="Arial" w:cs="Arial"/>
                      <w:sz w:val="18"/>
                      <w:szCs w:val="18"/>
                      <w:lang w:val="en-US"/>
                    </w:rPr>
                  </w:pPr>
                </w:p>
              </w:tc>
              <w:tc>
                <w:tcPr>
                  <w:tcW w:w="600" w:type="pct"/>
                  <w:tcBorders>
                    <w:top w:val="single" w:sz="4" w:space="0" w:color="auto"/>
                    <w:left w:val="single" w:sz="4" w:space="0" w:color="auto"/>
                    <w:bottom w:val="single" w:sz="4" w:space="0" w:color="auto"/>
                    <w:right w:val="single" w:sz="4" w:space="0" w:color="auto"/>
                  </w:tcBorders>
                </w:tcPr>
                <w:p w14:paraId="41D37A36" w14:textId="77777777" w:rsidR="00D31F3D" w:rsidRPr="00815DAF" w:rsidRDefault="00D31F3D" w:rsidP="00D31F3D">
                  <w:pPr>
                    <w:keepLines/>
                    <w:widowControl w:val="0"/>
                    <w:rPr>
                      <w:rFonts w:ascii="Arial" w:eastAsia="SimSun" w:hAnsi="Arial" w:cs="Arial"/>
                      <w:sz w:val="18"/>
                      <w:szCs w:val="18"/>
                      <w:lang w:val="en-US" w:eastAsia="en-US"/>
                    </w:rPr>
                  </w:pPr>
                </w:p>
              </w:tc>
              <w:tc>
                <w:tcPr>
                  <w:tcW w:w="284" w:type="pct"/>
                  <w:tcBorders>
                    <w:top w:val="single" w:sz="4" w:space="0" w:color="auto"/>
                    <w:left w:val="single" w:sz="4" w:space="0" w:color="auto"/>
                    <w:bottom w:val="single" w:sz="4" w:space="0" w:color="auto"/>
                    <w:right w:val="single" w:sz="4" w:space="0" w:color="auto"/>
                  </w:tcBorders>
                </w:tcPr>
                <w:p w14:paraId="69043871" w14:textId="77777777" w:rsidR="00D31F3D" w:rsidRPr="00815DAF" w:rsidRDefault="00D31F3D" w:rsidP="00D31F3D">
                  <w:pPr>
                    <w:keepLines/>
                    <w:widowControl w:val="0"/>
                    <w:rPr>
                      <w:rFonts w:ascii="Arial" w:eastAsia="SimSun" w:hAnsi="Arial" w:cs="Arial"/>
                      <w:sz w:val="18"/>
                      <w:szCs w:val="18"/>
                      <w:lang w:val="en-US" w:eastAsia="en-US"/>
                    </w:rPr>
                  </w:pPr>
                </w:p>
              </w:tc>
            </w:tr>
            <w:tr w:rsidR="00D31F3D" w:rsidRPr="00815DAF" w14:paraId="6DEE0221" w14:textId="77777777" w:rsidTr="00D31F3D">
              <w:trPr>
                <w:trHeight w:val="20"/>
              </w:trPr>
              <w:tc>
                <w:tcPr>
                  <w:tcW w:w="265" w:type="pct"/>
                  <w:tcBorders>
                    <w:top w:val="single" w:sz="4" w:space="0" w:color="auto"/>
                    <w:left w:val="single" w:sz="4" w:space="0" w:color="auto"/>
                    <w:bottom w:val="single" w:sz="4" w:space="0" w:color="auto"/>
                    <w:right w:val="single" w:sz="4" w:space="0" w:color="auto"/>
                  </w:tcBorders>
                </w:tcPr>
                <w:p w14:paraId="3AD716CF" w14:textId="77777777" w:rsidR="00D31F3D" w:rsidRPr="00815DAF" w:rsidRDefault="00D31F3D" w:rsidP="00D31F3D">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158" w:type="pct"/>
                  <w:tcBorders>
                    <w:top w:val="single" w:sz="4" w:space="0" w:color="auto"/>
                    <w:left w:val="single" w:sz="4" w:space="0" w:color="auto"/>
                    <w:bottom w:val="single" w:sz="4" w:space="0" w:color="auto"/>
                    <w:right w:val="single" w:sz="4" w:space="0" w:color="auto"/>
                  </w:tcBorders>
                </w:tcPr>
                <w:p w14:paraId="6892E714" w14:textId="77777777" w:rsidR="00D31F3D" w:rsidRPr="00815DAF" w:rsidRDefault="00D31F3D" w:rsidP="00D31F3D">
                  <w:pPr>
                    <w:keepLines/>
                    <w:widowControl w:val="0"/>
                    <w:rPr>
                      <w:rFonts w:ascii="Arial" w:eastAsia="SimSun" w:hAnsi="Arial" w:cs="Arial"/>
                      <w:sz w:val="18"/>
                      <w:szCs w:val="18"/>
                      <w:lang w:val="en-US" w:eastAsia="zh-CN"/>
                    </w:rPr>
                  </w:pPr>
                </w:p>
              </w:tc>
              <w:tc>
                <w:tcPr>
                  <w:tcW w:w="350" w:type="pct"/>
                  <w:tcBorders>
                    <w:top w:val="single" w:sz="4" w:space="0" w:color="auto"/>
                    <w:left w:val="single" w:sz="4" w:space="0" w:color="auto"/>
                    <w:bottom w:val="single" w:sz="4" w:space="0" w:color="auto"/>
                    <w:right w:val="single" w:sz="4" w:space="0" w:color="auto"/>
                  </w:tcBorders>
                </w:tcPr>
                <w:p w14:paraId="66B7C8F9" w14:textId="77777777" w:rsidR="00D31F3D" w:rsidRPr="00815DAF" w:rsidRDefault="00D31F3D" w:rsidP="00D31F3D">
                  <w:pPr>
                    <w:keepLines/>
                    <w:widowControl w:val="0"/>
                    <w:rPr>
                      <w:rFonts w:ascii="Arial" w:eastAsia="SimSun" w:hAnsi="Arial" w:cs="Arial"/>
                      <w:sz w:val="18"/>
                      <w:szCs w:val="18"/>
                      <w:lang w:val="en-US" w:eastAsia="zh-CN"/>
                    </w:rPr>
                  </w:pPr>
                  <w:r>
                    <w:rPr>
                      <w:rFonts w:ascii="Arial" w:eastAsia="SimSun" w:hAnsi="Arial" w:cs="Arial"/>
                      <w:sz w:val="18"/>
                      <w:szCs w:val="18"/>
                      <w:lang w:val="en-US" w:eastAsia="zh-CN"/>
                    </w:rPr>
                    <w:t>PRB interlace mapping for PSCCH/PSSCH</w:t>
                  </w:r>
                </w:p>
              </w:tc>
              <w:tc>
                <w:tcPr>
                  <w:tcW w:w="1418" w:type="pct"/>
                  <w:tcBorders>
                    <w:top w:val="single" w:sz="4" w:space="0" w:color="auto"/>
                    <w:left w:val="single" w:sz="4" w:space="0" w:color="auto"/>
                    <w:bottom w:val="single" w:sz="4" w:space="0" w:color="auto"/>
                    <w:right w:val="single" w:sz="4" w:space="0" w:color="auto"/>
                  </w:tcBorders>
                  <w:shd w:val="clear" w:color="auto" w:fill="auto"/>
                </w:tcPr>
                <w:p w14:paraId="33A5E913" w14:textId="77777777" w:rsidR="00D31F3D"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1. </w:t>
                  </w:r>
                  <w:r w:rsidRPr="00645345">
                    <w:rPr>
                      <w:rFonts w:ascii="Arial" w:hAnsi="Arial" w:cs="Arial"/>
                      <w:sz w:val="18"/>
                      <w:szCs w:val="18"/>
                      <w:lang w:val="en-US"/>
                    </w:rPr>
                    <w:t xml:space="preserve">PRB interlace frequency domain resource allocation for </w:t>
                  </w:r>
                  <w:r>
                    <w:rPr>
                      <w:rFonts w:ascii="Arial" w:hAnsi="Arial" w:cs="Arial"/>
                      <w:sz w:val="18"/>
                      <w:szCs w:val="18"/>
                      <w:lang w:val="en-US"/>
                    </w:rPr>
                    <w:t>PSCCH/PSSCH</w:t>
                  </w:r>
                </w:p>
                <w:p w14:paraId="7EEB57F6" w14:textId="77777777" w:rsidR="00D31F3D"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2. Reception of PSCCH/PSSCH with structure of </w:t>
                  </w:r>
                  <w:r w:rsidRPr="00645345">
                    <w:rPr>
                      <w:rFonts w:ascii="Arial" w:hAnsi="Arial" w:cs="Arial"/>
                      <w:sz w:val="18"/>
                      <w:szCs w:val="18"/>
                      <w:lang w:val="en-US"/>
                    </w:rPr>
                    <w:t>PRB interlace</w:t>
                  </w:r>
                  <w:r>
                    <w:rPr>
                      <w:rFonts w:ascii="Arial" w:hAnsi="Arial" w:cs="Arial"/>
                      <w:sz w:val="18"/>
                      <w:szCs w:val="18"/>
                      <w:lang w:val="en-US"/>
                    </w:rPr>
                    <w:t xml:space="preserve"> in</w:t>
                  </w:r>
                  <w:r w:rsidRPr="00645345">
                    <w:rPr>
                      <w:rFonts w:ascii="Arial" w:hAnsi="Arial" w:cs="Arial"/>
                      <w:sz w:val="18"/>
                      <w:szCs w:val="18"/>
                      <w:lang w:val="en-US"/>
                    </w:rPr>
                    <w:t xml:space="preserve"> frequency domain</w:t>
                  </w:r>
                </w:p>
                <w:p w14:paraId="259A854F" w14:textId="77777777" w:rsidR="00D31F3D" w:rsidRPr="00F4162F"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3F8F4CD" w14:textId="77777777" w:rsidR="00D31F3D" w:rsidRPr="00815DAF" w:rsidRDefault="00D31F3D" w:rsidP="00D31F3D">
                  <w:pPr>
                    <w:keepLines/>
                    <w:widowControl w:val="0"/>
                    <w:rPr>
                      <w:rFonts w:ascii="Arial" w:eastAsia="ＭＳ 明朝" w:hAnsi="Arial" w:cs="Arial"/>
                      <w:sz w:val="18"/>
                      <w:szCs w:val="18"/>
                      <w:highlight w:val="cyan"/>
                      <w:lang w:val="en-US"/>
                    </w:rPr>
                  </w:pPr>
                </w:p>
              </w:tc>
              <w:tc>
                <w:tcPr>
                  <w:tcW w:w="191" w:type="pct"/>
                  <w:tcBorders>
                    <w:top w:val="single" w:sz="4" w:space="0" w:color="auto"/>
                    <w:left w:val="single" w:sz="4" w:space="0" w:color="auto"/>
                    <w:bottom w:val="single" w:sz="4" w:space="0" w:color="auto"/>
                    <w:right w:val="single" w:sz="4" w:space="0" w:color="auto"/>
                  </w:tcBorders>
                </w:tcPr>
                <w:p w14:paraId="70D432CA" w14:textId="77777777" w:rsidR="00D31F3D" w:rsidRPr="00AF327A" w:rsidRDefault="00D31F3D" w:rsidP="00D31F3D">
                  <w:pPr>
                    <w:keepLines/>
                    <w:widowControl w:val="0"/>
                    <w:rPr>
                      <w:rFonts w:ascii="Arial" w:eastAsiaTheme="minorEastAsia" w:hAnsi="Arial" w:cs="Arial"/>
                      <w:sz w:val="18"/>
                      <w:szCs w:val="18"/>
                      <w:lang w:val="en-US"/>
                    </w:rPr>
                  </w:pPr>
                </w:p>
              </w:tc>
              <w:tc>
                <w:tcPr>
                  <w:tcW w:w="189" w:type="pct"/>
                  <w:tcBorders>
                    <w:top w:val="single" w:sz="4" w:space="0" w:color="auto"/>
                    <w:left w:val="single" w:sz="4" w:space="0" w:color="auto"/>
                    <w:bottom w:val="single" w:sz="4" w:space="0" w:color="auto"/>
                    <w:right w:val="single" w:sz="4" w:space="0" w:color="auto"/>
                  </w:tcBorders>
                </w:tcPr>
                <w:p w14:paraId="17AD52D1" w14:textId="77777777" w:rsidR="00D31F3D" w:rsidRPr="00AF327A" w:rsidRDefault="00D31F3D" w:rsidP="00D31F3D">
                  <w:pPr>
                    <w:keepLines/>
                    <w:widowControl w:val="0"/>
                    <w:rPr>
                      <w:rFonts w:ascii="Arial" w:eastAsiaTheme="minorEastAsia" w:hAnsi="Arial" w:cs="Arial"/>
                      <w:sz w:val="18"/>
                      <w:szCs w:val="18"/>
                      <w:lang w:val="en-US"/>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F4ED0E6" w14:textId="77777777" w:rsidR="00D31F3D" w:rsidRPr="00815DAF" w:rsidRDefault="00D31F3D" w:rsidP="00D31F3D">
                  <w:pPr>
                    <w:keepLines/>
                    <w:widowControl w:val="0"/>
                    <w:rPr>
                      <w:rFonts w:ascii="Arial" w:eastAsia="ＭＳ 明朝" w:hAnsi="Arial" w:cs="Arial"/>
                      <w:sz w:val="18"/>
                      <w:szCs w:val="18"/>
                      <w:lang w:val="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DB0F181" w14:textId="77777777" w:rsidR="00D31F3D" w:rsidRPr="00AF327A" w:rsidRDefault="00D31F3D" w:rsidP="00D31F3D">
                  <w:pPr>
                    <w:keepLines/>
                    <w:widowControl w:val="0"/>
                    <w:rPr>
                      <w:rFonts w:ascii="Arial" w:eastAsiaTheme="minorEastAsia" w:hAnsi="Arial" w:cs="Arial"/>
                      <w:sz w:val="18"/>
                      <w:szCs w:val="18"/>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82DB5B5" w14:textId="77777777" w:rsidR="00D31F3D" w:rsidRPr="00AF327A" w:rsidRDefault="00D31F3D" w:rsidP="00D31F3D">
                  <w:pPr>
                    <w:keepLines/>
                    <w:widowControl w:val="0"/>
                    <w:rPr>
                      <w:rFonts w:ascii="Arial" w:eastAsiaTheme="minorEastAsia" w:hAnsi="Arial" w:cs="Arial"/>
                      <w:sz w:val="18"/>
                      <w:szCs w:val="18"/>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CA0C469" w14:textId="77777777" w:rsidR="00D31F3D" w:rsidRPr="00AF327A" w:rsidRDefault="00D31F3D" w:rsidP="00D31F3D">
                  <w:pPr>
                    <w:keepLines/>
                    <w:widowControl w:val="0"/>
                    <w:rPr>
                      <w:rFonts w:ascii="Arial" w:eastAsiaTheme="minorEastAsia" w:hAnsi="Arial" w:cs="Arial"/>
                      <w:sz w:val="18"/>
                      <w:szCs w:val="18"/>
                      <w:lang w:val="en-US"/>
                    </w:rPr>
                  </w:pPr>
                </w:p>
              </w:tc>
              <w:tc>
                <w:tcPr>
                  <w:tcW w:w="220" w:type="pct"/>
                  <w:tcBorders>
                    <w:top w:val="single" w:sz="4" w:space="0" w:color="auto"/>
                    <w:left w:val="single" w:sz="4" w:space="0" w:color="auto"/>
                    <w:bottom w:val="single" w:sz="4" w:space="0" w:color="auto"/>
                    <w:right w:val="single" w:sz="4" w:space="0" w:color="auto"/>
                  </w:tcBorders>
                </w:tcPr>
                <w:p w14:paraId="5E9BB9F3" w14:textId="77777777" w:rsidR="00D31F3D" w:rsidRPr="00AF327A" w:rsidRDefault="00D31F3D" w:rsidP="00D31F3D">
                  <w:pPr>
                    <w:keepLines/>
                    <w:widowControl w:val="0"/>
                    <w:rPr>
                      <w:rFonts w:ascii="Arial" w:eastAsiaTheme="minorEastAsia" w:hAnsi="Arial" w:cs="Arial"/>
                      <w:sz w:val="18"/>
                      <w:szCs w:val="18"/>
                      <w:lang w:val="en-US"/>
                    </w:rPr>
                  </w:pPr>
                </w:p>
              </w:tc>
              <w:tc>
                <w:tcPr>
                  <w:tcW w:w="600" w:type="pct"/>
                  <w:tcBorders>
                    <w:top w:val="single" w:sz="4" w:space="0" w:color="auto"/>
                    <w:left w:val="single" w:sz="4" w:space="0" w:color="auto"/>
                    <w:bottom w:val="single" w:sz="4" w:space="0" w:color="auto"/>
                    <w:right w:val="single" w:sz="4" w:space="0" w:color="auto"/>
                  </w:tcBorders>
                </w:tcPr>
                <w:p w14:paraId="173975E6" w14:textId="77777777" w:rsidR="00D31F3D" w:rsidRPr="00815DAF" w:rsidRDefault="00D31F3D" w:rsidP="00D31F3D">
                  <w:pPr>
                    <w:keepLines/>
                    <w:widowControl w:val="0"/>
                    <w:rPr>
                      <w:rFonts w:ascii="Arial" w:eastAsia="SimSun" w:hAnsi="Arial" w:cs="Arial"/>
                      <w:sz w:val="18"/>
                      <w:szCs w:val="18"/>
                      <w:lang w:val="en-US" w:eastAsia="en-US"/>
                    </w:rPr>
                  </w:pPr>
                </w:p>
              </w:tc>
              <w:tc>
                <w:tcPr>
                  <w:tcW w:w="284" w:type="pct"/>
                  <w:tcBorders>
                    <w:top w:val="single" w:sz="4" w:space="0" w:color="auto"/>
                    <w:left w:val="single" w:sz="4" w:space="0" w:color="auto"/>
                    <w:bottom w:val="single" w:sz="4" w:space="0" w:color="auto"/>
                    <w:right w:val="single" w:sz="4" w:space="0" w:color="auto"/>
                  </w:tcBorders>
                </w:tcPr>
                <w:p w14:paraId="126CAB22" w14:textId="77777777" w:rsidR="00D31F3D" w:rsidRPr="00815DAF" w:rsidRDefault="00D31F3D" w:rsidP="00D31F3D">
                  <w:pPr>
                    <w:keepLines/>
                    <w:widowControl w:val="0"/>
                    <w:rPr>
                      <w:rFonts w:ascii="Arial" w:eastAsia="SimSun" w:hAnsi="Arial" w:cs="Arial"/>
                      <w:sz w:val="18"/>
                      <w:szCs w:val="18"/>
                      <w:lang w:val="en-US" w:eastAsia="en-US"/>
                    </w:rPr>
                  </w:pPr>
                </w:p>
              </w:tc>
            </w:tr>
            <w:tr w:rsidR="00D31F3D" w:rsidRPr="00815DAF" w14:paraId="0029D4C5" w14:textId="77777777" w:rsidTr="00D31F3D">
              <w:trPr>
                <w:trHeight w:val="20"/>
              </w:trPr>
              <w:tc>
                <w:tcPr>
                  <w:tcW w:w="265" w:type="pct"/>
                  <w:tcBorders>
                    <w:top w:val="single" w:sz="4" w:space="0" w:color="auto"/>
                    <w:left w:val="single" w:sz="4" w:space="0" w:color="auto"/>
                    <w:bottom w:val="single" w:sz="4" w:space="0" w:color="auto"/>
                    <w:right w:val="single" w:sz="4" w:space="0" w:color="auto"/>
                  </w:tcBorders>
                </w:tcPr>
                <w:p w14:paraId="5ED49077" w14:textId="77777777" w:rsidR="00D31F3D" w:rsidRPr="00815DAF" w:rsidRDefault="00D31F3D" w:rsidP="00D31F3D">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158" w:type="pct"/>
                  <w:tcBorders>
                    <w:top w:val="single" w:sz="4" w:space="0" w:color="auto"/>
                    <w:left w:val="single" w:sz="4" w:space="0" w:color="auto"/>
                    <w:bottom w:val="single" w:sz="4" w:space="0" w:color="auto"/>
                    <w:right w:val="single" w:sz="4" w:space="0" w:color="auto"/>
                  </w:tcBorders>
                </w:tcPr>
                <w:p w14:paraId="1BB71567" w14:textId="77777777" w:rsidR="00D31F3D" w:rsidRPr="00815DAF" w:rsidRDefault="00D31F3D" w:rsidP="00D31F3D">
                  <w:pPr>
                    <w:keepLines/>
                    <w:widowControl w:val="0"/>
                    <w:rPr>
                      <w:rFonts w:ascii="Arial" w:eastAsia="SimSun" w:hAnsi="Arial" w:cs="Arial"/>
                      <w:sz w:val="18"/>
                      <w:szCs w:val="18"/>
                      <w:lang w:val="en-US" w:eastAsia="zh-CN"/>
                    </w:rPr>
                  </w:pPr>
                </w:p>
              </w:tc>
              <w:tc>
                <w:tcPr>
                  <w:tcW w:w="350" w:type="pct"/>
                  <w:tcBorders>
                    <w:top w:val="single" w:sz="4" w:space="0" w:color="auto"/>
                    <w:left w:val="single" w:sz="4" w:space="0" w:color="auto"/>
                    <w:bottom w:val="single" w:sz="4" w:space="0" w:color="auto"/>
                    <w:right w:val="single" w:sz="4" w:space="0" w:color="auto"/>
                  </w:tcBorders>
                </w:tcPr>
                <w:p w14:paraId="59BCC0AC" w14:textId="77777777" w:rsidR="00D31F3D" w:rsidRDefault="00D31F3D" w:rsidP="00D31F3D">
                  <w:pPr>
                    <w:keepLines/>
                    <w:widowControl w:val="0"/>
                    <w:rPr>
                      <w:rFonts w:ascii="Arial" w:eastAsia="SimSun" w:hAnsi="Arial" w:cs="Arial"/>
                      <w:sz w:val="18"/>
                      <w:szCs w:val="18"/>
                      <w:lang w:val="en-US" w:eastAsia="zh-CN"/>
                    </w:rPr>
                  </w:pPr>
                  <w:r>
                    <w:rPr>
                      <w:rFonts w:ascii="Arial" w:eastAsia="SimSun" w:hAnsi="Arial" w:cs="Arial"/>
                      <w:sz w:val="18"/>
                      <w:szCs w:val="18"/>
                      <w:lang w:val="en-US" w:eastAsia="zh-CN"/>
                    </w:rPr>
                    <w:t>[PRB contiguous mapping for PSCCH/PSSCH]</w:t>
                  </w:r>
                </w:p>
              </w:tc>
              <w:tc>
                <w:tcPr>
                  <w:tcW w:w="1418" w:type="pct"/>
                  <w:tcBorders>
                    <w:top w:val="single" w:sz="4" w:space="0" w:color="auto"/>
                    <w:left w:val="single" w:sz="4" w:space="0" w:color="auto"/>
                    <w:bottom w:val="single" w:sz="4" w:space="0" w:color="auto"/>
                    <w:right w:val="single" w:sz="4" w:space="0" w:color="auto"/>
                  </w:tcBorders>
                  <w:shd w:val="clear" w:color="auto" w:fill="auto"/>
                </w:tcPr>
                <w:p w14:paraId="39385F6D" w14:textId="77777777" w:rsidR="00D31F3D"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FFS: support of PRB contiguous mapping for PSCCH/PSSCH</w:t>
                  </w:r>
                </w:p>
                <w:p w14:paraId="42B1A360" w14:textId="77777777" w:rsidR="00D31F3D"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3D57E5B" w14:textId="77777777" w:rsidR="00D31F3D" w:rsidRPr="00815DAF" w:rsidRDefault="00D31F3D" w:rsidP="00D31F3D">
                  <w:pPr>
                    <w:keepLines/>
                    <w:widowControl w:val="0"/>
                    <w:rPr>
                      <w:rFonts w:ascii="Arial" w:eastAsia="ＭＳ 明朝" w:hAnsi="Arial" w:cs="Arial"/>
                      <w:sz w:val="18"/>
                      <w:szCs w:val="18"/>
                      <w:highlight w:val="cyan"/>
                      <w:lang w:val="en-US"/>
                    </w:rPr>
                  </w:pPr>
                </w:p>
              </w:tc>
              <w:tc>
                <w:tcPr>
                  <w:tcW w:w="191" w:type="pct"/>
                  <w:tcBorders>
                    <w:top w:val="single" w:sz="4" w:space="0" w:color="auto"/>
                    <w:left w:val="single" w:sz="4" w:space="0" w:color="auto"/>
                    <w:bottom w:val="single" w:sz="4" w:space="0" w:color="auto"/>
                    <w:right w:val="single" w:sz="4" w:space="0" w:color="auto"/>
                  </w:tcBorders>
                </w:tcPr>
                <w:p w14:paraId="205D32CA" w14:textId="77777777" w:rsidR="00D31F3D" w:rsidRPr="00AF327A" w:rsidRDefault="00D31F3D" w:rsidP="00D31F3D">
                  <w:pPr>
                    <w:keepLines/>
                    <w:widowControl w:val="0"/>
                    <w:rPr>
                      <w:rFonts w:ascii="Arial" w:eastAsiaTheme="minorEastAsia" w:hAnsi="Arial" w:cs="Arial"/>
                      <w:sz w:val="18"/>
                      <w:szCs w:val="18"/>
                      <w:lang w:val="en-US"/>
                    </w:rPr>
                  </w:pPr>
                </w:p>
              </w:tc>
              <w:tc>
                <w:tcPr>
                  <w:tcW w:w="189" w:type="pct"/>
                  <w:tcBorders>
                    <w:top w:val="single" w:sz="4" w:space="0" w:color="auto"/>
                    <w:left w:val="single" w:sz="4" w:space="0" w:color="auto"/>
                    <w:bottom w:val="single" w:sz="4" w:space="0" w:color="auto"/>
                    <w:right w:val="single" w:sz="4" w:space="0" w:color="auto"/>
                  </w:tcBorders>
                </w:tcPr>
                <w:p w14:paraId="32723F08" w14:textId="77777777" w:rsidR="00D31F3D" w:rsidRPr="00AF327A" w:rsidRDefault="00D31F3D" w:rsidP="00D31F3D">
                  <w:pPr>
                    <w:keepLines/>
                    <w:widowControl w:val="0"/>
                    <w:rPr>
                      <w:rFonts w:ascii="Arial" w:eastAsiaTheme="minorEastAsia" w:hAnsi="Arial" w:cs="Arial"/>
                      <w:sz w:val="18"/>
                      <w:szCs w:val="18"/>
                      <w:lang w:val="en-US"/>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3E8F2F7" w14:textId="77777777" w:rsidR="00D31F3D" w:rsidRPr="00815DAF" w:rsidRDefault="00D31F3D" w:rsidP="00D31F3D">
                  <w:pPr>
                    <w:keepLines/>
                    <w:widowControl w:val="0"/>
                    <w:rPr>
                      <w:rFonts w:ascii="Arial" w:eastAsia="ＭＳ 明朝" w:hAnsi="Arial" w:cs="Arial"/>
                      <w:sz w:val="18"/>
                      <w:szCs w:val="18"/>
                      <w:lang w:val="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ABDDE7F" w14:textId="77777777" w:rsidR="00D31F3D" w:rsidRPr="00AF327A" w:rsidRDefault="00D31F3D" w:rsidP="00D31F3D">
                  <w:pPr>
                    <w:keepLines/>
                    <w:widowControl w:val="0"/>
                    <w:rPr>
                      <w:rFonts w:ascii="Arial" w:eastAsiaTheme="minorEastAsia" w:hAnsi="Arial" w:cs="Arial"/>
                      <w:sz w:val="18"/>
                      <w:szCs w:val="18"/>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10D9623" w14:textId="77777777" w:rsidR="00D31F3D" w:rsidRPr="00AF327A" w:rsidRDefault="00D31F3D" w:rsidP="00D31F3D">
                  <w:pPr>
                    <w:keepLines/>
                    <w:widowControl w:val="0"/>
                    <w:rPr>
                      <w:rFonts w:ascii="Arial" w:eastAsiaTheme="minorEastAsia" w:hAnsi="Arial" w:cs="Arial"/>
                      <w:sz w:val="18"/>
                      <w:szCs w:val="18"/>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1459B0C" w14:textId="77777777" w:rsidR="00D31F3D" w:rsidRPr="00AF327A" w:rsidRDefault="00D31F3D" w:rsidP="00D31F3D">
                  <w:pPr>
                    <w:keepLines/>
                    <w:widowControl w:val="0"/>
                    <w:rPr>
                      <w:rFonts w:ascii="Arial" w:eastAsiaTheme="minorEastAsia" w:hAnsi="Arial" w:cs="Arial"/>
                      <w:sz w:val="18"/>
                      <w:szCs w:val="18"/>
                      <w:lang w:val="en-US"/>
                    </w:rPr>
                  </w:pPr>
                </w:p>
              </w:tc>
              <w:tc>
                <w:tcPr>
                  <w:tcW w:w="220" w:type="pct"/>
                  <w:tcBorders>
                    <w:top w:val="single" w:sz="4" w:space="0" w:color="auto"/>
                    <w:left w:val="single" w:sz="4" w:space="0" w:color="auto"/>
                    <w:bottom w:val="single" w:sz="4" w:space="0" w:color="auto"/>
                    <w:right w:val="single" w:sz="4" w:space="0" w:color="auto"/>
                  </w:tcBorders>
                </w:tcPr>
                <w:p w14:paraId="465A0F80" w14:textId="77777777" w:rsidR="00D31F3D" w:rsidRPr="00AF327A" w:rsidRDefault="00D31F3D" w:rsidP="00D31F3D">
                  <w:pPr>
                    <w:keepLines/>
                    <w:widowControl w:val="0"/>
                    <w:rPr>
                      <w:rFonts w:ascii="Arial" w:eastAsiaTheme="minorEastAsia" w:hAnsi="Arial" w:cs="Arial"/>
                      <w:sz w:val="18"/>
                      <w:szCs w:val="18"/>
                      <w:lang w:val="en-US"/>
                    </w:rPr>
                  </w:pPr>
                </w:p>
              </w:tc>
              <w:tc>
                <w:tcPr>
                  <w:tcW w:w="600" w:type="pct"/>
                  <w:tcBorders>
                    <w:top w:val="single" w:sz="4" w:space="0" w:color="auto"/>
                    <w:left w:val="single" w:sz="4" w:space="0" w:color="auto"/>
                    <w:bottom w:val="single" w:sz="4" w:space="0" w:color="auto"/>
                    <w:right w:val="single" w:sz="4" w:space="0" w:color="auto"/>
                  </w:tcBorders>
                </w:tcPr>
                <w:p w14:paraId="081169CF" w14:textId="77777777" w:rsidR="00D31F3D" w:rsidRPr="00815DAF" w:rsidRDefault="00D31F3D" w:rsidP="00D31F3D">
                  <w:pPr>
                    <w:keepLines/>
                    <w:widowControl w:val="0"/>
                    <w:rPr>
                      <w:rFonts w:ascii="Arial" w:eastAsia="SimSun" w:hAnsi="Arial" w:cs="Arial"/>
                      <w:sz w:val="18"/>
                      <w:szCs w:val="18"/>
                      <w:lang w:val="en-US" w:eastAsia="en-US"/>
                    </w:rPr>
                  </w:pPr>
                </w:p>
              </w:tc>
              <w:tc>
                <w:tcPr>
                  <w:tcW w:w="284" w:type="pct"/>
                  <w:tcBorders>
                    <w:top w:val="single" w:sz="4" w:space="0" w:color="auto"/>
                    <w:left w:val="single" w:sz="4" w:space="0" w:color="auto"/>
                    <w:bottom w:val="single" w:sz="4" w:space="0" w:color="auto"/>
                    <w:right w:val="single" w:sz="4" w:space="0" w:color="auto"/>
                  </w:tcBorders>
                </w:tcPr>
                <w:p w14:paraId="1F14E88B" w14:textId="77777777" w:rsidR="00D31F3D" w:rsidRPr="00815DAF" w:rsidRDefault="00D31F3D" w:rsidP="00D31F3D">
                  <w:pPr>
                    <w:keepLines/>
                    <w:widowControl w:val="0"/>
                    <w:rPr>
                      <w:rFonts w:ascii="Arial" w:eastAsia="SimSun" w:hAnsi="Arial" w:cs="Arial"/>
                      <w:sz w:val="18"/>
                      <w:szCs w:val="18"/>
                      <w:lang w:val="en-US" w:eastAsia="en-US"/>
                    </w:rPr>
                  </w:pPr>
                </w:p>
              </w:tc>
            </w:tr>
            <w:tr w:rsidR="00D31F3D" w:rsidRPr="00815DAF" w14:paraId="3F39E060" w14:textId="77777777" w:rsidTr="00D31F3D">
              <w:trPr>
                <w:trHeight w:val="20"/>
              </w:trPr>
              <w:tc>
                <w:tcPr>
                  <w:tcW w:w="265" w:type="pct"/>
                  <w:tcBorders>
                    <w:top w:val="single" w:sz="4" w:space="0" w:color="auto"/>
                    <w:left w:val="single" w:sz="4" w:space="0" w:color="auto"/>
                    <w:bottom w:val="single" w:sz="4" w:space="0" w:color="auto"/>
                    <w:right w:val="single" w:sz="4" w:space="0" w:color="auto"/>
                  </w:tcBorders>
                </w:tcPr>
                <w:p w14:paraId="5FD44CDA" w14:textId="77777777" w:rsidR="00D31F3D" w:rsidRPr="00815DAF" w:rsidRDefault="00D31F3D" w:rsidP="00D31F3D">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158" w:type="pct"/>
                  <w:tcBorders>
                    <w:top w:val="single" w:sz="4" w:space="0" w:color="auto"/>
                    <w:left w:val="single" w:sz="4" w:space="0" w:color="auto"/>
                    <w:bottom w:val="single" w:sz="4" w:space="0" w:color="auto"/>
                    <w:right w:val="single" w:sz="4" w:space="0" w:color="auto"/>
                  </w:tcBorders>
                </w:tcPr>
                <w:p w14:paraId="6E952561" w14:textId="77777777" w:rsidR="00D31F3D" w:rsidRPr="00815DAF" w:rsidRDefault="00D31F3D" w:rsidP="00D31F3D">
                  <w:pPr>
                    <w:keepLines/>
                    <w:widowControl w:val="0"/>
                    <w:rPr>
                      <w:rFonts w:ascii="Arial" w:eastAsia="SimSun" w:hAnsi="Arial" w:cs="Arial"/>
                      <w:sz w:val="18"/>
                      <w:szCs w:val="18"/>
                      <w:lang w:val="en-US" w:eastAsia="zh-CN"/>
                    </w:rPr>
                  </w:pPr>
                </w:p>
              </w:tc>
              <w:tc>
                <w:tcPr>
                  <w:tcW w:w="350" w:type="pct"/>
                  <w:tcBorders>
                    <w:top w:val="single" w:sz="4" w:space="0" w:color="auto"/>
                    <w:left w:val="single" w:sz="4" w:space="0" w:color="auto"/>
                    <w:bottom w:val="single" w:sz="4" w:space="0" w:color="auto"/>
                    <w:right w:val="single" w:sz="4" w:space="0" w:color="auto"/>
                  </w:tcBorders>
                </w:tcPr>
                <w:p w14:paraId="6AC7EED3" w14:textId="77777777" w:rsidR="00D31F3D" w:rsidRPr="00A06E69" w:rsidRDefault="00D31F3D" w:rsidP="00D31F3D">
                  <w:pPr>
                    <w:keepLines/>
                    <w:widowControl w:val="0"/>
                    <w:rPr>
                      <w:rFonts w:ascii="Arial" w:eastAsiaTheme="minorEastAsia" w:hAnsi="Arial" w:cs="Arial"/>
                      <w:sz w:val="18"/>
                      <w:szCs w:val="18"/>
                      <w:lang w:val="en-US"/>
                    </w:rPr>
                  </w:pPr>
                  <w:r w:rsidRPr="00A06E69">
                    <w:rPr>
                      <w:rFonts w:ascii="Arial" w:eastAsiaTheme="minorEastAsia" w:hAnsi="Arial" w:cs="Arial"/>
                      <w:sz w:val="18"/>
                      <w:szCs w:val="18"/>
                      <w:lang w:val="en-US"/>
                    </w:rPr>
                    <w:t>Max two candidate starting symbols</w:t>
                  </w:r>
                  <w:r>
                    <w:rPr>
                      <w:rFonts w:ascii="Arial" w:eastAsiaTheme="minorEastAsia" w:hAnsi="Arial" w:cs="Arial"/>
                      <w:sz w:val="18"/>
                      <w:szCs w:val="18"/>
                      <w:lang w:val="en-US"/>
                    </w:rPr>
                    <w:t xml:space="preserve"> for PSCCH/PSSCH</w:t>
                  </w:r>
                </w:p>
              </w:tc>
              <w:tc>
                <w:tcPr>
                  <w:tcW w:w="1418" w:type="pct"/>
                  <w:tcBorders>
                    <w:top w:val="single" w:sz="4" w:space="0" w:color="auto"/>
                    <w:left w:val="single" w:sz="4" w:space="0" w:color="auto"/>
                    <w:bottom w:val="single" w:sz="4" w:space="0" w:color="auto"/>
                    <w:right w:val="single" w:sz="4" w:space="0" w:color="auto"/>
                  </w:tcBorders>
                  <w:shd w:val="clear" w:color="auto" w:fill="auto"/>
                </w:tcPr>
                <w:p w14:paraId="132206C5" w14:textId="77777777" w:rsidR="00D31F3D"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PSCCH/PSSCH transmission from the 2</w:t>
                  </w:r>
                  <w:r w:rsidRPr="00DD1004">
                    <w:rPr>
                      <w:rFonts w:ascii="Arial" w:hAnsi="Arial" w:cs="Arial"/>
                      <w:sz w:val="18"/>
                      <w:szCs w:val="18"/>
                      <w:vertAlign w:val="superscript"/>
                      <w:lang w:val="en-US"/>
                    </w:rPr>
                    <w:t>nd</w:t>
                  </w:r>
                  <w:r>
                    <w:rPr>
                      <w:rFonts w:ascii="Arial" w:hAnsi="Arial" w:cs="Arial"/>
                      <w:sz w:val="18"/>
                      <w:szCs w:val="18"/>
                      <w:lang w:val="en-US"/>
                    </w:rPr>
                    <w:t xml:space="preserve"> starting symbol [for COT initiating transmission] when PSCCH/PSSCH transmission from the 1</w:t>
                  </w:r>
                  <w:r w:rsidRPr="00DD1004">
                    <w:rPr>
                      <w:rFonts w:ascii="Arial" w:hAnsi="Arial" w:cs="Arial"/>
                      <w:sz w:val="18"/>
                      <w:szCs w:val="18"/>
                      <w:vertAlign w:val="superscript"/>
                      <w:lang w:val="en-US"/>
                    </w:rPr>
                    <w:t>st</w:t>
                  </w:r>
                  <w:r>
                    <w:rPr>
                      <w:rFonts w:ascii="Arial" w:hAnsi="Arial" w:cs="Arial"/>
                      <w:sz w:val="18"/>
                      <w:szCs w:val="18"/>
                      <w:lang w:val="en-US"/>
                    </w:rPr>
                    <w:t xml:space="preserve"> starting symbol is failed due to channel access failure</w:t>
                  </w:r>
                </w:p>
                <w:p w14:paraId="1B6A7F9F" w14:textId="77777777" w:rsidR="00D31F3D" w:rsidRPr="00815DAF"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FAEB83F" w14:textId="77777777" w:rsidR="00D31F3D" w:rsidRPr="00815DAF" w:rsidRDefault="00D31F3D" w:rsidP="00D31F3D">
                  <w:pPr>
                    <w:keepLines/>
                    <w:widowControl w:val="0"/>
                    <w:rPr>
                      <w:rFonts w:ascii="Arial" w:eastAsia="ＭＳ 明朝" w:hAnsi="Arial" w:cs="Arial"/>
                      <w:sz w:val="18"/>
                      <w:szCs w:val="18"/>
                      <w:highlight w:val="cyan"/>
                      <w:lang w:val="en-US"/>
                    </w:rPr>
                  </w:pPr>
                </w:p>
              </w:tc>
              <w:tc>
                <w:tcPr>
                  <w:tcW w:w="191" w:type="pct"/>
                  <w:tcBorders>
                    <w:top w:val="single" w:sz="4" w:space="0" w:color="auto"/>
                    <w:left w:val="single" w:sz="4" w:space="0" w:color="auto"/>
                    <w:bottom w:val="single" w:sz="4" w:space="0" w:color="auto"/>
                    <w:right w:val="single" w:sz="4" w:space="0" w:color="auto"/>
                  </w:tcBorders>
                </w:tcPr>
                <w:p w14:paraId="4CDF3FA6" w14:textId="77777777" w:rsidR="00D31F3D" w:rsidRPr="00AF327A" w:rsidRDefault="00D31F3D" w:rsidP="00D31F3D">
                  <w:pPr>
                    <w:keepLines/>
                    <w:widowControl w:val="0"/>
                    <w:rPr>
                      <w:rFonts w:ascii="Arial" w:eastAsiaTheme="minorEastAsia" w:hAnsi="Arial" w:cs="Arial"/>
                      <w:sz w:val="18"/>
                      <w:szCs w:val="18"/>
                      <w:lang w:val="en-US"/>
                    </w:rPr>
                  </w:pPr>
                </w:p>
              </w:tc>
              <w:tc>
                <w:tcPr>
                  <w:tcW w:w="189" w:type="pct"/>
                  <w:tcBorders>
                    <w:top w:val="single" w:sz="4" w:space="0" w:color="auto"/>
                    <w:left w:val="single" w:sz="4" w:space="0" w:color="auto"/>
                    <w:bottom w:val="single" w:sz="4" w:space="0" w:color="auto"/>
                    <w:right w:val="single" w:sz="4" w:space="0" w:color="auto"/>
                  </w:tcBorders>
                </w:tcPr>
                <w:p w14:paraId="2B999953" w14:textId="77777777" w:rsidR="00D31F3D" w:rsidRPr="00AF327A" w:rsidRDefault="00D31F3D" w:rsidP="00D31F3D">
                  <w:pPr>
                    <w:keepLines/>
                    <w:widowControl w:val="0"/>
                    <w:rPr>
                      <w:rFonts w:ascii="Arial" w:eastAsiaTheme="minorEastAsia" w:hAnsi="Arial" w:cs="Arial"/>
                      <w:sz w:val="18"/>
                      <w:szCs w:val="18"/>
                      <w:lang w:val="en-US"/>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E9BCCB6" w14:textId="77777777" w:rsidR="00D31F3D" w:rsidRPr="00815DAF" w:rsidRDefault="00D31F3D" w:rsidP="00D31F3D">
                  <w:pPr>
                    <w:keepLines/>
                    <w:widowControl w:val="0"/>
                    <w:rPr>
                      <w:rFonts w:ascii="Arial" w:eastAsia="ＭＳ 明朝" w:hAnsi="Arial" w:cs="Arial"/>
                      <w:sz w:val="18"/>
                      <w:szCs w:val="18"/>
                      <w:lang w:val="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A09277F" w14:textId="77777777" w:rsidR="00D31F3D" w:rsidRPr="00AF327A" w:rsidRDefault="00D31F3D" w:rsidP="00D31F3D">
                  <w:pPr>
                    <w:keepLines/>
                    <w:widowControl w:val="0"/>
                    <w:rPr>
                      <w:rFonts w:ascii="Arial" w:eastAsiaTheme="minorEastAsia" w:hAnsi="Arial" w:cs="Arial"/>
                      <w:sz w:val="18"/>
                      <w:szCs w:val="18"/>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C3D3AFB" w14:textId="77777777" w:rsidR="00D31F3D" w:rsidRPr="00AF327A" w:rsidRDefault="00D31F3D" w:rsidP="00D31F3D">
                  <w:pPr>
                    <w:keepLines/>
                    <w:widowControl w:val="0"/>
                    <w:rPr>
                      <w:rFonts w:ascii="Arial" w:eastAsiaTheme="minorEastAsia" w:hAnsi="Arial" w:cs="Arial"/>
                      <w:sz w:val="18"/>
                      <w:szCs w:val="18"/>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40C9529" w14:textId="77777777" w:rsidR="00D31F3D" w:rsidRPr="00AF327A" w:rsidRDefault="00D31F3D" w:rsidP="00D31F3D">
                  <w:pPr>
                    <w:keepLines/>
                    <w:widowControl w:val="0"/>
                    <w:rPr>
                      <w:rFonts w:ascii="Arial" w:eastAsiaTheme="minorEastAsia" w:hAnsi="Arial" w:cs="Arial"/>
                      <w:sz w:val="18"/>
                      <w:szCs w:val="18"/>
                      <w:lang w:val="en-US"/>
                    </w:rPr>
                  </w:pPr>
                </w:p>
              </w:tc>
              <w:tc>
                <w:tcPr>
                  <w:tcW w:w="220" w:type="pct"/>
                  <w:tcBorders>
                    <w:top w:val="single" w:sz="4" w:space="0" w:color="auto"/>
                    <w:left w:val="single" w:sz="4" w:space="0" w:color="auto"/>
                    <w:bottom w:val="single" w:sz="4" w:space="0" w:color="auto"/>
                    <w:right w:val="single" w:sz="4" w:space="0" w:color="auto"/>
                  </w:tcBorders>
                </w:tcPr>
                <w:p w14:paraId="51C327E6" w14:textId="77777777" w:rsidR="00D31F3D" w:rsidRPr="00AF327A" w:rsidRDefault="00D31F3D" w:rsidP="00D31F3D">
                  <w:pPr>
                    <w:keepLines/>
                    <w:widowControl w:val="0"/>
                    <w:rPr>
                      <w:rFonts w:ascii="Arial" w:eastAsiaTheme="minorEastAsia" w:hAnsi="Arial" w:cs="Arial"/>
                      <w:sz w:val="18"/>
                      <w:szCs w:val="18"/>
                      <w:lang w:val="en-US"/>
                    </w:rPr>
                  </w:pPr>
                </w:p>
              </w:tc>
              <w:tc>
                <w:tcPr>
                  <w:tcW w:w="600" w:type="pct"/>
                  <w:tcBorders>
                    <w:top w:val="single" w:sz="4" w:space="0" w:color="auto"/>
                    <w:left w:val="single" w:sz="4" w:space="0" w:color="auto"/>
                    <w:bottom w:val="single" w:sz="4" w:space="0" w:color="auto"/>
                    <w:right w:val="single" w:sz="4" w:space="0" w:color="auto"/>
                  </w:tcBorders>
                </w:tcPr>
                <w:p w14:paraId="46DE92DF" w14:textId="77777777" w:rsidR="00D31F3D" w:rsidRPr="00815DAF" w:rsidRDefault="00D31F3D" w:rsidP="00D31F3D">
                  <w:pPr>
                    <w:keepLines/>
                    <w:widowControl w:val="0"/>
                    <w:rPr>
                      <w:rFonts w:ascii="Arial" w:eastAsia="SimSun" w:hAnsi="Arial" w:cs="Arial"/>
                      <w:sz w:val="18"/>
                      <w:szCs w:val="18"/>
                      <w:lang w:val="en-US" w:eastAsia="en-US"/>
                    </w:rPr>
                  </w:pPr>
                </w:p>
              </w:tc>
              <w:tc>
                <w:tcPr>
                  <w:tcW w:w="284" w:type="pct"/>
                  <w:tcBorders>
                    <w:top w:val="single" w:sz="4" w:space="0" w:color="auto"/>
                    <w:left w:val="single" w:sz="4" w:space="0" w:color="auto"/>
                    <w:bottom w:val="single" w:sz="4" w:space="0" w:color="auto"/>
                    <w:right w:val="single" w:sz="4" w:space="0" w:color="auto"/>
                  </w:tcBorders>
                </w:tcPr>
                <w:p w14:paraId="63B55990" w14:textId="77777777" w:rsidR="00D31F3D" w:rsidRPr="00815DAF" w:rsidRDefault="00D31F3D" w:rsidP="00D31F3D">
                  <w:pPr>
                    <w:keepLines/>
                    <w:widowControl w:val="0"/>
                    <w:rPr>
                      <w:rFonts w:ascii="Arial" w:eastAsia="SimSun" w:hAnsi="Arial" w:cs="Arial"/>
                      <w:sz w:val="18"/>
                      <w:szCs w:val="18"/>
                      <w:lang w:val="en-US" w:eastAsia="en-US"/>
                    </w:rPr>
                  </w:pPr>
                </w:p>
              </w:tc>
            </w:tr>
            <w:tr w:rsidR="00D31F3D" w:rsidRPr="00815DAF" w14:paraId="19B06089" w14:textId="77777777" w:rsidTr="00D31F3D">
              <w:trPr>
                <w:trHeight w:val="20"/>
              </w:trPr>
              <w:tc>
                <w:tcPr>
                  <w:tcW w:w="265" w:type="pct"/>
                  <w:tcBorders>
                    <w:top w:val="single" w:sz="4" w:space="0" w:color="auto"/>
                    <w:left w:val="single" w:sz="4" w:space="0" w:color="auto"/>
                    <w:bottom w:val="single" w:sz="4" w:space="0" w:color="auto"/>
                    <w:right w:val="single" w:sz="4" w:space="0" w:color="auto"/>
                  </w:tcBorders>
                </w:tcPr>
                <w:p w14:paraId="2A618E68" w14:textId="77777777" w:rsidR="00D31F3D" w:rsidRPr="00815DAF" w:rsidRDefault="00D31F3D" w:rsidP="00D31F3D">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158" w:type="pct"/>
                  <w:tcBorders>
                    <w:top w:val="single" w:sz="4" w:space="0" w:color="auto"/>
                    <w:left w:val="single" w:sz="4" w:space="0" w:color="auto"/>
                    <w:bottom w:val="single" w:sz="4" w:space="0" w:color="auto"/>
                    <w:right w:val="single" w:sz="4" w:space="0" w:color="auto"/>
                  </w:tcBorders>
                </w:tcPr>
                <w:p w14:paraId="7BA0E2DA" w14:textId="77777777" w:rsidR="00D31F3D" w:rsidRPr="00815DAF" w:rsidRDefault="00D31F3D" w:rsidP="00D31F3D">
                  <w:pPr>
                    <w:keepLines/>
                    <w:widowControl w:val="0"/>
                    <w:rPr>
                      <w:rFonts w:ascii="Arial" w:eastAsia="SimSun" w:hAnsi="Arial" w:cs="Arial"/>
                      <w:sz w:val="18"/>
                      <w:szCs w:val="18"/>
                      <w:lang w:val="en-US" w:eastAsia="zh-CN"/>
                    </w:rPr>
                  </w:pPr>
                </w:p>
              </w:tc>
              <w:tc>
                <w:tcPr>
                  <w:tcW w:w="350" w:type="pct"/>
                  <w:tcBorders>
                    <w:top w:val="single" w:sz="4" w:space="0" w:color="auto"/>
                    <w:left w:val="single" w:sz="4" w:space="0" w:color="auto"/>
                    <w:bottom w:val="single" w:sz="4" w:space="0" w:color="auto"/>
                    <w:right w:val="single" w:sz="4" w:space="0" w:color="auto"/>
                  </w:tcBorders>
                </w:tcPr>
                <w:p w14:paraId="662BB270" w14:textId="77777777" w:rsidR="00D31F3D" w:rsidRPr="00A06E69" w:rsidRDefault="00D31F3D" w:rsidP="00D31F3D">
                  <w:pPr>
                    <w:keepLines/>
                    <w:widowControl w:val="0"/>
                    <w:rPr>
                      <w:rFonts w:ascii="Arial" w:eastAsiaTheme="minorEastAsia" w:hAnsi="Arial" w:cs="Arial"/>
                      <w:sz w:val="18"/>
                      <w:szCs w:val="18"/>
                      <w:lang w:val="en-US"/>
                    </w:rPr>
                  </w:pPr>
                  <w:r>
                    <w:rPr>
                      <w:rFonts w:ascii="Arial" w:eastAsiaTheme="minorEastAsia" w:hAnsi="Arial" w:cs="Arial" w:hint="eastAsia"/>
                      <w:sz w:val="18"/>
                      <w:szCs w:val="18"/>
                      <w:lang w:val="en-US"/>
                    </w:rPr>
                    <w:t>P</w:t>
                  </w:r>
                  <w:r>
                    <w:rPr>
                      <w:rFonts w:ascii="Arial" w:eastAsiaTheme="minorEastAsia" w:hAnsi="Arial" w:cs="Arial"/>
                      <w:sz w:val="18"/>
                      <w:szCs w:val="18"/>
                      <w:lang w:val="en-US"/>
                    </w:rPr>
                    <w:t>RB interlace mapping for PSFCH</w:t>
                  </w:r>
                </w:p>
              </w:tc>
              <w:tc>
                <w:tcPr>
                  <w:tcW w:w="1418" w:type="pct"/>
                  <w:tcBorders>
                    <w:top w:val="single" w:sz="4" w:space="0" w:color="auto"/>
                    <w:left w:val="single" w:sz="4" w:space="0" w:color="auto"/>
                    <w:bottom w:val="single" w:sz="4" w:space="0" w:color="auto"/>
                    <w:right w:val="single" w:sz="4" w:space="0" w:color="auto"/>
                  </w:tcBorders>
                  <w:shd w:val="clear" w:color="auto" w:fill="auto"/>
                </w:tcPr>
                <w:p w14:paraId="35696C99" w14:textId="77777777" w:rsidR="00D31F3D"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1. </w:t>
                  </w:r>
                  <w:r w:rsidRPr="00645345">
                    <w:rPr>
                      <w:rFonts w:ascii="Arial" w:hAnsi="Arial" w:cs="Arial"/>
                      <w:sz w:val="18"/>
                      <w:szCs w:val="18"/>
                      <w:lang w:val="en-US"/>
                    </w:rPr>
                    <w:t xml:space="preserve">PRB interlace frequency domain resource allocation for </w:t>
                  </w:r>
                  <w:r>
                    <w:rPr>
                      <w:rFonts w:ascii="Arial" w:hAnsi="Arial" w:cs="Arial"/>
                      <w:sz w:val="18"/>
                      <w:szCs w:val="18"/>
                      <w:lang w:val="en-US"/>
                    </w:rPr>
                    <w:t>PSFCH format 0</w:t>
                  </w:r>
                </w:p>
                <w:p w14:paraId="2877F15D" w14:textId="77777777" w:rsidR="00D31F3D"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2. Reception of PSFCH format 0 with structure of </w:t>
                  </w:r>
                  <w:r w:rsidRPr="00645345">
                    <w:rPr>
                      <w:rFonts w:ascii="Arial" w:hAnsi="Arial" w:cs="Arial"/>
                      <w:sz w:val="18"/>
                      <w:szCs w:val="18"/>
                      <w:lang w:val="en-US"/>
                    </w:rPr>
                    <w:t>PRB interlace</w:t>
                  </w:r>
                  <w:r>
                    <w:rPr>
                      <w:rFonts w:ascii="Arial" w:hAnsi="Arial" w:cs="Arial"/>
                      <w:sz w:val="18"/>
                      <w:szCs w:val="18"/>
                      <w:lang w:val="en-US"/>
                    </w:rPr>
                    <w:t xml:space="preserve"> in</w:t>
                  </w:r>
                  <w:r w:rsidRPr="00645345">
                    <w:rPr>
                      <w:rFonts w:ascii="Arial" w:hAnsi="Arial" w:cs="Arial"/>
                      <w:sz w:val="18"/>
                      <w:szCs w:val="18"/>
                      <w:lang w:val="en-US"/>
                    </w:rPr>
                    <w:t xml:space="preserve"> frequency domain</w:t>
                  </w:r>
                </w:p>
                <w:p w14:paraId="1C735714" w14:textId="77777777" w:rsidR="00D31F3D" w:rsidRPr="00815DAF"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FE04906" w14:textId="77777777" w:rsidR="00D31F3D" w:rsidRPr="00815DAF" w:rsidRDefault="00D31F3D" w:rsidP="00D31F3D">
                  <w:pPr>
                    <w:keepLines/>
                    <w:widowControl w:val="0"/>
                    <w:rPr>
                      <w:rFonts w:ascii="Arial" w:eastAsia="ＭＳ 明朝" w:hAnsi="Arial" w:cs="Arial"/>
                      <w:sz w:val="18"/>
                      <w:szCs w:val="18"/>
                      <w:highlight w:val="cyan"/>
                      <w:lang w:val="en-US"/>
                    </w:rPr>
                  </w:pPr>
                </w:p>
              </w:tc>
              <w:tc>
                <w:tcPr>
                  <w:tcW w:w="191" w:type="pct"/>
                  <w:tcBorders>
                    <w:top w:val="single" w:sz="4" w:space="0" w:color="auto"/>
                    <w:left w:val="single" w:sz="4" w:space="0" w:color="auto"/>
                    <w:bottom w:val="single" w:sz="4" w:space="0" w:color="auto"/>
                    <w:right w:val="single" w:sz="4" w:space="0" w:color="auto"/>
                  </w:tcBorders>
                </w:tcPr>
                <w:p w14:paraId="2A5E2BD8" w14:textId="77777777" w:rsidR="00D31F3D" w:rsidRPr="00AF327A" w:rsidRDefault="00D31F3D" w:rsidP="00D31F3D">
                  <w:pPr>
                    <w:keepLines/>
                    <w:widowControl w:val="0"/>
                    <w:rPr>
                      <w:rFonts w:ascii="Arial" w:eastAsiaTheme="minorEastAsia" w:hAnsi="Arial" w:cs="Arial"/>
                      <w:sz w:val="18"/>
                      <w:szCs w:val="18"/>
                      <w:lang w:val="en-US"/>
                    </w:rPr>
                  </w:pPr>
                </w:p>
              </w:tc>
              <w:tc>
                <w:tcPr>
                  <w:tcW w:w="189" w:type="pct"/>
                  <w:tcBorders>
                    <w:top w:val="single" w:sz="4" w:space="0" w:color="auto"/>
                    <w:left w:val="single" w:sz="4" w:space="0" w:color="auto"/>
                    <w:bottom w:val="single" w:sz="4" w:space="0" w:color="auto"/>
                    <w:right w:val="single" w:sz="4" w:space="0" w:color="auto"/>
                  </w:tcBorders>
                </w:tcPr>
                <w:p w14:paraId="79C4CDF0" w14:textId="77777777" w:rsidR="00D31F3D" w:rsidRPr="00AF327A" w:rsidRDefault="00D31F3D" w:rsidP="00D31F3D">
                  <w:pPr>
                    <w:keepLines/>
                    <w:widowControl w:val="0"/>
                    <w:rPr>
                      <w:rFonts w:ascii="Arial" w:eastAsiaTheme="minorEastAsia" w:hAnsi="Arial" w:cs="Arial"/>
                      <w:sz w:val="18"/>
                      <w:szCs w:val="18"/>
                      <w:lang w:val="en-US"/>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0E1D738A" w14:textId="77777777" w:rsidR="00D31F3D" w:rsidRPr="00815DAF" w:rsidRDefault="00D31F3D" w:rsidP="00D31F3D">
                  <w:pPr>
                    <w:keepLines/>
                    <w:widowControl w:val="0"/>
                    <w:rPr>
                      <w:rFonts w:ascii="Arial" w:eastAsia="ＭＳ 明朝" w:hAnsi="Arial" w:cs="Arial"/>
                      <w:sz w:val="18"/>
                      <w:szCs w:val="18"/>
                      <w:lang w:val="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AE638A5" w14:textId="77777777" w:rsidR="00D31F3D" w:rsidRPr="00AF327A" w:rsidRDefault="00D31F3D" w:rsidP="00D31F3D">
                  <w:pPr>
                    <w:keepLines/>
                    <w:widowControl w:val="0"/>
                    <w:rPr>
                      <w:rFonts w:ascii="Arial" w:eastAsiaTheme="minorEastAsia" w:hAnsi="Arial" w:cs="Arial"/>
                      <w:sz w:val="18"/>
                      <w:szCs w:val="18"/>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D17DEAC" w14:textId="77777777" w:rsidR="00D31F3D" w:rsidRPr="00AF327A" w:rsidRDefault="00D31F3D" w:rsidP="00D31F3D">
                  <w:pPr>
                    <w:keepLines/>
                    <w:widowControl w:val="0"/>
                    <w:rPr>
                      <w:rFonts w:ascii="Arial" w:eastAsiaTheme="minorEastAsia" w:hAnsi="Arial" w:cs="Arial"/>
                      <w:sz w:val="18"/>
                      <w:szCs w:val="18"/>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7C61FF5" w14:textId="77777777" w:rsidR="00D31F3D" w:rsidRPr="00AF327A" w:rsidRDefault="00D31F3D" w:rsidP="00D31F3D">
                  <w:pPr>
                    <w:keepLines/>
                    <w:widowControl w:val="0"/>
                    <w:rPr>
                      <w:rFonts w:ascii="Arial" w:eastAsiaTheme="minorEastAsia" w:hAnsi="Arial" w:cs="Arial"/>
                      <w:sz w:val="18"/>
                      <w:szCs w:val="18"/>
                      <w:lang w:val="en-US"/>
                    </w:rPr>
                  </w:pPr>
                </w:p>
              </w:tc>
              <w:tc>
                <w:tcPr>
                  <w:tcW w:w="220" w:type="pct"/>
                  <w:tcBorders>
                    <w:top w:val="single" w:sz="4" w:space="0" w:color="auto"/>
                    <w:left w:val="single" w:sz="4" w:space="0" w:color="auto"/>
                    <w:bottom w:val="single" w:sz="4" w:space="0" w:color="auto"/>
                    <w:right w:val="single" w:sz="4" w:space="0" w:color="auto"/>
                  </w:tcBorders>
                </w:tcPr>
                <w:p w14:paraId="36C4F20A" w14:textId="77777777" w:rsidR="00D31F3D" w:rsidRPr="00AF327A" w:rsidRDefault="00D31F3D" w:rsidP="00D31F3D">
                  <w:pPr>
                    <w:keepLines/>
                    <w:widowControl w:val="0"/>
                    <w:rPr>
                      <w:rFonts w:ascii="Arial" w:eastAsiaTheme="minorEastAsia" w:hAnsi="Arial" w:cs="Arial"/>
                      <w:sz w:val="18"/>
                      <w:szCs w:val="18"/>
                      <w:lang w:val="en-US"/>
                    </w:rPr>
                  </w:pPr>
                </w:p>
              </w:tc>
              <w:tc>
                <w:tcPr>
                  <w:tcW w:w="600" w:type="pct"/>
                  <w:tcBorders>
                    <w:top w:val="single" w:sz="4" w:space="0" w:color="auto"/>
                    <w:left w:val="single" w:sz="4" w:space="0" w:color="auto"/>
                    <w:bottom w:val="single" w:sz="4" w:space="0" w:color="auto"/>
                    <w:right w:val="single" w:sz="4" w:space="0" w:color="auto"/>
                  </w:tcBorders>
                </w:tcPr>
                <w:p w14:paraId="3C864306" w14:textId="77777777" w:rsidR="00D31F3D" w:rsidRPr="00815DAF" w:rsidRDefault="00D31F3D" w:rsidP="00D31F3D">
                  <w:pPr>
                    <w:keepLines/>
                    <w:widowControl w:val="0"/>
                    <w:rPr>
                      <w:rFonts w:ascii="Arial" w:eastAsia="SimSun" w:hAnsi="Arial" w:cs="Arial"/>
                      <w:sz w:val="18"/>
                      <w:szCs w:val="18"/>
                      <w:lang w:val="en-US" w:eastAsia="en-US"/>
                    </w:rPr>
                  </w:pPr>
                </w:p>
              </w:tc>
              <w:tc>
                <w:tcPr>
                  <w:tcW w:w="284" w:type="pct"/>
                  <w:tcBorders>
                    <w:top w:val="single" w:sz="4" w:space="0" w:color="auto"/>
                    <w:left w:val="single" w:sz="4" w:space="0" w:color="auto"/>
                    <w:bottom w:val="single" w:sz="4" w:space="0" w:color="auto"/>
                    <w:right w:val="single" w:sz="4" w:space="0" w:color="auto"/>
                  </w:tcBorders>
                </w:tcPr>
                <w:p w14:paraId="05C60B69" w14:textId="77777777" w:rsidR="00D31F3D" w:rsidRPr="00815DAF" w:rsidRDefault="00D31F3D" w:rsidP="00D31F3D">
                  <w:pPr>
                    <w:keepLines/>
                    <w:widowControl w:val="0"/>
                    <w:rPr>
                      <w:rFonts w:ascii="Arial" w:eastAsia="SimSun" w:hAnsi="Arial" w:cs="Arial"/>
                      <w:sz w:val="18"/>
                      <w:szCs w:val="18"/>
                      <w:lang w:val="en-US" w:eastAsia="en-US"/>
                    </w:rPr>
                  </w:pPr>
                </w:p>
              </w:tc>
            </w:tr>
            <w:tr w:rsidR="00D31F3D" w:rsidRPr="00815DAF" w14:paraId="33F89828" w14:textId="77777777" w:rsidTr="00D31F3D">
              <w:trPr>
                <w:trHeight w:val="20"/>
              </w:trPr>
              <w:tc>
                <w:tcPr>
                  <w:tcW w:w="265" w:type="pct"/>
                  <w:tcBorders>
                    <w:top w:val="single" w:sz="4" w:space="0" w:color="auto"/>
                    <w:left w:val="single" w:sz="4" w:space="0" w:color="auto"/>
                    <w:bottom w:val="single" w:sz="4" w:space="0" w:color="auto"/>
                    <w:right w:val="single" w:sz="4" w:space="0" w:color="auto"/>
                  </w:tcBorders>
                </w:tcPr>
                <w:p w14:paraId="1E7433C0" w14:textId="77777777" w:rsidR="00D31F3D" w:rsidRPr="00815DAF" w:rsidRDefault="00D31F3D" w:rsidP="00D31F3D">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158" w:type="pct"/>
                  <w:tcBorders>
                    <w:top w:val="single" w:sz="4" w:space="0" w:color="auto"/>
                    <w:left w:val="single" w:sz="4" w:space="0" w:color="auto"/>
                    <w:bottom w:val="single" w:sz="4" w:space="0" w:color="auto"/>
                    <w:right w:val="single" w:sz="4" w:space="0" w:color="auto"/>
                  </w:tcBorders>
                </w:tcPr>
                <w:p w14:paraId="6AF20744" w14:textId="77777777" w:rsidR="00D31F3D" w:rsidRPr="00815DAF" w:rsidRDefault="00D31F3D" w:rsidP="00D31F3D">
                  <w:pPr>
                    <w:keepLines/>
                    <w:widowControl w:val="0"/>
                    <w:rPr>
                      <w:rFonts w:ascii="Arial" w:eastAsia="SimSun" w:hAnsi="Arial" w:cs="Arial"/>
                      <w:sz w:val="18"/>
                      <w:szCs w:val="18"/>
                      <w:lang w:val="en-US" w:eastAsia="zh-CN"/>
                    </w:rPr>
                  </w:pPr>
                </w:p>
              </w:tc>
              <w:tc>
                <w:tcPr>
                  <w:tcW w:w="350" w:type="pct"/>
                  <w:tcBorders>
                    <w:top w:val="single" w:sz="4" w:space="0" w:color="auto"/>
                    <w:left w:val="single" w:sz="4" w:space="0" w:color="auto"/>
                    <w:bottom w:val="single" w:sz="4" w:space="0" w:color="auto"/>
                    <w:right w:val="single" w:sz="4" w:space="0" w:color="auto"/>
                  </w:tcBorders>
                </w:tcPr>
                <w:p w14:paraId="620DB695" w14:textId="77777777" w:rsidR="00D31F3D" w:rsidRPr="00A06E69" w:rsidRDefault="00D31F3D" w:rsidP="00D31F3D">
                  <w:pPr>
                    <w:keepLines/>
                    <w:widowControl w:val="0"/>
                    <w:rPr>
                      <w:rFonts w:ascii="Arial" w:eastAsiaTheme="minorEastAsia" w:hAnsi="Arial" w:cs="Arial"/>
                      <w:sz w:val="18"/>
                      <w:szCs w:val="18"/>
                      <w:lang w:val="en-US"/>
                    </w:rPr>
                  </w:pPr>
                  <w:r>
                    <w:rPr>
                      <w:rFonts w:ascii="Arial" w:eastAsiaTheme="minorEastAsia" w:hAnsi="Arial" w:cs="Arial" w:hint="eastAsia"/>
                      <w:sz w:val="18"/>
                      <w:szCs w:val="18"/>
                      <w:lang w:val="en-US"/>
                    </w:rPr>
                    <w:t>M</w:t>
                  </w:r>
                  <w:r>
                    <w:rPr>
                      <w:rFonts w:ascii="Arial" w:eastAsiaTheme="minorEastAsia" w:hAnsi="Arial" w:cs="Arial"/>
                      <w:sz w:val="18"/>
                      <w:szCs w:val="18"/>
                      <w:lang w:val="en-US"/>
                    </w:rPr>
                    <w:t>ore than one PSFCH occasion per PSCCH/PSSCH</w:t>
                  </w:r>
                </w:p>
              </w:tc>
              <w:tc>
                <w:tcPr>
                  <w:tcW w:w="1418" w:type="pct"/>
                  <w:tcBorders>
                    <w:top w:val="single" w:sz="4" w:space="0" w:color="auto"/>
                    <w:left w:val="single" w:sz="4" w:space="0" w:color="auto"/>
                    <w:bottom w:val="single" w:sz="4" w:space="0" w:color="auto"/>
                    <w:right w:val="single" w:sz="4" w:space="0" w:color="auto"/>
                  </w:tcBorders>
                  <w:shd w:val="clear" w:color="auto" w:fill="auto"/>
                </w:tcPr>
                <w:p w14:paraId="43226E23" w14:textId="77777777" w:rsidR="00D31F3D"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hint="eastAsia"/>
                      <w:sz w:val="18"/>
                      <w:szCs w:val="18"/>
                      <w:lang w:val="en-US"/>
                    </w:rPr>
                    <w:t>1</w:t>
                  </w:r>
                  <w:r>
                    <w:rPr>
                      <w:rFonts w:ascii="Arial" w:hAnsi="Arial" w:cs="Arial"/>
                      <w:sz w:val="18"/>
                      <w:szCs w:val="18"/>
                      <w:lang w:val="en-US"/>
                    </w:rPr>
                    <w:t>. Support of (pre-)configured association between a PSCCH/PSSCH resource and N PSFCH occasions</w:t>
                  </w:r>
                </w:p>
                <w:p w14:paraId="1AE7FFCC" w14:textId="77777777" w:rsidR="00D31F3D" w:rsidRPr="00815DAF"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w:t>
                  </w:r>
                  <w:r>
                    <w:rPr>
                      <w:rFonts w:ascii="Arial" w:hAnsi="Arial" w:cs="Arial" w:hint="eastAsia"/>
                      <w:sz w:val="18"/>
                      <w:szCs w:val="18"/>
                      <w:lang w:val="en-US"/>
                    </w:rPr>
                    <w:t>2</w:t>
                  </w:r>
                  <w:r>
                    <w:rPr>
                      <w:rFonts w:ascii="Arial" w:hAnsi="Arial" w:cs="Arial"/>
                      <w:sz w:val="18"/>
                      <w:szCs w:val="18"/>
                      <w:lang w:val="en-US"/>
                    </w:rPr>
                    <w:t>. Support of dynamic indication of PSFCH occasion for a PSCCH/PSSCH transmission]</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14CE8BC" w14:textId="77777777" w:rsidR="00D31F3D" w:rsidRPr="00815DAF" w:rsidRDefault="00D31F3D" w:rsidP="00D31F3D">
                  <w:pPr>
                    <w:keepLines/>
                    <w:widowControl w:val="0"/>
                    <w:rPr>
                      <w:rFonts w:ascii="Arial" w:eastAsia="ＭＳ 明朝" w:hAnsi="Arial" w:cs="Arial"/>
                      <w:sz w:val="18"/>
                      <w:szCs w:val="18"/>
                      <w:highlight w:val="cyan"/>
                      <w:lang w:val="en-US"/>
                    </w:rPr>
                  </w:pPr>
                </w:p>
              </w:tc>
              <w:tc>
                <w:tcPr>
                  <w:tcW w:w="191" w:type="pct"/>
                  <w:tcBorders>
                    <w:top w:val="single" w:sz="4" w:space="0" w:color="auto"/>
                    <w:left w:val="single" w:sz="4" w:space="0" w:color="auto"/>
                    <w:bottom w:val="single" w:sz="4" w:space="0" w:color="auto"/>
                    <w:right w:val="single" w:sz="4" w:space="0" w:color="auto"/>
                  </w:tcBorders>
                </w:tcPr>
                <w:p w14:paraId="0E8953E9" w14:textId="77777777" w:rsidR="00D31F3D" w:rsidRPr="00AF327A" w:rsidRDefault="00D31F3D" w:rsidP="00D31F3D">
                  <w:pPr>
                    <w:keepLines/>
                    <w:widowControl w:val="0"/>
                    <w:rPr>
                      <w:rFonts w:ascii="Arial" w:eastAsiaTheme="minorEastAsia" w:hAnsi="Arial" w:cs="Arial"/>
                      <w:sz w:val="18"/>
                      <w:szCs w:val="18"/>
                      <w:lang w:val="en-US"/>
                    </w:rPr>
                  </w:pPr>
                </w:p>
              </w:tc>
              <w:tc>
                <w:tcPr>
                  <w:tcW w:w="189" w:type="pct"/>
                  <w:tcBorders>
                    <w:top w:val="single" w:sz="4" w:space="0" w:color="auto"/>
                    <w:left w:val="single" w:sz="4" w:space="0" w:color="auto"/>
                    <w:bottom w:val="single" w:sz="4" w:space="0" w:color="auto"/>
                    <w:right w:val="single" w:sz="4" w:space="0" w:color="auto"/>
                  </w:tcBorders>
                </w:tcPr>
                <w:p w14:paraId="4564BC6E" w14:textId="77777777" w:rsidR="00D31F3D" w:rsidRPr="00AF327A" w:rsidRDefault="00D31F3D" w:rsidP="00D31F3D">
                  <w:pPr>
                    <w:keepLines/>
                    <w:widowControl w:val="0"/>
                    <w:rPr>
                      <w:rFonts w:ascii="Arial" w:eastAsiaTheme="minorEastAsia" w:hAnsi="Arial" w:cs="Arial"/>
                      <w:sz w:val="18"/>
                      <w:szCs w:val="18"/>
                      <w:lang w:val="en-US"/>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49D96EF" w14:textId="77777777" w:rsidR="00D31F3D" w:rsidRPr="00815DAF" w:rsidRDefault="00D31F3D" w:rsidP="00D31F3D">
                  <w:pPr>
                    <w:keepLines/>
                    <w:widowControl w:val="0"/>
                    <w:rPr>
                      <w:rFonts w:ascii="Arial" w:eastAsia="ＭＳ 明朝" w:hAnsi="Arial" w:cs="Arial"/>
                      <w:sz w:val="18"/>
                      <w:szCs w:val="18"/>
                      <w:lang w:val="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CB439E5" w14:textId="77777777" w:rsidR="00D31F3D" w:rsidRPr="00AF327A" w:rsidRDefault="00D31F3D" w:rsidP="00D31F3D">
                  <w:pPr>
                    <w:keepLines/>
                    <w:widowControl w:val="0"/>
                    <w:rPr>
                      <w:rFonts w:ascii="Arial" w:eastAsiaTheme="minorEastAsia" w:hAnsi="Arial" w:cs="Arial"/>
                      <w:sz w:val="18"/>
                      <w:szCs w:val="18"/>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91DF5AF" w14:textId="77777777" w:rsidR="00D31F3D" w:rsidRPr="00AF327A" w:rsidRDefault="00D31F3D" w:rsidP="00D31F3D">
                  <w:pPr>
                    <w:keepLines/>
                    <w:widowControl w:val="0"/>
                    <w:rPr>
                      <w:rFonts w:ascii="Arial" w:eastAsiaTheme="minorEastAsia" w:hAnsi="Arial" w:cs="Arial"/>
                      <w:sz w:val="18"/>
                      <w:szCs w:val="18"/>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D671F33" w14:textId="77777777" w:rsidR="00D31F3D" w:rsidRPr="00AF327A" w:rsidRDefault="00D31F3D" w:rsidP="00D31F3D">
                  <w:pPr>
                    <w:keepLines/>
                    <w:widowControl w:val="0"/>
                    <w:rPr>
                      <w:rFonts w:ascii="Arial" w:eastAsiaTheme="minorEastAsia" w:hAnsi="Arial" w:cs="Arial"/>
                      <w:sz w:val="18"/>
                      <w:szCs w:val="18"/>
                      <w:lang w:val="en-US"/>
                    </w:rPr>
                  </w:pPr>
                </w:p>
              </w:tc>
              <w:tc>
                <w:tcPr>
                  <w:tcW w:w="220" w:type="pct"/>
                  <w:tcBorders>
                    <w:top w:val="single" w:sz="4" w:space="0" w:color="auto"/>
                    <w:left w:val="single" w:sz="4" w:space="0" w:color="auto"/>
                    <w:bottom w:val="single" w:sz="4" w:space="0" w:color="auto"/>
                    <w:right w:val="single" w:sz="4" w:space="0" w:color="auto"/>
                  </w:tcBorders>
                </w:tcPr>
                <w:p w14:paraId="2824E58F" w14:textId="77777777" w:rsidR="00D31F3D" w:rsidRPr="00AF327A" w:rsidRDefault="00D31F3D" w:rsidP="00D31F3D">
                  <w:pPr>
                    <w:keepLines/>
                    <w:widowControl w:val="0"/>
                    <w:rPr>
                      <w:rFonts w:ascii="Arial" w:eastAsiaTheme="minorEastAsia" w:hAnsi="Arial" w:cs="Arial"/>
                      <w:sz w:val="18"/>
                      <w:szCs w:val="18"/>
                      <w:lang w:val="en-US"/>
                    </w:rPr>
                  </w:pPr>
                </w:p>
              </w:tc>
              <w:tc>
                <w:tcPr>
                  <w:tcW w:w="600" w:type="pct"/>
                  <w:tcBorders>
                    <w:top w:val="single" w:sz="4" w:space="0" w:color="auto"/>
                    <w:left w:val="single" w:sz="4" w:space="0" w:color="auto"/>
                    <w:bottom w:val="single" w:sz="4" w:space="0" w:color="auto"/>
                    <w:right w:val="single" w:sz="4" w:space="0" w:color="auto"/>
                  </w:tcBorders>
                </w:tcPr>
                <w:p w14:paraId="2A876682" w14:textId="77777777" w:rsidR="00D31F3D" w:rsidRPr="00815DAF" w:rsidRDefault="00D31F3D" w:rsidP="00D31F3D">
                  <w:pPr>
                    <w:keepLines/>
                    <w:widowControl w:val="0"/>
                    <w:rPr>
                      <w:rFonts w:ascii="Arial" w:eastAsia="SimSun" w:hAnsi="Arial" w:cs="Arial"/>
                      <w:sz w:val="18"/>
                      <w:szCs w:val="18"/>
                      <w:lang w:val="en-US" w:eastAsia="en-US"/>
                    </w:rPr>
                  </w:pPr>
                </w:p>
              </w:tc>
              <w:tc>
                <w:tcPr>
                  <w:tcW w:w="284" w:type="pct"/>
                  <w:tcBorders>
                    <w:top w:val="single" w:sz="4" w:space="0" w:color="auto"/>
                    <w:left w:val="single" w:sz="4" w:space="0" w:color="auto"/>
                    <w:bottom w:val="single" w:sz="4" w:space="0" w:color="auto"/>
                    <w:right w:val="single" w:sz="4" w:space="0" w:color="auto"/>
                  </w:tcBorders>
                </w:tcPr>
                <w:p w14:paraId="27744E9D" w14:textId="77777777" w:rsidR="00D31F3D" w:rsidRPr="00815DAF" w:rsidRDefault="00D31F3D" w:rsidP="00D31F3D">
                  <w:pPr>
                    <w:keepLines/>
                    <w:widowControl w:val="0"/>
                    <w:rPr>
                      <w:rFonts w:ascii="Arial" w:eastAsia="SimSun" w:hAnsi="Arial" w:cs="Arial"/>
                      <w:sz w:val="18"/>
                      <w:szCs w:val="18"/>
                      <w:lang w:val="en-US" w:eastAsia="en-US"/>
                    </w:rPr>
                  </w:pPr>
                </w:p>
              </w:tc>
            </w:tr>
            <w:tr w:rsidR="00D31F3D" w:rsidRPr="00815DAF" w14:paraId="10E0A04E" w14:textId="77777777" w:rsidTr="00D31F3D">
              <w:trPr>
                <w:trHeight w:val="20"/>
              </w:trPr>
              <w:tc>
                <w:tcPr>
                  <w:tcW w:w="265" w:type="pct"/>
                  <w:tcBorders>
                    <w:top w:val="single" w:sz="4" w:space="0" w:color="auto"/>
                    <w:left w:val="single" w:sz="4" w:space="0" w:color="auto"/>
                    <w:bottom w:val="single" w:sz="4" w:space="0" w:color="auto"/>
                    <w:right w:val="single" w:sz="4" w:space="0" w:color="auto"/>
                  </w:tcBorders>
                </w:tcPr>
                <w:p w14:paraId="62F1F612" w14:textId="77777777" w:rsidR="00D31F3D" w:rsidRPr="00815DAF" w:rsidRDefault="00D31F3D" w:rsidP="00D31F3D">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158" w:type="pct"/>
                  <w:tcBorders>
                    <w:top w:val="single" w:sz="4" w:space="0" w:color="auto"/>
                    <w:left w:val="single" w:sz="4" w:space="0" w:color="auto"/>
                    <w:bottom w:val="single" w:sz="4" w:space="0" w:color="auto"/>
                    <w:right w:val="single" w:sz="4" w:space="0" w:color="auto"/>
                  </w:tcBorders>
                </w:tcPr>
                <w:p w14:paraId="7779EB93" w14:textId="77777777" w:rsidR="00D31F3D" w:rsidRPr="00815DAF" w:rsidRDefault="00D31F3D" w:rsidP="00D31F3D">
                  <w:pPr>
                    <w:keepLines/>
                    <w:widowControl w:val="0"/>
                    <w:rPr>
                      <w:rFonts w:ascii="Arial" w:eastAsia="SimSun" w:hAnsi="Arial" w:cs="Arial"/>
                      <w:sz w:val="18"/>
                      <w:szCs w:val="18"/>
                      <w:lang w:val="en-US" w:eastAsia="zh-CN"/>
                    </w:rPr>
                  </w:pPr>
                </w:p>
              </w:tc>
              <w:tc>
                <w:tcPr>
                  <w:tcW w:w="350" w:type="pct"/>
                  <w:tcBorders>
                    <w:top w:val="single" w:sz="4" w:space="0" w:color="auto"/>
                    <w:left w:val="single" w:sz="4" w:space="0" w:color="auto"/>
                    <w:bottom w:val="single" w:sz="4" w:space="0" w:color="auto"/>
                    <w:right w:val="single" w:sz="4" w:space="0" w:color="auto"/>
                  </w:tcBorders>
                </w:tcPr>
                <w:p w14:paraId="1B4F5AD8" w14:textId="77777777" w:rsidR="00D31F3D" w:rsidRPr="00A06E69" w:rsidRDefault="00D31F3D" w:rsidP="00D31F3D">
                  <w:pPr>
                    <w:keepLines/>
                    <w:widowControl w:val="0"/>
                    <w:rPr>
                      <w:rFonts w:ascii="Arial" w:eastAsiaTheme="minorEastAsia" w:hAnsi="Arial" w:cs="Arial"/>
                      <w:sz w:val="18"/>
                      <w:szCs w:val="18"/>
                      <w:lang w:val="en-US"/>
                    </w:rPr>
                  </w:pPr>
                  <w:r>
                    <w:rPr>
                      <w:rFonts w:ascii="Arial" w:eastAsiaTheme="minorEastAsia" w:hAnsi="Arial" w:cs="Arial" w:hint="eastAsia"/>
                      <w:sz w:val="18"/>
                      <w:szCs w:val="18"/>
                      <w:lang w:val="en-US"/>
                    </w:rPr>
                    <w:t>E</w:t>
                  </w:r>
                  <w:r>
                    <w:rPr>
                      <w:rFonts w:ascii="Arial" w:eastAsiaTheme="minorEastAsia" w:hAnsi="Arial" w:cs="Arial"/>
                      <w:sz w:val="18"/>
                      <w:szCs w:val="18"/>
                      <w:lang w:val="en-US"/>
                    </w:rPr>
                    <w:t>nhanced S-SSB structure</w:t>
                  </w:r>
                </w:p>
              </w:tc>
              <w:tc>
                <w:tcPr>
                  <w:tcW w:w="1418" w:type="pct"/>
                  <w:tcBorders>
                    <w:top w:val="single" w:sz="4" w:space="0" w:color="auto"/>
                    <w:left w:val="single" w:sz="4" w:space="0" w:color="auto"/>
                    <w:bottom w:val="single" w:sz="4" w:space="0" w:color="auto"/>
                    <w:right w:val="single" w:sz="4" w:space="0" w:color="auto"/>
                  </w:tcBorders>
                  <w:shd w:val="clear" w:color="auto" w:fill="auto"/>
                </w:tcPr>
                <w:p w14:paraId="4E5CCE6F" w14:textId="77777777" w:rsidR="00D31F3D"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N times S-PSS/S-SSS/PSBCH repetition in frequency domain [with gaps]</w:t>
                  </w:r>
                </w:p>
                <w:p w14:paraId="59685A7B" w14:textId="77777777" w:rsidR="00D31F3D" w:rsidRPr="00815DAF"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363F894" w14:textId="77777777" w:rsidR="00D31F3D" w:rsidRPr="00815DAF" w:rsidRDefault="00D31F3D" w:rsidP="00D31F3D">
                  <w:pPr>
                    <w:keepLines/>
                    <w:widowControl w:val="0"/>
                    <w:rPr>
                      <w:rFonts w:ascii="Arial" w:eastAsia="ＭＳ 明朝" w:hAnsi="Arial" w:cs="Arial"/>
                      <w:sz w:val="18"/>
                      <w:szCs w:val="18"/>
                      <w:highlight w:val="cyan"/>
                      <w:lang w:val="en-US"/>
                    </w:rPr>
                  </w:pPr>
                </w:p>
              </w:tc>
              <w:tc>
                <w:tcPr>
                  <w:tcW w:w="191" w:type="pct"/>
                  <w:tcBorders>
                    <w:top w:val="single" w:sz="4" w:space="0" w:color="auto"/>
                    <w:left w:val="single" w:sz="4" w:space="0" w:color="auto"/>
                    <w:bottom w:val="single" w:sz="4" w:space="0" w:color="auto"/>
                    <w:right w:val="single" w:sz="4" w:space="0" w:color="auto"/>
                  </w:tcBorders>
                </w:tcPr>
                <w:p w14:paraId="7D43FBB6" w14:textId="77777777" w:rsidR="00D31F3D" w:rsidRPr="00AF327A" w:rsidRDefault="00D31F3D" w:rsidP="00D31F3D">
                  <w:pPr>
                    <w:keepLines/>
                    <w:widowControl w:val="0"/>
                    <w:rPr>
                      <w:rFonts w:ascii="Arial" w:eastAsiaTheme="minorEastAsia" w:hAnsi="Arial" w:cs="Arial"/>
                      <w:sz w:val="18"/>
                      <w:szCs w:val="18"/>
                      <w:lang w:val="en-US"/>
                    </w:rPr>
                  </w:pPr>
                </w:p>
              </w:tc>
              <w:tc>
                <w:tcPr>
                  <w:tcW w:w="189" w:type="pct"/>
                  <w:tcBorders>
                    <w:top w:val="single" w:sz="4" w:space="0" w:color="auto"/>
                    <w:left w:val="single" w:sz="4" w:space="0" w:color="auto"/>
                    <w:bottom w:val="single" w:sz="4" w:space="0" w:color="auto"/>
                    <w:right w:val="single" w:sz="4" w:space="0" w:color="auto"/>
                  </w:tcBorders>
                </w:tcPr>
                <w:p w14:paraId="341C6CEE" w14:textId="77777777" w:rsidR="00D31F3D" w:rsidRPr="00AF327A" w:rsidRDefault="00D31F3D" w:rsidP="00D31F3D">
                  <w:pPr>
                    <w:keepLines/>
                    <w:widowControl w:val="0"/>
                    <w:rPr>
                      <w:rFonts w:ascii="Arial" w:eastAsiaTheme="minorEastAsia" w:hAnsi="Arial" w:cs="Arial"/>
                      <w:sz w:val="18"/>
                      <w:szCs w:val="18"/>
                      <w:lang w:val="en-US"/>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18BAB05" w14:textId="77777777" w:rsidR="00D31F3D" w:rsidRPr="00815DAF" w:rsidRDefault="00D31F3D" w:rsidP="00D31F3D">
                  <w:pPr>
                    <w:keepLines/>
                    <w:widowControl w:val="0"/>
                    <w:rPr>
                      <w:rFonts w:ascii="Arial" w:eastAsia="ＭＳ 明朝" w:hAnsi="Arial" w:cs="Arial"/>
                      <w:sz w:val="18"/>
                      <w:szCs w:val="18"/>
                      <w:lang w:val="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62CC060" w14:textId="77777777" w:rsidR="00D31F3D" w:rsidRPr="00AF327A" w:rsidRDefault="00D31F3D" w:rsidP="00D31F3D">
                  <w:pPr>
                    <w:keepLines/>
                    <w:widowControl w:val="0"/>
                    <w:rPr>
                      <w:rFonts w:ascii="Arial" w:eastAsiaTheme="minorEastAsia" w:hAnsi="Arial" w:cs="Arial"/>
                      <w:sz w:val="18"/>
                      <w:szCs w:val="18"/>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DDCE963" w14:textId="77777777" w:rsidR="00D31F3D" w:rsidRPr="00AF327A" w:rsidRDefault="00D31F3D" w:rsidP="00D31F3D">
                  <w:pPr>
                    <w:keepLines/>
                    <w:widowControl w:val="0"/>
                    <w:rPr>
                      <w:rFonts w:ascii="Arial" w:eastAsiaTheme="minorEastAsia" w:hAnsi="Arial" w:cs="Arial"/>
                      <w:sz w:val="18"/>
                      <w:szCs w:val="18"/>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EF22B85" w14:textId="77777777" w:rsidR="00D31F3D" w:rsidRPr="00AF327A" w:rsidRDefault="00D31F3D" w:rsidP="00D31F3D">
                  <w:pPr>
                    <w:keepLines/>
                    <w:widowControl w:val="0"/>
                    <w:rPr>
                      <w:rFonts w:ascii="Arial" w:eastAsiaTheme="minorEastAsia" w:hAnsi="Arial" w:cs="Arial"/>
                      <w:sz w:val="18"/>
                      <w:szCs w:val="18"/>
                      <w:lang w:val="en-US"/>
                    </w:rPr>
                  </w:pPr>
                </w:p>
              </w:tc>
              <w:tc>
                <w:tcPr>
                  <w:tcW w:w="220" w:type="pct"/>
                  <w:tcBorders>
                    <w:top w:val="single" w:sz="4" w:space="0" w:color="auto"/>
                    <w:left w:val="single" w:sz="4" w:space="0" w:color="auto"/>
                    <w:bottom w:val="single" w:sz="4" w:space="0" w:color="auto"/>
                    <w:right w:val="single" w:sz="4" w:space="0" w:color="auto"/>
                  </w:tcBorders>
                </w:tcPr>
                <w:p w14:paraId="6B7C5BC4" w14:textId="77777777" w:rsidR="00D31F3D" w:rsidRPr="00AF327A" w:rsidRDefault="00D31F3D" w:rsidP="00D31F3D">
                  <w:pPr>
                    <w:keepLines/>
                    <w:widowControl w:val="0"/>
                    <w:rPr>
                      <w:rFonts w:ascii="Arial" w:eastAsiaTheme="minorEastAsia" w:hAnsi="Arial" w:cs="Arial"/>
                      <w:sz w:val="18"/>
                      <w:szCs w:val="18"/>
                      <w:lang w:val="en-US"/>
                    </w:rPr>
                  </w:pPr>
                </w:p>
              </w:tc>
              <w:tc>
                <w:tcPr>
                  <w:tcW w:w="600" w:type="pct"/>
                  <w:tcBorders>
                    <w:top w:val="single" w:sz="4" w:space="0" w:color="auto"/>
                    <w:left w:val="single" w:sz="4" w:space="0" w:color="auto"/>
                    <w:bottom w:val="single" w:sz="4" w:space="0" w:color="auto"/>
                    <w:right w:val="single" w:sz="4" w:space="0" w:color="auto"/>
                  </w:tcBorders>
                </w:tcPr>
                <w:p w14:paraId="1CD94EDD" w14:textId="77777777" w:rsidR="00D31F3D" w:rsidRPr="00815DAF" w:rsidRDefault="00D31F3D" w:rsidP="00D31F3D">
                  <w:pPr>
                    <w:keepLines/>
                    <w:widowControl w:val="0"/>
                    <w:rPr>
                      <w:rFonts w:ascii="Arial" w:eastAsia="SimSun" w:hAnsi="Arial" w:cs="Arial"/>
                      <w:sz w:val="18"/>
                      <w:szCs w:val="18"/>
                      <w:lang w:val="en-US" w:eastAsia="en-US"/>
                    </w:rPr>
                  </w:pPr>
                </w:p>
              </w:tc>
              <w:tc>
                <w:tcPr>
                  <w:tcW w:w="284" w:type="pct"/>
                  <w:tcBorders>
                    <w:top w:val="single" w:sz="4" w:space="0" w:color="auto"/>
                    <w:left w:val="single" w:sz="4" w:space="0" w:color="auto"/>
                    <w:bottom w:val="single" w:sz="4" w:space="0" w:color="auto"/>
                    <w:right w:val="single" w:sz="4" w:space="0" w:color="auto"/>
                  </w:tcBorders>
                </w:tcPr>
                <w:p w14:paraId="57B3340C" w14:textId="77777777" w:rsidR="00D31F3D" w:rsidRPr="00815DAF" w:rsidRDefault="00D31F3D" w:rsidP="00D31F3D">
                  <w:pPr>
                    <w:keepLines/>
                    <w:widowControl w:val="0"/>
                    <w:rPr>
                      <w:rFonts w:ascii="Arial" w:eastAsia="SimSun" w:hAnsi="Arial" w:cs="Arial"/>
                      <w:sz w:val="18"/>
                      <w:szCs w:val="18"/>
                      <w:lang w:val="en-US" w:eastAsia="en-US"/>
                    </w:rPr>
                  </w:pPr>
                </w:p>
              </w:tc>
            </w:tr>
            <w:tr w:rsidR="00D31F3D" w:rsidRPr="00815DAF" w14:paraId="3B7A3F7D" w14:textId="77777777" w:rsidTr="00D31F3D">
              <w:trPr>
                <w:trHeight w:val="20"/>
              </w:trPr>
              <w:tc>
                <w:tcPr>
                  <w:tcW w:w="265" w:type="pct"/>
                  <w:tcBorders>
                    <w:top w:val="single" w:sz="4" w:space="0" w:color="auto"/>
                    <w:left w:val="single" w:sz="4" w:space="0" w:color="auto"/>
                    <w:bottom w:val="single" w:sz="4" w:space="0" w:color="auto"/>
                    <w:right w:val="single" w:sz="4" w:space="0" w:color="auto"/>
                  </w:tcBorders>
                </w:tcPr>
                <w:p w14:paraId="1472920D" w14:textId="77777777" w:rsidR="00D31F3D" w:rsidRPr="00815DAF" w:rsidRDefault="00D31F3D" w:rsidP="00D31F3D">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158" w:type="pct"/>
                  <w:tcBorders>
                    <w:top w:val="single" w:sz="4" w:space="0" w:color="auto"/>
                    <w:left w:val="single" w:sz="4" w:space="0" w:color="auto"/>
                    <w:bottom w:val="single" w:sz="4" w:space="0" w:color="auto"/>
                    <w:right w:val="single" w:sz="4" w:space="0" w:color="auto"/>
                  </w:tcBorders>
                </w:tcPr>
                <w:p w14:paraId="0A59BBAB" w14:textId="77777777" w:rsidR="00D31F3D" w:rsidRPr="00815DAF" w:rsidRDefault="00D31F3D" w:rsidP="00D31F3D">
                  <w:pPr>
                    <w:keepLines/>
                    <w:widowControl w:val="0"/>
                    <w:rPr>
                      <w:rFonts w:ascii="Arial" w:eastAsia="SimSun" w:hAnsi="Arial" w:cs="Arial"/>
                      <w:sz w:val="18"/>
                      <w:szCs w:val="18"/>
                      <w:lang w:val="en-US" w:eastAsia="zh-CN"/>
                    </w:rPr>
                  </w:pPr>
                </w:p>
              </w:tc>
              <w:tc>
                <w:tcPr>
                  <w:tcW w:w="350" w:type="pct"/>
                  <w:tcBorders>
                    <w:top w:val="single" w:sz="4" w:space="0" w:color="auto"/>
                    <w:left w:val="single" w:sz="4" w:space="0" w:color="auto"/>
                    <w:bottom w:val="single" w:sz="4" w:space="0" w:color="auto"/>
                    <w:right w:val="single" w:sz="4" w:space="0" w:color="auto"/>
                  </w:tcBorders>
                </w:tcPr>
                <w:p w14:paraId="2F81326A" w14:textId="77777777" w:rsidR="00D31F3D" w:rsidRPr="00A06E69" w:rsidRDefault="00D31F3D" w:rsidP="00D31F3D">
                  <w:pPr>
                    <w:keepLines/>
                    <w:widowControl w:val="0"/>
                    <w:rPr>
                      <w:rFonts w:ascii="Arial" w:eastAsiaTheme="minorEastAsia" w:hAnsi="Arial" w:cs="Arial"/>
                      <w:sz w:val="18"/>
                      <w:szCs w:val="18"/>
                      <w:lang w:val="en-US"/>
                    </w:rPr>
                  </w:pPr>
                  <w:r>
                    <w:rPr>
                      <w:rFonts w:ascii="Arial" w:eastAsiaTheme="minorEastAsia" w:hAnsi="Arial" w:cs="Arial" w:hint="eastAsia"/>
                      <w:sz w:val="18"/>
                      <w:szCs w:val="18"/>
                      <w:lang w:val="en-US"/>
                    </w:rPr>
                    <w:t>A</w:t>
                  </w:r>
                  <w:r>
                    <w:rPr>
                      <w:rFonts w:ascii="Arial" w:eastAsiaTheme="minorEastAsia" w:hAnsi="Arial" w:cs="Arial"/>
                      <w:sz w:val="18"/>
                      <w:szCs w:val="18"/>
                      <w:lang w:val="en-US"/>
                    </w:rPr>
                    <w:t>dditional S-SSB occasions</w:t>
                  </w:r>
                </w:p>
              </w:tc>
              <w:tc>
                <w:tcPr>
                  <w:tcW w:w="1418" w:type="pct"/>
                  <w:tcBorders>
                    <w:top w:val="single" w:sz="4" w:space="0" w:color="auto"/>
                    <w:left w:val="single" w:sz="4" w:space="0" w:color="auto"/>
                    <w:bottom w:val="single" w:sz="4" w:space="0" w:color="auto"/>
                    <w:right w:val="single" w:sz="4" w:space="0" w:color="auto"/>
                  </w:tcBorders>
                  <w:shd w:val="clear" w:color="auto" w:fill="auto"/>
                </w:tcPr>
                <w:p w14:paraId="0A77D531" w14:textId="77777777" w:rsidR="00D31F3D"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1. Transmission of S-SSB in additional S-SSB occasions</w:t>
                  </w:r>
                </w:p>
                <w:p w14:paraId="323A739F" w14:textId="77777777" w:rsidR="00D31F3D"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hint="eastAsia"/>
                      <w:sz w:val="18"/>
                      <w:szCs w:val="18"/>
                      <w:lang w:val="en-US"/>
                    </w:rPr>
                    <w:t>2</w:t>
                  </w:r>
                  <w:r>
                    <w:rPr>
                      <w:rFonts w:ascii="Arial" w:hAnsi="Arial" w:cs="Arial"/>
                      <w:sz w:val="18"/>
                      <w:szCs w:val="18"/>
                      <w:lang w:val="en-US"/>
                    </w:rPr>
                    <w:t>. Reception of S-SSB in additional S-SSB occasions</w:t>
                  </w:r>
                </w:p>
                <w:p w14:paraId="077264CB" w14:textId="77777777" w:rsidR="00D31F3D" w:rsidRPr="00815DAF" w:rsidRDefault="00D31F3D" w:rsidP="00D31F3D">
                  <w:pPr>
                    <w:widowControl w:val="0"/>
                    <w:autoSpaceDE w:val="0"/>
                    <w:autoSpaceDN w:val="0"/>
                    <w:adjustRightInd w:val="0"/>
                    <w:snapToGrid w:val="0"/>
                    <w:spacing w:afterLines="50" w:after="120"/>
                    <w:contextualSpacing/>
                    <w:jc w:val="both"/>
                    <w:rPr>
                      <w:rFonts w:ascii="Arial" w:hAnsi="Arial" w:cs="Arial"/>
                      <w:sz w:val="18"/>
                      <w:szCs w:val="18"/>
                      <w:lang w:val="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A9184E8" w14:textId="77777777" w:rsidR="00D31F3D" w:rsidRPr="00815DAF" w:rsidRDefault="00D31F3D" w:rsidP="00D31F3D">
                  <w:pPr>
                    <w:keepLines/>
                    <w:widowControl w:val="0"/>
                    <w:rPr>
                      <w:rFonts w:ascii="Arial" w:eastAsia="ＭＳ 明朝" w:hAnsi="Arial" w:cs="Arial"/>
                      <w:sz w:val="18"/>
                      <w:szCs w:val="18"/>
                      <w:highlight w:val="cyan"/>
                      <w:lang w:val="en-US"/>
                    </w:rPr>
                  </w:pPr>
                </w:p>
              </w:tc>
              <w:tc>
                <w:tcPr>
                  <w:tcW w:w="191" w:type="pct"/>
                  <w:tcBorders>
                    <w:top w:val="single" w:sz="4" w:space="0" w:color="auto"/>
                    <w:left w:val="single" w:sz="4" w:space="0" w:color="auto"/>
                    <w:bottom w:val="single" w:sz="4" w:space="0" w:color="auto"/>
                    <w:right w:val="single" w:sz="4" w:space="0" w:color="auto"/>
                  </w:tcBorders>
                </w:tcPr>
                <w:p w14:paraId="4BA484DC" w14:textId="77777777" w:rsidR="00D31F3D" w:rsidRPr="00AF327A" w:rsidRDefault="00D31F3D" w:rsidP="00D31F3D">
                  <w:pPr>
                    <w:keepLines/>
                    <w:widowControl w:val="0"/>
                    <w:rPr>
                      <w:rFonts w:ascii="Arial" w:eastAsiaTheme="minorEastAsia" w:hAnsi="Arial" w:cs="Arial"/>
                      <w:sz w:val="18"/>
                      <w:szCs w:val="18"/>
                      <w:lang w:val="en-US"/>
                    </w:rPr>
                  </w:pPr>
                </w:p>
              </w:tc>
              <w:tc>
                <w:tcPr>
                  <w:tcW w:w="189" w:type="pct"/>
                  <w:tcBorders>
                    <w:top w:val="single" w:sz="4" w:space="0" w:color="auto"/>
                    <w:left w:val="single" w:sz="4" w:space="0" w:color="auto"/>
                    <w:bottom w:val="single" w:sz="4" w:space="0" w:color="auto"/>
                    <w:right w:val="single" w:sz="4" w:space="0" w:color="auto"/>
                  </w:tcBorders>
                </w:tcPr>
                <w:p w14:paraId="0189B7D4" w14:textId="77777777" w:rsidR="00D31F3D" w:rsidRPr="00AF327A" w:rsidRDefault="00D31F3D" w:rsidP="00D31F3D">
                  <w:pPr>
                    <w:keepLines/>
                    <w:widowControl w:val="0"/>
                    <w:rPr>
                      <w:rFonts w:ascii="Arial" w:eastAsiaTheme="minorEastAsia" w:hAnsi="Arial" w:cs="Arial"/>
                      <w:sz w:val="18"/>
                      <w:szCs w:val="18"/>
                      <w:lang w:val="en-US"/>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B5DF392" w14:textId="77777777" w:rsidR="00D31F3D" w:rsidRPr="00815DAF" w:rsidRDefault="00D31F3D" w:rsidP="00D31F3D">
                  <w:pPr>
                    <w:keepLines/>
                    <w:widowControl w:val="0"/>
                    <w:rPr>
                      <w:rFonts w:ascii="Arial" w:eastAsia="ＭＳ 明朝" w:hAnsi="Arial" w:cs="Arial"/>
                      <w:sz w:val="18"/>
                      <w:szCs w:val="18"/>
                      <w:lang w:val="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E55DA50" w14:textId="77777777" w:rsidR="00D31F3D" w:rsidRPr="00AF327A" w:rsidRDefault="00D31F3D" w:rsidP="00D31F3D">
                  <w:pPr>
                    <w:keepLines/>
                    <w:widowControl w:val="0"/>
                    <w:rPr>
                      <w:rFonts w:ascii="Arial" w:eastAsiaTheme="minorEastAsia" w:hAnsi="Arial" w:cs="Arial"/>
                      <w:sz w:val="18"/>
                      <w:szCs w:val="18"/>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EA53632" w14:textId="77777777" w:rsidR="00D31F3D" w:rsidRPr="00AF327A" w:rsidRDefault="00D31F3D" w:rsidP="00D31F3D">
                  <w:pPr>
                    <w:keepLines/>
                    <w:widowControl w:val="0"/>
                    <w:rPr>
                      <w:rFonts w:ascii="Arial" w:eastAsiaTheme="minorEastAsia" w:hAnsi="Arial" w:cs="Arial"/>
                      <w:sz w:val="18"/>
                      <w:szCs w:val="18"/>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31CF973" w14:textId="77777777" w:rsidR="00D31F3D" w:rsidRPr="00AF327A" w:rsidRDefault="00D31F3D" w:rsidP="00D31F3D">
                  <w:pPr>
                    <w:keepLines/>
                    <w:widowControl w:val="0"/>
                    <w:rPr>
                      <w:rFonts w:ascii="Arial" w:eastAsiaTheme="minorEastAsia" w:hAnsi="Arial" w:cs="Arial"/>
                      <w:sz w:val="18"/>
                      <w:szCs w:val="18"/>
                      <w:lang w:val="en-US"/>
                    </w:rPr>
                  </w:pPr>
                </w:p>
              </w:tc>
              <w:tc>
                <w:tcPr>
                  <w:tcW w:w="220" w:type="pct"/>
                  <w:tcBorders>
                    <w:top w:val="single" w:sz="4" w:space="0" w:color="auto"/>
                    <w:left w:val="single" w:sz="4" w:space="0" w:color="auto"/>
                    <w:bottom w:val="single" w:sz="4" w:space="0" w:color="auto"/>
                    <w:right w:val="single" w:sz="4" w:space="0" w:color="auto"/>
                  </w:tcBorders>
                </w:tcPr>
                <w:p w14:paraId="699A9015" w14:textId="77777777" w:rsidR="00D31F3D" w:rsidRPr="00AF327A" w:rsidRDefault="00D31F3D" w:rsidP="00D31F3D">
                  <w:pPr>
                    <w:keepLines/>
                    <w:widowControl w:val="0"/>
                    <w:rPr>
                      <w:rFonts w:ascii="Arial" w:eastAsiaTheme="minorEastAsia" w:hAnsi="Arial" w:cs="Arial"/>
                      <w:sz w:val="18"/>
                      <w:szCs w:val="18"/>
                      <w:lang w:val="en-US"/>
                    </w:rPr>
                  </w:pPr>
                </w:p>
              </w:tc>
              <w:tc>
                <w:tcPr>
                  <w:tcW w:w="600" w:type="pct"/>
                  <w:tcBorders>
                    <w:top w:val="single" w:sz="4" w:space="0" w:color="auto"/>
                    <w:left w:val="single" w:sz="4" w:space="0" w:color="auto"/>
                    <w:bottom w:val="single" w:sz="4" w:space="0" w:color="auto"/>
                    <w:right w:val="single" w:sz="4" w:space="0" w:color="auto"/>
                  </w:tcBorders>
                </w:tcPr>
                <w:p w14:paraId="699677A1" w14:textId="77777777" w:rsidR="00D31F3D" w:rsidRPr="00815DAF" w:rsidRDefault="00D31F3D" w:rsidP="00D31F3D">
                  <w:pPr>
                    <w:keepLines/>
                    <w:widowControl w:val="0"/>
                    <w:rPr>
                      <w:rFonts w:ascii="Arial" w:eastAsia="SimSun" w:hAnsi="Arial" w:cs="Arial"/>
                      <w:sz w:val="18"/>
                      <w:szCs w:val="18"/>
                      <w:lang w:val="en-US" w:eastAsia="en-US"/>
                    </w:rPr>
                  </w:pPr>
                </w:p>
              </w:tc>
              <w:tc>
                <w:tcPr>
                  <w:tcW w:w="284" w:type="pct"/>
                  <w:tcBorders>
                    <w:top w:val="single" w:sz="4" w:space="0" w:color="auto"/>
                    <w:left w:val="single" w:sz="4" w:space="0" w:color="auto"/>
                    <w:bottom w:val="single" w:sz="4" w:space="0" w:color="auto"/>
                    <w:right w:val="single" w:sz="4" w:space="0" w:color="auto"/>
                  </w:tcBorders>
                </w:tcPr>
                <w:p w14:paraId="4C783AF2" w14:textId="77777777" w:rsidR="00D31F3D" w:rsidRPr="00815DAF" w:rsidRDefault="00D31F3D" w:rsidP="00D31F3D">
                  <w:pPr>
                    <w:keepLines/>
                    <w:widowControl w:val="0"/>
                    <w:rPr>
                      <w:rFonts w:ascii="Arial" w:eastAsia="SimSun" w:hAnsi="Arial" w:cs="Arial"/>
                      <w:sz w:val="18"/>
                      <w:szCs w:val="18"/>
                      <w:lang w:val="en-US" w:eastAsia="en-US"/>
                    </w:rPr>
                  </w:pPr>
                </w:p>
              </w:tc>
            </w:tr>
          </w:tbl>
          <w:p w14:paraId="47C9E8DB" w14:textId="77777777" w:rsidR="00E25444" w:rsidRDefault="00E25444" w:rsidP="00E25444">
            <w:pPr>
              <w:pStyle w:val="a6"/>
              <w:spacing w:after="0" w:line="240" w:lineRule="auto"/>
              <w:rPr>
                <w:rFonts w:eastAsiaTheme="minorEastAsia"/>
                <w:lang w:eastAsia="zh-CN"/>
              </w:rPr>
            </w:pPr>
          </w:p>
        </w:tc>
      </w:tr>
      <w:tr w:rsidR="00A57F0A" w14:paraId="61B6F58A" w14:textId="77777777" w:rsidTr="001F1946">
        <w:tc>
          <w:tcPr>
            <w:tcW w:w="638" w:type="dxa"/>
          </w:tcPr>
          <w:p w14:paraId="5B7FF64C" w14:textId="5B054957" w:rsidR="00A57F0A" w:rsidRDefault="00A57F0A" w:rsidP="00A57F0A">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822" w:type="dxa"/>
          </w:tcPr>
          <w:p w14:paraId="57189873" w14:textId="74DB697E" w:rsidR="00A57F0A" w:rsidRDefault="00A57F0A" w:rsidP="00A57F0A">
            <w:pPr>
              <w:spacing w:after="0" w:line="240" w:lineRule="auto"/>
              <w:jc w:val="both"/>
              <w:rPr>
                <w:rFonts w:eastAsia="ＭＳ 明朝"/>
                <w:sz w:val="22"/>
              </w:rPr>
            </w:pPr>
            <w:r w:rsidRPr="00F623B3">
              <w:rPr>
                <w:rFonts w:eastAsia="ＭＳ 明朝"/>
                <w:sz w:val="22"/>
              </w:rPr>
              <w:t xml:space="preserve">ZTE, </w:t>
            </w:r>
            <w:proofErr w:type="spellStart"/>
            <w:r w:rsidRPr="00F623B3">
              <w:rPr>
                <w:rFonts w:eastAsia="ＭＳ 明朝"/>
                <w:sz w:val="22"/>
              </w:rPr>
              <w:t>Sanechips</w:t>
            </w:r>
            <w:proofErr w:type="spellEnd"/>
          </w:p>
        </w:tc>
        <w:tc>
          <w:tcPr>
            <w:tcW w:w="19923" w:type="dxa"/>
          </w:tcPr>
          <w:p w14:paraId="2E8E552F" w14:textId="77777777" w:rsidR="00A57F0A" w:rsidRDefault="00A57F0A" w:rsidP="00A57F0A">
            <w:pPr>
              <w:spacing w:before="120" w:after="120"/>
              <w:rPr>
                <w:rFonts w:eastAsia="SimSun"/>
              </w:rPr>
            </w:pPr>
            <w:r>
              <w:rPr>
                <w:rFonts w:eastAsia="SimSun" w:hint="eastAsia"/>
              </w:rPr>
              <w:t>For the fundamental channel access and interlace based mapping structure, NR-U capabilities can be used as a baseline to consolidate the SL-U relevant capabilities. Some of the fundamental channel access and structure related NR-U capabilities are provided in Table 4. A proposal is consolidated accordingly.</w:t>
            </w:r>
          </w:p>
          <w:p w14:paraId="2566AD30" w14:textId="77777777" w:rsidR="00A57F0A" w:rsidRPr="00FE04E3" w:rsidRDefault="00A57F0A" w:rsidP="00A57F0A">
            <w:pPr>
              <w:pStyle w:val="ZTE-Proposal-20210505"/>
              <w:rPr>
                <w:lang w:val="en-US"/>
              </w:rPr>
            </w:pPr>
            <w:bookmarkStart w:id="14" w:name="_Toc135071890"/>
            <w:bookmarkStart w:id="15" w:name="_Toc135072124"/>
            <w:r>
              <w:rPr>
                <w:rFonts w:hint="eastAsia"/>
              </w:rPr>
              <w:t>The fundamental channel access and structure as in Table.4 from NR-U can be taken as baseline to consolidate the SL-U relevant capabilities</w:t>
            </w:r>
            <w:bookmarkEnd w:id="14"/>
            <w:bookmarkEnd w:id="15"/>
          </w:p>
          <w:p w14:paraId="6F0EDE5B" w14:textId="77777777" w:rsidR="00A57F0A" w:rsidRDefault="00A57F0A" w:rsidP="00A57F0A">
            <w:pPr>
              <w:pStyle w:val="a9"/>
              <w:keepNext/>
            </w:pPr>
            <w:r>
              <w:lastRenderedPageBreak/>
              <w:t xml:space="preserve">Table </w:t>
            </w:r>
            <w:r>
              <w:fldChar w:fldCharType="begin"/>
            </w:r>
            <w:r>
              <w:instrText xml:space="preserve"> SEQ Table \* ARABIC </w:instrText>
            </w:r>
            <w:r>
              <w:fldChar w:fldCharType="separate"/>
            </w:r>
            <w:r>
              <w:rPr>
                <w:noProof/>
              </w:rPr>
              <w:t>4</w:t>
            </w:r>
            <w:r>
              <w:rPr>
                <w:noProof/>
              </w:rPr>
              <w:fldChar w:fldCharType="end"/>
            </w:r>
            <w:r w:rsidRPr="0001182B">
              <w:rPr>
                <w:rFonts w:eastAsia="SimSun" w:hint="eastAsia"/>
              </w:rPr>
              <w:t xml:space="preserve"> </w:t>
            </w:r>
            <w:r w:rsidRPr="0001182B">
              <w:rPr>
                <w:rFonts w:eastAsia="SimSun"/>
              </w:rPr>
              <w:t>Representative</w:t>
            </w:r>
            <w:r w:rsidRPr="0001182B">
              <w:rPr>
                <w:rFonts w:eastAsia="SimSun" w:hint="eastAsia"/>
              </w:rPr>
              <w:t xml:space="preserve"> NR-U Capabilities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1268"/>
              <w:gridCol w:w="3321"/>
              <w:gridCol w:w="1347"/>
              <w:gridCol w:w="2572"/>
              <w:gridCol w:w="4058"/>
              <w:gridCol w:w="1501"/>
              <w:gridCol w:w="1501"/>
              <w:gridCol w:w="1268"/>
              <w:gridCol w:w="1985"/>
            </w:tblGrid>
            <w:tr w:rsidR="00A57F0A" w:rsidRPr="0054772E" w14:paraId="376AF93E" w14:textId="77777777" w:rsidTr="00A57F0A">
              <w:trPr>
                <w:trHeight w:val="897"/>
              </w:trPr>
              <w:tc>
                <w:tcPr>
                  <w:tcW w:w="222" w:type="pct"/>
                </w:tcPr>
                <w:p w14:paraId="287533AF" w14:textId="77777777" w:rsidR="00A57F0A" w:rsidRPr="0054772E" w:rsidRDefault="00A57F0A" w:rsidP="00A57F0A">
                  <w:pPr>
                    <w:pStyle w:val="TAH"/>
                    <w:spacing w:before="120" w:after="120"/>
                  </w:pPr>
                  <w:r w:rsidRPr="0054772E">
                    <w:t>Index</w:t>
                  </w:r>
                </w:p>
              </w:tc>
              <w:tc>
                <w:tcPr>
                  <w:tcW w:w="322" w:type="pct"/>
                </w:tcPr>
                <w:p w14:paraId="334C8655" w14:textId="77777777" w:rsidR="00A57F0A" w:rsidRPr="0054772E" w:rsidRDefault="00A57F0A" w:rsidP="00A57F0A">
                  <w:pPr>
                    <w:pStyle w:val="TAH"/>
                  </w:pPr>
                  <w:r w:rsidRPr="0054772E">
                    <w:t>Feature group</w:t>
                  </w:r>
                </w:p>
              </w:tc>
              <w:tc>
                <w:tcPr>
                  <w:tcW w:w="843" w:type="pct"/>
                </w:tcPr>
                <w:p w14:paraId="19CA48D7" w14:textId="77777777" w:rsidR="00A57F0A" w:rsidRPr="0054772E" w:rsidRDefault="00A57F0A" w:rsidP="00A57F0A">
                  <w:pPr>
                    <w:pStyle w:val="TAH"/>
                  </w:pPr>
                  <w:r w:rsidRPr="0054772E">
                    <w:t>Components</w:t>
                  </w:r>
                </w:p>
              </w:tc>
              <w:tc>
                <w:tcPr>
                  <w:tcW w:w="342" w:type="pct"/>
                </w:tcPr>
                <w:p w14:paraId="00593168" w14:textId="77777777" w:rsidR="00A57F0A" w:rsidRPr="0054772E" w:rsidRDefault="00A57F0A" w:rsidP="00A57F0A">
                  <w:pPr>
                    <w:pStyle w:val="TAH"/>
                  </w:pPr>
                  <w:r w:rsidRPr="0054772E">
                    <w:t>Prerequisite feature groups</w:t>
                  </w:r>
                </w:p>
              </w:tc>
              <w:tc>
                <w:tcPr>
                  <w:tcW w:w="653" w:type="pct"/>
                </w:tcPr>
                <w:p w14:paraId="78C91953" w14:textId="77777777" w:rsidR="00A57F0A" w:rsidRPr="0054772E" w:rsidRDefault="00A57F0A" w:rsidP="00A57F0A">
                  <w:pPr>
                    <w:pStyle w:val="TAH"/>
                  </w:pPr>
                  <w:r w:rsidRPr="0054772E">
                    <w:t>Field name in TS 38.331 [2]</w:t>
                  </w:r>
                </w:p>
              </w:tc>
              <w:tc>
                <w:tcPr>
                  <w:tcW w:w="1030" w:type="pct"/>
                </w:tcPr>
                <w:p w14:paraId="55DD8E59" w14:textId="77777777" w:rsidR="00A57F0A" w:rsidRPr="0054772E" w:rsidRDefault="00A57F0A" w:rsidP="00A57F0A">
                  <w:pPr>
                    <w:pStyle w:val="TAN"/>
                    <w:rPr>
                      <w:b/>
                      <w:bCs/>
                    </w:rPr>
                  </w:pPr>
                  <w:r w:rsidRPr="0054772E">
                    <w:rPr>
                      <w:b/>
                      <w:bCs/>
                    </w:rPr>
                    <w:t>Parent IE in TS 38.331 [2]</w:t>
                  </w:r>
                </w:p>
              </w:tc>
              <w:tc>
                <w:tcPr>
                  <w:tcW w:w="381" w:type="pct"/>
                </w:tcPr>
                <w:p w14:paraId="2FAAC4AC" w14:textId="77777777" w:rsidR="00A57F0A" w:rsidRPr="0054772E" w:rsidRDefault="00A57F0A" w:rsidP="00A57F0A">
                  <w:pPr>
                    <w:pStyle w:val="TAH"/>
                  </w:pPr>
                  <w:r w:rsidRPr="0054772E">
                    <w:t>Need of FDD/TDD differentiation</w:t>
                  </w:r>
                </w:p>
              </w:tc>
              <w:tc>
                <w:tcPr>
                  <w:tcW w:w="381" w:type="pct"/>
                </w:tcPr>
                <w:p w14:paraId="4547DA3E" w14:textId="77777777" w:rsidR="00A57F0A" w:rsidRPr="0054772E" w:rsidRDefault="00A57F0A" w:rsidP="00A57F0A">
                  <w:pPr>
                    <w:pStyle w:val="TAH"/>
                  </w:pPr>
                  <w:r w:rsidRPr="0054772E">
                    <w:t>Need of FR1/FR2 differentiation</w:t>
                  </w:r>
                </w:p>
              </w:tc>
              <w:tc>
                <w:tcPr>
                  <w:tcW w:w="322" w:type="pct"/>
                </w:tcPr>
                <w:p w14:paraId="708C5B9B" w14:textId="77777777" w:rsidR="00A57F0A" w:rsidRPr="0054772E" w:rsidRDefault="00A57F0A" w:rsidP="00A57F0A">
                  <w:pPr>
                    <w:pStyle w:val="TAH"/>
                  </w:pPr>
                  <w:r w:rsidRPr="0054772E">
                    <w:t>Note</w:t>
                  </w:r>
                </w:p>
              </w:tc>
              <w:tc>
                <w:tcPr>
                  <w:tcW w:w="504" w:type="pct"/>
                </w:tcPr>
                <w:p w14:paraId="53A33667" w14:textId="77777777" w:rsidR="00A57F0A" w:rsidRPr="0054772E" w:rsidRDefault="00A57F0A" w:rsidP="00A57F0A">
                  <w:pPr>
                    <w:pStyle w:val="TAH"/>
                  </w:pPr>
                  <w:r w:rsidRPr="0054772E">
                    <w:t>Mandatory/Optional</w:t>
                  </w:r>
                </w:p>
              </w:tc>
            </w:tr>
            <w:tr w:rsidR="00A57F0A" w:rsidRPr="0054772E" w14:paraId="65F433BE" w14:textId="77777777" w:rsidTr="00A57F0A">
              <w:tc>
                <w:tcPr>
                  <w:tcW w:w="222" w:type="pct"/>
                </w:tcPr>
                <w:p w14:paraId="1DE8819D" w14:textId="77777777" w:rsidR="00A57F0A" w:rsidRPr="0054772E" w:rsidRDefault="00A57F0A" w:rsidP="00A57F0A">
                  <w:pPr>
                    <w:pStyle w:val="TAL"/>
                  </w:pPr>
                  <w:r w:rsidRPr="0054772E">
                    <w:t>10-1</w:t>
                  </w:r>
                </w:p>
              </w:tc>
              <w:tc>
                <w:tcPr>
                  <w:tcW w:w="322" w:type="pct"/>
                </w:tcPr>
                <w:p w14:paraId="7BC11F73" w14:textId="77777777" w:rsidR="00A57F0A" w:rsidRPr="0054772E" w:rsidRDefault="00A57F0A" w:rsidP="00A57F0A">
                  <w:pPr>
                    <w:pStyle w:val="TAL"/>
                  </w:pPr>
                  <w:r w:rsidRPr="0054772E">
                    <w:t xml:space="preserve">UL channel access for dynamic channel access mode  </w:t>
                  </w:r>
                </w:p>
              </w:tc>
              <w:tc>
                <w:tcPr>
                  <w:tcW w:w="843" w:type="pct"/>
                </w:tcPr>
                <w:p w14:paraId="3AE0808E" w14:textId="77777777" w:rsidR="00A57F0A" w:rsidRPr="0054772E" w:rsidRDefault="00A57F0A" w:rsidP="00A57F0A">
                  <w:pPr>
                    <w:pStyle w:val="TAL"/>
                  </w:pPr>
                  <w:r w:rsidRPr="0054772E">
                    <w:t>1. Type 1 channel access and contention window size adjustment</w:t>
                  </w:r>
                </w:p>
                <w:p w14:paraId="51B09224" w14:textId="77777777" w:rsidR="00A57F0A" w:rsidRPr="0054772E" w:rsidRDefault="00A57F0A" w:rsidP="00A57F0A">
                  <w:pPr>
                    <w:pStyle w:val="TAL"/>
                  </w:pPr>
                  <w:r w:rsidRPr="0054772E">
                    <w:t>2. Type 2A channel access</w:t>
                  </w:r>
                </w:p>
                <w:p w14:paraId="7DE33EA6" w14:textId="77777777" w:rsidR="00A57F0A" w:rsidRPr="0054772E" w:rsidRDefault="00A57F0A" w:rsidP="00A57F0A">
                  <w:pPr>
                    <w:pStyle w:val="TAL"/>
                  </w:pPr>
                  <w:r w:rsidRPr="0054772E">
                    <w:t>3. Type 2B channel access</w:t>
                  </w:r>
                </w:p>
                <w:p w14:paraId="11E762C4" w14:textId="77777777" w:rsidR="00A57F0A" w:rsidRPr="0054772E" w:rsidRDefault="00A57F0A" w:rsidP="00A57F0A">
                  <w:pPr>
                    <w:pStyle w:val="TAL"/>
                  </w:pPr>
                  <w:r w:rsidRPr="0054772E">
                    <w:t>4. Type 2C channel access</w:t>
                  </w:r>
                </w:p>
                <w:p w14:paraId="74C4A170" w14:textId="77777777" w:rsidR="00A57F0A" w:rsidRPr="0054772E" w:rsidRDefault="00A57F0A" w:rsidP="00A57F0A">
                  <w:pPr>
                    <w:pStyle w:val="TAL"/>
                  </w:pPr>
                  <w:r w:rsidRPr="0054772E">
                    <w:t>5. 20MHz LBT bandwidth</w:t>
                  </w:r>
                </w:p>
                <w:p w14:paraId="36723448" w14:textId="77777777" w:rsidR="00A57F0A" w:rsidRPr="0054772E" w:rsidRDefault="00A57F0A" w:rsidP="00A57F0A">
                  <w:pPr>
                    <w:pStyle w:val="TAL"/>
                  </w:pPr>
                  <w:r w:rsidRPr="0054772E">
                    <w:t>6. CP extension up to 1 symbol for PUSCH/PUCCH transmission</w:t>
                  </w:r>
                </w:p>
              </w:tc>
              <w:tc>
                <w:tcPr>
                  <w:tcW w:w="342" w:type="pct"/>
                </w:tcPr>
                <w:p w14:paraId="564C8BE4" w14:textId="77777777" w:rsidR="00A57F0A" w:rsidRPr="0054772E" w:rsidRDefault="00A57F0A" w:rsidP="00A57F0A">
                  <w:pPr>
                    <w:pStyle w:val="TAL"/>
                  </w:pPr>
                </w:p>
              </w:tc>
              <w:tc>
                <w:tcPr>
                  <w:tcW w:w="653" w:type="pct"/>
                </w:tcPr>
                <w:p w14:paraId="519F8C95" w14:textId="77777777" w:rsidR="00A57F0A" w:rsidRPr="0054772E" w:rsidRDefault="00A57F0A" w:rsidP="00A57F0A">
                  <w:pPr>
                    <w:pStyle w:val="TAL"/>
                  </w:pPr>
                  <w:r w:rsidRPr="0054772E">
                    <w:rPr>
                      <w:i/>
                      <w:iCs/>
                    </w:rPr>
                    <w:t>ul-DynamicChAccess-r16</w:t>
                  </w:r>
                </w:p>
              </w:tc>
              <w:tc>
                <w:tcPr>
                  <w:tcW w:w="1030" w:type="pct"/>
                </w:tcPr>
                <w:p w14:paraId="70E11967" w14:textId="77777777" w:rsidR="00A57F0A" w:rsidRPr="0054772E" w:rsidRDefault="00A57F0A" w:rsidP="00A57F0A">
                  <w:pPr>
                    <w:pStyle w:val="TAL"/>
                  </w:pPr>
                  <w:r w:rsidRPr="0054772E">
                    <w:rPr>
                      <w:i/>
                      <w:iCs/>
                    </w:rPr>
                    <w:t>SharedSpectrumChAccessParamsPerBand-r16</w:t>
                  </w:r>
                </w:p>
              </w:tc>
              <w:tc>
                <w:tcPr>
                  <w:tcW w:w="381" w:type="pct"/>
                </w:tcPr>
                <w:p w14:paraId="06986621" w14:textId="77777777" w:rsidR="00A57F0A" w:rsidRPr="0054772E" w:rsidRDefault="00A57F0A" w:rsidP="00A57F0A">
                  <w:pPr>
                    <w:pStyle w:val="TAL"/>
                  </w:pPr>
                  <w:r w:rsidRPr="0054772E">
                    <w:t>n/a</w:t>
                  </w:r>
                </w:p>
              </w:tc>
              <w:tc>
                <w:tcPr>
                  <w:tcW w:w="381" w:type="pct"/>
                </w:tcPr>
                <w:p w14:paraId="1F92AE12" w14:textId="77777777" w:rsidR="00A57F0A" w:rsidRPr="0054772E" w:rsidRDefault="00A57F0A" w:rsidP="00A57F0A">
                  <w:pPr>
                    <w:pStyle w:val="TAL"/>
                  </w:pPr>
                  <w:r w:rsidRPr="0054772E">
                    <w:t>n/a</w:t>
                  </w:r>
                </w:p>
              </w:tc>
              <w:tc>
                <w:tcPr>
                  <w:tcW w:w="322" w:type="pct"/>
                </w:tcPr>
                <w:p w14:paraId="592CB736" w14:textId="77777777" w:rsidR="00A57F0A" w:rsidRPr="0054772E" w:rsidRDefault="00A57F0A" w:rsidP="00A57F0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504" w:type="pct"/>
                </w:tcPr>
                <w:p w14:paraId="237D882F" w14:textId="77777777" w:rsidR="00A57F0A" w:rsidRPr="0054772E" w:rsidRDefault="00A57F0A" w:rsidP="00A57F0A">
                  <w:pPr>
                    <w:pStyle w:val="TAL"/>
                  </w:pPr>
                  <w:r w:rsidRPr="0054772E">
                    <w:t xml:space="preserve">Optional with capability </w:t>
                  </w:r>
                  <w:proofErr w:type="spellStart"/>
                  <w:r w:rsidRPr="0054772E">
                    <w:t>signaling</w:t>
                  </w:r>
                  <w:proofErr w:type="spellEnd"/>
                </w:p>
                <w:p w14:paraId="21DE2654" w14:textId="77777777" w:rsidR="00A57F0A" w:rsidRPr="0054772E" w:rsidRDefault="00A57F0A" w:rsidP="00A57F0A">
                  <w:pPr>
                    <w:pStyle w:val="TAL"/>
                  </w:pPr>
                </w:p>
                <w:p w14:paraId="62712148" w14:textId="77777777" w:rsidR="00A57F0A" w:rsidRPr="0054772E" w:rsidRDefault="00A57F0A" w:rsidP="00A57F0A">
                  <w:pPr>
                    <w:pStyle w:val="TAL"/>
                    <w:rPr>
                      <w:rFonts w:eastAsia="ＭＳ 明朝"/>
                    </w:rPr>
                  </w:pPr>
                  <w:r w:rsidRPr="0054772E">
                    <w:rPr>
                      <w:rFonts w:eastAsia="ＭＳ 明朝"/>
                    </w:rPr>
                    <w:t>This FG is a part of basic operation for following scenarios defined in TS38.300</w:t>
                  </w:r>
                </w:p>
                <w:p w14:paraId="2916ACE9" w14:textId="77777777" w:rsidR="00A57F0A" w:rsidRPr="0054772E" w:rsidRDefault="00A57F0A" w:rsidP="00A57F0A">
                  <w:pPr>
                    <w:pStyle w:val="TAL"/>
                  </w:pPr>
                  <w:r w:rsidRPr="0054772E">
                    <w:rPr>
                      <w:rFonts w:eastAsia="ＭＳ 明朝"/>
                    </w:rPr>
                    <w:t>Scenario A2, B, C, D and E with dynamic channel access mode</w:t>
                  </w:r>
                </w:p>
              </w:tc>
            </w:tr>
            <w:tr w:rsidR="00A57F0A" w:rsidRPr="0054772E" w14:paraId="3BA9D649" w14:textId="77777777" w:rsidTr="00A57F0A">
              <w:tc>
                <w:tcPr>
                  <w:tcW w:w="222" w:type="pct"/>
                </w:tcPr>
                <w:p w14:paraId="6471FCB4" w14:textId="77777777" w:rsidR="00A57F0A" w:rsidRPr="0054772E" w:rsidRDefault="00A57F0A" w:rsidP="00A57F0A">
                  <w:pPr>
                    <w:pStyle w:val="TAL"/>
                  </w:pPr>
                  <w:r w:rsidRPr="0054772E">
                    <w:t>10-3</w:t>
                  </w:r>
                </w:p>
              </w:tc>
              <w:tc>
                <w:tcPr>
                  <w:tcW w:w="322" w:type="pct"/>
                </w:tcPr>
                <w:p w14:paraId="03F868D3" w14:textId="77777777" w:rsidR="00A57F0A" w:rsidRPr="0054772E" w:rsidRDefault="00A57F0A" w:rsidP="00A57F0A">
                  <w:pPr>
                    <w:pStyle w:val="TAL"/>
                  </w:pPr>
                  <w:r w:rsidRPr="0054772E">
                    <w:t>PRB interlace mapping for PUSCH</w:t>
                  </w:r>
                </w:p>
              </w:tc>
              <w:tc>
                <w:tcPr>
                  <w:tcW w:w="843" w:type="pct"/>
                </w:tcPr>
                <w:p w14:paraId="6BDA1B8D" w14:textId="77777777" w:rsidR="00A57F0A" w:rsidRPr="0054772E" w:rsidRDefault="00A57F0A" w:rsidP="00A57F0A">
                  <w:pPr>
                    <w:pStyle w:val="TAL"/>
                  </w:pPr>
                  <w:r w:rsidRPr="0054772E">
                    <w:t>1. PRB interlace frequency domain resource allocation for PUSCH</w:t>
                  </w:r>
                </w:p>
              </w:tc>
              <w:tc>
                <w:tcPr>
                  <w:tcW w:w="342" w:type="pct"/>
                </w:tcPr>
                <w:p w14:paraId="295FD334" w14:textId="77777777" w:rsidR="00A57F0A" w:rsidRPr="0054772E" w:rsidRDefault="00A57F0A" w:rsidP="00A57F0A">
                  <w:pPr>
                    <w:pStyle w:val="TAL"/>
                  </w:pPr>
                </w:p>
              </w:tc>
              <w:tc>
                <w:tcPr>
                  <w:tcW w:w="653" w:type="pct"/>
                </w:tcPr>
                <w:p w14:paraId="5C3649C8" w14:textId="77777777" w:rsidR="00A57F0A" w:rsidRPr="0054772E" w:rsidRDefault="00A57F0A" w:rsidP="00A57F0A">
                  <w:pPr>
                    <w:pStyle w:val="TAL"/>
                    <w:rPr>
                      <w:i/>
                      <w:iCs/>
                    </w:rPr>
                  </w:pPr>
                  <w:r w:rsidRPr="0054772E">
                    <w:rPr>
                      <w:i/>
                      <w:iCs/>
                    </w:rPr>
                    <w:t>pusch-PRB-interlace-r16</w:t>
                  </w:r>
                </w:p>
              </w:tc>
              <w:tc>
                <w:tcPr>
                  <w:tcW w:w="1030" w:type="pct"/>
                </w:tcPr>
                <w:p w14:paraId="29B959F8" w14:textId="77777777" w:rsidR="00A57F0A" w:rsidRPr="0054772E" w:rsidRDefault="00A57F0A" w:rsidP="00A57F0A">
                  <w:pPr>
                    <w:pStyle w:val="TAL"/>
                    <w:rPr>
                      <w:rFonts w:eastAsia="ＭＳ 明朝"/>
                      <w:i/>
                      <w:iCs/>
                    </w:rPr>
                  </w:pPr>
                  <w:r w:rsidRPr="0054772E">
                    <w:rPr>
                      <w:rFonts w:eastAsia="ＭＳ 明朝"/>
                      <w:i/>
                      <w:iCs/>
                    </w:rPr>
                    <w:t>SharedSpectrumChAccessParamsPerBand-r16</w:t>
                  </w:r>
                </w:p>
              </w:tc>
              <w:tc>
                <w:tcPr>
                  <w:tcW w:w="381" w:type="pct"/>
                </w:tcPr>
                <w:p w14:paraId="46BD508A" w14:textId="77777777" w:rsidR="00A57F0A" w:rsidRPr="0054772E" w:rsidRDefault="00A57F0A" w:rsidP="00A57F0A">
                  <w:pPr>
                    <w:pStyle w:val="TAL"/>
                  </w:pPr>
                  <w:r w:rsidRPr="0054772E">
                    <w:t>n/a</w:t>
                  </w:r>
                </w:p>
              </w:tc>
              <w:tc>
                <w:tcPr>
                  <w:tcW w:w="381" w:type="pct"/>
                </w:tcPr>
                <w:p w14:paraId="67C7A8FA" w14:textId="77777777" w:rsidR="00A57F0A" w:rsidRPr="0054772E" w:rsidRDefault="00A57F0A" w:rsidP="00A57F0A">
                  <w:pPr>
                    <w:pStyle w:val="TAL"/>
                  </w:pPr>
                  <w:r w:rsidRPr="0054772E">
                    <w:t>n/a</w:t>
                  </w:r>
                </w:p>
              </w:tc>
              <w:tc>
                <w:tcPr>
                  <w:tcW w:w="322" w:type="pct"/>
                </w:tcPr>
                <w:p w14:paraId="71AA7FC5" w14:textId="77777777" w:rsidR="00A57F0A" w:rsidRPr="0054772E" w:rsidRDefault="00A57F0A" w:rsidP="00A57F0A">
                  <w:pPr>
                    <w:pStyle w:val="TAL"/>
                  </w:pPr>
                  <w:r w:rsidRPr="0054772E">
                    <w:t>Support of PRB interlace PUSCH</w:t>
                  </w:r>
                </w:p>
                <w:p w14:paraId="34F4998F" w14:textId="77777777" w:rsidR="00A57F0A" w:rsidRPr="0054772E" w:rsidRDefault="00A57F0A" w:rsidP="00A57F0A">
                  <w:pPr>
                    <w:pStyle w:val="TAL"/>
                  </w:pPr>
                </w:p>
                <w:p w14:paraId="26B3D97E" w14:textId="77777777" w:rsidR="00A57F0A" w:rsidRPr="0054772E" w:rsidRDefault="00A57F0A" w:rsidP="00A57F0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504" w:type="pct"/>
                </w:tcPr>
                <w:p w14:paraId="5CAB88BE" w14:textId="77777777" w:rsidR="00A57F0A" w:rsidRPr="0054772E" w:rsidRDefault="00A57F0A" w:rsidP="00A57F0A">
                  <w:pPr>
                    <w:pStyle w:val="TAL"/>
                  </w:pPr>
                  <w:r w:rsidRPr="0054772E">
                    <w:t>Optional with capability signalling</w:t>
                  </w:r>
                </w:p>
              </w:tc>
            </w:tr>
            <w:tr w:rsidR="00A57F0A" w:rsidRPr="0054772E" w14:paraId="4C3B121A" w14:textId="77777777" w:rsidTr="00A57F0A">
              <w:tc>
                <w:tcPr>
                  <w:tcW w:w="222" w:type="pct"/>
                </w:tcPr>
                <w:p w14:paraId="7D8E929F" w14:textId="77777777" w:rsidR="00A57F0A" w:rsidRPr="0054772E" w:rsidRDefault="00A57F0A" w:rsidP="00A57F0A">
                  <w:pPr>
                    <w:pStyle w:val="TAL"/>
                  </w:pPr>
                  <w:r w:rsidRPr="0054772E">
                    <w:t>10-13a</w:t>
                  </w:r>
                </w:p>
              </w:tc>
              <w:tc>
                <w:tcPr>
                  <w:tcW w:w="322" w:type="pct"/>
                </w:tcPr>
                <w:p w14:paraId="619BD160" w14:textId="77777777" w:rsidR="00A57F0A" w:rsidRPr="0054772E" w:rsidRDefault="00A57F0A" w:rsidP="00A57F0A">
                  <w:pPr>
                    <w:pStyle w:val="TAL"/>
                  </w:pPr>
                  <w:r w:rsidRPr="0054772E">
                    <w:t>Extended CP range of more than one symbol for CG-PUSCH</w:t>
                  </w:r>
                </w:p>
              </w:tc>
              <w:tc>
                <w:tcPr>
                  <w:tcW w:w="843" w:type="pct"/>
                </w:tcPr>
                <w:p w14:paraId="31BC3435" w14:textId="77777777" w:rsidR="00A57F0A" w:rsidRPr="0054772E" w:rsidRDefault="00A57F0A" w:rsidP="00A57F0A">
                  <w:pPr>
                    <w:pStyle w:val="TAL"/>
                  </w:pPr>
                  <w:r w:rsidRPr="0054772E">
                    <w:t>UE supports generating a CP extension of length longer than 1 symbol for Configured Grant PUSCH transmission</w:t>
                  </w:r>
                </w:p>
              </w:tc>
              <w:tc>
                <w:tcPr>
                  <w:tcW w:w="342" w:type="pct"/>
                </w:tcPr>
                <w:p w14:paraId="1C2B910D" w14:textId="77777777" w:rsidR="00A57F0A" w:rsidRPr="0054772E" w:rsidRDefault="00A57F0A" w:rsidP="00A57F0A">
                  <w:pPr>
                    <w:pStyle w:val="TAL"/>
                    <w:rPr>
                      <w:rFonts w:eastAsia="ＭＳ 明朝"/>
                    </w:rPr>
                  </w:pPr>
                  <w:r w:rsidRPr="0054772E">
                    <w:t>One or both of {5-19, 5-20}</w:t>
                  </w:r>
                </w:p>
              </w:tc>
              <w:tc>
                <w:tcPr>
                  <w:tcW w:w="653" w:type="pct"/>
                </w:tcPr>
                <w:p w14:paraId="4E685140" w14:textId="77777777" w:rsidR="00A57F0A" w:rsidRPr="0054772E" w:rsidRDefault="00A57F0A" w:rsidP="00A57F0A">
                  <w:pPr>
                    <w:pStyle w:val="TAL"/>
                    <w:rPr>
                      <w:i/>
                      <w:iCs/>
                    </w:rPr>
                  </w:pPr>
                  <w:r w:rsidRPr="0054772E">
                    <w:rPr>
                      <w:i/>
                      <w:iCs/>
                    </w:rPr>
                    <w:t>extCP-rangeCG-PUSCH-r16</w:t>
                  </w:r>
                </w:p>
              </w:tc>
              <w:tc>
                <w:tcPr>
                  <w:tcW w:w="1030" w:type="pct"/>
                </w:tcPr>
                <w:p w14:paraId="1301E091" w14:textId="77777777" w:rsidR="00A57F0A" w:rsidRPr="0054772E" w:rsidRDefault="00A57F0A" w:rsidP="00A57F0A">
                  <w:pPr>
                    <w:pStyle w:val="TAL"/>
                    <w:rPr>
                      <w:rFonts w:eastAsia="ＭＳ 明朝"/>
                      <w:i/>
                      <w:iCs/>
                    </w:rPr>
                  </w:pPr>
                  <w:r w:rsidRPr="0054772E">
                    <w:rPr>
                      <w:rFonts w:eastAsia="ＭＳ 明朝"/>
                      <w:i/>
                      <w:iCs/>
                    </w:rPr>
                    <w:t>SharedSpectrumChAccessParamsPerBand-r16</w:t>
                  </w:r>
                </w:p>
              </w:tc>
              <w:tc>
                <w:tcPr>
                  <w:tcW w:w="381" w:type="pct"/>
                </w:tcPr>
                <w:p w14:paraId="4A10C5C2" w14:textId="77777777" w:rsidR="00A57F0A" w:rsidRPr="0054772E" w:rsidRDefault="00A57F0A" w:rsidP="00A57F0A">
                  <w:pPr>
                    <w:pStyle w:val="TAL"/>
                  </w:pPr>
                  <w:r w:rsidRPr="0054772E">
                    <w:t>n/a</w:t>
                  </w:r>
                </w:p>
              </w:tc>
              <w:tc>
                <w:tcPr>
                  <w:tcW w:w="381" w:type="pct"/>
                </w:tcPr>
                <w:p w14:paraId="007F8E54" w14:textId="77777777" w:rsidR="00A57F0A" w:rsidRPr="0054772E" w:rsidRDefault="00A57F0A" w:rsidP="00A57F0A">
                  <w:pPr>
                    <w:pStyle w:val="TAL"/>
                  </w:pPr>
                  <w:r w:rsidRPr="0054772E">
                    <w:t>n/a</w:t>
                  </w:r>
                </w:p>
              </w:tc>
              <w:tc>
                <w:tcPr>
                  <w:tcW w:w="322" w:type="pct"/>
                </w:tcPr>
                <w:p w14:paraId="3883E0BE" w14:textId="77777777" w:rsidR="00A57F0A" w:rsidRPr="0054772E" w:rsidRDefault="00A57F0A" w:rsidP="00A57F0A">
                  <w:pPr>
                    <w:pStyle w:val="TAL"/>
                  </w:pPr>
                  <w:r w:rsidRPr="0054772E">
                    <w:t>How long a UE can generate the CP extension beyond 1 symbol for CG-PUSCH</w:t>
                  </w:r>
                </w:p>
                <w:p w14:paraId="3651A3A7" w14:textId="77777777" w:rsidR="00A57F0A" w:rsidRPr="0054772E" w:rsidRDefault="00A57F0A" w:rsidP="00A57F0A">
                  <w:pPr>
                    <w:pStyle w:val="TAL"/>
                  </w:pPr>
                </w:p>
                <w:p w14:paraId="75001FAC" w14:textId="77777777" w:rsidR="00A57F0A" w:rsidRPr="0054772E" w:rsidRDefault="00A57F0A" w:rsidP="00A57F0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504" w:type="pct"/>
                </w:tcPr>
                <w:p w14:paraId="20CBF9CE" w14:textId="77777777" w:rsidR="00A57F0A" w:rsidRPr="0054772E" w:rsidRDefault="00A57F0A" w:rsidP="00A57F0A">
                  <w:pPr>
                    <w:pStyle w:val="TAL"/>
                  </w:pPr>
                  <w:r w:rsidRPr="0054772E">
                    <w:t>Optional with capability signalling</w:t>
                  </w:r>
                </w:p>
              </w:tc>
            </w:tr>
            <w:tr w:rsidR="00A57F0A" w:rsidRPr="0054772E" w14:paraId="71081C93" w14:textId="77777777" w:rsidTr="00A57F0A">
              <w:tc>
                <w:tcPr>
                  <w:tcW w:w="222" w:type="pct"/>
                </w:tcPr>
                <w:p w14:paraId="1132471D" w14:textId="77777777" w:rsidR="00A57F0A" w:rsidRPr="0054772E" w:rsidRDefault="00A57F0A" w:rsidP="00A57F0A">
                  <w:pPr>
                    <w:pStyle w:val="TAL"/>
                  </w:pPr>
                  <w:r w:rsidRPr="0054772E">
                    <w:t>10-21a</w:t>
                  </w:r>
                </w:p>
              </w:tc>
              <w:tc>
                <w:tcPr>
                  <w:tcW w:w="322" w:type="pct"/>
                </w:tcPr>
                <w:p w14:paraId="50DEEAF1" w14:textId="77777777" w:rsidR="00A57F0A" w:rsidRPr="0054772E" w:rsidRDefault="00A57F0A" w:rsidP="00A57F0A">
                  <w:pPr>
                    <w:pStyle w:val="TAL"/>
                  </w:pPr>
                  <w:r w:rsidRPr="0054772E">
                    <w:t xml:space="preserve">Support using ED threshold given by </w:t>
                  </w:r>
                  <w:proofErr w:type="spellStart"/>
                  <w:r w:rsidRPr="0054772E">
                    <w:t>gNB</w:t>
                  </w:r>
                  <w:proofErr w:type="spellEnd"/>
                  <w:r w:rsidRPr="0054772E">
                    <w:t xml:space="preserve"> for UL </w:t>
                  </w:r>
                  <w:r w:rsidRPr="0054772E">
                    <w:lastRenderedPageBreak/>
                    <w:t>to DL COT sharing</w:t>
                  </w:r>
                </w:p>
              </w:tc>
              <w:tc>
                <w:tcPr>
                  <w:tcW w:w="843" w:type="pct"/>
                </w:tcPr>
                <w:p w14:paraId="12E7FD5D" w14:textId="77777777" w:rsidR="00A57F0A" w:rsidRPr="0054772E" w:rsidRDefault="00A57F0A" w:rsidP="00A57F0A">
                  <w:pPr>
                    <w:pStyle w:val="TAL"/>
                  </w:pPr>
                  <w:r w:rsidRPr="0054772E">
                    <w:lastRenderedPageBreak/>
                    <w:t xml:space="preserve">1. Use ULtoDL-CO-SharingED-Threshold-r16 for Type 1 channel access for scheduled UL to share COT with </w:t>
                  </w:r>
                  <w:proofErr w:type="spellStart"/>
                  <w:r w:rsidRPr="0054772E">
                    <w:t>gNB</w:t>
                  </w:r>
                  <w:proofErr w:type="spellEnd"/>
                  <w:r w:rsidRPr="0054772E">
                    <w:t xml:space="preserve"> for DL</w:t>
                  </w:r>
                </w:p>
                <w:p w14:paraId="68EF9C25" w14:textId="77777777" w:rsidR="00A57F0A" w:rsidRPr="0054772E" w:rsidRDefault="00A57F0A" w:rsidP="00A57F0A">
                  <w:pPr>
                    <w:pStyle w:val="TAL"/>
                  </w:pPr>
                  <w:r w:rsidRPr="0054772E">
                    <w:lastRenderedPageBreak/>
                    <w:t xml:space="preserve">2. Use ULtoDL-CO-SharingED-Threshold-r16 for Type 1 channel access for CG-PUSCH to share COT with </w:t>
                  </w:r>
                  <w:proofErr w:type="spellStart"/>
                  <w:r w:rsidRPr="0054772E">
                    <w:t>gNB</w:t>
                  </w:r>
                  <w:proofErr w:type="spellEnd"/>
                  <w:r w:rsidRPr="0054772E">
                    <w:t xml:space="preserve"> for DL</w:t>
                  </w:r>
                </w:p>
                <w:p w14:paraId="4B461C98" w14:textId="77777777" w:rsidR="00A57F0A" w:rsidRPr="0054772E" w:rsidRDefault="00A57F0A" w:rsidP="00A57F0A">
                  <w:pPr>
                    <w:pStyle w:val="TAL"/>
                  </w:pPr>
                  <w:r w:rsidRPr="0054772E">
                    <w:t>3. Indicate in CG-UCI the COT sharing information</w:t>
                  </w:r>
                </w:p>
              </w:tc>
              <w:tc>
                <w:tcPr>
                  <w:tcW w:w="342" w:type="pct"/>
                </w:tcPr>
                <w:p w14:paraId="5BC3D54C" w14:textId="77777777" w:rsidR="00A57F0A" w:rsidRPr="0054772E" w:rsidRDefault="00A57F0A" w:rsidP="00A57F0A">
                  <w:pPr>
                    <w:pStyle w:val="TAL"/>
                  </w:pPr>
                  <w:r w:rsidRPr="0054772E">
                    <w:rPr>
                      <w:rFonts w:eastAsia="ＭＳ 明朝"/>
                    </w:rPr>
                    <w:lastRenderedPageBreak/>
                    <w:t>10-1</w:t>
                  </w:r>
                </w:p>
              </w:tc>
              <w:tc>
                <w:tcPr>
                  <w:tcW w:w="653" w:type="pct"/>
                </w:tcPr>
                <w:p w14:paraId="02DABBE6" w14:textId="77777777" w:rsidR="00A57F0A" w:rsidRPr="0054772E" w:rsidRDefault="00A57F0A" w:rsidP="00A57F0A">
                  <w:pPr>
                    <w:pStyle w:val="TAL"/>
                    <w:rPr>
                      <w:i/>
                      <w:iCs/>
                    </w:rPr>
                  </w:pPr>
                  <w:r w:rsidRPr="0054772E">
                    <w:rPr>
                      <w:i/>
                      <w:iCs/>
                    </w:rPr>
                    <w:t>ed-Threshold-r16</w:t>
                  </w:r>
                </w:p>
              </w:tc>
              <w:tc>
                <w:tcPr>
                  <w:tcW w:w="1030" w:type="pct"/>
                </w:tcPr>
                <w:p w14:paraId="1C6720A0" w14:textId="77777777" w:rsidR="00A57F0A" w:rsidRPr="0054772E" w:rsidRDefault="00A57F0A" w:rsidP="00A57F0A">
                  <w:pPr>
                    <w:pStyle w:val="TAL"/>
                    <w:rPr>
                      <w:rFonts w:eastAsia="ＭＳ 明朝"/>
                      <w:i/>
                      <w:iCs/>
                    </w:rPr>
                  </w:pPr>
                  <w:r w:rsidRPr="0054772E">
                    <w:rPr>
                      <w:rFonts w:eastAsia="ＭＳ 明朝"/>
                      <w:i/>
                      <w:iCs/>
                    </w:rPr>
                    <w:t>SharedSpectrumChAccessParamsPerBand-r16</w:t>
                  </w:r>
                </w:p>
              </w:tc>
              <w:tc>
                <w:tcPr>
                  <w:tcW w:w="381" w:type="pct"/>
                </w:tcPr>
                <w:p w14:paraId="3B5B6B33" w14:textId="77777777" w:rsidR="00A57F0A" w:rsidRPr="0054772E" w:rsidRDefault="00A57F0A" w:rsidP="00A57F0A">
                  <w:pPr>
                    <w:pStyle w:val="TAL"/>
                  </w:pPr>
                  <w:r w:rsidRPr="0054772E">
                    <w:t>n/a</w:t>
                  </w:r>
                </w:p>
              </w:tc>
              <w:tc>
                <w:tcPr>
                  <w:tcW w:w="381" w:type="pct"/>
                </w:tcPr>
                <w:p w14:paraId="3D2C6289" w14:textId="77777777" w:rsidR="00A57F0A" w:rsidRPr="0054772E" w:rsidRDefault="00A57F0A" w:rsidP="00A57F0A">
                  <w:pPr>
                    <w:pStyle w:val="TAL"/>
                  </w:pPr>
                  <w:r w:rsidRPr="0054772E">
                    <w:t>n/a</w:t>
                  </w:r>
                </w:p>
              </w:tc>
              <w:tc>
                <w:tcPr>
                  <w:tcW w:w="322" w:type="pct"/>
                </w:tcPr>
                <w:p w14:paraId="6ACD07E5" w14:textId="77777777" w:rsidR="00A57F0A" w:rsidRPr="0054772E" w:rsidRDefault="00A57F0A" w:rsidP="00A57F0A">
                  <w:pPr>
                    <w:pStyle w:val="TAL"/>
                  </w:pPr>
                  <w:r w:rsidRPr="0054772E">
                    <w:t xml:space="preserve">the </w:t>
                  </w:r>
                  <w:proofErr w:type="spellStart"/>
                  <w:r w:rsidRPr="0054772E">
                    <w:t>signaling</w:t>
                  </w:r>
                  <w:proofErr w:type="spellEnd"/>
                  <w:r w:rsidRPr="0054772E">
                    <w:t xml:space="preserve"> is per band but is only expected for a band </w:t>
                  </w:r>
                  <w:r w:rsidRPr="0054772E">
                    <w:lastRenderedPageBreak/>
                    <w:t>where shared spectrum channel access must be used</w:t>
                  </w:r>
                </w:p>
              </w:tc>
              <w:tc>
                <w:tcPr>
                  <w:tcW w:w="504" w:type="pct"/>
                </w:tcPr>
                <w:p w14:paraId="56B4CC22" w14:textId="77777777" w:rsidR="00A57F0A" w:rsidRPr="0054772E" w:rsidRDefault="00A57F0A" w:rsidP="00A57F0A">
                  <w:pPr>
                    <w:pStyle w:val="TAL"/>
                  </w:pPr>
                  <w:r w:rsidRPr="0054772E">
                    <w:lastRenderedPageBreak/>
                    <w:t>Optional with capability signalling</w:t>
                  </w:r>
                </w:p>
              </w:tc>
            </w:tr>
            <w:tr w:rsidR="00A57F0A" w:rsidRPr="0054772E" w14:paraId="0D526277" w14:textId="77777777" w:rsidTr="00A57F0A">
              <w:tc>
                <w:tcPr>
                  <w:tcW w:w="222" w:type="pct"/>
                </w:tcPr>
                <w:p w14:paraId="5F3D26A4" w14:textId="77777777" w:rsidR="00A57F0A" w:rsidRPr="0054772E" w:rsidRDefault="00A57F0A" w:rsidP="00A57F0A">
                  <w:pPr>
                    <w:pStyle w:val="TAL"/>
                  </w:pPr>
                  <w:r w:rsidRPr="0054772E">
                    <w:t>10-21b</w:t>
                  </w:r>
                </w:p>
              </w:tc>
              <w:tc>
                <w:tcPr>
                  <w:tcW w:w="322" w:type="pct"/>
                </w:tcPr>
                <w:p w14:paraId="48004981" w14:textId="77777777" w:rsidR="00A57F0A" w:rsidRPr="0054772E" w:rsidRDefault="00A57F0A" w:rsidP="00A57F0A">
                  <w:pPr>
                    <w:pStyle w:val="TAL"/>
                  </w:pPr>
                  <w:r w:rsidRPr="0054772E">
                    <w:t>Support UL to DL COT sharing</w:t>
                  </w:r>
                </w:p>
              </w:tc>
              <w:tc>
                <w:tcPr>
                  <w:tcW w:w="843" w:type="pct"/>
                </w:tcPr>
                <w:p w14:paraId="4E10B13B" w14:textId="77777777" w:rsidR="00A57F0A" w:rsidRPr="0054772E" w:rsidRDefault="00A57F0A" w:rsidP="00A57F0A">
                  <w:pPr>
                    <w:pStyle w:val="TAL"/>
                  </w:pPr>
                  <w:r w:rsidRPr="0054772E">
                    <w:t xml:space="preserve">1. Support Type 1 LBT for scheduled UL to share COT with </w:t>
                  </w:r>
                  <w:proofErr w:type="spellStart"/>
                  <w:r w:rsidRPr="0054772E">
                    <w:t>gNB</w:t>
                  </w:r>
                  <w:proofErr w:type="spellEnd"/>
                  <w:r w:rsidRPr="0054772E">
                    <w:t xml:space="preserve"> for DL without ULtoDL-CO-SharingED-Threshold-r16</w:t>
                  </w:r>
                </w:p>
                <w:p w14:paraId="716BF654" w14:textId="77777777" w:rsidR="00A57F0A" w:rsidRPr="0054772E" w:rsidRDefault="00A57F0A" w:rsidP="00A57F0A">
                  <w:pPr>
                    <w:pStyle w:val="TAL"/>
                  </w:pPr>
                  <w:r w:rsidRPr="0054772E">
                    <w:t xml:space="preserve">2. Support Type 1 LBT for CG-PUSCH to share COT with </w:t>
                  </w:r>
                  <w:proofErr w:type="spellStart"/>
                  <w:r w:rsidRPr="0054772E">
                    <w:t>gNB</w:t>
                  </w:r>
                  <w:proofErr w:type="spellEnd"/>
                  <w:r w:rsidRPr="0054772E">
                    <w:t xml:space="preserve"> for DL without ULtoDL-CO-SharingED-Threshold-r16</w:t>
                  </w:r>
                </w:p>
                <w:p w14:paraId="55D5E2CF" w14:textId="77777777" w:rsidR="00A57F0A" w:rsidRPr="0054772E" w:rsidRDefault="00A57F0A" w:rsidP="00A57F0A">
                  <w:pPr>
                    <w:pStyle w:val="TAL"/>
                  </w:pPr>
                  <w:r w:rsidRPr="0054772E">
                    <w:t>3. Indicate in CG-UCI the COT sharing information</w:t>
                  </w:r>
                </w:p>
              </w:tc>
              <w:tc>
                <w:tcPr>
                  <w:tcW w:w="342" w:type="pct"/>
                </w:tcPr>
                <w:p w14:paraId="096B076E" w14:textId="77777777" w:rsidR="00A57F0A" w:rsidRPr="0054772E" w:rsidRDefault="00A57F0A" w:rsidP="00A57F0A">
                  <w:pPr>
                    <w:pStyle w:val="TAL"/>
                    <w:rPr>
                      <w:rFonts w:eastAsia="ＭＳ 明朝"/>
                    </w:rPr>
                  </w:pPr>
                  <w:r w:rsidRPr="0054772E">
                    <w:t>10-1</w:t>
                  </w:r>
                </w:p>
              </w:tc>
              <w:tc>
                <w:tcPr>
                  <w:tcW w:w="653" w:type="pct"/>
                </w:tcPr>
                <w:p w14:paraId="6A08AD79" w14:textId="77777777" w:rsidR="00A57F0A" w:rsidRPr="0054772E" w:rsidRDefault="00A57F0A" w:rsidP="00A57F0A">
                  <w:pPr>
                    <w:pStyle w:val="TAL"/>
                    <w:rPr>
                      <w:i/>
                      <w:iCs/>
                    </w:rPr>
                  </w:pPr>
                  <w:r w:rsidRPr="0054772E">
                    <w:rPr>
                      <w:i/>
                      <w:iCs/>
                    </w:rPr>
                    <w:t>ul-DL-COT-Sharing-r16</w:t>
                  </w:r>
                </w:p>
              </w:tc>
              <w:tc>
                <w:tcPr>
                  <w:tcW w:w="1030" w:type="pct"/>
                </w:tcPr>
                <w:p w14:paraId="69F3E2BB" w14:textId="77777777" w:rsidR="00A57F0A" w:rsidRPr="0054772E" w:rsidRDefault="00A57F0A" w:rsidP="00A57F0A">
                  <w:pPr>
                    <w:pStyle w:val="TAL"/>
                    <w:rPr>
                      <w:rFonts w:eastAsia="ＭＳ 明朝"/>
                      <w:i/>
                      <w:iCs/>
                    </w:rPr>
                  </w:pPr>
                  <w:r w:rsidRPr="0054772E">
                    <w:rPr>
                      <w:rFonts w:eastAsia="ＭＳ 明朝"/>
                      <w:i/>
                      <w:iCs/>
                    </w:rPr>
                    <w:t>SharedSpectrumChAccessParamsPerBand-r16</w:t>
                  </w:r>
                </w:p>
              </w:tc>
              <w:tc>
                <w:tcPr>
                  <w:tcW w:w="381" w:type="pct"/>
                </w:tcPr>
                <w:p w14:paraId="4C4E0FBA" w14:textId="77777777" w:rsidR="00A57F0A" w:rsidRPr="0054772E" w:rsidRDefault="00A57F0A" w:rsidP="00A57F0A">
                  <w:pPr>
                    <w:pStyle w:val="TAL"/>
                  </w:pPr>
                  <w:r w:rsidRPr="0054772E">
                    <w:rPr>
                      <w:rFonts w:eastAsia="ＭＳ 明朝"/>
                    </w:rPr>
                    <w:t>n/a</w:t>
                  </w:r>
                </w:p>
              </w:tc>
              <w:tc>
                <w:tcPr>
                  <w:tcW w:w="381" w:type="pct"/>
                </w:tcPr>
                <w:p w14:paraId="69BE2CB5" w14:textId="77777777" w:rsidR="00A57F0A" w:rsidRPr="0054772E" w:rsidRDefault="00A57F0A" w:rsidP="00A57F0A">
                  <w:pPr>
                    <w:pStyle w:val="TAL"/>
                  </w:pPr>
                  <w:r w:rsidRPr="0054772E">
                    <w:rPr>
                      <w:rFonts w:eastAsia="ＭＳ 明朝"/>
                    </w:rPr>
                    <w:t>n/a</w:t>
                  </w:r>
                </w:p>
              </w:tc>
              <w:tc>
                <w:tcPr>
                  <w:tcW w:w="322" w:type="pct"/>
                </w:tcPr>
                <w:p w14:paraId="3FC6094D" w14:textId="77777777" w:rsidR="00A57F0A" w:rsidRPr="0054772E" w:rsidRDefault="00A57F0A" w:rsidP="00A57F0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504" w:type="pct"/>
                </w:tcPr>
                <w:p w14:paraId="2B5F97E1" w14:textId="77777777" w:rsidR="00A57F0A" w:rsidRPr="0054772E" w:rsidRDefault="00A57F0A" w:rsidP="00A57F0A">
                  <w:pPr>
                    <w:pStyle w:val="TAL"/>
                  </w:pPr>
                  <w:r w:rsidRPr="0054772E">
                    <w:rPr>
                      <w:rFonts w:eastAsia="ＭＳ 明朝"/>
                    </w:rPr>
                    <w:t xml:space="preserve">Optional with capability </w:t>
                  </w:r>
                  <w:proofErr w:type="spellStart"/>
                  <w:r w:rsidRPr="0054772E">
                    <w:rPr>
                      <w:rFonts w:eastAsia="ＭＳ 明朝"/>
                    </w:rPr>
                    <w:t>signaling</w:t>
                  </w:r>
                  <w:proofErr w:type="spellEnd"/>
                </w:p>
              </w:tc>
            </w:tr>
          </w:tbl>
          <w:p w14:paraId="0EB6778B" w14:textId="77777777" w:rsidR="00D328F2" w:rsidRDefault="00D328F2" w:rsidP="00D328F2">
            <w:pPr>
              <w:spacing w:before="120" w:after="120"/>
              <w:rPr>
                <w:rFonts w:eastAsia="SimSun"/>
              </w:rPr>
            </w:pPr>
            <w:r>
              <w:rPr>
                <w:rFonts w:eastAsia="SimSun" w:hint="eastAsia"/>
              </w:rPr>
              <w:t xml:space="preserve">For the fundamental </w:t>
            </w:r>
            <w:proofErr w:type="spellStart"/>
            <w:r>
              <w:rPr>
                <w:rFonts w:eastAsia="SimSun" w:hint="eastAsia"/>
              </w:rPr>
              <w:t>sidelink</w:t>
            </w:r>
            <w:proofErr w:type="spellEnd"/>
            <w:r>
              <w:rPr>
                <w:rFonts w:eastAsia="SimSun" w:hint="eastAsia"/>
              </w:rPr>
              <w:t xml:space="preserve"> features, the SL-U enhancements including CP extension should be considered and reflected in the relevant feature group </w:t>
            </w:r>
            <w:proofErr w:type="gramStart"/>
            <w:r>
              <w:rPr>
                <w:rFonts w:eastAsia="SimSun" w:hint="eastAsia"/>
              </w:rPr>
              <w:t>e.g.</w:t>
            </w:r>
            <w:proofErr w:type="gramEnd"/>
            <w:r>
              <w:rPr>
                <w:rFonts w:eastAsia="SimSun" w:hint="eastAsia"/>
              </w:rPr>
              <w:t xml:space="preserve"> 15-1. ECP in FR2 is not supposed to be supported because the scenario of relevance is in FR1. Moreover, there are at most two starting symbols for a given transmission without PSFCH resource while only a single starting symbol transmission for those slots with PSFCH resource.</w:t>
            </w:r>
          </w:p>
          <w:p w14:paraId="0914D735" w14:textId="77777777" w:rsidR="00D328F2" w:rsidRPr="00FE04E3" w:rsidRDefault="00D328F2" w:rsidP="00D328F2">
            <w:pPr>
              <w:pStyle w:val="ZTE-Proposal-20210505"/>
              <w:rPr>
                <w:lang w:val="en-US"/>
              </w:rPr>
            </w:pPr>
            <w:bookmarkStart w:id="16" w:name="_Toc135072125"/>
            <w:r>
              <w:rPr>
                <w:rFonts w:hint="eastAsia"/>
              </w:rPr>
              <w:t xml:space="preserve">The fundamental channel access and structure as in Table.5 from NR </w:t>
            </w:r>
            <w:proofErr w:type="spellStart"/>
            <w:r>
              <w:rPr>
                <w:rFonts w:hint="eastAsia"/>
              </w:rPr>
              <w:t>sidelink</w:t>
            </w:r>
            <w:proofErr w:type="spellEnd"/>
            <w:r>
              <w:rPr>
                <w:rFonts w:hint="eastAsia"/>
              </w:rPr>
              <w:t xml:space="preserve"> can be taken as baseline to consolidate the SL-U relevant capabilities</w:t>
            </w:r>
            <w:bookmarkEnd w:id="16"/>
          </w:p>
          <w:p w14:paraId="7F90B935" w14:textId="77777777" w:rsidR="00D328F2" w:rsidRPr="0016235E" w:rsidRDefault="00D328F2" w:rsidP="00D328F2">
            <w:pPr>
              <w:spacing w:before="120" w:after="120"/>
              <w:rPr>
                <w:rFonts w:eastAsia="SimSun"/>
              </w:rPr>
            </w:pPr>
          </w:p>
          <w:p w14:paraId="6E1E25DB" w14:textId="77777777" w:rsidR="00D328F2" w:rsidRDefault="00D328F2" w:rsidP="00D328F2">
            <w:pPr>
              <w:pStyle w:val="a9"/>
              <w:keepNext/>
            </w:pPr>
            <w:r>
              <w:t xml:space="preserve">Table </w:t>
            </w:r>
            <w:r>
              <w:fldChar w:fldCharType="begin"/>
            </w:r>
            <w:r>
              <w:instrText xml:space="preserve"> SEQ Table \* ARABIC </w:instrText>
            </w:r>
            <w:r>
              <w:fldChar w:fldCharType="separate"/>
            </w:r>
            <w:r>
              <w:rPr>
                <w:noProof/>
              </w:rPr>
              <w:t>5</w:t>
            </w:r>
            <w:r>
              <w:rPr>
                <w:noProof/>
              </w:rPr>
              <w:fldChar w:fldCharType="end"/>
            </w:r>
            <w:r>
              <w:rPr>
                <w:rFonts w:hint="eastAsia"/>
              </w:rPr>
              <w:t xml:space="preserve"> Representative NR </w:t>
            </w:r>
            <w:proofErr w:type="spellStart"/>
            <w:r>
              <w:rPr>
                <w:rFonts w:hint="eastAsia"/>
              </w:rPr>
              <w:t>Sidelink</w:t>
            </w:r>
            <w:proofErr w:type="spellEnd"/>
            <w:r>
              <w:rPr>
                <w:rFonts w:hint="eastAsia"/>
              </w:rPr>
              <w:t xml:space="preserve"> Capabilities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831"/>
              <w:gridCol w:w="1725"/>
              <w:gridCol w:w="2234"/>
              <w:gridCol w:w="934"/>
              <w:gridCol w:w="4861"/>
              <w:gridCol w:w="2261"/>
              <w:gridCol w:w="678"/>
              <w:gridCol w:w="678"/>
              <w:gridCol w:w="1867"/>
              <w:gridCol w:w="1521"/>
            </w:tblGrid>
            <w:tr w:rsidR="00D328F2" w:rsidRPr="0054772E" w14:paraId="06052BFF" w14:textId="77777777" w:rsidTr="00D328F2">
              <w:tc>
                <w:tcPr>
                  <w:tcW w:w="535" w:type="pct"/>
                </w:tcPr>
                <w:p w14:paraId="159F294A" w14:textId="77777777" w:rsidR="00D328F2" w:rsidRPr="0054772E" w:rsidRDefault="00D328F2" w:rsidP="00D328F2">
                  <w:pPr>
                    <w:pStyle w:val="TAL"/>
                    <w:rPr>
                      <w:rFonts w:cs="Arial"/>
                      <w:szCs w:val="18"/>
                    </w:rPr>
                  </w:pPr>
                  <w:r w:rsidRPr="0054772E">
                    <w:rPr>
                      <w:rFonts w:cs="Arial"/>
                      <w:szCs w:val="18"/>
                    </w:rPr>
                    <w:t>12. 5G_V2X_NRSL</w:t>
                  </w:r>
                </w:p>
              </w:tc>
              <w:tc>
                <w:tcPr>
                  <w:tcW w:w="211" w:type="pct"/>
                </w:tcPr>
                <w:p w14:paraId="15FFB08F" w14:textId="77777777" w:rsidR="00D328F2" w:rsidRPr="0054772E" w:rsidRDefault="00D328F2" w:rsidP="00D328F2">
                  <w:pPr>
                    <w:pStyle w:val="TAL"/>
                    <w:rPr>
                      <w:rFonts w:eastAsia="Malgun Gothic" w:cs="Arial"/>
                      <w:szCs w:val="18"/>
                      <w:lang w:eastAsia="ko-KR"/>
                    </w:rPr>
                  </w:pPr>
                  <w:r w:rsidRPr="0054772E">
                    <w:rPr>
                      <w:rFonts w:cs="Arial"/>
                      <w:szCs w:val="18"/>
                    </w:rPr>
                    <w:t>15-1</w:t>
                  </w:r>
                </w:p>
              </w:tc>
              <w:tc>
                <w:tcPr>
                  <w:tcW w:w="438" w:type="pct"/>
                </w:tcPr>
                <w:p w14:paraId="0D252C07" w14:textId="77777777" w:rsidR="00D328F2" w:rsidRPr="0054772E" w:rsidRDefault="00D328F2" w:rsidP="00D328F2">
                  <w:pPr>
                    <w:pStyle w:val="TAL"/>
                    <w:rPr>
                      <w:rFonts w:cs="Arial"/>
                      <w:szCs w:val="18"/>
                    </w:rPr>
                  </w:pPr>
                  <w:r w:rsidRPr="0054772E">
                    <w:rPr>
                      <w:rFonts w:cs="Arial"/>
                      <w:szCs w:val="18"/>
                    </w:rPr>
                    <w:t xml:space="preserve">Receiving NR </w:t>
                  </w:r>
                  <w:proofErr w:type="spellStart"/>
                  <w:r w:rsidRPr="0054772E">
                    <w:rPr>
                      <w:rFonts w:cs="Arial"/>
                      <w:szCs w:val="18"/>
                    </w:rPr>
                    <w:t>sidelink</w:t>
                  </w:r>
                  <w:proofErr w:type="spellEnd"/>
                  <w:r w:rsidRPr="0054772E">
                    <w:rPr>
                      <w:rFonts w:cs="Arial"/>
                      <w:szCs w:val="18"/>
                    </w:rPr>
                    <w:t xml:space="preserve"> </w:t>
                  </w:r>
                </w:p>
              </w:tc>
              <w:tc>
                <w:tcPr>
                  <w:tcW w:w="567" w:type="pct"/>
                </w:tcPr>
                <w:p w14:paraId="6616C65B" w14:textId="77777777" w:rsidR="00D328F2" w:rsidRPr="0054772E" w:rsidRDefault="00D328F2" w:rsidP="00D328F2">
                  <w:pPr>
                    <w:pStyle w:val="TAL"/>
                    <w:rPr>
                      <w:rFonts w:cs="Arial"/>
                      <w:szCs w:val="18"/>
                    </w:rPr>
                  </w:pPr>
                  <w:r w:rsidRPr="0054772E">
                    <w:rPr>
                      <w:rFonts w:cs="Arial"/>
                      <w:szCs w:val="18"/>
                    </w:rPr>
                    <w:t xml:space="preserve">1) UE can receive NR PSCCH/PSSCH. Up to a total of A </w:t>
                  </w:r>
                  <w:proofErr w:type="spellStart"/>
                  <w:r w:rsidRPr="0054772E">
                    <w:rPr>
                      <w:rFonts w:cs="Arial"/>
                      <w:szCs w:val="18"/>
                    </w:rPr>
                    <w:t>sidelink</w:t>
                  </w:r>
                  <w:proofErr w:type="spellEnd"/>
                  <w:r w:rsidRPr="0054772E">
                    <w:rPr>
                      <w:rFonts w:cs="Arial"/>
                      <w:szCs w:val="18"/>
                    </w:rPr>
                    <w:t xml:space="preserve"> HARQ processes across all links are supported.</w:t>
                  </w:r>
                </w:p>
                <w:p w14:paraId="12C48BA5" w14:textId="77777777" w:rsidR="00D328F2" w:rsidRPr="0054772E" w:rsidRDefault="00D328F2" w:rsidP="00D328F2">
                  <w:pPr>
                    <w:pStyle w:val="TAL"/>
                    <w:rPr>
                      <w:rFonts w:cs="Arial"/>
                      <w:szCs w:val="18"/>
                    </w:rPr>
                  </w:pPr>
                  <w:r w:rsidRPr="0054772E">
                    <w:rPr>
                      <w:rFonts w:cs="Arial"/>
                      <w:szCs w:val="18"/>
                    </w:rPr>
                    <w:t>2) UE can receive X PSCCH in a slot.</w:t>
                  </w:r>
                </w:p>
                <w:p w14:paraId="192DF2B7" w14:textId="77777777" w:rsidR="00D328F2" w:rsidRPr="0054772E" w:rsidRDefault="00D328F2" w:rsidP="00D328F2">
                  <w:pPr>
                    <w:pStyle w:val="TAL"/>
                    <w:rPr>
                      <w:rFonts w:cs="Arial"/>
                      <w:szCs w:val="18"/>
                    </w:rPr>
                  </w:pPr>
                  <w:r w:rsidRPr="0054772E">
                    <w:rPr>
                      <w:rFonts w:cs="Arial"/>
                      <w:szCs w:val="18"/>
                    </w:rPr>
                    <w:t>3) UE can attempt to decode Y= N</w:t>
                  </w:r>
                  <w:r w:rsidRPr="0054772E">
                    <w:rPr>
                      <w:rFonts w:cs="Arial"/>
                      <w:szCs w:val="18"/>
                      <w:vertAlign w:val="subscript"/>
                    </w:rPr>
                    <w:t>RB</w:t>
                  </w:r>
                  <w:r w:rsidRPr="0054772E">
                    <w:rPr>
                      <w:rFonts w:cs="Arial"/>
                      <w:szCs w:val="18"/>
                    </w:rPr>
                    <w:t xml:space="preserve"> non-overlapping RBs per slot</w:t>
                  </w:r>
                </w:p>
                <w:p w14:paraId="12C50BAF" w14:textId="77777777" w:rsidR="00D328F2" w:rsidRPr="0054772E" w:rsidRDefault="00D328F2" w:rsidP="00D328F2">
                  <w:pPr>
                    <w:pStyle w:val="TAL"/>
                    <w:rPr>
                      <w:rFonts w:cs="Arial"/>
                      <w:szCs w:val="18"/>
                    </w:rPr>
                  </w:pPr>
                  <w:r w:rsidRPr="0054772E">
                    <w:rPr>
                      <w:rFonts w:cs="Arial"/>
                      <w:szCs w:val="18"/>
                    </w:rPr>
                    <w:t>4) UE supports reception of PSSCH according to the 64QAM MCS table</w:t>
                  </w:r>
                </w:p>
                <w:p w14:paraId="2C5DEAB4" w14:textId="77777777" w:rsidR="00D328F2" w:rsidRPr="0054772E" w:rsidRDefault="00D328F2" w:rsidP="00D328F2">
                  <w:pPr>
                    <w:pStyle w:val="TAL"/>
                    <w:rPr>
                      <w:rFonts w:cs="Arial"/>
                      <w:szCs w:val="18"/>
                    </w:rPr>
                  </w:pPr>
                  <w:r w:rsidRPr="0054772E">
                    <w:rPr>
                      <w:rFonts w:cs="Arial"/>
                      <w:szCs w:val="18"/>
                    </w:rPr>
                    <w:t>5) UE supports PT-RS reception in FR2.</w:t>
                  </w:r>
                </w:p>
                <w:p w14:paraId="2A01C2B9" w14:textId="77777777" w:rsidR="00D328F2" w:rsidRPr="0054772E" w:rsidRDefault="00D328F2" w:rsidP="00D328F2">
                  <w:pPr>
                    <w:pStyle w:val="TAL"/>
                    <w:rPr>
                      <w:rFonts w:cs="Arial"/>
                      <w:szCs w:val="18"/>
                    </w:rPr>
                  </w:pPr>
                  <w:r w:rsidRPr="0054772E">
                    <w:rPr>
                      <w:rFonts w:cs="Arial"/>
                      <w:szCs w:val="18"/>
                    </w:rPr>
                    <w:t>6) UE can receive using the subcarrier spacing and CP length defined for a given band in RAN4</w:t>
                  </w:r>
                </w:p>
                <w:p w14:paraId="20980A0D" w14:textId="77777777" w:rsidR="00D328F2" w:rsidRPr="0054772E" w:rsidRDefault="00D328F2" w:rsidP="00D328F2">
                  <w:pPr>
                    <w:pStyle w:val="TAL"/>
                    <w:rPr>
                      <w:rFonts w:eastAsia="Malgun Gothic" w:cs="Arial"/>
                      <w:szCs w:val="18"/>
                      <w:lang w:eastAsia="ko-KR"/>
                    </w:rPr>
                  </w:pPr>
                  <w:r w:rsidRPr="0054772E">
                    <w:rPr>
                      <w:rFonts w:eastAsia="Malgun Gothic" w:cs="Arial"/>
                      <w:szCs w:val="18"/>
                      <w:lang w:eastAsia="ko-KR"/>
                    </w:rPr>
                    <w:t xml:space="preserve">7) Supports 14-symbol SL slot with all DMRS patterns corresponding to {#PSSCH symbols} = {12, 9} for slots w/wo PSFCH. If UE signals support of ECP, support 12-symbol SL slot with all DMRS patterns corresponding to {#PSSCH symbols} = </w:t>
                  </w:r>
                  <w:r w:rsidRPr="0054772E">
                    <w:rPr>
                      <w:rFonts w:eastAsia="Malgun Gothic" w:cs="Arial"/>
                      <w:szCs w:val="18"/>
                      <w:lang w:eastAsia="ko-KR"/>
                    </w:rPr>
                    <w:lastRenderedPageBreak/>
                    <w:t>{10,7} for slots w/wo PSFCH.</w:t>
                  </w:r>
                </w:p>
                <w:p w14:paraId="03C65C35" w14:textId="77777777" w:rsidR="00D328F2" w:rsidRPr="0054772E" w:rsidRDefault="00D328F2" w:rsidP="00D328F2">
                  <w:pPr>
                    <w:pStyle w:val="TAL"/>
                    <w:rPr>
                      <w:rFonts w:cs="Arial"/>
                      <w:szCs w:val="18"/>
                    </w:rPr>
                  </w:pPr>
                  <w:r w:rsidRPr="0054772E">
                    <w:rPr>
                      <w:rFonts w:eastAsia="Malgun Gothic" w:cs="Arial"/>
                      <w:szCs w:val="18"/>
                      <w:lang w:eastAsia="ko-KR"/>
                    </w:rPr>
                    <w:t xml:space="preserve">8) UE can receive using 30 kHz subcarrier spacing with </w:t>
                  </w:r>
                  <w:r w:rsidRPr="00E4047F">
                    <w:rPr>
                      <w:rFonts w:eastAsia="Malgun Gothic" w:cs="Arial"/>
                      <w:szCs w:val="18"/>
                      <w:highlight w:val="yellow"/>
                      <w:lang w:eastAsia="ko-KR"/>
                    </w:rPr>
                    <w:t>normal CP</w:t>
                  </w:r>
                  <w:r w:rsidRPr="0054772E">
                    <w:rPr>
                      <w:rFonts w:eastAsia="Malgun Gothic" w:cs="Arial"/>
                      <w:szCs w:val="18"/>
                      <w:lang w:eastAsia="ko-KR"/>
                    </w:rPr>
                    <w:t xml:space="preserve"> in FR1, 120 kHz subcarrier spacing with </w:t>
                  </w:r>
                  <w:r w:rsidRPr="00E4047F">
                    <w:rPr>
                      <w:rFonts w:eastAsia="Malgun Gothic" w:cs="Arial"/>
                      <w:szCs w:val="18"/>
                      <w:highlight w:val="yellow"/>
                      <w:lang w:eastAsia="ko-KR"/>
                    </w:rPr>
                    <w:t>normal CP</w:t>
                  </w:r>
                  <w:r w:rsidRPr="0054772E">
                    <w:rPr>
                      <w:rFonts w:eastAsia="Malgun Gothic" w:cs="Arial"/>
                      <w:szCs w:val="18"/>
                      <w:lang w:eastAsia="ko-KR"/>
                    </w:rPr>
                    <w:t xml:space="preserve"> FR2</w:t>
                  </w:r>
                </w:p>
              </w:tc>
              <w:tc>
                <w:tcPr>
                  <w:tcW w:w="237" w:type="pct"/>
                </w:tcPr>
                <w:p w14:paraId="6BCC1BAB" w14:textId="77777777" w:rsidR="00D328F2" w:rsidRPr="0054772E" w:rsidRDefault="00D328F2" w:rsidP="00D328F2">
                  <w:pPr>
                    <w:pStyle w:val="TAL"/>
                    <w:rPr>
                      <w:rFonts w:eastAsia="Malgun Gothic" w:cs="Arial"/>
                      <w:szCs w:val="18"/>
                      <w:lang w:eastAsia="ko-KR"/>
                    </w:rPr>
                  </w:pPr>
                  <w:r w:rsidRPr="0054772E">
                    <w:rPr>
                      <w:rFonts w:eastAsia="Malgun Gothic" w:cs="Arial"/>
                      <w:szCs w:val="18"/>
                      <w:lang w:eastAsia="ko-KR"/>
                    </w:rPr>
                    <w:lastRenderedPageBreak/>
                    <w:t>None</w:t>
                  </w:r>
                </w:p>
              </w:tc>
              <w:tc>
                <w:tcPr>
                  <w:tcW w:w="1234" w:type="pct"/>
                </w:tcPr>
                <w:p w14:paraId="104E54BA" w14:textId="77777777" w:rsidR="00D328F2" w:rsidRPr="0054772E" w:rsidRDefault="00D328F2" w:rsidP="00D328F2">
                  <w:pPr>
                    <w:pStyle w:val="PL"/>
                    <w:rPr>
                      <w:rFonts w:ascii="Arial" w:hAnsi="Arial" w:cs="Arial"/>
                      <w:i/>
                      <w:iCs/>
                      <w:sz w:val="18"/>
                      <w:szCs w:val="18"/>
                    </w:rPr>
                  </w:pPr>
                  <w:r w:rsidRPr="0054772E">
                    <w:rPr>
                      <w:rFonts w:ascii="Arial" w:hAnsi="Arial" w:cs="Arial"/>
                      <w:i/>
                      <w:iCs/>
                      <w:sz w:val="18"/>
                      <w:szCs w:val="18"/>
                    </w:rPr>
                    <w:t>sl-Reception-r16 {</w:t>
                  </w:r>
                </w:p>
                <w:p w14:paraId="281522BD" w14:textId="77777777" w:rsidR="00D328F2" w:rsidRPr="0054772E" w:rsidRDefault="00D328F2" w:rsidP="00D328F2">
                  <w:pPr>
                    <w:pStyle w:val="PL"/>
                    <w:rPr>
                      <w:rFonts w:ascii="Arial" w:hAnsi="Arial" w:cs="Arial"/>
                      <w:i/>
                      <w:iCs/>
                      <w:sz w:val="18"/>
                      <w:szCs w:val="18"/>
                    </w:rPr>
                  </w:pPr>
                  <w:r w:rsidRPr="0054772E">
                    <w:rPr>
                      <w:rFonts w:ascii="Arial" w:hAnsi="Arial" w:cs="Arial"/>
                      <w:i/>
                      <w:iCs/>
                      <w:sz w:val="18"/>
                      <w:szCs w:val="18"/>
                    </w:rPr>
                    <w:t>harq-RxProcessSidelink-r16,</w:t>
                  </w:r>
                </w:p>
                <w:p w14:paraId="4DE264DB" w14:textId="77777777" w:rsidR="00D328F2" w:rsidRPr="0054772E" w:rsidRDefault="00D328F2" w:rsidP="00D328F2">
                  <w:pPr>
                    <w:pStyle w:val="PL"/>
                    <w:rPr>
                      <w:rFonts w:ascii="Arial" w:hAnsi="Arial" w:cs="Arial"/>
                      <w:i/>
                      <w:iCs/>
                      <w:sz w:val="18"/>
                      <w:szCs w:val="18"/>
                    </w:rPr>
                  </w:pPr>
                  <w:r w:rsidRPr="0054772E">
                    <w:rPr>
                      <w:rFonts w:ascii="Arial" w:hAnsi="Arial" w:cs="Arial"/>
                      <w:i/>
                      <w:iCs/>
                      <w:sz w:val="18"/>
                      <w:szCs w:val="18"/>
                    </w:rPr>
                    <w:t>pscch-RxSidelink-r16,</w:t>
                  </w:r>
                </w:p>
                <w:p w14:paraId="0144083E" w14:textId="77777777" w:rsidR="00D328F2" w:rsidRPr="0054772E" w:rsidRDefault="00D328F2" w:rsidP="00D328F2">
                  <w:pPr>
                    <w:pStyle w:val="PL"/>
                    <w:rPr>
                      <w:rFonts w:ascii="Arial" w:hAnsi="Arial" w:cs="Arial"/>
                      <w:i/>
                      <w:iCs/>
                      <w:sz w:val="18"/>
                      <w:szCs w:val="18"/>
                    </w:rPr>
                  </w:pPr>
                  <w:r w:rsidRPr="0054772E">
                    <w:rPr>
                      <w:rFonts w:ascii="Arial" w:hAnsi="Arial" w:cs="Arial"/>
                      <w:i/>
                      <w:iCs/>
                      <w:sz w:val="18"/>
                      <w:szCs w:val="18"/>
                    </w:rPr>
                    <w:t>scs-CP-PatternRxSidelink-r16{</w:t>
                  </w:r>
                </w:p>
                <w:p w14:paraId="29FCEE78" w14:textId="77777777" w:rsidR="00D328F2" w:rsidRPr="0054772E" w:rsidRDefault="00D328F2" w:rsidP="00D328F2">
                  <w:pPr>
                    <w:pStyle w:val="PL"/>
                    <w:rPr>
                      <w:rFonts w:ascii="Arial" w:hAnsi="Arial" w:cs="Arial"/>
                      <w:i/>
                      <w:iCs/>
                      <w:sz w:val="18"/>
                      <w:szCs w:val="18"/>
                    </w:rPr>
                  </w:pPr>
                  <w:r w:rsidRPr="0054772E">
                    <w:rPr>
                      <w:rFonts w:ascii="Arial" w:hAnsi="Arial" w:cs="Arial"/>
                      <w:i/>
                      <w:iCs/>
                      <w:sz w:val="18"/>
                      <w:szCs w:val="18"/>
                    </w:rPr>
                    <w:t>fr1-r16{</w:t>
                  </w:r>
                </w:p>
                <w:p w14:paraId="6755310F" w14:textId="77777777" w:rsidR="00D328F2" w:rsidRPr="0054772E" w:rsidRDefault="00D328F2" w:rsidP="00D328F2">
                  <w:pPr>
                    <w:pStyle w:val="PL"/>
                    <w:rPr>
                      <w:rFonts w:ascii="Arial" w:hAnsi="Arial" w:cs="Arial"/>
                      <w:i/>
                      <w:iCs/>
                      <w:sz w:val="18"/>
                      <w:szCs w:val="18"/>
                    </w:rPr>
                  </w:pPr>
                  <w:r w:rsidRPr="0054772E">
                    <w:rPr>
                      <w:rFonts w:ascii="Arial" w:hAnsi="Arial" w:cs="Arial"/>
                      <w:i/>
                      <w:iCs/>
                      <w:sz w:val="18"/>
                      <w:szCs w:val="18"/>
                    </w:rPr>
                    <w:t>scs-15kHz-r16,</w:t>
                  </w:r>
                </w:p>
                <w:p w14:paraId="4A47EC05" w14:textId="77777777" w:rsidR="00D328F2" w:rsidRPr="0054772E" w:rsidRDefault="00D328F2" w:rsidP="00D328F2">
                  <w:pPr>
                    <w:pStyle w:val="PL"/>
                    <w:rPr>
                      <w:rFonts w:ascii="Arial" w:hAnsi="Arial" w:cs="Arial"/>
                      <w:i/>
                      <w:iCs/>
                      <w:sz w:val="18"/>
                      <w:szCs w:val="18"/>
                    </w:rPr>
                  </w:pPr>
                  <w:r w:rsidRPr="0054772E">
                    <w:rPr>
                      <w:rFonts w:ascii="Arial" w:hAnsi="Arial" w:cs="Arial"/>
                      <w:i/>
                      <w:iCs/>
                      <w:sz w:val="18"/>
                      <w:szCs w:val="18"/>
                    </w:rPr>
                    <w:t>scs-30kHz-r16,</w:t>
                  </w:r>
                </w:p>
                <w:p w14:paraId="44365CA0" w14:textId="77777777" w:rsidR="00D328F2" w:rsidRPr="0054772E" w:rsidRDefault="00D328F2" w:rsidP="00D328F2">
                  <w:pPr>
                    <w:pStyle w:val="PL"/>
                    <w:rPr>
                      <w:rFonts w:ascii="Arial" w:hAnsi="Arial" w:cs="Arial"/>
                      <w:i/>
                      <w:iCs/>
                      <w:sz w:val="18"/>
                      <w:szCs w:val="18"/>
                    </w:rPr>
                  </w:pPr>
                  <w:r w:rsidRPr="0054772E">
                    <w:rPr>
                      <w:rFonts w:ascii="Arial" w:hAnsi="Arial" w:cs="Arial"/>
                      <w:i/>
                      <w:iCs/>
                      <w:sz w:val="18"/>
                      <w:szCs w:val="18"/>
                    </w:rPr>
                    <w:t>scs-60kHz-r16},</w:t>
                  </w:r>
                </w:p>
                <w:p w14:paraId="748C33AC" w14:textId="77777777" w:rsidR="00D328F2" w:rsidRPr="0054772E" w:rsidRDefault="00D328F2" w:rsidP="00D328F2">
                  <w:pPr>
                    <w:pStyle w:val="PL"/>
                    <w:rPr>
                      <w:rFonts w:ascii="Arial" w:hAnsi="Arial" w:cs="Arial"/>
                      <w:i/>
                      <w:iCs/>
                      <w:sz w:val="18"/>
                      <w:szCs w:val="18"/>
                    </w:rPr>
                  </w:pPr>
                  <w:r w:rsidRPr="0054772E">
                    <w:rPr>
                      <w:rFonts w:ascii="Arial" w:hAnsi="Arial" w:cs="Arial"/>
                      <w:i/>
                      <w:iCs/>
                      <w:sz w:val="18"/>
                      <w:szCs w:val="18"/>
                    </w:rPr>
                    <w:t>fr2-r16{</w:t>
                  </w:r>
                </w:p>
                <w:p w14:paraId="41A74D9D" w14:textId="77777777" w:rsidR="00D328F2" w:rsidRPr="0054772E" w:rsidRDefault="00D328F2" w:rsidP="00D328F2">
                  <w:pPr>
                    <w:pStyle w:val="PL"/>
                    <w:rPr>
                      <w:rFonts w:ascii="Arial" w:hAnsi="Arial" w:cs="Arial"/>
                      <w:i/>
                      <w:iCs/>
                      <w:sz w:val="18"/>
                      <w:szCs w:val="18"/>
                    </w:rPr>
                  </w:pPr>
                  <w:r w:rsidRPr="0054772E">
                    <w:rPr>
                      <w:rFonts w:ascii="Arial" w:hAnsi="Arial" w:cs="Arial"/>
                      <w:i/>
                      <w:iCs/>
                      <w:sz w:val="18"/>
                      <w:szCs w:val="18"/>
                    </w:rPr>
                    <w:t>scs-60kHz-r16,</w:t>
                  </w:r>
                </w:p>
                <w:p w14:paraId="4A594AE3" w14:textId="77777777" w:rsidR="00D328F2" w:rsidRPr="0054772E" w:rsidRDefault="00D328F2" w:rsidP="00D328F2">
                  <w:pPr>
                    <w:pStyle w:val="PL"/>
                    <w:rPr>
                      <w:rFonts w:ascii="Arial" w:hAnsi="Arial" w:cs="Arial"/>
                      <w:i/>
                      <w:iCs/>
                      <w:sz w:val="18"/>
                      <w:szCs w:val="18"/>
                    </w:rPr>
                  </w:pPr>
                  <w:r w:rsidRPr="0054772E">
                    <w:rPr>
                      <w:rFonts w:ascii="Arial" w:hAnsi="Arial" w:cs="Arial"/>
                      <w:i/>
                      <w:iCs/>
                      <w:sz w:val="18"/>
                      <w:szCs w:val="18"/>
                    </w:rPr>
                    <w:t>scs-120kHz-r16}</w:t>
                  </w:r>
                </w:p>
                <w:p w14:paraId="5E9AD1E9" w14:textId="77777777" w:rsidR="00D328F2" w:rsidRPr="0054772E" w:rsidRDefault="00D328F2" w:rsidP="00D328F2">
                  <w:pPr>
                    <w:pStyle w:val="PL"/>
                    <w:rPr>
                      <w:rFonts w:ascii="Arial" w:hAnsi="Arial" w:cs="Arial"/>
                      <w:i/>
                      <w:iCs/>
                      <w:sz w:val="18"/>
                      <w:szCs w:val="18"/>
                    </w:rPr>
                  </w:pPr>
                  <w:r w:rsidRPr="0054772E">
                    <w:rPr>
                      <w:rFonts w:ascii="Arial" w:hAnsi="Arial" w:cs="Arial"/>
                      <w:i/>
                      <w:iCs/>
                      <w:sz w:val="18"/>
                      <w:szCs w:val="18"/>
                    </w:rPr>
                    <w:t>},</w:t>
                  </w:r>
                </w:p>
                <w:p w14:paraId="7473C39D" w14:textId="77777777" w:rsidR="00D328F2" w:rsidRPr="0054772E" w:rsidRDefault="00D328F2" w:rsidP="00D328F2">
                  <w:pPr>
                    <w:pStyle w:val="PL"/>
                    <w:rPr>
                      <w:rFonts w:ascii="Arial" w:hAnsi="Arial" w:cs="Arial"/>
                      <w:i/>
                      <w:iCs/>
                      <w:sz w:val="18"/>
                      <w:szCs w:val="18"/>
                    </w:rPr>
                  </w:pPr>
                  <w:r w:rsidRPr="0054772E">
                    <w:rPr>
                      <w:rFonts w:ascii="Arial" w:hAnsi="Arial" w:cs="Arial"/>
                      <w:i/>
                      <w:iCs/>
                      <w:sz w:val="18"/>
                      <w:szCs w:val="18"/>
                    </w:rPr>
                    <w:t>extendedCP-RxSidelink-r16</w:t>
                  </w:r>
                </w:p>
                <w:p w14:paraId="1824546D" w14:textId="77777777" w:rsidR="00D328F2" w:rsidRPr="0054772E" w:rsidRDefault="00D328F2" w:rsidP="00D328F2">
                  <w:pPr>
                    <w:pStyle w:val="PL"/>
                    <w:rPr>
                      <w:rFonts w:ascii="Arial" w:eastAsia="Malgun Gothic" w:hAnsi="Arial" w:cs="Arial"/>
                      <w:i/>
                      <w:iCs/>
                      <w:sz w:val="18"/>
                      <w:szCs w:val="18"/>
                      <w:lang w:eastAsia="ko-KR"/>
                    </w:rPr>
                  </w:pPr>
                  <w:r w:rsidRPr="0054772E">
                    <w:rPr>
                      <w:rFonts w:ascii="Arial" w:hAnsi="Arial" w:cs="Arial"/>
                      <w:i/>
                      <w:iCs/>
                      <w:sz w:val="18"/>
                      <w:szCs w:val="18"/>
                    </w:rPr>
                    <w:t>}</w:t>
                  </w:r>
                </w:p>
              </w:tc>
              <w:tc>
                <w:tcPr>
                  <w:tcW w:w="574" w:type="pct"/>
                </w:tcPr>
                <w:p w14:paraId="44C78CC6" w14:textId="77777777" w:rsidR="00D328F2" w:rsidRPr="0054772E" w:rsidRDefault="00D328F2" w:rsidP="00D328F2">
                  <w:pPr>
                    <w:pStyle w:val="TAL"/>
                    <w:rPr>
                      <w:rFonts w:cs="Arial"/>
                      <w:i/>
                      <w:iCs/>
                      <w:szCs w:val="18"/>
                    </w:rPr>
                  </w:pPr>
                  <w:r w:rsidRPr="0054772E">
                    <w:rPr>
                      <w:rFonts w:cs="Arial"/>
                      <w:i/>
                      <w:iCs/>
                      <w:szCs w:val="18"/>
                    </w:rPr>
                    <w:t>BandSidelink-r16</w:t>
                  </w:r>
                </w:p>
              </w:tc>
              <w:tc>
                <w:tcPr>
                  <w:tcW w:w="172" w:type="pct"/>
                </w:tcPr>
                <w:p w14:paraId="36706418" w14:textId="77777777" w:rsidR="00D328F2" w:rsidRPr="0054772E" w:rsidRDefault="00D328F2" w:rsidP="00D328F2">
                  <w:pPr>
                    <w:pStyle w:val="TAL"/>
                    <w:rPr>
                      <w:rFonts w:cs="Arial"/>
                      <w:szCs w:val="18"/>
                    </w:rPr>
                  </w:pPr>
                  <w:r w:rsidRPr="0054772E">
                    <w:rPr>
                      <w:rFonts w:cs="Arial"/>
                      <w:szCs w:val="18"/>
                    </w:rPr>
                    <w:t>n/a</w:t>
                  </w:r>
                </w:p>
              </w:tc>
              <w:tc>
                <w:tcPr>
                  <w:tcW w:w="172" w:type="pct"/>
                </w:tcPr>
                <w:p w14:paraId="10BCB03B" w14:textId="77777777" w:rsidR="00D328F2" w:rsidRPr="0054772E" w:rsidRDefault="00D328F2" w:rsidP="00D328F2">
                  <w:pPr>
                    <w:pStyle w:val="TAL"/>
                    <w:rPr>
                      <w:rFonts w:cs="Arial"/>
                      <w:szCs w:val="18"/>
                    </w:rPr>
                  </w:pPr>
                  <w:r w:rsidRPr="0054772E">
                    <w:rPr>
                      <w:rFonts w:cs="Arial"/>
                      <w:szCs w:val="18"/>
                    </w:rPr>
                    <w:t>n/a</w:t>
                  </w:r>
                </w:p>
              </w:tc>
              <w:tc>
                <w:tcPr>
                  <w:tcW w:w="474" w:type="pct"/>
                </w:tcPr>
                <w:p w14:paraId="31C19429" w14:textId="77777777" w:rsidR="00D328F2" w:rsidRPr="0054772E" w:rsidRDefault="00D328F2" w:rsidP="00D328F2">
                  <w:pPr>
                    <w:pStyle w:val="TAL"/>
                    <w:rPr>
                      <w:rFonts w:eastAsia="SimSun" w:cs="Arial"/>
                      <w:szCs w:val="18"/>
                      <w:lang w:eastAsia="zh-CN"/>
                    </w:rPr>
                  </w:pPr>
                  <w:r w:rsidRPr="0054772E">
                    <w:rPr>
                      <w:rFonts w:eastAsia="SimSun" w:cs="Arial"/>
                      <w:szCs w:val="18"/>
                      <w:lang w:eastAsia="zh-CN"/>
                    </w:rPr>
                    <w:t xml:space="preserve">This is the basic FG for </w:t>
                  </w:r>
                  <w:proofErr w:type="spellStart"/>
                  <w:r w:rsidRPr="0054772E">
                    <w:rPr>
                      <w:rFonts w:eastAsia="SimSun" w:cs="Arial"/>
                      <w:szCs w:val="18"/>
                      <w:lang w:eastAsia="zh-CN"/>
                    </w:rPr>
                    <w:t>sidelink</w:t>
                  </w:r>
                  <w:proofErr w:type="spellEnd"/>
                </w:p>
                <w:p w14:paraId="6A5DC2BB" w14:textId="77777777" w:rsidR="00D328F2" w:rsidRPr="0054772E" w:rsidRDefault="00D328F2" w:rsidP="00D328F2">
                  <w:pPr>
                    <w:pStyle w:val="TAL"/>
                    <w:rPr>
                      <w:rFonts w:eastAsia="SimSun" w:cs="Arial"/>
                      <w:szCs w:val="18"/>
                      <w:lang w:eastAsia="zh-CN"/>
                    </w:rPr>
                  </w:pPr>
                </w:p>
                <w:p w14:paraId="2A0477F8" w14:textId="77777777" w:rsidR="00D328F2" w:rsidRPr="0054772E" w:rsidRDefault="00D328F2" w:rsidP="00D328F2">
                  <w:pPr>
                    <w:pStyle w:val="TAL"/>
                    <w:rPr>
                      <w:rFonts w:eastAsia="SimSun" w:cs="Arial"/>
                      <w:szCs w:val="18"/>
                      <w:lang w:eastAsia="zh-CN"/>
                    </w:rPr>
                  </w:pPr>
                  <w:r w:rsidRPr="0054772E">
                    <w:rPr>
                      <w:rFonts w:eastAsia="SimSun" w:cs="Arial"/>
                      <w:szCs w:val="18"/>
                      <w:lang w:eastAsia="zh-CN"/>
                    </w:rPr>
                    <w:t xml:space="preserve">Note: configuration by NR </w:t>
                  </w:r>
                  <w:proofErr w:type="spellStart"/>
                  <w:r w:rsidRPr="0054772E">
                    <w:rPr>
                      <w:rFonts w:eastAsia="SimSun" w:cs="Arial"/>
                      <w:szCs w:val="18"/>
                      <w:lang w:eastAsia="zh-CN"/>
                    </w:rPr>
                    <w:t>Uu</w:t>
                  </w:r>
                  <w:proofErr w:type="spellEnd"/>
                  <w:r w:rsidRPr="0054772E">
                    <w:rPr>
                      <w:rFonts w:eastAsia="SimSun" w:cs="Arial"/>
                      <w:szCs w:val="18"/>
                      <w:lang w:eastAsia="zh-CN"/>
                    </w:rPr>
                    <w:t xml:space="preserve"> is not required to be supported in a band indicated with only the PC5 interface in 38.101-1 Table 5.2E.1-1</w:t>
                  </w:r>
                </w:p>
                <w:p w14:paraId="087B3E7D" w14:textId="77777777" w:rsidR="00D328F2" w:rsidRPr="0054772E" w:rsidRDefault="00D328F2" w:rsidP="00D328F2">
                  <w:pPr>
                    <w:pStyle w:val="TAL"/>
                    <w:rPr>
                      <w:rFonts w:eastAsia="SimSun" w:cs="Arial"/>
                      <w:szCs w:val="18"/>
                      <w:lang w:eastAsia="zh-CN"/>
                    </w:rPr>
                  </w:pPr>
                </w:p>
                <w:p w14:paraId="7B18E945" w14:textId="77777777" w:rsidR="00D328F2" w:rsidRPr="0054772E" w:rsidRDefault="00D328F2" w:rsidP="00D328F2">
                  <w:pPr>
                    <w:pStyle w:val="TAL"/>
                    <w:rPr>
                      <w:rFonts w:cs="Arial"/>
                      <w:szCs w:val="18"/>
                      <w:vertAlign w:val="subscript"/>
                    </w:rPr>
                  </w:pPr>
                  <w:r w:rsidRPr="0054772E">
                    <w:rPr>
                      <w:rFonts w:cs="Arial"/>
                      <w:szCs w:val="18"/>
                      <w:lang w:eastAsia="zh-CN"/>
                    </w:rPr>
                    <w:t>Note:</w:t>
                  </w:r>
                </w:p>
                <w:p w14:paraId="05B9EE30" w14:textId="77777777" w:rsidR="00D328F2" w:rsidRPr="0054772E" w:rsidRDefault="00D328F2" w:rsidP="00D328F2">
                  <w:pPr>
                    <w:pStyle w:val="TAL"/>
                    <w:rPr>
                      <w:rFonts w:cs="Arial"/>
                      <w:szCs w:val="18"/>
                      <w:lang w:eastAsia="zh-CN"/>
                    </w:rPr>
                  </w:pPr>
                  <w:r w:rsidRPr="0054772E">
                    <w:rPr>
                      <w:rFonts w:cs="Arial"/>
                      <w:szCs w:val="18"/>
                    </w:rPr>
                    <w:t>N</w:t>
                  </w:r>
                  <w:r w:rsidRPr="0054772E">
                    <w:rPr>
                      <w:rFonts w:cs="Arial"/>
                      <w:szCs w:val="18"/>
                      <w:vertAlign w:val="subscript"/>
                    </w:rPr>
                    <w:t>RB</w:t>
                  </w:r>
                  <w:r w:rsidRPr="0054772E">
                    <w:rPr>
                      <w:rFonts w:cs="Arial"/>
                      <w:szCs w:val="18"/>
                    </w:rPr>
                    <w:t xml:space="preserve"> is the number of RBs defined per channel bandwidth by RAN4 in 38.101-1 Table 5.3.2-1 for FR1 and 38.101-2 Table 5.3.2.-1 for FR2</w:t>
                  </w:r>
                </w:p>
                <w:p w14:paraId="48F34D20" w14:textId="77777777" w:rsidR="00D328F2" w:rsidRPr="0054772E" w:rsidRDefault="00D328F2" w:rsidP="00D328F2">
                  <w:pPr>
                    <w:pStyle w:val="TAL"/>
                    <w:rPr>
                      <w:rFonts w:eastAsia="SimSun" w:cs="Arial"/>
                      <w:szCs w:val="18"/>
                      <w:lang w:eastAsia="zh-CN"/>
                    </w:rPr>
                  </w:pPr>
                </w:p>
                <w:p w14:paraId="38E2AC7A" w14:textId="77777777" w:rsidR="00D328F2" w:rsidRPr="0054772E" w:rsidRDefault="00D328F2" w:rsidP="00D328F2">
                  <w:pPr>
                    <w:pStyle w:val="TAL"/>
                    <w:rPr>
                      <w:rFonts w:eastAsia="SimSun" w:cs="Arial"/>
                      <w:szCs w:val="18"/>
                      <w:lang w:eastAsia="zh-CN"/>
                    </w:rPr>
                  </w:pPr>
                  <w:r w:rsidRPr="0054772E">
                    <w:rPr>
                      <w:rFonts w:eastAsia="SimSun" w:cs="Arial"/>
                      <w:szCs w:val="18"/>
                      <w:lang w:eastAsia="zh-CN"/>
                    </w:rPr>
                    <w:t>Note: Component 8 is not required to be signalled in a band indicated with only the PC5 interface in 38.101-1 Table 5.2E.1-1</w:t>
                  </w:r>
                </w:p>
                <w:p w14:paraId="6AFF94B7" w14:textId="77777777" w:rsidR="00D328F2" w:rsidRPr="0054772E" w:rsidRDefault="00D328F2" w:rsidP="00D328F2">
                  <w:pPr>
                    <w:pStyle w:val="TAL"/>
                    <w:rPr>
                      <w:rFonts w:eastAsia="SimSun" w:cs="Arial"/>
                      <w:szCs w:val="18"/>
                      <w:lang w:eastAsia="zh-CN"/>
                    </w:rPr>
                  </w:pPr>
                </w:p>
                <w:p w14:paraId="69F92CDC" w14:textId="77777777" w:rsidR="00D328F2" w:rsidRPr="0054772E" w:rsidRDefault="00D328F2" w:rsidP="00D328F2">
                  <w:pPr>
                    <w:pStyle w:val="TAL"/>
                    <w:rPr>
                      <w:rFonts w:eastAsia="SimSun" w:cs="Arial"/>
                      <w:szCs w:val="18"/>
                      <w:lang w:eastAsia="zh-CN"/>
                    </w:rPr>
                  </w:pPr>
                  <w:r w:rsidRPr="0054772E">
                    <w:rPr>
                      <w:rFonts w:eastAsia="SimSun" w:cs="Arial"/>
                      <w:szCs w:val="18"/>
                      <w:lang w:eastAsia="zh-CN"/>
                    </w:rPr>
                    <w:t>Note: Component 12 is only required in a band indicated with only the PC5 interface in 38.101-1 Table 5.2E.1-1</w:t>
                  </w:r>
                </w:p>
                <w:p w14:paraId="173AE1D8" w14:textId="77777777" w:rsidR="00D328F2" w:rsidRPr="0054772E" w:rsidRDefault="00D328F2" w:rsidP="00D328F2">
                  <w:pPr>
                    <w:pStyle w:val="TAL"/>
                    <w:rPr>
                      <w:rFonts w:eastAsia="SimSun" w:cs="Arial"/>
                      <w:szCs w:val="18"/>
                      <w:lang w:eastAsia="zh-CN"/>
                    </w:rPr>
                  </w:pPr>
                </w:p>
                <w:p w14:paraId="48F6E0DA" w14:textId="77777777" w:rsidR="00D328F2" w:rsidRPr="0054772E" w:rsidRDefault="00D328F2" w:rsidP="00D328F2">
                  <w:pPr>
                    <w:pStyle w:val="TAL"/>
                    <w:rPr>
                      <w:rFonts w:cs="Arial"/>
                      <w:szCs w:val="18"/>
                    </w:rPr>
                  </w:pPr>
                  <w:r w:rsidRPr="0054772E">
                    <w:rPr>
                      <w:rFonts w:eastAsia="SimSun" w:cs="Arial"/>
                      <w:szCs w:val="18"/>
                      <w:lang w:eastAsia="zh-CN"/>
                    </w:rPr>
                    <w:t xml:space="preserve">Component-1 </w:t>
                  </w:r>
                  <w:r w:rsidRPr="0054772E">
                    <w:rPr>
                      <w:rFonts w:cs="Arial"/>
                      <w:szCs w:val="18"/>
                    </w:rPr>
                    <w:t>candidate value set: {16, 24, 32, 48, 64}</w:t>
                  </w:r>
                </w:p>
                <w:p w14:paraId="421CECAD" w14:textId="77777777" w:rsidR="00D328F2" w:rsidRPr="0054772E" w:rsidRDefault="00D328F2" w:rsidP="00D328F2">
                  <w:pPr>
                    <w:pStyle w:val="TAL"/>
                    <w:rPr>
                      <w:rFonts w:eastAsia="SimSun" w:cs="Arial"/>
                      <w:szCs w:val="18"/>
                      <w:lang w:eastAsia="zh-CN"/>
                    </w:rPr>
                  </w:pPr>
                </w:p>
                <w:p w14:paraId="6AB08EBF" w14:textId="77777777" w:rsidR="00D328F2" w:rsidRPr="0054772E" w:rsidRDefault="00D328F2" w:rsidP="00D328F2">
                  <w:pPr>
                    <w:pStyle w:val="TAL"/>
                    <w:rPr>
                      <w:rFonts w:eastAsia="SimSun" w:cs="Arial"/>
                      <w:szCs w:val="18"/>
                      <w:lang w:eastAsia="zh-CN"/>
                    </w:rPr>
                  </w:pPr>
                  <w:r w:rsidRPr="0054772E">
                    <w:rPr>
                      <w:rFonts w:eastAsia="SimSun" w:cs="Arial"/>
                      <w:szCs w:val="18"/>
                      <w:lang w:eastAsia="zh-CN"/>
                    </w:rPr>
                    <w:t>Component-2 candidate value set: {</w:t>
                  </w:r>
                  <w:r w:rsidRPr="0054772E">
                    <w:rPr>
                      <w:rFonts w:cs="Arial"/>
                      <w:szCs w:val="18"/>
                    </w:rPr>
                    <w:t>floor (N</w:t>
                  </w:r>
                  <w:r w:rsidRPr="0054772E">
                    <w:rPr>
                      <w:rFonts w:cs="Arial"/>
                      <w:szCs w:val="18"/>
                      <w:vertAlign w:val="subscript"/>
                    </w:rPr>
                    <w:t>RB</w:t>
                  </w:r>
                  <w:r w:rsidRPr="0054772E">
                    <w:rPr>
                      <w:rFonts w:cs="Arial"/>
                      <w:szCs w:val="18"/>
                    </w:rPr>
                    <w:t xml:space="preserve"> /10 RBs), 2*floor (N</w:t>
                  </w:r>
                  <w:r w:rsidRPr="0054772E">
                    <w:rPr>
                      <w:rFonts w:cs="Arial"/>
                      <w:szCs w:val="18"/>
                      <w:vertAlign w:val="subscript"/>
                    </w:rPr>
                    <w:t>RB</w:t>
                  </w:r>
                  <w:r w:rsidRPr="0054772E">
                    <w:rPr>
                      <w:rFonts w:cs="Arial"/>
                      <w:szCs w:val="18"/>
                    </w:rPr>
                    <w:t xml:space="preserve"> /10 RBs)</w:t>
                  </w:r>
                  <w:r w:rsidRPr="0054772E">
                    <w:rPr>
                      <w:rFonts w:eastAsia="SimSun" w:cs="Arial"/>
                      <w:szCs w:val="18"/>
                      <w:lang w:eastAsia="zh-CN"/>
                    </w:rPr>
                    <w:t>}</w:t>
                  </w:r>
                </w:p>
                <w:p w14:paraId="126136CA" w14:textId="77777777" w:rsidR="00D328F2" w:rsidRPr="0054772E" w:rsidRDefault="00D328F2" w:rsidP="00D328F2">
                  <w:pPr>
                    <w:pStyle w:val="TAL"/>
                    <w:rPr>
                      <w:rFonts w:eastAsia="SimSun" w:cs="Arial"/>
                      <w:szCs w:val="18"/>
                      <w:lang w:eastAsia="zh-CN"/>
                    </w:rPr>
                  </w:pPr>
                </w:p>
                <w:p w14:paraId="367FB176" w14:textId="77777777" w:rsidR="00D328F2" w:rsidRPr="0054772E" w:rsidRDefault="00D328F2" w:rsidP="00D328F2">
                  <w:pPr>
                    <w:pStyle w:val="TAL"/>
                    <w:rPr>
                      <w:rFonts w:eastAsia="Malgun Gothic" w:cs="Arial"/>
                      <w:szCs w:val="18"/>
                      <w:lang w:eastAsia="ko-KR"/>
                    </w:rPr>
                  </w:pPr>
                  <w:r w:rsidRPr="0054772E">
                    <w:rPr>
                      <w:rFonts w:eastAsia="Malgun Gothic" w:cs="Arial"/>
                      <w:szCs w:val="18"/>
                      <w:lang w:eastAsia="ko-KR"/>
                    </w:rPr>
                    <w:t>Component-8 candidate value set in FR1:</w:t>
                  </w:r>
                </w:p>
                <w:p w14:paraId="5BC7B9AF" w14:textId="77777777" w:rsidR="00D328F2" w:rsidRPr="0054772E" w:rsidRDefault="00D328F2" w:rsidP="00D328F2">
                  <w:pPr>
                    <w:pStyle w:val="TAL"/>
                    <w:rPr>
                      <w:rFonts w:eastAsia="Malgun Gothic" w:cs="Arial"/>
                      <w:szCs w:val="18"/>
                      <w:lang w:eastAsia="ko-KR"/>
                    </w:rPr>
                  </w:pPr>
                  <w:r w:rsidRPr="0054772E">
                    <w:rPr>
                      <w:rFonts w:eastAsia="Malgun Gothic" w:cs="Arial"/>
                      <w:szCs w:val="18"/>
                      <w:lang w:eastAsia="ko-KR"/>
                    </w:rPr>
                    <w:t>{{15 kHz}, {30 kHz}, {60 kHz}, {15, 30 kHz}, {30, 60 kHz}, {15, 60 kHz}, {15, 30, 60 kHz}}</w:t>
                  </w:r>
                </w:p>
                <w:p w14:paraId="182B42CC" w14:textId="77777777" w:rsidR="00D328F2" w:rsidRPr="0054772E" w:rsidRDefault="00D328F2" w:rsidP="00D328F2">
                  <w:pPr>
                    <w:pStyle w:val="TAL"/>
                    <w:rPr>
                      <w:rFonts w:eastAsia="Malgun Gothic" w:cs="Arial"/>
                      <w:szCs w:val="18"/>
                      <w:lang w:eastAsia="ko-KR"/>
                    </w:rPr>
                  </w:pPr>
                  <w:r w:rsidRPr="0054772E">
                    <w:rPr>
                      <w:rFonts w:eastAsia="Malgun Gothic" w:cs="Arial"/>
                      <w:szCs w:val="18"/>
                      <w:lang w:eastAsia="ko-KR"/>
                    </w:rPr>
                    <w:t>Component-8 candidate value set in FR2:</w:t>
                  </w:r>
                </w:p>
                <w:p w14:paraId="4EAE45E1" w14:textId="77777777" w:rsidR="00D328F2" w:rsidRPr="0054772E" w:rsidRDefault="00D328F2" w:rsidP="00D328F2">
                  <w:pPr>
                    <w:pStyle w:val="TAL"/>
                    <w:rPr>
                      <w:rFonts w:eastAsia="Malgun Gothic" w:cs="Arial"/>
                      <w:szCs w:val="18"/>
                      <w:lang w:eastAsia="ko-KR"/>
                    </w:rPr>
                  </w:pPr>
                  <w:r w:rsidRPr="0054772E">
                    <w:rPr>
                      <w:rFonts w:eastAsia="Malgun Gothic" w:cs="Arial"/>
                      <w:szCs w:val="18"/>
                      <w:lang w:eastAsia="ko-KR"/>
                    </w:rPr>
                    <w:t>{{60 kHz}, {120 kHz}, {60, 120 kHz}}</w:t>
                  </w:r>
                </w:p>
                <w:p w14:paraId="0EBBA44E" w14:textId="77777777" w:rsidR="00D328F2" w:rsidRPr="0054772E" w:rsidRDefault="00D328F2" w:rsidP="00D328F2">
                  <w:pPr>
                    <w:pStyle w:val="TAL"/>
                    <w:rPr>
                      <w:rFonts w:eastAsia="Malgun Gothic" w:cs="Arial"/>
                      <w:szCs w:val="18"/>
                      <w:lang w:eastAsia="ko-KR"/>
                    </w:rPr>
                  </w:pPr>
                  <w:r w:rsidRPr="0054772E">
                    <w:rPr>
                      <w:rFonts w:eastAsia="Malgun Gothic" w:cs="Arial"/>
                      <w:szCs w:val="18"/>
                      <w:lang w:eastAsia="ko-KR"/>
                    </w:rPr>
                    <w:t>Component-8 candidate value set for CP length: {</w:t>
                  </w:r>
                  <w:proofErr w:type="gramStart"/>
                  <w:r w:rsidRPr="0054772E">
                    <w:rPr>
                      <w:rFonts w:eastAsia="Malgun Gothic" w:cs="Arial"/>
                      <w:szCs w:val="18"/>
                      <w:lang w:eastAsia="ko-KR"/>
                    </w:rPr>
                    <w:t>NCP,NCP</w:t>
                  </w:r>
                  <w:proofErr w:type="gramEnd"/>
                  <w:r w:rsidRPr="0054772E">
                    <w:rPr>
                      <w:rFonts w:eastAsia="Malgun Gothic" w:cs="Arial"/>
                      <w:szCs w:val="18"/>
                      <w:lang w:eastAsia="ko-KR"/>
                    </w:rPr>
                    <w:t xml:space="preserve"> and ECP}</w:t>
                  </w:r>
                </w:p>
                <w:p w14:paraId="4F9AF676" w14:textId="77777777" w:rsidR="00D328F2" w:rsidRPr="0054772E" w:rsidRDefault="00D328F2" w:rsidP="00D328F2">
                  <w:pPr>
                    <w:pStyle w:val="TAL"/>
                    <w:rPr>
                      <w:rFonts w:eastAsia="SimSun" w:cs="Arial"/>
                      <w:szCs w:val="18"/>
                      <w:lang w:eastAsia="zh-CN"/>
                    </w:rPr>
                  </w:pPr>
                  <w:r w:rsidRPr="0054772E">
                    <w:rPr>
                      <w:rFonts w:eastAsia="SimSun" w:cs="Arial"/>
                      <w:szCs w:val="18"/>
                      <w:lang w:eastAsia="zh-CN"/>
                    </w:rPr>
                    <w:t>(ECP only applies to SCS of 60 kHz)</w:t>
                  </w:r>
                </w:p>
                <w:p w14:paraId="06EDFA91" w14:textId="77777777" w:rsidR="00D328F2" w:rsidRPr="0054772E" w:rsidRDefault="00D328F2" w:rsidP="00D328F2">
                  <w:pPr>
                    <w:pStyle w:val="TAL"/>
                    <w:rPr>
                      <w:rFonts w:cs="Arial"/>
                      <w:szCs w:val="18"/>
                    </w:rPr>
                  </w:pPr>
                </w:p>
              </w:tc>
              <w:tc>
                <w:tcPr>
                  <w:tcW w:w="386" w:type="pct"/>
                </w:tcPr>
                <w:p w14:paraId="72B23D27" w14:textId="77777777" w:rsidR="00D328F2" w:rsidRPr="0054772E" w:rsidRDefault="00D328F2" w:rsidP="00D328F2">
                  <w:pPr>
                    <w:pStyle w:val="TAL"/>
                    <w:rPr>
                      <w:rFonts w:cs="Arial"/>
                      <w:szCs w:val="18"/>
                    </w:rPr>
                  </w:pPr>
                  <w:r w:rsidRPr="0054772E">
                    <w:rPr>
                      <w:rFonts w:cs="Arial"/>
                      <w:szCs w:val="18"/>
                    </w:rPr>
                    <w:lastRenderedPageBreak/>
                    <w:t xml:space="preserve">Optional with capability </w:t>
                  </w:r>
                  <w:proofErr w:type="spellStart"/>
                  <w:r w:rsidRPr="0054772E">
                    <w:rPr>
                      <w:rFonts w:cs="Arial"/>
                      <w:szCs w:val="18"/>
                    </w:rPr>
                    <w:t>signaling</w:t>
                  </w:r>
                  <w:proofErr w:type="spellEnd"/>
                  <w:r w:rsidRPr="0054772E">
                    <w:rPr>
                      <w:rFonts w:cs="Arial"/>
                      <w:szCs w:val="18"/>
                    </w:rPr>
                    <w:t xml:space="preserve">. For UE supports NR </w:t>
                  </w:r>
                  <w:proofErr w:type="spellStart"/>
                  <w:r w:rsidRPr="0054772E">
                    <w:rPr>
                      <w:rFonts w:cs="Arial"/>
                      <w:szCs w:val="18"/>
                    </w:rPr>
                    <w:t>sidelink</w:t>
                  </w:r>
                  <w:proofErr w:type="spellEnd"/>
                  <w:r w:rsidRPr="0054772E">
                    <w:rPr>
                      <w:rFonts w:cs="Arial"/>
                      <w:szCs w:val="18"/>
                    </w:rPr>
                    <w:t>, UE must indicate this FG is supported.</w:t>
                  </w:r>
                </w:p>
                <w:p w14:paraId="3AE0EF03" w14:textId="77777777" w:rsidR="00D328F2" w:rsidRPr="0054772E" w:rsidRDefault="00D328F2" w:rsidP="00D328F2">
                  <w:pPr>
                    <w:pStyle w:val="TAL"/>
                    <w:rPr>
                      <w:rFonts w:cs="Arial"/>
                      <w:szCs w:val="18"/>
                    </w:rPr>
                  </w:pPr>
                </w:p>
                <w:p w14:paraId="623E2B04" w14:textId="77777777" w:rsidR="00D328F2" w:rsidRPr="0054772E" w:rsidRDefault="00D328F2" w:rsidP="00D328F2">
                  <w:pPr>
                    <w:pStyle w:val="TAL"/>
                    <w:rPr>
                      <w:rFonts w:cs="Arial"/>
                      <w:szCs w:val="18"/>
                    </w:rPr>
                  </w:pPr>
                </w:p>
              </w:tc>
            </w:tr>
            <w:tr w:rsidR="00D328F2" w:rsidRPr="0054772E" w14:paraId="4069F0E9" w14:textId="77777777" w:rsidTr="00D328F2">
              <w:tc>
                <w:tcPr>
                  <w:tcW w:w="535" w:type="pct"/>
                </w:tcPr>
                <w:p w14:paraId="0F758C90" w14:textId="77777777" w:rsidR="00D328F2" w:rsidRPr="0054772E" w:rsidRDefault="00D328F2" w:rsidP="00D328F2">
                  <w:pPr>
                    <w:pStyle w:val="TAL"/>
                    <w:rPr>
                      <w:rFonts w:cs="Arial"/>
                      <w:szCs w:val="18"/>
                    </w:rPr>
                  </w:pPr>
                </w:p>
              </w:tc>
              <w:tc>
                <w:tcPr>
                  <w:tcW w:w="211" w:type="pct"/>
                </w:tcPr>
                <w:p w14:paraId="2B9E2942" w14:textId="77777777" w:rsidR="00D328F2" w:rsidRPr="0054772E" w:rsidRDefault="00D328F2" w:rsidP="00D328F2">
                  <w:pPr>
                    <w:pStyle w:val="TAL"/>
                    <w:rPr>
                      <w:rFonts w:cs="Arial"/>
                      <w:szCs w:val="18"/>
                    </w:rPr>
                  </w:pPr>
                  <w:r w:rsidRPr="0054772E">
                    <w:rPr>
                      <w:rFonts w:cs="Arial"/>
                      <w:szCs w:val="18"/>
                    </w:rPr>
                    <w:t>15-3</w:t>
                  </w:r>
                </w:p>
              </w:tc>
              <w:tc>
                <w:tcPr>
                  <w:tcW w:w="438" w:type="pct"/>
                </w:tcPr>
                <w:p w14:paraId="6DA1A49D" w14:textId="77777777" w:rsidR="00D328F2" w:rsidRPr="0054772E" w:rsidRDefault="00D328F2" w:rsidP="00D328F2">
                  <w:pPr>
                    <w:pStyle w:val="TAL"/>
                    <w:rPr>
                      <w:rFonts w:cs="Arial"/>
                      <w:szCs w:val="18"/>
                    </w:rPr>
                  </w:pPr>
                  <w:r w:rsidRPr="0054772E">
                    <w:rPr>
                      <w:rFonts w:cs="Arial"/>
                      <w:szCs w:val="18"/>
                    </w:rPr>
                    <w:t xml:space="preserve">Transmitting NR </w:t>
                  </w:r>
                  <w:proofErr w:type="spellStart"/>
                  <w:r w:rsidRPr="0054772E">
                    <w:rPr>
                      <w:rFonts w:cs="Arial"/>
                      <w:szCs w:val="18"/>
                    </w:rPr>
                    <w:t>sidelink</w:t>
                  </w:r>
                  <w:proofErr w:type="spellEnd"/>
                  <w:r w:rsidRPr="0054772E">
                    <w:rPr>
                      <w:rFonts w:cs="Arial"/>
                      <w:szCs w:val="18"/>
                    </w:rPr>
                    <w:t xml:space="preserve"> mode 2 </w:t>
                  </w:r>
                </w:p>
              </w:tc>
              <w:tc>
                <w:tcPr>
                  <w:tcW w:w="567" w:type="pct"/>
                </w:tcPr>
                <w:p w14:paraId="6D34FA7E" w14:textId="77777777" w:rsidR="00D328F2" w:rsidRPr="0054772E" w:rsidRDefault="00D328F2" w:rsidP="00D328F2">
                  <w:pPr>
                    <w:pStyle w:val="TAL"/>
                    <w:rPr>
                      <w:rFonts w:cs="Arial"/>
                      <w:szCs w:val="18"/>
                    </w:rPr>
                  </w:pPr>
                  <w:r w:rsidRPr="0054772E">
                    <w:rPr>
                      <w:rFonts w:cs="Arial"/>
                      <w:szCs w:val="18"/>
                    </w:rPr>
                    <w:t xml:space="preserve">1) UE can transmit PSCCH/PSSCH using NR </w:t>
                  </w:r>
                  <w:proofErr w:type="spellStart"/>
                  <w:r w:rsidRPr="0054772E">
                    <w:rPr>
                      <w:rFonts w:cs="Arial"/>
                      <w:szCs w:val="18"/>
                    </w:rPr>
                    <w:t>sidelink</w:t>
                  </w:r>
                  <w:proofErr w:type="spellEnd"/>
                  <w:r w:rsidRPr="0054772E">
                    <w:rPr>
                      <w:rFonts w:cs="Arial"/>
                      <w:szCs w:val="18"/>
                    </w:rPr>
                    <w:t xml:space="preserve"> mode 2 configured by NR </w:t>
                  </w:r>
                  <w:proofErr w:type="spellStart"/>
                  <w:r w:rsidRPr="0054772E">
                    <w:rPr>
                      <w:rFonts w:cs="Arial"/>
                      <w:szCs w:val="18"/>
                    </w:rPr>
                    <w:t>Uu</w:t>
                  </w:r>
                  <w:proofErr w:type="spellEnd"/>
                  <w:r w:rsidRPr="0054772E">
                    <w:rPr>
                      <w:rFonts w:cs="Arial"/>
                      <w:szCs w:val="18"/>
                    </w:rPr>
                    <w:t xml:space="preserve"> or </w:t>
                  </w:r>
                  <w:proofErr w:type="spellStart"/>
                  <w:r w:rsidRPr="0054772E">
                    <w:rPr>
                      <w:rFonts w:cs="Arial"/>
                      <w:szCs w:val="18"/>
                    </w:rPr>
                    <w:t>preconfiguration</w:t>
                  </w:r>
                  <w:proofErr w:type="spellEnd"/>
                  <w:r w:rsidRPr="0054772E">
                    <w:rPr>
                      <w:rFonts w:cs="Arial"/>
                      <w:szCs w:val="18"/>
                    </w:rPr>
                    <w:t xml:space="preserve">. Up to B </w:t>
                  </w:r>
                  <w:proofErr w:type="spellStart"/>
                  <w:r w:rsidRPr="0054772E">
                    <w:rPr>
                      <w:rFonts w:cs="Arial"/>
                      <w:szCs w:val="18"/>
                    </w:rPr>
                    <w:t>sidelink</w:t>
                  </w:r>
                  <w:proofErr w:type="spellEnd"/>
                  <w:r w:rsidRPr="0054772E">
                    <w:rPr>
                      <w:rFonts w:cs="Arial"/>
                      <w:szCs w:val="18"/>
                    </w:rPr>
                    <w:t xml:space="preserve"> processes are supported.</w:t>
                  </w:r>
                </w:p>
                <w:p w14:paraId="247A9D80" w14:textId="77777777" w:rsidR="00D328F2" w:rsidRPr="0054772E" w:rsidRDefault="00D328F2" w:rsidP="00D328F2">
                  <w:pPr>
                    <w:pStyle w:val="TAL"/>
                    <w:rPr>
                      <w:rFonts w:cs="Arial"/>
                      <w:szCs w:val="18"/>
                    </w:rPr>
                  </w:pPr>
                  <w:r w:rsidRPr="0054772E">
                    <w:rPr>
                      <w:rFonts w:cs="Arial"/>
                      <w:szCs w:val="18"/>
                    </w:rPr>
                    <w:t>2) UE can transmit PSSCH according to the normal 64QAM MCS table.</w:t>
                  </w:r>
                </w:p>
                <w:p w14:paraId="0EF8F65E" w14:textId="77777777" w:rsidR="00D328F2" w:rsidRPr="0054772E" w:rsidRDefault="00D328F2" w:rsidP="00D328F2">
                  <w:pPr>
                    <w:pStyle w:val="TAL"/>
                    <w:rPr>
                      <w:rFonts w:cs="Arial"/>
                      <w:szCs w:val="18"/>
                    </w:rPr>
                  </w:pPr>
                  <w:r w:rsidRPr="0054772E">
                    <w:rPr>
                      <w:rFonts w:cs="Arial"/>
                      <w:szCs w:val="18"/>
                    </w:rPr>
                    <w:t>3) UE supports PT-RS transmission in FR2.</w:t>
                  </w:r>
                </w:p>
                <w:p w14:paraId="001036D7" w14:textId="77777777" w:rsidR="00D328F2" w:rsidRPr="0054772E" w:rsidRDefault="00D328F2" w:rsidP="00D328F2">
                  <w:pPr>
                    <w:pStyle w:val="TAL"/>
                    <w:rPr>
                      <w:rFonts w:cs="Arial"/>
                      <w:szCs w:val="18"/>
                    </w:rPr>
                  </w:pPr>
                  <w:r w:rsidRPr="0054772E">
                    <w:rPr>
                      <w:rFonts w:cs="Arial"/>
                      <w:szCs w:val="18"/>
                    </w:rPr>
                    <w:lastRenderedPageBreak/>
                    <w:t>4) UE can perform mode 2 sensing and resource allocation operations</w:t>
                  </w:r>
                </w:p>
                <w:p w14:paraId="09147C8C" w14:textId="77777777" w:rsidR="00D328F2" w:rsidRPr="0054772E" w:rsidRDefault="00D328F2" w:rsidP="00D328F2">
                  <w:pPr>
                    <w:pStyle w:val="TAL"/>
                    <w:rPr>
                      <w:rFonts w:cs="Arial"/>
                      <w:szCs w:val="18"/>
                    </w:rPr>
                  </w:pPr>
                  <w:r w:rsidRPr="0054772E">
                    <w:rPr>
                      <w:rFonts w:cs="Arial"/>
                      <w:szCs w:val="18"/>
                    </w:rPr>
                    <w:t>5) UE can transmit using the subcarrier spacing and CP length it reports for FG 15-1</w:t>
                  </w:r>
                </w:p>
                <w:p w14:paraId="71FAC14D" w14:textId="77777777" w:rsidR="00D328F2" w:rsidRPr="0054772E" w:rsidRDefault="00D328F2" w:rsidP="00D328F2">
                  <w:pPr>
                    <w:pStyle w:val="TAL"/>
                    <w:rPr>
                      <w:rFonts w:cs="Arial"/>
                      <w:szCs w:val="18"/>
                    </w:rPr>
                  </w:pPr>
                  <w:r w:rsidRPr="00E20A17">
                    <w:rPr>
                      <w:rFonts w:cs="Arial"/>
                      <w:szCs w:val="18"/>
                      <w:highlight w:val="yellow"/>
                    </w:rPr>
                    <w:t xml:space="preserve">6) Supports 14-symbol SL slot with </w:t>
                  </w:r>
                  <w:r w:rsidRPr="00E20A17">
                    <w:rPr>
                      <w:rFonts w:eastAsia="Malgun Gothic" w:cs="Arial"/>
                      <w:szCs w:val="18"/>
                      <w:highlight w:val="yellow"/>
                      <w:lang w:eastAsia="ko-KR"/>
                    </w:rPr>
                    <w:t>all</w:t>
                  </w:r>
                  <w:r w:rsidRPr="00E20A17">
                    <w:rPr>
                      <w:rFonts w:cs="Arial"/>
                      <w:szCs w:val="18"/>
                      <w:highlight w:val="yellow"/>
                    </w:rPr>
                    <w:t xml:space="preserve"> DMRS patterns corresponding to {#PSSCH symbols} = {12, 9} for slots w/wo PSFCH. </w:t>
                  </w:r>
                  <w:r w:rsidRPr="00E20A17">
                    <w:rPr>
                      <w:rFonts w:eastAsia="Malgun Gothic" w:cs="Arial"/>
                      <w:szCs w:val="18"/>
                      <w:highlight w:val="yellow"/>
                      <w:lang w:eastAsia="ko-KR"/>
                    </w:rPr>
                    <w:t xml:space="preserve">If UE signals support of ECP, support 12-symbol SL slot with all DMRS patterns corresponding to </w:t>
                  </w:r>
                  <w:r w:rsidRPr="00E20A17">
                    <w:rPr>
                      <w:rFonts w:eastAsia="Malgun Gothic" w:cs="Arial"/>
                      <w:strike/>
                      <w:szCs w:val="18"/>
                      <w:highlight w:val="yellow"/>
                      <w:lang w:eastAsia="ko-KR"/>
                    </w:rPr>
                    <w:t>{</w:t>
                  </w:r>
                  <w:r w:rsidRPr="00E20A17">
                    <w:rPr>
                      <w:rFonts w:eastAsia="Malgun Gothic" w:cs="Arial"/>
                      <w:szCs w:val="18"/>
                      <w:highlight w:val="yellow"/>
                      <w:lang w:eastAsia="ko-KR"/>
                    </w:rPr>
                    <w:t>#PSSCH symbols} = {10,7} for slots w/wo PSFCH.</w:t>
                  </w:r>
                </w:p>
                <w:p w14:paraId="3BD6A88B" w14:textId="77777777" w:rsidR="00D328F2" w:rsidRPr="0054772E" w:rsidRDefault="00D328F2" w:rsidP="00D328F2">
                  <w:pPr>
                    <w:pStyle w:val="TAL"/>
                    <w:rPr>
                      <w:rFonts w:cs="Arial"/>
                      <w:szCs w:val="18"/>
                    </w:rPr>
                  </w:pPr>
                  <w:r w:rsidRPr="0054772E">
                    <w:rPr>
                      <w:rFonts w:eastAsia="Malgun Gothic" w:cs="Arial"/>
                      <w:szCs w:val="18"/>
                      <w:lang w:eastAsia="ko-KR"/>
                    </w:rPr>
                    <w:t>7) UE can transmit using 30 kHz and normal CP subcarrier spacing in FR1, 120 kHz subcarrier spacing with normal CP FR2</w:t>
                  </w:r>
                </w:p>
                <w:p w14:paraId="350CB0CB" w14:textId="77777777" w:rsidR="00D328F2" w:rsidRPr="0054772E" w:rsidRDefault="00D328F2" w:rsidP="00D328F2">
                  <w:pPr>
                    <w:pStyle w:val="TAL"/>
                    <w:rPr>
                      <w:rFonts w:cs="Arial"/>
                      <w:szCs w:val="18"/>
                    </w:rPr>
                  </w:pPr>
                  <w:r w:rsidRPr="0054772E">
                    <w:rPr>
                      <w:rFonts w:cs="Arial"/>
                      <w:szCs w:val="18"/>
                    </w:rPr>
                    <w:t xml:space="preserve">8) DL pathloss based open loop power control when mode 2 is configured by NR </w:t>
                  </w:r>
                  <w:proofErr w:type="spellStart"/>
                  <w:r w:rsidRPr="0054772E">
                    <w:rPr>
                      <w:rFonts w:cs="Arial"/>
                      <w:szCs w:val="18"/>
                    </w:rPr>
                    <w:t>Uu</w:t>
                  </w:r>
                  <w:proofErr w:type="spellEnd"/>
                </w:p>
              </w:tc>
              <w:tc>
                <w:tcPr>
                  <w:tcW w:w="237" w:type="pct"/>
                </w:tcPr>
                <w:p w14:paraId="42E71C7C" w14:textId="77777777" w:rsidR="00D328F2" w:rsidRPr="0054772E" w:rsidRDefault="00D328F2" w:rsidP="00D328F2">
                  <w:pPr>
                    <w:pStyle w:val="TAL"/>
                    <w:rPr>
                      <w:rFonts w:eastAsia="Malgun Gothic" w:cs="Arial"/>
                      <w:szCs w:val="18"/>
                      <w:lang w:eastAsia="ko-KR"/>
                    </w:rPr>
                  </w:pPr>
                  <w:r w:rsidRPr="0054772E">
                    <w:rPr>
                      <w:rFonts w:cs="Arial"/>
                      <w:szCs w:val="18"/>
                    </w:rPr>
                    <w:lastRenderedPageBreak/>
                    <w:t>15-1</w:t>
                  </w:r>
                </w:p>
              </w:tc>
              <w:tc>
                <w:tcPr>
                  <w:tcW w:w="1234" w:type="pct"/>
                </w:tcPr>
                <w:p w14:paraId="373C987D" w14:textId="77777777" w:rsidR="00D328F2" w:rsidRPr="0054772E" w:rsidRDefault="00D328F2" w:rsidP="00D328F2">
                  <w:pPr>
                    <w:pStyle w:val="TAL"/>
                    <w:rPr>
                      <w:rFonts w:cs="Arial"/>
                      <w:i/>
                      <w:iCs/>
                      <w:szCs w:val="18"/>
                    </w:rPr>
                  </w:pPr>
                  <w:r w:rsidRPr="0054772E">
                    <w:rPr>
                      <w:rFonts w:cs="Arial"/>
                      <w:i/>
                      <w:iCs/>
                      <w:szCs w:val="18"/>
                    </w:rPr>
                    <w:t>sl-TransmissionMode2-r16{</w:t>
                  </w:r>
                </w:p>
                <w:p w14:paraId="2AB2CC47" w14:textId="77777777" w:rsidR="00D328F2" w:rsidRPr="0054772E" w:rsidRDefault="00D328F2" w:rsidP="00D328F2">
                  <w:pPr>
                    <w:pStyle w:val="TAL"/>
                    <w:rPr>
                      <w:rFonts w:cs="Arial"/>
                      <w:i/>
                      <w:iCs/>
                      <w:szCs w:val="18"/>
                    </w:rPr>
                  </w:pPr>
                  <w:r w:rsidRPr="0054772E">
                    <w:rPr>
                      <w:rFonts w:cs="Arial"/>
                      <w:i/>
                      <w:iCs/>
                      <w:szCs w:val="18"/>
                    </w:rPr>
                    <w:t>harq-TxProcessModeTwoSidelink-r16,</w:t>
                  </w:r>
                </w:p>
                <w:p w14:paraId="2853839B" w14:textId="77777777" w:rsidR="00D328F2" w:rsidRPr="0054772E" w:rsidRDefault="00D328F2" w:rsidP="00D328F2">
                  <w:pPr>
                    <w:pStyle w:val="TAL"/>
                    <w:rPr>
                      <w:rFonts w:cs="Arial"/>
                      <w:i/>
                      <w:iCs/>
                      <w:szCs w:val="18"/>
                    </w:rPr>
                  </w:pPr>
                  <w:r w:rsidRPr="0054772E">
                    <w:rPr>
                      <w:rFonts w:cs="Arial"/>
                      <w:i/>
                      <w:iCs/>
                      <w:szCs w:val="18"/>
                    </w:rPr>
                    <w:t>scs-CP-PatternTxSidelinkModeTwo-r16,</w:t>
                  </w:r>
                </w:p>
                <w:p w14:paraId="26EC938C" w14:textId="77777777" w:rsidR="00D328F2" w:rsidRPr="0054772E" w:rsidRDefault="00D328F2" w:rsidP="00D328F2">
                  <w:pPr>
                    <w:pStyle w:val="TAL"/>
                    <w:rPr>
                      <w:rFonts w:cs="Arial"/>
                      <w:i/>
                      <w:iCs/>
                      <w:szCs w:val="18"/>
                    </w:rPr>
                  </w:pPr>
                  <w:r w:rsidRPr="0054772E">
                    <w:rPr>
                      <w:rFonts w:cs="Arial"/>
                      <w:i/>
                      <w:iCs/>
                      <w:szCs w:val="18"/>
                    </w:rPr>
                    <w:t>dl-openLoopPC-Sidelink-r16</w:t>
                  </w:r>
                </w:p>
                <w:p w14:paraId="5CE52B36" w14:textId="77777777" w:rsidR="00D328F2" w:rsidRPr="0054772E" w:rsidRDefault="00D328F2" w:rsidP="00D328F2">
                  <w:pPr>
                    <w:pStyle w:val="TAL"/>
                    <w:rPr>
                      <w:rFonts w:cs="Arial"/>
                      <w:i/>
                      <w:iCs/>
                      <w:szCs w:val="18"/>
                    </w:rPr>
                  </w:pPr>
                  <w:r w:rsidRPr="0054772E">
                    <w:rPr>
                      <w:rFonts w:cs="Arial"/>
                      <w:i/>
                      <w:iCs/>
                      <w:szCs w:val="18"/>
                    </w:rPr>
                    <w:t>}</w:t>
                  </w:r>
                </w:p>
              </w:tc>
              <w:tc>
                <w:tcPr>
                  <w:tcW w:w="574" w:type="pct"/>
                </w:tcPr>
                <w:p w14:paraId="5EB7B026" w14:textId="77777777" w:rsidR="00D328F2" w:rsidRPr="0054772E" w:rsidRDefault="00D328F2" w:rsidP="00D328F2">
                  <w:pPr>
                    <w:pStyle w:val="TAL"/>
                    <w:rPr>
                      <w:rFonts w:eastAsia="Malgun Gothic" w:cs="Arial"/>
                      <w:i/>
                      <w:iCs/>
                      <w:szCs w:val="18"/>
                      <w:lang w:eastAsia="ko-KR"/>
                    </w:rPr>
                  </w:pPr>
                  <w:r w:rsidRPr="0054772E">
                    <w:rPr>
                      <w:rFonts w:cs="Arial"/>
                      <w:i/>
                      <w:iCs/>
                      <w:noProof/>
                      <w:szCs w:val="18"/>
                      <w:lang w:eastAsia="en-GB"/>
                    </w:rPr>
                    <w:t>BandSidelink-r16</w:t>
                  </w:r>
                </w:p>
              </w:tc>
              <w:tc>
                <w:tcPr>
                  <w:tcW w:w="172" w:type="pct"/>
                </w:tcPr>
                <w:p w14:paraId="47ED9379" w14:textId="77777777" w:rsidR="00D328F2" w:rsidRPr="0054772E" w:rsidRDefault="00D328F2" w:rsidP="00D328F2">
                  <w:pPr>
                    <w:pStyle w:val="TAL"/>
                    <w:rPr>
                      <w:rFonts w:cs="Arial"/>
                      <w:szCs w:val="18"/>
                    </w:rPr>
                  </w:pPr>
                  <w:r w:rsidRPr="0054772E">
                    <w:rPr>
                      <w:rFonts w:cs="Arial"/>
                      <w:szCs w:val="18"/>
                    </w:rPr>
                    <w:t>n/a</w:t>
                  </w:r>
                </w:p>
              </w:tc>
              <w:tc>
                <w:tcPr>
                  <w:tcW w:w="172" w:type="pct"/>
                </w:tcPr>
                <w:p w14:paraId="003F517E" w14:textId="77777777" w:rsidR="00D328F2" w:rsidRPr="0054772E" w:rsidRDefault="00D328F2" w:rsidP="00D328F2">
                  <w:pPr>
                    <w:pStyle w:val="TAL"/>
                    <w:rPr>
                      <w:rFonts w:cs="Arial"/>
                      <w:szCs w:val="18"/>
                    </w:rPr>
                  </w:pPr>
                  <w:r w:rsidRPr="0054772E">
                    <w:rPr>
                      <w:rFonts w:cs="Arial"/>
                      <w:szCs w:val="18"/>
                    </w:rPr>
                    <w:t>n/a</w:t>
                  </w:r>
                </w:p>
              </w:tc>
              <w:tc>
                <w:tcPr>
                  <w:tcW w:w="474" w:type="pct"/>
                </w:tcPr>
                <w:p w14:paraId="1825FBA9" w14:textId="77777777" w:rsidR="00D328F2" w:rsidRPr="0054772E" w:rsidRDefault="00D328F2" w:rsidP="00D328F2">
                  <w:pPr>
                    <w:pStyle w:val="TAL"/>
                    <w:rPr>
                      <w:rFonts w:cs="Arial"/>
                      <w:szCs w:val="18"/>
                    </w:rPr>
                  </w:pPr>
                  <w:r w:rsidRPr="0054772E">
                    <w:rPr>
                      <w:rFonts w:cs="Arial"/>
                      <w:szCs w:val="18"/>
                    </w:rPr>
                    <w:t>Note: Random selection in the exceptional pool is supported.</w:t>
                  </w:r>
                </w:p>
                <w:p w14:paraId="04342E4F" w14:textId="77777777" w:rsidR="00D328F2" w:rsidRPr="0054772E" w:rsidRDefault="00D328F2" w:rsidP="00D328F2">
                  <w:pPr>
                    <w:pStyle w:val="TAL"/>
                    <w:rPr>
                      <w:rFonts w:cs="Arial"/>
                      <w:szCs w:val="18"/>
                    </w:rPr>
                  </w:pPr>
                </w:p>
                <w:p w14:paraId="60E1391C" w14:textId="77777777" w:rsidR="00D328F2" w:rsidRPr="0054772E" w:rsidRDefault="00D328F2" w:rsidP="00D328F2">
                  <w:pPr>
                    <w:pStyle w:val="TAL"/>
                    <w:rPr>
                      <w:rFonts w:eastAsia="SimSun" w:cs="Arial"/>
                      <w:szCs w:val="18"/>
                      <w:lang w:eastAsia="zh-CN"/>
                    </w:rPr>
                  </w:pPr>
                  <w:r w:rsidRPr="0054772E">
                    <w:rPr>
                      <w:rFonts w:eastAsia="SimSun" w:cs="Arial"/>
                      <w:szCs w:val="18"/>
                      <w:lang w:eastAsia="zh-CN"/>
                    </w:rPr>
                    <w:t xml:space="preserve">Note: configuration by NR </w:t>
                  </w:r>
                  <w:proofErr w:type="spellStart"/>
                  <w:r w:rsidRPr="0054772E">
                    <w:rPr>
                      <w:rFonts w:eastAsia="SimSun" w:cs="Arial"/>
                      <w:szCs w:val="18"/>
                      <w:lang w:eastAsia="zh-CN"/>
                    </w:rPr>
                    <w:t>Uu</w:t>
                  </w:r>
                  <w:proofErr w:type="spellEnd"/>
                  <w:r w:rsidRPr="0054772E">
                    <w:rPr>
                      <w:rFonts w:eastAsia="SimSun" w:cs="Arial"/>
                      <w:szCs w:val="18"/>
                      <w:lang w:eastAsia="zh-CN"/>
                    </w:rPr>
                    <w:t xml:space="preserve"> is not required to be supported in a band indicated with only the PC5 interface in 38.101-1 Table 5.2E.1-1</w:t>
                  </w:r>
                </w:p>
                <w:p w14:paraId="3B58E436" w14:textId="77777777" w:rsidR="00D328F2" w:rsidRPr="0054772E" w:rsidRDefault="00D328F2" w:rsidP="00D328F2">
                  <w:pPr>
                    <w:pStyle w:val="TAL"/>
                    <w:rPr>
                      <w:rFonts w:cs="Arial"/>
                      <w:szCs w:val="18"/>
                    </w:rPr>
                  </w:pPr>
                </w:p>
                <w:p w14:paraId="5C37AD07" w14:textId="77777777" w:rsidR="00D328F2" w:rsidRPr="0054772E" w:rsidRDefault="00D328F2" w:rsidP="00D328F2">
                  <w:pPr>
                    <w:pStyle w:val="TAL"/>
                    <w:rPr>
                      <w:rFonts w:cs="Arial"/>
                      <w:szCs w:val="18"/>
                    </w:rPr>
                  </w:pPr>
                  <w:r w:rsidRPr="0054772E">
                    <w:rPr>
                      <w:rFonts w:cs="Arial"/>
                      <w:szCs w:val="18"/>
                    </w:rPr>
                    <w:t xml:space="preserve">This is the basic FG for NR </w:t>
                  </w:r>
                  <w:proofErr w:type="spellStart"/>
                  <w:r w:rsidRPr="0054772E">
                    <w:rPr>
                      <w:rFonts w:cs="Arial"/>
                      <w:szCs w:val="18"/>
                    </w:rPr>
                    <w:t>sidelink</w:t>
                  </w:r>
                  <w:proofErr w:type="spellEnd"/>
                </w:p>
                <w:p w14:paraId="5EF5D556" w14:textId="77777777" w:rsidR="00D328F2" w:rsidRPr="0054772E" w:rsidRDefault="00D328F2" w:rsidP="00D328F2">
                  <w:pPr>
                    <w:pStyle w:val="TAL"/>
                    <w:rPr>
                      <w:rFonts w:cs="Arial"/>
                      <w:szCs w:val="18"/>
                    </w:rPr>
                  </w:pPr>
                </w:p>
                <w:p w14:paraId="18061E62" w14:textId="77777777" w:rsidR="00D328F2" w:rsidRPr="0054772E" w:rsidRDefault="00D328F2" w:rsidP="00D328F2">
                  <w:pPr>
                    <w:pStyle w:val="TAL"/>
                    <w:rPr>
                      <w:rFonts w:eastAsia="SimSun" w:cs="Arial"/>
                      <w:szCs w:val="18"/>
                      <w:lang w:eastAsia="zh-CN"/>
                    </w:rPr>
                  </w:pPr>
                  <w:r w:rsidRPr="0054772E">
                    <w:rPr>
                      <w:rFonts w:cs="Arial"/>
                      <w:szCs w:val="18"/>
                    </w:rPr>
                    <w:t>Candidate values for B are {8,16}</w:t>
                  </w:r>
                </w:p>
                <w:p w14:paraId="3DC85CC9" w14:textId="77777777" w:rsidR="00D328F2" w:rsidRPr="0054772E" w:rsidRDefault="00D328F2" w:rsidP="00D328F2">
                  <w:pPr>
                    <w:pStyle w:val="TAL"/>
                    <w:rPr>
                      <w:rFonts w:eastAsia="SimSun" w:cs="Arial"/>
                      <w:szCs w:val="18"/>
                      <w:lang w:eastAsia="zh-CN"/>
                    </w:rPr>
                  </w:pPr>
                </w:p>
                <w:p w14:paraId="4A9C53ED" w14:textId="77777777" w:rsidR="00D328F2" w:rsidRPr="0054772E" w:rsidRDefault="00D328F2" w:rsidP="00D328F2">
                  <w:pPr>
                    <w:pStyle w:val="TAL"/>
                    <w:rPr>
                      <w:rFonts w:eastAsia="SimSun" w:cs="Arial"/>
                      <w:szCs w:val="18"/>
                      <w:lang w:eastAsia="zh-CN"/>
                    </w:rPr>
                  </w:pPr>
                  <w:r w:rsidRPr="00E20A17">
                    <w:rPr>
                      <w:rFonts w:eastAsia="SimSun" w:cs="Arial"/>
                      <w:szCs w:val="18"/>
                      <w:highlight w:val="yellow"/>
                      <w:lang w:eastAsia="zh-CN"/>
                    </w:rPr>
                    <w:t>Note: Component 6 is not required to be signalled in a band indicated with only the PC5 interface in 38.101-1 Table 5.2E.1-1</w:t>
                  </w:r>
                </w:p>
                <w:p w14:paraId="6A4C7AD2" w14:textId="77777777" w:rsidR="00D328F2" w:rsidRPr="0054772E" w:rsidRDefault="00D328F2" w:rsidP="00D328F2">
                  <w:pPr>
                    <w:pStyle w:val="TAL"/>
                    <w:rPr>
                      <w:rFonts w:eastAsia="SimSun" w:cs="Arial"/>
                      <w:szCs w:val="18"/>
                      <w:lang w:eastAsia="zh-CN"/>
                    </w:rPr>
                  </w:pPr>
                </w:p>
                <w:p w14:paraId="1310AE52" w14:textId="77777777" w:rsidR="00D328F2" w:rsidRPr="0054772E" w:rsidRDefault="00D328F2" w:rsidP="00D328F2">
                  <w:pPr>
                    <w:pStyle w:val="TAL"/>
                    <w:rPr>
                      <w:rFonts w:eastAsia="SimSun" w:cs="Arial"/>
                      <w:szCs w:val="18"/>
                      <w:lang w:eastAsia="zh-CN"/>
                    </w:rPr>
                  </w:pPr>
                  <w:r w:rsidRPr="0054772E">
                    <w:rPr>
                      <w:rFonts w:eastAsia="SimSun" w:cs="Arial"/>
                      <w:szCs w:val="18"/>
                      <w:lang w:eastAsia="zh-CN"/>
                    </w:rPr>
                    <w:t>Note: Component 10 is only required in a band indicated with only the PC5 interface in 38.101-1 Table 5.2E.1-1</w:t>
                  </w:r>
                </w:p>
                <w:p w14:paraId="01FC4613" w14:textId="77777777" w:rsidR="00D328F2" w:rsidRPr="0054772E" w:rsidRDefault="00D328F2" w:rsidP="00D328F2">
                  <w:pPr>
                    <w:pStyle w:val="TAL"/>
                    <w:rPr>
                      <w:rFonts w:eastAsia="SimSun" w:cs="Arial"/>
                      <w:szCs w:val="18"/>
                      <w:lang w:eastAsia="zh-CN"/>
                    </w:rPr>
                  </w:pPr>
                </w:p>
                <w:p w14:paraId="461908EA" w14:textId="77777777" w:rsidR="00D328F2" w:rsidRPr="0054772E" w:rsidRDefault="00D328F2" w:rsidP="00D328F2">
                  <w:pPr>
                    <w:pStyle w:val="TAL"/>
                    <w:rPr>
                      <w:rFonts w:cs="Arial"/>
                      <w:szCs w:val="18"/>
                    </w:rPr>
                  </w:pPr>
                  <w:r w:rsidRPr="0054772E">
                    <w:rPr>
                      <w:rFonts w:eastAsia="SimSun" w:cs="Arial"/>
                      <w:szCs w:val="18"/>
                      <w:lang w:eastAsia="zh-CN"/>
                    </w:rPr>
                    <w:t xml:space="preserve">Note: Component 11 is not required to be supported in a band indicated with only the PC5 interface in 38.101-1 Table 5.2E.1-1 </w:t>
                  </w:r>
                </w:p>
              </w:tc>
              <w:tc>
                <w:tcPr>
                  <w:tcW w:w="386" w:type="pct"/>
                </w:tcPr>
                <w:p w14:paraId="4977D3D3" w14:textId="77777777" w:rsidR="00D328F2" w:rsidRPr="0054772E" w:rsidRDefault="00D328F2" w:rsidP="00D328F2">
                  <w:pPr>
                    <w:pStyle w:val="TAL"/>
                    <w:rPr>
                      <w:rFonts w:cs="Arial"/>
                      <w:szCs w:val="18"/>
                    </w:rPr>
                  </w:pPr>
                  <w:r w:rsidRPr="0054772E">
                    <w:rPr>
                      <w:rFonts w:cs="Arial"/>
                      <w:szCs w:val="18"/>
                    </w:rPr>
                    <w:lastRenderedPageBreak/>
                    <w:t>Optional with capability signalling</w:t>
                  </w:r>
                </w:p>
                <w:p w14:paraId="150615D4" w14:textId="77777777" w:rsidR="00D328F2" w:rsidRPr="0054772E" w:rsidRDefault="00D328F2" w:rsidP="00D328F2">
                  <w:pPr>
                    <w:pStyle w:val="TAL"/>
                    <w:rPr>
                      <w:rFonts w:cs="Arial"/>
                      <w:szCs w:val="18"/>
                    </w:rPr>
                  </w:pPr>
                  <w:r w:rsidRPr="0054772E">
                    <w:rPr>
                      <w:rFonts w:cs="Arial"/>
                      <w:szCs w:val="18"/>
                    </w:rPr>
                    <w:t xml:space="preserve">For UE supports NR </w:t>
                  </w:r>
                  <w:proofErr w:type="spellStart"/>
                  <w:r w:rsidRPr="0054772E">
                    <w:rPr>
                      <w:rFonts w:cs="Arial"/>
                      <w:szCs w:val="18"/>
                    </w:rPr>
                    <w:t>sidelink</w:t>
                  </w:r>
                  <w:proofErr w:type="spellEnd"/>
                  <w:r w:rsidRPr="0054772E">
                    <w:rPr>
                      <w:rFonts w:cs="Arial"/>
                      <w:szCs w:val="18"/>
                    </w:rPr>
                    <w:t>, UE must indicate this FG is supported.</w:t>
                  </w:r>
                </w:p>
                <w:p w14:paraId="25802721" w14:textId="77777777" w:rsidR="00D328F2" w:rsidRPr="0054772E" w:rsidRDefault="00D328F2" w:rsidP="00D328F2">
                  <w:pPr>
                    <w:pStyle w:val="TAL"/>
                    <w:rPr>
                      <w:rFonts w:cs="Arial"/>
                      <w:szCs w:val="18"/>
                    </w:rPr>
                  </w:pPr>
                </w:p>
              </w:tc>
            </w:tr>
          </w:tbl>
          <w:p w14:paraId="659D619F" w14:textId="77777777" w:rsidR="00A57F0A" w:rsidRDefault="00A57F0A" w:rsidP="00A57F0A">
            <w:pPr>
              <w:pStyle w:val="a6"/>
              <w:spacing w:after="0" w:line="240" w:lineRule="auto"/>
              <w:rPr>
                <w:rFonts w:eastAsiaTheme="minorEastAsia"/>
                <w:lang w:eastAsia="zh-CN"/>
              </w:rPr>
            </w:pPr>
          </w:p>
        </w:tc>
      </w:tr>
      <w:tr w:rsidR="00A57F0A" w14:paraId="164790D1" w14:textId="77777777" w:rsidTr="001F1946">
        <w:tc>
          <w:tcPr>
            <w:tcW w:w="638" w:type="dxa"/>
          </w:tcPr>
          <w:p w14:paraId="5708A04C" w14:textId="28241638" w:rsidR="00A57F0A" w:rsidRDefault="00273F6D" w:rsidP="00A57F0A">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1822" w:type="dxa"/>
          </w:tcPr>
          <w:p w14:paraId="00FA65EB" w14:textId="0B75233C" w:rsidR="00A57F0A" w:rsidRDefault="00273F6D" w:rsidP="00A57F0A">
            <w:pPr>
              <w:spacing w:after="0" w:line="240" w:lineRule="auto"/>
              <w:jc w:val="both"/>
              <w:rPr>
                <w:rFonts w:eastAsia="ＭＳ 明朝"/>
                <w:sz w:val="22"/>
              </w:rPr>
            </w:pPr>
            <w:r w:rsidRPr="00F623B3">
              <w:rPr>
                <w:rFonts w:eastAsia="ＭＳ 明朝"/>
                <w:sz w:val="22"/>
              </w:rPr>
              <w:t>Nokia, Nokia Shanghai Bell</w:t>
            </w:r>
          </w:p>
        </w:tc>
        <w:tc>
          <w:tcPr>
            <w:tcW w:w="19923" w:type="dxa"/>
          </w:tcPr>
          <w:p w14:paraId="730D7F5C" w14:textId="77777777" w:rsidR="00273F6D" w:rsidRPr="00D06BB9" w:rsidRDefault="00273F6D" w:rsidP="00273F6D">
            <w:r>
              <w:t xml:space="preserve">Based on the agreements reached so far under the NR </w:t>
            </w:r>
            <w:proofErr w:type="spellStart"/>
            <w:r>
              <w:t>Sidelink</w:t>
            </w:r>
            <w:proofErr w:type="spellEnd"/>
            <w:r>
              <w:t xml:space="preserve"> Evolution WI, a skeleton of UE FGs structure is proposed in Table 1 below. There is no direct dependence between </w:t>
            </w:r>
            <w:proofErr w:type="spellStart"/>
            <w:r>
              <w:t>sidelink</w:t>
            </w:r>
            <w:proofErr w:type="spellEnd"/>
            <w:r>
              <w:t xml:space="preserve"> unlicensed and NR-U FGs defined in earlier releases, and hence any pre-requisites related to those features need to be evaluated case by case and not assumed by default. FR2 related objectives are for study only in Rel-18, and hence no UE FGs are expected due to those. For carrier aggregation the work is yet to start pending conclusion on coexistence work, as per RAN#99 decision, and hence no UE FGs should be defined for those at this point of time, but those can be added later once the feature itself becomes </w:t>
            </w:r>
            <w:proofErr w:type="gramStart"/>
            <w:r>
              <w:t>more clear</w:t>
            </w:r>
            <w:proofErr w:type="gramEnd"/>
            <w:r>
              <w:t xml:space="preserve">. </w:t>
            </w:r>
          </w:p>
          <w:p w14:paraId="67DBCF66" w14:textId="77777777" w:rsidR="00273F6D" w:rsidRPr="00AC6AF3" w:rsidRDefault="00273F6D" w:rsidP="00273F6D"/>
          <w:p w14:paraId="76B07A4E" w14:textId="77777777" w:rsidR="00273F6D" w:rsidRPr="00AC6AF3" w:rsidRDefault="00273F6D" w:rsidP="00273F6D">
            <w:pPr>
              <w:pStyle w:val="a9"/>
              <w:keepNext/>
              <w:jc w:val="center"/>
            </w:pPr>
            <w:r>
              <w:t xml:space="preserve">Table 1: Set of new Rel-18 UE capabilities for NR </w:t>
            </w:r>
            <w:proofErr w:type="spellStart"/>
            <w:r>
              <w:t>Sidelink</w:t>
            </w:r>
            <w:proofErr w:type="spellEnd"/>
            <w:r>
              <w:t xml:space="preserve"> Evolution</w:t>
            </w:r>
          </w:p>
          <w:tbl>
            <w:tblPr>
              <w:tblStyle w:val="aff2"/>
              <w:tblW w:w="5000" w:type="pct"/>
              <w:tblLook w:val="04A0" w:firstRow="1" w:lastRow="0" w:firstColumn="1" w:lastColumn="0" w:noHBand="0" w:noVBand="1"/>
            </w:tblPr>
            <w:tblGrid>
              <w:gridCol w:w="2049"/>
              <w:gridCol w:w="3531"/>
              <w:gridCol w:w="6174"/>
              <w:gridCol w:w="7943"/>
            </w:tblGrid>
            <w:tr w:rsidR="00273F6D" w14:paraId="24BF146E" w14:textId="77777777" w:rsidTr="00273F6D">
              <w:tc>
                <w:tcPr>
                  <w:tcW w:w="520" w:type="pct"/>
                </w:tcPr>
                <w:p w14:paraId="6B510502" w14:textId="77777777" w:rsidR="00273F6D" w:rsidRDefault="00273F6D" w:rsidP="00273F6D">
                  <w:r>
                    <w:t>FG</w:t>
                  </w:r>
                </w:p>
              </w:tc>
              <w:tc>
                <w:tcPr>
                  <w:tcW w:w="896" w:type="pct"/>
                </w:tcPr>
                <w:p w14:paraId="1E3A158A" w14:textId="77777777" w:rsidR="00273F6D" w:rsidRDefault="00273F6D" w:rsidP="00273F6D">
                  <w:r>
                    <w:t>FG name</w:t>
                  </w:r>
                </w:p>
              </w:tc>
              <w:tc>
                <w:tcPr>
                  <w:tcW w:w="1567" w:type="pct"/>
                </w:tcPr>
                <w:p w14:paraId="355913B1" w14:textId="77777777" w:rsidR="00273F6D" w:rsidRDefault="00273F6D" w:rsidP="00273F6D">
                  <w:r>
                    <w:t>Components</w:t>
                  </w:r>
                </w:p>
              </w:tc>
              <w:tc>
                <w:tcPr>
                  <w:tcW w:w="2016" w:type="pct"/>
                </w:tcPr>
                <w:p w14:paraId="35554EDC" w14:textId="77777777" w:rsidR="00273F6D" w:rsidRDefault="00273F6D" w:rsidP="00273F6D">
                  <w:r>
                    <w:t>Note</w:t>
                  </w:r>
                </w:p>
              </w:tc>
            </w:tr>
            <w:tr w:rsidR="00273F6D" w14:paraId="56018ABF" w14:textId="77777777" w:rsidTr="00273F6D">
              <w:trPr>
                <w:trHeight w:val="776"/>
              </w:trPr>
              <w:tc>
                <w:tcPr>
                  <w:tcW w:w="520" w:type="pct"/>
                  <w:shd w:val="clear" w:color="auto" w:fill="auto"/>
                </w:tcPr>
                <w:p w14:paraId="517F96E1" w14:textId="77777777" w:rsidR="00273F6D" w:rsidRPr="00676495" w:rsidRDefault="00273F6D" w:rsidP="00273F6D">
                  <w:r w:rsidRPr="00676495">
                    <w:rPr>
                      <w:rFonts w:asciiTheme="majorHAnsi" w:eastAsia="ＭＳ 明朝" w:hAnsiTheme="majorHAnsi" w:cstheme="majorHAnsi" w:hint="eastAsia"/>
                      <w:color w:val="000000" w:themeColor="text1"/>
                      <w:szCs w:val="18"/>
                    </w:rPr>
                    <w:t>4</w:t>
                  </w:r>
                  <w:r w:rsidRPr="00676495">
                    <w:rPr>
                      <w:rFonts w:asciiTheme="majorHAnsi" w:eastAsia="ＭＳ 明朝" w:hAnsiTheme="majorHAnsi" w:cstheme="majorHAnsi"/>
                      <w:color w:val="000000" w:themeColor="text1"/>
                      <w:szCs w:val="18"/>
                    </w:rPr>
                    <w:t>7-</w:t>
                  </w:r>
                  <w:r w:rsidRPr="00676495">
                    <w:t>1</w:t>
                  </w:r>
                </w:p>
              </w:tc>
              <w:tc>
                <w:tcPr>
                  <w:tcW w:w="896" w:type="pct"/>
                  <w:shd w:val="clear" w:color="auto" w:fill="auto"/>
                </w:tcPr>
                <w:p w14:paraId="26CC0431" w14:textId="77777777" w:rsidR="00273F6D" w:rsidRPr="00676495" w:rsidRDefault="00273F6D" w:rsidP="00273F6D">
                  <w:r>
                    <w:t xml:space="preserve">Receiving NR </w:t>
                  </w:r>
                  <w:proofErr w:type="spellStart"/>
                  <w:r>
                    <w:t>sidelink</w:t>
                  </w:r>
                  <w:proofErr w:type="spellEnd"/>
                  <w:r>
                    <w:t xml:space="preserve"> in unlicensed spectrum</w:t>
                  </w:r>
                  <w:r w:rsidRPr="00676495">
                    <w:t xml:space="preserve"> </w:t>
                  </w:r>
                </w:p>
              </w:tc>
              <w:tc>
                <w:tcPr>
                  <w:tcW w:w="1567" w:type="pct"/>
                  <w:shd w:val="clear" w:color="auto" w:fill="auto"/>
                </w:tcPr>
                <w:p w14:paraId="7BC98617" w14:textId="77777777" w:rsidR="00273F6D" w:rsidRPr="00676495" w:rsidRDefault="00273F6D" w:rsidP="00273F6D">
                  <w:r w:rsidRPr="00676495">
                    <w:t xml:space="preserve"> </w:t>
                  </w:r>
                </w:p>
              </w:tc>
              <w:tc>
                <w:tcPr>
                  <w:tcW w:w="2016" w:type="pct"/>
                  <w:shd w:val="clear" w:color="auto" w:fill="auto"/>
                </w:tcPr>
                <w:p w14:paraId="7D2A2CB1" w14:textId="77777777" w:rsidR="00273F6D" w:rsidRPr="007F1CC7" w:rsidRDefault="00273F6D" w:rsidP="00273F6D">
                  <w:r>
                    <w:t>Potentially one can reuse existing Rel-16 and Rel-17 FGs for this purpose</w:t>
                  </w:r>
                </w:p>
              </w:tc>
            </w:tr>
            <w:tr w:rsidR="00273F6D" w14:paraId="04A99E8F" w14:textId="77777777" w:rsidTr="00273F6D">
              <w:trPr>
                <w:trHeight w:val="776"/>
              </w:trPr>
              <w:tc>
                <w:tcPr>
                  <w:tcW w:w="520" w:type="pct"/>
                  <w:shd w:val="clear" w:color="auto" w:fill="auto"/>
                </w:tcPr>
                <w:p w14:paraId="14349263" w14:textId="77777777" w:rsidR="00273F6D" w:rsidRPr="00676495" w:rsidRDefault="00273F6D" w:rsidP="00273F6D">
                  <w:r w:rsidRPr="00676495">
                    <w:t>47-2</w:t>
                  </w:r>
                </w:p>
              </w:tc>
              <w:tc>
                <w:tcPr>
                  <w:tcW w:w="896" w:type="pct"/>
                  <w:shd w:val="clear" w:color="auto" w:fill="auto"/>
                </w:tcPr>
                <w:p w14:paraId="3FE0A101" w14:textId="77777777" w:rsidR="00273F6D" w:rsidRPr="00676495" w:rsidRDefault="00273F6D" w:rsidP="00273F6D">
                  <w:r>
                    <w:t xml:space="preserve">Transmitting NR </w:t>
                  </w:r>
                  <w:proofErr w:type="spellStart"/>
                  <w:r>
                    <w:t>sidelink</w:t>
                  </w:r>
                  <w:proofErr w:type="spellEnd"/>
                  <w:r>
                    <w:t xml:space="preserve"> mode 1 </w:t>
                  </w:r>
                  <w:r w:rsidRPr="00676495">
                    <w:t>on unlicensed spectrum</w:t>
                  </w:r>
                  <w:r>
                    <w:t xml:space="preserve"> scheduled by NR </w:t>
                  </w:r>
                  <w:proofErr w:type="spellStart"/>
                  <w:r>
                    <w:t>Uu</w:t>
                  </w:r>
                  <w:proofErr w:type="spellEnd"/>
                  <w:r w:rsidRPr="00676495">
                    <w:t xml:space="preserve"> </w:t>
                  </w:r>
                </w:p>
              </w:tc>
              <w:tc>
                <w:tcPr>
                  <w:tcW w:w="1567" w:type="pct"/>
                  <w:shd w:val="clear" w:color="auto" w:fill="auto"/>
                </w:tcPr>
                <w:p w14:paraId="278D7051" w14:textId="77777777" w:rsidR="00273F6D" w:rsidRPr="00E213C3" w:rsidRDefault="00273F6D" w:rsidP="00273F6D">
                  <w:pPr>
                    <w:pStyle w:val="aff6"/>
                    <w:numPr>
                      <w:ilvl w:val="0"/>
                      <w:numId w:val="49"/>
                    </w:numPr>
                    <w:spacing w:after="0" w:line="240" w:lineRule="auto"/>
                    <w:ind w:leftChars="0" w:left="319"/>
                    <w:contextualSpacing/>
                    <w:rPr>
                      <w:sz w:val="20"/>
                    </w:rPr>
                  </w:pPr>
                  <w:r w:rsidRPr="00E213C3">
                    <w:rPr>
                      <w:sz w:val="20"/>
                    </w:rPr>
                    <w:t>Type 1 and Type 2 (2A/2B/2C) channel access procedures</w:t>
                  </w:r>
                </w:p>
                <w:p w14:paraId="781A9BCE" w14:textId="77777777" w:rsidR="00273F6D" w:rsidRPr="00E213C3" w:rsidRDefault="00273F6D" w:rsidP="00273F6D">
                  <w:pPr>
                    <w:pStyle w:val="aff6"/>
                    <w:numPr>
                      <w:ilvl w:val="0"/>
                      <w:numId w:val="49"/>
                    </w:numPr>
                    <w:spacing w:after="0" w:line="240" w:lineRule="auto"/>
                    <w:ind w:leftChars="0" w:left="319"/>
                    <w:contextualSpacing/>
                    <w:rPr>
                      <w:sz w:val="20"/>
                    </w:rPr>
                  </w:pPr>
                  <w:r w:rsidRPr="00E213C3">
                    <w:rPr>
                      <w:sz w:val="20"/>
                    </w:rPr>
                    <w:t>COT sharing</w:t>
                  </w:r>
                </w:p>
                <w:p w14:paraId="2FD81982" w14:textId="77777777" w:rsidR="00273F6D" w:rsidRPr="00E213C3" w:rsidRDefault="00273F6D" w:rsidP="00273F6D">
                  <w:pPr>
                    <w:pStyle w:val="aff6"/>
                    <w:numPr>
                      <w:ilvl w:val="0"/>
                      <w:numId w:val="49"/>
                    </w:numPr>
                    <w:spacing w:after="0" w:line="240" w:lineRule="auto"/>
                    <w:ind w:leftChars="0" w:left="319"/>
                    <w:contextualSpacing/>
                    <w:rPr>
                      <w:color w:val="000000"/>
                      <w:sz w:val="27"/>
                      <w:szCs w:val="27"/>
                    </w:rPr>
                  </w:pPr>
                  <w:r w:rsidRPr="00E213C3">
                    <w:rPr>
                      <w:sz w:val="20"/>
                    </w:rPr>
                    <w:t>FFS others</w:t>
                  </w:r>
                </w:p>
              </w:tc>
              <w:tc>
                <w:tcPr>
                  <w:tcW w:w="2016" w:type="pct"/>
                  <w:shd w:val="clear" w:color="auto" w:fill="auto"/>
                </w:tcPr>
                <w:p w14:paraId="10576AD1" w14:textId="77777777" w:rsidR="00273F6D" w:rsidRPr="00E213C3" w:rsidRDefault="00273F6D" w:rsidP="00273F6D">
                  <w:r>
                    <w:t>FFS if existing Rel-16 and Rel-17 FGs can be used as pre-requisites or if corresponding functionalities need to be copied to new FG</w:t>
                  </w:r>
                </w:p>
              </w:tc>
            </w:tr>
            <w:tr w:rsidR="00273F6D" w14:paraId="665159B3" w14:textId="77777777" w:rsidTr="00273F6D">
              <w:trPr>
                <w:trHeight w:val="776"/>
              </w:trPr>
              <w:tc>
                <w:tcPr>
                  <w:tcW w:w="520" w:type="pct"/>
                  <w:shd w:val="clear" w:color="auto" w:fill="auto"/>
                </w:tcPr>
                <w:p w14:paraId="7A348420" w14:textId="77777777" w:rsidR="00273F6D" w:rsidRPr="00BD0175" w:rsidRDefault="00273F6D" w:rsidP="00273F6D">
                  <w:r w:rsidRPr="00676495">
                    <w:t>47-</w:t>
                  </w:r>
                  <w:r>
                    <w:t>3</w:t>
                  </w:r>
                </w:p>
              </w:tc>
              <w:tc>
                <w:tcPr>
                  <w:tcW w:w="896" w:type="pct"/>
                  <w:shd w:val="clear" w:color="auto" w:fill="auto"/>
                </w:tcPr>
                <w:p w14:paraId="4BBDB7F6" w14:textId="77777777" w:rsidR="00273F6D" w:rsidRPr="00676495" w:rsidRDefault="00273F6D" w:rsidP="00273F6D">
                  <w:r>
                    <w:t xml:space="preserve">Transmitting NR </w:t>
                  </w:r>
                  <w:proofErr w:type="spellStart"/>
                  <w:r>
                    <w:t>sidelink</w:t>
                  </w:r>
                  <w:proofErr w:type="spellEnd"/>
                  <w:r>
                    <w:t xml:space="preserve"> mode 2</w:t>
                  </w:r>
                  <w:r w:rsidRPr="00676495">
                    <w:t xml:space="preserve"> on unlicensed spectrum </w:t>
                  </w:r>
                </w:p>
              </w:tc>
              <w:tc>
                <w:tcPr>
                  <w:tcW w:w="1567" w:type="pct"/>
                  <w:shd w:val="clear" w:color="auto" w:fill="auto"/>
                </w:tcPr>
                <w:p w14:paraId="4847276B" w14:textId="77777777" w:rsidR="00273F6D" w:rsidRPr="00E213C3" w:rsidRDefault="00273F6D" w:rsidP="00273F6D">
                  <w:pPr>
                    <w:pStyle w:val="aff6"/>
                    <w:numPr>
                      <w:ilvl w:val="0"/>
                      <w:numId w:val="50"/>
                    </w:numPr>
                    <w:spacing w:after="0" w:line="240" w:lineRule="auto"/>
                    <w:ind w:leftChars="0" w:left="319"/>
                    <w:contextualSpacing/>
                    <w:rPr>
                      <w:sz w:val="20"/>
                    </w:rPr>
                  </w:pPr>
                  <w:r w:rsidRPr="00E213C3">
                    <w:rPr>
                      <w:sz w:val="20"/>
                    </w:rPr>
                    <w:t>Type 1 and Type 2 (2A/2B/2C) channel access procedures</w:t>
                  </w:r>
                </w:p>
                <w:p w14:paraId="6CBFFF8C" w14:textId="77777777" w:rsidR="00273F6D" w:rsidRPr="00E213C3" w:rsidRDefault="00273F6D" w:rsidP="00273F6D">
                  <w:pPr>
                    <w:pStyle w:val="aff6"/>
                    <w:numPr>
                      <w:ilvl w:val="0"/>
                      <w:numId w:val="50"/>
                    </w:numPr>
                    <w:spacing w:after="0" w:line="240" w:lineRule="auto"/>
                    <w:ind w:leftChars="0" w:left="319"/>
                    <w:contextualSpacing/>
                    <w:rPr>
                      <w:sz w:val="20"/>
                    </w:rPr>
                  </w:pPr>
                  <w:r w:rsidRPr="00E213C3">
                    <w:rPr>
                      <w:sz w:val="20"/>
                    </w:rPr>
                    <w:t>COT sharing</w:t>
                  </w:r>
                </w:p>
                <w:p w14:paraId="1CBB893C" w14:textId="77777777" w:rsidR="00273F6D" w:rsidRPr="00E213C3" w:rsidRDefault="00273F6D" w:rsidP="00273F6D">
                  <w:pPr>
                    <w:pStyle w:val="aff6"/>
                    <w:numPr>
                      <w:ilvl w:val="0"/>
                      <w:numId w:val="50"/>
                    </w:numPr>
                    <w:spacing w:after="0" w:line="240" w:lineRule="auto"/>
                    <w:ind w:leftChars="0" w:left="319"/>
                    <w:contextualSpacing/>
                  </w:pPr>
                  <w:r w:rsidRPr="00E213C3">
                    <w:rPr>
                      <w:sz w:val="20"/>
                    </w:rPr>
                    <w:t>FFS others</w:t>
                  </w:r>
                </w:p>
              </w:tc>
              <w:tc>
                <w:tcPr>
                  <w:tcW w:w="2016" w:type="pct"/>
                  <w:shd w:val="clear" w:color="auto" w:fill="auto"/>
                </w:tcPr>
                <w:p w14:paraId="618C8183" w14:textId="77777777" w:rsidR="00273F6D" w:rsidRPr="00676495" w:rsidRDefault="00273F6D" w:rsidP="00273F6D">
                  <w:r>
                    <w:t>FFS if existing Rel-16 and Rel-17 FGs can be used as pre-requisites or if corresponding functionalities need to be copied to new FG</w:t>
                  </w:r>
                </w:p>
              </w:tc>
            </w:tr>
            <w:tr w:rsidR="00273F6D" w14:paraId="2B2A0C40" w14:textId="77777777" w:rsidTr="00273F6D">
              <w:trPr>
                <w:trHeight w:val="776"/>
              </w:trPr>
              <w:tc>
                <w:tcPr>
                  <w:tcW w:w="520" w:type="pct"/>
                  <w:shd w:val="clear" w:color="auto" w:fill="auto"/>
                </w:tcPr>
                <w:p w14:paraId="59EB236F" w14:textId="77777777" w:rsidR="00273F6D" w:rsidRPr="000777C7" w:rsidRDefault="00273F6D" w:rsidP="00273F6D">
                  <w:r>
                    <w:t>47-4</w:t>
                  </w:r>
                </w:p>
              </w:tc>
              <w:tc>
                <w:tcPr>
                  <w:tcW w:w="896" w:type="pct"/>
                  <w:shd w:val="clear" w:color="auto" w:fill="auto"/>
                </w:tcPr>
                <w:p w14:paraId="2CBB3962" w14:textId="77777777" w:rsidR="00273F6D" w:rsidRPr="00A62638" w:rsidRDefault="00273F6D" w:rsidP="00273F6D">
                  <w:pPr>
                    <w:pStyle w:val="Default"/>
                    <w:rPr>
                      <w:rFonts w:ascii="Times New Roman" w:hAnsi="Times New Roman" w:cs="Times New Roman"/>
                      <w:color w:val="auto"/>
                      <w:sz w:val="20"/>
                      <w:szCs w:val="20"/>
                    </w:rPr>
                  </w:pPr>
                  <w:r w:rsidRPr="00A62638">
                    <w:rPr>
                      <w:rFonts w:ascii="Times New Roman" w:hAnsi="Times New Roman" w:cs="Times New Roman"/>
                      <w:color w:val="auto"/>
                      <w:sz w:val="20"/>
                      <w:szCs w:val="20"/>
                    </w:rPr>
                    <w:t xml:space="preserve">Synchronization sources for NR </w:t>
                  </w:r>
                  <w:proofErr w:type="spellStart"/>
                  <w:r w:rsidRPr="00A62638">
                    <w:rPr>
                      <w:rFonts w:ascii="Times New Roman" w:hAnsi="Times New Roman" w:cs="Times New Roman"/>
                      <w:color w:val="auto"/>
                      <w:sz w:val="20"/>
                      <w:szCs w:val="20"/>
                    </w:rPr>
                    <w:t>sidelink</w:t>
                  </w:r>
                  <w:proofErr w:type="spellEnd"/>
                  <w:r w:rsidRPr="00A62638">
                    <w:rPr>
                      <w:rFonts w:ascii="Times New Roman" w:hAnsi="Times New Roman" w:cs="Times New Roman"/>
                      <w:color w:val="auto"/>
                      <w:sz w:val="20"/>
                      <w:szCs w:val="20"/>
                    </w:rPr>
                    <w:t xml:space="preserve"> on unlicensed spectrum</w:t>
                  </w:r>
                </w:p>
              </w:tc>
              <w:tc>
                <w:tcPr>
                  <w:tcW w:w="1567" w:type="pct"/>
                  <w:shd w:val="clear" w:color="auto" w:fill="auto"/>
                </w:tcPr>
                <w:p w14:paraId="25953933" w14:textId="77777777" w:rsidR="00273F6D" w:rsidRPr="00676495" w:rsidRDefault="00273F6D" w:rsidP="00273F6D"/>
              </w:tc>
              <w:tc>
                <w:tcPr>
                  <w:tcW w:w="2016" w:type="pct"/>
                  <w:shd w:val="clear" w:color="auto" w:fill="auto"/>
                </w:tcPr>
                <w:p w14:paraId="68C00FC6" w14:textId="77777777" w:rsidR="00273F6D" w:rsidRPr="00676495" w:rsidRDefault="00273F6D" w:rsidP="00273F6D">
                  <w:r>
                    <w:t>Potentially one can reuse existing Rel-16 and Rel-17 FGs for this purpose</w:t>
                  </w:r>
                </w:p>
              </w:tc>
            </w:tr>
            <w:tr w:rsidR="00273F6D" w14:paraId="0397C051" w14:textId="77777777" w:rsidTr="00273F6D">
              <w:trPr>
                <w:trHeight w:val="776"/>
              </w:trPr>
              <w:tc>
                <w:tcPr>
                  <w:tcW w:w="520" w:type="pct"/>
                  <w:shd w:val="clear" w:color="auto" w:fill="auto"/>
                </w:tcPr>
                <w:p w14:paraId="0724CD9E" w14:textId="77777777" w:rsidR="00273F6D" w:rsidRPr="008B66CA" w:rsidRDefault="00273F6D" w:rsidP="00273F6D">
                  <w:r>
                    <w:lastRenderedPageBreak/>
                    <w:t>47-5</w:t>
                  </w:r>
                </w:p>
              </w:tc>
              <w:tc>
                <w:tcPr>
                  <w:tcW w:w="896" w:type="pct"/>
                  <w:shd w:val="clear" w:color="auto" w:fill="auto"/>
                </w:tcPr>
                <w:p w14:paraId="29F0DC20" w14:textId="77777777" w:rsidR="00273F6D" w:rsidRPr="00505E8E" w:rsidRDefault="00273F6D" w:rsidP="00273F6D">
                  <w:pPr>
                    <w:pStyle w:val="Default"/>
                    <w:rPr>
                      <w:rFonts w:ascii="Times New Roman" w:hAnsi="Times New Roman" w:cs="Times New Roman"/>
                      <w:color w:val="auto"/>
                      <w:sz w:val="20"/>
                      <w:szCs w:val="20"/>
                    </w:rPr>
                  </w:pPr>
                  <w:r>
                    <w:rPr>
                      <w:rFonts w:ascii="Times New Roman" w:hAnsi="Times New Roman" w:cs="Times New Roman"/>
                      <w:color w:val="auto"/>
                      <w:sz w:val="20"/>
                      <w:szCs w:val="20"/>
                    </w:rPr>
                    <w:t xml:space="preserve">Dynamic resource pool sharing </w:t>
                  </w:r>
                  <w:proofErr w:type="gramStart"/>
                  <w:r>
                    <w:rPr>
                      <w:rFonts w:ascii="Times New Roman" w:hAnsi="Times New Roman" w:cs="Times New Roman"/>
                      <w:color w:val="auto"/>
                      <w:sz w:val="20"/>
                      <w:szCs w:val="20"/>
                    </w:rPr>
                    <w:t xml:space="preserve">for </w:t>
                  </w:r>
                  <w:r w:rsidRPr="00505E8E">
                    <w:rPr>
                      <w:rFonts w:ascii="Times New Roman" w:hAnsi="Times New Roman" w:cs="Times New Roman"/>
                      <w:color w:val="auto"/>
                      <w:sz w:val="20"/>
                      <w:szCs w:val="20"/>
                    </w:rPr>
                    <w:t xml:space="preserve"> coexistence</w:t>
                  </w:r>
                  <w:proofErr w:type="gramEnd"/>
                  <w:r w:rsidRPr="00505E8E">
                    <w:rPr>
                      <w:rFonts w:ascii="Times New Roman" w:hAnsi="Times New Roman" w:cs="Times New Roman"/>
                      <w:color w:val="auto"/>
                      <w:sz w:val="20"/>
                      <w:szCs w:val="20"/>
                    </w:rPr>
                    <w:t xml:space="preserve"> between NR </w:t>
                  </w:r>
                  <w:proofErr w:type="spellStart"/>
                  <w:r w:rsidRPr="00505E8E">
                    <w:rPr>
                      <w:rFonts w:ascii="Times New Roman" w:hAnsi="Times New Roman" w:cs="Times New Roman"/>
                      <w:color w:val="auto"/>
                      <w:sz w:val="20"/>
                      <w:szCs w:val="20"/>
                    </w:rPr>
                    <w:t>sidelink</w:t>
                  </w:r>
                  <w:proofErr w:type="spellEnd"/>
                  <w:r w:rsidRPr="00505E8E">
                    <w:rPr>
                      <w:rFonts w:ascii="Times New Roman" w:hAnsi="Times New Roman" w:cs="Times New Roman"/>
                      <w:color w:val="auto"/>
                      <w:sz w:val="20"/>
                      <w:szCs w:val="20"/>
                    </w:rPr>
                    <w:t xml:space="preserve"> and LTE </w:t>
                  </w:r>
                  <w:proofErr w:type="spellStart"/>
                  <w:r w:rsidRPr="00505E8E">
                    <w:rPr>
                      <w:rFonts w:ascii="Times New Roman" w:hAnsi="Times New Roman" w:cs="Times New Roman"/>
                      <w:color w:val="auto"/>
                      <w:sz w:val="20"/>
                      <w:szCs w:val="20"/>
                    </w:rPr>
                    <w:t>sidelink</w:t>
                  </w:r>
                  <w:proofErr w:type="spellEnd"/>
                  <w:r w:rsidRPr="00505E8E">
                    <w:rPr>
                      <w:rFonts w:ascii="Times New Roman" w:hAnsi="Times New Roman" w:cs="Times New Roman"/>
                      <w:color w:val="auto"/>
                      <w:sz w:val="20"/>
                      <w:szCs w:val="20"/>
                    </w:rPr>
                    <w:t xml:space="preserve"> transmissions </w:t>
                  </w:r>
                </w:p>
              </w:tc>
              <w:tc>
                <w:tcPr>
                  <w:tcW w:w="1567" w:type="pct"/>
                  <w:shd w:val="clear" w:color="auto" w:fill="auto"/>
                </w:tcPr>
                <w:p w14:paraId="1839742B" w14:textId="77777777" w:rsidR="00273F6D" w:rsidRPr="00505E8E" w:rsidRDefault="00273F6D" w:rsidP="00273F6D">
                  <w:pPr>
                    <w:pStyle w:val="aff6"/>
                    <w:numPr>
                      <w:ilvl w:val="0"/>
                      <w:numId w:val="51"/>
                    </w:numPr>
                    <w:spacing w:after="0" w:line="240" w:lineRule="auto"/>
                    <w:ind w:leftChars="0" w:left="319"/>
                    <w:contextualSpacing/>
                    <w:rPr>
                      <w:sz w:val="20"/>
                    </w:rPr>
                  </w:pPr>
                  <w:r w:rsidRPr="00505E8E">
                    <w:rPr>
                      <w:sz w:val="20"/>
                    </w:rPr>
                    <w:t>Determination of candidate resource set for NR SL considering the LTE SL reserved resources by other LTE SL UE</w:t>
                  </w:r>
                </w:p>
                <w:p w14:paraId="6F2A6677" w14:textId="77777777" w:rsidR="00273F6D" w:rsidRPr="00505E8E" w:rsidRDefault="00273F6D" w:rsidP="00273F6D">
                  <w:pPr>
                    <w:pStyle w:val="aff6"/>
                    <w:numPr>
                      <w:ilvl w:val="0"/>
                      <w:numId w:val="51"/>
                    </w:numPr>
                    <w:spacing w:after="0" w:line="240" w:lineRule="auto"/>
                    <w:ind w:leftChars="0" w:left="319"/>
                    <w:contextualSpacing/>
                    <w:rPr>
                      <w:sz w:val="20"/>
                    </w:rPr>
                  </w:pPr>
                  <w:r w:rsidRPr="00505E8E">
                    <w:rPr>
                      <w:sz w:val="20"/>
                    </w:rPr>
                    <w:t>Determine candidate resource set for NR SL considering the LTE SL resources selected to be used for LTE SL module’s own LTE SL transmission</w:t>
                  </w:r>
                </w:p>
                <w:p w14:paraId="48A9E30F" w14:textId="77777777" w:rsidR="00273F6D" w:rsidRPr="00505E8E" w:rsidRDefault="00273F6D" w:rsidP="00273F6D">
                  <w:pPr>
                    <w:pStyle w:val="aff6"/>
                    <w:numPr>
                      <w:ilvl w:val="0"/>
                      <w:numId w:val="51"/>
                    </w:numPr>
                    <w:spacing w:after="0" w:line="240" w:lineRule="auto"/>
                    <w:ind w:leftChars="0" w:left="319"/>
                    <w:contextualSpacing/>
                    <w:rPr>
                      <w:sz w:val="20"/>
                    </w:rPr>
                  </w:pPr>
                  <w:r w:rsidRPr="00505E8E">
                    <w:rPr>
                      <w:sz w:val="20"/>
                    </w:rPr>
                    <w:t>FFS others</w:t>
                  </w:r>
                </w:p>
              </w:tc>
              <w:tc>
                <w:tcPr>
                  <w:tcW w:w="2016" w:type="pct"/>
                  <w:shd w:val="clear" w:color="auto" w:fill="auto"/>
                </w:tcPr>
                <w:p w14:paraId="38788BCB" w14:textId="77777777" w:rsidR="00273F6D" w:rsidRPr="00734BD7" w:rsidRDefault="00273F6D" w:rsidP="00273F6D">
                  <w:r>
                    <w:t>Decisions still pending</w:t>
                  </w:r>
                </w:p>
              </w:tc>
            </w:tr>
          </w:tbl>
          <w:p w14:paraId="6FB9A788" w14:textId="77777777" w:rsidR="00273F6D" w:rsidRDefault="00273F6D" w:rsidP="00273F6D"/>
          <w:p w14:paraId="2124A7D6" w14:textId="7C3BD722" w:rsidR="00A57F0A" w:rsidRPr="00273F6D" w:rsidRDefault="00273F6D" w:rsidP="00273F6D">
            <w:pPr>
              <w:rPr>
                <w:b/>
                <w:bCs/>
              </w:rPr>
            </w:pPr>
            <w:r w:rsidRPr="00DC64EA">
              <w:rPr>
                <w:b/>
                <w:bCs/>
              </w:rPr>
              <w:t xml:space="preserve">Proposal: </w:t>
            </w:r>
            <w:r>
              <w:rPr>
                <w:b/>
                <w:bCs/>
              </w:rPr>
              <w:t xml:space="preserve">Consider </w:t>
            </w:r>
            <w:r w:rsidRPr="00DC64EA">
              <w:rPr>
                <w:b/>
                <w:bCs/>
              </w:rPr>
              <w:t xml:space="preserve">table 1 as starting point for discussions on </w:t>
            </w:r>
            <w:r w:rsidRPr="00D06BB9">
              <w:rPr>
                <w:b/>
                <w:bCs/>
              </w:rPr>
              <w:t xml:space="preserve">NR </w:t>
            </w:r>
            <w:proofErr w:type="spellStart"/>
            <w:r w:rsidRPr="00D06BB9">
              <w:rPr>
                <w:b/>
                <w:bCs/>
              </w:rPr>
              <w:t>Sidelink</w:t>
            </w:r>
            <w:proofErr w:type="spellEnd"/>
            <w:r w:rsidRPr="00D06BB9">
              <w:rPr>
                <w:b/>
                <w:bCs/>
              </w:rPr>
              <w:t xml:space="preserve"> Evolution </w:t>
            </w:r>
            <w:r w:rsidRPr="00DC64EA">
              <w:rPr>
                <w:b/>
                <w:bCs/>
              </w:rPr>
              <w:t xml:space="preserve">WI. </w:t>
            </w:r>
          </w:p>
        </w:tc>
      </w:tr>
    </w:tbl>
    <w:p w14:paraId="5BF8AB4F" w14:textId="77777777" w:rsidR="00823C25" w:rsidRDefault="00823C25" w:rsidP="00823C25">
      <w:pPr>
        <w:spacing w:afterLines="50" w:after="120"/>
        <w:jc w:val="both"/>
        <w:rPr>
          <w:sz w:val="22"/>
        </w:rPr>
      </w:pPr>
    </w:p>
    <w:p w14:paraId="4954DE99" w14:textId="77777777" w:rsidR="00294C8B" w:rsidRDefault="00294C8B">
      <w:pPr>
        <w:spacing w:afterLines="50" w:after="120"/>
        <w:jc w:val="both"/>
        <w:rPr>
          <w:sz w:val="22"/>
        </w:rPr>
      </w:pPr>
    </w:p>
    <w:p w14:paraId="57EC6361" w14:textId="77777777" w:rsidR="00294C8B" w:rsidRDefault="009D1DB3">
      <w:pPr>
        <w:pStyle w:val="20"/>
        <w:rPr>
          <w:b/>
          <w:bCs/>
        </w:rPr>
      </w:pPr>
      <w:r>
        <w:rPr>
          <w:b/>
          <w:bCs/>
        </w:rPr>
        <w:t>Discussion</w:t>
      </w:r>
    </w:p>
    <w:p w14:paraId="22AD6B3D" w14:textId="30E7D181" w:rsidR="00294C8B" w:rsidRDefault="00E713A6">
      <w:pPr>
        <w:spacing w:afterLines="50" w:after="120"/>
        <w:jc w:val="both"/>
        <w:rPr>
          <w:b/>
          <w:bCs/>
          <w:szCs w:val="21"/>
          <w:lang w:val="en-US"/>
        </w:rPr>
      </w:pPr>
      <w:r>
        <w:rPr>
          <w:rFonts w:hint="eastAsia"/>
          <w:b/>
          <w:bCs/>
          <w:szCs w:val="21"/>
          <w:highlight w:val="yellow"/>
          <w:lang w:val="en-US"/>
        </w:rPr>
        <w:t>Proposal</w:t>
      </w:r>
      <w:r>
        <w:rPr>
          <w:b/>
          <w:bCs/>
          <w:szCs w:val="21"/>
          <w:highlight w:val="yellow"/>
          <w:lang w:val="en-US"/>
        </w:rPr>
        <w:t xml:space="preserve"> </w:t>
      </w:r>
      <w:r w:rsidR="009D1DB3">
        <w:rPr>
          <w:b/>
          <w:bCs/>
          <w:szCs w:val="21"/>
          <w:highlight w:val="yellow"/>
          <w:lang w:val="en-US"/>
        </w:rPr>
        <w:t>2-1:</w:t>
      </w:r>
    </w:p>
    <w:p w14:paraId="497F4C44" w14:textId="4A2372CB" w:rsidR="00294C8B" w:rsidRPr="001E50EC" w:rsidRDefault="001E50EC" w:rsidP="001E50EC">
      <w:pPr>
        <w:pStyle w:val="aff6"/>
        <w:numPr>
          <w:ilvl w:val="0"/>
          <w:numId w:val="13"/>
        </w:numPr>
        <w:spacing w:afterLines="50" w:after="120"/>
        <w:ind w:leftChars="0"/>
        <w:jc w:val="both"/>
        <w:rPr>
          <w:szCs w:val="21"/>
          <w:lang w:val="en-US"/>
        </w:rPr>
      </w:pPr>
      <w:r>
        <w:rPr>
          <w:b/>
          <w:bCs/>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1E50EC" w:rsidRPr="00263855" w14:paraId="35743198" w14:textId="77777777" w:rsidTr="001F1946">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1FCEBD51" w14:textId="77777777" w:rsidR="001E50EC" w:rsidRPr="00B0161A" w:rsidRDefault="001E50EC" w:rsidP="001F1946">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94194F5" w14:textId="77777777" w:rsidR="001E50EC" w:rsidRPr="008924AF" w:rsidRDefault="001E50EC" w:rsidP="001F1946">
            <w:pPr>
              <w:pStyle w:val="TAL"/>
              <w:spacing w:after="0" w:line="240" w:lineRule="auto"/>
              <w:rPr>
                <w:rFonts w:asciiTheme="majorHAnsi" w:eastAsia="ＭＳ 明朝"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43FC4E40" w14:textId="77777777" w:rsidR="001E50EC" w:rsidRPr="00263855" w:rsidRDefault="001E50EC" w:rsidP="001F1946">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SL channel access for dynamic channel access mode</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152BF86" w14:textId="77777777" w:rsidR="001E50EC" w:rsidRPr="00062557" w:rsidRDefault="001E50EC" w:rsidP="001F1946">
            <w:pPr>
              <w:spacing w:after="0" w:line="240" w:lineRule="auto"/>
              <w:rPr>
                <w:rFonts w:asciiTheme="majorHAnsi" w:hAnsiTheme="majorHAnsi" w:cstheme="majorHAnsi"/>
                <w:sz w:val="18"/>
                <w:szCs w:val="18"/>
              </w:rPr>
            </w:pPr>
            <w:r w:rsidRPr="00062557">
              <w:rPr>
                <w:rFonts w:asciiTheme="majorHAnsi" w:hAnsiTheme="majorHAnsi" w:cstheme="majorHAnsi"/>
                <w:sz w:val="18"/>
                <w:szCs w:val="18"/>
              </w:rPr>
              <w:t>UE supports</w:t>
            </w:r>
          </w:p>
          <w:p w14:paraId="1E8A3C17" w14:textId="77777777" w:rsidR="001E50EC" w:rsidRPr="001875A5" w:rsidRDefault="001E50EC" w:rsidP="001F1946">
            <w:pPr>
              <w:spacing w:after="0" w:line="240" w:lineRule="auto"/>
              <w:rPr>
                <w:rFonts w:asciiTheme="majorHAnsi" w:hAnsiTheme="majorHAnsi" w:cstheme="majorHAnsi"/>
                <w:sz w:val="18"/>
                <w:szCs w:val="18"/>
              </w:rPr>
            </w:pPr>
            <w:r>
              <w:rPr>
                <w:rFonts w:asciiTheme="majorHAnsi" w:hAnsiTheme="majorHAnsi" w:cstheme="majorHAnsi"/>
                <w:sz w:val="18"/>
                <w:szCs w:val="18"/>
              </w:rPr>
              <w:t xml:space="preserve">1) </w:t>
            </w:r>
            <w:r w:rsidRPr="001875A5">
              <w:rPr>
                <w:rFonts w:asciiTheme="majorHAnsi" w:hAnsiTheme="majorHAnsi" w:cstheme="majorHAnsi"/>
                <w:sz w:val="18"/>
                <w:szCs w:val="18"/>
              </w:rPr>
              <w:t>SL Type 1 channel access and contention window size adjustment</w:t>
            </w:r>
          </w:p>
          <w:p w14:paraId="383011FA" w14:textId="77777777" w:rsidR="001E50EC" w:rsidRPr="001875A5" w:rsidRDefault="001E50EC" w:rsidP="001F1946">
            <w:pPr>
              <w:spacing w:after="0" w:line="240" w:lineRule="auto"/>
              <w:rPr>
                <w:rFonts w:asciiTheme="majorHAnsi" w:hAnsiTheme="majorHAnsi" w:cstheme="majorHAnsi"/>
                <w:sz w:val="18"/>
                <w:szCs w:val="18"/>
              </w:rPr>
            </w:pPr>
            <w:r>
              <w:rPr>
                <w:rFonts w:asciiTheme="majorHAnsi" w:hAnsiTheme="majorHAnsi" w:cstheme="majorHAnsi"/>
                <w:sz w:val="18"/>
                <w:szCs w:val="18"/>
              </w:rPr>
              <w:t xml:space="preserve">2) </w:t>
            </w:r>
            <w:r w:rsidRPr="001875A5">
              <w:rPr>
                <w:rFonts w:asciiTheme="majorHAnsi" w:hAnsiTheme="majorHAnsi" w:cstheme="majorHAnsi"/>
                <w:sz w:val="18"/>
                <w:szCs w:val="18"/>
              </w:rPr>
              <w:t>SL Type 2A channel access</w:t>
            </w:r>
          </w:p>
          <w:p w14:paraId="272E7292" w14:textId="77777777" w:rsidR="001E50EC" w:rsidRPr="001875A5" w:rsidRDefault="001E50EC" w:rsidP="001F1946">
            <w:pPr>
              <w:spacing w:after="0" w:line="240" w:lineRule="auto"/>
              <w:rPr>
                <w:rFonts w:asciiTheme="majorHAnsi" w:hAnsiTheme="majorHAnsi" w:cstheme="majorHAnsi"/>
                <w:sz w:val="18"/>
                <w:szCs w:val="18"/>
              </w:rPr>
            </w:pPr>
            <w:r>
              <w:rPr>
                <w:rFonts w:asciiTheme="majorHAnsi" w:hAnsiTheme="majorHAnsi" w:cstheme="majorHAnsi"/>
                <w:sz w:val="18"/>
                <w:szCs w:val="18"/>
              </w:rPr>
              <w:t xml:space="preserve">3) </w:t>
            </w:r>
            <w:r w:rsidRPr="001875A5">
              <w:rPr>
                <w:rFonts w:asciiTheme="majorHAnsi" w:hAnsiTheme="majorHAnsi" w:cstheme="majorHAnsi"/>
                <w:sz w:val="18"/>
                <w:szCs w:val="18"/>
              </w:rPr>
              <w:t>SL Type 2B channel access</w:t>
            </w:r>
          </w:p>
          <w:p w14:paraId="3BEE2135" w14:textId="77777777" w:rsidR="001E50EC" w:rsidRPr="001875A5" w:rsidRDefault="001E50EC" w:rsidP="001F1946">
            <w:pPr>
              <w:spacing w:after="0" w:line="240" w:lineRule="auto"/>
              <w:rPr>
                <w:rFonts w:asciiTheme="majorHAnsi" w:hAnsiTheme="majorHAnsi" w:cstheme="majorHAnsi"/>
                <w:sz w:val="18"/>
                <w:szCs w:val="18"/>
              </w:rPr>
            </w:pPr>
            <w:r>
              <w:rPr>
                <w:rFonts w:asciiTheme="majorHAnsi" w:hAnsiTheme="majorHAnsi" w:cstheme="majorHAnsi"/>
                <w:sz w:val="18"/>
                <w:szCs w:val="18"/>
              </w:rPr>
              <w:t xml:space="preserve">4) </w:t>
            </w:r>
            <w:r w:rsidRPr="001875A5">
              <w:rPr>
                <w:rFonts w:asciiTheme="majorHAnsi" w:hAnsiTheme="majorHAnsi" w:cstheme="majorHAnsi"/>
                <w:sz w:val="18"/>
                <w:szCs w:val="18"/>
              </w:rPr>
              <w:t>SL Type 2C channel access</w:t>
            </w:r>
          </w:p>
          <w:p w14:paraId="397CC3BF" w14:textId="77777777" w:rsidR="001E50EC" w:rsidRPr="003F3FD2" w:rsidRDefault="001E50EC" w:rsidP="001F1946">
            <w:pPr>
              <w:spacing w:after="0" w:line="240" w:lineRule="auto"/>
              <w:rPr>
                <w:rFonts w:asciiTheme="majorHAnsi" w:hAnsiTheme="majorHAnsi" w:cstheme="majorHAnsi"/>
                <w:sz w:val="18"/>
                <w:szCs w:val="18"/>
              </w:rPr>
            </w:pPr>
            <w:r>
              <w:rPr>
                <w:rFonts w:asciiTheme="majorHAnsi" w:hAnsiTheme="majorHAnsi" w:cstheme="majorHAnsi"/>
                <w:sz w:val="18"/>
                <w:szCs w:val="18"/>
              </w:rPr>
              <w:t xml:space="preserve">5) </w:t>
            </w:r>
            <w:r w:rsidRPr="003F3FD2">
              <w:rPr>
                <w:rFonts w:asciiTheme="majorHAnsi" w:hAnsiTheme="majorHAnsi" w:cstheme="majorHAnsi"/>
                <w:sz w:val="18"/>
                <w:szCs w:val="18"/>
              </w:rPr>
              <w:t>20MHz LBT bandwidth</w:t>
            </w:r>
          </w:p>
          <w:p w14:paraId="026E59E5" w14:textId="77777777" w:rsidR="001E50EC" w:rsidRPr="00D40C58" w:rsidRDefault="001E50EC" w:rsidP="001F1946">
            <w:pPr>
              <w:spacing w:after="0" w:line="240" w:lineRule="auto"/>
              <w:rPr>
                <w:rFonts w:asciiTheme="majorHAnsi" w:hAnsiTheme="majorHAnsi" w:cstheme="majorHAnsi"/>
                <w:sz w:val="18"/>
                <w:szCs w:val="18"/>
              </w:rPr>
            </w:pPr>
            <w:r>
              <w:rPr>
                <w:rFonts w:asciiTheme="majorHAnsi" w:hAnsiTheme="majorHAnsi" w:cstheme="majorHAnsi"/>
                <w:sz w:val="18"/>
                <w:szCs w:val="18"/>
              </w:rPr>
              <w:t xml:space="preserve">6) </w:t>
            </w:r>
            <w:r w:rsidRPr="00D40C58">
              <w:rPr>
                <w:rFonts w:asciiTheme="majorHAnsi" w:hAnsiTheme="majorHAnsi" w:cstheme="majorHAnsi"/>
                <w:sz w:val="18"/>
                <w:szCs w:val="18"/>
              </w:rPr>
              <w:t>CP extension up to 1 symbol in 15kHz SCS</w:t>
            </w:r>
          </w:p>
          <w:p w14:paraId="5E7B620F" w14:textId="77777777" w:rsidR="001E50EC" w:rsidRPr="00DC10C8" w:rsidRDefault="001E50EC" w:rsidP="001F1946">
            <w:pPr>
              <w:spacing w:after="0" w:line="240" w:lineRule="auto"/>
              <w:rPr>
                <w:rFonts w:asciiTheme="majorHAnsi" w:hAnsiTheme="majorHAnsi" w:cstheme="majorHAnsi"/>
                <w:color w:val="000000" w:themeColor="text1"/>
                <w:sz w:val="18"/>
                <w:szCs w:val="18"/>
              </w:rPr>
            </w:pPr>
            <w:r>
              <w:rPr>
                <w:rFonts w:asciiTheme="majorHAnsi" w:hAnsiTheme="majorHAnsi" w:cstheme="majorHAnsi"/>
                <w:sz w:val="18"/>
                <w:szCs w:val="18"/>
              </w:rPr>
              <w:t xml:space="preserve">7) </w:t>
            </w:r>
            <w:r w:rsidRPr="00062557">
              <w:rPr>
                <w:rFonts w:asciiTheme="majorHAnsi" w:hAnsiTheme="majorHAnsi" w:cstheme="majorHAnsi"/>
                <w:sz w:val="18"/>
                <w:szCs w:val="18"/>
              </w:rPr>
              <w:t>CP extension up to 2</w:t>
            </w:r>
            <w:r>
              <w:rPr>
                <w:rFonts w:asciiTheme="majorHAnsi" w:hAnsiTheme="majorHAnsi" w:cstheme="majorHAnsi"/>
                <w:sz w:val="18"/>
                <w:szCs w:val="18"/>
              </w:rPr>
              <w:t xml:space="preserve"> </w:t>
            </w:r>
            <w:r w:rsidRPr="00062557">
              <w:rPr>
                <w:rFonts w:asciiTheme="majorHAnsi" w:hAnsiTheme="majorHAnsi" w:cstheme="majorHAnsi"/>
                <w:sz w:val="18"/>
                <w:szCs w:val="18"/>
              </w:rPr>
              <w:t>symbols in 30kHz and 60kHz SCS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E6DB850" w14:textId="6B7AD4C7" w:rsidR="001E50EC" w:rsidRPr="00263855" w:rsidRDefault="00433A4B" w:rsidP="001F1946">
            <w:pPr>
              <w:pStyle w:val="TAL"/>
              <w:spacing w:after="0" w:line="240" w:lineRule="auto"/>
              <w:rPr>
                <w:rFonts w:asciiTheme="majorHAnsi" w:eastAsia="ＭＳ 明朝" w:hAnsiTheme="majorHAnsi" w:cstheme="majorHAnsi"/>
                <w:color w:val="000000" w:themeColor="text1"/>
                <w:szCs w:val="18"/>
                <w:lang w:eastAsia="ja-JP"/>
              </w:rPr>
            </w:pPr>
            <w:r w:rsidRPr="00433A4B">
              <w:rPr>
                <w:rFonts w:cs="Arial"/>
                <w:szCs w:val="18"/>
                <w:highlight w:val="yellow"/>
              </w:rPr>
              <w:t>[</w:t>
            </w:r>
            <w:r w:rsidR="001E50EC" w:rsidRPr="00433A4B">
              <w:rPr>
                <w:rFonts w:cs="Arial"/>
                <w:szCs w:val="18"/>
                <w:highlight w:val="yellow"/>
              </w:rPr>
              <w:t xml:space="preserve">At least one of </w:t>
            </w:r>
            <w:r w:rsidR="001E50EC" w:rsidRPr="00433A4B">
              <w:rPr>
                <w:rFonts w:asciiTheme="majorHAnsi" w:eastAsia="ＭＳ 明朝" w:hAnsiTheme="majorHAnsi" w:cstheme="majorHAnsi"/>
                <w:szCs w:val="18"/>
                <w:highlight w:val="yellow"/>
                <w:lang w:val="en-US" w:eastAsia="ja-JP"/>
              </w:rPr>
              <w:t>15-25</w:t>
            </w:r>
            <w:r w:rsidR="001E50EC" w:rsidRPr="00433A4B">
              <w:rPr>
                <w:rFonts w:asciiTheme="majorHAnsi" w:hAnsiTheme="majorHAnsi" w:cstheme="majorHAnsi"/>
                <w:szCs w:val="18"/>
                <w:highlight w:val="yellow"/>
              </w:rPr>
              <w:t xml:space="preserve"> </w:t>
            </w:r>
            <w:r w:rsidR="001E50EC" w:rsidRPr="00433A4B">
              <w:rPr>
                <w:rFonts w:asciiTheme="majorHAnsi" w:hAnsiTheme="majorHAnsi" w:cstheme="majorHAnsi"/>
                <w:szCs w:val="18"/>
                <w:highlight w:val="yellow"/>
                <w:lang w:eastAsia="zh-CN"/>
              </w:rPr>
              <w:t>except Component 3 and 4 in 15-2</w:t>
            </w:r>
            <w:r w:rsidR="001E50EC" w:rsidRPr="00433A4B">
              <w:rPr>
                <w:rFonts w:cs="Arial"/>
                <w:szCs w:val="18"/>
                <w:highlight w:val="yellow"/>
              </w:rPr>
              <w:t xml:space="preserve">, </w:t>
            </w:r>
            <w:r w:rsidR="001E50EC" w:rsidRPr="00433A4B">
              <w:rPr>
                <w:rFonts w:asciiTheme="majorHAnsi" w:hAnsiTheme="majorHAnsi" w:cstheme="majorHAnsi"/>
                <w:szCs w:val="18"/>
                <w:highlight w:val="yellow"/>
              </w:rPr>
              <w:t xml:space="preserve">15-3 </w:t>
            </w:r>
            <w:r w:rsidR="001E50EC" w:rsidRPr="00433A4B">
              <w:rPr>
                <w:rFonts w:asciiTheme="majorHAnsi" w:hAnsiTheme="majorHAnsi" w:cstheme="majorHAnsi"/>
                <w:szCs w:val="18"/>
                <w:highlight w:val="yellow"/>
                <w:lang w:eastAsia="zh-CN"/>
              </w:rPr>
              <w:t>except Component 3]</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12449DE5" w14:textId="77777777" w:rsidR="001E50EC" w:rsidRPr="00263855" w:rsidRDefault="001E50EC" w:rsidP="001F1946">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6D6A22F2" w14:textId="77777777" w:rsidR="001E50EC" w:rsidRPr="00263855" w:rsidRDefault="001E50EC" w:rsidP="001F1946">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BCB8611" w14:textId="77777777" w:rsidR="001E50EC" w:rsidRPr="00263855" w:rsidRDefault="001E50EC" w:rsidP="001F1946">
            <w:pPr>
              <w:pStyle w:val="TAL"/>
              <w:spacing w:after="0" w:line="240" w:lineRule="auto"/>
              <w:rPr>
                <w:rFonts w:asciiTheme="majorHAnsi" w:eastAsia="SimSun" w:hAnsiTheme="majorHAnsi" w:cstheme="majorHAnsi"/>
                <w:color w:val="000000" w:themeColor="text1"/>
                <w:szCs w:val="18"/>
                <w:lang w:val="en-US" w:eastAsia="zh-CN"/>
              </w:rPr>
            </w:pPr>
            <w:r w:rsidRPr="00062557">
              <w:rPr>
                <w:rFonts w:asciiTheme="majorHAnsi" w:hAnsiTheme="majorHAnsi" w:cstheme="majorHAnsi"/>
                <w:szCs w:val="18"/>
                <w:lang w:eastAsia="zh-CN"/>
              </w:rPr>
              <w:t xml:space="preserve">UE does not support channel access for NR </w:t>
            </w:r>
            <w:proofErr w:type="spellStart"/>
            <w:r w:rsidRPr="00062557">
              <w:rPr>
                <w:rFonts w:asciiTheme="majorHAnsi" w:hAnsiTheme="majorHAnsi" w:cstheme="majorHAnsi"/>
                <w:szCs w:val="18"/>
                <w:lang w:eastAsia="zh-CN"/>
              </w:rPr>
              <w:t>sidelink</w:t>
            </w:r>
            <w:proofErr w:type="spellEnd"/>
            <w:r w:rsidRPr="00062557">
              <w:rPr>
                <w:rFonts w:asciiTheme="majorHAnsi" w:hAnsiTheme="majorHAnsi" w:cstheme="majorHAnsi"/>
                <w:szCs w:val="18"/>
                <w:lang w:eastAsia="zh-CN"/>
              </w:rPr>
              <w:t xml:space="preserve"> operation in unlicensed spectrum.</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69E3003B" w14:textId="77777777" w:rsidR="001E50EC" w:rsidRPr="00263855" w:rsidRDefault="001E50EC" w:rsidP="001F1946">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48CD144" w14:textId="77777777" w:rsidR="001E50EC" w:rsidRPr="00263855" w:rsidRDefault="001E50EC" w:rsidP="001F1946">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94504E1" w14:textId="77777777" w:rsidR="001E50EC" w:rsidRPr="00263855" w:rsidRDefault="001E50EC" w:rsidP="001F1946">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7D90A27" w14:textId="77777777" w:rsidR="001E50EC" w:rsidRPr="00263855" w:rsidRDefault="001E50EC" w:rsidP="001F1946">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7C67288C" w14:textId="071476CC" w:rsidR="001E50EC" w:rsidRPr="00062557" w:rsidRDefault="001E50EC" w:rsidP="001F1946">
            <w:pPr>
              <w:pStyle w:val="TAL"/>
              <w:spacing w:after="0" w:line="240" w:lineRule="auto"/>
              <w:rPr>
                <w:rFonts w:eastAsia="SimSun" w:cs="Arial"/>
                <w:szCs w:val="18"/>
                <w:lang w:eastAsia="zh-CN"/>
              </w:rPr>
            </w:pPr>
            <w:r w:rsidRPr="00062557">
              <w:rPr>
                <w:rFonts w:asciiTheme="majorHAnsi" w:eastAsia="Malgun Gothic" w:hAnsiTheme="majorHAnsi" w:cstheme="majorHAnsi"/>
                <w:szCs w:val="18"/>
                <w:lang w:eastAsia="ko-KR"/>
              </w:rPr>
              <w:t xml:space="preserve">This is the basic FG for NR </w:t>
            </w:r>
            <w:proofErr w:type="spellStart"/>
            <w:r w:rsidRPr="00062557">
              <w:rPr>
                <w:rFonts w:asciiTheme="majorHAnsi" w:eastAsia="Malgun Gothic" w:hAnsiTheme="majorHAnsi" w:cstheme="majorHAnsi"/>
                <w:szCs w:val="18"/>
                <w:lang w:eastAsia="ko-KR"/>
              </w:rPr>
              <w:t>sidelink</w:t>
            </w:r>
            <w:proofErr w:type="spellEnd"/>
            <w:r w:rsidRPr="00062557">
              <w:rPr>
                <w:rFonts w:asciiTheme="majorHAnsi" w:eastAsia="Malgun Gothic" w:hAnsiTheme="majorHAnsi" w:cstheme="majorHAnsi"/>
                <w:szCs w:val="18"/>
                <w:lang w:eastAsia="ko-KR"/>
              </w:rPr>
              <w:t xml:space="preserve"> in</w:t>
            </w:r>
            <w:r w:rsidRPr="00062557">
              <w:rPr>
                <w:rFonts w:asciiTheme="majorHAnsi" w:hAnsiTheme="majorHAnsi" w:cstheme="majorHAnsi"/>
                <w:szCs w:val="18"/>
              </w:rPr>
              <w:t xml:space="preserve"> unlicensed spectrum.</w:t>
            </w:r>
          </w:p>
          <w:p w14:paraId="1C8B6D69" w14:textId="77777777" w:rsidR="001E50EC" w:rsidRPr="00062557" w:rsidRDefault="001E50EC" w:rsidP="001F1946">
            <w:pPr>
              <w:pStyle w:val="TAL"/>
              <w:spacing w:after="0" w:line="240" w:lineRule="auto"/>
              <w:rPr>
                <w:rFonts w:asciiTheme="majorHAnsi" w:hAnsiTheme="majorHAnsi" w:cstheme="majorHAnsi"/>
                <w:szCs w:val="18"/>
                <w:lang w:eastAsia="ja-JP"/>
              </w:rPr>
            </w:pPr>
          </w:p>
          <w:p w14:paraId="2BF11403" w14:textId="77777777" w:rsidR="001E50EC" w:rsidRPr="00263855" w:rsidRDefault="001E50EC" w:rsidP="001F1946">
            <w:pPr>
              <w:pStyle w:val="TAL"/>
              <w:spacing w:after="0" w:line="240" w:lineRule="auto"/>
              <w:rPr>
                <w:rFonts w:asciiTheme="majorHAnsi" w:hAnsiTheme="majorHAnsi" w:cstheme="majorHAnsi"/>
                <w:color w:val="000000" w:themeColor="text1"/>
                <w:szCs w:val="18"/>
              </w:rPr>
            </w:pPr>
            <w:r w:rsidRPr="00062557">
              <w:rPr>
                <w:rFonts w:asciiTheme="majorHAnsi" w:hAnsiTheme="majorHAnsi" w:cstheme="majorHAnsi"/>
                <w:szCs w:val="18"/>
                <w:lang w:eastAsia="ja-JP"/>
              </w:rPr>
              <w:t xml:space="preserve">The </w:t>
            </w:r>
            <w:proofErr w:type="spellStart"/>
            <w:r w:rsidRPr="00062557">
              <w:rPr>
                <w:rFonts w:asciiTheme="majorHAnsi" w:hAnsiTheme="majorHAnsi" w:cstheme="majorHAnsi"/>
                <w:szCs w:val="18"/>
                <w:lang w:eastAsia="ja-JP"/>
              </w:rPr>
              <w:t>signaling</w:t>
            </w:r>
            <w:proofErr w:type="spellEnd"/>
            <w:r w:rsidRPr="00062557">
              <w:rPr>
                <w:rFonts w:asciiTheme="majorHAnsi" w:hAnsiTheme="majorHAnsi" w:cstheme="majorHAnsi"/>
                <w:szCs w:val="18"/>
                <w:lang w:eastAsia="ja-JP"/>
              </w:rPr>
              <w:t xml:space="preserve"> is only expected for a band where shared spectrum channel access must be used.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5A9979C6" w14:textId="113F2756" w:rsidR="001E50EC" w:rsidRPr="00062557" w:rsidRDefault="001E50EC" w:rsidP="001F1946">
            <w:pPr>
              <w:pStyle w:val="TAL"/>
              <w:spacing w:after="0" w:line="240" w:lineRule="auto"/>
              <w:rPr>
                <w:rFonts w:asciiTheme="majorHAnsi" w:hAnsiTheme="majorHAnsi" w:cstheme="majorHAnsi"/>
                <w:szCs w:val="18"/>
                <w:lang w:eastAsia="ja-JP"/>
              </w:rPr>
            </w:pPr>
            <w:r w:rsidRPr="00062557">
              <w:rPr>
                <w:rFonts w:asciiTheme="majorHAnsi" w:hAnsiTheme="majorHAnsi" w:cstheme="majorHAnsi"/>
                <w:szCs w:val="18"/>
                <w:lang w:eastAsia="ja-JP"/>
              </w:rPr>
              <w:t xml:space="preserve">Optional </w:t>
            </w:r>
            <w:r w:rsidRPr="007B396A">
              <w:rPr>
                <w:rFonts w:asciiTheme="majorHAnsi" w:hAnsiTheme="majorHAnsi" w:cstheme="majorHAnsi"/>
                <w:color w:val="FF0000"/>
                <w:szCs w:val="18"/>
                <w:lang w:eastAsia="ja-JP"/>
              </w:rPr>
              <w:t>with</w:t>
            </w:r>
            <w:r w:rsidR="00623A1B" w:rsidRPr="007B396A">
              <w:rPr>
                <w:rFonts w:asciiTheme="majorHAnsi" w:hAnsiTheme="majorHAnsi" w:cstheme="majorHAnsi"/>
                <w:color w:val="FF0000"/>
                <w:szCs w:val="18"/>
                <w:lang w:eastAsia="ja-JP"/>
              </w:rPr>
              <w:t>out</w:t>
            </w:r>
            <w:r w:rsidRPr="007B396A">
              <w:rPr>
                <w:rFonts w:asciiTheme="majorHAnsi" w:hAnsiTheme="majorHAnsi" w:cstheme="majorHAnsi"/>
                <w:color w:val="FF0000"/>
                <w:szCs w:val="18"/>
                <w:lang w:eastAsia="ja-JP"/>
              </w:rPr>
              <w:t xml:space="preserve"> </w:t>
            </w:r>
            <w:r w:rsidRPr="00062557">
              <w:rPr>
                <w:rFonts w:asciiTheme="majorHAnsi" w:hAnsiTheme="majorHAnsi" w:cstheme="majorHAnsi"/>
                <w:szCs w:val="18"/>
                <w:lang w:eastAsia="ja-JP"/>
              </w:rPr>
              <w:t>capability signalling</w:t>
            </w:r>
          </w:p>
          <w:p w14:paraId="4CE19418" w14:textId="77777777" w:rsidR="001E50EC" w:rsidRPr="00062557" w:rsidRDefault="001E50EC" w:rsidP="001F1946">
            <w:pPr>
              <w:pStyle w:val="TAL"/>
              <w:spacing w:after="0" w:line="240" w:lineRule="auto"/>
              <w:rPr>
                <w:rFonts w:asciiTheme="majorHAnsi" w:hAnsiTheme="majorHAnsi" w:cstheme="majorHAnsi"/>
                <w:szCs w:val="18"/>
                <w:lang w:eastAsia="ja-JP"/>
              </w:rPr>
            </w:pPr>
          </w:p>
          <w:p w14:paraId="04FB3D88" w14:textId="4809673A" w:rsidR="001E50EC" w:rsidRPr="00263855" w:rsidRDefault="001E50EC" w:rsidP="001F1946">
            <w:pPr>
              <w:pStyle w:val="TAL"/>
              <w:spacing w:after="0" w:line="240" w:lineRule="auto"/>
              <w:rPr>
                <w:rFonts w:asciiTheme="majorHAnsi" w:hAnsiTheme="majorHAnsi" w:cstheme="majorHAnsi"/>
                <w:color w:val="000000" w:themeColor="text1"/>
                <w:szCs w:val="18"/>
                <w:lang w:eastAsia="ja-JP"/>
              </w:rPr>
            </w:pPr>
            <w:r w:rsidRPr="00062557">
              <w:rPr>
                <w:rFonts w:cs="Arial"/>
                <w:szCs w:val="18"/>
              </w:rPr>
              <w:t xml:space="preserve">For UE supports NR </w:t>
            </w:r>
            <w:proofErr w:type="spellStart"/>
            <w:r w:rsidRPr="00062557">
              <w:rPr>
                <w:rFonts w:cs="Arial"/>
                <w:szCs w:val="18"/>
              </w:rPr>
              <w:t>sidelink</w:t>
            </w:r>
            <w:proofErr w:type="spellEnd"/>
            <w:r w:rsidRPr="00062557">
              <w:rPr>
                <w:rFonts w:cs="Arial"/>
                <w:szCs w:val="18"/>
              </w:rPr>
              <w:t xml:space="preserve"> in unlicensed spectrum, UE must </w:t>
            </w:r>
            <w:r w:rsidR="00623A1B">
              <w:rPr>
                <w:rFonts w:cs="Arial"/>
                <w:szCs w:val="18"/>
              </w:rPr>
              <w:t>support</w:t>
            </w:r>
            <w:r w:rsidRPr="00062557">
              <w:rPr>
                <w:rFonts w:cs="Arial"/>
                <w:szCs w:val="18"/>
              </w:rPr>
              <w:t xml:space="preserve"> this FG.</w:t>
            </w:r>
          </w:p>
        </w:tc>
      </w:tr>
    </w:tbl>
    <w:p w14:paraId="471C90BD" w14:textId="4064843A" w:rsidR="001E50EC" w:rsidRPr="006F3EAA" w:rsidRDefault="001E50EC" w:rsidP="006F3EAA">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294C8B" w14:paraId="213C1B2D" w14:textId="77777777">
        <w:tc>
          <w:tcPr>
            <w:tcW w:w="506" w:type="pct"/>
            <w:shd w:val="clear" w:color="auto" w:fill="F2F2F2" w:themeFill="background1" w:themeFillShade="F2"/>
          </w:tcPr>
          <w:p w14:paraId="339DB6E1" w14:textId="77777777" w:rsidR="00294C8B" w:rsidRDefault="009D1DB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47D97FA" w14:textId="77777777" w:rsidR="00294C8B" w:rsidRDefault="009D1DB3">
            <w:pPr>
              <w:spacing w:afterLines="50" w:after="120"/>
              <w:jc w:val="both"/>
              <w:rPr>
                <w:szCs w:val="21"/>
                <w:lang w:val="en-US"/>
              </w:rPr>
            </w:pPr>
            <w:r>
              <w:rPr>
                <w:rFonts w:hint="eastAsia"/>
                <w:szCs w:val="21"/>
                <w:lang w:val="en-US"/>
              </w:rPr>
              <w:t>C</w:t>
            </w:r>
            <w:r>
              <w:rPr>
                <w:szCs w:val="21"/>
                <w:lang w:val="en-US"/>
              </w:rPr>
              <w:t>omment</w:t>
            </w:r>
          </w:p>
        </w:tc>
      </w:tr>
      <w:tr w:rsidR="00823C25" w14:paraId="5229A1D2" w14:textId="77777777">
        <w:tc>
          <w:tcPr>
            <w:tcW w:w="506" w:type="pct"/>
          </w:tcPr>
          <w:p w14:paraId="55A7749E" w14:textId="1E8A4114" w:rsidR="00823C25" w:rsidRDefault="006F3EAA">
            <w:pPr>
              <w:spacing w:after="0"/>
              <w:jc w:val="both"/>
              <w:rPr>
                <w:rFonts w:eastAsiaTheme="minorEastAsia"/>
                <w:szCs w:val="21"/>
                <w:lang w:val="en-US"/>
              </w:rPr>
            </w:pPr>
            <w:r>
              <w:rPr>
                <w:rFonts w:eastAsiaTheme="minorEastAsia" w:hint="eastAsia"/>
                <w:szCs w:val="21"/>
                <w:lang w:val="en-US"/>
              </w:rPr>
              <w:t>Mode</w:t>
            </w:r>
            <w:r>
              <w:rPr>
                <w:rFonts w:eastAsiaTheme="minorEastAsia"/>
                <w:szCs w:val="21"/>
                <w:lang w:val="en-US"/>
              </w:rPr>
              <w:t>rator</w:t>
            </w:r>
          </w:p>
        </w:tc>
        <w:tc>
          <w:tcPr>
            <w:tcW w:w="4494" w:type="pct"/>
          </w:tcPr>
          <w:p w14:paraId="1431B641" w14:textId="01FF8A07" w:rsidR="00823C25" w:rsidRPr="006F3EAA" w:rsidRDefault="006F3EAA" w:rsidP="006F3EAA">
            <w:pPr>
              <w:pStyle w:val="aff6"/>
              <w:numPr>
                <w:ilvl w:val="1"/>
                <w:numId w:val="13"/>
              </w:numPr>
              <w:spacing w:afterLines="50" w:after="120"/>
              <w:ind w:leftChars="0"/>
              <w:jc w:val="both"/>
              <w:rPr>
                <w:szCs w:val="21"/>
                <w:lang w:val="en-US"/>
              </w:rPr>
            </w:pPr>
            <w:r w:rsidRPr="001E50EC">
              <w:rPr>
                <w:rFonts w:hint="eastAsia"/>
                <w:szCs w:val="21"/>
                <w:lang w:val="en-US"/>
              </w:rPr>
              <w:t>S</w:t>
            </w:r>
            <w:r w:rsidRPr="001E50EC">
              <w:rPr>
                <w:szCs w:val="21"/>
                <w:lang w:val="en-US"/>
              </w:rPr>
              <w:t>upport: vivo, HW/</w:t>
            </w:r>
            <w:proofErr w:type="spellStart"/>
            <w:r w:rsidRPr="001E50EC">
              <w:rPr>
                <w:szCs w:val="21"/>
                <w:lang w:val="en-US"/>
              </w:rPr>
              <w:t>HiSi</w:t>
            </w:r>
            <w:proofErr w:type="spellEnd"/>
            <w:r w:rsidRPr="001E50EC">
              <w:rPr>
                <w:szCs w:val="21"/>
                <w:lang w:val="en-US"/>
              </w:rPr>
              <w:t>, Apple, QC, DCM</w:t>
            </w:r>
          </w:p>
        </w:tc>
      </w:tr>
      <w:tr w:rsidR="0071673E" w14:paraId="5D27C078" w14:textId="77777777">
        <w:tc>
          <w:tcPr>
            <w:tcW w:w="506" w:type="pct"/>
          </w:tcPr>
          <w:p w14:paraId="5344F408" w14:textId="3F95F472" w:rsidR="0071673E" w:rsidRDefault="0071673E" w:rsidP="0071673E">
            <w:pPr>
              <w:spacing w:after="0"/>
              <w:jc w:val="both"/>
              <w:rPr>
                <w:rFonts w:eastAsiaTheme="minorEastAsia"/>
                <w:szCs w:val="21"/>
                <w:lang w:val="en-US"/>
              </w:rPr>
            </w:pPr>
            <w:r>
              <w:rPr>
                <w:rFonts w:eastAsiaTheme="minorEastAsia" w:hint="eastAsia"/>
                <w:szCs w:val="21"/>
                <w:lang w:val="en-US"/>
              </w:rPr>
              <w:t>DCM</w:t>
            </w:r>
          </w:p>
        </w:tc>
        <w:tc>
          <w:tcPr>
            <w:tcW w:w="4494" w:type="pct"/>
          </w:tcPr>
          <w:p w14:paraId="1752C3A1" w14:textId="76CF9772" w:rsidR="0071673E" w:rsidRDefault="0071673E" w:rsidP="0071673E">
            <w:pPr>
              <w:spacing w:after="0"/>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K</w:t>
            </w:r>
          </w:p>
        </w:tc>
      </w:tr>
      <w:tr w:rsidR="00F75E7B" w14:paraId="1DD7FDB6" w14:textId="77777777">
        <w:tc>
          <w:tcPr>
            <w:tcW w:w="506" w:type="pct"/>
          </w:tcPr>
          <w:p w14:paraId="398D4994" w14:textId="27869943" w:rsidR="00F75E7B" w:rsidRDefault="00F75E7B" w:rsidP="00F75E7B">
            <w:pPr>
              <w:spacing w:after="0"/>
              <w:jc w:val="both"/>
              <w:rPr>
                <w:rFonts w:eastAsiaTheme="minorEastAsia"/>
                <w:szCs w:val="21"/>
                <w:lang w:val="en-US"/>
              </w:rPr>
            </w:pPr>
            <w:r>
              <w:rPr>
                <w:rFonts w:eastAsiaTheme="minorEastAsia"/>
                <w:szCs w:val="21"/>
                <w:lang w:val="en-US"/>
              </w:rPr>
              <w:t>Qualcomm</w:t>
            </w:r>
          </w:p>
        </w:tc>
        <w:tc>
          <w:tcPr>
            <w:tcW w:w="4494" w:type="pct"/>
          </w:tcPr>
          <w:p w14:paraId="71B26698" w14:textId="77777777" w:rsidR="00F75E7B" w:rsidRDefault="00F75E7B" w:rsidP="00F75E7B">
            <w:pPr>
              <w:spacing w:after="0"/>
              <w:rPr>
                <w:rFonts w:eastAsiaTheme="minorEastAsia"/>
                <w:color w:val="000000" w:themeColor="text1"/>
                <w:lang w:val="en-US"/>
              </w:rPr>
            </w:pPr>
            <w:r>
              <w:rPr>
                <w:rFonts w:eastAsiaTheme="minorEastAsia"/>
                <w:color w:val="000000" w:themeColor="text1"/>
                <w:lang w:val="en-US"/>
              </w:rPr>
              <w:t>Required SCS support in Components 6 and 7 is not clear. The current wording could be interpreted that a UE must support all of 15, 30, and 60 kHz SCS if it reports support for 47-1. Per our understanding, SCSs values other than 30kHz have not been agreed. We propose the separate the components for 30 and 60 kHz and put 15 and 60 kHz in brackets.</w:t>
            </w:r>
          </w:p>
          <w:p w14:paraId="6416CB74" w14:textId="77777777" w:rsidR="00F75E7B" w:rsidRPr="00D40C58" w:rsidRDefault="00F75E7B" w:rsidP="00F75E7B">
            <w:pPr>
              <w:spacing w:after="0" w:line="240" w:lineRule="auto"/>
              <w:ind w:left="720"/>
              <w:rPr>
                <w:rFonts w:asciiTheme="majorHAnsi" w:hAnsiTheme="majorHAnsi" w:cstheme="majorHAnsi"/>
                <w:sz w:val="18"/>
                <w:szCs w:val="18"/>
              </w:rPr>
            </w:pPr>
            <w:r w:rsidRPr="00C04DBF">
              <w:rPr>
                <w:rFonts w:asciiTheme="majorHAnsi" w:hAnsiTheme="majorHAnsi" w:cstheme="majorHAnsi"/>
                <w:color w:val="FF0000"/>
                <w:sz w:val="18"/>
                <w:szCs w:val="18"/>
              </w:rPr>
              <w:t>[</w:t>
            </w:r>
            <w:r>
              <w:rPr>
                <w:rFonts w:asciiTheme="majorHAnsi" w:hAnsiTheme="majorHAnsi" w:cstheme="majorHAnsi"/>
                <w:sz w:val="18"/>
                <w:szCs w:val="18"/>
              </w:rPr>
              <w:t xml:space="preserve">6) </w:t>
            </w:r>
            <w:r w:rsidRPr="00D40C58">
              <w:rPr>
                <w:rFonts w:asciiTheme="majorHAnsi" w:hAnsiTheme="majorHAnsi" w:cstheme="majorHAnsi"/>
                <w:sz w:val="18"/>
                <w:szCs w:val="18"/>
              </w:rPr>
              <w:t xml:space="preserve">CP extension up to 1 symbol </w:t>
            </w:r>
            <w:r w:rsidRPr="00AD7E6D">
              <w:rPr>
                <w:rFonts w:asciiTheme="majorHAnsi" w:hAnsiTheme="majorHAnsi" w:cstheme="majorHAnsi"/>
                <w:strike/>
                <w:color w:val="FF0000"/>
                <w:sz w:val="18"/>
                <w:szCs w:val="18"/>
              </w:rPr>
              <w:t>in</w:t>
            </w:r>
            <w:r>
              <w:rPr>
                <w:rFonts w:asciiTheme="majorHAnsi" w:hAnsiTheme="majorHAnsi" w:cstheme="majorHAnsi"/>
                <w:sz w:val="18"/>
                <w:szCs w:val="18"/>
              </w:rPr>
              <w:t xml:space="preserve"> </w:t>
            </w:r>
            <w:r w:rsidRPr="00C6647C">
              <w:rPr>
                <w:rFonts w:asciiTheme="majorHAnsi" w:hAnsiTheme="majorHAnsi" w:cstheme="majorHAnsi"/>
                <w:color w:val="FF0000"/>
                <w:sz w:val="18"/>
                <w:szCs w:val="18"/>
              </w:rPr>
              <w:t xml:space="preserve">if the UE supports </w:t>
            </w:r>
            <w:r w:rsidRPr="00D40C58">
              <w:rPr>
                <w:rFonts w:asciiTheme="majorHAnsi" w:hAnsiTheme="majorHAnsi" w:cstheme="majorHAnsi"/>
                <w:sz w:val="18"/>
                <w:szCs w:val="18"/>
              </w:rPr>
              <w:t>15kHz SCS</w:t>
            </w:r>
            <w:r w:rsidRPr="00C04DBF">
              <w:rPr>
                <w:rFonts w:asciiTheme="majorHAnsi" w:hAnsiTheme="majorHAnsi" w:cstheme="majorHAnsi"/>
                <w:color w:val="FF0000"/>
                <w:sz w:val="18"/>
                <w:szCs w:val="18"/>
              </w:rPr>
              <w:t>]</w:t>
            </w:r>
          </w:p>
          <w:p w14:paraId="59881341" w14:textId="77777777" w:rsidR="00F75E7B" w:rsidRDefault="00F75E7B" w:rsidP="00F75E7B">
            <w:pPr>
              <w:spacing w:after="0"/>
              <w:ind w:left="720"/>
              <w:rPr>
                <w:rFonts w:asciiTheme="majorHAnsi" w:hAnsiTheme="majorHAnsi" w:cstheme="majorHAnsi"/>
                <w:strike/>
                <w:color w:val="FF0000"/>
                <w:sz w:val="18"/>
                <w:szCs w:val="18"/>
              </w:rPr>
            </w:pPr>
            <w:r>
              <w:rPr>
                <w:rFonts w:asciiTheme="majorHAnsi" w:hAnsiTheme="majorHAnsi" w:cstheme="majorHAnsi"/>
                <w:sz w:val="18"/>
                <w:szCs w:val="18"/>
              </w:rPr>
              <w:t xml:space="preserve">7) </w:t>
            </w:r>
            <w:r w:rsidRPr="00062557">
              <w:rPr>
                <w:rFonts w:asciiTheme="majorHAnsi" w:hAnsiTheme="majorHAnsi" w:cstheme="majorHAnsi"/>
                <w:sz w:val="18"/>
                <w:szCs w:val="18"/>
              </w:rPr>
              <w:t>CP extension up to 2</w:t>
            </w:r>
            <w:r>
              <w:rPr>
                <w:rFonts w:asciiTheme="majorHAnsi" w:hAnsiTheme="majorHAnsi" w:cstheme="majorHAnsi"/>
                <w:sz w:val="18"/>
                <w:szCs w:val="18"/>
              </w:rPr>
              <w:t xml:space="preserve"> </w:t>
            </w:r>
            <w:r w:rsidRPr="00062557">
              <w:rPr>
                <w:rFonts w:asciiTheme="majorHAnsi" w:hAnsiTheme="majorHAnsi" w:cstheme="majorHAnsi"/>
                <w:sz w:val="18"/>
                <w:szCs w:val="18"/>
              </w:rPr>
              <w:t xml:space="preserve">symbols </w:t>
            </w:r>
            <w:r w:rsidRPr="00C6647C">
              <w:rPr>
                <w:rFonts w:asciiTheme="majorHAnsi" w:hAnsiTheme="majorHAnsi" w:cstheme="majorHAnsi"/>
                <w:sz w:val="18"/>
                <w:szCs w:val="18"/>
              </w:rPr>
              <w:t>in</w:t>
            </w:r>
            <w:r w:rsidRPr="00C6647C">
              <w:rPr>
                <w:rFonts w:asciiTheme="majorHAnsi" w:hAnsiTheme="majorHAnsi" w:cstheme="majorHAnsi"/>
                <w:color w:val="FF0000"/>
                <w:sz w:val="18"/>
                <w:szCs w:val="18"/>
              </w:rPr>
              <w:t xml:space="preserve"> </w:t>
            </w:r>
            <w:r w:rsidRPr="00062557">
              <w:rPr>
                <w:rFonts w:asciiTheme="majorHAnsi" w:hAnsiTheme="majorHAnsi" w:cstheme="majorHAnsi"/>
                <w:sz w:val="18"/>
                <w:szCs w:val="18"/>
              </w:rPr>
              <w:t xml:space="preserve">30kHz </w:t>
            </w:r>
            <w:r w:rsidRPr="00C6647C">
              <w:rPr>
                <w:rFonts w:asciiTheme="majorHAnsi" w:hAnsiTheme="majorHAnsi" w:cstheme="majorHAnsi"/>
                <w:strike/>
                <w:color w:val="FF0000"/>
                <w:sz w:val="18"/>
                <w:szCs w:val="18"/>
              </w:rPr>
              <w:t>and</w:t>
            </w:r>
            <w:r w:rsidRPr="00062557">
              <w:rPr>
                <w:rFonts w:asciiTheme="majorHAnsi" w:hAnsiTheme="majorHAnsi" w:cstheme="majorHAnsi"/>
                <w:sz w:val="18"/>
                <w:szCs w:val="18"/>
              </w:rPr>
              <w:t xml:space="preserve"> </w:t>
            </w:r>
            <w:r w:rsidRPr="00C6647C">
              <w:rPr>
                <w:rFonts w:asciiTheme="majorHAnsi" w:hAnsiTheme="majorHAnsi" w:cstheme="majorHAnsi"/>
                <w:strike/>
                <w:color w:val="FF0000"/>
                <w:sz w:val="18"/>
                <w:szCs w:val="18"/>
              </w:rPr>
              <w:t>60kHz SCS</w:t>
            </w:r>
          </w:p>
          <w:p w14:paraId="545796F4" w14:textId="77777777" w:rsidR="00F75E7B" w:rsidRDefault="00F75E7B" w:rsidP="00F75E7B">
            <w:pPr>
              <w:spacing w:after="0"/>
              <w:ind w:left="720"/>
              <w:rPr>
                <w:rFonts w:eastAsiaTheme="minorEastAsia"/>
                <w:color w:val="000000" w:themeColor="text1"/>
                <w:lang w:val="en-US"/>
              </w:rPr>
            </w:pPr>
            <w:r>
              <w:rPr>
                <w:rFonts w:asciiTheme="majorHAnsi" w:hAnsiTheme="majorHAnsi" w:cstheme="majorHAnsi"/>
                <w:color w:val="FF0000"/>
                <w:sz w:val="18"/>
                <w:szCs w:val="18"/>
              </w:rPr>
              <w:t>[</w:t>
            </w:r>
            <w:r w:rsidRPr="00C04DBF">
              <w:rPr>
                <w:rFonts w:asciiTheme="majorHAnsi" w:hAnsiTheme="majorHAnsi" w:cstheme="majorHAnsi"/>
                <w:color w:val="FF0000"/>
                <w:sz w:val="18"/>
                <w:szCs w:val="18"/>
              </w:rPr>
              <w:t>8) CP extension up to 2 symbols</w:t>
            </w:r>
            <w:r w:rsidRPr="00062557">
              <w:rPr>
                <w:rFonts w:asciiTheme="majorHAnsi" w:hAnsiTheme="majorHAnsi" w:cstheme="majorHAnsi"/>
                <w:sz w:val="18"/>
                <w:szCs w:val="18"/>
              </w:rPr>
              <w:t xml:space="preserve"> </w:t>
            </w:r>
            <w:r w:rsidRPr="00C04DBF">
              <w:rPr>
                <w:rFonts w:asciiTheme="majorHAnsi" w:hAnsiTheme="majorHAnsi" w:cstheme="majorHAnsi"/>
                <w:color w:val="FF0000"/>
                <w:sz w:val="18"/>
                <w:szCs w:val="18"/>
              </w:rPr>
              <w:t>if the UE supports 60kHz SCS</w:t>
            </w:r>
            <w:r>
              <w:rPr>
                <w:rFonts w:asciiTheme="majorHAnsi" w:hAnsiTheme="majorHAnsi" w:cstheme="majorHAnsi"/>
                <w:color w:val="FF0000"/>
                <w:sz w:val="18"/>
                <w:szCs w:val="18"/>
              </w:rPr>
              <w:t>]</w:t>
            </w:r>
          </w:p>
          <w:p w14:paraId="3F46EF86" w14:textId="77777777" w:rsidR="00F75E7B" w:rsidRDefault="00F75E7B" w:rsidP="00F75E7B">
            <w:pPr>
              <w:spacing w:after="0"/>
              <w:rPr>
                <w:rFonts w:eastAsiaTheme="minorEastAsia"/>
                <w:color w:val="000000" w:themeColor="text1"/>
                <w:lang w:val="en-US"/>
              </w:rPr>
            </w:pPr>
          </w:p>
          <w:p w14:paraId="1F5FBC33" w14:textId="77777777" w:rsidR="00F75E7B" w:rsidRDefault="00F75E7B" w:rsidP="00F75E7B">
            <w:pPr>
              <w:spacing w:after="0"/>
              <w:rPr>
                <w:rFonts w:eastAsiaTheme="minorEastAsia"/>
                <w:color w:val="000000" w:themeColor="text1"/>
                <w:lang w:val="en-US"/>
              </w:rPr>
            </w:pPr>
            <w:r>
              <w:rPr>
                <w:rFonts w:eastAsiaTheme="minorEastAsia"/>
                <w:color w:val="000000" w:themeColor="text1"/>
                <w:lang w:val="en-US"/>
              </w:rPr>
              <w:t>We do not support the introduction of basic FGs in this release and propose to remove the associated wording.</w:t>
            </w:r>
          </w:p>
          <w:p w14:paraId="36C3C62C" w14:textId="77777777" w:rsidR="00F75E7B" w:rsidRDefault="00F75E7B" w:rsidP="00F75E7B">
            <w:pPr>
              <w:spacing w:after="0"/>
              <w:rPr>
                <w:rFonts w:eastAsiaTheme="minorEastAsia"/>
                <w:color w:val="000000" w:themeColor="text1"/>
                <w:lang w:val="en-US"/>
              </w:rPr>
            </w:pPr>
          </w:p>
          <w:p w14:paraId="0F965111" w14:textId="77777777" w:rsidR="00F75E7B" w:rsidRDefault="00F75E7B" w:rsidP="00F75E7B">
            <w:pPr>
              <w:spacing w:after="0"/>
              <w:rPr>
                <w:rFonts w:eastAsiaTheme="minorEastAsia"/>
                <w:color w:val="000000" w:themeColor="text1"/>
                <w:lang w:val="en-US"/>
              </w:rPr>
            </w:pPr>
            <w:r>
              <w:rPr>
                <w:rFonts w:eastAsiaTheme="minorEastAsia"/>
                <w:color w:val="000000" w:themeColor="text1"/>
                <w:lang w:val="en-US"/>
              </w:rPr>
              <w:t xml:space="preserve">Given that there are least two distinct bands (n46 and </w:t>
            </w:r>
            <w:r w:rsidRPr="00B248A5">
              <w:rPr>
                <w:rFonts w:ascii="Times" w:hAnsi="Times" w:cs="Times"/>
                <w:lang w:eastAsia="ko-KR"/>
              </w:rPr>
              <w:t>n96/n102</w:t>
            </w:r>
            <w:r>
              <w:rPr>
                <w:rFonts w:ascii="Times" w:hAnsi="Times" w:cs="Times"/>
                <w:lang w:eastAsia="ko-KR"/>
              </w:rPr>
              <w:t xml:space="preserve">) </w:t>
            </w:r>
            <w:r>
              <w:rPr>
                <w:rFonts w:eastAsiaTheme="minorEastAsia"/>
                <w:color w:val="000000" w:themeColor="text1"/>
                <w:lang w:val="en-US"/>
              </w:rPr>
              <w:t>with SL-U support, a UE might be able support SL-U operation in either band, but not in both concurrently. Hence, we propose to make this feature per FS instead of per band.</w:t>
            </w:r>
          </w:p>
          <w:p w14:paraId="14B0ACCE" w14:textId="77777777" w:rsidR="00F75E7B" w:rsidRDefault="00F75E7B" w:rsidP="00F75E7B">
            <w:pPr>
              <w:spacing w:after="0"/>
              <w:rPr>
                <w:rFonts w:eastAsiaTheme="minorEastAsia"/>
                <w:color w:val="000000" w:themeColor="text1"/>
                <w:lang w:val="en-US"/>
              </w:rPr>
            </w:pPr>
          </w:p>
          <w:p w14:paraId="58E21414" w14:textId="77777777" w:rsidR="00F75E7B" w:rsidRDefault="00F75E7B" w:rsidP="00F75E7B">
            <w:pPr>
              <w:spacing w:after="0"/>
              <w:rPr>
                <w:rFonts w:eastAsiaTheme="minorEastAsia"/>
                <w:color w:val="000000" w:themeColor="text1"/>
                <w:lang w:val="en-US"/>
              </w:rPr>
            </w:pPr>
            <w:r>
              <w:rPr>
                <w:rFonts w:eastAsiaTheme="minorEastAsia"/>
                <w:color w:val="000000" w:themeColor="text1"/>
                <w:lang w:val="en-US"/>
              </w:rPr>
              <w:t>The component list is missing channel access type upgrade, which is an essential part of channel access in our view:</w:t>
            </w:r>
          </w:p>
          <w:p w14:paraId="74293AC6" w14:textId="77777777" w:rsidR="00F75E7B" w:rsidRPr="00B75841" w:rsidRDefault="00F75E7B" w:rsidP="00F75E7B">
            <w:pPr>
              <w:spacing w:after="0"/>
              <w:ind w:left="720"/>
              <w:rPr>
                <w:rFonts w:eastAsiaTheme="minorEastAsia"/>
                <w:color w:val="FF0000"/>
                <w:sz w:val="18"/>
                <w:szCs w:val="18"/>
                <w:lang w:val="en-US"/>
              </w:rPr>
            </w:pPr>
            <w:r w:rsidRPr="00B75841">
              <w:rPr>
                <w:rFonts w:eastAsiaTheme="minorEastAsia"/>
                <w:color w:val="FF0000"/>
                <w:sz w:val="18"/>
                <w:szCs w:val="18"/>
                <w:lang w:val="en-US"/>
              </w:rPr>
              <w:t>9) UE supports monitoring SCI to read COT sharing information</w:t>
            </w:r>
          </w:p>
          <w:p w14:paraId="6CC0B344" w14:textId="77777777" w:rsidR="00F75E7B" w:rsidRPr="00B75841" w:rsidRDefault="00F75E7B" w:rsidP="00F75E7B">
            <w:pPr>
              <w:spacing w:after="0"/>
              <w:ind w:left="720"/>
              <w:rPr>
                <w:rFonts w:eastAsiaTheme="minorEastAsia"/>
                <w:color w:val="FF0000"/>
                <w:sz w:val="18"/>
                <w:szCs w:val="18"/>
                <w:lang w:val="en-US"/>
              </w:rPr>
            </w:pPr>
            <w:r w:rsidRPr="00B75841">
              <w:rPr>
                <w:rFonts w:eastAsiaTheme="minorEastAsia"/>
                <w:color w:val="FF0000"/>
                <w:sz w:val="18"/>
                <w:szCs w:val="18"/>
                <w:lang w:val="en-US"/>
              </w:rPr>
              <w:t>We support discussing prerequisites later.</w:t>
            </w:r>
          </w:p>
          <w:p w14:paraId="37AA22ED" w14:textId="77777777" w:rsidR="00F75E7B" w:rsidRPr="00204BF4" w:rsidRDefault="00F75E7B" w:rsidP="00F75E7B">
            <w:pPr>
              <w:pStyle w:val="aff6"/>
              <w:snapToGrid w:val="0"/>
              <w:spacing w:afterLines="50" w:after="120"/>
              <w:ind w:leftChars="0" w:left="720"/>
              <w:contextualSpacing/>
              <w:jc w:val="both"/>
              <w:rPr>
                <w:rFonts w:ascii="Arial" w:hAnsi="Arial" w:cs="Arial"/>
                <w:color w:val="FF0000"/>
                <w:sz w:val="18"/>
                <w:szCs w:val="18"/>
              </w:rPr>
            </w:pPr>
            <w:r w:rsidRPr="00B75841">
              <w:rPr>
                <w:rFonts w:ascii="Arial" w:hAnsi="Arial" w:cs="Arial"/>
                <w:color w:val="FF0000"/>
                <w:sz w:val="18"/>
                <w:szCs w:val="18"/>
              </w:rPr>
              <w:t>10) Upgrading Type 1 channel access to Type 2 channel access from the UE that is receiving the COT sharing</w:t>
            </w:r>
          </w:p>
          <w:p w14:paraId="7C4C8003" w14:textId="77777777" w:rsidR="00F75E7B" w:rsidRDefault="00F75E7B" w:rsidP="00F75E7B">
            <w:pPr>
              <w:spacing w:after="0"/>
              <w:rPr>
                <w:rFonts w:eastAsiaTheme="minorEastAsia"/>
                <w:color w:val="000000" w:themeColor="text1"/>
                <w:lang w:val="en-US"/>
              </w:rPr>
            </w:pPr>
          </w:p>
        </w:tc>
      </w:tr>
      <w:tr w:rsidR="004D3AE7" w14:paraId="36CBA88F" w14:textId="77777777">
        <w:tc>
          <w:tcPr>
            <w:tcW w:w="506" w:type="pct"/>
          </w:tcPr>
          <w:p w14:paraId="03356252" w14:textId="0A4DCBD5" w:rsidR="004D3AE7" w:rsidRDefault="004D3AE7" w:rsidP="00F75E7B">
            <w:pPr>
              <w:spacing w:after="0"/>
              <w:jc w:val="both"/>
              <w:rPr>
                <w:rFonts w:eastAsiaTheme="minorEastAsia"/>
                <w:szCs w:val="21"/>
                <w:lang w:val="en-US"/>
              </w:rPr>
            </w:pPr>
            <w:proofErr w:type="spellStart"/>
            <w:r>
              <w:rPr>
                <w:rFonts w:eastAsiaTheme="minorEastAsia" w:hint="eastAsia"/>
                <w:szCs w:val="21"/>
                <w:lang w:val="en-US"/>
              </w:rPr>
              <w:t>Sp</w:t>
            </w:r>
            <w:r>
              <w:rPr>
                <w:rFonts w:eastAsiaTheme="minorEastAsia"/>
                <w:szCs w:val="21"/>
                <w:lang w:val="en-US"/>
              </w:rPr>
              <w:t>readtrum</w:t>
            </w:r>
            <w:proofErr w:type="spellEnd"/>
          </w:p>
        </w:tc>
        <w:tc>
          <w:tcPr>
            <w:tcW w:w="4494" w:type="pct"/>
          </w:tcPr>
          <w:p w14:paraId="3209A354" w14:textId="22956934" w:rsidR="004D3AE7" w:rsidRDefault="004D3AE7" w:rsidP="00F75E7B">
            <w:pPr>
              <w:spacing w:after="0"/>
              <w:rPr>
                <w:rFonts w:eastAsiaTheme="minorEastAsia"/>
                <w:color w:val="000000" w:themeColor="text1"/>
                <w:lang w:val="en-US"/>
              </w:rPr>
            </w:pPr>
            <w:r>
              <w:rPr>
                <w:rFonts w:eastAsiaTheme="minorEastAsia" w:hint="eastAsia"/>
                <w:color w:val="000000" w:themeColor="text1"/>
                <w:lang w:val="en-US"/>
              </w:rPr>
              <w:t>Support.</w:t>
            </w:r>
          </w:p>
        </w:tc>
      </w:tr>
      <w:tr w:rsidR="00DF239B" w14:paraId="4AD8EED6" w14:textId="77777777" w:rsidTr="009146AB">
        <w:tc>
          <w:tcPr>
            <w:tcW w:w="506" w:type="pct"/>
          </w:tcPr>
          <w:p w14:paraId="3A2310C8" w14:textId="77777777" w:rsidR="00DF239B" w:rsidRPr="000C25BF" w:rsidRDefault="00DF239B" w:rsidP="009146AB">
            <w:pPr>
              <w:spacing w:after="0"/>
              <w:jc w:val="both"/>
              <w:rPr>
                <w:rFonts w:eastAsia="SimSun"/>
                <w:szCs w:val="21"/>
                <w:lang w:val="en-US" w:eastAsia="zh-CN"/>
              </w:rPr>
            </w:pPr>
            <w:r>
              <w:rPr>
                <w:rFonts w:eastAsia="SimSun" w:hint="eastAsia"/>
                <w:szCs w:val="21"/>
                <w:lang w:val="en-US" w:eastAsia="zh-CN"/>
              </w:rPr>
              <w:lastRenderedPageBreak/>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6E4792D5" w14:textId="77777777" w:rsidR="00DF239B" w:rsidRPr="00A66CE7" w:rsidRDefault="00DF239B" w:rsidP="009146AB">
            <w:pPr>
              <w:spacing w:after="0"/>
              <w:rPr>
                <w:rFonts w:eastAsia="SimSun"/>
                <w:color w:val="000000" w:themeColor="text1"/>
                <w:lang w:eastAsia="zh-CN"/>
              </w:rPr>
            </w:pPr>
            <w:r>
              <w:rPr>
                <w:rFonts w:eastAsia="SimSun"/>
                <w:color w:val="000000" w:themeColor="text1"/>
                <w:lang w:val="en-US" w:eastAsia="zh-CN"/>
              </w:rPr>
              <w:t xml:space="preserve">It is necessary to report the FG to </w:t>
            </w:r>
            <w:proofErr w:type="spellStart"/>
            <w:r>
              <w:rPr>
                <w:rFonts w:eastAsia="SimSun"/>
                <w:color w:val="000000" w:themeColor="text1"/>
                <w:lang w:val="en-US" w:eastAsia="zh-CN"/>
              </w:rPr>
              <w:t>gNB</w:t>
            </w:r>
            <w:proofErr w:type="spellEnd"/>
            <w:r>
              <w:rPr>
                <w:rFonts w:eastAsia="SimSun"/>
                <w:color w:val="000000" w:themeColor="text1"/>
                <w:lang w:val="en-US" w:eastAsia="zh-CN"/>
              </w:rPr>
              <w:t xml:space="preserve"> to help </w:t>
            </w:r>
            <w:proofErr w:type="spellStart"/>
            <w:r>
              <w:rPr>
                <w:rFonts w:eastAsia="SimSun"/>
                <w:color w:val="000000" w:themeColor="text1"/>
                <w:lang w:val="en-US" w:eastAsia="zh-CN"/>
              </w:rPr>
              <w:t>gNB</w:t>
            </w:r>
            <w:proofErr w:type="spellEnd"/>
            <w:r>
              <w:rPr>
                <w:rFonts w:eastAsia="SimSun"/>
                <w:color w:val="000000" w:themeColor="text1"/>
                <w:lang w:val="en-US" w:eastAsia="zh-CN"/>
              </w:rPr>
              <w:t xml:space="preserve"> scheduling in Mode 1. Thus, the n</w:t>
            </w:r>
            <w:r w:rsidRPr="00881A1F">
              <w:rPr>
                <w:rFonts w:eastAsia="SimSun"/>
                <w:color w:val="000000" w:themeColor="text1"/>
                <w:lang w:val="en-US" w:eastAsia="zh-CN"/>
              </w:rPr>
              <w:t xml:space="preserve">eed for the </w:t>
            </w:r>
            <w:proofErr w:type="spellStart"/>
            <w:r w:rsidRPr="00881A1F">
              <w:rPr>
                <w:rFonts w:eastAsia="SimSun"/>
                <w:color w:val="000000" w:themeColor="text1"/>
                <w:lang w:val="en-US" w:eastAsia="zh-CN"/>
              </w:rPr>
              <w:t>gNB</w:t>
            </w:r>
            <w:proofErr w:type="spellEnd"/>
            <w:r w:rsidRPr="00881A1F">
              <w:rPr>
                <w:rFonts w:eastAsia="SimSun"/>
                <w:color w:val="000000" w:themeColor="text1"/>
                <w:lang w:val="en-US" w:eastAsia="zh-CN"/>
              </w:rPr>
              <w:t xml:space="preserve"> to know </w:t>
            </w:r>
            <w:r>
              <w:rPr>
                <w:rFonts w:eastAsia="SimSun"/>
                <w:color w:val="000000" w:themeColor="text1"/>
                <w:lang w:val="en-US" w:eastAsia="zh-CN"/>
              </w:rPr>
              <w:t>is “</w:t>
            </w:r>
            <w:r w:rsidRPr="00C432AE">
              <w:rPr>
                <w:rFonts w:eastAsia="SimSun"/>
                <w:color w:val="FF0000"/>
                <w:lang w:val="en-US" w:eastAsia="zh-CN"/>
              </w:rPr>
              <w:t>Yes</w:t>
            </w:r>
            <w:r>
              <w:rPr>
                <w:rFonts w:eastAsia="SimSun"/>
                <w:color w:val="000000" w:themeColor="text1"/>
                <w:lang w:val="en-US" w:eastAsia="zh-CN"/>
              </w:rPr>
              <w:t>” and it should be “o</w:t>
            </w:r>
            <w:r w:rsidRPr="00A66CE7">
              <w:rPr>
                <w:rFonts w:eastAsia="SimSun"/>
                <w:color w:val="000000" w:themeColor="text1"/>
                <w:lang w:val="en-US" w:eastAsia="zh-CN"/>
              </w:rPr>
              <w:t xml:space="preserve">ptional </w:t>
            </w:r>
            <w:r w:rsidRPr="00881A1F">
              <w:rPr>
                <w:rFonts w:eastAsia="SimSun"/>
                <w:color w:val="FF0000"/>
                <w:lang w:val="en-US" w:eastAsia="zh-CN"/>
              </w:rPr>
              <w:t>with</w:t>
            </w:r>
            <w:r w:rsidRPr="00A66CE7">
              <w:rPr>
                <w:rFonts w:eastAsia="SimSun"/>
                <w:color w:val="000000" w:themeColor="text1"/>
                <w:lang w:val="en-US" w:eastAsia="zh-CN"/>
              </w:rPr>
              <w:t xml:space="preserve"> capability </w:t>
            </w:r>
            <w:r>
              <w:rPr>
                <w:rFonts w:eastAsia="SimSun"/>
                <w:color w:val="000000" w:themeColor="text1"/>
                <w:lang w:val="en-US" w:eastAsia="zh-CN"/>
              </w:rPr>
              <w:t>signaling”.</w:t>
            </w:r>
          </w:p>
        </w:tc>
      </w:tr>
      <w:tr w:rsidR="00DF1269" w14:paraId="1E1F844C" w14:textId="77777777">
        <w:tc>
          <w:tcPr>
            <w:tcW w:w="506" w:type="pct"/>
          </w:tcPr>
          <w:p w14:paraId="17383B44" w14:textId="6854DC27" w:rsidR="00DF1269" w:rsidRPr="00DF239B" w:rsidRDefault="00DF1269" w:rsidP="00DF1269">
            <w:pPr>
              <w:spacing w:after="0"/>
              <w:jc w:val="both"/>
              <w:rPr>
                <w:rFonts w:eastAsiaTheme="minorEastAsia"/>
                <w:szCs w:val="21"/>
              </w:rPr>
            </w:pPr>
            <w:r>
              <w:rPr>
                <w:rFonts w:eastAsiaTheme="minorEastAsia" w:hint="eastAsia"/>
                <w:szCs w:val="21"/>
                <w:lang w:val="en-US"/>
              </w:rPr>
              <w:t>Mode</w:t>
            </w:r>
            <w:r>
              <w:rPr>
                <w:rFonts w:eastAsiaTheme="minorEastAsia"/>
                <w:szCs w:val="21"/>
                <w:lang w:val="en-US"/>
              </w:rPr>
              <w:t>rator</w:t>
            </w:r>
          </w:p>
        </w:tc>
        <w:tc>
          <w:tcPr>
            <w:tcW w:w="4494" w:type="pct"/>
          </w:tcPr>
          <w:p w14:paraId="1A8EB29D" w14:textId="77777777" w:rsidR="00DF1269" w:rsidRDefault="00DF1269" w:rsidP="00DF1269">
            <w:pPr>
              <w:spacing w:after="0"/>
              <w:rPr>
                <w:rFonts w:eastAsiaTheme="minorEastAsia"/>
                <w:color w:val="000000" w:themeColor="text1"/>
                <w:lang w:val="en-US"/>
              </w:rPr>
            </w:pPr>
            <w:r>
              <w:rPr>
                <w:rFonts w:eastAsiaTheme="minorEastAsia" w:hint="eastAsia"/>
                <w:color w:val="000000" w:themeColor="text1"/>
                <w:lang w:val="en-US"/>
              </w:rPr>
              <w:t>P</w:t>
            </w:r>
            <w:r>
              <w:rPr>
                <w:rFonts w:eastAsiaTheme="minorEastAsia"/>
                <w:color w:val="000000" w:themeColor="text1"/>
                <w:lang w:val="en-US"/>
              </w:rPr>
              <w:t>roposal is updated based on the comments. FFS whether to merge the FG for COT sharing with this FG</w:t>
            </w:r>
          </w:p>
          <w:p w14:paraId="6F6700D5" w14:textId="77777777" w:rsidR="00DF1269" w:rsidRDefault="00DF1269" w:rsidP="00DF1269">
            <w:pPr>
              <w:spacing w:after="0"/>
              <w:rPr>
                <w:rFonts w:eastAsiaTheme="minorEastAsia"/>
                <w:color w:val="000000" w:themeColor="text1"/>
                <w:lang w:val="en-US"/>
              </w:rPr>
            </w:pPr>
          </w:p>
          <w:p w14:paraId="5D97D660" w14:textId="77777777" w:rsidR="00DF1269" w:rsidRDefault="00DF1269" w:rsidP="00DF1269">
            <w:pPr>
              <w:spacing w:afterLines="50" w:after="120"/>
              <w:jc w:val="both"/>
              <w:rPr>
                <w:b/>
                <w:bCs/>
                <w:szCs w:val="21"/>
                <w:lang w:val="en-US"/>
              </w:rPr>
            </w:pPr>
            <w:r>
              <w:rPr>
                <w:rFonts w:hint="eastAsia"/>
                <w:b/>
                <w:bCs/>
                <w:szCs w:val="21"/>
                <w:highlight w:val="yellow"/>
                <w:lang w:val="en-US"/>
              </w:rPr>
              <w:t>Proposal</w:t>
            </w:r>
            <w:r>
              <w:rPr>
                <w:b/>
                <w:bCs/>
                <w:szCs w:val="21"/>
                <w:highlight w:val="yellow"/>
                <w:lang w:val="en-US"/>
              </w:rPr>
              <w:t xml:space="preserve"> 2-1</w:t>
            </w:r>
            <w:r w:rsidRPr="00A750D0">
              <w:rPr>
                <w:b/>
                <w:bCs/>
                <w:color w:val="0070C0"/>
                <w:szCs w:val="21"/>
                <w:highlight w:val="yellow"/>
                <w:lang w:val="en-US"/>
              </w:rPr>
              <w:t>-a</w:t>
            </w:r>
            <w:r>
              <w:rPr>
                <w:b/>
                <w:bCs/>
                <w:szCs w:val="21"/>
                <w:highlight w:val="yellow"/>
                <w:lang w:val="en-US"/>
              </w:rPr>
              <w:t>:</w:t>
            </w:r>
          </w:p>
          <w:p w14:paraId="25080967" w14:textId="77777777" w:rsidR="00DF1269" w:rsidRPr="001E50EC" w:rsidRDefault="00DF1269" w:rsidP="00DF1269">
            <w:pPr>
              <w:pStyle w:val="aff6"/>
              <w:numPr>
                <w:ilvl w:val="0"/>
                <w:numId w:val="13"/>
              </w:numPr>
              <w:spacing w:afterLines="50" w:after="120"/>
              <w:ind w:leftChars="0"/>
              <w:jc w:val="both"/>
              <w:rPr>
                <w:szCs w:val="21"/>
                <w:lang w:val="en-US"/>
              </w:rPr>
            </w:pPr>
            <w:r>
              <w:rPr>
                <w:b/>
                <w:bCs/>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605"/>
              <w:gridCol w:w="1806"/>
              <w:gridCol w:w="2009"/>
              <w:gridCol w:w="1163"/>
              <w:gridCol w:w="1079"/>
              <w:gridCol w:w="1183"/>
              <w:gridCol w:w="1684"/>
              <w:gridCol w:w="1358"/>
              <w:gridCol w:w="1298"/>
              <w:gridCol w:w="1298"/>
              <w:gridCol w:w="1350"/>
              <w:gridCol w:w="2046"/>
              <w:gridCol w:w="1716"/>
            </w:tblGrid>
            <w:tr w:rsidR="00DF1269" w:rsidRPr="00263855" w14:paraId="0E6475E6" w14:textId="77777777" w:rsidTr="009B106F">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405D76CE" w14:textId="77777777" w:rsidR="00DF1269" w:rsidRPr="00B0161A" w:rsidRDefault="00DF1269" w:rsidP="00DF1269">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CA39420" w14:textId="77777777" w:rsidR="00DF1269" w:rsidRPr="008924AF" w:rsidRDefault="00DF1269" w:rsidP="00DF1269">
                  <w:pPr>
                    <w:pStyle w:val="TAL"/>
                    <w:spacing w:after="0" w:line="240" w:lineRule="auto"/>
                    <w:rPr>
                      <w:rFonts w:asciiTheme="majorHAnsi" w:eastAsia="ＭＳ 明朝"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0A7680EC" w14:textId="77777777" w:rsidR="00DF1269" w:rsidRPr="00263855" w:rsidRDefault="00DF1269" w:rsidP="00DF1269">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SL channel access for dynamic channel access mode</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F3C836B" w14:textId="77777777" w:rsidR="00DF1269" w:rsidRPr="00062557" w:rsidRDefault="00DF1269" w:rsidP="00DF1269">
                  <w:pPr>
                    <w:spacing w:after="0" w:line="240" w:lineRule="auto"/>
                    <w:rPr>
                      <w:rFonts w:asciiTheme="majorHAnsi" w:hAnsiTheme="majorHAnsi" w:cstheme="majorHAnsi"/>
                      <w:sz w:val="18"/>
                      <w:szCs w:val="18"/>
                    </w:rPr>
                  </w:pPr>
                  <w:r w:rsidRPr="00062557">
                    <w:rPr>
                      <w:rFonts w:asciiTheme="majorHAnsi" w:hAnsiTheme="majorHAnsi" w:cstheme="majorHAnsi"/>
                      <w:sz w:val="18"/>
                      <w:szCs w:val="18"/>
                    </w:rPr>
                    <w:t>UE supports</w:t>
                  </w:r>
                </w:p>
                <w:p w14:paraId="4F8AAE16" w14:textId="77777777" w:rsidR="00DF1269" w:rsidRPr="001875A5" w:rsidRDefault="00DF1269" w:rsidP="00DF1269">
                  <w:pPr>
                    <w:spacing w:after="0" w:line="240" w:lineRule="auto"/>
                    <w:rPr>
                      <w:rFonts w:asciiTheme="majorHAnsi" w:hAnsiTheme="majorHAnsi" w:cstheme="majorHAnsi"/>
                      <w:sz w:val="18"/>
                      <w:szCs w:val="18"/>
                    </w:rPr>
                  </w:pPr>
                  <w:r>
                    <w:rPr>
                      <w:rFonts w:asciiTheme="majorHAnsi" w:hAnsiTheme="majorHAnsi" w:cstheme="majorHAnsi"/>
                      <w:sz w:val="18"/>
                      <w:szCs w:val="18"/>
                    </w:rPr>
                    <w:t xml:space="preserve">1) </w:t>
                  </w:r>
                  <w:r w:rsidRPr="001875A5">
                    <w:rPr>
                      <w:rFonts w:asciiTheme="majorHAnsi" w:hAnsiTheme="majorHAnsi" w:cstheme="majorHAnsi"/>
                      <w:sz w:val="18"/>
                      <w:szCs w:val="18"/>
                    </w:rPr>
                    <w:t>SL Type 1 channel access and contention window size adjustment</w:t>
                  </w:r>
                </w:p>
                <w:p w14:paraId="1645528B" w14:textId="77777777" w:rsidR="00DF1269" w:rsidRPr="001875A5" w:rsidRDefault="00DF1269" w:rsidP="00DF1269">
                  <w:pPr>
                    <w:spacing w:after="0" w:line="240" w:lineRule="auto"/>
                    <w:rPr>
                      <w:rFonts w:asciiTheme="majorHAnsi" w:hAnsiTheme="majorHAnsi" w:cstheme="majorHAnsi"/>
                      <w:sz w:val="18"/>
                      <w:szCs w:val="18"/>
                    </w:rPr>
                  </w:pPr>
                  <w:r>
                    <w:rPr>
                      <w:rFonts w:asciiTheme="majorHAnsi" w:hAnsiTheme="majorHAnsi" w:cstheme="majorHAnsi"/>
                      <w:sz w:val="18"/>
                      <w:szCs w:val="18"/>
                    </w:rPr>
                    <w:t xml:space="preserve">2) </w:t>
                  </w:r>
                  <w:r w:rsidRPr="001875A5">
                    <w:rPr>
                      <w:rFonts w:asciiTheme="majorHAnsi" w:hAnsiTheme="majorHAnsi" w:cstheme="majorHAnsi"/>
                      <w:sz w:val="18"/>
                      <w:szCs w:val="18"/>
                    </w:rPr>
                    <w:t>SL Type 2A channel access</w:t>
                  </w:r>
                </w:p>
                <w:p w14:paraId="7C7C5C15" w14:textId="77777777" w:rsidR="00DF1269" w:rsidRPr="001875A5" w:rsidRDefault="00DF1269" w:rsidP="00DF1269">
                  <w:pPr>
                    <w:spacing w:after="0" w:line="240" w:lineRule="auto"/>
                    <w:rPr>
                      <w:rFonts w:asciiTheme="majorHAnsi" w:hAnsiTheme="majorHAnsi" w:cstheme="majorHAnsi"/>
                      <w:sz w:val="18"/>
                      <w:szCs w:val="18"/>
                    </w:rPr>
                  </w:pPr>
                  <w:r>
                    <w:rPr>
                      <w:rFonts w:asciiTheme="majorHAnsi" w:hAnsiTheme="majorHAnsi" w:cstheme="majorHAnsi"/>
                      <w:sz w:val="18"/>
                      <w:szCs w:val="18"/>
                    </w:rPr>
                    <w:t xml:space="preserve">3) </w:t>
                  </w:r>
                  <w:r w:rsidRPr="001875A5">
                    <w:rPr>
                      <w:rFonts w:asciiTheme="majorHAnsi" w:hAnsiTheme="majorHAnsi" w:cstheme="majorHAnsi"/>
                      <w:sz w:val="18"/>
                      <w:szCs w:val="18"/>
                    </w:rPr>
                    <w:t>SL Type 2B channel access</w:t>
                  </w:r>
                </w:p>
                <w:p w14:paraId="49E59DAB" w14:textId="77777777" w:rsidR="00DF1269" w:rsidRPr="001875A5" w:rsidRDefault="00DF1269" w:rsidP="00DF1269">
                  <w:pPr>
                    <w:spacing w:after="0" w:line="240" w:lineRule="auto"/>
                    <w:rPr>
                      <w:rFonts w:asciiTheme="majorHAnsi" w:hAnsiTheme="majorHAnsi" w:cstheme="majorHAnsi"/>
                      <w:sz w:val="18"/>
                      <w:szCs w:val="18"/>
                    </w:rPr>
                  </w:pPr>
                  <w:r>
                    <w:rPr>
                      <w:rFonts w:asciiTheme="majorHAnsi" w:hAnsiTheme="majorHAnsi" w:cstheme="majorHAnsi"/>
                      <w:sz w:val="18"/>
                      <w:szCs w:val="18"/>
                    </w:rPr>
                    <w:t xml:space="preserve">4) </w:t>
                  </w:r>
                  <w:r w:rsidRPr="001875A5">
                    <w:rPr>
                      <w:rFonts w:asciiTheme="majorHAnsi" w:hAnsiTheme="majorHAnsi" w:cstheme="majorHAnsi"/>
                      <w:sz w:val="18"/>
                      <w:szCs w:val="18"/>
                    </w:rPr>
                    <w:t>SL Type 2C channel access</w:t>
                  </w:r>
                </w:p>
                <w:p w14:paraId="08DE95B2" w14:textId="77777777" w:rsidR="00DF1269" w:rsidRPr="003F3FD2" w:rsidRDefault="00DF1269" w:rsidP="00DF1269">
                  <w:pPr>
                    <w:spacing w:after="0" w:line="240" w:lineRule="auto"/>
                    <w:rPr>
                      <w:rFonts w:asciiTheme="majorHAnsi" w:hAnsiTheme="majorHAnsi" w:cstheme="majorHAnsi"/>
                      <w:sz w:val="18"/>
                      <w:szCs w:val="18"/>
                    </w:rPr>
                  </w:pPr>
                  <w:r>
                    <w:rPr>
                      <w:rFonts w:asciiTheme="majorHAnsi" w:hAnsiTheme="majorHAnsi" w:cstheme="majorHAnsi"/>
                      <w:sz w:val="18"/>
                      <w:szCs w:val="18"/>
                    </w:rPr>
                    <w:t xml:space="preserve">5) </w:t>
                  </w:r>
                  <w:r w:rsidRPr="003F3FD2">
                    <w:rPr>
                      <w:rFonts w:asciiTheme="majorHAnsi" w:hAnsiTheme="majorHAnsi" w:cstheme="majorHAnsi"/>
                      <w:sz w:val="18"/>
                      <w:szCs w:val="18"/>
                    </w:rPr>
                    <w:t>20MHz LBT bandwidth</w:t>
                  </w:r>
                </w:p>
                <w:p w14:paraId="5E2188B5" w14:textId="77777777" w:rsidR="00DF1269" w:rsidRPr="00D40C58" w:rsidRDefault="00DF1269" w:rsidP="00DF1269">
                  <w:pPr>
                    <w:spacing w:after="0" w:line="240" w:lineRule="auto"/>
                    <w:rPr>
                      <w:rFonts w:asciiTheme="majorHAnsi" w:hAnsiTheme="majorHAnsi" w:cstheme="majorHAnsi"/>
                      <w:sz w:val="18"/>
                      <w:szCs w:val="18"/>
                    </w:rPr>
                  </w:pPr>
                  <w:r w:rsidRPr="00A750D0">
                    <w:rPr>
                      <w:rFonts w:asciiTheme="majorHAnsi" w:hAnsiTheme="majorHAnsi" w:cstheme="majorHAnsi"/>
                      <w:color w:val="0070C0"/>
                      <w:sz w:val="18"/>
                      <w:szCs w:val="18"/>
                      <w:highlight w:val="yellow"/>
                    </w:rPr>
                    <w:t>[</w:t>
                  </w:r>
                  <w:r w:rsidRPr="00A750D0">
                    <w:rPr>
                      <w:rFonts w:asciiTheme="majorHAnsi" w:hAnsiTheme="majorHAnsi" w:cstheme="majorHAnsi"/>
                      <w:sz w:val="18"/>
                      <w:szCs w:val="18"/>
                      <w:highlight w:val="yellow"/>
                    </w:rPr>
                    <w:t>6) CP extension up to 1 symbol in 15kHz SCS</w:t>
                  </w:r>
                  <w:r w:rsidRPr="00A750D0">
                    <w:rPr>
                      <w:rFonts w:asciiTheme="majorHAnsi" w:hAnsiTheme="majorHAnsi" w:cstheme="majorHAnsi"/>
                      <w:color w:val="0070C0"/>
                      <w:sz w:val="18"/>
                      <w:szCs w:val="18"/>
                      <w:highlight w:val="yellow"/>
                    </w:rPr>
                    <w:t>]</w:t>
                  </w:r>
                </w:p>
                <w:p w14:paraId="478666B0" w14:textId="77777777" w:rsidR="00DF1269" w:rsidRDefault="00DF1269" w:rsidP="00DF1269">
                  <w:pPr>
                    <w:spacing w:after="0" w:line="240" w:lineRule="auto"/>
                    <w:rPr>
                      <w:rFonts w:asciiTheme="majorHAnsi" w:hAnsiTheme="majorHAnsi" w:cstheme="majorHAnsi"/>
                      <w:sz w:val="18"/>
                      <w:szCs w:val="18"/>
                    </w:rPr>
                  </w:pPr>
                  <w:r>
                    <w:rPr>
                      <w:rFonts w:asciiTheme="majorHAnsi" w:hAnsiTheme="majorHAnsi" w:cstheme="majorHAnsi"/>
                      <w:sz w:val="18"/>
                      <w:szCs w:val="18"/>
                    </w:rPr>
                    <w:t xml:space="preserve">7) </w:t>
                  </w:r>
                  <w:r w:rsidRPr="00062557">
                    <w:rPr>
                      <w:rFonts w:asciiTheme="majorHAnsi" w:hAnsiTheme="majorHAnsi" w:cstheme="majorHAnsi"/>
                      <w:sz w:val="18"/>
                      <w:szCs w:val="18"/>
                    </w:rPr>
                    <w:t>CP extension up to 2</w:t>
                  </w:r>
                  <w:r>
                    <w:rPr>
                      <w:rFonts w:asciiTheme="majorHAnsi" w:hAnsiTheme="majorHAnsi" w:cstheme="majorHAnsi"/>
                      <w:sz w:val="18"/>
                      <w:szCs w:val="18"/>
                    </w:rPr>
                    <w:t xml:space="preserve"> </w:t>
                  </w:r>
                  <w:r w:rsidRPr="00062557">
                    <w:rPr>
                      <w:rFonts w:asciiTheme="majorHAnsi" w:hAnsiTheme="majorHAnsi" w:cstheme="majorHAnsi"/>
                      <w:sz w:val="18"/>
                      <w:szCs w:val="18"/>
                    </w:rPr>
                    <w:t xml:space="preserve">symbols in 30kHz </w:t>
                  </w:r>
                  <w:r w:rsidRPr="00F0168C">
                    <w:rPr>
                      <w:rFonts w:asciiTheme="majorHAnsi" w:hAnsiTheme="majorHAnsi" w:cstheme="majorHAnsi"/>
                      <w:strike/>
                      <w:color w:val="0070C0"/>
                      <w:sz w:val="18"/>
                      <w:szCs w:val="18"/>
                    </w:rPr>
                    <w:t>and 60kHz</w:t>
                  </w:r>
                  <w:r w:rsidRPr="00062557">
                    <w:rPr>
                      <w:rFonts w:asciiTheme="majorHAnsi" w:hAnsiTheme="majorHAnsi" w:cstheme="majorHAnsi"/>
                      <w:sz w:val="18"/>
                      <w:szCs w:val="18"/>
                    </w:rPr>
                    <w:t xml:space="preserve"> SCS</w:t>
                  </w:r>
                </w:p>
                <w:p w14:paraId="0A1E4D1A" w14:textId="77777777" w:rsidR="00DF1269" w:rsidRDefault="00DF1269" w:rsidP="00DF1269">
                  <w:pPr>
                    <w:spacing w:after="0" w:line="240" w:lineRule="auto"/>
                    <w:rPr>
                      <w:rFonts w:asciiTheme="majorHAnsi" w:hAnsiTheme="majorHAnsi" w:cstheme="majorHAnsi"/>
                      <w:color w:val="0070C0"/>
                      <w:sz w:val="18"/>
                      <w:szCs w:val="18"/>
                    </w:rPr>
                  </w:pPr>
                  <w:r w:rsidRPr="00A750D0">
                    <w:rPr>
                      <w:rFonts w:asciiTheme="majorHAnsi" w:hAnsiTheme="majorHAnsi" w:cstheme="majorHAnsi" w:hint="eastAsia"/>
                      <w:color w:val="0070C0"/>
                      <w:sz w:val="18"/>
                      <w:szCs w:val="18"/>
                      <w:highlight w:val="yellow"/>
                    </w:rPr>
                    <w:t>[</w:t>
                  </w:r>
                  <w:r w:rsidRPr="00A750D0">
                    <w:rPr>
                      <w:rFonts w:asciiTheme="majorHAnsi" w:hAnsiTheme="majorHAnsi" w:cstheme="majorHAnsi"/>
                      <w:color w:val="0070C0"/>
                      <w:sz w:val="18"/>
                      <w:szCs w:val="18"/>
                      <w:highlight w:val="yellow"/>
                    </w:rPr>
                    <w:t>8) CP extension up to 2 symbols if the UE supports 60kHz SCS]</w:t>
                  </w:r>
                </w:p>
                <w:p w14:paraId="478085C8" w14:textId="77777777" w:rsidR="00DF1269" w:rsidRPr="00DC10C8" w:rsidRDefault="00DF1269" w:rsidP="00DF1269">
                  <w:pPr>
                    <w:spacing w:after="0" w:line="240" w:lineRule="auto"/>
                    <w:rPr>
                      <w:rFonts w:asciiTheme="majorHAnsi" w:hAnsiTheme="majorHAnsi" w:cstheme="majorHAnsi"/>
                      <w:color w:val="000000" w:themeColor="text1"/>
                      <w:sz w:val="18"/>
                      <w:szCs w:val="18"/>
                    </w:rPr>
                  </w:pPr>
                  <w:r w:rsidRPr="0006584E">
                    <w:rPr>
                      <w:rFonts w:asciiTheme="majorHAnsi" w:hAnsiTheme="majorHAnsi" w:cstheme="majorHAnsi" w:hint="eastAsia"/>
                      <w:color w:val="0070C0"/>
                      <w:sz w:val="18"/>
                      <w:szCs w:val="18"/>
                      <w:highlight w:val="yellow"/>
                    </w:rPr>
                    <w:t>F</w:t>
                  </w:r>
                  <w:r w:rsidRPr="0006584E">
                    <w:rPr>
                      <w:rFonts w:asciiTheme="majorHAnsi" w:hAnsiTheme="majorHAnsi" w:cstheme="majorHAnsi"/>
                      <w:color w:val="0070C0"/>
                      <w:sz w:val="18"/>
                      <w:szCs w:val="18"/>
                      <w:highlight w:val="yellow"/>
                    </w:rPr>
                    <w:t>FS whether to merge with the FG with COT sharing</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899315C" w14:textId="77777777" w:rsidR="00DF1269" w:rsidRPr="00263855" w:rsidRDefault="00DF1269" w:rsidP="00DF1269">
                  <w:pPr>
                    <w:pStyle w:val="TAL"/>
                    <w:spacing w:after="0" w:line="240" w:lineRule="auto"/>
                    <w:rPr>
                      <w:rFonts w:asciiTheme="majorHAnsi" w:eastAsia="ＭＳ 明朝" w:hAnsiTheme="majorHAnsi" w:cstheme="majorHAnsi"/>
                      <w:color w:val="000000" w:themeColor="text1"/>
                      <w:szCs w:val="18"/>
                      <w:lang w:eastAsia="ja-JP"/>
                    </w:rPr>
                  </w:pPr>
                  <w:r w:rsidRPr="00433A4B">
                    <w:rPr>
                      <w:rFonts w:cs="Arial"/>
                      <w:szCs w:val="18"/>
                      <w:highlight w:val="yellow"/>
                    </w:rPr>
                    <w:t xml:space="preserve">[At least one of </w:t>
                  </w:r>
                  <w:r w:rsidRPr="00433A4B">
                    <w:rPr>
                      <w:rFonts w:asciiTheme="majorHAnsi" w:eastAsia="ＭＳ 明朝" w:hAnsiTheme="majorHAnsi" w:cstheme="majorHAnsi"/>
                      <w:szCs w:val="18"/>
                      <w:highlight w:val="yellow"/>
                      <w:lang w:val="en-US" w:eastAsia="ja-JP"/>
                    </w:rPr>
                    <w:t>15-25</w:t>
                  </w:r>
                  <w:r w:rsidRPr="00433A4B">
                    <w:rPr>
                      <w:rFonts w:asciiTheme="majorHAnsi" w:hAnsiTheme="majorHAnsi" w:cstheme="majorHAnsi"/>
                      <w:szCs w:val="18"/>
                      <w:highlight w:val="yellow"/>
                    </w:rPr>
                    <w:t xml:space="preserve"> </w:t>
                  </w:r>
                  <w:r w:rsidRPr="00433A4B">
                    <w:rPr>
                      <w:rFonts w:asciiTheme="majorHAnsi" w:hAnsiTheme="majorHAnsi" w:cstheme="majorHAnsi"/>
                      <w:szCs w:val="18"/>
                      <w:highlight w:val="yellow"/>
                      <w:lang w:eastAsia="zh-CN"/>
                    </w:rPr>
                    <w:t>except Component 3 and 4 in 15-2</w:t>
                  </w:r>
                  <w:r w:rsidRPr="00433A4B">
                    <w:rPr>
                      <w:rFonts w:cs="Arial"/>
                      <w:szCs w:val="18"/>
                      <w:highlight w:val="yellow"/>
                    </w:rPr>
                    <w:t xml:space="preserve">, </w:t>
                  </w:r>
                  <w:r w:rsidRPr="00433A4B">
                    <w:rPr>
                      <w:rFonts w:asciiTheme="majorHAnsi" w:hAnsiTheme="majorHAnsi" w:cstheme="majorHAnsi"/>
                      <w:szCs w:val="18"/>
                      <w:highlight w:val="yellow"/>
                    </w:rPr>
                    <w:t xml:space="preserve">15-3 </w:t>
                  </w:r>
                  <w:r w:rsidRPr="00433A4B">
                    <w:rPr>
                      <w:rFonts w:asciiTheme="majorHAnsi" w:hAnsiTheme="majorHAnsi" w:cstheme="majorHAnsi"/>
                      <w:szCs w:val="18"/>
                      <w:highlight w:val="yellow"/>
                      <w:lang w:eastAsia="zh-CN"/>
                    </w:rPr>
                    <w:t>except Component 3]</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180758E3" w14:textId="5B6057DC" w:rsidR="00DF1269" w:rsidRPr="00263855" w:rsidRDefault="0028279F" w:rsidP="00DF1269">
                  <w:pPr>
                    <w:pStyle w:val="TAL"/>
                    <w:spacing w:after="0" w:line="240" w:lineRule="auto"/>
                    <w:rPr>
                      <w:rFonts w:asciiTheme="majorHAnsi" w:eastAsia="SimSun" w:hAnsiTheme="majorHAnsi" w:cstheme="majorHAnsi"/>
                      <w:color w:val="000000" w:themeColor="text1"/>
                      <w:szCs w:val="18"/>
                      <w:lang w:eastAsia="zh-CN"/>
                    </w:rPr>
                  </w:pPr>
                  <w:r w:rsidRPr="0028279F">
                    <w:rPr>
                      <w:rFonts w:asciiTheme="majorHAnsi" w:eastAsia="SimSun" w:hAnsiTheme="majorHAnsi" w:cstheme="majorHAnsi"/>
                      <w:color w:val="0070C0"/>
                      <w:szCs w:val="18"/>
                      <w:highlight w:val="yellow"/>
                      <w:lang w:eastAsia="zh-CN"/>
                    </w:rPr>
                    <w:t>[</w:t>
                  </w:r>
                  <w:r w:rsidR="00DF1269" w:rsidRPr="0028279F">
                    <w:rPr>
                      <w:rFonts w:asciiTheme="majorHAnsi" w:eastAsia="SimSun" w:hAnsiTheme="majorHAnsi" w:cstheme="majorHAnsi"/>
                      <w:szCs w:val="18"/>
                      <w:highlight w:val="yellow"/>
                      <w:lang w:eastAsia="zh-CN"/>
                    </w:rPr>
                    <w:t>No</w:t>
                  </w:r>
                  <w:r w:rsidRPr="0028279F">
                    <w:rPr>
                      <w:rFonts w:asciiTheme="majorHAnsi" w:eastAsia="SimSun" w:hAnsiTheme="majorHAnsi" w:cstheme="majorHAnsi"/>
                      <w:color w:val="0070C0"/>
                      <w:szCs w:val="18"/>
                      <w:highlight w:val="yellow"/>
                      <w:lang w:eastAsia="zh-CN"/>
                    </w:rPr>
                    <w:t>]</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6CE9B45C" w14:textId="77777777" w:rsidR="00DF1269" w:rsidRPr="00263855" w:rsidRDefault="00DF1269" w:rsidP="00DF1269">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CB91A97" w14:textId="77777777" w:rsidR="00DF1269" w:rsidRPr="00263855" w:rsidRDefault="00DF1269" w:rsidP="00DF1269">
                  <w:pPr>
                    <w:pStyle w:val="TAL"/>
                    <w:spacing w:after="0" w:line="240" w:lineRule="auto"/>
                    <w:rPr>
                      <w:rFonts w:asciiTheme="majorHAnsi" w:eastAsia="SimSun" w:hAnsiTheme="majorHAnsi" w:cstheme="majorHAnsi"/>
                      <w:color w:val="000000" w:themeColor="text1"/>
                      <w:szCs w:val="18"/>
                      <w:lang w:val="en-US" w:eastAsia="zh-CN"/>
                    </w:rPr>
                  </w:pPr>
                  <w:r w:rsidRPr="00062557">
                    <w:rPr>
                      <w:rFonts w:asciiTheme="majorHAnsi" w:hAnsiTheme="majorHAnsi" w:cstheme="majorHAnsi"/>
                      <w:szCs w:val="18"/>
                      <w:lang w:eastAsia="zh-CN"/>
                    </w:rPr>
                    <w:t xml:space="preserve">UE does not support channel access for NR </w:t>
                  </w:r>
                  <w:proofErr w:type="spellStart"/>
                  <w:r w:rsidRPr="00062557">
                    <w:rPr>
                      <w:rFonts w:asciiTheme="majorHAnsi" w:hAnsiTheme="majorHAnsi" w:cstheme="majorHAnsi"/>
                      <w:szCs w:val="18"/>
                      <w:lang w:eastAsia="zh-CN"/>
                    </w:rPr>
                    <w:t>sidelink</w:t>
                  </w:r>
                  <w:proofErr w:type="spellEnd"/>
                  <w:r w:rsidRPr="00062557">
                    <w:rPr>
                      <w:rFonts w:asciiTheme="majorHAnsi" w:hAnsiTheme="majorHAnsi" w:cstheme="majorHAnsi"/>
                      <w:szCs w:val="18"/>
                      <w:lang w:eastAsia="zh-CN"/>
                    </w:rPr>
                    <w:t xml:space="preserve"> operation in unlicensed spectrum.</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43E05B8" w14:textId="77777777" w:rsidR="00DF1269" w:rsidRPr="00263855" w:rsidRDefault="00DF1269" w:rsidP="00DF1269">
                  <w:pPr>
                    <w:pStyle w:val="TAL"/>
                    <w:spacing w:after="0" w:line="240" w:lineRule="auto"/>
                    <w:rPr>
                      <w:rFonts w:asciiTheme="majorHAnsi" w:eastAsia="SimSun" w:hAnsiTheme="majorHAnsi" w:cstheme="majorHAnsi"/>
                      <w:color w:val="000000" w:themeColor="text1"/>
                      <w:szCs w:val="18"/>
                      <w:lang w:eastAsia="zh-CN"/>
                    </w:rPr>
                  </w:pPr>
                  <w:r w:rsidRPr="0006584E">
                    <w:rPr>
                      <w:rFonts w:asciiTheme="majorHAnsi" w:eastAsia="SimSun" w:hAnsiTheme="majorHAnsi" w:cstheme="majorHAnsi"/>
                      <w:color w:val="0070C0"/>
                      <w:szCs w:val="18"/>
                      <w:highlight w:val="yellow"/>
                      <w:lang w:eastAsia="zh-CN"/>
                    </w:rPr>
                    <w:t>[</w:t>
                  </w:r>
                  <w:r w:rsidRPr="0006584E">
                    <w:rPr>
                      <w:rFonts w:asciiTheme="majorHAnsi" w:eastAsia="SimSun" w:hAnsiTheme="majorHAnsi" w:cstheme="majorHAnsi"/>
                      <w:szCs w:val="18"/>
                      <w:highlight w:val="yellow"/>
                      <w:lang w:eastAsia="zh-CN"/>
                    </w:rPr>
                    <w:t>Per band</w:t>
                  </w:r>
                  <w:r w:rsidRPr="0006584E">
                    <w:rPr>
                      <w:rFonts w:asciiTheme="majorHAnsi" w:eastAsia="SimSun" w:hAnsiTheme="majorHAnsi" w:cstheme="majorHAnsi"/>
                      <w:color w:val="0070C0"/>
                      <w:szCs w:val="18"/>
                      <w:highlight w:val="yellow"/>
                      <w:lang w:eastAsia="zh-CN"/>
                    </w:rPr>
                    <w:t>]</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A6E4F25" w14:textId="77777777" w:rsidR="00DF1269" w:rsidRPr="00263855" w:rsidRDefault="00DF1269" w:rsidP="00DF1269">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4DEF61E" w14:textId="77777777" w:rsidR="00DF1269" w:rsidRPr="00263855" w:rsidRDefault="00DF1269" w:rsidP="00DF1269">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8948ECD" w14:textId="77777777" w:rsidR="00DF1269" w:rsidRPr="00263855" w:rsidRDefault="00DF1269" w:rsidP="00DF1269">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06372744" w14:textId="77777777" w:rsidR="00DF1269" w:rsidRPr="00062557" w:rsidRDefault="00DF1269" w:rsidP="00DF1269">
                  <w:pPr>
                    <w:pStyle w:val="TAL"/>
                    <w:spacing w:after="0" w:line="240" w:lineRule="auto"/>
                    <w:rPr>
                      <w:rFonts w:eastAsia="SimSun" w:cs="Arial"/>
                      <w:szCs w:val="18"/>
                      <w:lang w:eastAsia="zh-CN"/>
                    </w:rPr>
                  </w:pPr>
                  <w:r w:rsidRPr="00643CF3">
                    <w:rPr>
                      <w:rFonts w:asciiTheme="majorHAnsi" w:eastAsia="Malgun Gothic" w:hAnsiTheme="majorHAnsi" w:cstheme="majorHAnsi"/>
                      <w:color w:val="0070C0"/>
                      <w:szCs w:val="18"/>
                      <w:highlight w:val="yellow"/>
                      <w:lang w:eastAsia="ko-KR"/>
                    </w:rPr>
                    <w:t>[</w:t>
                  </w:r>
                  <w:r w:rsidRPr="00643CF3">
                    <w:rPr>
                      <w:rFonts w:asciiTheme="majorHAnsi" w:eastAsia="Malgun Gothic" w:hAnsiTheme="majorHAnsi" w:cstheme="majorHAnsi"/>
                      <w:szCs w:val="18"/>
                      <w:highlight w:val="yellow"/>
                      <w:lang w:eastAsia="ko-KR"/>
                    </w:rPr>
                    <w:t xml:space="preserve">This is the basic FG for NR </w:t>
                  </w:r>
                  <w:proofErr w:type="spellStart"/>
                  <w:r w:rsidRPr="00643CF3">
                    <w:rPr>
                      <w:rFonts w:asciiTheme="majorHAnsi" w:eastAsia="Malgun Gothic" w:hAnsiTheme="majorHAnsi" w:cstheme="majorHAnsi"/>
                      <w:szCs w:val="18"/>
                      <w:highlight w:val="yellow"/>
                      <w:lang w:eastAsia="ko-KR"/>
                    </w:rPr>
                    <w:t>sidelink</w:t>
                  </w:r>
                  <w:proofErr w:type="spellEnd"/>
                  <w:r w:rsidRPr="00643CF3">
                    <w:rPr>
                      <w:rFonts w:asciiTheme="majorHAnsi" w:eastAsia="Malgun Gothic" w:hAnsiTheme="majorHAnsi" w:cstheme="majorHAnsi"/>
                      <w:szCs w:val="18"/>
                      <w:highlight w:val="yellow"/>
                      <w:lang w:eastAsia="ko-KR"/>
                    </w:rPr>
                    <w:t xml:space="preserve"> in</w:t>
                  </w:r>
                  <w:r w:rsidRPr="00643CF3">
                    <w:rPr>
                      <w:rFonts w:asciiTheme="majorHAnsi" w:hAnsiTheme="majorHAnsi" w:cstheme="majorHAnsi"/>
                      <w:szCs w:val="18"/>
                      <w:highlight w:val="yellow"/>
                    </w:rPr>
                    <w:t xml:space="preserve"> unlicensed spectrum.</w:t>
                  </w:r>
                  <w:r w:rsidRPr="00643CF3">
                    <w:rPr>
                      <w:rFonts w:asciiTheme="majorHAnsi" w:hAnsiTheme="majorHAnsi" w:cstheme="majorHAnsi"/>
                      <w:color w:val="0070C0"/>
                      <w:szCs w:val="18"/>
                      <w:highlight w:val="yellow"/>
                    </w:rPr>
                    <w:t>]</w:t>
                  </w:r>
                </w:p>
                <w:p w14:paraId="0CEA188C" w14:textId="77777777" w:rsidR="00DF1269" w:rsidRPr="00062557" w:rsidRDefault="00DF1269" w:rsidP="00DF1269">
                  <w:pPr>
                    <w:pStyle w:val="TAL"/>
                    <w:spacing w:after="0" w:line="240" w:lineRule="auto"/>
                    <w:rPr>
                      <w:rFonts w:asciiTheme="majorHAnsi" w:hAnsiTheme="majorHAnsi" w:cstheme="majorHAnsi"/>
                      <w:szCs w:val="18"/>
                      <w:lang w:eastAsia="ja-JP"/>
                    </w:rPr>
                  </w:pPr>
                </w:p>
                <w:p w14:paraId="0BBC7938" w14:textId="77777777" w:rsidR="00DF1269" w:rsidRPr="00263855" w:rsidRDefault="00DF1269" w:rsidP="00DF1269">
                  <w:pPr>
                    <w:pStyle w:val="TAL"/>
                    <w:spacing w:after="0" w:line="240" w:lineRule="auto"/>
                    <w:rPr>
                      <w:rFonts w:asciiTheme="majorHAnsi" w:hAnsiTheme="majorHAnsi" w:cstheme="majorHAnsi"/>
                      <w:color w:val="000000" w:themeColor="text1"/>
                      <w:szCs w:val="18"/>
                    </w:rPr>
                  </w:pPr>
                  <w:r w:rsidRPr="00062557">
                    <w:rPr>
                      <w:rFonts w:asciiTheme="majorHAnsi" w:hAnsiTheme="majorHAnsi" w:cstheme="majorHAnsi"/>
                      <w:szCs w:val="18"/>
                      <w:lang w:eastAsia="ja-JP"/>
                    </w:rPr>
                    <w:t xml:space="preserve">The </w:t>
                  </w:r>
                  <w:proofErr w:type="spellStart"/>
                  <w:r w:rsidRPr="00062557">
                    <w:rPr>
                      <w:rFonts w:asciiTheme="majorHAnsi" w:hAnsiTheme="majorHAnsi" w:cstheme="majorHAnsi"/>
                      <w:szCs w:val="18"/>
                      <w:lang w:eastAsia="ja-JP"/>
                    </w:rPr>
                    <w:t>signaling</w:t>
                  </w:r>
                  <w:proofErr w:type="spellEnd"/>
                  <w:r w:rsidRPr="00062557">
                    <w:rPr>
                      <w:rFonts w:asciiTheme="majorHAnsi" w:hAnsiTheme="majorHAnsi" w:cstheme="majorHAnsi"/>
                      <w:szCs w:val="18"/>
                      <w:lang w:eastAsia="ja-JP"/>
                    </w:rPr>
                    <w:t xml:space="preserve"> is only expected for a band where shared spectrum channel access must be used.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58832253" w14:textId="4C0AB407" w:rsidR="00DF1269" w:rsidRPr="00062557" w:rsidRDefault="0028279F" w:rsidP="00DF1269">
                  <w:pPr>
                    <w:pStyle w:val="TAL"/>
                    <w:spacing w:after="0" w:line="240" w:lineRule="auto"/>
                    <w:rPr>
                      <w:rFonts w:asciiTheme="majorHAnsi" w:hAnsiTheme="majorHAnsi" w:cstheme="majorHAnsi"/>
                      <w:szCs w:val="18"/>
                      <w:lang w:eastAsia="ja-JP"/>
                    </w:rPr>
                  </w:pPr>
                  <w:r w:rsidRPr="0028279F">
                    <w:rPr>
                      <w:rFonts w:asciiTheme="majorHAnsi" w:hAnsiTheme="majorHAnsi" w:cstheme="majorHAnsi"/>
                      <w:color w:val="0070C0"/>
                      <w:szCs w:val="18"/>
                      <w:highlight w:val="yellow"/>
                      <w:lang w:eastAsia="ja-JP"/>
                    </w:rPr>
                    <w:t>[</w:t>
                  </w:r>
                  <w:r w:rsidR="00DF1269" w:rsidRPr="0028279F">
                    <w:rPr>
                      <w:rFonts w:asciiTheme="majorHAnsi" w:hAnsiTheme="majorHAnsi" w:cstheme="majorHAnsi"/>
                      <w:szCs w:val="18"/>
                      <w:highlight w:val="yellow"/>
                      <w:lang w:eastAsia="ja-JP"/>
                    </w:rPr>
                    <w:t xml:space="preserve">Optional </w:t>
                  </w:r>
                  <w:r w:rsidR="00DF1269" w:rsidRPr="0028279F">
                    <w:rPr>
                      <w:rFonts w:asciiTheme="majorHAnsi" w:hAnsiTheme="majorHAnsi" w:cstheme="majorHAnsi"/>
                      <w:color w:val="FF0000"/>
                      <w:szCs w:val="18"/>
                      <w:highlight w:val="yellow"/>
                      <w:lang w:eastAsia="ja-JP"/>
                    </w:rPr>
                    <w:t xml:space="preserve">without </w:t>
                  </w:r>
                  <w:r w:rsidR="00DF1269" w:rsidRPr="0028279F">
                    <w:rPr>
                      <w:rFonts w:asciiTheme="majorHAnsi" w:hAnsiTheme="majorHAnsi" w:cstheme="majorHAnsi"/>
                      <w:szCs w:val="18"/>
                      <w:highlight w:val="yellow"/>
                      <w:lang w:eastAsia="ja-JP"/>
                    </w:rPr>
                    <w:t>capability signalling</w:t>
                  </w:r>
                  <w:r w:rsidRPr="0028279F">
                    <w:rPr>
                      <w:rFonts w:asciiTheme="majorHAnsi" w:hAnsiTheme="majorHAnsi" w:cstheme="majorHAnsi"/>
                      <w:color w:val="0070C0"/>
                      <w:szCs w:val="18"/>
                      <w:highlight w:val="yellow"/>
                      <w:lang w:eastAsia="ja-JP"/>
                    </w:rPr>
                    <w:t>]</w:t>
                  </w:r>
                </w:p>
                <w:p w14:paraId="39C8A0D8" w14:textId="77777777" w:rsidR="00DF1269" w:rsidRPr="00062557" w:rsidRDefault="00DF1269" w:rsidP="00DF1269">
                  <w:pPr>
                    <w:pStyle w:val="TAL"/>
                    <w:spacing w:after="0" w:line="240" w:lineRule="auto"/>
                    <w:rPr>
                      <w:rFonts w:asciiTheme="majorHAnsi" w:hAnsiTheme="majorHAnsi" w:cstheme="majorHAnsi"/>
                      <w:szCs w:val="18"/>
                      <w:lang w:eastAsia="ja-JP"/>
                    </w:rPr>
                  </w:pPr>
                </w:p>
                <w:p w14:paraId="60CF5E60" w14:textId="77777777" w:rsidR="00DF1269" w:rsidRPr="00263855" w:rsidRDefault="00DF1269" w:rsidP="00DF1269">
                  <w:pPr>
                    <w:pStyle w:val="TAL"/>
                    <w:spacing w:after="0" w:line="240" w:lineRule="auto"/>
                    <w:rPr>
                      <w:rFonts w:asciiTheme="majorHAnsi" w:hAnsiTheme="majorHAnsi" w:cstheme="majorHAnsi"/>
                      <w:color w:val="000000" w:themeColor="text1"/>
                      <w:szCs w:val="18"/>
                      <w:lang w:eastAsia="ja-JP"/>
                    </w:rPr>
                  </w:pPr>
                  <w:r w:rsidRPr="00643CF3">
                    <w:rPr>
                      <w:rFonts w:cs="Arial"/>
                      <w:color w:val="0070C0"/>
                      <w:szCs w:val="18"/>
                      <w:highlight w:val="yellow"/>
                    </w:rPr>
                    <w:t>[</w:t>
                  </w:r>
                  <w:r w:rsidRPr="00643CF3">
                    <w:rPr>
                      <w:rFonts w:cs="Arial"/>
                      <w:szCs w:val="18"/>
                      <w:highlight w:val="yellow"/>
                    </w:rPr>
                    <w:t xml:space="preserve">For UE supports NR </w:t>
                  </w:r>
                  <w:proofErr w:type="spellStart"/>
                  <w:r w:rsidRPr="00643CF3">
                    <w:rPr>
                      <w:rFonts w:cs="Arial"/>
                      <w:szCs w:val="18"/>
                      <w:highlight w:val="yellow"/>
                    </w:rPr>
                    <w:t>sidelink</w:t>
                  </w:r>
                  <w:proofErr w:type="spellEnd"/>
                  <w:r w:rsidRPr="00643CF3">
                    <w:rPr>
                      <w:rFonts w:cs="Arial"/>
                      <w:szCs w:val="18"/>
                      <w:highlight w:val="yellow"/>
                    </w:rPr>
                    <w:t xml:space="preserve"> in unlicensed spectrum, UE must support this FG.</w:t>
                  </w:r>
                  <w:r w:rsidRPr="00643CF3">
                    <w:rPr>
                      <w:rFonts w:cs="Arial"/>
                      <w:color w:val="0070C0"/>
                      <w:szCs w:val="18"/>
                      <w:highlight w:val="yellow"/>
                    </w:rPr>
                    <w:t>]</w:t>
                  </w:r>
                </w:p>
              </w:tc>
            </w:tr>
          </w:tbl>
          <w:p w14:paraId="3F0BB70C" w14:textId="77777777" w:rsidR="00DF1269" w:rsidRPr="00A750D0" w:rsidRDefault="00DF1269" w:rsidP="00DF1269">
            <w:pPr>
              <w:spacing w:after="0"/>
              <w:rPr>
                <w:rFonts w:eastAsiaTheme="minorEastAsia"/>
                <w:color w:val="000000" w:themeColor="text1"/>
              </w:rPr>
            </w:pPr>
          </w:p>
          <w:p w14:paraId="634661B7" w14:textId="77777777" w:rsidR="00DF1269" w:rsidRDefault="00DF1269" w:rsidP="00DF1269">
            <w:pPr>
              <w:spacing w:after="0"/>
              <w:rPr>
                <w:rFonts w:eastAsiaTheme="minorEastAsia"/>
                <w:color w:val="000000" w:themeColor="text1"/>
                <w:lang w:val="en-US"/>
              </w:rPr>
            </w:pPr>
          </w:p>
        </w:tc>
      </w:tr>
    </w:tbl>
    <w:p w14:paraId="216D6F12" w14:textId="77777777" w:rsidR="00294C8B" w:rsidRDefault="00294C8B">
      <w:pPr>
        <w:spacing w:afterLines="50" w:after="120"/>
        <w:jc w:val="both"/>
        <w:rPr>
          <w:sz w:val="22"/>
        </w:rPr>
      </w:pPr>
    </w:p>
    <w:p w14:paraId="2367D588" w14:textId="77777777" w:rsidR="00757D80" w:rsidRDefault="00757D80">
      <w:pPr>
        <w:spacing w:afterLines="50" w:after="120"/>
        <w:jc w:val="both"/>
        <w:rPr>
          <w:sz w:val="22"/>
        </w:rPr>
      </w:pPr>
    </w:p>
    <w:p w14:paraId="1F2E7C44" w14:textId="65CECBEC" w:rsidR="00757D80" w:rsidRDefault="00757D80" w:rsidP="00757D80">
      <w:pPr>
        <w:spacing w:afterLines="50" w:after="120"/>
        <w:jc w:val="both"/>
        <w:rPr>
          <w:b/>
          <w:bCs/>
          <w:szCs w:val="21"/>
          <w:lang w:val="en-US"/>
        </w:rPr>
      </w:pPr>
      <w:r>
        <w:rPr>
          <w:rFonts w:hint="eastAsia"/>
          <w:b/>
          <w:bCs/>
          <w:szCs w:val="21"/>
          <w:highlight w:val="yellow"/>
          <w:lang w:val="en-US"/>
        </w:rPr>
        <w:t>Proposal</w:t>
      </w:r>
      <w:r>
        <w:rPr>
          <w:b/>
          <w:bCs/>
          <w:szCs w:val="21"/>
          <w:highlight w:val="yellow"/>
          <w:lang w:val="en-US"/>
        </w:rPr>
        <w:t xml:space="preserve"> 2-2:</w:t>
      </w:r>
    </w:p>
    <w:p w14:paraId="5561F8A5" w14:textId="77777777" w:rsidR="00757D80" w:rsidRPr="001E50EC" w:rsidRDefault="00757D80" w:rsidP="00757D80">
      <w:pPr>
        <w:pStyle w:val="aff6"/>
        <w:numPr>
          <w:ilvl w:val="0"/>
          <w:numId w:val="13"/>
        </w:numPr>
        <w:spacing w:afterLines="50" w:after="120"/>
        <w:ind w:leftChars="0"/>
        <w:jc w:val="both"/>
        <w:rPr>
          <w:szCs w:val="21"/>
          <w:lang w:val="en-US"/>
        </w:rPr>
      </w:pPr>
      <w:r>
        <w:rPr>
          <w:b/>
          <w:bCs/>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757D80" w:rsidRPr="00263855" w14:paraId="062E49DF" w14:textId="77777777" w:rsidTr="001F1946">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2A8CB7C5" w14:textId="00C17EAB" w:rsidR="00757D80" w:rsidRPr="00B0161A" w:rsidRDefault="00757D80" w:rsidP="00757D80">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372D4A2" w14:textId="1D734753" w:rsidR="00757D80" w:rsidRPr="008924AF" w:rsidRDefault="00757D80" w:rsidP="00757D80">
            <w:pPr>
              <w:pStyle w:val="TAL"/>
              <w:spacing w:after="0" w:line="240" w:lineRule="auto"/>
              <w:rPr>
                <w:rFonts w:asciiTheme="majorHAnsi" w:eastAsia="ＭＳ 明朝"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7-2</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1754436A" w14:textId="2E77B2F2" w:rsidR="00757D80" w:rsidRPr="00263855" w:rsidRDefault="00757D80" w:rsidP="00757D80">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val="en-US" w:eastAsia="zh-CN"/>
              </w:rPr>
              <w:t xml:space="preserve">SL multi-channel access </w:t>
            </w:r>
            <w:r w:rsidRPr="00062557">
              <w:rPr>
                <w:rFonts w:asciiTheme="majorHAnsi" w:eastAsia="SimSun" w:hAnsiTheme="majorHAnsi" w:cstheme="majorHAnsi"/>
                <w:szCs w:val="18"/>
                <w:lang w:eastAsia="zh-CN"/>
              </w:rPr>
              <w:t>for dynamic channel access mode</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1B1CD7C" w14:textId="77777777" w:rsidR="00757D80" w:rsidRPr="004565AF" w:rsidRDefault="00757D80" w:rsidP="00757D80">
            <w:pPr>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1) </w:t>
            </w:r>
            <w:r w:rsidRPr="004565AF">
              <w:rPr>
                <w:rFonts w:asciiTheme="majorHAnsi" w:hAnsiTheme="majorHAnsi" w:cstheme="majorHAnsi"/>
                <w:sz w:val="18"/>
                <w:szCs w:val="18"/>
                <w:lang w:val="en-US"/>
              </w:rPr>
              <w:t>UE supports multi-channel access procedures for PSSCH transmission in multiple RB sets</w:t>
            </w:r>
          </w:p>
          <w:p w14:paraId="38A77307" w14:textId="77777777" w:rsidR="00924796" w:rsidRDefault="00757D80" w:rsidP="00757D80">
            <w:pPr>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2) </w:t>
            </w:r>
            <w:r w:rsidRPr="00062557">
              <w:rPr>
                <w:rFonts w:asciiTheme="majorHAnsi" w:hAnsiTheme="majorHAnsi" w:cstheme="majorHAnsi"/>
                <w:sz w:val="18"/>
                <w:szCs w:val="18"/>
                <w:lang w:val="en-US"/>
              </w:rPr>
              <w:t>UE supports Type A and Type B multi-channel access procedures for concurrent PSFCH transmissions in multiple RB sets</w:t>
            </w:r>
          </w:p>
          <w:p w14:paraId="194BE5C7" w14:textId="2FC9CA60" w:rsidR="002E2EFA" w:rsidRPr="00924796" w:rsidRDefault="002E2EFA" w:rsidP="00757D80">
            <w:pPr>
              <w:spacing w:after="0" w:line="240" w:lineRule="auto"/>
              <w:rPr>
                <w:rFonts w:asciiTheme="majorHAnsi" w:hAnsiTheme="majorHAnsi" w:cstheme="majorHAnsi"/>
                <w:sz w:val="18"/>
                <w:szCs w:val="18"/>
                <w:lang w:val="en-US"/>
              </w:rPr>
            </w:pPr>
            <w:r w:rsidRPr="003379C9">
              <w:rPr>
                <w:rFonts w:asciiTheme="majorHAnsi" w:hAnsiTheme="majorHAnsi" w:cstheme="majorHAnsi" w:hint="eastAsia"/>
                <w:color w:val="FF0000"/>
                <w:sz w:val="18"/>
                <w:szCs w:val="18"/>
                <w:highlight w:val="yellow"/>
                <w:lang w:val="en-US"/>
              </w:rPr>
              <w:t>F</w:t>
            </w:r>
            <w:r w:rsidRPr="003379C9">
              <w:rPr>
                <w:rFonts w:asciiTheme="majorHAnsi" w:hAnsiTheme="majorHAnsi" w:cstheme="majorHAnsi"/>
                <w:color w:val="FF0000"/>
                <w:sz w:val="18"/>
                <w:szCs w:val="18"/>
                <w:highlight w:val="yellow"/>
                <w:lang w:val="en-US"/>
              </w:rPr>
              <w:t xml:space="preserve">FS whether to separate this FG </w:t>
            </w:r>
            <w:r w:rsidR="00584F37" w:rsidRPr="003379C9">
              <w:rPr>
                <w:rFonts w:asciiTheme="majorHAnsi" w:hAnsiTheme="majorHAnsi" w:cstheme="majorHAnsi"/>
                <w:color w:val="FF0000"/>
                <w:sz w:val="18"/>
                <w:szCs w:val="18"/>
                <w:highlight w:val="yellow"/>
                <w:lang w:val="en-US"/>
              </w:rPr>
              <w:t>for PSFCH and S-SSB</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FBAB7D2" w14:textId="3B4B31C5" w:rsidR="00757D80" w:rsidRPr="00263855" w:rsidRDefault="009D33F7" w:rsidP="00757D80">
            <w:pPr>
              <w:pStyle w:val="TAL"/>
              <w:spacing w:after="0" w:line="240" w:lineRule="auto"/>
              <w:rPr>
                <w:rFonts w:asciiTheme="majorHAnsi" w:eastAsia="ＭＳ 明朝" w:hAnsiTheme="majorHAnsi" w:cstheme="majorHAnsi"/>
                <w:color w:val="000000" w:themeColor="text1"/>
                <w:szCs w:val="18"/>
                <w:lang w:eastAsia="ja-JP"/>
              </w:rPr>
            </w:pPr>
            <w:r w:rsidRPr="009D33F7">
              <w:rPr>
                <w:rFonts w:asciiTheme="majorHAnsi" w:eastAsia="ＭＳ 明朝" w:hAnsiTheme="majorHAnsi" w:cstheme="majorHAnsi"/>
                <w:color w:val="000000" w:themeColor="text1"/>
                <w:szCs w:val="18"/>
                <w:highlight w:val="yellow"/>
                <w:lang w:val="en-US" w:eastAsia="ja-JP"/>
              </w:rPr>
              <w:t>[</w:t>
            </w:r>
            <w:r w:rsidR="00757D80" w:rsidRPr="009D33F7">
              <w:rPr>
                <w:rFonts w:asciiTheme="majorHAnsi" w:eastAsia="ＭＳ 明朝" w:hAnsiTheme="majorHAnsi" w:cstheme="majorHAnsi"/>
                <w:color w:val="000000" w:themeColor="text1"/>
                <w:szCs w:val="18"/>
                <w:highlight w:val="yellow"/>
                <w:lang w:val="en-US" w:eastAsia="ja-JP"/>
              </w:rPr>
              <w:t xml:space="preserve">47-1, 15-11, and </w:t>
            </w:r>
            <w:r w:rsidR="00757D80" w:rsidRPr="009D33F7">
              <w:rPr>
                <w:rFonts w:cstheme="majorHAnsi"/>
                <w:color w:val="000000" w:themeColor="text1"/>
                <w:szCs w:val="18"/>
                <w:highlight w:val="yellow"/>
              </w:rPr>
              <w:t>a</w:t>
            </w:r>
            <w:r w:rsidR="00757D80" w:rsidRPr="009D33F7">
              <w:rPr>
                <w:rFonts w:cs="Arial"/>
                <w:szCs w:val="18"/>
                <w:highlight w:val="yellow"/>
              </w:rPr>
              <w:t xml:space="preserve">t least one of </w:t>
            </w:r>
            <w:r w:rsidR="00757D80" w:rsidRPr="009D33F7">
              <w:rPr>
                <w:rFonts w:asciiTheme="majorHAnsi" w:eastAsia="ＭＳ 明朝" w:hAnsiTheme="majorHAnsi" w:cstheme="majorHAnsi"/>
                <w:szCs w:val="18"/>
                <w:highlight w:val="yellow"/>
                <w:lang w:val="en-US" w:eastAsia="ja-JP"/>
              </w:rPr>
              <w:t>15-25</w:t>
            </w:r>
            <w:r w:rsidR="00757D80" w:rsidRPr="009D33F7">
              <w:rPr>
                <w:rFonts w:asciiTheme="majorHAnsi" w:hAnsiTheme="majorHAnsi" w:cstheme="majorHAnsi"/>
                <w:szCs w:val="18"/>
                <w:highlight w:val="yellow"/>
              </w:rPr>
              <w:t xml:space="preserve"> </w:t>
            </w:r>
            <w:r w:rsidR="00757D80" w:rsidRPr="009D33F7">
              <w:rPr>
                <w:rFonts w:asciiTheme="majorHAnsi" w:hAnsiTheme="majorHAnsi" w:cstheme="majorHAnsi"/>
                <w:szCs w:val="18"/>
                <w:highlight w:val="yellow"/>
                <w:lang w:eastAsia="zh-CN"/>
              </w:rPr>
              <w:t>except Component 3 and 4 in 15-2</w:t>
            </w:r>
            <w:r w:rsidR="00757D80" w:rsidRPr="009D33F7">
              <w:rPr>
                <w:rFonts w:cs="Arial"/>
                <w:szCs w:val="18"/>
                <w:highlight w:val="yellow"/>
              </w:rPr>
              <w:t xml:space="preserve">, </w:t>
            </w:r>
            <w:r w:rsidR="00757D80" w:rsidRPr="009D33F7">
              <w:rPr>
                <w:rFonts w:asciiTheme="majorHAnsi" w:hAnsiTheme="majorHAnsi" w:cstheme="majorHAnsi"/>
                <w:szCs w:val="18"/>
                <w:highlight w:val="yellow"/>
              </w:rPr>
              <w:t xml:space="preserve">15-3 </w:t>
            </w:r>
            <w:r w:rsidR="00757D80" w:rsidRPr="009D33F7">
              <w:rPr>
                <w:rFonts w:asciiTheme="majorHAnsi" w:hAnsiTheme="majorHAnsi" w:cstheme="majorHAnsi"/>
                <w:szCs w:val="18"/>
                <w:highlight w:val="yellow"/>
                <w:lang w:eastAsia="zh-CN"/>
              </w:rPr>
              <w:t>except Component 3]</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092AB36E" w14:textId="7064DF3E" w:rsidR="00757D80" w:rsidRPr="00263855" w:rsidRDefault="00757D80" w:rsidP="00757D80">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val="en-US"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6324905" w14:textId="57958707" w:rsidR="00757D80" w:rsidRPr="00263855" w:rsidRDefault="00757D80" w:rsidP="00757D80">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color w:val="000000" w:themeColor="text1"/>
                <w:szCs w:val="18"/>
                <w:lang w:val="en-US" w:eastAsia="ja-JP"/>
              </w:rPr>
              <w:t>[</w:t>
            </w:r>
            <w:r w:rsidRPr="002E2EFA">
              <w:rPr>
                <w:rFonts w:asciiTheme="majorHAnsi" w:hAnsiTheme="majorHAnsi" w:cstheme="majorHAnsi"/>
                <w:color w:val="000000" w:themeColor="text1"/>
                <w:szCs w:val="18"/>
                <w:highlight w:val="yellow"/>
                <w:lang w:val="en-US"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228184A" w14:textId="6177ED1C" w:rsidR="00757D80" w:rsidRPr="00263855" w:rsidRDefault="00757D80" w:rsidP="00757D80">
            <w:pPr>
              <w:pStyle w:val="TAL"/>
              <w:spacing w:after="0" w:line="240" w:lineRule="auto"/>
              <w:rPr>
                <w:rFonts w:asciiTheme="majorHAnsi" w:eastAsia="SimSun" w:hAnsiTheme="majorHAnsi" w:cstheme="majorHAnsi"/>
                <w:color w:val="000000" w:themeColor="text1"/>
                <w:szCs w:val="18"/>
                <w:lang w:val="en-US" w:eastAsia="zh-CN"/>
              </w:rPr>
            </w:pPr>
            <w:r w:rsidRPr="00062557">
              <w:rPr>
                <w:rFonts w:asciiTheme="majorHAnsi" w:hAnsiTheme="majorHAnsi" w:cstheme="majorHAnsi"/>
                <w:color w:val="000000" w:themeColor="text1"/>
                <w:szCs w:val="18"/>
                <w:lang w:eastAsia="zh-CN"/>
              </w:rPr>
              <w:t xml:space="preserve">UE does not support </w:t>
            </w:r>
            <w:r w:rsidRPr="00062557">
              <w:rPr>
                <w:rFonts w:asciiTheme="majorHAnsi" w:eastAsia="SimSun" w:hAnsiTheme="majorHAnsi" w:cstheme="majorHAnsi"/>
                <w:color w:val="000000" w:themeColor="text1"/>
                <w:szCs w:val="18"/>
                <w:lang w:val="en-US" w:eastAsia="zh-CN"/>
              </w:rPr>
              <w:t xml:space="preserve">multi-channel access </w:t>
            </w:r>
            <w:r w:rsidRPr="00062557">
              <w:rPr>
                <w:rFonts w:asciiTheme="majorHAnsi" w:eastAsia="SimSun" w:hAnsiTheme="majorHAnsi" w:cstheme="majorHAnsi"/>
                <w:color w:val="000000" w:themeColor="text1"/>
                <w:szCs w:val="18"/>
                <w:lang w:eastAsia="zh-CN"/>
              </w:rPr>
              <w:t>in dynamic channel access mode</w:t>
            </w:r>
            <w:r w:rsidRPr="00062557">
              <w:rPr>
                <w:rFonts w:asciiTheme="majorHAnsi" w:hAnsiTheme="majorHAnsi" w:cstheme="majorHAnsi"/>
                <w:color w:val="000000" w:themeColor="text1"/>
                <w:szCs w:val="18"/>
                <w:lang w:eastAsia="zh-CN"/>
              </w:rPr>
              <w:t xml:space="preserve"> for NR </w:t>
            </w:r>
            <w:proofErr w:type="spellStart"/>
            <w:r w:rsidRPr="00062557">
              <w:rPr>
                <w:rFonts w:asciiTheme="majorHAnsi" w:hAnsiTheme="majorHAnsi" w:cstheme="majorHAnsi"/>
                <w:color w:val="000000" w:themeColor="text1"/>
                <w:szCs w:val="18"/>
                <w:lang w:eastAsia="zh-CN"/>
              </w:rPr>
              <w:t>sidelink</w:t>
            </w:r>
            <w:proofErr w:type="spellEnd"/>
            <w:r w:rsidRPr="00062557">
              <w:rPr>
                <w:rFonts w:asciiTheme="majorHAnsi" w:hAnsiTheme="majorHAnsi" w:cstheme="majorHAnsi"/>
                <w:color w:val="000000" w:themeColor="text1"/>
                <w:szCs w:val="18"/>
                <w:lang w:eastAsia="zh-CN"/>
              </w:rPr>
              <w:t xml:space="preserve"> operation in unlicensed spectrum.</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27388FB3" w14:textId="5C485456" w:rsidR="00757D80" w:rsidRPr="00263855" w:rsidRDefault="00757D80" w:rsidP="00757D80">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color w:val="000000" w:themeColor="text1"/>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3FED7E13" w14:textId="50E8BEE3" w:rsidR="00757D80" w:rsidRPr="00263855" w:rsidRDefault="00757D80" w:rsidP="00757D80">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color w:val="000000" w:themeColor="text1"/>
                <w:szCs w:val="18"/>
                <w:lang w:val="en-US"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50A73A6" w14:textId="10AB4CC2" w:rsidR="00757D80" w:rsidRPr="00263855" w:rsidRDefault="00757D80" w:rsidP="00757D80">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color w:val="000000" w:themeColor="text1"/>
                <w:szCs w:val="18"/>
                <w:lang w:val="en-US"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D036B7D" w14:textId="77777777" w:rsidR="00757D80" w:rsidRPr="00263855" w:rsidRDefault="00757D80" w:rsidP="00757D80">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6C9B91CE" w14:textId="77777777" w:rsidR="00757D80" w:rsidRPr="00062557" w:rsidRDefault="00757D80" w:rsidP="00757D80">
            <w:pPr>
              <w:pStyle w:val="TAL"/>
              <w:spacing w:after="0" w:line="240" w:lineRule="auto"/>
              <w:rPr>
                <w:rFonts w:eastAsia="SimSun" w:cs="Arial"/>
                <w:szCs w:val="18"/>
                <w:lang w:eastAsia="zh-CN"/>
              </w:rPr>
            </w:pPr>
            <w:r w:rsidRPr="002E2EFA">
              <w:rPr>
                <w:rFonts w:asciiTheme="majorHAnsi" w:eastAsia="Malgun Gothic" w:hAnsiTheme="majorHAnsi" w:cstheme="majorHAnsi"/>
                <w:color w:val="000000" w:themeColor="text1"/>
                <w:szCs w:val="18"/>
                <w:highlight w:val="yellow"/>
                <w:lang w:eastAsia="ko-KR"/>
              </w:rPr>
              <w:t xml:space="preserve">[This is the basic FG for NR </w:t>
            </w:r>
            <w:proofErr w:type="spellStart"/>
            <w:r w:rsidRPr="002E2EFA">
              <w:rPr>
                <w:rFonts w:asciiTheme="majorHAnsi" w:eastAsia="Malgun Gothic" w:hAnsiTheme="majorHAnsi" w:cstheme="majorHAnsi"/>
                <w:color w:val="000000" w:themeColor="text1"/>
                <w:szCs w:val="18"/>
                <w:highlight w:val="yellow"/>
                <w:lang w:eastAsia="ko-KR"/>
              </w:rPr>
              <w:t>sidelink</w:t>
            </w:r>
            <w:proofErr w:type="spellEnd"/>
            <w:r w:rsidRPr="002E2EFA">
              <w:rPr>
                <w:rFonts w:asciiTheme="majorHAnsi" w:eastAsia="Malgun Gothic" w:hAnsiTheme="majorHAnsi" w:cstheme="majorHAnsi"/>
                <w:color w:val="000000" w:themeColor="text1"/>
                <w:szCs w:val="18"/>
                <w:highlight w:val="yellow"/>
                <w:lang w:eastAsia="ko-KR"/>
              </w:rPr>
              <w:t xml:space="preserve"> in</w:t>
            </w:r>
            <w:r w:rsidRPr="002E2EFA">
              <w:rPr>
                <w:rFonts w:asciiTheme="majorHAnsi" w:hAnsiTheme="majorHAnsi" w:cstheme="majorHAnsi"/>
                <w:color w:val="000000" w:themeColor="text1"/>
                <w:szCs w:val="18"/>
                <w:highlight w:val="yellow"/>
              </w:rPr>
              <w:t xml:space="preserve"> unlicensed spectrum.]</w:t>
            </w:r>
          </w:p>
          <w:p w14:paraId="27357317" w14:textId="77777777" w:rsidR="00757D80" w:rsidRPr="00062557" w:rsidRDefault="00757D80" w:rsidP="00757D80">
            <w:pPr>
              <w:pStyle w:val="TAL"/>
              <w:spacing w:after="0" w:line="240" w:lineRule="auto"/>
              <w:rPr>
                <w:rFonts w:asciiTheme="majorHAnsi" w:hAnsiTheme="majorHAnsi" w:cstheme="majorHAnsi"/>
                <w:color w:val="000000" w:themeColor="text1"/>
                <w:szCs w:val="18"/>
                <w:lang w:eastAsia="ja-JP"/>
              </w:rPr>
            </w:pPr>
          </w:p>
          <w:p w14:paraId="087C1EBA" w14:textId="488CF885" w:rsidR="00757D80" w:rsidRPr="00263855" w:rsidRDefault="00757D80" w:rsidP="00757D80">
            <w:pPr>
              <w:pStyle w:val="TAL"/>
              <w:spacing w:after="0" w:line="240" w:lineRule="auto"/>
              <w:rPr>
                <w:rFonts w:asciiTheme="majorHAnsi" w:hAnsiTheme="majorHAnsi" w:cstheme="majorHAnsi"/>
                <w:color w:val="000000" w:themeColor="text1"/>
                <w:szCs w:val="18"/>
              </w:rPr>
            </w:pPr>
            <w:r w:rsidRPr="00062557">
              <w:rPr>
                <w:rFonts w:asciiTheme="majorHAnsi" w:hAnsiTheme="majorHAnsi" w:cstheme="majorHAnsi"/>
                <w:color w:val="000000" w:themeColor="text1"/>
                <w:szCs w:val="18"/>
                <w:lang w:eastAsia="ja-JP"/>
              </w:rPr>
              <w:t xml:space="preserve">The </w:t>
            </w:r>
            <w:proofErr w:type="spellStart"/>
            <w:r w:rsidRPr="00062557">
              <w:rPr>
                <w:rFonts w:asciiTheme="majorHAnsi" w:hAnsiTheme="majorHAnsi" w:cstheme="majorHAnsi"/>
                <w:color w:val="000000" w:themeColor="text1"/>
                <w:szCs w:val="18"/>
                <w:lang w:eastAsia="ja-JP"/>
              </w:rPr>
              <w:t>signaling</w:t>
            </w:r>
            <w:proofErr w:type="spellEnd"/>
            <w:r w:rsidRPr="00062557">
              <w:rPr>
                <w:rFonts w:asciiTheme="majorHAnsi" w:hAnsiTheme="majorHAnsi" w:cstheme="majorHAnsi"/>
                <w:color w:val="000000" w:themeColor="text1"/>
                <w:szCs w:val="18"/>
                <w:lang w:eastAsia="ja-JP"/>
              </w:rPr>
              <w:t xml:space="preserve"> is only expected for a band where shared spectrum channel access must be used.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6627480E" w14:textId="77777777" w:rsidR="00757D80" w:rsidRPr="00062557" w:rsidRDefault="00757D80" w:rsidP="00757D80">
            <w:pPr>
              <w:pStyle w:val="TAL"/>
              <w:spacing w:after="0" w:line="240" w:lineRule="auto"/>
              <w:rPr>
                <w:rFonts w:asciiTheme="majorHAnsi" w:hAnsiTheme="majorHAnsi" w:cstheme="majorHAnsi"/>
                <w:color w:val="000000" w:themeColor="text1"/>
                <w:szCs w:val="18"/>
                <w:lang w:eastAsia="ja-JP"/>
              </w:rPr>
            </w:pPr>
            <w:r w:rsidRPr="002E2EFA">
              <w:rPr>
                <w:rFonts w:asciiTheme="majorHAnsi" w:hAnsiTheme="majorHAnsi" w:cstheme="majorHAnsi"/>
                <w:color w:val="000000" w:themeColor="text1"/>
                <w:szCs w:val="18"/>
                <w:highlight w:val="yellow"/>
                <w:lang w:eastAsia="ja-JP"/>
              </w:rPr>
              <w:t>[Optional with capability signalling]</w:t>
            </w:r>
          </w:p>
          <w:p w14:paraId="0C042365" w14:textId="77777777" w:rsidR="00757D80" w:rsidRPr="00062557" w:rsidRDefault="00757D80" w:rsidP="00757D80">
            <w:pPr>
              <w:pStyle w:val="TAL"/>
              <w:spacing w:after="0" w:line="240" w:lineRule="auto"/>
              <w:rPr>
                <w:rFonts w:asciiTheme="majorHAnsi" w:hAnsiTheme="majorHAnsi" w:cstheme="majorHAnsi"/>
                <w:color w:val="000000" w:themeColor="text1"/>
                <w:szCs w:val="18"/>
                <w:lang w:eastAsia="ja-JP"/>
              </w:rPr>
            </w:pPr>
          </w:p>
          <w:p w14:paraId="1A2B321D" w14:textId="15CE9929" w:rsidR="00757D80" w:rsidRPr="00263855" w:rsidRDefault="00757D80" w:rsidP="00757D80">
            <w:pPr>
              <w:pStyle w:val="TAL"/>
              <w:spacing w:after="0" w:line="240" w:lineRule="auto"/>
              <w:rPr>
                <w:rFonts w:asciiTheme="majorHAnsi" w:hAnsiTheme="majorHAnsi" w:cstheme="majorHAnsi"/>
                <w:color w:val="000000" w:themeColor="text1"/>
                <w:szCs w:val="18"/>
                <w:lang w:eastAsia="ja-JP"/>
              </w:rPr>
            </w:pPr>
            <w:r w:rsidRPr="002E2EFA">
              <w:rPr>
                <w:rFonts w:asciiTheme="majorHAnsi" w:hAnsiTheme="majorHAnsi" w:cstheme="majorHAnsi"/>
                <w:color w:val="000000" w:themeColor="text1"/>
                <w:szCs w:val="18"/>
                <w:highlight w:val="yellow"/>
                <w:lang w:eastAsia="ja-JP"/>
              </w:rPr>
              <w:t>[</w:t>
            </w:r>
            <w:r w:rsidRPr="002E2EFA">
              <w:rPr>
                <w:rFonts w:cs="Arial"/>
                <w:szCs w:val="18"/>
                <w:highlight w:val="yellow"/>
              </w:rPr>
              <w:t xml:space="preserve">For UE supports NR </w:t>
            </w:r>
            <w:proofErr w:type="spellStart"/>
            <w:r w:rsidRPr="002E2EFA">
              <w:rPr>
                <w:rFonts w:cs="Arial"/>
                <w:szCs w:val="18"/>
                <w:highlight w:val="yellow"/>
              </w:rPr>
              <w:t>sidelink</w:t>
            </w:r>
            <w:proofErr w:type="spellEnd"/>
            <w:r w:rsidRPr="002E2EFA">
              <w:rPr>
                <w:rFonts w:cs="Arial"/>
                <w:szCs w:val="18"/>
                <w:highlight w:val="yellow"/>
              </w:rPr>
              <w:t xml:space="preserve"> in unlicensed spectrum, UE must indicate this FG is supported.</w:t>
            </w:r>
            <w:r w:rsidRPr="002E2EFA">
              <w:rPr>
                <w:rFonts w:asciiTheme="majorHAnsi" w:hAnsiTheme="majorHAnsi" w:cstheme="majorHAnsi"/>
                <w:color w:val="000000" w:themeColor="text1"/>
                <w:szCs w:val="18"/>
                <w:highlight w:val="yellow"/>
                <w:lang w:eastAsia="ja-JP"/>
              </w:rPr>
              <w:t>]</w:t>
            </w:r>
          </w:p>
        </w:tc>
      </w:tr>
    </w:tbl>
    <w:p w14:paraId="3FF0A131" w14:textId="069D0F9A" w:rsidR="009D33F7" w:rsidRPr="00E368E3" w:rsidRDefault="009D33F7" w:rsidP="00E368E3">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757D80" w14:paraId="70B36BFC" w14:textId="77777777" w:rsidTr="001F1946">
        <w:tc>
          <w:tcPr>
            <w:tcW w:w="506" w:type="pct"/>
            <w:shd w:val="clear" w:color="auto" w:fill="F2F2F2" w:themeFill="background1" w:themeFillShade="F2"/>
          </w:tcPr>
          <w:p w14:paraId="21BEA765" w14:textId="77777777" w:rsidR="00757D80" w:rsidRDefault="00757D80" w:rsidP="001F194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A288CEF" w14:textId="77777777" w:rsidR="00757D80" w:rsidRDefault="00757D80" w:rsidP="001F1946">
            <w:pPr>
              <w:spacing w:afterLines="50" w:after="120"/>
              <w:jc w:val="both"/>
              <w:rPr>
                <w:szCs w:val="21"/>
                <w:lang w:val="en-US"/>
              </w:rPr>
            </w:pPr>
            <w:r>
              <w:rPr>
                <w:rFonts w:hint="eastAsia"/>
                <w:szCs w:val="21"/>
                <w:lang w:val="en-US"/>
              </w:rPr>
              <w:t>C</w:t>
            </w:r>
            <w:r>
              <w:rPr>
                <w:szCs w:val="21"/>
                <w:lang w:val="en-US"/>
              </w:rPr>
              <w:t>omment</w:t>
            </w:r>
          </w:p>
        </w:tc>
      </w:tr>
      <w:tr w:rsidR="00E368E3" w14:paraId="2AE7E47B" w14:textId="77777777" w:rsidTr="001F1946">
        <w:tc>
          <w:tcPr>
            <w:tcW w:w="506" w:type="pct"/>
          </w:tcPr>
          <w:p w14:paraId="2E42A779" w14:textId="4F43473C" w:rsidR="00E368E3" w:rsidRDefault="00E368E3" w:rsidP="00E368E3">
            <w:pPr>
              <w:spacing w:after="0"/>
              <w:jc w:val="both"/>
              <w:rPr>
                <w:rFonts w:eastAsiaTheme="minorEastAsia"/>
                <w:szCs w:val="21"/>
                <w:lang w:val="en-US"/>
              </w:rPr>
            </w:pPr>
            <w:r>
              <w:rPr>
                <w:rFonts w:eastAsiaTheme="minorEastAsia" w:hint="eastAsia"/>
                <w:szCs w:val="21"/>
                <w:lang w:val="en-US"/>
              </w:rPr>
              <w:t>Mode</w:t>
            </w:r>
            <w:r>
              <w:rPr>
                <w:rFonts w:eastAsiaTheme="minorEastAsia"/>
                <w:szCs w:val="21"/>
                <w:lang w:val="en-US"/>
              </w:rPr>
              <w:t>rator</w:t>
            </w:r>
          </w:p>
        </w:tc>
        <w:tc>
          <w:tcPr>
            <w:tcW w:w="4494" w:type="pct"/>
          </w:tcPr>
          <w:p w14:paraId="0CF95ADF" w14:textId="77777777" w:rsidR="00E368E3" w:rsidRDefault="00E368E3" w:rsidP="00E368E3">
            <w:pPr>
              <w:pStyle w:val="aff6"/>
              <w:numPr>
                <w:ilvl w:val="1"/>
                <w:numId w:val="14"/>
              </w:numPr>
              <w:spacing w:afterLines="50" w:after="120"/>
              <w:ind w:leftChars="0"/>
              <w:jc w:val="both"/>
              <w:rPr>
                <w:szCs w:val="21"/>
                <w:lang w:val="en-US"/>
              </w:rPr>
            </w:pPr>
            <w:r w:rsidRPr="00F34C20">
              <w:rPr>
                <w:rFonts w:hint="eastAsia"/>
                <w:szCs w:val="21"/>
                <w:lang w:val="en-US"/>
              </w:rPr>
              <w:t>S</w:t>
            </w:r>
            <w:r w:rsidRPr="00F34C20">
              <w:rPr>
                <w:szCs w:val="21"/>
                <w:lang w:val="en-US"/>
              </w:rPr>
              <w:t>upport</w:t>
            </w:r>
            <w:r>
              <w:rPr>
                <w:szCs w:val="21"/>
                <w:lang w:val="en-US"/>
              </w:rPr>
              <w:t>: vivo, Apple</w:t>
            </w:r>
          </w:p>
          <w:p w14:paraId="4E1F896C" w14:textId="360A1768" w:rsidR="00E368E3" w:rsidRPr="00E368E3" w:rsidRDefault="00E368E3" w:rsidP="00E368E3">
            <w:pPr>
              <w:pStyle w:val="aff6"/>
              <w:numPr>
                <w:ilvl w:val="1"/>
                <w:numId w:val="14"/>
              </w:numPr>
              <w:spacing w:afterLines="50" w:after="120"/>
              <w:ind w:leftChars="0"/>
              <w:jc w:val="both"/>
              <w:rPr>
                <w:szCs w:val="21"/>
                <w:lang w:val="en-US"/>
              </w:rPr>
            </w:pPr>
            <w:r>
              <w:rPr>
                <w:rFonts w:hint="eastAsia"/>
                <w:szCs w:val="21"/>
                <w:lang w:val="en-US"/>
              </w:rPr>
              <w:t>S</w:t>
            </w:r>
            <w:r>
              <w:rPr>
                <w:szCs w:val="21"/>
                <w:lang w:val="en-US"/>
              </w:rPr>
              <w:t>eparate FG for PSFCH and S-SSB: QC</w:t>
            </w:r>
          </w:p>
        </w:tc>
      </w:tr>
      <w:tr w:rsidR="0071673E" w14:paraId="5D7DC699" w14:textId="77777777" w:rsidTr="001F1946">
        <w:tc>
          <w:tcPr>
            <w:tcW w:w="506" w:type="pct"/>
          </w:tcPr>
          <w:p w14:paraId="1D34F9E8" w14:textId="3D77B5C7" w:rsidR="0071673E" w:rsidRDefault="0071673E" w:rsidP="0071673E">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14640E1A" w14:textId="34857659" w:rsidR="0071673E" w:rsidRDefault="0071673E" w:rsidP="0071673E">
            <w:pPr>
              <w:spacing w:after="0"/>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K. For S-SSB, we feel that the same FG can include all PSSCH/PSFCH/S-SSB in multiple RB sets.</w:t>
            </w:r>
          </w:p>
        </w:tc>
      </w:tr>
      <w:tr w:rsidR="00151EB5" w14:paraId="29010649" w14:textId="77777777" w:rsidTr="001F1946">
        <w:tc>
          <w:tcPr>
            <w:tcW w:w="506" w:type="pct"/>
          </w:tcPr>
          <w:p w14:paraId="3D38BC8A" w14:textId="03B5DDEC" w:rsidR="00151EB5" w:rsidRDefault="00151EB5" w:rsidP="00151EB5">
            <w:pPr>
              <w:spacing w:after="0"/>
              <w:jc w:val="both"/>
              <w:rPr>
                <w:rFonts w:eastAsiaTheme="minorEastAsia"/>
                <w:szCs w:val="21"/>
                <w:lang w:val="en-US"/>
              </w:rPr>
            </w:pPr>
            <w:r>
              <w:rPr>
                <w:rFonts w:eastAsiaTheme="minorEastAsia"/>
                <w:szCs w:val="21"/>
                <w:lang w:val="en-US"/>
              </w:rPr>
              <w:t>Qualcomm</w:t>
            </w:r>
          </w:p>
        </w:tc>
        <w:tc>
          <w:tcPr>
            <w:tcW w:w="4494" w:type="pct"/>
          </w:tcPr>
          <w:p w14:paraId="730F581C" w14:textId="77777777" w:rsidR="00151EB5" w:rsidRDefault="00151EB5" w:rsidP="00151EB5">
            <w:pPr>
              <w:spacing w:after="0"/>
              <w:rPr>
                <w:rFonts w:eastAsiaTheme="minorEastAsia"/>
                <w:color w:val="000000" w:themeColor="text1"/>
                <w:lang w:val="en-US"/>
              </w:rPr>
            </w:pPr>
            <w:r>
              <w:rPr>
                <w:rFonts w:eastAsiaTheme="minorEastAsia"/>
                <w:color w:val="000000" w:themeColor="text1"/>
                <w:lang w:val="en-US"/>
              </w:rPr>
              <w:t>We do not support the introduction of basic FGs in this release.</w:t>
            </w:r>
          </w:p>
          <w:p w14:paraId="2EB41EE9" w14:textId="77777777" w:rsidR="00151EB5" w:rsidRDefault="00151EB5" w:rsidP="00151EB5">
            <w:pPr>
              <w:spacing w:after="0"/>
              <w:rPr>
                <w:rFonts w:eastAsiaTheme="minorEastAsia"/>
                <w:color w:val="000000" w:themeColor="text1"/>
                <w:lang w:val="en-US"/>
              </w:rPr>
            </w:pPr>
            <w:r>
              <w:rPr>
                <w:rFonts w:eastAsiaTheme="minorEastAsia"/>
                <w:color w:val="000000" w:themeColor="text1"/>
                <w:lang w:val="en-US"/>
              </w:rPr>
              <w:lastRenderedPageBreak/>
              <w:t>We prefer to separate the feature for PSSCH on one side (based on UL procedure) and PSFCH and S-SSB on the other side (based on DL procedure with Type A and Type B supported). It might be preferable to separate the feature per PSFCH and S-SSB. Other than multi-channel access, it might be needed to introduce features for the transmission on multiple RB sets (all-or-nothing for PSSCH, partial allowed for PSFCH and/or S-SSB).</w:t>
            </w:r>
          </w:p>
          <w:p w14:paraId="4F12AA7C" w14:textId="77777777" w:rsidR="00151EB5" w:rsidRDefault="00151EB5" w:rsidP="00151EB5">
            <w:pPr>
              <w:spacing w:after="0"/>
              <w:rPr>
                <w:rFonts w:eastAsiaTheme="minorEastAsia"/>
                <w:color w:val="000000" w:themeColor="text1"/>
                <w:lang w:val="en-US"/>
              </w:rPr>
            </w:pPr>
            <w:r>
              <w:rPr>
                <w:rFonts w:eastAsiaTheme="minorEastAsia"/>
                <w:color w:val="000000" w:themeColor="text1"/>
                <w:lang w:val="en-US"/>
              </w:rPr>
              <w:t>We support discussing prerequisites later.</w:t>
            </w:r>
          </w:p>
          <w:p w14:paraId="44A5D59F" w14:textId="1A2328B9" w:rsidR="00151EB5" w:rsidRDefault="00151EB5" w:rsidP="00151EB5">
            <w:pPr>
              <w:spacing w:after="0"/>
              <w:rPr>
                <w:rFonts w:eastAsiaTheme="minorEastAsia"/>
                <w:color w:val="000000" w:themeColor="text1"/>
                <w:lang w:val="en-US"/>
              </w:rPr>
            </w:pPr>
            <w:r>
              <w:rPr>
                <w:rFonts w:eastAsiaTheme="minorEastAsia"/>
                <w:color w:val="000000" w:themeColor="text1"/>
                <w:lang w:val="en-US"/>
              </w:rPr>
              <w:t>We would like to keep the feature reporting type open at this stage.</w:t>
            </w:r>
          </w:p>
        </w:tc>
      </w:tr>
      <w:tr w:rsidR="003D012D" w14:paraId="0F412DAE" w14:textId="77777777" w:rsidTr="001F1946">
        <w:tc>
          <w:tcPr>
            <w:tcW w:w="506" w:type="pct"/>
          </w:tcPr>
          <w:p w14:paraId="6666E185" w14:textId="309EAD1B" w:rsidR="003D012D" w:rsidRDefault="003D012D" w:rsidP="00151EB5">
            <w:pPr>
              <w:spacing w:after="0"/>
              <w:jc w:val="both"/>
              <w:rPr>
                <w:rFonts w:eastAsiaTheme="minorEastAsia"/>
                <w:szCs w:val="21"/>
                <w:lang w:val="en-US"/>
              </w:rPr>
            </w:pPr>
            <w:proofErr w:type="spellStart"/>
            <w:r>
              <w:rPr>
                <w:rFonts w:eastAsiaTheme="minorEastAsia" w:hint="eastAsia"/>
                <w:szCs w:val="21"/>
                <w:lang w:val="en-US"/>
              </w:rPr>
              <w:lastRenderedPageBreak/>
              <w:t>Spreadtrum</w:t>
            </w:r>
            <w:proofErr w:type="spellEnd"/>
          </w:p>
        </w:tc>
        <w:tc>
          <w:tcPr>
            <w:tcW w:w="4494" w:type="pct"/>
          </w:tcPr>
          <w:p w14:paraId="13E69079" w14:textId="5D31ED81" w:rsidR="003D012D" w:rsidRDefault="00E72856" w:rsidP="00151EB5">
            <w:pPr>
              <w:spacing w:after="0"/>
              <w:rPr>
                <w:rFonts w:eastAsiaTheme="minorEastAsia"/>
                <w:color w:val="000000" w:themeColor="text1"/>
                <w:lang w:val="en-US"/>
              </w:rPr>
            </w:pPr>
            <w:r>
              <w:rPr>
                <w:rFonts w:eastAsiaTheme="minorEastAsia" w:hint="eastAsia"/>
                <w:color w:val="000000" w:themeColor="text1"/>
                <w:lang w:val="en-US"/>
              </w:rPr>
              <w:t xml:space="preserve">We are ok with the </w:t>
            </w:r>
            <w:r>
              <w:rPr>
                <w:rFonts w:eastAsiaTheme="minorEastAsia"/>
                <w:color w:val="000000" w:themeColor="text1"/>
                <w:lang w:val="en-US"/>
              </w:rPr>
              <w:t>proposal.</w:t>
            </w:r>
          </w:p>
        </w:tc>
      </w:tr>
      <w:tr w:rsidR="00DF239B" w:rsidRPr="007E66C1" w14:paraId="7C715309" w14:textId="77777777" w:rsidTr="009146AB">
        <w:tc>
          <w:tcPr>
            <w:tcW w:w="506" w:type="pct"/>
          </w:tcPr>
          <w:p w14:paraId="72C8D3A5" w14:textId="77777777" w:rsidR="00DF239B" w:rsidRDefault="00DF239B" w:rsidP="009146AB">
            <w:pPr>
              <w:spacing w:after="0"/>
              <w:jc w:val="both"/>
              <w:rPr>
                <w:rFonts w:eastAsiaTheme="minorEastAsia"/>
                <w:szCs w:val="21"/>
                <w:lang w:val="en-US"/>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1D6C5ED3" w14:textId="77777777" w:rsidR="00DF239B" w:rsidRDefault="00DF239B" w:rsidP="009146AB">
            <w:pPr>
              <w:spacing w:after="0"/>
              <w:rPr>
                <w:rFonts w:eastAsia="SimSun"/>
                <w:color w:val="000000" w:themeColor="text1"/>
                <w:lang w:val="en-US" w:eastAsia="zh-CN"/>
              </w:rPr>
            </w:pPr>
            <w:r>
              <w:rPr>
                <w:rFonts w:eastAsia="SimSun"/>
                <w:color w:val="000000" w:themeColor="text1"/>
                <w:lang w:val="en-US" w:eastAsia="zh-CN"/>
              </w:rPr>
              <w:t>NR-U only has FG 10-1 (</w:t>
            </w:r>
            <w:r w:rsidRPr="00364631">
              <w:rPr>
                <w:rFonts w:eastAsia="SimSun"/>
                <w:color w:val="000000" w:themeColor="text1"/>
                <w:lang w:val="en-US" w:eastAsia="zh-CN"/>
              </w:rPr>
              <w:t>UL channel access for dynamic channel access mode</w:t>
            </w:r>
            <w:r>
              <w:rPr>
                <w:rFonts w:eastAsia="SimSun"/>
                <w:color w:val="000000" w:themeColor="text1"/>
                <w:lang w:val="en-US" w:eastAsia="zh-CN"/>
              </w:rPr>
              <w:t>). NR-U does not have a separate FG for multi-channel access.</w:t>
            </w:r>
          </w:p>
          <w:p w14:paraId="617E7E1F" w14:textId="77777777" w:rsidR="00DF239B" w:rsidRDefault="00DF239B" w:rsidP="009146AB">
            <w:pPr>
              <w:spacing w:after="0"/>
              <w:rPr>
                <w:rFonts w:eastAsia="SimSun"/>
                <w:color w:val="000000" w:themeColor="text1"/>
                <w:lang w:val="en-US" w:eastAsia="zh-CN"/>
              </w:rPr>
            </w:pPr>
            <w:proofErr w:type="gramStart"/>
            <w:r>
              <w:rPr>
                <w:rFonts w:eastAsia="SimSun"/>
                <w:color w:val="000000" w:themeColor="text1"/>
                <w:lang w:val="en-US" w:eastAsia="zh-CN"/>
              </w:rPr>
              <w:t>So</w:t>
            </w:r>
            <w:proofErr w:type="gramEnd"/>
            <w:r>
              <w:rPr>
                <w:rFonts w:eastAsia="SimSun"/>
                <w:color w:val="000000" w:themeColor="text1"/>
                <w:lang w:val="en-US" w:eastAsia="zh-CN"/>
              </w:rPr>
              <w:t xml:space="preserve"> it’s not clear whether multi-channel access should be a separate FG, or be part of FG 47-1.</w:t>
            </w:r>
          </w:p>
          <w:p w14:paraId="4CB95150" w14:textId="77777777" w:rsidR="00DF239B" w:rsidRPr="002D58E0" w:rsidRDefault="00DF239B" w:rsidP="009146AB">
            <w:pPr>
              <w:spacing w:after="0"/>
              <w:rPr>
                <w:rFonts w:eastAsia="SimSun"/>
                <w:color w:val="000000" w:themeColor="text1"/>
                <w:lang w:val="en-US" w:eastAsia="zh-CN"/>
              </w:rPr>
            </w:pPr>
            <w:r>
              <w:rPr>
                <w:rFonts w:eastAsia="SimSun"/>
                <w:color w:val="000000" w:themeColor="text1"/>
                <w:lang w:val="en-US" w:eastAsia="zh-CN"/>
              </w:rPr>
              <w:t>At this stage, we suggest to yellow highlight 47-2 with bracket, and companies can further check whether SL-U needs to be different from NR-U in this aspect. We can also add “FFS whether to merge with 47-1”.</w:t>
            </w:r>
          </w:p>
        </w:tc>
      </w:tr>
      <w:tr w:rsidR="00577655" w14:paraId="40CF7BB0" w14:textId="77777777" w:rsidTr="001F1946">
        <w:tc>
          <w:tcPr>
            <w:tcW w:w="506" w:type="pct"/>
          </w:tcPr>
          <w:p w14:paraId="3C7F72A8" w14:textId="6076273E" w:rsidR="00577655" w:rsidRPr="00DF239B" w:rsidRDefault="00577655" w:rsidP="00577655">
            <w:pPr>
              <w:spacing w:after="0"/>
              <w:jc w:val="both"/>
              <w:rPr>
                <w:rFonts w:eastAsiaTheme="minorEastAsia"/>
                <w:szCs w:val="21"/>
              </w:rPr>
            </w:pPr>
            <w:r>
              <w:rPr>
                <w:rFonts w:eastAsiaTheme="minorEastAsia" w:hint="eastAsia"/>
                <w:szCs w:val="21"/>
                <w:lang w:val="en-US"/>
              </w:rPr>
              <w:t>M</w:t>
            </w:r>
            <w:r>
              <w:rPr>
                <w:rFonts w:eastAsiaTheme="minorEastAsia"/>
                <w:szCs w:val="21"/>
                <w:lang w:val="en-US"/>
              </w:rPr>
              <w:t>oderator</w:t>
            </w:r>
          </w:p>
        </w:tc>
        <w:tc>
          <w:tcPr>
            <w:tcW w:w="4494" w:type="pct"/>
          </w:tcPr>
          <w:p w14:paraId="2FCC53DC" w14:textId="77777777" w:rsidR="00577655" w:rsidRDefault="00577655" w:rsidP="00577655">
            <w:pPr>
              <w:spacing w:after="0"/>
              <w:rPr>
                <w:rFonts w:eastAsiaTheme="minorEastAsia"/>
                <w:color w:val="000000" w:themeColor="text1"/>
                <w:lang w:val="en-US"/>
              </w:rPr>
            </w:pPr>
            <w:r>
              <w:rPr>
                <w:rFonts w:eastAsiaTheme="minorEastAsia" w:hint="eastAsia"/>
                <w:color w:val="000000" w:themeColor="text1"/>
                <w:lang w:val="en-US"/>
              </w:rPr>
              <w:t>P</w:t>
            </w:r>
            <w:r>
              <w:rPr>
                <w:rFonts w:eastAsiaTheme="minorEastAsia"/>
                <w:color w:val="000000" w:themeColor="text1"/>
                <w:lang w:val="en-US"/>
              </w:rPr>
              <w:t>roposal is updated based on the comments.</w:t>
            </w:r>
          </w:p>
          <w:p w14:paraId="4CB9ECB2" w14:textId="77777777" w:rsidR="00577655" w:rsidRDefault="00577655" w:rsidP="00577655">
            <w:pPr>
              <w:spacing w:after="0"/>
              <w:rPr>
                <w:rFonts w:eastAsiaTheme="minorEastAsia"/>
                <w:color w:val="000000" w:themeColor="text1"/>
                <w:lang w:val="en-US"/>
              </w:rPr>
            </w:pPr>
          </w:p>
          <w:p w14:paraId="13BA5756" w14:textId="77777777" w:rsidR="00577655" w:rsidRDefault="00577655" w:rsidP="00577655">
            <w:pPr>
              <w:spacing w:afterLines="50" w:after="120"/>
              <w:jc w:val="both"/>
              <w:rPr>
                <w:b/>
                <w:bCs/>
                <w:szCs w:val="21"/>
                <w:lang w:val="en-US"/>
              </w:rPr>
            </w:pPr>
            <w:r>
              <w:rPr>
                <w:rFonts w:hint="eastAsia"/>
                <w:b/>
                <w:bCs/>
                <w:szCs w:val="21"/>
                <w:highlight w:val="yellow"/>
                <w:lang w:val="en-US"/>
              </w:rPr>
              <w:t>Proposal</w:t>
            </w:r>
            <w:r>
              <w:rPr>
                <w:b/>
                <w:bCs/>
                <w:szCs w:val="21"/>
                <w:highlight w:val="yellow"/>
                <w:lang w:val="en-US"/>
              </w:rPr>
              <w:t xml:space="preserve"> 2-2</w:t>
            </w:r>
            <w:r w:rsidRPr="000C7980">
              <w:rPr>
                <w:b/>
                <w:bCs/>
                <w:color w:val="0070C0"/>
                <w:szCs w:val="21"/>
                <w:highlight w:val="yellow"/>
                <w:lang w:val="en-US"/>
              </w:rPr>
              <w:t>-a</w:t>
            </w:r>
            <w:r>
              <w:rPr>
                <w:b/>
                <w:bCs/>
                <w:szCs w:val="21"/>
                <w:highlight w:val="yellow"/>
                <w:lang w:val="en-US"/>
              </w:rPr>
              <w:t>:</w:t>
            </w:r>
          </w:p>
          <w:p w14:paraId="6EB53C94" w14:textId="77777777" w:rsidR="00577655" w:rsidRPr="001E50EC" w:rsidRDefault="00577655" w:rsidP="00577655">
            <w:pPr>
              <w:pStyle w:val="aff6"/>
              <w:numPr>
                <w:ilvl w:val="0"/>
                <w:numId w:val="13"/>
              </w:numPr>
              <w:spacing w:afterLines="50" w:after="120"/>
              <w:ind w:leftChars="0"/>
              <w:jc w:val="both"/>
              <w:rPr>
                <w:szCs w:val="21"/>
                <w:lang w:val="en-US"/>
              </w:rPr>
            </w:pPr>
            <w:r>
              <w:rPr>
                <w:b/>
                <w:bCs/>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605"/>
              <w:gridCol w:w="1806"/>
              <w:gridCol w:w="2009"/>
              <w:gridCol w:w="1163"/>
              <w:gridCol w:w="1079"/>
              <w:gridCol w:w="1183"/>
              <w:gridCol w:w="1684"/>
              <w:gridCol w:w="1358"/>
              <w:gridCol w:w="1298"/>
              <w:gridCol w:w="1298"/>
              <w:gridCol w:w="1350"/>
              <w:gridCol w:w="2046"/>
              <w:gridCol w:w="1716"/>
            </w:tblGrid>
            <w:tr w:rsidR="00577655" w:rsidRPr="00263855" w14:paraId="0339A0D0" w14:textId="77777777" w:rsidTr="009B106F">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39E1FEC4" w14:textId="77777777" w:rsidR="00577655" w:rsidRPr="00B0161A" w:rsidRDefault="00577655" w:rsidP="00577655">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DF76891" w14:textId="77777777" w:rsidR="00577655" w:rsidRPr="008924AF" w:rsidRDefault="00577655" w:rsidP="00577655">
                  <w:pPr>
                    <w:pStyle w:val="TAL"/>
                    <w:spacing w:after="0" w:line="240" w:lineRule="auto"/>
                    <w:rPr>
                      <w:rFonts w:asciiTheme="majorHAnsi" w:eastAsia="ＭＳ 明朝"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7-2</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07734178" w14:textId="77777777" w:rsidR="00577655" w:rsidRPr="00263855" w:rsidRDefault="00577655" w:rsidP="00577655">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val="en-US" w:eastAsia="zh-CN"/>
                    </w:rPr>
                    <w:t xml:space="preserve">SL multi-channel access </w:t>
                  </w:r>
                  <w:r w:rsidRPr="00062557">
                    <w:rPr>
                      <w:rFonts w:asciiTheme="majorHAnsi" w:eastAsia="SimSun" w:hAnsiTheme="majorHAnsi" w:cstheme="majorHAnsi"/>
                      <w:szCs w:val="18"/>
                      <w:lang w:eastAsia="zh-CN"/>
                    </w:rPr>
                    <w:t>for dynamic channel access mode</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6BA3544F" w14:textId="77777777" w:rsidR="00577655" w:rsidRPr="004565AF" w:rsidRDefault="00577655" w:rsidP="00577655">
                  <w:pPr>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1) </w:t>
                  </w:r>
                  <w:r w:rsidRPr="004565AF">
                    <w:rPr>
                      <w:rFonts w:asciiTheme="majorHAnsi" w:hAnsiTheme="majorHAnsi" w:cstheme="majorHAnsi"/>
                      <w:sz w:val="18"/>
                      <w:szCs w:val="18"/>
                      <w:lang w:val="en-US"/>
                    </w:rPr>
                    <w:t>UE supports multi-channel access procedures for PSSCH transmission in multiple RB sets</w:t>
                  </w:r>
                </w:p>
                <w:p w14:paraId="73E651FB" w14:textId="77777777" w:rsidR="00577655" w:rsidRDefault="00577655" w:rsidP="00577655">
                  <w:pPr>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2) </w:t>
                  </w:r>
                  <w:r w:rsidRPr="00062557">
                    <w:rPr>
                      <w:rFonts w:asciiTheme="majorHAnsi" w:hAnsiTheme="majorHAnsi" w:cstheme="majorHAnsi"/>
                      <w:sz w:val="18"/>
                      <w:szCs w:val="18"/>
                      <w:lang w:val="en-US"/>
                    </w:rPr>
                    <w:t>UE supports Type A and Type B multi-channel access procedures for concurrent PSFCH transmissions in multiple RB sets</w:t>
                  </w:r>
                </w:p>
                <w:p w14:paraId="65E410FA" w14:textId="77777777" w:rsidR="00577655" w:rsidRDefault="00577655" w:rsidP="00577655">
                  <w:pPr>
                    <w:spacing w:after="0" w:line="240" w:lineRule="auto"/>
                    <w:rPr>
                      <w:rFonts w:asciiTheme="majorHAnsi" w:hAnsiTheme="majorHAnsi" w:cstheme="majorHAnsi"/>
                      <w:color w:val="FF0000"/>
                      <w:sz w:val="18"/>
                      <w:szCs w:val="18"/>
                      <w:lang w:val="en-US"/>
                    </w:rPr>
                  </w:pPr>
                  <w:r w:rsidRPr="003379C9">
                    <w:rPr>
                      <w:rFonts w:asciiTheme="majorHAnsi" w:hAnsiTheme="majorHAnsi" w:cstheme="majorHAnsi" w:hint="eastAsia"/>
                      <w:color w:val="FF0000"/>
                      <w:sz w:val="18"/>
                      <w:szCs w:val="18"/>
                      <w:highlight w:val="yellow"/>
                      <w:lang w:val="en-US"/>
                    </w:rPr>
                    <w:t>F</w:t>
                  </w:r>
                  <w:r w:rsidRPr="003379C9">
                    <w:rPr>
                      <w:rFonts w:asciiTheme="majorHAnsi" w:hAnsiTheme="majorHAnsi" w:cstheme="majorHAnsi"/>
                      <w:color w:val="FF0000"/>
                      <w:sz w:val="18"/>
                      <w:szCs w:val="18"/>
                      <w:highlight w:val="yellow"/>
                      <w:lang w:val="en-US"/>
                    </w:rPr>
                    <w:t>FS whether to separate this FG for PSFCH and S-SSB</w:t>
                  </w:r>
                </w:p>
                <w:p w14:paraId="09B2F796" w14:textId="77777777" w:rsidR="00577655" w:rsidRDefault="00577655" w:rsidP="00577655">
                  <w:pPr>
                    <w:spacing w:after="0" w:line="240" w:lineRule="auto"/>
                    <w:rPr>
                      <w:rFonts w:asciiTheme="majorHAnsi" w:hAnsiTheme="majorHAnsi" w:cstheme="majorHAnsi"/>
                      <w:color w:val="0070C0"/>
                      <w:sz w:val="18"/>
                      <w:szCs w:val="18"/>
                      <w:lang w:val="en-US"/>
                    </w:rPr>
                  </w:pPr>
                  <w:r w:rsidRPr="00155DDD">
                    <w:rPr>
                      <w:rFonts w:asciiTheme="majorHAnsi" w:hAnsiTheme="majorHAnsi" w:cstheme="majorHAnsi" w:hint="eastAsia"/>
                      <w:color w:val="0070C0"/>
                      <w:sz w:val="18"/>
                      <w:szCs w:val="18"/>
                      <w:highlight w:val="yellow"/>
                      <w:lang w:val="en-US"/>
                    </w:rPr>
                    <w:t>F</w:t>
                  </w:r>
                  <w:r w:rsidRPr="00155DDD">
                    <w:rPr>
                      <w:rFonts w:asciiTheme="majorHAnsi" w:hAnsiTheme="majorHAnsi" w:cstheme="majorHAnsi"/>
                      <w:color w:val="0070C0"/>
                      <w:sz w:val="18"/>
                      <w:szCs w:val="18"/>
                      <w:highlight w:val="yellow"/>
                      <w:lang w:val="en-US"/>
                    </w:rPr>
                    <w:t>FS whether to introduce FG(s) for transmission on multiple RB sets</w:t>
                  </w:r>
                </w:p>
                <w:p w14:paraId="796C3E54" w14:textId="34336C5F" w:rsidR="00724F98" w:rsidRPr="00155DDD" w:rsidRDefault="00724F98" w:rsidP="00577655">
                  <w:pPr>
                    <w:spacing w:after="0" w:line="240" w:lineRule="auto"/>
                    <w:rPr>
                      <w:rFonts w:asciiTheme="majorHAnsi" w:hAnsiTheme="majorHAnsi" w:cstheme="majorHAnsi"/>
                      <w:color w:val="FF0000"/>
                      <w:sz w:val="18"/>
                      <w:szCs w:val="18"/>
                      <w:lang w:val="en-US"/>
                    </w:rPr>
                  </w:pPr>
                  <w:r w:rsidRPr="00724F98">
                    <w:rPr>
                      <w:rFonts w:asciiTheme="majorHAnsi" w:hAnsiTheme="majorHAnsi" w:cstheme="majorHAnsi"/>
                      <w:color w:val="0070C0"/>
                      <w:sz w:val="18"/>
                      <w:szCs w:val="18"/>
                      <w:highlight w:val="yellow"/>
                      <w:lang w:val="en-US"/>
                    </w:rPr>
                    <w:t>FFS whether to merge with 47-1</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8A011DA" w14:textId="77777777" w:rsidR="00577655" w:rsidRPr="00263855" w:rsidRDefault="00577655" w:rsidP="00577655">
                  <w:pPr>
                    <w:pStyle w:val="TAL"/>
                    <w:spacing w:after="0" w:line="240" w:lineRule="auto"/>
                    <w:rPr>
                      <w:rFonts w:asciiTheme="majorHAnsi" w:eastAsia="ＭＳ 明朝" w:hAnsiTheme="majorHAnsi" w:cstheme="majorHAnsi"/>
                      <w:color w:val="000000" w:themeColor="text1"/>
                      <w:szCs w:val="18"/>
                      <w:lang w:eastAsia="ja-JP"/>
                    </w:rPr>
                  </w:pPr>
                  <w:r w:rsidRPr="009D33F7">
                    <w:rPr>
                      <w:rFonts w:asciiTheme="majorHAnsi" w:eastAsia="ＭＳ 明朝" w:hAnsiTheme="majorHAnsi" w:cstheme="majorHAnsi"/>
                      <w:color w:val="000000" w:themeColor="text1"/>
                      <w:szCs w:val="18"/>
                      <w:highlight w:val="yellow"/>
                      <w:lang w:val="en-US" w:eastAsia="ja-JP"/>
                    </w:rPr>
                    <w:t xml:space="preserve">[47-1, 15-11, and </w:t>
                  </w:r>
                  <w:r w:rsidRPr="009D33F7">
                    <w:rPr>
                      <w:rFonts w:cstheme="majorHAnsi"/>
                      <w:color w:val="000000" w:themeColor="text1"/>
                      <w:szCs w:val="18"/>
                      <w:highlight w:val="yellow"/>
                    </w:rPr>
                    <w:t>a</w:t>
                  </w:r>
                  <w:r w:rsidRPr="009D33F7">
                    <w:rPr>
                      <w:rFonts w:cs="Arial"/>
                      <w:szCs w:val="18"/>
                      <w:highlight w:val="yellow"/>
                    </w:rPr>
                    <w:t xml:space="preserve">t least one of </w:t>
                  </w:r>
                  <w:r w:rsidRPr="009D33F7">
                    <w:rPr>
                      <w:rFonts w:asciiTheme="majorHAnsi" w:eastAsia="ＭＳ 明朝" w:hAnsiTheme="majorHAnsi" w:cstheme="majorHAnsi"/>
                      <w:szCs w:val="18"/>
                      <w:highlight w:val="yellow"/>
                      <w:lang w:val="en-US" w:eastAsia="ja-JP"/>
                    </w:rPr>
                    <w:t>15-25</w:t>
                  </w:r>
                  <w:r w:rsidRPr="009D33F7">
                    <w:rPr>
                      <w:rFonts w:asciiTheme="majorHAnsi" w:hAnsiTheme="majorHAnsi" w:cstheme="majorHAnsi"/>
                      <w:szCs w:val="18"/>
                      <w:highlight w:val="yellow"/>
                    </w:rPr>
                    <w:t xml:space="preserve"> </w:t>
                  </w:r>
                  <w:r w:rsidRPr="009D33F7">
                    <w:rPr>
                      <w:rFonts w:asciiTheme="majorHAnsi" w:hAnsiTheme="majorHAnsi" w:cstheme="majorHAnsi"/>
                      <w:szCs w:val="18"/>
                      <w:highlight w:val="yellow"/>
                      <w:lang w:eastAsia="zh-CN"/>
                    </w:rPr>
                    <w:t>except Component 3 and 4 in 15-2</w:t>
                  </w:r>
                  <w:r w:rsidRPr="009D33F7">
                    <w:rPr>
                      <w:rFonts w:cs="Arial"/>
                      <w:szCs w:val="18"/>
                      <w:highlight w:val="yellow"/>
                    </w:rPr>
                    <w:t xml:space="preserve">, </w:t>
                  </w:r>
                  <w:r w:rsidRPr="009D33F7">
                    <w:rPr>
                      <w:rFonts w:asciiTheme="majorHAnsi" w:hAnsiTheme="majorHAnsi" w:cstheme="majorHAnsi"/>
                      <w:szCs w:val="18"/>
                      <w:highlight w:val="yellow"/>
                    </w:rPr>
                    <w:t xml:space="preserve">15-3 </w:t>
                  </w:r>
                  <w:r w:rsidRPr="009D33F7">
                    <w:rPr>
                      <w:rFonts w:asciiTheme="majorHAnsi" w:hAnsiTheme="majorHAnsi" w:cstheme="majorHAnsi"/>
                      <w:szCs w:val="18"/>
                      <w:highlight w:val="yellow"/>
                      <w:lang w:eastAsia="zh-CN"/>
                    </w:rPr>
                    <w:t>except Component 3]</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3FD9C36B" w14:textId="77777777" w:rsidR="00577655" w:rsidRPr="00263855" w:rsidRDefault="00577655" w:rsidP="00577655">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val="en-US"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02AB6F1" w14:textId="77777777" w:rsidR="00577655" w:rsidRPr="00263855" w:rsidRDefault="00577655" w:rsidP="00577655">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color w:val="000000" w:themeColor="text1"/>
                      <w:szCs w:val="18"/>
                      <w:lang w:val="en-US" w:eastAsia="ja-JP"/>
                    </w:rPr>
                    <w:t>[</w:t>
                  </w:r>
                  <w:r w:rsidRPr="002E2EFA">
                    <w:rPr>
                      <w:rFonts w:asciiTheme="majorHAnsi" w:hAnsiTheme="majorHAnsi" w:cstheme="majorHAnsi"/>
                      <w:color w:val="000000" w:themeColor="text1"/>
                      <w:szCs w:val="18"/>
                      <w:highlight w:val="yellow"/>
                      <w:lang w:val="en-US"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1B8F194" w14:textId="77777777" w:rsidR="00577655" w:rsidRPr="00263855" w:rsidRDefault="00577655" w:rsidP="00577655">
                  <w:pPr>
                    <w:pStyle w:val="TAL"/>
                    <w:spacing w:after="0" w:line="240" w:lineRule="auto"/>
                    <w:rPr>
                      <w:rFonts w:asciiTheme="majorHAnsi" w:eastAsia="SimSun" w:hAnsiTheme="majorHAnsi" w:cstheme="majorHAnsi"/>
                      <w:color w:val="000000" w:themeColor="text1"/>
                      <w:szCs w:val="18"/>
                      <w:lang w:val="en-US" w:eastAsia="zh-CN"/>
                    </w:rPr>
                  </w:pPr>
                  <w:r w:rsidRPr="00062557">
                    <w:rPr>
                      <w:rFonts w:asciiTheme="majorHAnsi" w:hAnsiTheme="majorHAnsi" w:cstheme="majorHAnsi"/>
                      <w:color w:val="000000" w:themeColor="text1"/>
                      <w:szCs w:val="18"/>
                      <w:lang w:eastAsia="zh-CN"/>
                    </w:rPr>
                    <w:t xml:space="preserve">UE does not support </w:t>
                  </w:r>
                  <w:r w:rsidRPr="00062557">
                    <w:rPr>
                      <w:rFonts w:asciiTheme="majorHAnsi" w:eastAsia="SimSun" w:hAnsiTheme="majorHAnsi" w:cstheme="majorHAnsi"/>
                      <w:color w:val="000000" w:themeColor="text1"/>
                      <w:szCs w:val="18"/>
                      <w:lang w:val="en-US" w:eastAsia="zh-CN"/>
                    </w:rPr>
                    <w:t xml:space="preserve">multi-channel access </w:t>
                  </w:r>
                  <w:r w:rsidRPr="00062557">
                    <w:rPr>
                      <w:rFonts w:asciiTheme="majorHAnsi" w:eastAsia="SimSun" w:hAnsiTheme="majorHAnsi" w:cstheme="majorHAnsi"/>
                      <w:color w:val="000000" w:themeColor="text1"/>
                      <w:szCs w:val="18"/>
                      <w:lang w:eastAsia="zh-CN"/>
                    </w:rPr>
                    <w:t>in dynamic channel access mode</w:t>
                  </w:r>
                  <w:r w:rsidRPr="00062557">
                    <w:rPr>
                      <w:rFonts w:asciiTheme="majorHAnsi" w:hAnsiTheme="majorHAnsi" w:cstheme="majorHAnsi"/>
                      <w:color w:val="000000" w:themeColor="text1"/>
                      <w:szCs w:val="18"/>
                      <w:lang w:eastAsia="zh-CN"/>
                    </w:rPr>
                    <w:t xml:space="preserve"> for NR </w:t>
                  </w:r>
                  <w:proofErr w:type="spellStart"/>
                  <w:r w:rsidRPr="00062557">
                    <w:rPr>
                      <w:rFonts w:asciiTheme="majorHAnsi" w:hAnsiTheme="majorHAnsi" w:cstheme="majorHAnsi"/>
                      <w:color w:val="000000" w:themeColor="text1"/>
                      <w:szCs w:val="18"/>
                      <w:lang w:eastAsia="zh-CN"/>
                    </w:rPr>
                    <w:t>sidelink</w:t>
                  </w:r>
                  <w:proofErr w:type="spellEnd"/>
                  <w:r w:rsidRPr="00062557">
                    <w:rPr>
                      <w:rFonts w:asciiTheme="majorHAnsi" w:hAnsiTheme="majorHAnsi" w:cstheme="majorHAnsi"/>
                      <w:color w:val="000000" w:themeColor="text1"/>
                      <w:szCs w:val="18"/>
                      <w:lang w:eastAsia="zh-CN"/>
                    </w:rPr>
                    <w:t xml:space="preserve"> operation in unlicensed spectrum.</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F186CD1" w14:textId="77777777" w:rsidR="00577655" w:rsidRPr="00263855" w:rsidRDefault="00577655" w:rsidP="00577655">
                  <w:pPr>
                    <w:pStyle w:val="TAL"/>
                    <w:spacing w:after="0" w:line="240" w:lineRule="auto"/>
                    <w:rPr>
                      <w:rFonts w:asciiTheme="majorHAnsi" w:eastAsia="SimSun" w:hAnsiTheme="majorHAnsi" w:cstheme="majorHAnsi"/>
                      <w:color w:val="000000" w:themeColor="text1"/>
                      <w:szCs w:val="18"/>
                      <w:lang w:eastAsia="zh-CN"/>
                    </w:rPr>
                  </w:pPr>
                  <w:r w:rsidRPr="000C7980">
                    <w:rPr>
                      <w:rFonts w:asciiTheme="majorHAnsi" w:eastAsia="SimSun" w:hAnsiTheme="majorHAnsi" w:cstheme="majorHAnsi"/>
                      <w:color w:val="0070C0"/>
                      <w:szCs w:val="18"/>
                      <w:highlight w:val="yellow"/>
                      <w:lang w:eastAsia="zh-CN"/>
                    </w:rPr>
                    <w:t>[</w:t>
                  </w:r>
                  <w:r w:rsidRPr="000C7980">
                    <w:rPr>
                      <w:rFonts w:asciiTheme="majorHAnsi" w:eastAsia="SimSun" w:hAnsiTheme="majorHAnsi" w:cstheme="majorHAnsi"/>
                      <w:color w:val="000000" w:themeColor="text1"/>
                      <w:szCs w:val="18"/>
                      <w:highlight w:val="yellow"/>
                      <w:lang w:eastAsia="zh-CN"/>
                    </w:rPr>
                    <w:t>Per band</w:t>
                  </w:r>
                  <w:r w:rsidRPr="000C7980">
                    <w:rPr>
                      <w:rFonts w:asciiTheme="majorHAnsi" w:eastAsia="SimSun" w:hAnsiTheme="majorHAnsi" w:cstheme="majorHAnsi"/>
                      <w:color w:val="0070C0"/>
                      <w:szCs w:val="18"/>
                      <w:highlight w:val="yellow"/>
                      <w:lang w:eastAsia="zh-CN"/>
                    </w:rPr>
                    <w:t>]</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71374A6" w14:textId="77777777" w:rsidR="00577655" w:rsidRPr="00263855" w:rsidRDefault="00577655" w:rsidP="00577655">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color w:val="000000" w:themeColor="text1"/>
                      <w:szCs w:val="18"/>
                      <w:lang w:val="en-US"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06F05A2" w14:textId="77777777" w:rsidR="00577655" w:rsidRPr="00263855" w:rsidRDefault="00577655" w:rsidP="00577655">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color w:val="000000" w:themeColor="text1"/>
                      <w:szCs w:val="18"/>
                      <w:lang w:val="en-US"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E37DF1B" w14:textId="77777777" w:rsidR="00577655" w:rsidRPr="00263855" w:rsidRDefault="00577655" w:rsidP="00577655">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4077050C" w14:textId="77777777" w:rsidR="00577655" w:rsidRPr="00062557" w:rsidRDefault="00577655" w:rsidP="00577655">
                  <w:pPr>
                    <w:pStyle w:val="TAL"/>
                    <w:spacing w:after="0" w:line="240" w:lineRule="auto"/>
                    <w:rPr>
                      <w:rFonts w:eastAsia="SimSun" w:cs="Arial"/>
                      <w:szCs w:val="18"/>
                      <w:lang w:eastAsia="zh-CN"/>
                    </w:rPr>
                  </w:pPr>
                  <w:r w:rsidRPr="002E2EFA">
                    <w:rPr>
                      <w:rFonts w:asciiTheme="majorHAnsi" w:eastAsia="Malgun Gothic" w:hAnsiTheme="majorHAnsi" w:cstheme="majorHAnsi"/>
                      <w:color w:val="000000" w:themeColor="text1"/>
                      <w:szCs w:val="18"/>
                      <w:highlight w:val="yellow"/>
                      <w:lang w:eastAsia="ko-KR"/>
                    </w:rPr>
                    <w:t xml:space="preserve">[This is the basic FG for NR </w:t>
                  </w:r>
                  <w:proofErr w:type="spellStart"/>
                  <w:r w:rsidRPr="002E2EFA">
                    <w:rPr>
                      <w:rFonts w:asciiTheme="majorHAnsi" w:eastAsia="Malgun Gothic" w:hAnsiTheme="majorHAnsi" w:cstheme="majorHAnsi"/>
                      <w:color w:val="000000" w:themeColor="text1"/>
                      <w:szCs w:val="18"/>
                      <w:highlight w:val="yellow"/>
                      <w:lang w:eastAsia="ko-KR"/>
                    </w:rPr>
                    <w:t>sidelink</w:t>
                  </w:r>
                  <w:proofErr w:type="spellEnd"/>
                  <w:r w:rsidRPr="002E2EFA">
                    <w:rPr>
                      <w:rFonts w:asciiTheme="majorHAnsi" w:eastAsia="Malgun Gothic" w:hAnsiTheme="majorHAnsi" w:cstheme="majorHAnsi"/>
                      <w:color w:val="000000" w:themeColor="text1"/>
                      <w:szCs w:val="18"/>
                      <w:highlight w:val="yellow"/>
                      <w:lang w:eastAsia="ko-KR"/>
                    </w:rPr>
                    <w:t xml:space="preserve"> in</w:t>
                  </w:r>
                  <w:r w:rsidRPr="002E2EFA">
                    <w:rPr>
                      <w:rFonts w:asciiTheme="majorHAnsi" w:hAnsiTheme="majorHAnsi" w:cstheme="majorHAnsi"/>
                      <w:color w:val="000000" w:themeColor="text1"/>
                      <w:szCs w:val="18"/>
                      <w:highlight w:val="yellow"/>
                    </w:rPr>
                    <w:t xml:space="preserve"> unlicensed spectrum.]</w:t>
                  </w:r>
                </w:p>
                <w:p w14:paraId="3109691D" w14:textId="77777777" w:rsidR="00577655" w:rsidRPr="00062557" w:rsidRDefault="00577655" w:rsidP="00577655">
                  <w:pPr>
                    <w:pStyle w:val="TAL"/>
                    <w:spacing w:after="0" w:line="240" w:lineRule="auto"/>
                    <w:rPr>
                      <w:rFonts w:asciiTheme="majorHAnsi" w:hAnsiTheme="majorHAnsi" w:cstheme="majorHAnsi"/>
                      <w:color w:val="000000" w:themeColor="text1"/>
                      <w:szCs w:val="18"/>
                      <w:lang w:eastAsia="ja-JP"/>
                    </w:rPr>
                  </w:pPr>
                </w:p>
                <w:p w14:paraId="51124983" w14:textId="77777777" w:rsidR="00577655" w:rsidRPr="00263855" w:rsidRDefault="00577655" w:rsidP="00577655">
                  <w:pPr>
                    <w:pStyle w:val="TAL"/>
                    <w:spacing w:after="0" w:line="240" w:lineRule="auto"/>
                    <w:rPr>
                      <w:rFonts w:asciiTheme="majorHAnsi" w:hAnsiTheme="majorHAnsi" w:cstheme="majorHAnsi"/>
                      <w:color w:val="000000" w:themeColor="text1"/>
                      <w:szCs w:val="18"/>
                    </w:rPr>
                  </w:pPr>
                  <w:r w:rsidRPr="00062557">
                    <w:rPr>
                      <w:rFonts w:asciiTheme="majorHAnsi" w:hAnsiTheme="majorHAnsi" w:cstheme="majorHAnsi"/>
                      <w:color w:val="000000" w:themeColor="text1"/>
                      <w:szCs w:val="18"/>
                      <w:lang w:eastAsia="ja-JP"/>
                    </w:rPr>
                    <w:t xml:space="preserve">The </w:t>
                  </w:r>
                  <w:proofErr w:type="spellStart"/>
                  <w:r w:rsidRPr="00062557">
                    <w:rPr>
                      <w:rFonts w:asciiTheme="majorHAnsi" w:hAnsiTheme="majorHAnsi" w:cstheme="majorHAnsi"/>
                      <w:color w:val="000000" w:themeColor="text1"/>
                      <w:szCs w:val="18"/>
                      <w:lang w:eastAsia="ja-JP"/>
                    </w:rPr>
                    <w:t>signaling</w:t>
                  </w:r>
                  <w:proofErr w:type="spellEnd"/>
                  <w:r w:rsidRPr="00062557">
                    <w:rPr>
                      <w:rFonts w:asciiTheme="majorHAnsi" w:hAnsiTheme="majorHAnsi" w:cstheme="majorHAnsi"/>
                      <w:color w:val="000000" w:themeColor="text1"/>
                      <w:szCs w:val="18"/>
                      <w:lang w:eastAsia="ja-JP"/>
                    </w:rPr>
                    <w:t xml:space="preserve"> is only expected for a band where shared spectrum channel access must be used.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459B0779" w14:textId="77777777" w:rsidR="00577655" w:rsidRPr="00062557" w:rsidRDefault="00577655" w:rsidP="00577655">
                  <w:pPr>
                    <w:pStyle w:val="TAL"/>
                    <w:spacing w:after="0" w:line="240" w:lineRule="auto"/>
                    <w:rPr>
                      <w:rFonts w:asciiTheme="majorHAnsi" w:hAnsiTheme="majorHAnsi" w:cstheme="majorHAnsi"/>
                      <w:color w:val="000000" w:themeColor="text1"/>
                      <w:szCs w:val="18"/>
                      <w:lang w:eastAsia="ja-JP"/>
                    </w:rPr>
                  </w:pPr>
                  <w:r w:rsidRPr="002E2EFA">
                    <w:rPr>
                      <w:rFonts w:asciiTheme="majorHAnsi" w:hAnsiTheme="majorHAnsi" w:cstheme="majorHAnsi"/>
                      <w:color w:val="000000" w:themeColor="text1"/>
                      <w:szCs w:val="18"/>
                      <w:highlight w:val="yellow"/>
                      <w:lang w:eastAsia="ja-JP"/>
                    </w:rPr>
                    <w:t>[Optional with capability signalling]</w:t>
                  </w:r>
                </w:p>
                <w:p w14:paraId="677A8179" w14:textId="77777777" w:rsidR="00577655" w:rsidRPr="00062557" w:rsidRDefault="00577655" w:rsidP="00577655">
                  <w:pPr>
                    <w:pStyle w:val="TAL"/>
                    <w:spacing w:after="0" w:line="240" w:lineRule="auto"/>
                    <w:rPr>
                      <w:rFonts w:asciiTheme="majorHAnsi" w:hAnsiTheme="majorHAnsi" w:cstheme="majorHAnsi"/>
                      <w:color w:val="000000" w:themeColor="text1"/>
                      <w:szCs w:val="18"/>
                      <w:lang w:eastAsia="ja-JP"/>
                    </w:rPr>
                  </w:pPr>
                </w:p>
                <w:p w14:paraId="61C5FAF6" w14:textId="77777777" w:rsidR="00577655" w:rsidRPr="00263855" w:rsidRDefault="00577655" w:rsidP="00577655">
                  <w:pPr>
                    <w:pStyle w:val="TAL"/>
                    <w:spacing w:after="0" w:line="240" w:lineRule="auto"/>
                    <w:rPr>
                      <w:rFonts w:asciiTheme="majorHAnsi" w:hAnsiTheme="majorHAnsi" w:cstheme="majorHAnsi"/>
                      <w:color w:val="000000" w:themeColor="text1"/>
                      <w:szCs w:val="18"/>
                      <w:lang w:eastAsia="ja-JP"/>
                    </w:rPr>
                  </w:pPr>
                  <w:r w:rsidRPr="002E2EFA">
                    <w:rPr>
                      <w:rFonts w:asciiTheme="majorHAnsi" w:hAnsiTheme="majorHAnsi" w:cstheme="majorHAnsi"/>
                      <w:color w:val="000000" w:themeColor="text1"/>
                      <w:szCs w:val="18"/>
                      <w:highlight w:val="yellow"/>
                      <w:lang w:eastAsia="ja-JP"/>
                    </w:rPr>
                    <w:t>[</w:t>
                  </w:r>
                  <w:r w:rsidRPr="002E2EFA">
                    <w:rPr>
                      <w:rFonts w:cs="Arial"/>
                      <w:szCs w:val="18"/>
                      <w:highlight w:val="yellow"/>
                    </w:rPr>
                    <w:t xml:space="preserve">For UE supports NR </w:t>
                  </w:r>
                  <w:proofErr w:type="spellStart"/>
                  <w:r w:rsidRPr="002E2EFA">
                    <w:rPr>
                      <w:rFonts w:cs="Arial"/>
                      <w:szCs w:val="18"/>
                      <w:highlight w:val="yellow"/>
                    </w:rPr>
                    <w:t>sidelink</w:t>
                  </w:r>
                  <w:proofErr w:type="spellEnd"/>
                  <w:r w:rsidRPr="002E2EFA">
                    <w:rPr>
                      <w:rFonts w:cs="Arial"/>
                      <w:szCs w:val="18"/>
                      <w:highlight w:val="yellow"/>
                    </w:rPr>
                    <w:t xml:space="preserve"> in unlicensed spectrum, UE must indicate this FG is supported.</w:t>
                  </w:r>
                  <w:r w:rsidRPr="002E2EFA">
                    <w:rPr>
                      <w:rFonts w:asciiTheme="majorHAnsi" w:hAnsiTheme="majorHAnsi" w:cstheme="majorHAnsi"/>
                      <w:color w:val="000000" w:themeColor="text1"/>
                      <w:szCs w:val="18"/>
                      <w:highlight w:val="yellow"/>
                      <w:lang w:eastAsia="ja-JP"/>
                    </w:rPr>
                    <w:t>]</w:t>
                  </w:r>
                </w:p>
              </w:tc>
            </w:tr>
          </w:tbl>
          <w:p w14:paraId="54DAFF30" w14:textId="77777777" w:rsidR="00577655" w:rsidRPr="000C7980" w:rsidRDefault="00577655" w:rsidP="00577655">
            <w:pPr>
              <w:spacing w:after="0"/>
              <w:rPr>
                <w:rFonts w:eastAsiaTheme="minorEastAsia"/>
                <w:color w:val="000000" w:themeColor="text1"/>
              </w:rPr>
            </w:pPr>
          </w:p>
          <w:p w14:paraId="005E682F" w14:textId="77777777" w:rsidR="00577655" w:rsidRDefault="00577655" w:rsidP="00577655">
            <w:pPr>
              <w:spacing w:after="0"/>
              <w:rPr>
                <w:rFonts w:eastAsiaTheme="minorEastAsia"/>
                <w:color w:val="000000" w:themeColor="text1"/>
                <w:lang w:val="en-US"/>
              </w:rPr>
            </w:pPr>
          </w:p>
        </w:tc>
      </w:tr>
    </w:tbl>
    <w:p w14:paraId="40B29C99" w14:textId="77777777" w:rsidR="00757D80" w:rsidRDefault="00757D80">
      <w:pPr>
        <w:spacing w:afterLines="50" w:after="120"/>
        <w:jc w:val="both"/>
        <w:rPr>
          <w:sz w:val="22"/>
        </w:rPr>
      </w:pPr>
    </w:p>
    <w:p w14:paraId="0EF10550" w14:textId="77777777" w:rsidR="00CA3E23" w:rsidRDefault="00CA3E23">
      <w:pPr>
        <w:spacing w:afterLines="50" w:after="120"/>
        <w:jc w:val="both"/>
        <w:rPr>
          <w:sz w:val="22"/>
        </w:rPr>
      </w:pPr>
    </w:p>
    <w:p w14:paraId="4D068EB4" w14:textId="498E932F" w:rsidR="00CA3E23" w:rsidRDefault="00CA3E23" w:rsidP="00CA3E23">
      <w:pPr>
        <w:spacing w:afterLines="50" w:after="120"/>
        <w:jc w:val="both"/>
        <w:rPr>
          <w:b/>
          <w:bCs/>
          <w:szCs w:val="21"/>
          <w:lang w:val="en-US"/>
        </w:rPr>
      </w:pPr>
      <w:r>
        <w:rPr>
          <w:rFonts w:hint="eastAsia"/>
          <w:b/>
          <w:bCs/>
          <w:szCs w:val="21"/>
          <w:highlight w:val="yellow"/>
          <w:lang w:val="en-US"/>
        </w:rPr>
        <w:t>Proposal</w:t>
      </w:r>
      <w:r>
        <w:rPr>
          <w:b/>
          <w:bCs/>
          <w:szCs w:val="21"/>
          <w:highlight w:val="yellow"/>
          <w:lang w:val="en-US"/>
        </w:rPr>
        <w:t xml:space="preserve"> 2-3:</w:t>
      </w:r>
    </w:p>
    <w:p w14:paraId="0F9D7F30" w14:textId="136BAE4E" w:rsidR="00CA3E23" w:rsidRPr="001E50EC" w:rsidRDefault="00CA3E23" w:rsidP="00CA3E23">
      <w:pPr>
        <w:pStyle w:val="aff6"/>
        <w:numPr>
          <w:ilvl w:val="0"/>
          <w:numId w:val="13"/>
        </w:numPr>
        <w:spacing w:afterLines="50" w:after="120"/>
        <w:ind w:leftChars="0"/>
        <w:jc w:val="both"/>
        <w:rPr>
          <w:szCs w:val="21"/>
          <w:lang w:val="en-US"/>
        </w:rPr>
      </w:pPr>
      <w:r>
        <w:rPr>
          <w:b/>
          <w:bCs/>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CA3E23" w:rsidRPr="00263855" w14:paraId="2861E18A" w14:textId="77777777" w:rsidTr="001F1946">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28250837" w14:textId="6E1DB9CE" w:rsidR="00CA3E23" w:rsidRPr="00B0161A" w:rsidRDefault="00CA3E23" w:rsidP="00CA3E23">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FB8ED2A" w14:textId="66662A75" w:rsidR="00CA3E23" w:rsidRPr="008924AF" w:rsidRDefault="00CA3E23" w:rsidP="00CA3E23">
            <w:pPr>
              <w:pStyle w:val="TAL"/>
              <w:spacing w:after="0" w:line="240" w:lineRule="auto"/>
              <w:rPr>
                <w:rFonts w:asciiTheme="majorHAnsi" w:eastAsia="ＭＳ 明朝"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7-3</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646F2D29" w14:textId="500A3868" w:rsidR="00CA3E23" w:rsidRPr="00263855" w:rsidRDefault="00CE1530" w:rsidP="00CA3E23">
            <w:pPr>
              <w:pStyle w:val="TAL"/>
              <w:spacing w:after="0" w:line="240" w:lineRule="auto"/>
              <w:rPr>
                <w:rFonts w:asciiTheme="majorHAnsi" w:eastAsia="SimSun" w:hAnsiTheme="majorHAnsi" w:cstheme="majorHAnsi"/>
                <w:color w:val="000000" w:themeColor="text1"/>
                <w:szCs w:val="18"/>
                <w:lang w:eastAsia="zh-CN"/>
              </w:rPr>
            </w:pPr>
            <w:r w:rsidRPr="00CE1530">
              <w:rPr>
                <w:rFonts w:asciiTheme="majorHAnsi" w:eastAsia="SimSun" w:hAnsiTheme="majorHAnsi" w:cstheme="majorHAnsi"/>
                <w:color w:val="FF0000"/>
                <w:szCs w:val="18"/>
                <w:lang w:val="en-US" w:eastAsia="zh-CN"/>
              </w:rPr>
              <w:t>Transmitting /</w:t>
            </w:r>
            <w:r w:rsidR="00CA3E23">
              <w:rPr>
                <w:rFonts w:asciiTheme="majorHAnsi" w:eastAsia="SimSun" w:hAnsiTheme="majorHAnsi" w:cstheme="majorHAnsi"/>
                <w:color w:val="000000" w:themeColor="text1"/>
                <w:szCs w:val="18"/>
                <w:lang w:val="en-US" w:eastAsia="zh-CN"/>
              </w:rPr>
              <w:t xml:space="preserve">Receiving </w:t>
            </w:r>
            <w:r w:rsidR="00CA3E23" w:rsidRPr="00F36015">
              <w:rPr>
                <w:rFonts w:asciiTheme="majorHAnsi" w:eastAsia="SimSun" w:hAnsiTheme="majorHAnsi" w:cstheme="majorHAnsi"/>
                <w:color w:val="000000" w:themeColor="text1"/>
                <w:szCs w:val="18"/>
                <w:lang w:val="en-US" w:eastAsia="zh-CN"/>
              </w:rPr>
              <w:t>UE to UE COT sharing</w:t>
            </w:r>
            <w:r w:rsidR="00CA3E23">
              <w:rPr>
                <w:rFonts w:asciiTheme="majorHAnsi" w:eastAsia="SimSun" w:hAnsiTheme="majorHAnsi" w:cstheme="majorHAnsi"/>
                <w:color w:val="000000" w:themeColor="text1"/>
                <w:szCs w:val="18"/>
                <w:lang w:val="en-US" w:eastAsia="zh-CN"/>
              </w:rPr>
              <w:t xml:space="preserve"> information</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67ADCD4" w14:textId="071EE7F9" w:rsidR="00CE1530" w:rsidRPr="00A82986" w:rsidRDefault="00A82986" w:rsidP="00CE1530">
            <w:pPr>
              <w:spacing w:after="0" w:line="240" w:lineRule="auto"/>
              <w:rPr>
                <w:rFonts w:asciiTheme="majorHAnsi" w:hAnsiTheme="majorHAnsi" w:cstheme="majorHAnsi"/>
                <w:color w:val="FF0000"/>
                <w:sz w:val="18"/>
                <w:szCs w:val="18"/>
                <w:lang w:val="en-US"/>
              </w:rPr>
            </w:pPr>
            <w:r w:rsidRPr="00A82986">
              <w:rPr>
                <w:rFonts w:asciiTheme="majorHAnsi" w:eastAsia="SimSun" w:hAnsiTheme="majorHAnsi" w:cstheme="majorHAnsi"/>
                <w:color w:val="FF0000"/>
                <w:sz w:val="18"/>
                <w:szCs w:val="18"/>
                <w:highlight w:val="yellow"/>
                <w:lang w:val="en-US" w:eastAsia="zh-CN"/>
              </w:rPr>
              <w:t>[</w:t>
            </w:r>
            <w:r w:rsidR="00CE1530" w:rsidRPr="00A82986">
              <w:rPr>
                <w:rFonts w:asciiTheme="majorHAnsi" w:eastAsia="SimSun" w:hAnsiTheme="majorHAnsi" w:cstheme="majorHAnsi"/>
                <w:color w:val="FF0000"/>
                <w:sz w:val="18"/>
                <w:szCs w:val="18"/>
                <w:highlight w:val="yellow"/>
                <w:lang w:val="en-US" w:eastAsia="zh-CN"/>
              </w:rPr>
              <w:t xml:space="preserve">1) UE supports using </w:t>
            </w:r>
            <w:proofErr w:type="spellStart"/>
            <w:r w:rsidR="00CE1530" w:rsidRPr="00A82986">
              <w:rPr>
                <w:rFonts w:asciiTheme="majorHAnsi" w:eastAsia="SimSun" w:hAnsiTheme="majorHAnsi" w:cstheme="majorHAnsi"/>
                <w:color w:val="FF0000"/>
                <w:sz w:val="18"/>
                <w:szCs w:val="18"/>
                <w:highlight w:val="yellow"/>
                <w:lang w:val="en-US" w:eastAsia="zh-CN"/>
              </w:rPr>
              <w:t>ue</w:t>
            </w:r>
            <w:proofErr w:type="spellEnd"/>
            <w:r w:rsidR="00CE1530" w:rsidRPr="00A82986">
              <w:rPr>
                <w:rFonts w:asciiTheme="majorHAnsi" w:eastAsia="SimSun" w:hAnsiTheme="majorHAnsi" w:cstheme="majorHAnsi"/>
                <w:color w:val="FF0000"/>
                <w:sz w:val="18"/>
                <w:szCs w:val="18"/>
                <w:highlight w:val="yellow"/>
                <w:lang w:val="en-US" w:eastAsia="zh-CN"/>
              </w:rPr>
              <w:t>-</w:t>
            </w:r>
            <w:proofErr w:type="spellStart"/>
            <w:r w:rsidR="00CE1530" w:rsidRPr="00A82986">
              <w:rPr>
                <w:rFonts w:asciiTheme="majorHAnsi" w:eastAsia="SimSun" w:hAnsiTheme="majorHAnsi" w:cstheme="majorHAnsi"/>
                <w:color w:val="FF0000"/>
                <w:sz w:val="18"/>
                <w:szCs w:val="18"/>
                <w:highlight w:val="yellow"/>
                <w:lang w:val="en-US" w:eastAsia="zh-CN"/>
              </w:rPr>
              <w:t>toUE</w:t>
            </w:r>
            <w:proofErr w:type="spellEnd"/>
            <w:r w:rsidR="00CE1530" w:rsidRPr="00A82986">
              <w:rPr>
                <w:rFonts w:asciiTheme="majorHAnsi" w:eastAsia="SimSun" w:hAnsiTheme="majorHAnsi" w:cstheme="majorHAnsi"/>
                <w:color w:val="FF0000"/>
                <w:sz w:val="18"/>
                <w:szCs w:val="18"/>
                <w:highlight w:val="yellow"/>
                <w:lang w:val="en-US" w:eastAsia="zh-CN"/>
              </w:rPr>
              <w:t>-COT-</w:t>
            </w:r>
            <w:proofErr w:type="spellStart"/>
            <w:r w:rsidR="00CE1530" w:rsidRPr="00A82986">
              <w:rPr>
                <w:rFonts w:asciiTheme="majorHAnsi" w:eastAsia="SimSun" w:hAnsiTheme="majorHAnsi" w:cstheme="majorHAnsi"/>
                <w:color w:val="FF0000"/>
                <w:sz w:val="18"/>
                <w:szCs w:val="18"/>
                <w:highlight w:val="yellow"/>
                <w:lang w:val="en-US" w:eastAsia="zh-CN"/>
              </w:rPr>
              <w:t>SharingED</w:t>
            </w:r>
            <w:proofErr w:type="spellEnd"/>
            <w:r w:rsidR="00CE1530" w:rsidRPr="00A82986">
              <w:rPr>
                <w:rFonts w:asciiTheme="majorHAnsi" w:eastAsia="SimSun" w:hAnsiTheme="majorHAnsi" w:cstheme="majorHAnsi"/>
                <w:color w:val="FF0000"/>
                <w:sz w:val="18"/>
                <w:szCs w:val="18"/>
                <w:highlight w:val="yellow"/>
                <w:lang w:val="en-US" w:eastAsia="zh-CN"/>
              </w:rPr>
              <w:t>-Threshold for Type 1 channel access for UE to UE COT sharing]</w:t>
            </w:r>
          </w:p>
          <w:p w14:paraId="21C70774" w14:textId="02815F26" w:rsidR="00CE1530" w:rsidRPr="00A82986" w:rsidRDefault="00CE1530" w:rsidP="00CE1530">
            <w:pPr>
              <w:spacing w:after="0" w:line="240" w:lineRule="auto"/>
              <w:rPr>
                <w:rFonts w:asciiTheme="majorHAnsi" w:hAnsiTheme="majorHAnsi" w:cstheme="majorHAnsi"/>
                <w:color w:val="FF0000"/>
                <w:sz w:val="18"/>
                <w:szCs w:val="18"/>
                <w:lang w:val="en-US"/>
              </w:rPr>
            </w:pPr>
            <w:r w:rsidRPr="00A82986">
              <w:rPr>
                <w:rFonts w:asciiTheme="majorHAnsi" w:hAnsiTheme="majorHAnsi" w:cstheme="majorHAnsi"/>
                <w:color w:val="FF0000"/>
                <w:sz w:val="18"/>
                <w:szCs w:val="18"/>
                <w:lang w:val="en-US"/>
              </w:rPr>
              <w:t>2) UE supports indicating in SCI COT sharing information</w:t>
            </w:r>
          </w:p>
          <w:p w14:paraId="26192C44" w14:textId="68D4F28B" w:rsidR="00CA3E23" w:rsidRPr="00924796" w:rsidRDefault="00A82986" w:rsidP="00CE1530">
            <w:pPr>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3</w:t>
            </w:r>
            <w:r w:rsidR="00CE1530">
              <w:rPr>
                <w:rFonts w:asciiTheme="majorHAnsi" w:hAnsiTheme="majorHAnsi" w:cstheme="majorHAnsi"/>
                <w:sz w:val="18"/>
                <w:szCs w:val="18"/>
                <w:lang w:val="en-US"/>
              </w:rPr>
              <w:t xml:space="preserve">) </w:t>
            </w:r>
            <w:r w:rsidR="00CA3E23" w:rsidRPr="00062557">
              <w:rPr>
                <w:rFonts w:asciiTheme="majorHAnsi" w:hAnsiTheme="majorHAnsi" w:cstheme="majorHAnsi"/>
                <w:sz w:val="18"/>
                <w:szCs w:val="18"/>
                <w:lang w:val="en-US"/>
              </w:rPr>
              <w:t>UE supports monitoring SCI to read COT sharing information</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EC3EEB7" w14:textId="078335C8" w:rsidR="00CA3E23" w:rsidRPr="00263855" w:rsidRDefault="006D458D" w:rsidP="00CA3E23">
            <w:pPr>
              <w:pStyle w:val="TAL"/>
              <w:spacing w:after="0" w:line="240" w:lineRule="auto"/>
              <w:rPr>
                <w:rFonts w:asciiTheme="majorHAnsi" w:eastAsia="ＭＳ 明朝" w:hAnsiTheme="majorHAnsi" w:cstheme="majorHAnsi"/>
                <w:color w:val="000000" w:themeColor="text1"/>
                <w:szCs w:val="18"/>
                <w:lang w:eastAsia="ja-JP"/>
              </w:rPr>
            </w:pPr>
            <w:r w:rsidRPr="003A17C4">
              <w:rPr>
                <w:rFonts w:asciiTheme="majorHAnsi" w:eastAsia="ＭＳ 明朝" w:hAnsiTheme="majorHAnsi" w:cstheme="majorHAnsi"/>
                <w:szCs w:val="18"/>
                <w:highlight w:val="yellow"/>
                <w:lang w:val="en-US" w:eastAsia="ja-JP"/>
              </w:rPr>
              <w:t>[</w:t>
            </w:r>
            <w:r w:rsidR="00CA3E23" w:rsidRPr="003A17C4">
              <w:rPr>
                <w:rFonts w:asciiTheme="majorHAnsi" w:eastAsia="ＭＳ 明朝" w:hAnsiTheme="majorHAnsi" w:cstheme="majorHAnsi"/>
                <w:szCs w:val="18"/>
                <w:highlight w:val="yellow"/>
                <w:lang w:val="en-US" w:eastAsia="ja-JP"/>
              </w:rPr>
              <w:t>47-1, 15-1, and at least one of 15-25</w:t>
            </w:r>
            <w:r w:rsidR="00CA3E23" w:rsidRPr="003A17C4">
              <w:rPr>
                <w:rFonts w:asciiTheme="majorHAnsi" w:hAnsiTheme="majorHAnsi" w:cstheme="majorHAnsi"/>
                <w:szCs w:val="18"/>
                <w:highlight w:val="yellow"/>
              </w:rPr>
              <w:t xml:space="preserve"> </w:t>
            </w:r>
            <w:r w:rsidR="00CA3E23" w:rsidRPr="003A17C4">
              <w:rPr>
                <w:rFonts w:asciiTheme="majorHAnsi" w:hAnsiTheme="majorHAnsi" w:cstheme="majorHAnsi"/>
                <w:szCs w:val="18"/>
                <w:highlight w:val="yellow"/>
                <w:lang w:eastAsia="zh-CN"/>
              </w:rPr>
              <w:t>except Component 3 and 4 in 15-2</w:t>
            </w:r>
            <w:r w:rsidR="00CA3E23" w:rsidRPr="003A17C4">
              <w:rPr>
                <w:rFonts w:asciiTheme="majorHAnsi" w:eastAsia="ＭＳ 明朝" w:hAnsiTheme="majorHAnsi" w:cstheme="majorHAnsi"/>
                <w:szCs w:val="18"/>
                <w:highlight w:val="yellow"/>
                <w:lang w:val="en-US" w:eastAsia="ja-JP"/>
              </w:rPr>
              <w:t xml:space="preserve">, </w:t>
            </w:r>
            <w:r w:rsidR="00CA3E23" w:rsidRPr="003A17C4">
              <w:rPr>
                <w:rFonts w:asciiTheme="majorHAnsi" w:hAnsiTheme="majorHAnsi" w:cstheme="majorHAnsi"/>
                <w:szCs w:val="18"/>
                <w:highlight w:val="yellow"/>
              </w:rPr>
              <w:t xml:space="preserve">15-3 </w:t>
            </w:r>
            <w:r w:rsidR="00CA3E23" w:rsidRPr="003A17C4">
              <w:rPr>
                <w:rFonts w:asciiTheme="majorHAnsi" w:hAnsiTheme="majorHAnsi" w:cstheme="majorHAnsi"/>
                <w:szCs w:val="18"/>
                <w:highlight w:val="yellow"/>
                <w:lang w:eastAsia="zh-CN"/>
              </w:rPr>
              <w:t>except Component 3]</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2DA9BD4C" w14:textId="05370913" w:rsidR="00CA3E23" w:rsidRPr="00263855" w:rsidRDefault="00CA3E23" w:rsidP="00CA3E23">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val="en-US"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63CFC5C7" w14:textId="30EB3653" w:rsidR="00CA3E23" w:rsidRPr="00263855" w:rsidRDefault="00CA3E23" w:rsidP="00CA3E23">
            <w:pPr>
              <w:pStyle w:val="TAL"/>
              <w:spacing w:after="0" w:line="240" w:lineRule="auto"/>
              <w:rPr>
                <w:rFonts w:asciiTheme="majorHAnsi" w:hAnsiTheme="majorHAnsi" w:cstheme="majorHAnsi"/>
                <w:color w:val="000000" w:themeColor="text1"/>
                <w:szCs w:val="18"/>
                <w:lang w:eastAsia="ja-JP"/>
              </w:rPr>
            </w:pPr>
            <w:r w:rsidRPr="003A17C4">
              <w:rPr>
                <w:rFonts w:asciiTheme="majorHAnsi" w:hAnsiTheme="majorHAnsi" w:cstheme="majorHAnsi"/>
                <w:szCs w:val="18"/>
                <w:highlight w:val="yellow"/>
                <w:lang w:val="en-US"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34E353D6" w14:textId="0A31B613" w:rsidR="00CA3E23" w:rsidRPr="00263855" w:rsidRDefault="00CA3E23" w:rsidP="00CA3E23">
            <w:pPr>
              <w:pStyle w:val="TAL"/>
              <w:spacing w:after="0" w:line="240" w:lineRule="auto"/>
              <w:rPr>
                <w:rFonts w:asciiTheme="majorHAnsi" w:eastAsia="SimSun" w:hAnsiTheme="majorHAnsi" w:cstheme="majorHAnsi"/>
                <w:color w:val="000000" w:themeColor="text1"/>
                <w:szCs w:val="18"/>
                <w:lang w:val="en-US" w:eastAsia="zh-CN"/>
              </w:rPr>
            </w:pPr>
            <w:r w:rsidRPr="00062557">
              <w:rPr>
                <w:rFonts w:asciiTheme="majorHAnsi" w:hAnsiTheme="majorHAnsi" w:cstheme="majorHAnsi"/>
                <w:szCs w:val="18"/>
                <w:lang w:eastAsia="zh-CN"/>
              </w:rPr>
              <w:t xml:space="preserve">UE does not support </w:t>
            </w:r>
            <w:r w:rsidRPr="00062557">
              <w:rPr>
                <w:rFonts w:asciiTheme="majorHAnsi" w:eastAsia="SimSun" w:hAnsiTheme="majorHAnsi" w:cstheme="majorHAnsi"/>
                <w:szCs w:val="18"/>
                <w:lang w:val="en-US" w:eastAsia="zh-CN"/>
              </w:rPr>
              <w:t>UE-to-UE COT sharing</w:t>
            </w:r>
            <w:r w:rsidRPr="00062557">
              <w:rPr>
                <w:rFonts w:asciiTheme="majorHAnsi" w:hAnsiTheme="majorHAnsi" w:cstheme="majorHAnsi"/>
                <w:szCs w:val="18"/>
                <w:lang w:eastAsia="zh-CN"/>
              </w:rPr>
              <w:t xml:space="preserve"> for NR </w:t>
            </w:r>
            <w:proofErr w:type="spellStart"/>
            <w:r w:rsidRPr="00062557">
              <w:rPr>
                <w:rFonts w:asciiTheme="majorHAnsi" w:hAnsiTheme="majorHAnsi" w:cstheme="majorHAnsi"/>
                <w:szCs w:val="18"/>
                <w:lang w:eastAsia="zh-CN"/>
              </w:rPr>
              <w:t>sidelink</w:t>
            </w:r>
            <w:proofErr w:type="spellEnd"/>
            <w:r w:rsidRPr="00062557">
              <w:rPr>
                <w:rFonts w:asciiTheme="majorHAnsi" w:hAnsiTheme="majorHAnsi" w:cstheme="majorHAnsi"/>
                <w:szCs w:val="18"/>
                <w:lang w:eastAsia="zh-CN"/>
              </w:rPr>
              <w:t xml:space="preserve"> operation in unlicensed spectrum.</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10140BD7" w14:textId="3DC99315" w:rsidR="00CA3E23" w:rsidRPr="00263855" w:rsidRDefault="00CA3E23" w:rsidP="00CA3E23">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C16FB70" w14:textId="509126E7" w:rsidR="00CA3E23" w:rsidRPr="00263855" w:rsidRDefault="00CA3E23" w:rsidP="00CA3E23">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val="en-US"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8B8EAB4" w14:textId="4FDCC9B2" w:rsidR="00CA3E23" w:rsidRPr="00263855" w:rsidRDefault="00CA3E23" w:rsidP="00CA3E23">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val="en-US"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910CE55" w14:textId="77777777" w:rsidR="00CA3E23" w:rsidRPr="00263855" w:rsidRDefault="00CA3E23" w:rsidP="00CA3E23">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01892C44" w14:textId="77777777" w:rsidR="00CA3E23" w:rsidRPr="00062557" w:rsidRDefault="00CA3E23" w:rsidP="00CA3E23">
            <w:pPr>
              <w:pStyle w:val="TAL"/>
              <w:spacing w:after="0" w:line="240" w:lineRule="auto"/>
              <w:rPr>
                <w:rFonts w:eastAsia="SimSun" w:cs="Arial"/>
                <w:szCs w:val="18"/>
                <w:lang w:eastAsia="zh-CN"/>
              </w:rPr>
            </w:pPr>
            <w:r w:rsidRPr="003A17C4">
              <w:rPr>
                <w:rFonts w:asciiTheme="majorHAnsi" w:eastAsia="Malgun Gothic" w:hAnsiTheme="majorHAnsi" w:cstheme="majorHAnsi"/>
                <w:szCs w:val="18"/>
                <w:highlight w:val="yellow"/>
                <w:lang w:eastAsia="ko-KR"/>
              </w:rPr>
              <w:t xml:space="preserve">[This is the basic FG for NR </w:t>
            </w:r>
            <w:proofErr w:type="spellStart"/>
            <w:r w:rsidRPr="003A17C4">
              <w:rPr>
                <w:rFonts w:asciiTheme="majorHAnsi" w:eastAsia="Malgun Gothic" w:hAnsiTheme="majorHAnsi" w:cstheme="majorHAnsi"/>
                <w:szCs w:val="18"/>
                <w:highlight w:val="yellow"/>
                <w:lang w:eastAsia="ko-KR"/>
              </w:rPr>
              <w:t>sidelink</w:t>
            </w:r>
            <w:proofErr w:type="spellEnd"/>
            <w:r w:rsidRPr="003A17C4">
              <w:rPr>
                <w:rFonts w:asciiTheme="majorHAnsi" w:eastAsia="Malgun Gothic" w:hAnsiTheme="majorHAnsi" w:cstheme="majorHAnsi"/>
                <w:szCs w:val="18"/>
                <w:highlight w:val="yellow"/>
                <w:lang w:eastAsia="ko-KR"/>
              </w:rPr>
              <w:t xml:space="preserve"> in</w:t>
            </w:r>
            <w:r w:rsidRPr="003A17C4">
              <w:rPr>
                <w:rFonts w:asciiTheme="majorHAnsi" w:hAnsiTheme="majorHAnsi" w:cstheme="majorHAnsi"/>
                <w:szCs w:val="18"/>
                <w:highlight w:val="yellow"/>
              </w:rPr>
              <w:t xml:space="preserve"> unlicensed spectrum.]</w:t>
            </w:r>
          </w:p>
          <w:p w14:paraId="0673CFD9" w14:textId="77777777" w:rsidR="00CA3E23" w:rsidRPr="00062557" w:rsidRDefault="00CA3E23" w:rsidP="00CA3E23">
            <w:pPr>
              <w:pStyle w:val="TAL"/>
              <w:spacing w:after="0" w:line="240" w:lineRule="auto"/>
              <w:rPr>
                <w:rFonts w:asciiTheme="majorHAnsi" w:hAnsiTheme="majorHAnsi" w:cstheme="majorHAnsi"/>
                <w:szCs w:val="18"/>
                <w:lang w:eastAsia="ja-JP"/>
              </w:rPr>
            </w:pPr>
          </w:p>
          <w:p w14:paraId="2E516AD7" w14:textId="23F97294" w:rsidR="00CA3E23" w:rsidRPr="00263855" w:rsidRDefault="00CA3E23" w:rsidP="00CA3E23">
            <w:pPr>
              <w:pStyle w:val="TAL"/>
              <w:spacing w:after="0" w:line="240" w:lineRule="auto"/>
              <w:rPr>
                <w:rFonts w:asciiTheme="majorHAnsi" w:hAnsiTheme="majorHAnsi" w:cstheme="majorHAnsi"/>
                <w:color w:val="000000" w:themeColor="text1"/>
                <w:szCs w:val="18"/>
              </w:rPr>
            </w:pPr>
            <w:r w:rsidRPr="00062557">
              <w:rPr>
                <w:rFonts w:asciiTheme="majorHAnsi" w:hAnsiTheme="majorHAnsi" w:cstheme="majorHAnsi"/>
                <w:szCs w:val="18"/>
                <w:lang w:eastAsia="ja-JP"/>
              </w:rPr>
              <w:t xml:space="preserve">The </w:t>
            </w:r>
            <w:proofErr w:type="spellStart"/>
            <w:r w:rsidRPr="00062557">
              <w:rPr>
                <w:rFonts w:asciiTheme="majorHAnsi" w:hAnsiTheme="majorHAnsi" w:cstheme="majorHAnsi"/>
                <w:szCs w:val="18"/>
                <w:lang w:eastAsia="ja-JP"/>
              </w:rPr>
              <w:t>signaling</w:t>
            </w:r>
            <w:proofErr w:type="spellEnd"/>
            <w:r w:rsidRPr="00062557">
              <w:rPr>
                <w:rFonts w:asciiTheme="majorHAnsi" w:hAnsiTheme="majorHAnsi" w:cstheme="majorHAnsi"/>
                <w:szCs w:val="18"/>
                <w:lang w:eastAsia="ja-JP"/>
              </w:rPr>
              <w:t xml:space="preserve"> is only expected for a band where shared spectrum channel access must be used.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1E3B4E71" w14:textId="77777777" w:rsidR="00CA3E23" w:rsidRPr="003A17C4" w:rsidRDefault="00CA3E23" w:rsidP="00CA3E23">
            <w:pPr>
              <w:pStyle w:val="TAL"/>
              <w:spacing w:after="0" w:line="240" w:lineRule="auto"/>
              <w:rPr>
                <w:rFonts w:asciiTheme="majorHAnsi" w:hAnsiTheme="majorHAnsi" w:cstheme="majorHAnsi"/>
                <w:szCs w:val="18"/>
                <w:highlight w:val="yellow"/>
                <w:lang w:eastAsia="ja-JP"/>
              </w:rPr>
            </w:pPr>
            <w:r w:rsidRPr="003A17C4">
              <w:rPr>
                <w:rFonts w:asciiTheme="majorHAnsi" w:hAnsiTheme="majorHAnsi" w:cstheme="majorHAnsi"/>
                <w:szCs w:val="18"/>
                <w:highlight w:val="yellow"/>
                <w:lang w:eastAsia="ja-JP"/>
              </w:rPr>
              <w:t>[Optional with capability signalling]</w:t>
            </w:r>
          </w:p>
          <w:p w14:paraId="643CFD6F" w14:textId="77777777" w:rsidR="00CA3E23" w:rsidRPr="003A17C4" w:rsidRDefault="00CA3E23" w:rsidP="00CA3E23">
            <w:pPr>
              <w:pStyle w:val="TAL"/>
              <w:spacing w:after="0" w:line="240" w:lineRule="auto"/>
              <w:rPr>
                <w:rFonts w:asciiTheme="majorHAnsi" w:hAnsiTheme="majorHAnsi" w:cstheme="majorHAnsi"/>
                <w:szCs w:val="18"/>
                <w:highlight w:val="yellow"/>
                <w:lang w:eastAsia="ja-JP"/>
              </w:rPr>
            </w:pPr>
          </w:p>
          <w:p w14:paraId="25B83F52" w14:textId="12D36C3F" w:rsidR="00CA3E23" w:rsidRPr="00263855" w:rsidRDefault="00CA3E23" w:rsidP="00CA3E23">
            <w:pPr>
              <w:pStyle w:val="TAL"/>
              <w:spacing w:after="0" w:line="240" w:lineRule="auto"/>
              <w:rPr>
                <w:rFonts w:asciiTheme="majorHAnsi" w:hAnsiTheme="majorHAnsi" w:cstheme="majorHAnsi"/>
                <w:color w:val="000000" w:themeColor="text1"/>
                <w:szCs w:val="18"/>
                <w:lang w:eastAsia="ja-JP"/>
              </w:rPr>
            </w:pPr>
            <w:r w:rsidRPr="003A17C4">
              <w:rPr>
                <w:rFonts w:asciiTheme="majorHAnsi" w:hAnsiTheme="majorHAnsi" w:cstheme="majorHAnsi"/>
                <w:szCs w:val="18"/>
                <w:highlight w:val="yellow"/>
                <w:lang w:eastAsia="ja-JP"/>
              </w:rPr>
              <w:t>[</w:t>
            </w:r>
            <w:r w:rsidRPr="003A17C4">
              <w:rPr>
                <w:rFonts w:cs="Arial"/>
                <w:szCs w:val="18"/>
                <w:highlight w:val="yellow"/>
              </w:rPr>
              <w:t xml:space="preserve">For UE supports NR </w:t>
            </w:r>
            <w:proofErr w:type="spellStart"/>
            <w:r w:rsidRPr="003A17C4">
              <w:rPr>
                <w:rFonts w:cs="Arial"/>
                <w:szCs w:val="18"/>
                <w:highlight w:val="yellow"/>
              </w:rPr>
              <w:t>sidelink</w:t>
            </w:r>
            <w:proofErr w:type="spellEnd"/>
            <w:r w:rsidRPr="003A17C4">
              <w:rPr>
                <w:rFonts w:cs="Arial"/>
                <w:szCs w:val="18"/>
                <w:highlight w:val="yellow"/>
              </w:rPr>
              <w:t xml:space="preserve"> in unlicensed spectrum, UE must indicate this FG is supported.</w:t>
            </w:r>
            <w:r w:rsidRPr="003A17C4">
              <w:rPr>
                <w:rFonts w:asciiTheme="majorHAnsi" w:hAnsiTheme="majorHAnsi" w:cstheme="majorHAnsi"/>
                <w:szCs w:val="18"/>
                <w:highlight w:val="yellow"/>
                <w:lang w:eastAsia="ja-JP"/>
              </w:rPr>
              <w:t>]</w:t>
            </w:r>
          </w:p>
        </w:tc>
      </w:tr>
    </w:tbl>
    <w:p w14:paraId="0816A68E" w14:textId="66A3C51C" w:rsidR="00CA3E23" w:rsidRPr="00E368E3" w:rsidRDefault="00CA3E23" w:rsidP="00E368E3">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CA3E23" w14:paraId="034DF197" w14:textId="77777777" w:rsidTr="001F1946">
        <w:tc>
          <w:tcPr>
            <w:tcW w:w="506" w:type="pct"/>
            <w:shd w:val="clear" w:color="auto" w:fill="F2F2F2" w:themeFill="background1" w:themeFillShade="F2"/>
          </w:tcPr>
          <w:p w14:paraId="74A60F7C" w14:textId="77777777" w:rsidR="00CA3E23" w:rsidRDefault="00CA3E23" w:rsidP="001F194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1ACF55F" w14:textId="77777777" w:rsidR="00CA3E23" w:rsidRDefault="00CA3E23" w:rsidP="001F1946">
            <w:pPr>
              <w:spacing w:afterLines="50" w:after="120"/>
              <w:jc w:val="both"/>
              <w:rPr>
                <w:szCs w:val="21"/>
                <w:lang w:val="en-US"/>
              </w:rPr>
            </w:pPr>
            <w:r>
              <w:rPr>
                <w:rFonts w:hint="eastAsia"/>
                <w:szCs w:val="21"/>
                <w:lang w:val="en-US"/>
              </w:rPr>
              <w:t>C</w:t>
            </w:r>
            <w:r>
              <w:rPr>
                <w:szCs w:val="21"/>
                <w:lang w:val="en-US"/>
              </w:rPr>
              <w:t>omment</w:t>
            </w:r>
          </w:p>
        </w:tc>
      </w:tr>
      <w:tr w:rsidR="00CA3E23" w14:paraId="61E2312A" w14:textId="77777777" w:rsidTr="001F1946">
        <w:tc>
          <w:tcPr>
            <w:tcW w:w="506" w:type="pct"/>
          </w:tcPr>
          <w:p w14:paraId="6039EA8C" w14:textId="15615FC5" w:rsidR="00CA3E23" w:rsidRDefault="00E368E3" w:rsidP="001F1946">
            <w:pPr>
              <w:spacing w:after="0"/>
              <w:jc w:val="both"/>
              <w:rPr>
                <w:rFonts w:eastAsiaTheme="minorEastAsia"/>
                <w:szCs w:val="21"/>
                <w:lang w:val="en-US"/>
              </w:rPr>
            </w:pPr>
            <w:r>
              <w:rPr>
                <w:rFonts w:eastAsiaTheme="minorEastAsia" w:hint="eastAsia"/>
                <w:szCs w:val="21"/>
                <w:lang w:val="en-US"/>
              </w:rPr>
              <w:lastRenderedPageBreak/>
              <w:t>Mode</w:t>
            </w:r>
            <w:r>
              <w:rPr>
                <w:rFonts w:eastAsiaTheme="minorEastAsia"/>
                <w:szCs w:val="21"/>
                <w:lang w:val="en-US"/>
              </w:rPr>
              <w:t>rator</w:t>
            </w:r>
          </w:p>
        </w:tc>
        <w:tc>
          <w:tcPr>
            <w:tcW w:w="4494" w:type="pct"/>
          </w:tcPr>
          <w:p w14:paraId="3158F4E3" w14:textId="77777777" w:rsidR="00E368E3" w:rsidRDefault="00E368E3" w:rsidP="00E368E3">
            <w:pPr>
              <w:pStyle w:val="aff6"/>
              <w:numPr>
                <w:ilvl w:val="1"/>
                <w:numId w:val="14"/>
              </w:numPr>
              <w:spacing w:afterLines="50" w:after="120"/>
              <w:ind w:leftChars="0"/>
              <w:jc w:val="both"/>
              <w:rPr>
                <w:szCs w:val="21"/>
                <w:lang w:val="en-US"/>
              </w:rPr>
            </w:pPr>
            <w:r>
              <w:rPr>
                <w:rFonts w:hint="eastAsia"/>
                <w:szCs w:val="21"/>
                <w:lang w:val="en-US"/>
              </w:rPr>
              <w:t>T</w:t>
            </w:r>
            <w:r>
              <w:rPr>
                <w:szCs w:val="21"/>
                <w:lang w:val="en-US"/>
              </w:rPr>
              <w:t>x vs Rx</w:t>
            </w:r>
          </w:p>
          <w:p w14:paraId="3CB7786A" w14:textId="77777777" w:rsidR="00E368E3" w:rsidRPr="00CA3E23" w:rsidRDefault="00E368E3" w:rsidP="00E368E3">
            <w:pPr>
              <w:pStyle w:val="aff6"/>
              <w:numPr>
                <w:ilvl w:val="2"/>
                <w:numId w:val="14"/>
              </w:numPr>
              <w:spacing w:afterLines="50" w:after="120"/>
              <w:ind w:leftChars="0"/>
              <w:jc w:val="both"/>
              <w:rPr>
                <w:szCs w:val="21"/>
                <w:lang w:val="en-US"/>
              </w:rPr>
            </w:pPr>
            <w:r w:rsidRPr="00CA3E23">
              <w:rPr>
                <w:szCs w:val="21"/>
                <w:lang w:val="en-US"/>
              </w:rPr>
              <w:t>Same FG: vivo, Apple, DCM</w:t>
            </w:r>
          </w:p>
          <w:p w14:paraId="28E7DBA6" w14:textId="0391F5BD" w:rsidR="00CA3E23" w:rsidRPr="00E368E3" w:rsidRDefault="00E368E3" w:rsidP="001F1946">
            <w:pPr>
              <w:pStyle w:val="aff6"/>
              <w:numPr>
                <w:ilvl w:val="2"/>
                <w:numId w:val="14"/>
              </w:numPr>
              <w:spacing w:afterLines="50" w:after="120"/>
              <w:ind w:leftChars="0"/>
              <w:jc w:val="both"/>
              <w:rPr>
                <w:szCs w:val="21"/>
                <w:lang w:val="en-US"/>
              </w:rPr>
            </w:pPr>
            <w:r>
              <w:rPr>
                <w:szCs w:val="21"/>
                <w:lang w:val="en-US"/>
              </w:rPr>
              <w:t>Separate FG: HW/</w:t>
            </w:r>
            <w:proofErr w:type="spellStart"/>
            <w:r>
              <w:rPr>
                <w:szCs w:val="21"/>
                <w:lang w:val="en-US"/>
              </w:rPr>
              <w:t>HiSi</w:t>
            </w:r>
            <w:proofErr w:type="spellEnd"/>
          </w:p>
        </w:tc>
      </w:tr>
      <w:tr w:rsidR="0071673E" w14:paraId="6ED8506F" w14:textId="77777777" w:rsidTr="001F1946">
        <w:tc>
          <w:tcPr>
            <w:tcW w:w="506" w:type="pct"/>
          </w:tcPr>
          <w:p w14:paraId="3D850B7F" w14:textId="16C65684" w:rsidR="0071673E" w:rsidRDefault="0071673E" w:rsidP="0071673E">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3416EEEA" w14:textId="51F1BBD3" w:rsidR="0071673E" w:rsidRDefault="0071673E" w:rsidP="0071673E">
            <w:pPr>
              <w:spacing w:after="0"/>
              <w:rPr>
                <w:rFonts w:eastAsiaTheme="minorEastAsia"/>
                <w:color w:val="000000" w:themeColor="text1"/>
                <w:lang w:val="en-US"/>
              </w:rPr>
            </w:pPr>
            <w:r>
              <w:rPr>
                <w:rFonts w:eastAsiaTheme="minorEastAsia" w:hint="eastAsia"/>
                <w:color w:val="000000" w:themeColor="text1"/>
                <w:lang w:val="en-US"/>
              </w:rPr>
              <w:t>U</w:t>
            </w:r>
            <w:r>
              <w:rPr>
                <w:rFonts w:eastAsiaTheme="minorEastAsia"/>
                <w:color w:val="000000" w:themeColor="text1"/>
                <w:lang w:val="en-US"/>
              </w:rPr>
              <w:t>2U COT sharing is one of fundamental features in SL-U. The most important thing is to define both TX/RX as a basic FG. Unless this is denied, either same or separate is fine.</w:t>
            </w:r>
          </w:p>
        </w:tc>
      </w:tr>
      <w:tr w:rsidR="00237494" w14:paraId="38A5EB61" w14:textId="77777777" w:rsidTr="001F1946">
        <w:tc>
          <w:tcPr>
            <w:tcW w:w="506" w:type="pct"/>
          </w:tcPr>
          <w:p w14:paraId="7B92B2D3" w14:textId="27E1133D" w:rsidR="00237494" w:rsidRDefault="00237494" w:rsidP="00237494">
            <w:pPr>
              <w:spacing w:after="0"/>
              <w:jc w:val="both"/>
              <w:rPr>
                <w:rFonts w:eastAsiaTheme="minorEastAsia"/>
                <w:szCs w:val="21"/>
                <w:lang w:val="en-US"/>
              </w:rPr>
            </w:pPr>
            <w:r>
              <w:rPr>
                <w:rFonts w:eastAsiaTheme="minorEastAsia"/>
                <w:szCs w:val="21"/>
                <w:lang w:val="en-US"/>
              </w:rPr>
              <w:t>Qualcomm</w:t>
            </w:r>
          </w:p>
        </w:tc>
        <w:tc>
          <w:tcPr>
            <w:tcW w:w="4494" w:type="pct"/>
          </w:tcPr>
          <w:p w14:paraId="00ABC17D" w14:textId="77777777" w:rsidR="00237494" w:rsidRDefault="00237494" w:rsidP="00237494">
            <w:pPr>
              <w:spacing w:after="0"/>
              <w:rPr>
                <w:rFonts w:eastAsiaTheme="minorEastAsia"/>
                <w:color w:val="000000" w:themeColor="text1"/>
                <w:lang w:val="en-US"/>
              </w:rPr>
            </w:pPr>
            <w:r>
              <w:rPr>
                <w:rFonts w:eastAsiaTheme="minorEastAsia"/>
                <w:color w:val="000000" w:themeColor="text1"/>
                <w:lang w:val="en-US"/>
              </w:rPr>
              <w:t>We prefer to separate Tx from Rx and to include Rx as part of FG 47-1. In fact, the package of channel access includes Type 2A, 2B, and 2C, which cannot be used if the UE is not capable of receiving COT-sharing indication and determine to use a Type 2 channel access:</w:t>
            </w:r>
          </w:p>
          <w:p w14:paraId="582A7FF9" w14:textId="77777777" w:rsidR="00237494" w:rsidRDefault="00237494" w:rsidP="00237494">
            <w:pPr>
              <w:pStyle w:val="aff6"/>
              <w:snapToGrid w:val="0"/>
              <w:spacing w:afterLines="50" w:after="120"/>
              <w:ind w:leftChars="0" w:left="0"/>
              <w:contextualSpacing/>
              <w:jc w:val="both"/>
              <w:rPr>
                <w:rFonts w:eastAsiaTheme="minorEastAsia"/>
                <w:color w:val="000000" w:themeColor="text1"/>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605"/>
              <w:gridCol w:w="1806"/>
              <w:gridCol w:w="2009"/>
              <w:gridCol w:w="1163"/>
              <w:gridCol w:w="1079"/>
              <w:gridCol w:w="1183"/>
              <w:gridCol w:w="1684"/>
              <w:gridCol w:w="1358"/>
              <w:gridCol w:w="1298"/>
              <w:gridCol w:w="1298"/>
              <w:gridCol w:w="1350"/>
              <w:gridCol w:w="2046"/>
              <w:gridCol w:w="1716"/>
            </w:tblGrid>
            <w:tr w:rsidR="00237494" w:rsidRPr="00263855" w14:paraId="3B853920" w14:textId="77777777" w:rsidTr="003D012D">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717C49B3" w14:textId="77777777" w:rsidR="00237494" w:rsidRPr="00B0161A" w:rsidRDefault="00237494" w:rsidP="00237494">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8243FF4" w14:textId="77777777" w:rsidR="00237494" w:rsidRPr="008924AF" w:rsidRDefault="00237494" w:rsidP="00237494">
                  <w:pPr>
                    <w:pStyle w:val="TAL"/>
                    <w:spacing w:after="0" w:line="240" w:lineRule="auto"/>
                    <w:rPr>
                      <w:rFonts w:asciiTheme="majorHAnsi" w:eastAsia="ＭＳ 明朝"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7-3</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31B64B15" w14:textId="77777777" w:rsidR="00237494" w:rsidRPr="00263855" w:rsidRDefault="00237494" w:rsidP="00237494">
                  <w:pPr>
                    <w:pStyle w:val="TAL"/>
                    <w:spacing w:after="0" w:line="240" w:lineRule="auto"/>
                    <w:rPr>
                      <w:rFonts w:asciiTheme="majorHAnsi" w:eastAsia="SimSun" w:hAnsiTheme="majorHAnsi" w:cstheme="majorHAnsi"/>
                      <w:color w:val="000000" w:themeColor="text1"/>
                      <w:szCs w:val="18"/>
                      <w:lang w:eastAsia="zh-CN"/>
                    </w:rPr>
                  </w:pPr>
                  <w:r w:rsidRPr="00CE1530">
                    <w:rPr>
                      <w:rFonts w:asciiTheme="majorHAnsi" w:eastAsia="SimSun" w:hAnsiTheme="majorHAnsi" w:cstheme="majorHAnsi"/>
                      <w:color w:val="FF0000"/>
                      <w:szCs w:val="18"/>
                      <w:lang w:val="en-US" w:eastAsia="zh-CN"/>
                    </w:rPr>
                    <w:t xml:space="preserve">Transmitting </w:t>
                  </w:r>
                  <w:del w:id="17" w:author="Giovanni Chisci" w:date="2023-05-19T16:02:00Z">
                    <w:r w:rsidRPr="00CE1530" w:rsidDel="00795CB3">
                      <w:rPr>
                        <w:rFonts w:asciiTheme="majorHAnsi" w:eastAsia="SimSun" w:hAnsiTheme="majorHAnsi" w:cstheme="majorHAnsi"/>
                        <w:color w:val="FF0000"/>
                        <w:szCs w:val="18"/>
                        <w:lang w:val="en-US" w:eastAsia="zh-CN"/>
                      </w:rPr>
                      <w:delText>/</w:delText>
                    </w:r>
                    <w:r w:rsidDel="00795CB3">
                      <w:rPr>
                        <w:rFonts w:asciiTheme="majorHAnsi" w:eastAsia="SimSun" w:hAnsiTheme="majorHAnsi" w:cstheme="majorHAnsi"/>
                        <w:color w:val="000000" w:themeColor="text1"/>
                        <w:szCs w:val="18"/>
                        <w:lang w:val="en-US" w:eastAsia="zh-CN"/>
                      </w:rPr>
                      <w:delText xml:space="preserve">Receiving </w:delText>
                    </w:r>
                  </w:del>
                  <w:r w:rsidRPr="00F36015">
                    <w:rPr>
                      <w:rFonts w:asciiTheme="majorHAnsi" w:eastAsia="SimSun" w:hAnsiTheme="majorHAnsi" w:cstheme="majorHAnsi"/>
                      <w:color w:val="000000" w:themeColor="text1"/>
                      <w:szCs w:val="18"/>
                      <w:lang w:val="en-US" w:eastAsia="zh-CN"/>
                    </w:rPr>
                    <w:t>UE to UE COT sharing</w:t>
                  </w:r>
                  <w:r>
                    <w:rPr>
                      <w:rFonts w:asciiTheme="majorHAnsi" w:eastAsia="SimSun" w:hAnsiTheme="majorHAnsi" w:cstheme="majorHAnsi"/>
                      <w:color w:val="000000" w:themeColor="text1"/>
                      <w:szCs w:val="18"/>
                      <w:lang w:val="en-US" w:eastAsia="zh-CN"/>
                    </w:rPr>
                    <w:t xml:space="preserve"> information</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96B3D7F" w14:textId="77777777" w:rsidR="00237494" w:rsidRPr="00A82986" w:rsidDel="00BB63DB" w:rsidRDefault="00237494" w:rsidP="00237494">
                  <w:pPr>
                    <w:spacing w:after="0" w:line="240" w:lineRule="auto"/>
                    <w:rPr>
                      <w:del w:id="18" w:author="Giovanni Chisci" w:date="2023-05-19T16:03:00Z"/>
                      <w:rFonts w:asciiTheme="majorHAnsi" w:hAnsiTheme="majorHAnsi" w:cstheme="majorHAnsi"/>
                      <w:color w:val="FF0000"/>
                      <w:sz w:val="18"/>
                      <w:szCs w:val="18"/>
                      <w:lang w:val="en-US"/>
                    </w:rPr>
                  </w:pPr>
                  <w:del w:id="19" w:author="Giovanni Chisci" w:date="2023-05-19T16:03:00Z">
                    <w:r w:rsidRPr="00A82986" w:rsidDel="00BB63DB">
                      <w:rPr>
                        <w:rFonts w:asciiTheme="majorHAnsi" w:eastAsia="SimSun" w:hAnsiTheme="majorHAnsi" w:cstheme="majorHAnsi"/>
                        <w:color w:val="FF0000"/>
                        <w:sz w:val="18"/>
                        <w:szCs w:val="18"/>
                        <w:highlight w:val="yellow"/>
                        <w:lang w:val="en-US" w:eastAsia="zh-CN"/>
                      </w:rPr>
                      <w:delText>[1) UE supports using ue-toUE-COT-SharingED-Threshold for Type 1 channel access for UE to UE COT sharing]</w:delText>
                    </w:r>
                  </w:del>
                </w:p>
                <w:p w14:paraId="6222F4F2" w14:textId="77777777" w:rsidR="00237494" w:rsidRDefault="00237494" w:rsidP="00237494">
                  <w:pPr>
                    <w:spacing w:after="0" w:line="240" w:lineRule="auto"/>
                    <w:rPr>
                      <w:ins w:id="20" w:author="Giovanni Chisci" w:date="2023-05-19T16:03:00Z"/>
                      <w:rFonts w:asciiTheme="majorHAnsi" w:hAnsiTheme="majorHAnsi" w:cstheme="majorHAnsi"/>
                      <w:color w:val="FF0000"/>
                      <w:sz w:val="18"/>
                      <w:szCs w:val="18"/>
                      <w:lang w:val="en-US"/>
                    </w:rPr>
                  </w:pPr>
                  <w:r w:rsidRPr="00A82986">
                    <w:rPr>
                      <w:rFonts w:asciiTheme="majorHAnsi" w:hAnsiTheme="majorHAnsi" w:cstheme="majorHAnsi"/>
                      <w:color w:val="FF0000"/>
                      <w:sz w:val="18"/>
                      <w:szCs w:val="18"/>
                      <w:lang w:val="en-US"/>
                    </w:rPr>
                    <w:t>2) UE supports indicating in SCI COT sharing information</w:t>
                  </w:r>
                </w:p>
                <w:p w14:paraId="721BD083" w14:textId="77777777" w:rsidR="00237494" w:rsidRPr="001500E0" w:rsidRDefault="00237494" w:rsidP="00237494">
                  <w:pPr>
                    <w:pStyle w:val="aff6"/>
                    <w:numPr>
                      <w:ilvl w:val="0"/>
                      <w:numId w:val="53"/>
                    </w:numPr>
                    <w:autoSpaceDE w:val="0"/>
                    <w:autoSpaceDN w:val="0"/>
                    <w:adjustRightInd w:val="0"/>
                    <w:snapToGrid w:val="0"/>
                    <w:spacing w:afterLines="50" w:after="120" w:line="240" w:lineRule="auto"/>
                    <w:ind w:leftChars="0"/>
                    <w:contextualSpacing/>
                    <w:jc w:val="both"/>
                    <w:rPr>
                      <w:ins w:id="21" w:author="Giovanni Chisci" w:date="2023-05-19T16:03:00Z"/>
                      <w:rFonts w:ascii="Arial" w:hAnsi="Arial" w:cs="Arial"/>
                      <w:color w:val="000000" w:themeColor="text1"/>
                      <w:sz w:val="18"/>
                      <w:szCs w:val="18"/>
                    </w:rPr>
                  </w:pPr>
                  <w:ins w:id="22" w:author="Giovanni Chisci" w:date="2023-05-19T16:03:00Z">
                    <w:r w:rsidRPr="001500E0">
                      <w:rPr>
                        <w:rFonts w:ascii="Arial" w:hAnsi="Arial" w:cs="Arial"/>
                        <w:color w:val="000000" w:themeColor="text1"/>
                        <w:sz w:val="18"/>
                        <w:szCs w:val="18"/>
                      </w:rPr>
                      <w:t>Time domain</w:t>
                    </w:r>
                  </w:ins>
                  <w:ins w:id="23" w:author="Giovanni Chisci" w:date="2023-05-19T16:40:00Z">
                    <w:r>
                      <w:rPr>
                        <w:rFonts w:ascii="Arial" w:hAnsi="Arial" w:cs="Arial"/>
                        <w:color w:val="000000" w:themeColor="text1"/>
                        <w:sz w:val="18"/>
                        <w:szCs w:val="18"/>
                      </w:rPr>
                      <w:t xml:space="preserve"> parameters [offset and duration]</w:t>
                    </w:r>
                  </w:ins>
                  <w:ins w:id="24" w:author="Giovanni Chisci" w:date="2023-05-19T16:03:00Z">
                    <w:r w:rsidRPr="001500E0">
                      <w:rPr>
                        <w:rFonts w:ascii="Arial" w:hAnsi="Arial" w:cs="Arial"/>
                        <w:color w:val="000000" w:themeColor="text1"/>
                        <w:sz w:val="18"/>
                        <w:szCs w:val="18"/>
                      </w:rPr>
                      <w:t xml:space="preserve"> </w:t>
                    </w:r>
                  </w:ins>
                </w:p>
                <w:p w14:paraId="301B214F" w14:textId="77777777" w:rsidR="00237494" w:rsidRPr="001500E0" w:rsidRDefault="00237494" w:rsidP="00237494">
                  <w:pPr>
                    <w:pStyle w:val="aff6"/>
                    <w:numPr>
                      <w:ilvl w:val="0"/>
                      <w:numId w:val="53"/>
                    </w:numPr>
                    <w:autoSpaceDE w:val="0"/>
                    <w:autoSpaceDN w:val="0"/>
                    <w:adjustRightInd w:val="0"/>
                    <w:snapToGrid w:val="0"/>
                    <w:spacing w:afterLines="50" w:after="120" w:line="240" w:lineRule="auto"/>
                    <w:ind w:leftChars="0"/>
                    <w:contextualSpacing/>
                    <w:jc w:val="both"/>
                    <w:rPr>
                      <w:ins w:id="25" w:author="Giovanni Chisci" w:date="2023-05-19T16:03:00Z"/>
                      <w:rFonts w:ascii="Arial" w:hAnsi="Arial" w:cs="Arial"/>
                      <w:color w:val="000000" w:themeColor="text1"/>
                      <w:sz w:val="18"/>
                      <w:szCs w:val="18"/>
                    </w:rPr>
                  </w:pPr>
                  <w:ins w:id="26" w:author="Giovanni Chisci" w:date="2023-05-19T16:03:00Z">
                    <w:r w:rsidRPr="001500E0">
                      <w:rPr>
                        <w:rFonts w:ascii="Arial" w:hAnsi="Arial" w:cs="Arial"/>
                        <w:color w:val="000000" w:themeColor="text1"/>
                        <w:sz w:val="18"/>
                        <w:szCs w:val="18"/>
                      </w:rPr>
                      <w:t xml:space="preserve">Frequency domain </w:t>
                    </w:r>
                  </w:ins>
                  <w:ins w:id="27" w:author="Giovanni Chisci" w:date="2023-05-19T16:40:00Z">
                    <w:r>
                      <w:rPr>
                        <w:rFonts w:ascii="Arial" w:hAnsi="Arial" w:cs="Arial"/>
                        <w:color w:val="000000" w:themeColor="text1"/>
                        <w:sz w:val="18"/>
                        <w:szCs w:val="18"/>
                      </w:rPr>
                      <w:t>[</w:t>
                    </w:r>
                  </w:ins>
                  <w:ins w:id="28" w:author="Giovanni Chisci" w:date="2023-05-19T16:41:00Z">
                    <w:r>
                      <w:rPr>
                        <w:rFonts w:ascii="Arial" w:hAnsi="Arial" w:cs="Arial"/>
                        <w:color w:val="000000" w:themeColor="text1"/>
                        <w:sz w:val="18"/>
                        <w:szCs w:val="18"/>
                      </w:rPr>
                      <w:t xml:space="preserve">available </w:t>
                    </w:r>
                  </w:ins>
                  <w:ins w:id="29" w:author="Giovanni Chisci" w:date="2023-05-19T16:40:00Z">
                    <w:r>
                      <w:rPr>
                        <w:rFonts w:ascii="Arial" w:hAnsi="Arial" w:cs="Arial"/>
                        <w:color w:val="000000" w:themeColor="text1"/>
                        <w:sz w:val="18"/>
                        <w:szCs w:val="18"/>
                      </w:rPr>
                      <w:t>RB</w:t>
                    </w:r>
                  </w:ins>
                  <w:ins w:id="30" w:author="Giovanni Chisci" w:date="2023-05-19T16:41:00Z">
                    <w:r>
                      <w:rPr>
                        <w:rFonts w:ascii="Arial" w:hAnsi="Arial" w:cs="Arial"/>
                        <w:color w:val="000000" w:themeColor="text1"/>
                        <w:sz w:val="18"/>
                        <w:szCs w:val="18"/>
                      </w:rPr>
                      <w:t xml:space="preserve"> sets</w:t>
                    </w:r>
                  </w:ins>
                  <w:ins w:id="31" w:author="Giovanni Chisci" w:date="2023-05-19T16:40:00Z">
                    <w:r>
                      <w:rPr>
                        <w:rFonts w:ascii="Arial" w:hAnsi="Arial" w:cs="Arial"/>
                        <w:color w:val="000000" w:themeColor="text1"/>
                        <w:sz w:val="18"/>
                        <w:szCs w:val="18"/>
                      </w:rPr>
                      <w:t>]</w:t>
                    </w:r>
                  </w:ins>
                </w:p>
                <w:p w14:paraId="1BD9A6F2" w14:textId="77777777" w:rsidR="00237494" w:rsidDel="00114D5E" w:rsidRDefault="00237494" w:rsidP="00237494">
                  <w:pPr>
                    <w:pStyle w:val="aff6"/>
                    <w:numPr>
                      <w:ilvl w:val="0"/>
                      <w:numId w:val="53"/>
                    </w:numPr>
                    <w:autoSpaceDE w:val="0"/>
                    <w:autoSpaceDN w:val="0"/>
                    <w:adjustRightInd w:val="0"/>
                    <w:snapToGrid w:val="0"/>
                    <w:spacing w:afterLines="50" w:after="120" w:line="240" w:lineRule="auto"/>
                    <w:ind w:leftChars="0"/>
                    <w:contextualSpacing/>
                    <w:jc w:val="both"/>
                    <w:rPr>
                      <w:del w:id="32" w:author="Giovanni Chisci" w:date="2023-05-19T16:04:00Z"/>
                      <w:rFonts w:ascii="Arial" w:hAnsi="Arial" w:cs="Arial"/>
                      <w:color w:val="000000" w:themeColor="text1"/>
                      <w:sz w:val="18"/>
                      <w:szCs w:val="18"/>
                    </w:rPr>
                  </w:pPr>
                  <w:ins w:id="33" w:author="Giovanni Chisci" w:date="2023-05-19T16:03:00Z">
                    <w:r w:rsidRPr="001500E0">
                      <w:rPr>
                        <w:rFonts w:ascii="Arial" w:hAnsi="Arial" w:cs="Arial"/>
                        <w:color w:val="000000" w:themeColor="text1"/>
                        <w:sz w:val="18"/>
                        <w:szCs w:val="18"/>
                      </w:rPr>
                      <w:t>CAPC</w:t>
                    </w:r>
                  </w:ins>
                </w:p>
                <w:p w14:paraId="07E66430" w14:textId="77777777" w:rsidR="00237494" w:rsidRPr="00BE5EF2" w:rsidRDefault="00237494" w:rsidP="00237494">
                  <w:pPr>
                    <w:pStyle w:val="aff6"/>
                    <w:numPr>
                      <w:ilvl w:val="0"/>
                      <w:numId w:val="53"/>
                    </w:numPr>
                    <w:spacing w:after="0" w:line="240" w:lineRule="auto"/>
                    <w:ind w:leftChars="0"/>
                    <w:rPr>
                      <w:ins w:id="34" w:author="Giovanni Chisci" w:date="2023-05-19T16:05:00Z"/>
                      <w:rFonts w:asciiTheme="majorHAnsi" w:hAnsiTheme="majorHAnsi" w:cstheme="majorHAnsi"/>
                      <w:color w:val="000000" w:themeColor="text1"/>
                      <w:sz w:val="18"/>
                      <w:szCs w:val="18"/>
                      <w:lang w:val="en-US"/>
                    </w:rPr>
                  </w:pPr>
                  <w:ins w:id="35" w:author="Giovanni Chisci" w:date="2023-05-19T16:04:00Z">
                    <w:r>
                      <w:rPr>
                        <w:rFonts w:ascii="Arial" w:hAnsi="Arial" w:cs="Arial"/>
                        <w:color w:val="000000" w:themeColor="text1"/>
                        <w:sz w:val="18"/>
                        <w:szCs w:val="18"/>
                      </w:rPr>
                      <w:t xml:space="preserve">FFS: </w:t>
                    </w:r>
                    <w:proofErr w:type="spellStart"/>
                    <w:r w:rsidRPr="00BE5EF2">
                      <w:rPr>
                        <w:rFonts w:asciiTheme="majorHAnsi" w:eastAsia="SimSun" w:hAnsiTheme="majorHAnsi" w:cstheme="majorHAnsi"/>
                        <w:color w:val="000000" w:themeColor="text1"/>
                        <w:sz w:val="18"/>
                        <w:szCs w:val="18"/>
                        <w:lang w:val="en-US" w:eastAsia="zh-CN"/>
                      </w:rPr>
                      <w:t>ue</w:t>
                    </w:r>
                    <w:proofErr w:type="spellEnd"/>
                    <w:r w:rsidRPr="00BE5EF2">
                      <w:rPr>
                        <w:rFonts w:asciiTheme="majorHAnsi" w:eastAsia="SimSun" w:hAnsiTheme="majorHAnsi" w:cstheme="majorHAnsi"/>
                        <w:color w:val="000000" w:themeColor="text1"/>
                        <w:sz w:val="18"/>
                        <w:szCs w:val="18"/>
                        <w:lang w:val="en-US" w:eastAsia="zh-CN"/>
                      </w:rPr>
                      <w:t>-</w:t>
                    </w:r>
                    <w:proofErr w:type="spellStart"/>
                    <w:r w:rsidRPr="00BE5EF2">
                      <w:rPr>
                        <w:rFonts w:asciiTheme="majorHAnsi" w:eastAsia="SimSun" w:hAnsiTheme="majorHAnsi" w:cstheme="majorHAnsi"/>
                        <w:color w:val="000000" w:themeColor="text1"/>
                        <w:sz w:val="18"/>
                        <w:szCs w:val="18"/>
                        <w:lang w:val="en-US" w:eastAsia="zh-CN"/>
                      </w:rPr>
                      <w:t>toUE</w:t>
                    </w:r>
                    <w:proofErr w:type="spellEnd"/>
                    <w:r w:rsidRPr="00BE5EF2">
                      <w:rPr>
                        <w:rFonts w:asciiTheme="majorHAnsi" w:eastAsia="SimSun" w:hAnsiTheme="majorHAnsi" w:cstheme="majorHAnsi"/>
                        <w:color w:val="000000" w:themeColor="text1"/>
                        <w:sz w:val="18"/>
                        <w:szCs w:val="18"/>
                        <w:lang w:val="en-US" w:eastAsia="zh-CN"/>
                      </w:rPr>
                      <w:t>-COT-</w:t>
                    </w:r>
                    <w:proofErr w:type="spellStart"/>
                    <w:r w:rsidRPr="00BE5EF2">
                      <w:rPr>
                        <w:rFonts w:asciiTheme="majorHAnsi" w:eastAsia="SimSun" w:hAnsiTheme="majorHAnsi" w:cstheme="majorHAnsi"/>
                        <w:color w:val="000000" w:themeColor="text1"/>
                        <w:sz w:val="18"/>
                        <w:szCs w:val="18"/>
                        <w:lang w:val="en-US" w:eastAsia="zh-CN"/>
                      </w:rPr>
                      <w:t>SharingED</w:t>
                    </w:r>
                    <w:proofErr w:type="spellEnd"/>
                    <w:r w:rsidRPr="00BE5EF2">
                      <w:rPr>
                        <w:rFonts w:asciiTheme="majorHAnsi" w:eastAsia="SimSun" w:hAnsiTheme="majorHAnsi" w:cstheme="majorHAnsi"/>
                        <w:color w:val="000000" w:themeColor="text1"/>
                        <w:sz w:val="18"/>
                        <w:szCs w:val="18"/>
                        <w:lang w:val="en-US" w:eastAsia="zh-CN"/>
                      </w:rPr>
                      <w:t>-Threshold</w:t>
                    </w:r>
                  </w:ins>
                </w:p>
                <w:p w14:paraId="2C9E49D9" w14:textId="77777777" w:rsidR="00237494" w:rsidRPr="00BE5EF2" w:rsidRDefault="00237494" w:rsidP="00237494">
                  <w:pPr>
                    <w:pStyle w:val="aff6"/>
                    <w:numPr>
                      <w:ilvl w:val="0"/>
                      <w:numId w:val="53"/>
                    </w:numPr>
                    <w:spacing w:after="0" w:line="240" w:lineRule="auto"/>
                    <w:ind w:leftChars="0"/>
                    <w:rPr>
                      <w:ins w:id="36" w:author="Giovanni Chisci" w:date="2023-05-19T16:04:00Z"/>
                      <w:rFonts w:asciiTheme="majorHAnsi" w:hAnsiTheme="majorHAnsi" w:cstheme="majorHAnsi"/>
                      <w:color w:val="000000" w:themeColor="text1"/>
                      <w:sz w:val="18"/>
                      <w:szCs w:val="18"/>
                      <w:lang w:val="en-US"/>
                    </w:rPr>
                  </w:pPr>
                  <w:ins w:id="37" w:author="Giovanni Chisci" w:date="2023-05-19T16:05:00Z">
                    <w:r>
                      <w:rPr>
                        <w:rFonts w:ascii="Arial" w:hAnsi="Arial" w:cs="Arial"/>
                        <w:color w:val="000000" w:themeColor="text1"/>
                        <w:sz w:val="18"/>
                        <w:szCs w:val="18"/>
                      </w:rPr>
                      <w:t>FFS:</w:t>
                    </w:r>
                    <w:r w:rsidRPr="00BE5EF2">
                      <w:rPr>
                        <w:rFonts w:asciiTheme="majorHAnsi" w:hAnsiTheme="majorHAnsi" w:cstheme="majorHAnsi"/>
                        <w:color w:val="000000" w:themeColor="text1"/>
                        <w:sz w:val="18"/>
                        <w:szCs w:val="18"/>
                        <w:lang w:val="en-US"/>
                      </w:rPr>
                      <w:t xml:space="preserve"> additional IDs</w:t>
                    </w:r>
                  </w:ins>
                </w:p>
                <w:p w14:paraId="4F83DD74" w14:textId="77777777" w:rsidR="00237494" w:rsidRPr="00BE5EF2" w:rsidRDefault="00237494" w:rsidP="00237494">
                  <w:pPr>
                    <w:pStyle w:val="aff6"/>
                    <w:numPr>
                      <w:ilvl w:val="0"/>
                      <w:numId w:val="53"/>
                    </w:numPr>
                    <w:spacing w:after="0" w:line="240" w:lineRule="auto"/>
                    <w:ind w:leftChars="0"/>
                    <w:rPr>
                      <w:ins w:id="38" w:author="Giovanni Chisci" w:date="2023-05-19T16:04:00Z"/>
                      <w:rFonts w:asciiTheme="majorHAnsi" w:hAnsiTheme="majorHAnsi" w:cstheme="majorHAnsi"/>
                      <w:color w:val="000000" w:themeColor="text1"/>
                      <w:sz w:val="18"/>
                      <w:szCs w:val="18"/>
                      <w:lang w:val="en-US"/>
                    </w:rPr>
                  </w:pPr>
                  <w:ins w:id="39" w:author="Giovanni Chisci" w:date="2023-05-19T16:40:00Z">
                    <w:r>
                      <w:rPr>
                        <w:rFonts w:ascii="Arial" w:hAnsi="Arial" w:cs="Arial"/>
                        <w:color w:val="000000" w:themeColor="text1"/>
                        <w:sz w:val="18"/>
                        <w:szCs w:val="18"/>
                      </w:rPr>
                      <w:t>FFS:</w:t>
                    </w:r>
                    <w:r w:rsidRPr="00BE5EF2">
                      <w:rPr>
                        <w:rFonts w:asciiTheme="majorHAnsi" w:hAnsiTheme="majorHAnsi" w:cstheme="majorHAnsi"/>
                        <w:color w:val="000000" w:themeColor="text1"/>
                        <w:sz w:val="18"/>
                        <w:szCs w:val="18"/>
                        <w:lang w:val="en-US"/>
                      </w:rPr>
                      <w:t xml:space="preserve"> channel access type and CPE</w:t>
                    </w:r>
                  </w:ins>
                </w:p>
                <w:p w14:paraId="10D379E5" w14:textId="77777777" w:rsidR="00237494" w:rsidRPr="00C72854" w:rsidRDefault="00237494" w:rsidP="00237494">
                  <w:pPr>
                    <w:autoSpaceDE w:val="0"/>
                    <w:autoSpaceDN w:val="0"/>
                    <w:adjustRightInd w:val="0"/>
                    <w:snapToGrid w:val="0"/>
                    <w:spacing w:afterLines="50" w:after="120" w:line="240" w:lineRule="auto"/>
                    <w:contextualSpacing/>
                    <w:jc w:val="both"/>
                    <w:rPr>
                      <w:ins w:id="40" w:author="Giovanni Chisci" w:date="2023-05-19T16:04:00Z"/>
                      <w:rFonts w:ascii="Arial" w:hAnsi="Arial" w:cs="Arial"/>
                      <w:color w:val="000000" w:themeColor="text1"/>
                      <w:sz w:val="18"/>
                      <w:szCs w:val="18"/>
                    </w:rPr>
                  </w:pPr>
                </w:p>
                <w:p w14:paraId="1BF7F600" w14:textId="77777777" w:rsidR="00237494" w:rsidRPr="00924796" w:rsidRDefault="00237494" w:rsidP="00237494">
                  <w:pPr>
                    <w:spacing w:after="0" w:line="240" w:lineRule="auto"/>
                    <w:rPr>
                      <w:rFonts w:asciiTheme="majorHAnsi" w:hAnsiTheme="majorHAnsi" w:cstheme="majorHAnsi"/>
                      <w:sz w:val="18"/>
                      <w:szCs w:val="18"/>
                      <w:lang w:val="en-US"/>
                    </w:rPr>
                  </w:pPr>
                  <w:del w:id="41" w:author="Giovanni Chisci" w:date="2023-05-19T16:02:00Z">
                    <w:r w:rsidDel="00795CB3">
                      <w:rPr>
                        <w:rFonts w:asciiTheme="majorHAnsi" w:hAnsiTheme="majorHAnsi" w:cstheme="majorHAnsi"/>
                        <w:sz w:val="18"/>
                        <w:szCs w:val="18"/>
                        <w:lang w:val="en-US"/>
                      </w:rPr>
                      <w:delText xml:space="preserve">3) </w:delText>
                    </w:r>
                    <w:r w:rsidRPr="00062557" w:rsidDel="00795CB3">
                      <w:rPr>
                        <w:rFonts w:asciiTheme="majorHAnsi" w:hAnsiTheme="majorHAnsi" w:cstheme="majorHAnsi"/>
                        <w:sz w:val="18"/>
                        <w:szCs w:val="18"/>
                        <w:lang w:val="en-US"/>
                      </w:rPr>
                      <w:delText>UE supports monitoring SCI to read COT sharing information</w:delText>
                    </w:r>
                  </w:del>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2A50D22" w14:textId="77777777" w:rsidR="00237494" w:rsidRPr="00263855" w:rsidRDefault="00237494" w:rsidP="00237494">
                  <w:pPr>
                    <w:pStyle w:val="TAL"/>
                    <w:spacing w:after="0" w:line="240" w:lineRule="auto"/>
                    <w:rPr>
                      <w:rFonts w:asciiTheme="majorHAnsi" w:eastAsia="ＭＳ 明朝" w:hAnsiTheme="majorHAnsi" w:cstheme="majorHAnsi"/>
                      <w:color w:val="000000" w:themeColor="text1"/>
                      <w:szCs w:val="18"/>
                      <w:lang w:eastAsia="ja-JP"/>
                    </w:rPr>
                  </w:pPr>
                  <w:r w:rsidRPr="003A17C4">
                    <w:rPr>
                      <w:rFonts w:asciiTheme="majorHAnsi" w:eastAsia="ＭＳ 明朝" w:hAnsiTheme="majorHAnsi" w:cstheme="majorHAnsi"/>
                      <w:szCs w:val="18"/>
                      <w:highlight w:val="yellow"/>
                      <w:lang w:val="en-US" w:eastAsia="ja-JP"/>
                    </w:rPr>
                    <w:t>[47-1, 15-1, and at least one of 15-25</w:t>
                  </w:r>
                  <w:r w:rsidRPr="003A17C4">
                    <w:rPr>
                      <w:rFonts w:asciiTheme="majorHAnsi" w:hAnsiTheme="majorHAnsi" w:cstheme="majorHAnsi"/>
                      <w:szCs w:val="18"/>
                      <w:highlight w:val="yellow"/>
                    </w:rPr>
                    <w:t xml:space="preserve"> </w:t>
                  </w:r>
                  <w:r w:rsidRPr="003A17C4">
                    <w:rPr>
                      <w:rFonts w:asciiTheme="majorHAnsi" w:hAnsiTheme="majorHAnsi" w:cstheme="majorHAnsi"/>
                      <w:szCs w:val="18"/>
                      <w:highlight w:val="yellow"/>
                      <w:lang w:eastAsia="zh-CN"/>
                    </w:rPr>
                    <w:t>except Component 3 and 4 in 15-2</w:t>
                  </w:r>
                  <w:r w:rsidRPr="003A17C4">
                    <w:rPr>
                      <w:rFonts w:asciiTheme="majorHAnsi" w:eastAsia="ＭＳ 明朝" w:hAnsiTheme="majorHAnsi" w:cstheme="majorHAnsi"/>
                      <w:szCs w:val="18"/>
                      <w:highlight w:val="yellow"/>
                      <w:lang w:val="en-US" w:eastAsia="ja-JP"/>
                    </w:rPr>
                    <w:t xml:space="preserve">, </w:t>
                  </w:r>
                  <w:r w:rsidRPr="003A17C4">
                    <w:rPr>
                      <w:rFonts w:asciiTheme="majorHAnsi" w:hAnsiTheme="majorHAnsi" w:cstheme="majorHAnsi"/>
                      <w:szCs w:val="18"/>
                      <w:highlight w:val="yellow"/>
                    </w:rPr>
                    <w:t xml:space="preserve">15-3 </w:t>
                  </w:r>
                  <w:r w:rsidRPr="003A17C4">
                    <w:rPr>
                      <w:rFonts w:asciiTheme="majorHAnsi" w:hAnsiTheme="majorHAnsi" w:cstheme="majorHAnsi"/>
                      <w:szCs w:val="18"/>
                      <w:highlight w:val="yellow"/>
                      <w:lang w:eastAsia="zh-CN"/>
                    </w:rPr>
                    <w:t>except Component 3]</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60F58E7E" w14:textId="77777777" w:rsidR="00237494" w:rsidRPr="00263855" w:rsidRDefault="00237494" w:rsidP="00237494">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val="en-US"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7685A01" w14:textId="77777777" w:rsidR="00237494" w:rsidRPr="00263855" w:rsidRDefault="00237494" w:rsidP="00237494">
                  <w:pPr>
                    <w:pStyle w:val="TAL"/>
                    <w:spacing w:after="0" w:line="240" w:lineRule="auto"/>
                    <w:rPr>
                      <w:rFonts w:asciiTheme="majorHAnsi" w:hAnsiTheme="majorHAnsi" w:cstheme="majorHAnsi"/>
                      <w:color w:val="000000" w:themeColor="text1"/>
                      <w:szCs w:val="18"/>
                      <w:lang w:eastAsia="ja-JP"/>
                    </w:rPr>
                  </w:pPr>
                  <w:r w:rsidRPr="003A17C4">
                    <w:rPr>
                      <w:rFonts w:asciiTheme="majorHAnsi" w:hAnsiTheme="majorHAnsi" w:cstheme="majorHAnsi"/>
                      <w:szCs w:val="18"/>
                      <w:highlight w:val="yellow"/>
                      <w:lang w:val="en-US"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951B73A" w14:textId="77777777" w:rsidR="00237494" w:rsidRPr="00263855" w:rsidRDefault="00237494" w:rsidP="00237494">
                  <w:pPr>
                    <w:pStyle w:val="TAL"/>
                    <w:spacing w:after="0" w:line="240" w:lineRule="auto"/>
                    <w:rPr>
                      <w:rFonts w:asciiTheme="majorHAnsi" w:eastAsia="SimSun" w:hAnsiTheme="majorHAnsi" w:cstheme="majorHAnsi"/>
                      <w:color w:val="000000" w:themeColor="text1"/>
                      <w:szCs w:val="18"/>
                      <w:lang w:val="en-US" w:eastAsia="zh-CN"/>
                    </w:rPr>
                  </w:pPr>
                  <w:r w:rsidRPr="00062557">
                    <w:rPr>
                      <w:rFonts w:asciiTheme="majorHAnsi" w:hAnsiTheme="majorHAnsi" w:cstheme="majorHAnsi"/>
                      <w:szCs w:val="18"/>
                      <w:lang w:eastAsia="zh-CN"/>
                    </w:rPr>
                    <w:t xml:space="preserve">UE does not support </w:t>
                  </w:r>
                  <w:ins w:id="42" w:author="Giovanni Chisci" w:date="2023-05-19T16:10:00Z">
                    <w:r>
                      <w:rPr>
                        <w:rFonts w:asciiTheme="majorHAnsi" w:hAnsiTheme="majorHAnsi" w:cstheme="majorHAnsi"/>
                        <w:szCs w:val="18"/>
                        <w:lang w:eastAsia="zh-CN"/>
                      </w:rPr>
                      <w:t xml:space="preserve">transmitting COT sharing information for </w:t>
                    </w:r>
                  </w:ins>
                  <w:r w:rsidRPr="00062557">
                    <w:rPr>
                      <w:rFonts w:asciiTheme="majorHAnsi" w:eastAsia="SimSun" w:hAnsiTheme="majorHAnsi" w:cstheme="majorHAnsi"/>
                      <w:szCs w:val="18"/>
                      <w:lang w:val="en-US" w:eastAsia="zh-CN"/>
                    </w:rPr>
                    <w:t>UE-to-UE COT sharing</w:t>
                  </w:r>
                  <w:r w:rsidRPr="00062557">
                    <w:rPr>
                      <w:rFonts w:asciiTheme="majorHAnsi" w:hAnsiTheme="majorHAnsi" w:cstheme="majorHAnsi"/>
                      <w:szCs w:val="18"/>
                      <w:lang w:eastAsia="zh-CN"/>
                    </w:rPr>
                    <w:t xml:space="preserve"> for NR </w:t>
                  </w:r>
                  <w:proofErr w:type="spellStart"/>
                  <w:r w:rsidRPr="00062557">
                    <w:rPr>
                      <w:rFonts w:asciiTheme="majorHAnsi" w:hAnsiTheme="majorHAnsi" w:cstheme="majorHAnsi"/>
                      <w:szCs w:val="18"/>
                      <w:lang w:eastAsia="zh-CN"/>
                    </w:rPr>
                    <w:t>sidelink</w:t>
                  </w:r>
                  <w:proofErr w:type="spellEnd"/>
                  <w:r w:rsidRPr="00062557">
                    <w:rPr>
                      <w:rFonts w:asciiTheme="majorHAnsi" w:hAnsiTheme="majorHAnsi" w:cstheme="majorHAnsi"/>
                      <w:szCs w:val="18"/>
                      <w:lang w:eastAsia="zh-CN"/>
                    </w:rPr>
                    <w:t xml:space="preserve"> operation in unlicensed spectrum.</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1EEEDDE6" w14:textId="77777777" w:rsidR="00237494" w:rsidRPr="00263855" w:rsidRDefault="00237494" w:rsidP="00237494">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CC39260" w14:textId="77777777" w:rsidR="00237494" w:rsidRPr="00263855" w:rsidRDefault="00237494" w:rsidP="00237494">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val="en-US"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5D35434" w14:textId="77777777" w:rsidR="00237494" w:rsidRPr="00263855" w:rsidRDefault="00237494" w:rsidP="00237494">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val="en-US"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75214E0" w14:textId="77777777" w:rsidR="00237494" w:rsidRPr="00263855" w:rsidRDefault="00237494" w:rsidP="00237494">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42F7A1E0" w14:textId="77777777" w:rsidR="00237494" w:rsidRPr="00062557" w:rsidRDefault="00237494" w:rsidP="00237494">
                  <w:pPr>
                    <w:pStyle w:val="TAL"/>
                    <w:spacing w:after="0" w:line="240" w:lineRule="auto"/>
                    <w:rPr>
                      <w:rFonts w:eastAsia="SimSun" w:cs="Arial"/>
                      <w:szCs w:val="18"/>
                      <w:lang w:eastAsia="zh-CN"/>
                    </w:rPr>
                  </w:pPr>
                  <w:r w:rsidRPr="003A17C4">
                    <w:rPr>
                      <w:rFonts w:asciiTheme="majorHAnsi" w:eastAsia="Malgun Gothic" w:hAnsiTheme="majorHAnsi" w:cstheme="majorHAnsi"/>
                      <w:szCs w:val="18"/>
                      <w:highlight w:val="yellow"/>
                      <w:lang w:eastAsia="ko-KR"/>
                    </w:rPr>
                    <w:t xml:space="preserve">[This is the basic FG for NR </w:t>
                  </w:r>
                  <w:proofErr w:type="spellStart"/>
                  <w:r w:rsidRPr="003A17C4">
                    <w:rPr>
                      <w:rFonts w:asciiTheme="majorHAnsi" w:eastAsia="Malgun Gothic" w:hAnsiTheme="majorHAnsi" w:cstheme="majorHAnsi"/>
                      <w:szCs w:val="18"/>
                      <w:highlight w:val="yellow"/>
                      <w:lang w:eastAsia="ko-KR"/>
                    </w:rPr>
                    <w:t>sidelink</w:t>
                  </w:r>
                  <w:proofErr w:type="spellEnd"/>
                  <w:r w:rsidRPr="003A17C4">
                    <w:rPr>
                      <w:rFonts w:asciiTheme="majorHAnsi" w:eastAsia="Malgun Gothic" w:hAnsiTheme="majorHAnsi" w:cstheme="majorHAnsi"/>
                      <w:szCs w:val="18"/>
                      <w:highlight w:val="yellow"/>
                      <w:lang w:eastAsia="ko-KR"/>
                    </w:rPr>
                    <w:t xml:space="preserve"> in</w:t>
                  </w:r>
                  <w:r w:rsidRPr="003A17C4">
                    <w:rPr>
                      <w:rFonts w:asciiTheme="majorHAnsi" w:hAnsiTheme="majorHAnsi" w:cstheme="majorHAnsi"/>
                      <w:szCs w:val="18"/>
                      <w:highlight w:val="yellow"/>
                    </w:rPr>
                    <w:t xml:space="preserve"> unlicensed spectrum.]</w:t>
                  </w:r>
                </w:p>
                <w:p w14:paraId="3109F9AC" w14:textId="77777777" w:rsidR="00237494" w:rsidRPr="00062557" w:rsidRDefault="00237494" w:rsidP="00237494">
                  <w:pPr>
                    <w:pStyle w:val="TAL"/>
                    <w:spacing w:after="0" w:line="240" w:lineRule="auto"/>
                    <w:rPr>
                      <w:rFonts w:asciiTheme="majorHAnsi" w:hAnsiTheme="majorHAnsi" w:cstheme="majorHAnsi"/>
                      <w:szCs w:val="18"/>
                      <w:lang w:eastAsia="ja-JP"/>
                    </w:rPr>
                  </w:pPr>
                </w:p>
                <w:p w14:paraId="66BC1984" w14:textId="77777777" w:rsidR="00237494" w:rsidRPr="00263855" w:rsidRDefault="00237494" w:rsidP="00237494">
                  <w:pPr>
                    <w:pStyle w:val="TAL"/>
                    <w:spacing w:after="0" w:line="240" w:lineRule="auto"/>
                    <w:rPr>
                      <w:rFonts w:asciiTheme="majorHAnsi" w:hAnsiTheme="majorHAnsi" w:cstheme="majorHAnsi"/>
                      <w:color w:val="000000" w:themeColor="text1"/>
                      <w:szCs w:val="18"/>
                    </w:rPr>
                  </w:pPr>
                  <w:r w:rsidRPr="00062557">
                    <w:rPr>
                      <w:rFonts w:asciiTheme="majorHAnsi" w:hAnsiTheme="majorHAnsi" w:cstheme="majorHAnsi"/>
                      <w:szCs w:val="18"/>
                      <w:lang w:eastAsia="ja-JP"/>
                    </w:rPr>
                    <w:t xml:space="preserve">The </w:t>
                  </w:r>
                  <w:proofErr w:type="spellStart"/>
                  <w:r w:rsidRPr="00062557">
                    <w:rPr>
                      <w:rFonts w:asciiTheme="majorHAnsi" w:hAnsiTheme="majorHAnsi" w:cstheme="majorHAnsi"/>
                      <w:szCs w:val="18"/>
                      <w:lang w:eastAsia="ja-JP"/>
                    </w:rPr>
                    <w:t>signaling</w:t>
                  </w:r>
                  <w:proofErr w:type="spellEnd"/>
                  <w:r w:rsidRPr="00062557">
                    <w:rPr>
                      <w:rFonts w:asciiTheme="majorHAnsi" w:hAnsiTheme="majorHAnsi" w:cstheme="majorHAnsi"/>
                      <w:szCs w:val="18"/>
                      <w:lang w:eastAsia="ja-JP"/>
                    </w:rPr>
                    <w:t xml:space="preserve"> is only expected for a band where shared spectrum channel access must be used.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592BDB95" w14:textId="77777777" w:rsidR="00237494" w:rsidRPr="003A17C4" w:rsidRDefault="00237494" w:rsidP="00237494">
                  <w:pPr>
                    <w:pStyle w:val="TAL"/>
                    <w:spacing w:after="0" w:line="240" w:lineRule="auto"/>
                    <w:rPr>
                      <w:rFonts w:asciiTheme="majorHAnsi" w:hAnsiTheme="majorHAnsi" w:cstheme="majorHAnsi"/>
                      <w:szCs w:val="18"/>
                      <w:highlight w:val="yellow"/>
                      <w:lang w:eastAsia="ja-JP"/>
                    </w:rPr>
                  </w:pPr>
                  <w:r w:rsidRPr="003A17C4">
                    <w:rPr>
                      <w:rFonts w:asciiTheme="majorHAnsi" w:hAnsiTheme="majorHAnsi" w:cstheme="majorHAnsi"/>
                      <w:szCs w:val="18"/>
                      <w:highlight w:val="yellow"/>
                      <w:lang w:eastAsia="ja-JP"/>
                    </w:rPr>
                    <w:t>[Optional with capability signalling]</w:t>
                  </w:r>
                </w:p>
                <w:p w14:paraId="0293BBEC" w14:textId="77777777" w:rsidR="00237494" w:rsidRPr="003A17C4" w:rsidRDefault="00237494" w:rsidP="00237494">
                  <w:pPr>
                    <w:pStyle w:val="TAL"/>
                    <w:spacing w:after="0" w:line="240" w:lineRule="auto"/>
                    <w:rPr>
                      <w:rFonts w:asciiTheme="majorHAnsi" w:hAnsiTheme="majorHAnsi" w:cstheme="majorHAnsi"/>
                      <w:szCs w:val="18"/>
                      <w:highlight w:val="yellow"/>
                      <w:lang w:eastAsia="ja-JP"/>
                    </w:rPr>
                  </w:pPr>
                </w:p>
                <w:p w14:paraId="789D0993" w14:textId="77777777" w:rsidR="00237494" w:rsidRPr="00263855" w:rsidRDefault="00237494" w:rsidP="00237494">
                  <w:pPr>
                    <w:pStyle w:val="TAL"/>
                    <w:spacing w:after="0" w:line="240" w:lineRule="auto"/>
                    <w:rPr>
                      <w:rFonts w:asciiTheme="majorHAnsi" w:hAnsiTheme="majorHAnsi" w:cstheme="majorHAnsi"/>
                      <w:color w:val="000000" w:themeColor="text1"/>
                      <w:szCs w:val="18"/>
                      <w:lang w:eastAsia="ja-JP"/>
                    </w:rPr>
                  </w:pPr>
                  <w:r w:rsidRPr="003A17C4">
                    <w:rPr>
                      <w:rFonts w:asciiTheme="majorHAnsi" w:hAnsiTheme="majorHAnsi" w:cstheme="majorHAnsi"/>
                      <w:szCs w:val="18"/>
                      <w:highlight w:val="yellow"/>
                      <w:lang w:eastAsia="ja-JP"/>
                    </w:rPr>
                    <w:t>[</w:t>
                  </w:r>
                  <w:r w:rsidRPr="003A17C4">
                    <w:rPr>
                      <w:rFonts w:cs="Arial"/>
                      <w:szCs w:val="18"/>
                      <w:highlight w:val="yellow"/>
                    </w:rPr>
                    <w:t xml:space="preserve">For UE supports NR </w:t>
                  </w:r>
                  <w:proofErr w:type="spellStart"/>
                  <w:r w:rsidRPr="003A17C4">
                    <w:rPr>
                      <w:rFonts w:cs="Arial"/>
                      <w:szCs w:val="18"/>
                      <w:highlight w:val="yellow"/>
                    </w:rPr>
                    <w:t>sidelink</w:t>
                  </w:r>
                  <w:proofErr w:type="spellEnd"/>
                  <w:r w:rsidRPr="003A17C4">
                    <w:rPr>
                      <w:rFonts w:cs="Arial"/>
                      <w:szCs w:val="18"/>
                      <w:highlight w:val="yellow"/>
                    </w:rPr>
                    <w:t xml:space="preserve"> in unlicensed spectrum, UE must indicate this FG is supported.</w:t>
                  </w:r>
                  <w:r w:rsidRPr="003A17C4">
                    <w:rPr>
                      <w:rFonts w:asciiTheme="majorHAnsi" w:hAnsiTheme="majorHAnsi" w:cstheme="majorHAnsi"/>
                      <w:szCs w:val="18"/>
                      <w:highlight w:val="yellow"/>
                      <w:lang w:eastAsia="ja-JP"/>
                    </w:rPr>
                    <w:t>]</w:t>
                  </w:r>
                </w:p>
              </w:tc>
            </w:tr>
          </w:tbl>
          <w:p w14:paraId="00ED609D" w14:textId="77777777" w:rsidR="00237494" w:rsidRDefault="00237494" w:rsidP="00237494">
            <w:pPr>
              <w:pStyle w:val="aff6"/>
              <w:snapToGrid w:val="0"/>
              <w:spacing w:afterLines="50" w:after="120"/>
              <w:ind w:leftChars="0" w:left="0"/>
              <w:contextualSpacing/>
              <w:jc w:val="both"/>
              <w:rPr>
                <w:ins w:id="43" w:author="Giovanni Chisci" w:date="2023-05-19T16:02:00Z"/>
                <w:rFonts w:eastAsiaTheme="minorEastAsia"/>
                <w:color w:val="000000" w:themeColor="text1"/>
                <w:lang w:val="en-US"/>
              </w:rPr>
            </w:pPr>
          </w:p>
          <w:p w14:paraId="2DA00E4D" w14:textId="77777777" w:rsidR="00237494" w:rsidRDefault="00237494" w:rsidP="00237494">
            <w:pPr>
              <w:pStyle w:val="aff6"/>
              <w:snapToGrid w:val="0"/>
              <w:spacing w:afterLines="50" w:after="120"/>
              <w:ind w:leftChars="0" w:left="0"/>
              <w:contextualSpacing/>
              <w:jc w:val="both"/>
              <w:rPr>
                <w:ins w:id="44" w:author="Giovanni Chisci" w:date="2023-05-19T16:41:00Z"/>
                <w:rFonts w:ascii="Arial" w:hAnsi="Arial" w:cs="Arial"/>
                <w:color w:val="000000" w:themeColor="text1"/>
                <w:sz w:val="18"/>
                <w:szCs w:val="18"/>
              </w:rPr>
            </w:pPr>
          </w:p>
          <w:p w14:paraId="45E33646" w14:textId="77777777" w:rsidR="00237494" w:rsidRDefault="00237494" w:rsidP="00237494">
            <w:pPr>
              <w:spacing w:after="0"/>
              <w:rPr>
                <w:rFonts w:eastAsiaTheme="minorEastAsia"/>
                <w:color w:val="000000" w:themeColor="text1"/>
                <w:lang w:val="en-US"/>
              </w:rPr>
            </w:pPr>
          </w:p>
        </w:tc>
      </w:tr>
      <w:tr w:rsidR="00E72856" w14:paraId="7523E983" w14:textId="77777777" w:rsidTr="001F1946">
        <w:tc>
          <w:tcPr>
            <w:tcW w:w="506" w:type="pct"/>
          </w:tcPr>
          <w:p w14:paraId="0252D616" w14:textId="0202C5B9" w:rsidR="00E72856" w:rsidRDefault="00E72856" w:rsidP="00237494">
            <w:pPr>
              <w:spacing w:after="0"/>
              <w:jc w:val="both"/>
              <w:rPr>
                <w:rFonts w:eastAsiaTheme="minorEastAsia"/>
                <w:szCs w:val="21"/>
                <w:lang w:val="en-US"/>
              </w:rPr>
            </w:pPr>
            <w:proofErr w:type="spellStart"/>
            <w:r>
              <w:rPr>
                <w:rFonts w:eastAsiaTheme="minorEastAsia" w:hint="eastAsia"/>
                <w:szCs w:val="21"/>
                <w:lang w:val="en-US"/>
              </w:rPr>
              <w:t>Spreadtrum</w:t>
            </w:r>
            <w:proofErr w:type="spellEnd"/>
          </w:p>
        </w:tc>
        <w:tc>
          <w:tcPr>
            <w:tcW w:w="4494" w:type="pct"/>
          </w:tcPr>
          <w:p w14:paraId="3EEBBFA5" w14:textId="3927A041" w:rsidR="00E72856" w:rsidRDefault="00E72856" w:rsidP="00237494">
            <w:pPr>
              <w:spacing w:after="0"/>
              <w:rPr>
                <w:rFonts w:eastAsiaTheme="minorEastAsia"/>
                <w:color w:val="000000" w:themeColor="text1"/>
                <w:lang w:val="en-US"/>
              </w:rPr>
            </w:pPr>
            <w:r>
              <w:rPr>
                <w:rFonts w:eastAsiaTheme="minorEastAsia" w:hint="eastAsia"/>
                <w:color w:val="000000" w:themeColor="text1"/>
                <w:lang w:val="en-US"/>
              </w:rPr>
              <w:t xml:space="preserve">We </w:t>
            </w:r>
            <w:r>
              <w:rPr>
                <w:rFonts w:eastAsiaTheme="minorEastAsia"/>
                <w:color w:val="000000" w:themeColor="text1"/>
                <w:lang w:val="en-US"/>
              </w:rPr>
              <w:t xml:space="preserve">support the proposal and </w:t>
            </w:r>
            <w:r>
              <w:rPr>
                <w:rFonts w:eastAsiaTheme="minorEastAsia" w:hint="eastAsia"/>
                <w:color w:val="000000" w:themeColor="text1"/>
                <w:lang w:val="en-US"/>
              </w:rPr>
              <w:t>prefer the same FG.</w:t>
            </w:r>
          </w:p>
        </w:tc>
      </w:tr>
      <w:tr w:rsidR="00DF239B" w14:paraId="2F7605E9" w14:textId="77777777" w:rsidTr="009146AB">
        <w:tc>
          <w:tcPr>
            <w:tcW w:w="506" w:type="pct"/>
          </w:tcPr>
          <w:p w14:paraId="4B38A4D3" w14:textId="77777777" w:rsidR="00DF239B" w:rsidRDefault="00DF239B" w:rsidP="009146AB">
            <w:pPr>
              <w:spacing w:after="0"/>
              <w:jc w:val="both"/>
              <w:rPr>
                <w:rFonts w:eastAsiaTheme="minorEastAsia"/>
                <w:szCs w:val="21"/>
                <w:lang w:val="en-US"/>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571802D3" w14:textId="77777777" w:rsidR="00DF239B" w:rsidRDefault="00DF239B" w:rsidP="009146AB">
            <w:pPr>
              <w:spacing w:after="0"/>
              <w:rPr>
                <w:rFonts w:eastAsia="SimSun"/>
                <w:color w:val="000000" w:themeColor="text1"/>
                <w:lang w:val="en-US" w:eastAsia="zh-CN"/>
              </w:rPr>
            </w:pPr>
            <w:r>
              <w:rPr>
                <w:rFonts w:eastAsia="SimSun"/>
                <w:color w:val="000000" w:themeColor="text1"/>
                <w:lang w:val="en-US" w:eastAsia="zh-CN"/>
              </w:rPr>
              <w:t xml:space="preserve">We suggest </w:t>
            </w:r>
            <w:proofErr w:type="gramStart"/>
            <w:r>
              <w:rPr>
                <w:rFonts w:eastAsia="SimSun"/>
                <w:color w:val="000000" w:themeColor="text1"/>
                <w:lang w:val="en-US" w:eastAsia="zh-CN"/>
              </w:rPr>
              <w:t>to split</w:t>
            </w:r>
            <w:proofErr w:type="gramEnd"/>
            <w:r>
              <w:rPr>
                <w:rFonts w:eastAsia="SimSun"/>
                <w:color w:val="000000" w:themeColor="text1"/>
                <w:lang w:val="en-US" w:eastAsia="zh-CN"/>
              </w:rPr>
              <w:t xml:space="preserve"> the FG to 2 separate FG for Tx and Rx respectively. </w:t>
            </w:r>
          </w:p>
          <w:p w14:paraId="4F314021" w14:textId="77777777" w:rsidR="00DF239B" w:rsidRPr="000C12C9" w:rsidRDefault="00DF239B" w:rsidP="009146AB">
            <w:pPr>
              <w:spacing w:after="0"/>
              <w:rPr>
                <w:rFonts w:eastAsia="SimSun"/>
                <w:color w:val="000000" w:themeColor="text1"/>
                <w:lang w:val="en-US" w:eastAsia="zh-CN"/>
              </w:rPr>
            </w:pPr>
            <w:r>
              <w:rPr>
                <w:rFonts w:eastAsia="SimSun"/>
                <w:color w:val="000000" w:themeColor="text1"/>
                <w:lang w:val="en-US" w:eastAsia="zh-CN"/>
              </w:rPr>
              <w:t xml:space="preserve">FG for </w:t>
            </w:r>
            <w:r>
              <w:rPr>
                <w:rFonts w:eastAsia="SimSun" w:hint="eastAsia"/>
                <w:color w:val="000000" w:themeColor="text1"/>
                <w:lang w:val="en-US" w:eastAsia="zh-CN"/>
              </w:rPr>
              <w:t>R</w:t>
            </w:r>
            <w:r>
              <w:rPr>
                <w:rFonts w:eastAsia="SimSun"/>
                <w:color w:val="000000" w:themeColor="text1"/>
                <w:lang w:val="en-US" w:eastAsia="zh-CN"/>
              </w:rPr>
              <w:t>x should be a basic FG. FG for Tx can be optional.</w:t>
            </w:r>
          </w:p>
        </w:tc>
      </w:tr>
      <w:tr w:rsidR="00B328D7" w14:paraId="4459FC80" w14:textId="77777777" w:rsidTr="001F1946">
        <w:tc>
          <w:tcPr>
            <w:tcW w:w="506" w:type="pct"/>
          </w:tcPr>
          <w:p w14:paraId="300D7AD3" w14:textId="76A40BC4" w:rsidR="00B328D7" w:rsidRPr="00DF239B" w:rsidRDefault="00B328D7" w:rsidP="00B328D7">
            <w:pPr>
              <w:spacing w:after="0"/>
              <w:jc w:val="both"/>
              <w:rPr>
                <w:rFonts w:eastAsiaTheme="minorEastAsia"/>
                <w:szCs w:val="21"/>
              </w:rPr>
            </w:pPr>
            <w:r>
              <w:rPr>
                <w:rFonts w:eastAsiaTheme="minorEastAsia" w:hint="eastAsia"/>
                <w:szCs w:val="21"/>
                <w:lang w:val="en-US"/>
              </w:rPr>
              <w:t>M</w:t>
            </w:r>
            <w:r>
              <w:rPr>
                <w:rFonts w:eastAsiaTheme="minorEastAsia"/>
                <w:szCs w:val="21"/>
                <w:lang w:val="en-US"/>
              </w:rPr>
              <w:t>oderator</w:t>
            </w:r>
          </w:p>
        </w:tc>
        <w:tc>
          <w:tcPr>
            <w:tcW w:w="4494" w:type="pct"/>
          </w:tcPr>
          <w:p w14:paraId="0E6465FA" w14:textId="77777777" w:rsidR="00B328D7" w:rsidRDefault="00B328D7" w:rsidP="00B328D7">
            <w:pPr>
              <w:spacing w:after="0"/>
              <w:rPr>
                <w:rFonts w:eastAsiaTheme="minorEastAsia"/>
                <w:color w:val="000000" w:themeColor="text1"/>
                <w:lang w:val="en-US"/>
              </w:rPr>
            </w:pPr>
            <w:r>
              <w:rPr>
                <w:rFonts w:eastAsiaTheme="minorEastAsia" w:hint="eastAsia"/>
                <w:color w:val="000000" w:themeColor="text1"/>
                <w:lang w:val="en-US"/>
              </w:rPr>
              <w:t>P</w:t>
            </w:r>
            <w:r>
              <w:rPr>
                <w:rFonts w:eastAsiaTheme="minorEastAsia"/>
                <w:color w:val="000000" w:themeColor="text1"/>
                <w:lang w:val="en-US"/>
              </w:rPr>
              <w:t>roposal is updated based on the comments.</w:t>
            </w:r>
          </w:p>
          <w:p w14:paraId="3CA8E064" w14:textId="77777777" w:rsidR="00B328D7" w:rsidRDefault="00B328D7" w:rsidP="00B328D7">
            <w:pPr>
              <w:spacing w:after="0"/>
              <w:rPr>
                <w:rFonts w:eastAsiaTheme="minorEastAsia"/>
                <w:color w:val="000000" w:themeColor="text1"/>
                <w:lang w:val="en-US"/>
              </w:rPr>
            </w:pPr>
          </w:p>
          <w:p w14:paraId="35B53B7D" w14:textId="77777777" w:rsidR="00B328D7" w:rsidRDefault="00B328D7" w:rsidP="00B328D7">
            <w:pPr>
              <w:spacing w:afterLines="50" w:after="120"/>
              <w:jc w:val="both"/>
              <w:rPr>
                <w:b/>
                <w:bCs/>
                <w:szCs w:val="21"/>
                <w:lang w:val="en-US"/>
              </w:rPr>
            </w:pPr>
            <w:r>
              <w:rPr>
                <w:rFonts w:hint="eastAsia"/>
                <w:b/>
                <w:bCs/>
                <w:szCs w:val="21"/>
                <w:highlight w:val="yellow"/>
                <w:lang w:val="en-US"/>
              </w:rPr>
              <w:t>Proposal</w:t>
            </w:r>
            <w:r>
              <w:rPr>
                <w:b/>
                <w:bCs/>
                <w:szCs w:val="21"/>
                <w:highlight w:val="yellow"/>
                <w:lang w:val="en-US"/>
              </w:rPr>
              <w:t xml:space="preserve"> 2-3</w:t>
            </w:r>
            <w:r w:rsidRPr="00454459">
              <w:rPr>
                <w:b/>
                <w:bCs/>
                <w:color w:val="0070C0"/>
                <w:szCs w:val="21"/>
                <w:highlight w:val="yellow"/>
                <w:lang w:val="en-US"/>
              </w:rPr>
              <w:t>-a</w:t>
            </w:r>
            <w:r>
              <w:rPr>
                <w:b/>
                <w:bCs/>
                <w:szCs w:val="21"/>
                <w:highlight w:val="yellow"/>
                <w:lang w:val="en-US"/>
              </w:rPr>
              <w:t>:</w:t>
            </w:r>
          </w:p>
          <w:p w14:paraId="04B7F81D" w14:textId="77777777" w:rsidR="00B328D7" w:rsidRPr="001E50EC" w:rsidRDefault="00B328D7" w:rsidP="00B328D7">
            <w:pPr>
              <w:pStyle w:val="aff6"/>
              <w:numPr>
                <w:ilvl w:val="0"/>
                <w:numId w:val="13"/>
              </w:numPr>
              <w:spacing w:afterLines="50" w:after="120"/>
              <w:ind w:leftChars="0"/>
              <w:jc w:val="both"/>
              <w:rPr>
                <w:szCs w:val="21"/>
                <w:lang w:val="en-US"/>
              </w:rPr>
            </w:pPr>
            <w:r>
              <w:rPr>
                <w:b/>
                <w:bCs/>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605"/>
              <w:gridCol w:w="1806"/>
              <w:gridCol w:w="2009"/>
              <w:gridCol w:w="1163"/>
              <w:gridCol w:w="1079"/>
              <w:gridCol w:w="1183"/>
              <w:gridCol w:w="1684"/>
              <w:gridCol w:w="1358"/>
              <w:gridCol w:w="1298"/>
              <w:gridCol w:w="1298"/>
              <w:gridCol w:w="1350"/>
              <w:gridCol w:w="2046"/>
              <w:gridCol w:w="1716"/>
            </w:tblGrid>
            <w:tr w:rsidR="00B328D7" w:rsidRPr="00263855" w14:paraId="0A751B44" w14:textId="77777777" w:rsidTr="009B106F">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20B631E0" w14:textId="77777777" w:rsidR="00B328D7" w:rsidRPr="00B0161A" w:rsidRDefault="00B328D7" w:rsidP="00B328D7">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8A420D7" w14:textId="77777777" w:rsidR="00B328D7" w:rsidRPr="008924AF" w:rsidRDefault="00B328D7" w:rsidP="00B328D7">
                  <w:pPr>
                    <w:pStyle w:val="TAL"/>
                    <w:spacing w:after="0" w:line="240" w:lineRule="auto"/>
                    <w:rPr>
                      <w:rFonts w:asciiTheme="majorHAnsi" w:eastAsia="ＭＳ 明朝"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7-3</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1B8C9001" w14:textId="77777777" w:rsidR="00B328D7" w:rsidRPr="00263855" w:rsidRDefault="00B328D7" w:rsidP="00B328D7">
                  <w:pPr>
                    <w:pStyle w:val="TAL"/>
                    <w:spacing w:after="0" w:line="240" w:lineRule="auto"/>
                    <w:rPr>
                      <w:rFonts w:asciiTheme="majorHAnsi" w:eastAsia="SimSun" w:hAnsiTheme="majorHAnsi" w:cstheme="majorHAnsi"/>
                      <w:color w:val="000000" w:themeColor="text1"/>
                      <w:szCs w:val="18"/>
                      <w:lang w:eastAsia="zh-CN"/>
                    </w:rPr>
                  </w:pPr>
                  <w:r w:rsidRPr="00CE1530">
                    <w:rPr>
                      <w:rFonts w:asciiTheme="majorHAnsi" w:eastAsia="SimSun" w:hAnsiTheme="majorHAnsi" w:cstheme="majorHAnsi"/>
                      <w:color w:val="FF0000"/>
                      <w:szCs w:val="18"/>
                      <w:lang w:val="en-US" w:eastAsia="zh-CN"/>
                    </w:rPr>
                    <w:t>Transmitting /</w:t>
                  </w:r>
                  <w:r>
                    <w:rPr>
                      <w:rFonts w:asciiTheme="majorHAnsi" w:eastAsia="SimSun" w:hAnsiTheme="majorHAnsi" w:cstheme="majorHAnsi"/>
                      <w:color w:val="000000" w:themeColor="text1"/>
                      <w:szCs w:val="18"/>
                      <w:lang w:val="en-US" w:eastAsia="zh-CN"/>
                    </w:rPr>
                    <w:t xml:space="preserve">Receiving </w:t>
                  </w:r>
                  <w:r w:rsidRPr="00F36015">
                    <w:rPr>
                      <w:rFonts w:asciiTheme="majorHAnsi" w:eastAsia="SimSun" w:hAnsiTheme="majorHAnsi" w:cstheme="majorHAnsi"/>
                      <w:color w:val="000000" w:themeColor="text1"/>
                      <w:szCs w:val="18"/>
                      <w:lang w:val="en-US" w:eastAsia="zh-CN"/>
                    </w:rPr>
                    <w:t>UE to UE COT sharing</w:t>
                  </w:r>
                  <w:r>
                    <w:rPr>
                      <w:rFonts w:asciiTheme="majorHAnsi" w:eastAsia="SimSun" w:hAnsiTheme="majorHAnsi" w:cstheme="majorHAnsi"/>
                      <w:color w:val="000000" w:themeColor="text1"/>
                      <w:szCs w:val="18"/>
                      <w:lang w:val="en-US" w:eastAsia="zh-CN"/>
                    </w:rPr>
                    <w:t xml:space="preserve"> information</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A7D3D2B" w14:textId="77777777" w:rsidR="00B328D7" w:rsidRPr="00A82986" w:rsidRDefault="00B328D7" w:rsidP="00B328D7">
                  <w:pPr>
                    <w:spacing w:after="0" w:line="240" w:lineRule="auto"/>
                    <w:rPr>
                      <w:rFonts w:asciiTheme="majorHAnsi" w:hAnsiTheme="majorHAnsi" w:cstheme="majorHAnsi"/>
                      <w:color w:val="FF0000"/>
                      <w:sz w:val="18"/>
                      <w:szCs w:val="18"/>
                      <w:lang w:val="en-US"/>
                    </w:rPr>
                  </w:pPr>
                  <w:r w:rsidRPr="00A82986">
                    <w:rPr>
                      <w:rFonts w:asciiTheme="majorHAnsi" w:eastAsia="SimSun" w:hAnsiTheme="majorHAnsi" w:cstheme="majorHAnsi"/>
                      <w:color w:val="FF0000"/>
                      <w:sz w:val="18"/>
                      <w:szCs w:val="18"/>
                      <w:highlight w:val="yellow"/>
                      <w:lang w:val="en-US" w:eastAsia="zh-CN"/>
                    </w:rPr>
                    <w:t xml:space="preserve">[1) UE supports using </w:t>
                  </w:r>
                  <w:proofErr w:type="spellStart"/>
                  <w:r w:rsidRPr="00A82986">
                    <w:rPr>
                      <w:rFonts w:asciiTheme="majorHAnsi" w:eastAsia="SimSun" w:hAnsiTheme="majorHAnsi" w:cstheme="majorHAnsi"/>
                      <w:color w:val="FF0000"/>
                      <w:sz w:val="18"/>
                      <w:szCs w:val="18"/>
                      <w:highlight w:val="yellow"/>
                      <w:lang w:val="en-US" w:eastAsia="zh-CN"/>
                    </w:rPr>
                    <w:t>ue</w:t>
                  </w:r>
                  <w:proofErr w:type="spellEnd"/>
                  <w:r w:rsidRPr="00A82986">
                    <w:rPr>
                      <w:rFonts w:asciiTheme="majorHAnsi" w:eastAsia="SimSun" w:hAnsiTheme="majorHAnsi" w:cstheme="majorHAnsi"/>
                      <w:color w:val="FF0000"/>
                      <w:sz w:val="18"/>
                      <w:szCs w:val="18"/>
                      <w:highlight w:val="yellow"/>
                      <w:lang w:val="en-US" w:eastAsia="zh-CN"/>
                    </w:rPr>
                    <w:t>-</w:t>
                  </w:r>
                  <w:proofErr w:type="spellStart"/>
                  <w:r w:rsidRPr="00A82986">
                    <w:rPr>
                      <w:rFonts w:asciiTheme="majorHAnsi" w:eastAsia="SimSun" w:hAnsiTheme="majorHAnsi" w:cstheme="majorHAnsi"/>
                      <w:color w:val="FF0000"/>
                      <w:sz w:val="18"/>
                      <w:szCs w:val="18"/>
                      <w:highlight w:val="yellow"/>
                      <w:lang w:val="en-US" w:eastAsia="zh-CN"/>
                    </w:rPr>
                    <w:t>toUE</w:t>
                  </w:r>
                  <w:proofErr w:type="spellEnd"/>
                  <w:r w:rsidRPr="00A82986">
                    <w:rPr>
                      <w:rFonts w:asciiTheme="majorHAnsi" w:eastAsia="SimSun" w:hAnsiTheme="majorHAnsi" w:cstheme="majorHAnsi"/>
                      <w:color w:val="FF0000"/>
                      <w:sz w:val="18"/>
                      <w:szCs w:val="18"/>
                      <w:highlight w:val="yellow"/>
                      <w:lang w:val="en-US" w:eastAsia="zh-CN"/>
                    </w:rPr>
                    <w:t>-COT-</w:t>
                  </w:r>
                  <w:proofErr w:type="spellStart"/>
                  <w:r w:rsidRPr="00A82986">
                    <w:rPr>
                      <w:rFonts w:asciiTheme="majorHAnsi" w:eastAsia="SimSun" w:hAnsiTheme="majorHAnsi" w:cstheme="majorHAnsi"/>
                      <w:color w:val="FF0000"/>
                      <w:sz w:val="18"/>
                      <w:szCs w:val="18"/>
                      <w:highlight w:val="yellow"/>
                      <w:lang w:val="en-US" w:eastAsia="zh-CN"/>
                    </w:rPr>
                    <w:t>SharingED</w:t>
                  </w:r>
                  <w:proofErr w:type="spellEnd"/>
                  <w:r w:rsidRPr="00A82986">
                    <w:rPr>
                      <w:rFonts w:asciiTheme="majorHAnsi" w:eastAsia="SimSun" w:hAnsiTheme="majorHAnsi" w:cstheme="majorHAnsi"/>
                      <w:color w:val="FF0000"/>
                      <w:sz w:val="18"/>
                      <w:szCs w:val="18"/>
                      <w:highlight w:val="yellow"/>
                      <w:lang w:val="en-US" w:eastAsia="zh-CN"/>
                    </w:rPr>
                    <w:t>-Threshold for Type 1 channel access for UE to UE COT sharing]</w:t>
                  </w:r>
                </w:p>
                <w:p w14:paraId="31A08D6A" w14:textId="77777777" w:rsidR="00B328D7" w:rsidRPr="00A82986" w:rsidRDefault="00B328D7" w:rsidP="00B328D7">
                  <w:pPr>
                    <w:spacing w:after="0" w:line="240" w:lineRule="auto"/>
                    <w:rPr>
                      <w:rFonts w:asciiTheme="majorHAnsi" w:hAnsiTheme="majorHAnsi" w:cstheme="majorHAnsi"/>
                      <w:color w:val="FF0000"/>
                      <w:sz w:val="18"/>
                      <w:szCs w:val="18"/>
                      <w:lang w:val="en-US"/>
                    </w:rPr>
                  </w:pPr>
                  <w:r w:rsidRPr="00A82986">
                    <w:rPr>
                      <w:rFonts w:asciiTheme="majorHAnsi" w:hAnsiTheme="majorHAnsi" w:cstheme="majorHAnsi"/>
                      <w:color w:val="FF0000"/>
                      <w:sz w:val="18"/>
                      <w:szCs w:val="18"/>
                      <w:lang w:val="en-US"/>
                    </w:rPr>
                    <w:t>2) UE supports indicating in SCI COT sharing information</w:t>
                  </w:r>
                </w:p>
                <w:p w14:paraId="775DD978" w14:textId="77777777" w:rsidR="00B328D7" w:rsidRDefault="00B328D7" w:rsidP="00B328D7">
                  <w:pPr>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3) </w:t>
                  </w:r>
                  <w:r w:rsidRPr="00062557">
                    <w:rPr>
                      <w:rFonts w:asciiTheme="majorHAnsi" w:hAnsiTheme="majorHAnsi" w:cstheme="majorHAnsi"/>
                      <w:sz w:val="18"/>
                      <w:szCs w:val="18"/>
                      <w:lang w:val="en-US"/>
                    </w:rPr>
                    <w:t>UE supports monitoring SCI to read COT sharing information</w:t>
                  </w:r>
                </w:p>
                <w:p w14:paraId="666CD91C" w14:textId="77777777" w:rsidR="00B328D7" w:rsidRPr="00454459" w:rsidRDefault="00B328D7" w:rsidP="00B328D7">
                  <w:pPr>
                    <w:spacing w:after="0" w:line="240" w:lineRule="auto"/>
                    <w:rPr>
                      <w:rFonts w:asciiTheme="majorHAnsi" w:hAnsiTheme="majorHAnsi" w:cstheme="majorHAnsi"/>
                      <w:color w:val="0070C0"/>
                      <w:sz w:val="18"/>
                      <w:szCs w:val="18"/>
                      <w:highlight w:val="yellow"/>
                      <w:lang w:val="en-US"/>
                    </w:rPr>
                  </w:pPr>
                  <w:r w:rsidRPr="00454459">
                    <w:rPr>
                      <w:rFonts w:asciiTheme="majorHAnsi" w:hAnsiTheme="majorHAnsi" w:cstheme="majorHAnsi" w:hint="eastAsia"/>
                      <w:color w:val="0070C0"/>
                      <w:sz w:val="18"/>
                      <w:szCs w:val="18"/>
                      <w:highlight w:val="yellow"/>
                      <w:lang w:val="en-US"/>
                    </w:rPr>
                    <w:t>F</w:t>
                  </w:r>
                  <w:r w:rsidRPr="00454459">
                    <w:rPr>
                      <w:rFonts w:asciiTheme="majorHAnsi" w:hAnsiTheme="majorHAnsi" w:cstheme="majorHAnsi"/>
                      <w:color w:val="0070C0"/>
                      <w:sz w:val="18"/>
                      <w:szCs w:val="18"/>
                      <w:highlight w:val="yellow"/>
                      <w:lang w:val="en-US"/>
                    </w:rPr>
                    <w:t xml:space="preserve">FS whether to separate this FG for </w:t>
                  </w:r>
                  <w:r w:rsidRPr="00454459">
                    <w:rPr>
                      <w:rFonts w:asciiTheme="majorHAnsi" w:hAnsiTheme="majorHAnsi" w:cstheme="majorHAnsi"/>
                      <w:color w:val="0070C0"/>
                      <w:sz w:val="18"/>
                      <w:szCs w:val="18"/>
                      <w:highlight w:val="yellow"/>
                      <w:lang w:val="en-US"/>
                    </w:rPr>
                    <w:lastRenderedPageBreak/>
                    <w:t>transmission and reception</w:t>
                  </w:r>
                </w:p>
                <w:p w14:paraId="78D20593" w14:textId="77777777" w:rsidR="00B328D7" w:rsidRPr="00924796" w:rsidRDefault="00B328D7" w:rsidP="00B328D7">
                  <w:pPr>
                    <w:spacing w:after="0" w:line="240" w:lineRule="auto"/>
                    <w:rPr>
                      <w:rFonts w:asciiTheme="majorHAnsi" w:hAnsiTheme="majorHAnsi" w:cstheme="majorHAnsi"/>
                      <w:sz w:val="18"/>
                      <w:szCs w:val="18"/>
                      <w:lang w:val="en-US"/>
                    </w:rPr>
                  </w:pPr>
                  <w:r w:rsidRPr="00454459">
                    <w:rPr>
                      <w:rFonts w:asciiTheme="majorHAnsi" w:hAnsiTheme="majorHAnsi" w:cstheme="majorHAnsi"/>
                      <w:color w:val="0070C0"/>
                      <w:sz w:val="18"/>
                      <w:szCs w:val="18"/>
                      <w:highlight w:val="yellow"/>
                      <w:lang w:val="en-US"/>
                    </w:rPr>
                    <w:t>FFS whether to merge with FG 47-1</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C2CC2A7" w14:textId="77777777" w:rsidR="00B328D7" w:rsidRPr="00263855" w:rsidRDefault="00B328D7" w:rsidP="00B328D7">
                  <w:pPr>
                    <w:pStyle w:val="TAL"/>
                    <w:spacing w:after="0" w:line="240" w:lineRule="auto"/>
                    <w:rPr>
                      <w:rFonts w:asciiTheme="majorHAnsi" w:eastAsia="ＭＳ 明朝" w:hAnsiTheme="majorHAnsi" w:cstheme="majorHAnsi"/>
                      <w:color w:val="000000" w:themeColor="text1"/>
                      <w:szCs w:val="18"/>
                      <w:lang w:eastAsia="ja-JP"/>
                    </w:rPr>
                  </w:pPr>
                  <w:r w:rsidRPr="003A17C4">
                    <w:rPr>
                      <w:rFonts w:asciiTheme="majorHAnsi" w:eastAsia="ＭＳ 明朝" w:hAnsiTheme="majorHAnsi" w:cstheme="majorHAnsi"/>
                      <w:szCs w:val="18"/>
                      <w:highlight w:val="yellow"/>
                      <w:lang w:val="en-US" w:eastAsia="ja-JP"/>
                    </w:rPr>
                    <w:lastRenderedPageBreak/>
                    <w:t>[47-1, 15-1, and at least one of 15-25</w:t>
                  </w:r>
                  <w:r w:rsidRPr="003A17C4">
                    <w:rPr>
                      <w:rFonts w:asciiTheme="majorHAnsi" w:hAnsiTheme="majorHAnsi" w:cstheme="majorHAnsi"/>
                      <w:szCs w:val="18"/>
                      <w:highlight w:val="yellow"/>
                    </w:rPr>
                    <w:t xml:space="preserve"> </w:t>
                  </w:r>
                  <w:r w:rsidRPr="003A17C4">
                    <w:rPr>
                      <w:rFonts w:asciiTheme="majorHAnsi" w:hAnsiTheme="majorHAnsi" w:cstheme="majorHAnsi"/>
                      <w:szCs w:val="18"/>
                      <w:highlight w:val="yellow"/>
                      <w:lang w:eastAsia="zh-CN"/>
                    </w:rPr>
                    <w:t>except Component 3 and 4 in 15-2</w:t>
                  </w:r>
                  <w:r w:rsidRPr="003A17C4">
                    <w:rPr>
                      <w:rFonts w:asciiTheme="majorHAnsi" w:eastAsia="ＭＳ 明朝" w:hAnsiTheme="majorHAnsi" w:cstheme="majorHAnsi"/>
                      <w:szCs w:val="18"/>
                      <w:highlight w:val="yellow"/>
                      <w:lang w:val="en-US" w:eastAsia="ja-JP"/>
                    </w:rPr>
                    <w:t xml:space="preserve">, </w:t>
                  </w:r>
                  <w:r w:rsidRPr="003A17C4">
                    <w:rPr>
                      <w:rFonts w:asciiTheme="majorHAnsi" w:hAnsiTheme="majorHAnsi" w:cstheme="majorHAnsi"/>
                      <w:szCs w:val="18"/>
                      <w:highlight w:val="yellow"/>
                    </w:rPr>
                    <w:t xml:space="preserve">15-3 </w:t>
                  </w:r>
                  <w:r w:rsidRPr="003A17C4">
                    <w:rPr>
                      <w:rFonts w:asciiTheme="majorHAnsi" w:hAnsiTheme="majorHAnsi" w:cstheme="majorHAnsi"/>
                      <w:szCs w:val="18"/>
                      <w:highlight w:val="yellow"/>
                      <w:lang w:eastAsia="zh-CN"/>
                    </w:rPr>
                    <w:t>except Component 3]</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4C344A06" w14:textId="77777777" w:rsidR="00B328D7" w:rsidRPr="00263855" w:rsidRDefault="00B328D7" w:rsidP="00B328D7">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val="en-US"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D089B5B" w14:textId="77777777" w:rsidR="00B328D7" w:rsidRPr="00263855" w:rsidRDefault="00B328D7" w:rsidP="00B328D7">
                  <w:pPr>
                    <w:pStyle w:val="TAL"/>
                    <w:spacing w:after="0" w:line="240" w:lineRule="auto"/>
                    <w:rPr>
                      <w:rFonts w:asciiTheme="majorHAnsi" w:hAnsiTheme="majorHAnsi" w:cstheme="majorHAnsi"/>
                      <w:color w:val="000000" w:themeColor="text1"/>
                      <w:szCs w:val="18"/>
                      <w:lang w:eastAsia="ja-JP"/>
                    </w:rPr>
                  </w:pPr>
                  <w:r w:rsidRPr="003A17C4">
                    <w:rPr>
                      <w:rFonts w:asciiTheme="majorHAnsi" w:hAnsiTheme="majorHAnsi" w:cstheme="majorHAnsi"/>
                      <w:szCs w:val="18"/>
                      <w:highlight w:val="yellow"/>
                      <w:lang w:val="en-US"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E3C9700" w14:textId="77777777" w:rsidR="00B328D7" w:rsidRPr="00263855" w:rsidRDefault="00B328D7" w:rsidP="00B328D7">
                  <w:pPr>
                    <w:pStyle w:val="TAL"/>
                    <w:spacing w:after="0" w:line="240" w:lineRule="auto"/>
                    <w:rPr>
                      <w:rFonts w:asciiTheme="majorHAnsi" w:eastAsia="SimSun" w:hAnsiTheme="majorHAnsi" w:cstheme="majorHAnsi"/>
                      <w:color w:val="000000" w:themeColor="text1"/>
                      <w:szCs w:val="18"/>
                      <w:lang w:val="en-US" w:eastAsia="zh-CN"/>
                    </w:rPr>
                  </w:pPr>
                  <w:r w:rsidRPr="00454459">
                    <w:rPr>
                      <w:rFonts w:asciiTheme="majorHAnsi" w:hAnsiTheme="majorHAnsi" w:cstheme="majorHAnsi"/>
                      <w:color w:val="0070C0"/>
                      <w:szCs w:val="18"/>
                      <w:highlight w:val="yellow"/>
                      <w:lang w:eastAsia="zh-CN"/>
                    </w:rPr>
                    <w:t>[</w:t>
                  </w:r>
                  <w:r w:rsidRPr="00454459">
                    <w:rPr>
                      <w:rFonts w:asciiTheme="majorHAnsi" w:hAnsiTheme="majorHAnsi" w:cstheme="majorHAnsi"/>
                      <w:szCs w:val="18"/>
                      <w:highlight w:val="yellow"/>
                      <w:lang w:eastAsia="zh-CN"/>
                    </w:rPr>
                    <w:t xml:space="preserve">UE does not support </w:t>
                  </w:r>
                  <w:r w:rsidRPr="00454459">
                    <w:rPr>
                      <w:rFonts w:asciiTheme="majorHAnsi" w:eastAsia="SimSun" w:hAnsiTheme="majorHAnsi" w:cstheme="majorHAnsi"/>
                      <w:szCs w:val="18"/>
                      <w:highlight w:val="yellow"/>
                      <w:lang w:val="en-US" w:eastAsia="zh-CN"/>
                    </w:rPr>
                    <w:t>UE-to-UE COT sharing</w:t>
                  </w:r>
                  <w:r w:rsidRPr="00454459">
                    <w:rPr>
                      <w:rFonts w:asciiTheme="majorHAnsi" w:hAnsiTheme="majorHAnsi" w:cstheme="majorHAnsi"/>
                      <w:szCs w:val="18"/>
                      <w:highlight w:val="yellow"/>
                      <w:lang w:eastAsia="zh-CN"/>
                    </w:rPr>
                    <w:t xml:space="preserve"> for NR </w:t>
                  </w:r>
                  <w:proofErr w:type="spellStart"/>
                  <w:r w:rsidRPr="00454459">
                    <w:rPr>
                      <w:rFonts w:asciiTheme="majorHAnsi" w:hAnsiTheme="majorHAnsi" w:cstheme="majorHAnsi"/>
                      <w:szCs w:val="18"/>
                      <w:highlight w:val="yellow"/>
                      <w:lang w:eastAsia="zh-CN"/>
                    </w:rPr>
                    <w:t>sidelink</w:t>
                  </w:r>
                  <w:proofErr w:type="spellEnd"/>
                  <w:r w:rsidRPr="00454459">
                    <w:rPr>
                      <w:rFonts w:asciiTheme="majorHAnsi" w:hAnsiTheme="majorHAnsi" w:cstheme="majorHAnsi"/>
                      <w:szCs w:val="18"/>
                      <w:highlight w:val="yellow"/>
                      <w:lang w:eastAsia="zh-CN"/>
                    </w:rPr>
                    <w:t xml:space="preserve"> operation in unlicensed spectrum.</w:t>
                  </w:r>
                  <w:r w:rsidRPr="00454459">
                    <w:rPr>
                      <w:rFonts w:asciiTheme="majorHAnsi" w:hAnsiTheme="majorHAnsi" w:cstheme="majorHAnsi"/>
                      <w:color w:val="0070C0"/>
                      <w:szCs w:val="18"/>
                      <w:highlight w:val="yellow"/>
                      <w:lang w:eastAsia="zh-CN"/>
                    </w:rPr>
                    <w:t>]</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1579A389" w14:textId="77777777" w:rsidR="00B328D7" w:rsidRPr="00263855" w:rsidRDefault="00B328D7" w:rsidP="00B328D7">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6836BA6" w14:textId="77777777" w:rsidR="00B328D7" w:rsidRPr="00263855" w:rsidRDefault="00B328D7" w:rsidP="00B328D7">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val="en-US"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AC5B7F1" w14:textId="77777777" w:rsidR="00B328D7" w:rsidRPr="00263855" w:rsidRDefault="00B328D7" w:rsidP="00B328D7">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val="en-US"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E2E5D1B" w14:textId="77777777" w:rsidR="00B328D7" w:rsidRPr="00263855" w:rsidRDefault="00B328D7" w:rsidP="00B328D7">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53B6DCBA" w14:textId="77777777" w:rsidR="00B328D7" w:rsidRPr="00062557" w:rsidRDefault="00B328D7" w:rsidP="00B328D7">
                  <w:pPr>
                    <w:pStyle w:val="TAL"/>
                    <w:spacing w:after="0" w:line="240" w:lineRule="auto"/>
                    <w:rPr>
                      <w:rFonts w:eastAsia="SimSun" w:cs="Arial"/>
                      <w:szCs w:val="18"/>
                      <w:lang w:eastAsia="zh-CN"/>
                    </w:rPr>
                  </w:pPr>
                  <w:r w:rsidRPr="003A17C4">
                    <w:rPr>
                      <w:rFonts w:asciiTheme="majorHAnsi" w:eastAsia="Malgun Gothic" w:hAnsiTheme="majorHAnsi" w:cstheme="majorHAnsi"/>
                      <w:szCs w:val="18"/>
                      <w:highlight w:val="yellow"/>
                      <w:lang w:eastAsia="ko-KR"/>
                    </w:rPr>
                    <w:t xml:space="preserve">[This is the basic FG for NR </w:t>
                  </w:r>
                  <w:proofErr w:type="spellStart"/>
                  <w:r w:rsidRPr="003A17C4">
                    <w:rPr>
                      <w:rFonts w:asciiTheme="majorHAnsi" w:eastAsia="Malgun Gothic" w:hAnsiTheme="majorHAnsi" w:cstheme="majorHAnsi"/>
                      <w:szCs w:val="18"/>
                      <w:highlight w:val="yellow"/>
                      <w:lang w:eastAsia="ko-KR"/>
                    </w:rPr>
                    <w:t>sidelink</w:t>
                  </w:r>
                  <w:proofErr w:type="spellEnd"/>
                  <w:r w:rsidRPr="003A17C4">
                    <w:rPr>
                      <w:rFonts w:asciiTheme="majorHAnsi" w:eastAsia="Malgun Gothic" w:hAnsiTheme="majorHAnsi" w:cstheme="majorHAnsi"/>
                      <w:szCs w:val="18"/>
                      <w:highlight w:val="yellow"/>
                      <w:lang w:eastAsia="ko-KR"/>
                    </w:rPr>
                    <w:t xml:space="preserve"> in</w:t>
                  </w:r>
                  <w:r w:rsidRPr="003A17C4">
                    <w:rPr>
                      <w:rFonts w:asciiTheme="majorHAnsi" w:hAnsiTheme="majorHAnsi" w:cstheme="majorHAnsi"/>
                      <w:szCs w:val="18"/>
                      <w:highlight w:val="yellow"/>
                    </w:rPr>
                    <w:t xml:space="preserve"> unlicensed spectrum.]</w:t>
                  </w:r>
                </w:p>
                <w:p w14:paraId="293EB898" w14:textId="77777777" w:rsidR="00B328D7" w:rsidRPr="00062557" w:rsidRDefault="00B328D7" w:rsidP="00B328D7">
                  <w:pPr>
                    <w:pStyle w:val="TAL"/>
                    <w:spacing w:after="0" w:line="240" w:lineRule="auto"/>
                    <w:rPr>
                      <w:rFonts w:asciiTheme="majorHAnsi" w:hAnsiTheme="majorHAnsi" w:cstheme="majorHAnsi"/>
                      <w:szCs w:val="18"/>
                      <w:lang w:eastAsia="ja-JP"/>
                    </w:rPr>
                  </w:pPr>
                </w:p>
                <w:p w14:paraId="663C5DB5" w14:textId="77777777" w:rsidR="00B328D7" w:rsidRPr="00263855" w:rsidRDefault="00B328D7" w:rsidP="00B328D7">
                  <w:pPr>
                    <w:pStyle w:val="TAL"/>
                    <w:spacing w:after="0" w:line="240" w:lineRule="auto"/>
                    <w:rPr>
                      <w:rFonts w:asciiTheme="majorHAnsi" w:hAnsiTheme="majorHAnsi" w:cstheme="majorHAnsi"/>
                      <w:color w:val="000000" w:themeColor="text1"/>
                      <w:szCs w:val="18"/>
                    </w:rPr>
                  </w:pPr>
                  <w:r w:rsidRPr="00062557">
                    <w:rPr>
                      <w:rFonts w:asciiTheme="majorHAnsi" w:hAnsiTheme="majorHAnsi" w:cstheme="majorHAnsi"/>
                      <w:szCs w:val="18"/>
                      <w:lang w:eastAsia="ja-JP"/>
                    </w:rPr>
                    <w:t xml:space="preserve">The </w:t>
                  </w:r>
                  <w:proofErr w:type="spellStart"/>
                  <w:r w:rsidRPr="00062557">
                    <w:rPr>
                      <w:rFonts w:asciiTheme="majorHAnsi" w:hAnsiTheme="majorHAnsi" w:cstheme="majorHAnsi"/>
                      <w:szCs w:val="18"/>
                      <w:lang w:eastAsia="ja-JP"/>
                    </w:rPr>
                    <w:t>signaling</w:t>
                  </w:r>
                  <w:proofErr w:type="spellEnd"/>
                  <w:r w:rsidRPr="00062557">
                    <w:rPr>
                      <w:rFonts w:asciiTheme="majorHAnsi" w:hAnsiTheme="majorHAnsi" w:cstheme="majorHAnsi"/>
                      <w:szCs w:val="18"/>
                      <w:lang w:eastAsia="ja-JP"/>
                    </w:rPr>
                    <w:t xml:space="preserve"> is only expected for a band where shared spectrum channel access must be used.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34E3D553" w14:textId="77777777" w:rsidR="00B328D7" w:rsidRPr="003A17C4" w:rsidRDefault="00B328D7" w:rsidP="00B328D7">
                  <w:pPr>
                    <w:pStyle w:val="TAL"/>
                    <w:spacing w:after="0" w:line="240" w:lineRule="auto"/>
                    <w:rPr>
                      <w:rFonts w:asciiTheme="majorHAnsi" w:hAnsiTheme="majorHAnsi" w:cstheme="majorHAnsi"/>
                      <w:szCs w:val="18"/>
                      <w:highlight w:val="yellow"/>
                      <w:lang w:eastAsia="ja-JP"/>
                    </w:rPr>
                  </w:pPr>
                  <w:r w:rsidRPr="003A17C4">
                    <w:rPr>
                      <w:rFonts w:asciiTheme="majorHAnsi" w:hAnsiTheme="majorHAnsi" w:cstheme="majorHAnsi"/>
                      <w:szCs w:val="18"/>
                      <w:highlight w:val="yellow"/>
                      <w:lang w:eastAsia="ja-JP"/>
                    </w:rPr>
                    <w:t>[Optional with capability signalling]</w:t>
                  </w:r>
                </w:p>
                <w:p w14:paraId="237BB290" w14:textId="77777777" w:rsidR="00B328D7" w:rsidRPr="003A17C4" w:rsidRDefault="00B328D7" w:rsidP="00B328D7">
                  <w:pPr>
                    <w:pStyle w:val="TAL"/>
                    <w:spacing w:after="0" w:line="240" w:lineRule="auto"/>
                    <w:rPr>
                      <w:rFonts w:asciiTheme="majorHAnsi" w:hAnsiTheme="majorHAnsi" w:cstheme="majorHAnsi"/>
                      <w:szCs w:val="18"/>
                      <w:highlight w:val="yellow"/>
                      <w:lang w:eastAsia="ja-JP"/>
                    </w:rPr>
                  </w:pPr>
                </w:p>
                <w:p w14:paraId="5B7DF6E2" w14:textId="77777777" w:rsidR="00B328D7" w:rsidRPr="00263855" w:rsidRDefault="00B328D7" w:rsidP="00B328D7">
                  <w:pPr>
                    <w:pStyle w:val="TAL"/>
                    <w:spacing w:after="0" w:line="240" w:lineRule="auto"/>
                    <w:rPr>
                      <w:rFonts w:asciiTheme="majorHAnsi" w:hAnsiTheme="majorHAnsi" w:cstheme="majorHAnsi"/>
                      <w:color w:val="000000" w:themeColor="text1"/>
                      <w:szCs w:val="18"/>
                      <w:lang w:eastAsia="ja-JP"/>
                    </w:rPr>
                  </w:pPr>
                  <w:r w:rsidRPr="003A17C4">
                    <w:rPr>
                      <w:rFonts w:asciiTheme="majorHAnsi" w:hAnsiTheme="majorHAnsi" w:cstheme="majorHAnsi"/>
                      <w:szCs w:val="18"/>
                      <w:highlight w:val="yellow"/>
                      <w:lang w:eastAsia="ja-JP"/>
                    </w:rPr>
                    <w:t>[</w:t>
                  </w:r>
                  <w:r w:rsidRPr="003A17C4">
                    <w:rPr>
                      <w:rFonts w:cs="Arial"/>
                      <w:szCs w:val="18"/>
                      <w:highlight w:val="yellow"/>
                    </w:rPr>
                    <w:t xml:space="preserve">For UE supports NR </w:t>
                  </w:r>
                  <w:proofErr w:type="spellStart"/>
                  <w:r w:rsidRPr="003A17C4">
                    <w:rPr>
                      <w:rFonts w:cs="Arial"/>
                      <w:szCs w:val="18"/>
                      <w:highlight w:val="yellow"/>
                    </w:rPr>
                    <w:t>sidelink</w:t>
                  </w:r>
                  <w:proofErr w:type="spellEnd"/>
                  <w:r w:rsidRPr="003A17C4">
                    <w:rPr>
                      <w:rFonts w:cs="Arial"/>
                      <w:szCs w:val="18"/>
                      <w:highlight w:val="yellow"/>
                    </w:rPr>
                    <w:t xml:space="preserve"> in unlicensed spectrum, UE must indicate this FG is supported.</w:t>
                  </w:r>
                  <w:r w:rsidRPr="003A17C4">
                    <w:rPr>
                      <w:rFonts w:asciiTheme="majorHAnsi" w:hAnsiTheme="majorHAnsi" w:cstheme="majorHAnsi"/>
                      <w:szCs w:val="18"/>
                      <w:highlight w:val="yellow"/>
                      <w:lang w:eastAsia="ja-JP"/>
                    </w:rPr>
                    <w:t>]</w:t>
                  </w:r>
                </w:p>
              </w:tc>
            </w:tr>
          </w:tbl>
          <w:p w14:paraId="49A3A70A" w14:textId="77777777" w:rsidR="00B328D7" w:rsidRPr="00454459" w:rsidRDefault="00B328D7" w:rsidP="00B328D7">
            <w:pPr>
              <w:spacing w:after="0"/>
              <w:rPr>
                <w:rFonts w:eastAsiaTheme="minorEastAsia"/>
                <w:color w:val="000000" w:themeColor="text1"/>
              </w:rPr>
            </w:pPr>
          </w:p>
          <w:p w14:paraId="102DB3DE" w14:textId="77777777" w:rsidR="00B328D7" w:rsidRDefault="00B328D7" w:rsidP="00B328D7">
            <w:pPr>
              <w:spacing w:after="0"/>
              <w:rPr>
                <w:rFonts w:eastAsiaTheme="minorEastAsia"/>
                <w:color w:val="000000" w:themeColor="text1"/>
                <w:lang w:val="en-US"/>
              </w:rPr>
            </w:pPr>
          </w:p>
        </w:tc>
      </w:tr>
    </w:tbl>
    <w:p w14:paraId="5043BACF" w14:textId="77777777" w:rsidR="00CA3E23" w:rsidRPr="00E72856" w:rsidRDefault="00CA3E23" w:rsidP="00CA3E23">
      <w:pPr>
        <w:spacing w:afterLines="50" w:after="120"/>
        <w:jc w:val="both"/>
        <w:rPr>
          <w:sz w:val="22"/>
        </w:rPr>
      </w:pPr>
    </w:p>
    <w:p w14:paraId="0549AFBF" w14:textId="77777777" w:rsidR="00CA3E23" w:rsidRDefault="00CA3E23">
      <w:pPr>
        <w:spacing w:afterLines="50" w:after="120"/>
        <w:jc w:val="both"/>
        <w:rPr>
          <w:sz w:val="22"/>
        </w:rPr>
      </w:pPr>
    </w:p>
    <w:p w14:paraId="5B894B78" w14:textId="1C53AB44" w:rsidR="00EE73DC" w:rsidRDefault="00EE73DC" w:rsidP="00EE73DC">
      <w:pPr>
        <w:spacing w:afterLines="50" w:after="120"/>
        <w:jc w:val="both"/>
        <w:rPr>
          <w:b/>
          <w:bCs/>
          <w:szCs w:val="21"/>
          <w:lang w:val="en-US"/>
        </w:rPr>
      </w:pPr>
      <w:r>
        <w:rPr>
          <w:rFonts w:hint="eastAsia"/>
          <w:b/>
          <w:bCs/>
          <w:szCs w:val="21"/>
          <w:highlight w:val="yellow"/>
          <w:lang w:val="en-US"/>
        </w:rPr>
        <w:t>Proposal</w:t>
      </w:r>
      <w:r>
        <w:rPr>
          <w:b/>
          <w:bCs/>
          <w:szCs w:val="21"/>
          <w:highlight w:val="yellow"/>
          <w:lang w:val="en-US"/>
        </w:rPr>
        <w:t xml:space="preserve"> 2-4:</w:t>
      </w:r>
    </w:p>
    <w:p w14:paraId="3D212FB5" w14:textId="77777777" w:rsidR="00EE73DC" w:rsidRPr="001E50EC" w:rsidRDefault="00EE73DC" w:rsidP="00EE73DC">
      <w:pPr>
        <w:pStyle w:val="aff6"/>
        <w:numPr>
          <w:ilvl w:val="0"/>
          <w:numId w:val="13"/>
        </w:numPr>
        <w:spacing w:afterLines="50" w:after="120"/>
        <w:ind w:leftChars="0"/>
        <w:jc w:val="both"/>
        <w:rPr>
          <w:szCs w:val="21"/>
          <w:lang w:val="en-US"/>
        </w:rPr>
      </w:pPr>
      <w:r>
        <w:rPr>
          <w:b/>
          <w:bCs/>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EE73DC" w:rsidRPr="00263855" w14:paraId="69BBB1A5" w14:textId="77777777" w:rsidTr="001F1946">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3D3008EC" w14:textId="4C29A1BA" w:rsidR="00EE73DC" w:rsidRPr="00B0161A" w:rsidRDefault="00EE73DC" w:rsidP="00EE73DC">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6D31B39" w14:textId="2BB66E25" w:rsidR="00EE73DC" w:rsidRPr="008924AF" w:rsidRDefault="00EE73DC" w:rsidP="00EE73DC">
            <w:pPr>
              <w:pStyle w:val="TAL"/>
              <w:spacing w:after="0" w:line="240" w:lineRule="auto"/>
              <w:rPr>
                <w:rFonts w:asciiTheme="majorHAnsi" w:eastAsia="ＭＳ 明朝"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w:t>
            </w:r>
            <w:r>
              <w:rPr>
                <w:rFonts w:asciiTheme="majorHAnsi" w:eastAsia="ＭＳ 明朝" w:hAnsiTheme="majorHAnsi" w:cstheme="majorHAnsi"/>
                <w:color w:val="000000" w:themeColor="text1"/>
                <w:szCs w:val="18"/>
                <w:lang w:eastAsia="ja-JP"/>
              </w:rPr>
              <w:t>5</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1BC86394" w14:textId="76C69C02" w:rsidR="00EE73DC" w:rsidRPr="00263855" w:rsidRDefault="00EE73DC" w:rsidP="00EE73DC">
            <w:pPr>
              <w:pStyle w:val="TAL"/>
              <w:spacing w:after="0" w:line="240" w:lineRule="auto"/>
              <w:rPr>
                <w:rFonts w:asciiTheme="majorHAnsi" w:eastAsia="SimSun" w:hAnsiTheme="majorHAnsi" w:cstheme="majorHAnsi"/>
                <w:color w:val="000000" w:themeColor="text1"/>
                <w:szCs w:val="18"/>
                <w:lang w:eastAsia="zh-CN"/>
              </w:rPr>
            </w:pPr>
            <w:proofErr w:type="spellStart"/>
            <w:r w:rsidRPr="00EE73DC">
              <w:rPr>
                <w:rFonts w:asciiTheme="majorHAnsi" w:eastAsia="SimSun" w:hAnsiTheme="majorHAnsi" w:cstheme="majorHAnsi"/>
                <w:strike/>
                <w:color w:val="FF0000"/>
                <w:szCs w:val="18"/>
                <w:lang w:val="en-US" w:eastAsia="zh-CN"/>
              </w:rPr>
              <w:t>MCSt</w:t>
            </w:r>
            <w:proofErr w:type="spellEnd"/>
            <w:r w:rsidRPr="00EE73DC">
              <w:rPr>
                <w:strike/>
                <w:color w:val="FF0000"/>
              </w:rPr>
              <w:t xml:space="preserve"> </w:t>
            </w:r>
            <w:r w:rsidRPr="00EE73DC">
              <w:rPr>
                <w:color w:val="FF0000"/>
              </w:rPr>
              <w:t>M</w:t>
            </w:r>
            <w:proofErr w:type="spellStart"/>
            <w:r w:rsidRPr="00EE73DC">
              <w:rPr>
                <w:rFonts w:asciiTheme="majorHAnsi" w:eastAsia="SimSun" w:hAnsiTheme="majorHAnsi" w:cstheme="majorHAnsi"/>
                <w:color w:val="FF0000"/>
                <w:szCs w:val="18"/>
                <w:lang w:val="en-US" w:eastAsia="zh-CN"/>
              </w:rPr>
              <w:t>ulti</w:t>
            </w:r>
            <w:proofErr w:type="spellEnd"/>
            <w:r w:rsidRPr="00EE73DC">
              <w:rPr>
                <w:rFonts w:asciiTheme="majorHAnsi" w:eastAsia="SimSun" w:hAnsiTheme="majorHAnsi" w:cstheme="majorHAnsi"/>
                <w:color w:val="FF0000"/>
                <w:szCs w:val="18"/>
                <w:lang w:val="en-US" w:eastAsia="zh-CN"/>
              </w:rPr>
              <w:t>-consecutive slots transmission</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6946BBE5" w14:textId="77777777" w:rsidR="00EE73DC" w:rsidRPr="00062557" w:rsidRDefault="00EE73DC" w:rsidP="00EE73DC">
            <w:pPr>
              <w:spacing w:after="0" w:line="240" w:lineRule="auto"/>
              <w:rPr>
                <w:rFonts w:asciiTheme="majorHAnsi" w:hAnsiTheme="majorHAnsi" w:cstheme="majorHAnsi"/>
                <w:sz w:val="18"/>
                <w:szCs w:val="18"/>
                <w:lang w:val="en-US"/>
              </w:rPr>
            </w:pPr>
            <w:r w:rsidRPr="00062557">
              <w:rPr>
                <w:rFonts w:asciiTheme="majorHAnsi" w:hAnsiTheme="majorHAnsi" w:cstheme="majorHAnsi"/>
                <w:sz w:val="18"/>
                <w:szCs w:val="18"/>
                <w:lang w:val="en-US"/>
              </w:rPr>
              <w:t>UE supports</w:t>
            </w:r>
          </w:p>
          <w:p w14:paraId="59A325B8" w14:textId="77777777" w:rsidR="00EE73DC" w:rsidRPr="00242D9F" w:rsidRDefault="00EE73DC" w:rsidP="00EE73DC">
            <w:pPr>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1) </w:t>
            </w:r>
            <w:proofErr w:type="spellStart"/>
            <w:r w:rsidRPr="00242D9F">
              <w:rPr>
                <w:rFonts w:asciiTheme="majorHAnsi" w:hAnsiTheme="majorHAnsi" w:cstheme="majorHAnsi"/>
                <w:sz w:val="18"/>
                <w:szCs w:val="18"/>
                <w:lang w:val="en-US"/>
              </w:rPr>
              <w:t>MCSt</w:t>
            </w:r>
            <w:proofErr w:type="spellEnd"/>
            <w:r w:rsidRPr="00242D9F">
              <w:rPr>
                <w:rFonts w:asciiTheme="majorHAnsi" w:hAnsiTheme="majorHAnsi" w:cstheme="majorHAnsi"/>
                <w:sz w:val="18"/>
                <w:szCs w:val="18"/>
                <w:lang w:val="en-US"/>
              </w:rPr>
              <w:t xml:space="preserve"> in SL Mode 1 resource allocation</w:t>
            </w:r>
          </w:p>
          <w:p w14:paraId="17D46F76" w14:textId="62EAE267" w:rsidR="00EE73DC" w:rsidRPr="00924796" w:rsidRDefault="00EE73DC" w:rsidP="00EE73DC">
            <w:pPr>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2) </w:t>
            </w:r>
            <w:proofErr w:type="spellStart"/>
            <w:r w:rsidRPr="00062557">
              <w:rPr>
                <w:rFonts w:asciiTheme="majorHAnsi" w:hAnsiTheme="majorHAnsi" w:cstheme="majorHAnsi"/>
                <w:sz w:val="18"/>
                <w:szCs w:val="18"/>
                <w:lang w:val="en-US"/>
              </w:rPr>
              <w:t>MCSt</w:t>
            </w:r>
            <w:proofErr w:type="spellEnd"/>
            <w:r w:rsidRPr="00062557">
              <w:rPr>
                <w:rFonts w:asciiTheme="majorHAnsi" w:hAnsiTheme="majorHAnsi" w:cstheme="majorHAnsi"/>
                <w:sz w:val="18"/>
                <w:szCs w:val="18"/>
                <w:lang w:val="en-US"/>
              </w:rPr>
              <w:t xml:space="preserve"> in SL Mode 2 resource allocation</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BC4BB43" w14:textId="4BAB6578" w:rsidR="00EE73DC" w:rsidRPr="00263855" w:rsidRDefault="007F33BF" w:rsidP="00EE73DC">
            <w:pPr>
              <w:pStyle w:val="TAL"/>
              <w:spacing w:after="0" w:line="240" w:lineRule="auto"/>
              <w:rPr>
                <w:rFonts w:asciiTheme="majorHAnsi" w:eastAsia="ＭＳ 明朝" w:hAnsiTheme="majorHAnsi" w:cstheme="majorHAnsi"/>
                <w:color w:val="000000" w:themeColor="text1"/>
                <w:szCs w:val="18"/>
                <w:lang w:eastAsia="ja-JP"/>
              </w:rPr>
            </w:pPr>
            <w:r w:rsidRPr="007F33BF">
              <w:rPr>
                <w:rFonts w:asciiTheme="majorHAnsi" w:eastAsia="ＭＳ 明朝" w:hAnsiTheme="majorHAnsi" w:cstheme="majorHAnsi"/>
                <w:szCs w:val="18"/>
                <w:highlight w:val="yellow"/>
                <w:lang w:val="en-US" w:eastAsia="ja-JP"/>
              </w:rPr>
              <w:t>[</w:t>
            </w:r>
            <w:r w:rsidR="00EE73DC" w:rsidRPr="007F33BF">
              <w:rPr>
                <w:rFonts w:asciiTheme="majorHAnsi" w:eastAsia="ＭＳ 明朝" w:hAnsiTheme="majorHAnsi" w:cstheme="majorHAnsi"/>
                <w:szCs w:val="18"/>
                <w:highlight w:val="yellow"/>
                <w:lang w:val="en-US" w:eastAsia="ja-JP"/>
              </w:rPr>
              <w:t>At least one of 15-25</w:t>
            </w:r>
            <w:r w:rsidR="00EE73DC" w:rsidRPr="007F33BF">
              <w:rPr>
                <w:rFonts w:asciiTheme="majorHAnsi" w:hAnsiTheme="majorHAnsi" w:cstheme="majorHAnsi"/>
                <w:szCs w:val="18"/>
                <w:highlight w:val="yellow"/>
              </w:rPr>
              <w:t xml:space="preserve"> </w:t>
            </w:r>
            <w:r w:rsidR="00EE73DC" w:rsidRPr="007F33BF">
              <w:rPr>
                <w:rFonts w:asciiTheme="majorHAnsi" w:hAnsiTheme="majorHAnsi" w:cstheme="majorHAnsi"/>
                <w:szCs w:val="18"/>
                <w:highlight w:val="yellow"/>
                <w:lang w:eastAsia="zh-CN"/>
              </w:rPr>
              <w:t>except Component 3 and 4 in 15-2</w:t>
            </w:r>
            <w:r w:rsidR="00EE73DC" w:rsidRPr="007F33BF">
              <w:rPr>
                <w:rFonts w:asciiTheme="majorHAnsi" w:eastAsia="ＭＳ 明朝" w:hAnsiTheme="majorHAnsi" w:cstheme="majorHAnsi"/>
                <w:szCs w:val="18"/>
                <w:highlight w:val="yellow"/>
                <w:lang w:val="en-US" w:eastAsia="ja-JP"/>
              </w:rPr>
              <w:t xml:space="preserve">, </w:t>
            </w:r>
            <w:r w:rsidR="00EE73DC" w:rsidRPr="007F33BF">
              <w:rPr>
                <w:rFonts w:asciiTheme="majorHAnsi" w:hAnsiTheme="majorHAnsi" w:cstheme="majorHAnsi"/>
                <w:szCs w:val="18"/>
                <w:highlight w:val="yellow"/>
              </w:rPr>
              <w:t xml:space="preserve">15-3 </w:t>
            </w:r>
            <w:r w:rsidR="00EE73DC" w:rsidRPr="007F33BF">
              <w:rPr>
                <w:rFonts w:asciiTheme="majorHAnsi" w:hAnsiTheme="majorHAnsi" w:cstheme="majorHAnsi"/>
                <w:szCs w:val="18"/>
                <w:highlight w:val="yellow"/>
                <w:lang w:eastAsia="zh-CN"/>
              </w:rPr>
              <w:t>except Component 3]</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550D86C" w14:textId="7839B3D0" w:rsidR="00EE73DC" w:rsidRPr="00263855" w:rsidRDefault="00EE73DC" w:rsidP="00EE73DC">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98B9455" w14:textId="12ECE7E3" w:rsidR="00EE73DC" w:rsidRPr="00263855" w:rsidRDefault="00EE73DC" w:rsidP="00EE73DC">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AC64657" w14:textId="055E6F0C" w:rsidR="00EE73DC" w:rsidRPr="00263855" w:rsidRDefault="00EE73DC" w:rsidP="00EE73DC">
            <w:pPr>
              <w:pStyle w:val="TAL"/>
              <w:spacing w:after="0" w:line="240" w:lineRule="auto"/>
              <w:rPr>
                <w:rFonts w:asciiTheme="majorHAnsi" w:eastAsia="SimSun" w:hAnsiTheme="majorHAnsi" w:cstheme="majorHAnsi"/>
                <w:color w:val="000000" w:themeColor="text1"/>
                <w:szCs w:val="18"/>
                <w:lang w:val="en-US" w:eastAsia="zh-CN"/>
              </w:rPr>
            </w:pPr>
            <w:r w:rsidRPr="00062557">
              <w:rPr>
                <w:rFonts w:asciiTheme="majorHAnsi" w:eastAsia="SimSun" w:hAnsiTheme="majorHAnsi" w:cstheme="majorHAnsi"/>
                <w:szCs w:val="18"/>
                <w:lang w:val="en-US" w:eastAsia="zh-CN"/>
              </w:rPr>
              <w:t>UE does not support multi-consecutive slots transmission</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38539B1" w14:textId="010861BB" w:rsidR="00EE73DC" w:rsidRPr="00263855" w:rsidRDefault="00EE73DC" w:rsidP="00EE73DC">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 xml:space="preserve">Per </w:t>
            </w:r>
            <w:r w:rsidRPr="00774CBF">
              <w:rPr>
                <w:rFonts w:asciiTheme="majorHAnsi" w:eastAsia="SimSun" w:hAnsiTheme="majorHAnsi" w:cstheme="majorHAnsi"/>
                <w:strike/>
                <w:color w:val="FF0000"/>
                <w:szCs w:val="18"/>
                <w:lang w:eastAsia="zh-CN"/>
              </w:rPr>
              <w:t>UE</w:t>
            </w:r>
            <w:r w:rsidR="00774CBF">
              <w:rPr>
                <w:rFonts w:asciiTheme="majorHAnsi" w:eastAsia="SimSun" w:hAnsiTheme="majorHAnsi" w:cstheme="majorHAnsi"/>
                <w:color w:val="FF0000"/>
                <w:szCs w:val="18"/>
                <w:lang w:eastAsia="zh-CN"/>
              </w:rPr>
              <w:t xml:space="preserve"> </w:t>
            </w:r>
            <w:r w:rsidR="00774CBF" w:rsidRPr="00774CBF">
              <w:rPr>
                <w:rFonts w:asciiTheme="majorHAnsi" w:eastAsia="SimSun" w:hAnsiTheme="majorHAnsi" w:cstheme="majorHAnsi"/>
                <w:color w:val="FF0000"/>
                <w:szCs w:val="18"/>
                <w:lang w:eastAsia="zh-CN"/>
              </w:rPr>
              <w:t>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9031D14" w14:textId="2B580754" w:rsidR="00EE73DC" w:rsidRPr="00263855" w:rsidRDefault="00EE73DC" w:rsidP="00EE73DC">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val="en-US"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377F8A0B" w14:textId="782C9BA3" w:rsidR="00EE73DC" w:rsidRPr="00263855" w:rsidRDefault="00EE73DC" w:rsidP="00EE73DC">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val="en-US"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2DF928D" w14:textId="77777777" w:rsidR="00EE73DC" w:rsidRPr="00263855" w:rsidRDefault="00EE73DC" w:rsidP="00EE73DC">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558CAB6A" w14:textId="625BA989" w:rsidR="00EE73DC" w:rsidRPr="00263855" w:rsidRDefault="00EE73DC" w:rsidP="00EE73DC">
            <w:pPr>
              <w:pStyle w:val="TAL"/>
              <w:spacing w:after="0" w:line="240" w:lineRule="auto"/>
              <w:rPr>
                <w:rFonts w:asciiTheme="majorHAnsi" w:hAnsiTheme="majorHAnsi" w:cstheme="majorHAnsi"/>
                <w:color w:val="000000" w:themeColor="text1"/>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5ECC96A2" w14:textId="57D59933" w:rsidR="00EE73DC" w:rsidRPr="00263855" w:rsidRDefault="00EE73DC" w:rsidP="00EE73DC">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ja-JP"/>
              </w:rPr>
              <w:t>Optional with capability signalling</w:t>
            </w:r>
          </w:p>
        </w:tc>
      </w:tr>
    </w:tbl>
    <w:p w14:paraId="7189AAA4" w14:textId="130C0AC7" w:rsidR="002E6F07" w:rsidRPr="00E368E3" w:rsidRDefault="002E6F07" w:rsidP="00E368E3">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EE73DC" w14:paraId="4C4AB678" w14:textId="77777777" w:rsidTr="001F1946">
        <w:tc>
          <w:tcPr>
            <w:tcW w:w="506" w:type="pct"/>
            <w:shd w:val="clear" w:color="auto" w:fill="F2F2F2" w:themeFill="background1" w:themeFillShade="F2"/>
          </w:tcPr>
          <w:p w14:paraId="62F5FA32" w14:textId="77777777" w:rsidR="00EE73DC" w:rsidRDefault="00EE73DC" w:rsidP="001F194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18C3E9D" w14:textId="77777777" w:rsidR="00EE73DC" w:rsidRDefault="00EE73DC" w:rsidP="001F1946">
            <w:pPr>
              <w:spacing w:afterLines="50" w:after="120"/>
              <w:jc w:val="both"/>
              <w:rPr>
                <w:szCs w:val="21"/>
                <w:lang w:val="en-US"/>
              </w:rPr>
            </w:pPr>
            <w:r>
              <w:rPr>
                <w:rFonts w:hint="eastAsia"/>
                <w:szCs w:val="21"/>
                <w:lang w:val="en-US"/>
              </w:rPr>
              <w:t>C</w:t>
            </w:r>
            <w:r>
              <w:rPr>
                <w:szCs w:val="21"/>
                <w:lang w:val="en-US"/>
              </w:rPr>
              <w:t>omment</w:t>
            </w:r>
          </w:p>
        </w:tc>
      </w:tr>
      <w:tr w:rsidR="00EE73DC" w14:paraId="50105AFD" w14:textId="77777777" w:rsidTr="001F1946">
        <w:tc>
          <w:tcPr>
            <w:tcW w:w="506" w:type="pct"/>
          </w:tcPr>
          <w:p w14:paraId="69470497" w14:textId="6E6AAE5B" w:rsidR="00EE73DC" w:rsidRDefault="00E368E3" w:rsidP="001F1946">
            <w:pPr>
              <w:spacing w:after="0"/>
              <w:jc w:val="both"/>
              <w:rPr>
                <w:rFonts w:eastAsiaTheme="minorEastAsia"/>
                <w:szCs w:val="21"/>
                <w:lang w:val="en-US"/>
              </w:rPr>
            </w:pPr>
            <w:r>
              <w:rPr>
                <w:rFonts w:eastAsiaTheme="minorEastAsia" w:hint="eastAsia"/>
                <w:szCs w:val="21"/>
                <w:lang w:val="en-US"/>
              </w:rPr>
              <w:t>Mode</w:t>
            </w:r>
            <w:r>
              <w:rPr>
                <w:rFonts w:eastAsiaTheme="minorEastAsia"/>
                <w:szCs w:val="21"/>
                <w:lang w:val="en-US"/>
              </w:rPr>
              <w:t>rator</w:t>
            </w:r>
          </w:p>
        </w:tc>
        <w:tc>
          <w:tcPr>
            <w:tcW w:w="4494" w:type="pct"/>
          </w:tcPr>
          <w:p w14:paraId="6487FD61" w14:textId="67461E47" w:rsidR="00EE73DC" w:rsidRPr="00E368E3" w:rsidRDefault="00E368E3" w:rsidP="001F1946">
            <w:pPr>
              <w:pStyle w:val="aff6"/>
              <w:numPr>
                <w:ilvl w:val="1"/>
                <w:numId w:val="14"/>
              </w:numPr>
              <w:spacing w:afterLines="50" w:after="120"/>
              <w:ind w:leftChars="0"/>
              <w:jc w:val="both"/>
              <w:rPr>
                <w:szCs w:val="21"/>
                <w:lang w:val="en-US"/>
              </w:rPr>
            </w:pPr>
            <w:r w:rsidRPr="002E6F07">
              <w:rPr>
                <w:rFonts w:hint="eastAsia"/>
                <w:szCs w:val="21"/>
                <w:lang w:val="en-US"/>
              </w:rPr>
              <w:t>S</w:t>
            </w:r>
            <w:r w:rsidRPr="002E6F07">
              <w:rPr>
                <w:szCs w:val="21"/>
                <w:lang w:val="en-US"/>
              </w:rPr>
              <w:t>upport: HW/</w:t>
            </w:r>
            <w:proofErr w:type="spellStart"/>
            <w:r w:rsidRPr="002E6F07">
              <w:rPr>
                <w:szCs w:val="21"/>
                <w:lang w:val="en-US"/>
              </w:rPr>
              <w:t>HiSi</w:t>
            </w:r>
            <w:proofErr w:type="spellEnd"/>
            <w:r w:rsidRPr="002E6F07">
              <w:rPr>
                <w:szCs w:val="21"/>
                <w:lang w:val="en-US"/>
              </w:rPr>
              <w:t>, Apple, QC, DCM</w:t>
            </w:r>
          </w:p>
        </w:tc>
      </w:tr>
      <w:tr w:rsidR="00EE73DC" w14:paraId="56BCB057" w14:textId="77777777" w:rsidTr="001F1946">
        <w:tc>
          <w:tcPr>
            <w:tcW w:w="506" w:type="pct"/>
          </w:tcPr>
          <w:p w14:paraId="1E7F7334" w14:textId="2C8687F7" w:rsidR="00EE73DC" w:rsidRDefault="00F6294E" w:rsidP="001F1946">
            <w:pPr>
              <w:spacing w:after="0"/>
              <w:jc w:val="both"/>
              <w:rPr>
                <w:rFonts w:eastAsiaTheme="minorEastAsia"/>
                <w:szCs w:val="21"/>
                <w:lang w:val="en-US"/>
              </w:rPr>
            </w:pPr>
            <w:r>
              <w:rPr>
                <w:rFonts w:eastAsiaTheme="minorEastAsia"/>
                <w:szCs w:val="21"/>
                <w:lang w:val="en-US"/>
              </w:rPr>
              <w:t>vivo</w:t>
            </w:r>
          </w:p>
        </w:tc>
        <w:tc>
          <w:tcPr>
            <w:tcW w:w="4494" w:type="pct"/>
          </w:tcPr>
          <w:p w14:paraId="1A735CD2" w14:textId="6D88A6B1" w:rsidR="00EE73DC" w:rsidRDefault="00F6294E" w:rsidP="001F1946">
            <w:pPr>
              <w:spacing w:after="0"/>
              <w:rPr>
                <w:rFonts w:eastAsiaTheme="minorEastAsia"/>
                <w:color w:val="000000" w:themeColor="text1"/>
                <w:lang w:val="en-US"/>
              </w:rPr>
            </w:pPr>
            <w:r>
              <w:rPr>
                <w:rFonts w:eastAsiaTheme="minorEastAsia"/>
                <w:color w:val="000000" w:themeColor="text1"/>
                <w:lang w:val="en-US"/>
              </w:rPr>
              <w:t xml:space="preserve">It would be a little strange that a UE supports type-1 CAPC (so that being allowed to occupy the channel for up to 6/10ms) but does not support </w:t>
            </w:r>
            <w:proofErr w:type="spellStart"/>
            <w:r>
              <w:rPr>
                <w:rFonts w:eastAsiaTheme="minorEastAsia"/>
                <w:color w:val="000000" w:themeColor="text1"/>
                <w:lang w:val="en-US"/>
              </w:rPr>
              <w:t>MCSt</w:t>
            </w:r>
            <w:proofErr w:type="spellEnd"/>
            <w:r>
              <w:rPr>
                <w:rFonts w:eastAsiaTheme="minorEastAsia"/>
                <w:color w:val="000000" w:themeColor="text1"/>
                <w:lang w:val="en-US"/>
              </w:rPr>
              <w:t xml:space="preserve"> (even when it is required to perform LBT for a long time).</w:t>
            </w:r>
          </w:p>
        </w:tc>
      </w:tr>
      <w:tr w:rsidR="0071673E" w14:paraId="5EC014EF" w14:textId="77777777" w:rsidTr="001F1946">
        <w:tc>
          <w:tcPr>
            <w:tcW w:w="506" w:type="pct"/>
          </w:tcPr>
          <w:p w14:paraId="1FC5E175" w14:textId="3007FB34" w:rsidR="0071673E" w:rsidRDefault="0071673E" w:rsidP="0071673E">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056715E8" w14:textId="3D3CC964" w:rsidR="0071673E" w:rsidRDefault="0071673E" w:rsidP="0071673E">
            <w:pPr>
              <w:spacing w:after="0"/>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K</w:t>
            </w:r>
          </w:p>
        </w:tc>
      </w:tr>
      <w:tr w:rsidR="007607E2" w14:paraId="49CECB16" w14:textId="77777777" w:rsidTr="001F1946">
        <w:tc>
          <w:tcPr>
            <w:tcW w:w="506" w:type="pct"/>
          </w:tcPr>
          <w:p w14:paraId="619CBB30" w14:textId="732024DA" w:rsidR="007607E2" w:rsidRDefault="007607E2" w:rsidP="007607E2">
            <w:pPr>
              <w:spacing w:after="0"/>
              <w:jc w:val="both"/>
              <w:rPr>
                <w:rFonts w:eastAsiaTheme="minorEastAsia"/>
                <w:szCs w:val="21"/>
                <w:lang w:val="en-US"/>
              </w:rPr>
            </w:pPr>
            <w:r>
              <w:rPr>
                <w:rFonts w:eastAsiaTheme="minorEastAsia"/>
                <w:szCs w:val="21"/>
                <w:lang w:val="en-US"/>
              </w:rPr>
              <w:t>Qualcomm</w:t>
            </w:r>
          </w:p>
        </w:tc>
        <w:tc>
          <w:tcPr>
            <w:tcW w:w="4494" w:type="pct"/>
          </w:tcPr>
          <w:p w14:paraId="3332B476" w14:textId="77777777" w:rsidR="007607E2" w:rsidRDefault="007607E2" w:rsidP="007607E2">
            <w:pPr>
              <w:spacing w:after="0"/>
              <w:rPr>
                <w:rFonts w:asciiTheme="majorHAnsi" w:eastAsiaTheme="minorEastAsia" w:hAnsiTheme="majorHAnsi" w:cstheme="majorHAnsi"/>
                <w:color w:val="000000" w:themeColor="text1"/>
                <w:lang w:val="en-US"/>
              </w:rPr>
            </w:pPr>
            <w:proofErr w:type="spellStart"/>
            <w:r>
              <w:rPr>
                <w:rFonts w:asciiTheme="majorHAnsi" w:eastAsiaTheme="minorEastAsia" w:hAnsiTheme="majorHAnsi" w:cstheme="majorHAnsi"/>
                <w:color w:val="000000" w:themeColor="text1"/>
                <w:lang w:val="en-US"/>
              </w:rPr>
              <w:t>MCSt</w:t>
            </w:r>
            <w:proofErr w:type="spellEnd"/>
            <w:r>
              <w:rPr>
                <w:rFonts w:asciiTheme="majorHAnsi" w:eastAsiaTheme="minorEastAsia" w:hAnsiTheme="majorHAnsi" w:cstheme="majorHAnsi"/>
                <w:color w:val="000000" w:themeColor="text1"/>
                <w:lang w:val="en-US"/>
              </w:rPr>
              <w:t xml:space="preserve"> is not defined here. In our view, transmissions over consecutive slots are possible in legacy SL. In our view we should introduce capabilities to support resource allocation over consecutive slots, if any are supported. For </w:t>
            </w:r>
            <w:proofErr w:type="gramStart"/>
            <w:r>
              <w:rPr>
                <w:rFonts w:asciiTheme="majorHAnsi" w:eastAsiaTheme="minorEastAsia" w:hAnsiTheme="majorHAnsi" w:cstheme="majorHAnsi"/>
                <w:color w:val="000000" w:themeColor="text1"/>
                <w:lang w:val="en-US"/>
              </w:rPr>
              <w:t>example</w:t>
            </w:r>
            <w:proofErr w:type="gramEnd"/>
            <w:r>
              <w:rPr>
                <w:rFonts w:asciiTheme="majorHAnsi" w:eastAsiaTheme="minorEastAsia" w:hAnsiTheme="majorHAnsi" w:cstheme="majorHAnsi"/>
                <w:color w:val="000000" w:themeColor="text1"/>
                <w:lang w:val="en-US"/>
              </w:rPr>
              <w:t xml:space="preserve"> Mode 2 resource allocation for consecutive slots could be introduced as a feature.</w:t>
            </w:r>
          </w:p>
          <w:p w14:paraId="3B41D0AF" w14:textId="77777777" w:rsidR="007607E2" w:rsidRDefault="007607E2" w:rsidP="007607E2">
            <w:pPr>
              <w:spacing w:after="0"/>
              <w:rPr>
                <w:rFonts w:asciiTheme="majorHAnsi" w:eastAsiaTheme="minorEastAsia" w:hAnsiTheme="majorHAnsi" w:cstheme="majorHAnsi"/>
                <w:color w:val="000000" w:themeColor="text1"/>
                <w:lang w:val="en-US"/>
              </w:rPr>
            </w:pPr>
          </w:p>
          <w:p w14:paraId="66EF9DCB" w14:textId="77777777" w:rsidR="007607E2" w:rsidRDefault="007607E2" w:rsidP="007607E2">
            <w:pPr>
              <w:spacing w:after="0"/>
              <w:rPr>
                <w:rFonts w:asciiTheme="majorHAnsi" w:eastAsiaTheme="minorEastAsia" w:hAnsiTheme="majorHAnsi" w:cstheme="majorHAnsi"/>
                <w:color w:val="000000" w:themeColor="text1"/>
                <w:lang w:val="en-US"/>
              </w:rPr>
            </w:pPr>
            <w:r>
              <w:rPr>
                <w:rFonts w:asciiTheme="majorHAnsi" w:eastAsiaTheme="minorEastAsia" w:hAnsiTheme="majorHAnsi" w:cstheme="majorHAnsi"/>
                <w:color w:val="000000" w:themeColor="text1"/>
                <w:lang w:val="en-US"/>
              </w:rPr>
              <w:t>We prefer that the capability is per FS.</w:t>
            </w:r>
          </w:p>
          <w:p w14:paraId="118554E2" w14:textId="77777777" w:rsidR="007607E2" w:rsidRDefault="007607E2" w:rsidP="007607E2">
            <w:pPr>
              <w:spacing w:after="0"/>
              <w:rPr>
                <w:rFonts w:asciiTheme="majorHAnsi" w:eastAsiaTheme="minorEastAsia" w:hAnsiTheme="majorHAnsi" w:cstheme="majorHAnsi"/>
                <w:color w:val="000000" w:themeColor="text1"/>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601"/>
              <w:gridCol w:w="1923"/>
              <w:gridCol w:w="5404"/>
              <w:gridCol w:w="1059"/>
              <w:gridCol w:w="729"/>
              <w:gridCol w:w="725"/>
              <w:gridCol w:w="1175"/>
              <w:gridCol w:w="1083"/>
              <w:gridCol w:w="836"/>
              <w:gridCol w:w="836"/>
              <w:gridCol w:w="836"/>
              <w:gridCol w:w="2289"/>
              <w:gridCol w:w="1099"/>
            </w:tblGrid>
            <w:tr w:rsidR="007607E2" w:rsidRPr="001500E0" w14:paraId="7F8A4606" w14:textId="77777777" w:rsidTr="003D012D">
              <w:trPr>
                <w:trHeight w:val="20"/>
              </w:trPr>
              <w:tc>
                <w:tcPr>
                  <w:tcW w:w="290" w:type="pct"/>
                  <w:tcBorders>
                    <w:top w:val="single" w:sz="4" w:space="0" w:color="auto"/>
                    <w:left w:val="single" w:sz="4" w:space="0" w:color="auto"/>
                    <w:bottom w:val="single" w:sz="4" w:space="0" w:color="auto"/>
                    <w:right w:val="single" w:sz="4" w:space="0" w:color="auto"/>
                  </w:tcBorders>
                </w:tcPr>
                <w:p w14:paraId="4316174D" w14:textId="77777777" w:rsidR="007607E2" w:rsidRPr="001500E0" w:rsidRDefault="007607E2" w:rsidP="007607E2">
                  <w:pPr>
                    <w:pStyle w:val="TAL"/>
                    <w:rPr>
                      <w:rFonts w:cs="Arial"/>
                      <w:strike/>
                      <w:szCs w:val="18"/>
                      <w:lang w:eastAsia="ja-JP"/>
                    </w:rPr>
                  </w:pPr>
                  <w:r w:rsidRPr="001500E0">
                    <w:rPr>
                      <w:rFonts w:cs="Arial"/>
                      <w:szCs w:val="18"/>
                      <w:lang w:eastAsia="ja-JP"/>
                    </w:rPr>
                    <w:t>xx. NR_SL_enh2</w:t>
                  </w:r>
                </w:p>
                <w:p w14:paraId="4188BD77" w14:textId="77777777" w:rsidR="007607E2" w:rsidRPr="001500E0" w:rsidRDefault="007607E2" w:rsidP="007607E2">
                  <w:pPr>
                    <w:pStyle w:val="TAL"/>
                    <w:rPr>
                      <w:rFonts w:cs="Arial"/>
                      <w:strike/>
                      <w:szCs w:val="18"/>
                      <w:lang w:eastAsia="ja-JP"/>
                    </w:rPr>
                  </w:pPr>
                </w:p>
                <w:p w14:paraId="35D94590" w14:textId="77777777" w:rsidR="007607E2" w:rsidRPr="001500E0" w:rsidRDefault="007607E2" w:rsidP="007607E2">
                  <w:pPr>
                    <w:pStyle w:val="TAL"/>
                    <w:rPr>
                      <w:rFonts w:cs="Arial"/>
                      <w:szCs w:val="18"/>
                      <w:lang w:eastAsia="ja-JP"/>
                    </w:rPr>
                  </w:pPr>
                </w:p>
              </w:tc>
              <w:tc>
                <w:tcPr>
                  <w:tcW w:w="154" w:type="pct"/>
                  <w:tcBorders>
                    <w:top w:val="single" w:sz="4" w:space="0" w:color="auto"/>
                    <w:left w:val="single" w:sz="4" w:space="0" w:color="auto"/>
                    <w:bottom w:val="single" w:sz="4" w:space="0" w:color="auto"/>
                    <w:right w:val="single" w:sz="4" w:space="0" w:color="auto"/>
                  </w:tcBorders>
                </w:tcPr>
                <w:p w14:paraId="6B4E7C27" w14:textId="77777777" w:rsidR="007607E2" w:rsidRPr="001500E0" w:rsidRDefault="007607E2" w:rsidP="007607E2">
                  <w:pPr>
                    <w:pStyle w:val="TAL"/>
                    <w:rPr>
                      <w:rFonts w:cs="Arial"/>
                      <w:szCs w:val="18"/>
                      <w:lang w:eastAsia="ja-JP"/>
                    </w:rPr>
                  </w:pPr>
                  <w:r w:rsidRPr="001500E0">
                    <w:rPr>
                      <w:rFonts w:cs="Arial"/>
                      <w:szCs w:val="18"/>
                      <w:lang w:eastAsia="ja-JP"/>
                    </w:rPr>
                    <w:t>X-</w:t>
                  </w:r>
                  <w:r>
                    <w:rPr>
                      <w:rFonts w:cs="Arial"/>
                      <w:szCs w:val="18"/>
                      <w:lang w:eastAsia="ja-JP"/>
                    </w:rPr>
                    <w:t>7</w:t>
                  </w:r>
                </w:p>
              </w:tc>
              <w:tc>
                <w:tcPr>
                  <w:tcW w:w="486" w:type="pct"/>
                  <w:tcBorders>
                    <w:top w:val="single" w:sz="4" w:space="0" w:color="auto"/>
                    <w:left w:val="single" w:sz="4" w:space="0" w:color="auto"/>
                    <w:bottom w:val="single" w:sz="4" w:space="0" w:color="auto"/>
                    <w:right w:val="single" w:sz="4" w:space="0" w:color="auto"/>
                  </w:tcBorders>
                </w:tcPr>
                <w:p w14:paraId="3CFDD203" w14:textId="77777777" w:rsidR="007607E2" w:rsidRPr="001500E0" w:rsidRDefault="007607E2" w:rsidP="007607E2">
                  <w:pPr>
                    <w:pStyle w:val="TAL"/>
                    <w:rPr>
                      <w:rFonts w:eastAsia="SimSun" w:cs="Arial"/>
                      <w:szCs w:val="18"/>
                      <w:lang w:eastAsia="zh-CN"/>
                    </w:rPr>
                  </w:pPr>
                  <w:r w:rsidRPr="001500E0">
                    <w:rPr>
                      <w:rFonts w:eastAsia="SimSun" w:cs="Arial"/>
                      <w:szCs w:val="18"/>
                      <w:lang w:eastAsia="zh-CN"/>
                    </w:rPr>
                    <w:t xml:space="preserve">Multi-slot </w:t>
                  </w:r>
                  <w:proofErr w:type="gramStart"/>
                  <w:r w:rsidRPr="001500E0">
                    <w:rPr>
                      <w:rFonts w:eastAsia="SimSun" w:cs="Arial"/>
                      <w:szCs w:val="18"/>
                      <w:lang w:eastAsia="zh-CN"/>
                    </w:rPr>
                    <w:t>candidates</w:t>
                  </w:r>
                  <w:proofErr w:type="gramEnd"/>
                  <w:r w:rsidRPr="001500E0">
                    <w:rPr>
                      <w:rFonts w:eastAsia="SimSun" w:cs="Arial"/>
                      <w:szCs w:val="18"/>
                      <w:lang w:eastAsia="zh-CN"/>
                    </w:rPr>
                    <w:t xml:space="preserve"> generation for </w:t>
                  </w:r>
                  <w:proofErr w:type="spellStart"/>
                  <w:r w:rsidRPr="001500E0">
                    <w:rPr>
                      <w:rFonts w:eastAsia="SimSun" w:cs="Arial"/>
                      <w:szCs w:val="18"/>
                      <w:lang w:eastAsia="zh-CN"/>
                    </w:rPr>
                    <w:t>MCSt</w:t>
                  </w:r>
                  <w:proofErr w:type="spellEnd"/>
                </w:p>
              </w:tc>
              <w:tc>
                <w:tcPr>
                  <w:tcW w:w="1361" w:type="pct"/>
                  <w:tcBorders>
                    <w:top w:val="single" w:sz="4" w:space="0" w:color="auto"/>
                    <w:left w:val="single" w:sz="4" w:space="0" w:color="auto"/>
                    <w:bottom w:val="single" w:sz="4" w:space="0" w:color="auto"/>
                    <w:right w:val="single" w:sz="4" w:space="0" w:color="auto"/>
                  </w:tcBorders>
                </w:tcPr>
                <w:p w14:paraId="706EA204" w14:textId="77777777" w:rsidR="007607E2" w:rsidRDefault="007607E2" w:rsidP="007607E2">
                  <w:pPr>
                    <w:pStyle w:val="TAL"/>
                    <w:rPr>
                      <w:rFonts w:eastAsia="Malgun Gothic" w:cs="Arial"/>
                      <w:szCs w:val="18"/>
                      <w:lang w:eastAsia="ko-KR"/>
                    </w:rPr>
                  </w:pPr>
                  <w:r w:rsidRPr="001500E0">
                    <w:rPr>
                      <w:rFonts w:eastAsia="Malgun Gothic" w:cs="Arial"/>
                      <w:szCs w:val="18"/>
                      <w:lang w:eastAsia="ko-KR"/>
                    </w:rPr>
                    <w:t xml:space="preserve">Generating multi-slot candidates to be reported to MAC when </w:t>
                  </w:r>
                  <w:r>
                    <w:rPr>
                      <w:rFonts w:eastAsia="Malgun Gothic" w:cs="Arial"/>
                      <w:szCs w:val="18"/>
                      <w:lang w:eastAsia="ko-KR"/>
                    </w:rPr>
                    <w:t xml:space="preserve">Mode 2 </w:t>
                  </w:r>
                  <w:r w:rsidRPr="001500E0">
                    <w:rPr>
                      <w:rFonts w:eastAsia="Malgun Gothic" w:cs="Arial"/>
                      <w:szCs w:val="18"/>
                      <w:lang w:eastAsia="ko-KR"/>
                    </w:rPr>
                    <w:t>resource selection is triggered</w:t>
                  </w:r>
                </w:p>
                <w:p w14:paraId="5F4A66FE" w14:textId="77777777" w:rsidR="007607E2" w:rsidRPr="001500E0" w:rsidRDefault="007607E2" w:rsidP="007607E2">
                  <w:pPr>
                    <w:pStyle w:val="TAL"/>
                    <w:rPr>
                      <w:rFonts w:cs="Arial"/>
                      <w:color w:val="000000" w:themeColor="text1"/>
                      <w:szCs w:val="18"/>
                    </w:rPr>
                  </w:pPr>
                </w:p>
              </w:tc>
              <w:tc>
                <w:tcPr>
                  <w:tcW w:w="269" w:type="pct"/>
                  <w:tcBorders>
                    <w:top w:val="single" w:sz="4" w:space="0" w:color="auto"/>
                    <w:left w:val="single" w:sz="4" w:space="0" w:color="auto"/>
                    <w:bottom w:val="single" w:sz="4" w:space="0" w:color="auto"/>
                    <w:right w:val="single" w:sz="4" w:space="0" w:color="auto"/>
                  </w:tcBorders>
                </w:tcPr>
                <w:p w14:paraId="445DFBB6" w14:textId="77777777" w:rsidR="007607E2" w:rsidRPr="001500E0" w:rsidRDefault="007607E2" w:rsidP="007607E2">
                  <w:pPr>
                    <w:pStyle w:val="TAL"/>
                    <w:rPr>
                      <w:rFonts w:eastAsia="Malgun Gothic" w:cs="Arial"/>
                      <w:szCs w:val="18"/>
                      <w:highlight w:val="yellow"/>
                      <w:lang w:eastAsia="ko-KR"/>
                    </w:rPr>
                  </w:pPr>
                </w:p>
              </w:tc>
              <w:tc>
                <w:tcPr>
                  <w:tcW w:w="186" w:type="pct"/>
                  <w:tcBorders>
                    <w:top w:val="single" w:sz="4" w:space="0" w:color="auto"/>
                    <w:left w:val="single" w:sz="4" w:space="0" w:color="auto"/>
                    <w:bottom w:val="single" w:sz="4" w:space="0" w:color="auto"/>
                    <w:right w:val="single" w:sz="4" w:space="0" w:color="auto"/>
                  </w:tcBorders>
                </w:tcPr>
                <w:p w14:paraId="648E3BFF" w14:textId="77777777" w:rsidR="007607E2" w:rsidRPr="001500E0" w:rsidRDefault="007607E2" w:rsidP="007607E2">
                  <w:pPr>
                    <w:pStyle w:val="TAL"/>
                    <w:rPr>
                      <w:rFonts w:eastAsia="Malgun Gothic" w:cs="Arial"/>
                      <w:szCs w:val="18"/>
                      <w:lang w:eastAsia="ko-KR"/>
                    </w:rPr>
                  </w:pPr>
                  <w:r w:rsidRPr="001500E0">
                    <w:rPr>
                      <w:rFonts w:eastAsia="Malgun Gothic" w:cs="Arial"/>
                      <w:szCs w:val="18"/>
                      <w:lang w:eastAsia="ko-KR"/>
                    </w:rPr>
                    <w:t>No</w:t>
                  </w:r>
                </w:p>
              </w:tc>
              <w:tc>
                <w:tcPr>
                  <w:tcW w:w="185" w:type="pct"/>
                  <w:tcBorders>
                    <w:top w:val="single" w:sz="4" w:space="0" w:color="auto"/>
                    <w:left w:val="single" w:sz="4" w:space="0" w:color="auto"/>
                    <w:bottom w:val="single" w:sz="4" w:space="0" w:color="auto"/>
                    <w:right w:val="single" w:sz="4" w:space="0" w:color="auto"/>
                  </w:tcBorders>
                </w:tcPr>
                <w:p w14:paraId="3FA09F65" w14:textId="77777777" w:rsidR="007607E2" w:rsidRPr="001500E0" w:rsidRDefault="007607E2" w:rsidP="007607E2">
                  <w:pPr>
                    <w:pStyle w:val="TAL"/>
                    <w:rPr>
                      <w:rFonts w:eastAsia="Malgun Gothic" w:cs="Arial"/>
                      <w:szCs w:val="18"/>
                      <w:lang w:eastAsia="ko-KR"/>
                    </w:rPr>
                  </w:pPr>
                  <w:r w:rsidRPr="001500E0">
                    <w:rPr>
                      <w:rFonts w:eastAsia="Malgun Gothic" w:cs="Arial"/>
                      <w:szCs w:val="18"/>
                      <w:lang w:eastAsia="ko-KR"/>
                    </w:rPr>
                    <w:t>No</w:t>
                  </w:r>
                </w:p>
              </w:tc>
              <w:tc>
                <w:tcPr>
                  <w:tcW w:w="298" w:type="pct"/>
                  <w:tcBorders>
                    <w:top w:val="single" w:sz="4" w:space="0" w:color="auto"/>
                    <w:left w:val="single" w:sz="4" w:space="0" w:color="auto"/>
                    <w:bottom w:val="single" w:sz="4" w:space="0" w:color="auto"/>
                    <w:right w:val="single" w:sz="4" w:space="0" w:color="auto"/>
                  </w:tcBorders>
                </w:tcPr>
                <w:p w14:paraId="100FC5E7" w14:textId="77777777" w:rsidR="007607E2" w:rsidRPr="001500E0" w:rsidRDefault="007607E2" w:rsidP="007607E2">
                  <w:pPr>
                    <w:pStyle w:val="TAL"/>
                    <w:rPr>
                      <w:rFonts w:eastAsia="Malgun Gothic" w:cs="Arial"/>
                      <w:szCs w:val="18"/>
                      <w:lang w:val="en-US" w:eastAsia="ko-KR"/>
                    </w:rPr>
                  </w:pPr>
                </w:p>
              </w:tc>
              <w:tc>
                <w:tcPr>
                  <w:tcW w:w="275" w:type="pct"/>
                  <w:tcBorders>
                    <w:top w:val="single" w:sz="4" w:space="0" w:color="auto"/>
                    <w:left w:val="single" w:sz="4" w:space="0" w:color="auto"/>
                    <w:bottom w:val="single" w:sz="4" w:space="0" w:color="auto"/>
                    <w:right w:val="single" w:sz="4" w:space="0" w:color="auto"/>
                  </w:tcBorders>
                </w:tcPr>
                <w:p w14:paraId="4827EB16" w14:textId="77777777" w:rsidR="007607E2" w:rsidRPr="001500E0" w:rsidRDefault="007607E2" w:rsidP="007607E2">
                  <w:pPr>
                    <w:pStyle w:val="TAL"/>
                    <w:rPr>
                      <w:rFonts w:eastAsia="Malgun Gothic" w:cs="Arial"/>
                      <w:szCs w:val="18"/>
                      <w:lang w:eastAsia="ko-KR"/>
                    </w:rPr>
                  </w:pPr>
                  <w:r w:rsidRPr="001500E0">
                    <w:rPr>
                      <w:rFonts w:eastAsia="Malgun Gothic" w:cs="Arial"/>
                      <w:szCs w:val="18"/>
                      <w:lang w:val="en-US" w:eastAsia="ko-KR"/>
                    </w:rPr>
                    <w:t>Per FS</w:t>
                  </w:r>
                </w:p>
              </w:tc>
              <w:tc>
                <w:tcPr>
                  <w:tcW w:w="213" w:type="pct"/>
                  <w:tcBorders>
                    <w:top w:val="single" w:sz="4" w:space="0" w:color="auto"/>
                    <w:left w:val="single" w:sz="4" w:space="0" w:color="auto"/>
                    <w:bottom w:val="single" w:sz="4" w:space="0" w:color="auto"/>
                    <w:right w:val="single" w:sz="4" w:space="0" w:color="auto"/>
                  </w:tcBorders>
                </w:tcPr>
                <w:p w14:paraId="3E727F5D" w14:textId="77777777" w:rsidR="007607E2" w:rsidRPr="001500E0" w:rsidRDefault="007607E2" w:rsidP="007607E2">
                  <w:pPr>
                    <w:pStyle w:val="TAL"/>
                    <w:rPr>
                      <w:rFonts w:cs="Arial"/>
                      <w:color w:val="000000" w:themeColor="text1"/>
                      <w:szCs w:val="18"/>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498CDA7E" w14:textId="77777777" w:rsidR="007607E2" w:rsidRPr="001500E0" w:rsidRDefault="007607E2" w:rsidP="007607E2">
                  <w:pPr>
                    <w:pStyle w:val="TAL"/>
                    <w:rPr>
                      <w:rFonts w:cs="Arial"/>
                      <w:color w:val="000000" w:themeColor="text1"/>
                      <w:szCs w:val="18"/>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3BA6E718" w14:textId="77777777" w:rsidR="007607E2" w:rsidRPr="001500E0" w:rsidRDefault="007607E2" w:rsidP="007607E2">
                  <w:pPr>
                    <w:pStyle w:val="TAL"/>
                    <w:rPr>
                      <w:rFonts w:cs="Arial"/>
                      <w:color w:val="000000" w:themeColor="text1"/>
                      <w:szCs w:val="18"/>
                    </w:rPr>
                  </w:pPr>
                  <w:r w:rsidRPr="001500E0">
                    <w:rPr>
                      <w:rFonts w:cs="Arial"/>
                      <w:color w:val="000000" w:themeColor="text1"/>
                      <w:szCs w:val="18"/>
                    </w:rPr>
                    <w:t>NA</w:t>
                  </w:r>
                </w:p>
              </w:tc>
              <w:tc>
                <w:tcPr>
                  <w:tcW w:w="578" w:type="pct"/>
                  <w:tcBorders>
                    <w:top w:val="single" w:sz="4" w:space="0" w:color="auto"/>
                    <w:left w:val="single" w:sz="4" w:space="0" w:color="auto"/>
                    <w:bottom w:val="single" w:sz="4" w:space="0" w:color="auto"/>
                    <w:right w:val="single" w:sz="4" w:space="0" w:color="auto"/>
                  </w:tcBorders>
                </w:tcPr>
                <w:p w14:paraId="0CFC5CF6" w14:textId="77777777" w:rsidR="007607E2" w:rsidRPr="001500E0" w:rsidRDefault="007607E2" w:rsidP="007607E2">
                  <w:pPr>
                    <w:pStyle w:val="TAL"/>
                    <w:rPr>
                      <w:rFonts w:cs="Arial"/>
                      <w:color w:val="000000" w:themeColor="text1"/>
                      <w:szCs w:val="18"/>
                      <w:lang w:eastAsia="zh-CN"/>
                    </w:rPr>
                  </w:pPr>
                </w:p>
              </w:tc>
              <w:tc>
                <w:tcPr>
                  <w:tcW w:w="280" w:type="pct"/>
                  <w:tcBorders>
                    <w:top w:val="single" w:sz="4" w:space="0" w:color="auto"/>
                    <w:left w:val="single" w:sz="4" w:space="0" w:color="auto"/>
                    <w:bottom w:val="single" w:sz="4" w:space="0" w:color="auto"/>
                    <w:right w:val="single" w:sz="4" w:space="0" w:color="auto"/>
                  </w:tcBorders>
                </w:tcPr>
                <w:p w14:paraId="488709A8" w14:textId="77777777" w:rsidR="007607E2" w:rsidRPr="001500E0" w:rsidRDefault="007607E2" w:rsidP="007607E2">
                  <w:pPr>
                    <w:pStyle w:val="TAL"/>
                    <w:rPr>
                      <w:rFonts w:cs="Arial"/>
                      <w:szCs w:val="18"/>
                      <w:lang w:eastAsia="ja-JP"/>
                    </w:rPr>
                  </w:pPr>
                  <w:r w:rsidRPr="001500E0">
                    <w:rPr>
                      <w:rFonts w:cs="Arial"/>
                      <w:szCs w:val="18"/>
                      <w:lang w:eastAsia="ja-JP"/>
                    </w:rPr>
                    <w:t>Optional with capability signalling</w:t>
                  </w:r>
                </w:p>
              </w:tc>
            </w:tr>
          </w:tbl>
          <w:p w14:paraId="76AD45C5" w14:textId="77777777" w:rsidR="007607E2" w:rsidRDefault="007607E2" w:rsidP="007607E2">
            <w:pPr>
              <w:spacing w:after="0"/>
              <w:rPr>
                <w:ins w:id="45" w:author="Giovanni Chisci" w:date="2023-05-19T16:13:00Z"/>
                <w:rFonts w:asciiTheme="majorHAnsi" w:eastAsiaTheme="minorEastAsia" w:hAnsiTheme="majorHAnsi" w:cstheme="majorHAnsi"/>
                <w:color w:val="000000" w:themeColor="text1"/>
                <w:lang w:val="en-US"/>
              </w:rPr>
            </w:pPr>
          </w:p>
          <w:p w14:paraId="54C5F82D" w14:textId="77777777" w:rsidR="007607E2" w:rsidRDefault="007607E2" w:rsidP="007607E2">
            <w:pPr>
              <w:spacing w:after="0"/>
              <w:rPr>
                <w:rFonts w:eastAsiaTheme="minorEastAsia"/>
                <w:color w:val="000000" w:themeColor="text1"/>
                <w:lang w:val="en-US"/>
              </w:rPr>
            </w:pPr>
          </w:p>
        </w:tc>
      </w:tr>
      <w:tr w:rsidR="00E72856" w14:paraId="56B89915" w14:textId="77777777" w:rsidTr="001F1946">
        <w:tc>
          <w:tcPr>
            <w:tcW w:w="506" w:type="pct"/>
          </w:tcPr>
          <w:p w14:paraId="52407971" w14:textId="0123DDB5" w:rsidR="00E72856" w:rsidRDefault="00E72856" w:rsidP="007607E2">
            <w:pPr>
              <w:spacing w:after="0"/>
              <w:jc w:val="both"/>
              <w:rPr>
                <w:rFonts w:eastAsiaTheme="minorEastAsia"/>
                <w:szCs w:val="21"/>
                <w:lang w:val="en-US"/>
              </w:rPr>
            </w:pPr>
            <w:proofErr w:type="spellStart"/>
            <w:r>
              <w:rPr>
                <w:rFonts w:eastAsiaTheme="minorEastAsia" w:hint="eastAsia"/>
                <w:szCs w:val="21"/>
                <w:lang w:val="en-US"/>
              </w:rPr>
              <w:t>Spreadtrum</w:t>
            </w:r>
            <w:proofErr w:type="spellEnd"/>
          </w:p>
        </w:tc>
        <w:tc>
          <w:tcPr>
            <w:tcW w:w="4494" w:type="pct"/>
          </w:tcPr>
          <w:p w14:paraId="0E7FC516" w14:textId="7EA6A48B" w:rsidR="00E72856" w:rsidRDefault="00E72856" w:rsidP="00E72856">
            <w:pPr>
              <w:spacing w:after="0"/>
              <w:jc w:val="both"/>
              <w:rPr>
                <w:rFonts w:asciiTheme="majorHAnsi" w:eastAsiaTheme="minorEastAsia" w:hAnsiTheme="majorHAnsi" w:cstheme="majorHAnsi"/>
                <w:color w:val="000000" w:themeColor="text1"/>
                <w:lang w:val="en-US"/>
              </w:rPr>
            </w:pPr>
            <w:r w:rsidRPr="00E72856">
              <w:rPr>
                <w:rFonts w:eastAsiaTheme="minorEastAsia" w:hint="eastAsia"/>
                <w:szCs w:val="21"/>
                <w:lang w:val="en-US"/>
              </w:rPr>
              <w:t>We support the proposal.</w:t>
            </w:r>
          </w:p>
        </w:tc>
      </w:tr>
      <w:tr w:rsidR="00DF239B" w14:paraId="46B62D14" w14:textId="77777777" w:rsidTr="009146AB">
        <w:tc>
          <w:tcPr>
            <w:tcW w:w="506" w:type="pct"/>
          </w:tcPr>
          <w:p w14:paraId="760FE1A2" w14:textId="77777777" w:rsidR="00DF239B" w:rsidRDefault="00DF239B" w:rsidP="009146AB">
            <w:pPr>
              <w:spacing w:after="0"/>
              <w:jc w:val="both"/>
              <w:rPr>
                <w:rFonts w:eastAsiaTheme="minorEastAsia"/>
                <w:szCs w:val="21"/>
                <w:lang w:val="en-US"/>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5A4FE94E" w14:textId="77777777" w:rsidR="00DF239B" w:rsidRPr="00AE53BF" w:rsidRDefault="00DF239B" w:rsidP="009146AB">
            <w:pPr>
              <w:spacing w:after="0"/>
              <w:rPr>
                <w:rFonts w:eastAsia="SimSun"/>
                <w:color w:val="000000" w:themeColor="text1"/>
                <w:lang w:val="en-US" w:eastAsia="zh-CN"/>
              </w:rPr>
            </w:pPr>
            <w:r>
              <w:rPr>
                <w:rFonts w:eastAsia="SimSun"/>
                <w:color w:val="000000" w:themeColor="text1"/>
                <w:lang w:val="en-US" w:eastAsia="zh-CN"/>
              </w:rPr>
              <w:t xml:space="preserve">Suggest </w:t>
            </w:r>
            <w:proofErr w:type="gramStart"/>
            <w:r>
              <w:rPr>
                <w:rFonts w:eastAsia="SimSun"/>
                <w:color w:val="000000" w:themeColor="text1"/>
                <w:lang w:val="en-US" w:eastAsia="zh-CN"/>
              </w:rPr>
              <w:t>to add</w:t>
            </w:r>
            <w:proofErr w:type="gramEnd"/>
            <w:r>
              <w:rPr>
                <w:rFonts w:eastAsia="SimSun"/>
                <w:color w:val="000000" w:themeColor="text1"/>
                <w:lang w:val="en-US" w:eastAsia="zh-CN"/>
              </w:rPr>
              <w:t xml:space="preserve"> FG 47-1 as a prerequisites.</w:t>
            </w:r>
          </w:p>
        </w:tc>
      </w:tr>
      <w:tr w:rsidR="00BD5E3D" w14:paraId="254C2ABA" w14:textId="77777777" w:rsidTr="001F1946">
        <w:tc>
          <w:tcPr>
            <w:tcW w:w="506" w:type="pct"/>
          </w:tcPr>
          <w:p w14:paraId="51B323BF" w14:textId="5B076074" w:rsidR="00BD5E3D" w:rsidRPr="00DF239B" w:rsidRDefault="00BD5E3D" w:rsidP="00BD5E3D">
            <w:pPr>
              <w:spacing w:after="0"/>
              <w:jc w:val="both"/>
              <w:rPr>
                <w:rFonts w:eastAsiaTheme="minorEastAsia"/>
                <w:szCs w:val="21"/>
              </w:rPr>
            </w:pPr>
            <w:r>
              <w:rPr>
                <w:rFonts w:eastAsiaTheme="minorEastAsia" w:hint="eastAsia"/>
                <w:szCs w:val="21"/>
                <w:lang w:val="en-US"/>
              </w:rPr>
              <w:t>M</w:t>
            </w:r>
            <w:r>
              <w:rPr>
                <w:rFonts w:eastAsiaTheme="minorEastAsia"/>
                <w:szCs w:val="21"/>
                <w:lang w:val="en-US"/>
              </w:rPr>
              <w:t>oderator</w:t>
            </w:r>
          </w:p>
        </w:tc>
        <w:tc>
          <w:tcPr>
            <w:tcW w:w="4494" w:type="pct"/>
          </w:tcPr>
          <w:p w14:paraId="450C16BC" w14:textId="77777777" w:rsidR="00BD5E3D" w:rsidRDefault="00BD5E3D" w:rsidP="00BD5E3D">
            <w:pPr>
              <w:spacing w:after="0"/>
              <w:rPr>
                <w:rFonts w:eastAsiaTheme="minorEastAsia"/>
                <w:color w:val="000000" w:themeColor="text1"/>
                <w:lang w:val="en-US"/>
              </w:rPr>
            </w:pPr>
            <w:r>
              <w:rPr>
                <w:rFonts w:eastAsiaTheme="minorEastAsia" w:hint="eastAsia"/>
                <w:color w:val="000000" w:themeColor="text1"/>
                <w:lang w:val="en-US"/>
              </w:rPr>
              <w:t>P</w:t>
            </w:r>
            <w:r>
              <w:rPr>
                <w:rFonts w:eastAsiaTheme="minorEastAsia"/>
                <w:color w:val="000000" w:themeColor="text1"/>
                <w:lang w:val="en-US"/>
              </w:rPr>
              <w:t>roposal is updated based on the comments.</w:t>
            </w:r>
          </w:p>
          <w:p w14:paraId="7BD106E8" w14:textId="77777777" w:rsidR="00BD5E3D" w:rsidRDefault="00BD5E3D" w:rsidP="00BD5E3D">
            <w:pPr>
              <w:spacing w:after="0"/>
              <w:rPr>
                <w:rFonts w:eastAsiaTheme="minorEastAsia"/>
                <w:color w:val="000000" w:themeColor="text1"/>
                <w:lang w:val="en-US"/>
              </w:rPr>
            </w:pPr>
          </w:p>
          <w:p w14:paraId="1D02DF9B" w14:textId="77777777" w:rsidR="00BD5E3D" w:rsidRDefault="00BD5E3D" w:rsidP="00BD5E3D">
            <w:pPr>
              <w:spacing w:afterLines="50" w:after="120"/>
              <w:jc w:val="both"/>
              <w:rPr>
                <w:b/>
                <w:bCs/>
                <w:szCs w:val="21"/>
                <w:lang w:val="en-US"/>
              </w:rPr>
            </w:pPr>
            <w:r>
              <w:rPr>
                <w:rFonts w:hint="eastAsia"/>
                <w:b/>
                <w:bCs/>
                <w:szCs w:val="21"/>
                <w:highlight w:val="yellow"/>
                <w:lang w:val="en-US"/>
              </w:rPr>
              <w:t>Proposal</w:t>
            </w:r>
            <w:r>
              <w:rPr>
                <w:b/>
                <w:bCs/>
                <w:szCs w:val="21"/>
                <w:highlight w:val="yellow"/>
                <w:lang w:val="en-US"/>
              </w:rPr>
              <w:t xml:space="preserve"> 2-4</w:t>
            </w:r>
            <w:r w:rsidRPr="00366A7E">
              <w:rPr>
                <w:b/>
                <w:bCs/>
                <w:color w:val="0070C0"/>
                <w:szCs w:val="21"/>
                <w:highlight w:val="yellow"/>
                <w:lang w:val="en-US"/>
              </w:rPr>
              <w:t>-a</w:t>
            </w:r>
            <w:r>
              <w:rPr>
                <w:b/>
                <w:bCs/>
                <w:szCs w:val="21"/>
                <w:highlight w:val="yellow"/>
                <w:lang w:val="en-US"/>
              </w:rPr>
              <w:t>:</w:t>
            </w:r>
          </w:p>
          <w:p w14:paraId="1248F163" w14:textId="77777777" w:rsidR="00BD5E3D" w:rsidRPr="001E50EC" w:rsidRDefault="00BD5E3D" w:rsidP="00BD5E3D">
            <w:pPr>
              <w:pStyle w:val="aff6"/>
              <w:numPr>
                <w:ilvl w:val="0"/>
                <w:numId w:val="13"/>
              </w:numPr>
              <w:spacing w:afterLines="50" w:after="120"/>
              <w:ind w:leftChars="0"/>
              <w:jc w:val="both"/>
              <w:rPr>
                <w:szCs w:val="21"/>
                <w:lang w:val="en-US"/>
              </w:rPr>
            </w:pPr>
            <w:r>
              <w:rPr>
                <w:b/>
                <w:bCs/>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605"/>
              <w:gridCol w:w="1806"/>
              <w:gridCol w:w="2009"/>
              <w:gridCol w:w="1163"/>
              <w:gridCol w:w="1079"/>
              <w:gridCol w:w="1183"/>
              <w:gridCol w:w="1684"/>
              <w:gridCol w:w="1358"/>
              <w:gridCol w:w="1298"/>
              <w:gridCol w:w="1298"/>
              <w:gridCol w:w="1350"/>
              <w:gridCol w:w="2046"/>
              <w:gridCol w:w="1716"/>
            </w:tblGrid>
            <w:tr w:rsidR="00BD5E3D" w:rsidRPr="00263855" w14:paraId="0C9FB5AB" w14:textId="77777777" w:rsidTr="009B106F">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13611FA9" w14:textId="77777777" w:rsidR="00BD5E3D" w:rsidRPr="00B0161A" w:rsidRDefault="00BD5E3D" w:rsidP="00BD5E3D">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eastAsia="ja-JP"/>
                    </w:rPr>
                    <w:lastRenderedPageBreak/>
                    <w:t xml:space="preserve">47. </w:t>
                  </w:r>
                  <w:r w:rsidRPr="00E0061F">
                    <w:rPr>
                      <w:rFonts w:asciiTheme="majorHAnsi" w:hAnsiTheme="majorHAnsi" w:cstheme="majorHAnsi"/>
                      <w:color w:val="000000" w:themeColor="text1"/>
                      <w:szCs w:val="18"/>
                      <w:lang w:eastAsia="ja-JP"/>
                    </w:rPr>
                    <w:t>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0084ED2" w14:textId="77777777" w:rsidR="00BD5E3D" w:rsidRPr="008924AF" w:rsidRDefault="00BD5E3D" w:rsidP="00BD5E3D">
                  <w:pPr>
                    <w:pStyle w:val="TAL"/>
                    <w:spacing w:after="0" w:line="240" w:lineRule="auto"/>
                    <w:rPr>
                      <w:rFonts w:asciiTheme="majorHAnsi" w:eastAsia="ＭＳ 明朝"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w:t>
                  </w:r>
                  <w:r>
                    <w:rPr>
                      <w:rFonts w:asciiTheme="majorHAnsi" w:eastAsia="ＭＳ 明朝" w:hAnsiTheme="majorHAnsi" w:cstheme="majorHAnsi"/>
                      <w:color w:val="000000" w:themeColor="text1"/>
                      <w:szCs w:val="18"/>
                      <w:lang w:eastAsia="ja-JP"/>
                    </w:rPr>
                    <w:t>5</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29C47926" w14:textId="3557234B" w:rsidR="00BD5E3D" w:rsidRPr="00263855" w:rsidRDefault="00BD5E3D" w:rsidP="00BD5E3D">
                  <w:pPr>
                    <w:pStyle w:val="TAL"/>
                    <w:spacing w:after="0" w:line="240" w:lineRule="auto"/>
                    <w:rPr>
                      <w:rFonts w:asciiTheme="majorHAnsi" w:eastAsia="SimSun" w:hAnsiTheme="majorHAnsi" w:cstheme="majorHAnsi"/>
                      <w:color w:val="000000" w:themeColor="text1"/>
                      <w:szCs w:val="18"/>
                      <w:lang w:eastAsia="zh-CN"/>
                    </w:rPr>
                  </w:pPr>
                  <w:proofErr w:type="spellStart"/>
                  <w:r w:rsidRPr="00EE73DC">
                    <w:rPr>
                      <w:rFonts w:asciiTheme="majorHAnsi" w:eastAsia="SimSun" w:hAnsiTheme="majorHAnsi" w:cstheme="majorHAnsi"/>
                      <w:strike/>
                      <w:color w:val="FF0000"/>
                      <w:szCs w:val="18"/>
                      <w:lang w:val="en-US" w:eastAsia="zh-CN"/>
                    </w:rPr>
                    <w:t>MCSt</w:t>
                  </w:r>
                  <w:proofErr w:type="spellEnd"/>
                  <w:r w:rsidRPr="00EE73DC">
                    <w:rPr>
                      <w:strike/>
                      <w:color w:val="FF0000"/>
                    </w:rPr>
                    <w:t xml:space="preserve"> </w:t>
                  </w:r>
                  <w:r w:rsidR="00940125" w:rsidRPr="00940125">
                    <w:rPr>
                      <w:color w:val="0070C0"/>
                      <w:highlight w:val="yellow"/>
                    </w:rPr>
                    <w:t>[</w:t>
                  </w:r>
                  <w:r w:rsidRPr="00940125">
                    <w:rPr>
                      <w:color w:val="0070C0"/>
                      <w:highlight w:val="yellow"/>
                    </w:rPr>
                    <w:t xml:space="preserve">Resource </w:t>
                  </w:r>
                  <w:proofErr w:type="spellStart"/>
                  <w:r w:rsidRPr="00940125">
                    <w:rPr>
                      <w:color w:val="0070C0"/>
                      <w:highlight w:val="yellow"/>
                    </w:rPr>
                    <w:t>allcation</w:t>
                  </w:r>
                  <w:proofErr w:type="spellEnd"/>
                  <w:r w:rsidRPr="00940125">
                    <w:rPr>
                      <w:color w:val="0070C0"/>
                      <w:highlight w:val="yellow"/>
                    </w:rPr>
                    <w:t xml:space="preserve"> for</w:t>
                  </w:r>
                  <w:r w:rsidR="00940125" w:rsidRPr="00940125">
                    <w:rPr>
                      <w:color w:val="0070C0"/>
                      <w:highlight w:val="yellow"/>
                    </w:rPr>
                    <w:t>]</w:t>
                  </w:r>
                  <w:r w:rsidRPr="00366A7E">
                    <w:rPr>
                      <w:color w:val="FF0000"/>
                    </w:rPr>
                    <w:t xml:space="preserve"> </w:t>
                  </w:r>
                  <w:proofErr w:type="gramStart"/>
                  <w:r w:rsidRPr="00EE73DC">
                    <w:rPr>
                      <w:color w:val="FF0000"/>
                    </w:rPr>
                    <w:t>M</w:t>
                  </w:r>
                  <w:proofErr w:type="spellStart"/>
                  <w:r w:rsidRPr="00EE73DC">
                    <w:rPr>
                      <w:rFonts w:asciiTheme="majorHAnsi" w:eastAsia="SimSun" w:hAnsiTheme="majorHAnsi" w:cstheme="majorHAnsi"/>
                      <w:color w:val="FF0000"/>
                      <w:szCs w:val="18"/>
                      <w:lang w:val="en-US" w:eastAsia="zh-CN"/>
                    </w:rPr>
                    <w:t>ulti</w:t>
                  </w:r>
                  <w:proofErr w:type="spellEnd"/>
                  <w:r w:rsidRPr="00EE73DC">
                    <w:rPr>
                      <w:rFonts w:asciiTheme="majorHAnsi" w:eastAsia="SimSun" w:hAnsiTheme="majorHAnsi" w:cstheme="majorHAnsi"/>
                      <w:color w:val="FF0000"/>
                      <w:szCs w:val="18"/>
                      <w:lang w:val="en-US" w:eastAsia="zh-CN"/>
                    </w:rPr>
                    <w:t>-consecutive</w:t>
                  </w:r>
                  <w:proofErr w:type="gramEnd"/>
                  <w:r w:rsidRPr="00EE73DC">
                    <w:rPr>
                      <w:rFonts w:asciiTheme="majorHAnsi" w:eastAsia="SimSun" w:hAnsiTheme="majorHAnsi" w:cstheme="majorHAnsi"/>
                      <w:color w:val="FF0000"/>
                      <w:szCs w:val="18"/>
                      <w:lang w:val="en-US" w:eastAsia="zh-CN"/>
                    </w:rPr>
                    <w:t xml:space="preserve"> slots transmission</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1687CBF" w14:textId="77777777" w:rsidR="00BD5E3D" w:rsidRPr="00062557" w:rsidRDefault="00BD5E3D" w:rsidP="00BD5E3D">
                  <w:pPr>
                    <w:spacing w:after="0" w:line="240" w:lineRule="auto"/>
                    <w:rPr>
                      <w:rFonts w:asciiTheme="majorHAnsi" w:hAnsiTheme="majorHAnsi" w:cstheme="majorHAnsi"/>
                      <w:sz w:val="18"/>
                      <w:szCs w:val="18"/>
                      <w:lang w:val="en-US"/>
                    </w:rPr>
                  </w:pPr>
                  <w:r w:rsidRPr="00062557">
                    <w:rPr>
                      <w:rFonts w:asciiTheme="majorHAnsi" w:hAnsiTheme="majorHAnsi" w:cstheme="majorHAnsi"/>
                      <w:sz w:val="18"/>
                      <w:szCs w:val="18"/>
                      <w:lang w:val="en-US"/>
                    </w:rPr>
                    <w:t>UE supports</w:t>
                  </w:r>
                </w:p>
                <w:p w14:paraId="50869256" w14:textId="77777777" w:rsidR="00BD5E3D" w:rsidRPr="00242D9F" w:rsidRDefault="00BD5E3D" w:rsidP="00BD5E3D">
                  <w:pPr>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1) </w:t>
                  </w:r>
                  <w:proofErr w:type="spellStart"/>
                  <w:r w:rsidRPr="00242D9F">
                    <w:rPr>
                      <w:rFonts w:asciiTheme="majorHAnsi" w:hAnsiTheme="majorHAnsi" w:cstheme="majorHAnsi"/>
                      <w:sz w:val="18"/>
                      <w:szCs w:val="18"/>
                      <w:lang w:val="en-US"/>
                    </w:rPr>
                    <w:t>MCSt</w:t>
                  </w:r>
                  <w:proofErr w:type="spellEnd"/>
                  <w:r w:rsidRPr="00242D9F">
                    <w:rPr>
                      <w:rFonts w:asciiTheme="majorHAnsi" w:hAnsiTheme="majorHAnsi" w:cstheme="majorHAnsi"/>
                      <w:sz w:val="18"/>
                      <w:szCs w:val="18"/>
                      <w:lang w:val="en-US"/>
                    </w:rPr>
                    <w:t xml:space="preserve"> in SL Mode 1 resource allocation</w:t>
                  </w:r>
                </w:p>
                <w:p w14:paraId="55A8DD42" w14:textId="77777777" w:rsidR="00BD5E3D" w:rsidRPr="00924796" w:rsidRDefault="00BD5E3D" w:rsidP="00BD5E3D">
                  <w:pPr>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2) </w:t>
                  </w:r>
                  <w:proofErr w:type="spellStart"/>
                  <w:r w:rsidRPr="00062557">
                    <w:rPr>
                      <w:rFonts w:asciiTheme="majorHAnsi" w:hAnsiTheme="majorHAnsi" w:cstheme="majorHAnsi"/>
                      <w:sz w:val="18"/>
                      <w:szCs w:val="18"/>
                      <w:lang w:val="en-US"/>
                    </w:rPr>
                    <w:t>MCSt</w:t>
                  </w:r>
                  <w:proofErr w:type="spellEnd"/>
                  <w:r w:rsidRPr="00062557">
                    <w:rPr>
                      <w:rFonts w:asciiTheme="majorHAnsi" w:hAnsiTheme="majorHAnsi" w:cstheme="majorHAnsi"/>
                      <w:sz w:val="18"/>
                      <w:szCs w:val="18"/>
                      <w:lang w:val="en-US"/>
                    </w:rPr>
                    <w:t xml:space="preserve"> in SL Mode 2 resource allocation</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A3D1C05" w14:textId="2FD8F2E4" w:rsidR="00BD5E3D" w:rsidRPr="00263855" w:rsidRDefault="00BD5E3D" w:rsidP="00BD5E3D">
                  <w:pPr>
                    <w:pStyle w:val="TAL"/>
                    <w:spacing w:after="0" w:line="240" w:lineRule="auto"/>
                    <w:rPr>
                      <w:rFonts w:asciiTheme="majorHAnsi" w:eastAsia="ＭＳ 明朝" w:hAnsiTheme="majorHAnsi" w:cstheme="majorHAnsi"/>
                      <w:color w:val="000000" w:themeColor="text1"/>
                      <w:szCs w:val="18"/>
                      <w:lang w:eastAsia="ja-JP"/>
                    </w:rPr>
                  </w:pPr>
                  <w:r w:rsidRPr="007F33BF">
                    <w:rPr>
                      <w:rFonts w:asciiTheme="majorHAnsi" w:eastAsia="ＭＳ 明朝" w:hAnsiTheme="majorHAnsi" w:cstheme="majorHAnsi"/>
                      <w:szCs w:val="18"/>
                      <w:highlight w:val="yellow"/>
                      <w:lang w:val="en-US" w:eastAsia="ja-JP"/>
                    </w:rPr>
                    <w:t>[</w:t>
                  </w:r>
                  <w:r w:rsidR="00956CF8" w:rsidRPr="00956CF8">
                    <w:rPr>
                      <w:rFonts w:asciiTheme="majorHAnsi" w:eastAsia="ＭＳ 明朝" w:hAnsiTheme="majorHAnsi" w:cstheme="majorHAnsi"/>
                      <w:color w:val="0070C0"/>
                      <w:szCs w:val="18"/>
                      <w:highlight w:val="yellow"/>
                      <w:lang w:val="en-US" w:eastAsia="ja-JP"/>
                    </w:rPr>
                    <w:t xml:space="preserve">47-1, </w:t>
                  </w:r>
                  <w:r w:rsidRPr="007F33BF">
                    <w:rPr>
                      <w:rFonts w:asciiTheme="majorHAnsi" w:eastAsia="ＭＳ 明朝" w:hAnsiTheme="majorHAnsi" w:cstheme="majorHAnsi"/>
                      <w:szCs w:val="18"/>
                      <w:highlight w:val="yellow"/>
                      <w:lang w:val="en-US" w:eastAsia="ja-JP"/>
                    </w:rPr>
                    <w:t>At least one of 15-25</w:t>
                  </w:r>
                  <w:r w:rsidRPr="007F33BF">
                    <w:rPr>
                      <w:rFonts w:asciiTheme="majorHAnsi" w:hAnsiTheme="majorHAnsi" w:cstheme="majorHAnsi"/>
                      <w:szCs w:val="18"/>
                      <w:highlight w:val="yellow"/>
                    </w:rPr>
                    <w:t xml:space="preserve"> </w:t>
                  </w:r>
                  <w:r w:rsidRPr="007F33BF">
                    <w:rPr>
                      <w:rFonts w:asciiTheme="majorHAnsi" w:hAnsiTheme="majorHAnsi" w:cstheme="majorHAnsi"/>
                      <w:szCs w:val="18"/>
                      <w:highlight w:val="yellow"/>
                      <w:lang w:eastAsia="zh-CN"/>
                    </w:rPr>
                    <w:t>except Component 3 and 4 in 15-2</w:t>
                  </w:r>
                  <w:r w:rsidRPr="007F33BF">
                    <w:rPr>
                      <w:rFonts w:asciiTheme="majorHAnsi" w:eastAsia="ＭＳ 明朝" w:hAnsiTheme="majorHAnsi" w:cstheme="majorHAnsi"/>
                      <w:szCs w:val="18"/>
                      <w:highlight w:val="yellow"/>
                      <w:lang w:val="en-US" w:eastAsia="ja-JP"/>
                    </w:rPr>
                    <w:t xml:space="preserve">, </w:t>
                  </w:r>
                  <w:r w:rsidRPr="007F33BF">
                    <w:rPr>
                      <w:rFonts w:asciiTheme="majorHAnsi" w:hAnsiTheme="majorHAnsi" w:cstheme="majorHAnsi"/>
                      <w:szCs w:val="18"/>
                      <w:highlight w:val="yellow"/>
                    </w:rPr>
                    <w:t xml:space="preserve">15-3 </w:t>
                  </w:r>
                  <w:r w:rsidRPr="007F33BF">
                    <w:rPr>
                      <w:rFonts w:asciiTheme="majorHAnsi" w:hAnsiTheme="majorHAnsi" w:cstheme="majorHAnsi"/>
                      <w:szCs w:val="18"/>
                      <w:highlight w:val="yellow"/>
                      <w:lang w:eastAsia="zh-CN"/>
                    </w:rPr>
                    <w:t>except Component 3]</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2568CD00" w14:textId="77777777" w:rsidR="00BD5E3D" w:rsidRPr="00263855" w:rsidRDefault="00BD5E3D" w:rsidP="00BD5E3D">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08D4308" w14:textId="77777777" w:rsidR="00BD5E3D" w:rsidRPr="00263855" w:rsidRDefault="00BD5E3D" w:rsidP="00BD5E3D">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6514F12" w14:textId="77777777" w:rsidR="00BD5E3D" w:rsidRPr="00263855" w:rsidRDefault="00BD5E3D" w:rsidP="00BD5E3D">
                  <w:pPr>
                    <w:pStyle w:val="TAL"/>
                    <w:spacing w:after="0" w:line="240" w:lineRule="auto"/>
                    <w:rPr>
                      <w:rFonts w:asciiTheme="majorHAnsi" w:eastAsia="SimSun" w:hAnsiTheme="majorHAnsi" w:cstheme="majorHAnsi"/>
                      <w:color w:val="000000" w:themeColor="text1"/>
                      <w:szCs w:val="18"/>
                      <w:lang w:val="en-US" w:eastAsia="zh-CN"/>
                    </w:rPr>
                  </w:pPr>
                  <w:r w:rsidRPr="00062557">
                    <w:rPr>
                      <w:rFonts w:asciiTheme="majorHAnsi" w:eastAsia="SimSun" w:hAnsiTheme="majorHAnsi" w:cstheme="majorHAnsi"/>
                      <w:szCs w:val="18"/>
                      <w:lang w:val="en-US" w:eastAsia="zh-CN"/>
                    </w:rPr>
                    <w:t xml:space="preserve">UE does not support </w:t>
                  </w:r>
                  <w:r w:rsidRPr="00366A7E">
                    <w:rPr>
                      <w:rFonts w:cstheme="majorHAnsi"/>
                      <w:color w:val="0070C0"/>
                      <w:szCs w:val="18"/>
                      <w:lang w:val="en-US"/>
                    </w:rPr>
                    <w:t>r</w:t>
                  </w:r>
                  <w:proofErr w:type="spellStart"/>
                  <w:r w:rsidRPr="00366A7E">
                    <w:rPr>
                      <w:color w:val="0070C0"/>
                    </w:rPr>
                    <w:t>esource</w:t>
                  </w:r>
                  <w:proofErr w:type="spellEnd"/>
                  <w:r w:rsidRPr="00366A7E">
                    <w:rPr>
                      <w:color w:val="0070C0"/>
                    </w:rPr>
                    <w:t xml:space="preserve"> </w:t>
                  </w:r>
                  <w:proofErr w:type="spellStart"/>
                  <w:r w:rsidRPr="00366A7E">
                    <w:rPr>
                      <w:color w:val="0070C0"/>
                    </w:rPr>
                    <w:t>allcation</w:t>
                  </w:r>
                  <w:proofErr w:type="spellEnd"/>
                  <w:r w:rsidRPr="00366A7E">
                    <w:rPr>
                      <w:color w:val="0070C0"/>
                    </w:rPr>
                    <w:t xml:space="preserve"> for</w:t>
                  </w:r>
                  <w:r w:rsidRPr="00062557">
                    <w:rPr>
                      <w:rFonts w:asciiTheme="majorHAnsi" w:eastAsia="SimSun" w:hAnsiTheme="majorHAnsi" w:cstheme="majorHAnsi"/>
                      <w:szCs w:val="18"/>
                      <w:lang w:val="en-US" w:eastAsia="zh-CN"/>
                    </w:rPr>
                    <w:t xml:space="preserve"> multi-consecutive slots transmission</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78530BC0" w14:textId="77777777" w:rsidR="00BD5E3D" w:rsidRPr="00263855" w:rsidRDefault="00BD5E3D" w:rsidP="00BD5E3D">
                  <w:pPr>
                    <w:pStyle w:val="TAL"/>
                    <w:spacing w:after="0" w:line="240" w:lineRule="auto"/>
                    <w:rPr>
                      <w:rFonts w:asciiTheme="majorHAnsi" w:eastAsia="SimSun" w:hAnsiTheme="majorHAnsi" w:cstheme="majorHAnsi"/>
                      <w:color w:val="000000" w:themeColor="text1"/>
                      <w:szCs w:val="18"/>
                      <w:lang w:eastAsia="zh-CN"/>
                    </w:rPr>
                  </w:pPr>
                  <w:r w:rsidRPr="00366A7E">
                    <w:rPr>
                      <w:rFonts w:asciiTheme="majorHAnsi" w:eastAsia="SimSun" w:hAnsiTheme="majorHAnsi" w:cstheme="majorHAnsi"/>
                      <w:color w:val="0070C0"/>
                      <w:szCs w:val="18"/>
                      <w:highlight w:val="yellow"/>
                      <w:lang w:eastAsia="zh-CN"/>
                    </w:rPr>
                    <w:t>[</w:t>
                  </w:r>
                  <w:r w:rsidRPr="00366A7E">
                    <w:rPr>
                      <w:rFonts w:asciiTheme="majorHAnsi" w:eastAsia="SimSun" w:hAnsiTheme="majorHAnsi" w:cstheme="majorHAnsi"/>
                      <w:szCs w:val="18"/>
                      <w:highlight w:val="yellow"/>
                      <w:lang w:eastAsia="zh-CN"/>
                    </w:rPr>
                    <w:t xml:space="preserve">Per </w:t>
                  </w:r>
                  <w:r w:rsidRPr="00366A7E">
                    <w:rPr>
                      <w:rFonts w:asciiTheme="majorHAnsi" w:eastAsia="SimSun" w:hAnsiTheme="majorHAnsi" w:cstheme="majorHAnsi"/>
                      <w:strike/>
                      <w:color w:val="FF0000"/>
                      <w:szCs w:val="18"/>
                      <w:highlight w:val="yellow"/>
                      <w:lang w:eastAsia="zh-CN"/>
                    </w:rPr>
                    <w:t>UE</w:t>
                  </w:r>
                  <w:r w:rsidRPr="00366A7E">
                    <w:rPr>
                      <w:rFonts w:asciiTheme="majorHAnsi" w:eastAsia="SimSun" w:hAnsiTheme="majorHAnsi" w:cstheme="majorHAnsi"/>
                      <w:color w:val="FF0000"/>
                      <w:szCs w:val="18"/>
                      <w:highlight w:val="yellow"/>
                      <w:lang w:eastAsia="zh-CN"/>
                    </w:rPr>
                    <w:t xml:space="preserve"> band</w:t>
                  </w:r>
                  <w:r w:rsidRPr="00366A7E">
                    <w:rPr>
                      <w:rFonts w:asciiTheme="majorHAnsi" w:eastAsia="SimSun" w:hAnsiTheme="majorHAnsi" w:cstheme="majorHAnsi"/>
                      <w:color w:val="0070C0"/>
                      <w:szCs w:val="18"/>
                      <w:highlight w:val="yellow"/>
                      <w:lang w:eastAsia="zh-CN"/>
                    </w:rPr>
                    <w:t>]</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4F6B705" w14:textId="77777777" w:rsidR="00BD5E3D" w:rsidRPr="00263855" w:rsidRDefault="00BD5E3D" w:rsidP="00BD5E3D">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val="en-US"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7D7EE72" w14:textId="77777777" w:rsidR="00BD5E3D" w:rsidRPr="00263855" w:rsidRDefault="00BD5E3D" w:rsidP="00BD5E3D">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val="en-US"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1E344A9" w14:textId="77777777" w:rsidR="00BD5E3D" w:rsidRPr="00263855" w:rsidRDefault="00BD5E3D" w:rsidP="00BD5E3D">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26CDD88B" w14:textId="77777777" w:rsidR="00BD5E3D" w:rsidRPr="00263855" w:rsidRDefault="00BD5E3D" w:rsidP="00BD5E3D">
                  <w:pPr>
                    <w:pStyle w:val="TAL"/>
                    <w:spacing w:after="0" w:line="240" w:lineRule="auto"/>
                    <w:rPr>
                      <w:rFonts w:asciiTheme="majorHAnsi" w:hAnsiTheme="majorHAnsi" w:cstheme="majorHAnsi"/>
                      <w:color w:val="000000" w:themeColor="text1"/>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41F91B79" w14:textId="77777777" w:rsidR="00BD5E3D" w:rsidRPr="00263855" w:rsidRDefault="00BD5E3D" w:rsidP="00BD5E3D">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ja-JP"/>
                    </w:rPr>
                    <w:t>Optional with capability signalling</w:t>
                  </w:r>
                </w:p>
              </w:tc>
            </w:tr>
          </w:tbl>
          <w:p w14:paraId="66092A40" w14:textId="77777777" w:rsidR="00BD5E3D" w:rsidRPr="00454459" w:rsidRDefault="00BD5E3D" w:rsidP="00BD5E3D">
            <w:pPr>
              <w:spacing w:after="0"/>
              <w:rPr>
                <w:rFonts w:eastAsiaTheme="minorEastAsia"/>
                <w:color w:val="000000" w:themeColor="text1"/>
              </w:rPr>
            </w:pPr>
          </w:p>
          <w:p w14:paraId="606F34DF" w14:textId="77777777" w:rsidR="00BD5E3D" w:rsidRPr="00E72856" w:rsidRDefault="00BD5E3D" w:rsidP="00BD5E3D">
            <w:pPr>
              <w:spacing w:after="0"/>
              <w:jc w:val="both"/>
              <w:rPr>
                <w:rFonts w:eastAsiaTheme="minorEastAsia"/>
                <w:szCs w:val="21"/>
                <w:lang w:val="en-US"/>
              </w:rPr>
            </w:pPr>
          </w:p>
        </w:tc>
      </w:tr>
    </w:tbl>
    <w:p w14:paraId="09F002BF" w14:textId="77777777" w:rsidR="00EE73DC" w:rsidRDefault="00EE73DC" w:rsidP="00EE73DC">
      <w:pPr>
        <w:spacing w:afterLines="50" w:after="120"/>
        <w:jc w:val="both"/>
        <w:rPr>
          <w:sz w:val="22"/>
        </w:rPr>
      </w:pPr>
    </w:p>
    <w:p w14:paraId="57A61EC5" w14:textId="77777777" w:rsidR="00EE73DC" w:rsidRDefault="00EE73DC" w:rsidP="00EE73DC">
      <w:pPr>
        <w:spacing w:afterLines="50" w:after="120"/>
        <w:jc w:val="both"/>
        <w:rPr>
          <w:sz w:val="22"/>
        </w:rPr>
      </w:pPr>
    </w:p>
    <w:p w14:paraId="03698385" w14:textId="681ED9E5" w:rsidR="00C6474C" w:rsidRDefault="00C6474C" w:rsidP="00C6474C">
      <w:pPr>
        <w:spacing w:afterLines="50" w:after="120"/>
        <w:jc w:val="both"/>
        <w:rPr>
          <w:b/>
          <w:bCs/>
          <w:szCs w:val="21"/>
          <w:lang w:val="en-US"/>
        </w:rPr>
      </w:pPr>
      <w:r>
        <w:rPr>
          <w:rFonts w:hint="eastAsia"/>
          <w:b/>
          <w:bCs/>
          <w:szCs w:val="21"/>
          <w:highlight w:val="yellow"/>
          <w:lang w:val="en-US"/>
        </w:rPr>
        <w:t>Proposal</w:t>
      </w:r>
      <w:r>
        <w:rPr>
          <w:b/>
          <w:bCs/>
          <w:szCs w:val="21"/>
          <w:highlight w:val="yellow"/>
          <w:lang w:val="en-US"/>
        </w:rPr>
        <w:t xml:space="preserve"> 2-5:</w:t>
      </w:r>
    </w:p>
    <w:p w14:paraId="01E7422A" w14:textId="77777777" w:rsidR="00C6474C" w:rsidRPr="001E50EC" w:rsidRDefault="00C6474C" w:rsidP="00C6474C">
      <w:pPr>
        <w:pStyle w:val="aff6"/>
        <w:numPr>
          <w:ilvl w:val="0"/>
          <w:numId w:val="13"/>
        </w:numPr>
        <w:spacing w:afterLines="50" w:after="120"/>
        <w:ind w:leftChars="0"/>
        <w:jc w:val="both"/>
        <w:rPr>
          <w:szCs w:val="21"/>
          <w:lang w:val="en-US"/>
        </w:rPr>
      </w:pPr>
      <w:r>
        <w:rPr>
          <w:b/>
          <w:bCs/>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655"/>
        <w:gridCol w:w="2177"/>
        <w:gridCol w:w="2236"/>
        <w:gridCol w:w="1282"/>
        <w:gridCol w:w="1188"/>
        <w:gridCol w:w="1305"/>
        <w:gridCol w:w="2177"/>
        <w:gridCol w:w="1501"/>
        <w:gridCol w:w="1434"/>
        <w:gridCol w:w="1434"/>
        <w:gridCol w:w="1493"/>
        <w:gridCol w:w="2276"/>
        <w:gridCol w:w="1904"/>
      </w:tblGrid>
      <w:tr w:rsidR="00333685" w:rsidRPr="00263855" w14:paraId="3126D906" w14:textId="77777777" w:rsidTr="001F1946">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1FE1E541" w14:textId="0C797F4B" w:rsidR="00333685" w:rsidRPr="00B0161A" w:rsidRDefault="00333685" w:rsidP="00333685">
            <w:pPr>
              <w:pStyle w:val="TAL"/>
              <w:spacing w:after="0" w:line="240" w:lineRule="auto"/>
              <w:rPr>
                <w:rFonts w:asciiTheme="majorHAnsi" w:hAnsiTheme="majorHAnsi" w:cstheme="majorHAnsi"/>
                <w:color w:val="000000" w:themeColor="text1"/>
                <w:szCs w:val="18"/>
                <w:lang w:val="en-US" w:eastAsia="ja-JP"/>
              </w:rPr>
            </w:pPr>
            <w:r w:rsidRPr="00477179">
              <w:rPr>
                <w:rFonts w:asciiTheme="majorHAnsi" w:hAnsiTheme="majorHAnsi" w:cstheme="majorHAnsi"/>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3824B799" w14:textId="41461EFF" w:rsidR="00333685" w:rsidRPr="008924AF" w:rsidRDefault="00333685" w:rsidP="00333685">
            <w:pPr>
              <w:pStyle w:val="TAL"/>
              <w:spacing w:after="0" w:line="240" w:lineRule="auto"/>
              <w:rPr>
                <w:rFonts w:asciiTheme="majorHAnsi" w:eastAsia="ＭＳ 明朝" w:hAnsiTheme="majorHAnsi" w:cstheme="majorHAnsi"/>
                <w:color w:val="000000" w:themeColor="text1"/>
                <w:szCs w:val="18"/>
                <w:lang w:eastAsia="ja-JP"/>
              </w:rPr>
            </w:pPr>
            <w:r w:rsidRPr="00477179">
              <w:rPr>
                <w:rFonts w:asciiTheme="majorHAnsi" w:hAnsiTheme="majorHAnsi" w:cstheme="majorHAnsi"/>
                <w:color w:val="000000" w:themeColor="text1"/>
                <w:szCs w:val="18"/>
                <w:lang w:eastAsia="zh-CN"/>
              </w:rPr>
              <w:t>47-m1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73A42FE9" w14:textId="6008FFD8" w:rsidR="00333685" w:rsidRPr="00263855" w:rsidRDefault="00333685" w:rsidP="00333685">
            <w:pPr>
              <w:pStyle w:val="TAL"/>
              <w:spacing w:after="0" w:line="240" w:lineRule="auto"/>
              <w:rPr>
                <w:rFonts w:asciiTheme="majorHAnsi" w:eastAsia="SimSun" w:hAnsiTheme="majorHAnsi" w:cstheme="majorHAnsi"/>
                <w:color w:val="000000" w:themeColor="text1"/>
                <w:szCs w:val="18"/>
                <w:lang w:eastAsia="zh-CN"/>
              </w:rPr>
            </w:pPr>
            <w:r w:rsidRPr="00477179">
              <w:rPr>
                <w:rFonts w:asciiTheme="majorHAnsi" w:eastAsia="SimSun" w:hAnsiTheme="majorHAnsi" w:cstheme="majorHAnsi"/>
                <w:color w:val="000000" w:themeColor="text1"/>
                <w:szCs w:val="18"/>
                <w:lang w:val="en-US" w:eastAsia="zh-CN"/>
              </w:rPr>
              <w:t>Interlace RB</w:t>
            </w:r>
            <w:r w:rsidRPr="00477179">
              <w:rPr>
                <w:rFonts w:asciiTheme="majorHAnsi" w:eastAsia="SimSun" w:hAnsiTheme="majorHAnsi" w:cstheme="majorHAnsi" w:hint="eastAsia"/>
                <w:color w:val="000000" w:themeColor="text1"/>
                <w:szCs w:val="18"/>
                <w:lang w:val="en-US" w:eastAsia="zh-CN"/>
              </w:rPr>
              <w:t>-</w:t>
            </w:r>
            <w:r w:rsidRPr="00477179">
              <w:rPr>
                <w:rFonts w:asciiTheme="majorHAnsi" w:eastAsia="SimSun" w:hAnsiTheme="majorHAnsi" w:cstheme="majorHAnsi"/>
                <w:color w:val="000000" w:themeColor="text1"/>
                <w:szCs w:val="18"/>
                <w:lang w:val="en-US" w:eastAsia="zh-CN"/>
              </w:rPr>
              <w:t>based PSCCH/PSSCH</w:t>
            </w:r>
            <w:r w:rsidR="00384649" w:rsidRPr="00384649">
              <w:rPr>
                <w:rFonts w:asciiTheme="majorHAnsi" w:eastAsia="SimSun" w:hAnsiTheme="majorHAnsi" w:cstheme="majorHAnsi"/>
                <w:color w:val="FF0000"/>
                <w:szCs w:val="18"/>
                <w:lang w:val="en-US" w:eastAsia="zh-CN"/>
              </w:rPr>
              <w:t>/</w:t>
            </w:r>
            <w:r w:rsidR="00384649" w:rsidRPr="00384649">
              <w:rPr>
                <w:color w:val="FF0000"/>
                <w:szCs w:val="21"/>
                <w:lang w:val="en-US"/>
              </w:rPr>
              <w:t>PSFCH</w:t>
            </w:r>
            <w:r w:rsidRPr="00477179">
              <w:rPr>
                <w:rFonts w:asciiTheme="majorHAnsi" w:eastAsia="SimSun" w:hAnsiTheme="majorHAnsi" w:cstheme="majorHAnsi"/>
                <w:color w:val="000000" w:themeColor="text1"/>
                <w:szCs w:val="18"/>
                <w:lang w:val="en-US" w:eastAsia="zh-CN"/>
              </w:rPr>
              <w:t xml:space="preserve"> transmission</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48C46D5" w14:textId="490CBB39" w:rsidR="00333685" w:rsidRPr="00941DFD" w:rsidRDefault="00333685" w:rsidP="00333685">
            <w:pPr>
              <w:spacing w:after="0" w:line="240" w:lineRule="auto"/>
              <w:rPr>
                <w:rFonts w:asciiTheme="majorHAnsi" w:eastAsia="SimSun" w:hAnsiTheme="majorHAnsi" w:cstheme="majorHAnsi"/>
                <w:color w:val="FF0000"/>
                <w:sz w:val="18"/>
                <w:szCs w:val="18"/>
                <w:lang w:val="en-US" w:eastAsia="zh-CN"/>
              </w:rPr>
            </w:pPr>
            <w:r>
              <w:rPr>
                <w:rFonts w:asciiTheme="majorHAnsi" w:eastAsia="SimSun" w:hAnsiTheme="majorHAnsi" w:cstheme="majorHAnsi"/>
                <w:sz w:val="18"/>
                <w:szCs w:val="18"/>
                <w:lang w:val="en-US" w:eastAsia="zh-CN"/>
              </w:rPr>
              <w:t xml:space="preserve">1) </w:t>
            </w:r>
            <w:r w:rsidRPr="00477179">
              <w:rPr>
                <w:rFonts w:asciiTheme="majorHAnsi" w:eastAsia="SimSun" w:hAnsiTheme="majorHAnsi" w:cstheme="majorHAnsi"/>
                <w:sz w:val="18"/>
                <w:szCs w:val="18"/>
                <w:lang w:val="en-US" w:eastAsia="zh-CN"/>
              </w:rPr>
              <w:t>UE supports transmitting interlace RB</w:t>
            </w:r>
            <w:r w:rsidRPr="00477179">
              <w:rPr>
                <w:rFonts w:asciiTheme="majorHAnsi" w:eastAsia="SimSun" w:hAnsiTheme="majorHAnsi" w:cstheme="majorHAnsi" w:hint="eastAsia"/>
                <w:sz w:val="18"/>
                <w:szCs w:val="18"/>
                <w:lang w:val="en-US" w:eastAsia="zh-CN"/>
              </w:rPr>
              <w:t>-</w:t>
            </w:r>
            <w:r w:rsidRPr="00477179">
              <w:rPr>
                <w:rFonts w:asciiTheme="majorHAnsi" w:eastAsia="SimSun" w:hAnsiTheme="majorHAnsi" w:cstheme="majorHAnsi"/>
                <w:sz w:val="18"/>
                <w:szCs w:val="18"/>
                <w:lang w:val="en-US" w:eastAsia="zh-CN"/>
              </w:rPr>
              <w:t>based PSCCH/PSSCH</w:t>
            </w:r>
            <w:r w:rsidR="00941DFD" w:rsidRPr="00941DFD">
              <w:rPr>
                <w:rFonts w:asciiTheme="majorHAnsi" w:eastAsia="SimSun" w:hAnsiTheme="majorHAnsi" w:cstheme="majorHAnsi"/>
                <w:color w:val="FF0000"/>
                <w:sz w:val="18"/>
                <w:szCs w:val="18"/>
                <w:lang w:val="en-US" w:eastAsia="zh-CN"/>
              </w:rPr>
              <w:t>/PSFCH</w:t>
            </w:r>
          </w:p>
          <w:p w14:paraId="5D79F0C5" w14:textId="77777777" w:rsidR="007A05C3" w:rsidRDefault="007A05C3" w:rsidP="00333685">
            <w:pPr>
              <w:spacing w:after="0" w:line="240" w:lineRule="auto"/>
              <w:rPr>
                <w:rFonts w:asciiTheme="majorHAnsi" w:eastAsia="SimSun" w:hAnsiTheme="majorHAnsi" w:cstheme="majorHAnsi"/>
                <w:sz w:val="18"/>
                <w:szCs w:val="18"/>
                <w:lang w:val="en-US" w:eastAsia="zh-CN"/>
              </w:rPr>
            </w:pPr>
          </w:p>
          <w:p w14:paraId="0CAC6593" w14:textId="4D4E5794" w:rsidR="007A05C3" w:rsidRPr="007A05C3" w:rsidRDefault="007A05C3" w:rsidP="00333685">
            <w:pPr>
              <w:spacing w:after="0" w:line="240" w:lineRule="auto"/>
              <w:rPr>
                <w:rFonts w:asciiTheme="majorHAnsi" w:eastAsiaTheme="minorEastAsia" w:hAnsiTheme="majorHAnsi" w:cstheme="majorHAnsi"/>
                <w:sz w:val="18"/>
                <w:szCs w:val="18"/>
                <w:lang w:val="en-US"/>
              </w:rPr>
            </w:pPr>
            <w:r w:rsidRPr="007A05C3">
              <w:rPr>
                <w:rFonts w:asciiTheme="majorHAnsi" w:eastAsiaTheme="minorEastAsia" w:hAnsiTheme="majorHAnsi" w:cstheme="majorHAnsi" w:hint="eastAsia"/>
                <w:sz w:val="18"/>
                <w:szCs w:val="18"/>
                <w:highlight w:val="yellow"/>
                <w:lang w:val="en-US"/>
              </w:rPr>
              <w:t>F</w:t>
            </w:r>
            <w:r w:rsidRPr="007A05C3">
              <w:rPr>
                <w:rFonts w:asciiTheme="majorHAnsi" w:eastAsiaTheme="minorEastAsia" w:hAnsiTheme="majorHAnsi" w:cstheme="majorHAnsi"/>
                <w:sz w:val="18"/>
                <w:szCs w:val="18"/>
                <w:highlight w:val="yellow"/>
                <w:lang w:val="en-US"/>
              </w:rPr>
              <w:t>FS whether to merge with FG 47-m2</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CC17A7D" w14:textId="60A258C5" w:rsidR="00333685" w:rsidRPr="00263855" w:rsidRDefault="007D0ADA" w:rsidP="00333685">
            <w:pPr>
              <w:pStyle w:val="TAL"/>
              <w:spacing w:after="0" w:line="240" w:lineRule="auto"/>
              <w:rPr>
                <w:rFonts w:asciiTheme="majorHAnsi" w:eastAsia="ＭＳ 明朝" w:hAnsiTheme="majorHAnsi" w:cstheme="majorHAnsi"/>
                <w:color w:val="000000" w:themeColor="text1"/>
                <w:szCs w:val="18"/>
                <w:lang w:eastAsia="ja-JP"/>
              </w:rPr>
            </w:pPr>
            <w:r w:rsidRPr="007D0ADA">
              <w:rPr>
                <w:rFonts w:asciiTheme="majorHAnsi" w:hAnsiTheme="majorHAnsi" w:cstheme="majorHAnsi"/>
                <w:szCs w:val="18"/>
                <w:highlight w:val="yellow"/>
                <w:lang w:eastAsia="zh-CN"/>
              </w:rPr>
              <w:t>[</w:t>
            </w:r>
            <w:r w:rsidR="00333685" w:rsidRPr="007D0ADA">
              <w:rPr>
                <w:rFonts w:asciiTheme="majorHAnsi" w:hAnsiTheme="majorHAnsi" w:cstheme="majorHAnsi"/>
                <w:szCs w:val="18"/>
                <w:highlight w:val="yellow"/>
                <w:lang w:eastAsia="zh-CN"/>
              </w:rPr>
              <w:t>47-1,</w:t>
            </w:r>
            <w:r w:rsidR="00333685" w:rsidRPr="007D0ADA">
              <w:rPr>
                <w:rFonts w:asciiTheme="majorHAnsi" w:hAnsiTheme="majorHAnsi" w:cstheme="majorHAnsi"/>
                <w:szCs w:val="18"/>
                <w:highlight w:val="yellow"/>
              </w:rPr>
              <w:t xml:space="preserve"> at least one of 15-25 </w:t>
            </w:r>
            <w:r w:rsidR="00333685" w:rsidRPr="007D0ADA">
              <w:rPr>
                <w:rFonts w:asciiTheme="majorHAnsi" w:hAnsiTheme="majorHAnsi" w:cstheme="majorHAnsi"/>
                <w:szCs w:val="18"/>
                <w:highlight w:val="yellow"/>
                <w:lang w:eastAsia="zh-CN"/>
              </w:rPr>
              <w:t xml:space="preserve">except Component 3 and 4 in 15-2 </w:t>
            </w:r>
            <w:r w:rsidR="00333685" w:rsidRPr="007D0ADA">
              <w:rPr>
                <w:rFonts w:asciiTheme="majorHAnsi" w:hAnsiTheme="majorHAnsi" w:cstheme="majorHAnsi"/>
                <w:szCs w:val="18"/>
                <w:highlight w:val="yellow"/>
              </w:rPr>
              <w:t xml:space="preserve">and 15-3 </w:t>
            </w:r>
            <w:r w:rsidR="00333685" w:rsidRPr="007D0ADA">
              <w:rPr>
                <w:rFonts w:asciiTheme="majorHAnsi" w:hAnsiTheme="majorHAnsi" w:cstheme="majorHAnsi"/>
                <w:szCs w:val="18"/>
                <w:highlight w:val="yellow"/>
                <w:lang w:eastAsia="zh-CN"/>
              </w:rPr>
              <w:t>except Component 3]</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3584EF31" w14:textId="06D022A9" w:rsidR="00333685" w:rsidRPr="00263855" w:rsidRDefault="00333685" w:rsidP="00333685">
            <w:pPr>
              <w:pStyle w:val="TAL"/>
              <w:spacing w:after="0" w:line="240" w:lineRule="auto"/>
              <w:rPr>
                <w:rFonts w:asciiTheme="majorHAnsi" w:eastAsia="SimSun" w:hAnsiTheme="majorHAnsi" w:cstheme="majorHAnsi"/>
                <w:color w:val="000000" w:themeColor="text1"/>
                <w:szCs w:val="18"/>
                <w:lang w:eastAsia="zh-CN"/>
              </w:rPr>
            </w:pPr>
            <w:r w:rsidRPr="00477179">
              <w:rPr>
                <w:rFonts w:asciiTheme="majorHAnsi" w:eastAsia="SimSun" w:hAnsiTheme="majorHAnsi" w:cstheme="majorHAnsi"/>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7D90637" w14:textId="7F21C8C4" w:rsidR="00333685" w:rsidRPr="00263855" w:rsidRDefault="00333685" w:rsidP="00333685">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hint="eastAsia"/>
                <w:szCs w:val="18"/>
                <w:lang w:eastAsia="zh-CN"/>
              </w:rPr>
              <w:t>N</w:t>
            </w:r>
            <w:r w:rsidRPr="00062557">
              <w:rPr>
                <w:rFonts w:asciiTheme="majorHAnsi" w:hAnsiTheme="majorHAnsi" w:cstheme="majorHAnsi"/>
                <w:szCs w:val="18"/>
                <w:lang w:eastAsia="zh-CN"/>
              </w:rPr>
              <w:t>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BD03688" w14:textId="42CE873A" w:rsidR="00333685" w:rsidRPr="00263855" w:rsidRDefault="00333685" w:rsidP="00333685">
            <w:pPr>
              <w:pStyle w:val="TAL"/>
              <w:spacing w:after="0" w:line="240" w:lineRule="auto"/>
              <w:rPr>
                <w:rFonts w:asciiTheme="majorHAnsi" w:eastAsia="SimSun" w:hAnsiTheme="majorHAnsi" w:cstheme="majorHAnsi"/>
                <w:color w:val="000000" w:themeColor="text1"/>
                <w:szCs w:val="18"/>
                <w:lang w:val="en-US" w:eastAsia="zh-CN"/>
              </w:rPr>
            </w:pPr>
            <w:r w:rsidRPr="00062557">
              <w:rPr>
                <w:rFonts w:asciiTheme="majorHAnsi" w:hAnsiTheme="majorHAnsi" w:cstheme="majorHAnsi"/>
                <w:szCs w:val="18"/>
                <w:lang w:eastAsia="zh-CN"/>
              </w:rPr>
              <w:t xml:space="preserve">UE does not support </w:t>
            </w:r>
            <w:r w:rsidRPr="00062557">
              <w:rPr>
                <w:rFonts w:asciiTheme="majorHAnsi" w:eastAsia="SimSun" w:hAnsiTheme="majorHAnsi" w:cstheme="majorHAnsi"/>
                <w:szCs w:val="18"/>
                <w:lang w:val="en-US" w:eastAsia="zh-CN"/>
              </w:rPr>
              <w:t>Interlace RB</w:t>
            </w:r>
            <w:r w:rsidRPr="00062557">
              <w:rPr>
                <w:rFonts w:asciiTheme="majorHAnsi" w:eastAsia="SimSun" w:hAnsiTheme="majorHAnsi" w:cstheme="majorHAnsi" w:hint="eastAsia"/>
                <w:szCs w:val="18"/>
                <w:lang w:val="en-US" w:eastAsia="zh-CN"/>
              </w:rPr>
              <w:t>-</w:t>
            </w:r>
            <w:r w:rsidRPr="00062557">
              <w:rPr>
                <w:rFonts w:asciiTheme="majorHAnsi" w:eastAsia="SimSun" w:hAnsiTheme="majorHAnsi" w:cstheme="majorHAnsi"/>
                <w:szCs w:val="18"/>
                <w:lang w:val="en-US" w:eastAsia="zh-CN"/>
              </w:rPr>
              <w:t>based PSCCH/PSSCH</w:t>
            </w:r>
            <w:r w:rsidR="00156A82" w:rsidRPr="00384649">
              <w:rPr>
                <w:rFonts w:asciiTheme="majorHAnsi" w:eastAsia="SimSun" w:hAnsiTheme="majorHAnsi" w:cstheme="majorHAnsi"/>
                <w:color w:val="FF0000"/>
                <w:szCs w:val="18"/>
                <w:lang w:val="en-US" w:eastAsia="zh-CN"/>
              </w:rPr>
              <w:t>/</w:t>
            </w:r>
            <w:r w:rsidR="00156A82" w:rsidRPr="00384649">
              <w:rPr>
                <w:color w:val="FF0000"/>
                <w:szCs w:val="21"/>
                <w:lang w:val="en-US"/>
              </w:rPr>
              <w:t>PSFCH</w:t>
            </w:r>
            <w:r w:rsidRPr="00062557">
              <w:rPr>
                <w:rFonts w:asciiTheme="majorHAnsi" w:eastAsia="SimSun" w:hAnsiTheme="majorHAnsi" w:cstheme="majorHAnsi"/>
                <w:szCs w:val="18"/>
                <w:lang w:val="en-US" w:eastAsia="zh-CN"/>
              </w:rPr>
              <w:t xml:space="preserve"> transmission</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2DC8F558" w14:textId="22EC10F0" w:rsidR="00333685" w:rsidRPr="00263855" w:rsidRDefault="00333685" w:rsidP="00333685">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1790737" w14:textId="5C51CE39" w:rsidR="00333685" w:rsidRPr="00263855" w:rsidRDefault="00333685" w:rsidP="00333685">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B167F14" w14:textId="368ACAEE" w:rsidR="00333685" w:rsidRPr="00263855" w:rsidRDefault="00333685" w:rsidP="00333685">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91601A6" w14:textId="77777777" w:rsidR="00333685" w:rsidRPr="00263855" w:rsidRDefault="00333685" w:rsidP="00333685">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3C4A1FFC" w14:textId="0597EB2D" w:rsidR="00333685" w:rsidRPr="00834612" w:rsidRDefault="00333685" w:rsidP="00333685">
            <w:pPr>
              <w:pStyle w:val="TAL"/>
              <w:spacing w:after="0" w:line="240" w:lineRule="auto"/>
              <w:rPr>
                <w:rFonts w:asciiTheme="majorHAnsi" w:hAnsiTheme="majorHAnsi" w:cstheme="majorHAnsi"/>
                <w:color w:val="000000" w:themeColor="text1"/>
                <w:szCs w:val="18"/>
                <w:highlight w:val="yellow"/>
              </w:rPr>
            </w:pPr>
            <w:r w:rsidRPr="00834612">
              <w:rPr>
                <w:rFonts w:asciiTheme="majorHAnsi" w:eastAsia="Malgun Gothic" w:hAnsiTheme="majorHAnsi" w:cstheme="majorHAnsi"/>
                <w:szCs w:val="18"/>
                <w:highlight w:val="yellow"/>
                <w:lang w:eastAsia="ko-KR"/>
              </w:rPr>
              <w:t xml:space="preserve">[This is the basic FG for NR </w:t>
            </w:r>
            <w:proofErr w:type="spellStart"/>
            <w:r w:rsidRPr="00834612">
              <w:rPr>
                <w:rFonts w:asciiTheme="majorHAnsi" w:eastAsia="Malgun Gothic" w:hAnsiTheme="majorHAnsi" w:cstheme="majorHAnsi"/>
                <w:szCs w:val="18"/>
                <w:highlight w:val="yellow"/>
                <w:lang w:eastAsia="ko-KR"/>
              </w:rPr>
              <w:t>sidelink</w:t>
            </w:r>
            <w:proofErr w:type="spellEnd"/>
            <w:r w:rsidRPr="00834612">
              <w:rPr>
                <w:rFonts w:asciiTheme="majorHAnsi" w:eastAsia="Malgun Gothic" w:hAnsiTheme="majorHAnsi" w:cstheme="majorHAnsi"/>
                <w:szCs w:val="18"/>
                <w:highlight w:val="yellow"/>
                <w:lang w:eastAsia="ko-KR"/>
              </w:rPr>
              <w:t xml:space="preserve"> in</w:t>
            </w:r>
            <w:r w:rsidRPr="00834612">
              <w:rPr>
                <w:rFonts w:asciiTheme="majorHAnsi" w:hAnsiTheme="majorHAnsi" w:cstheme="majorHAnsi"/>
                <w:szCs w:val="18"/>
                <w:highlight w:val="yellow"/>
              </w:rPr>
              <w:t xml:space="preserve"> unlicensed spectrum, where PSD and/or OCB requirements are defined by regulation.]</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33731B3A" w14:textId="10BDE848" w:rsidR="00333685" w:rsidRPr="00062557" w:rsidRDefault="00333685" w:rsidP="00333685">
            <w:pPr>
              <w:pStyle w:val="TAL"/>
              <w:spacing w:after="0" w:line="240" w:lineRule="auto"/>
              <w:rPr>
                <w:rFonts w:asciiTheme="majorHAnsi" w:hAnsiTheme="majorHAnsi" w:cstheme="majorHAnsi"/>
                <w:szCs w:val="18"/>
              </w:rPr>
            </w:pPr>
            <w:r w:rsidRPr="00062557">
              <w:rPr>
                <w:rFonts w:asciiTheme="majorHAnsi" w:hAnsiTheme="majorHAnsi" w:cstheme="majorHAnsi"/>
                <w:szCs w:val="18"/>
              </w:rPr>
              <w:t>Optional with capability signalling</w:t>
            </w:r>
          </w:p>
          <w:p w14:paraId="61E84048" w14:textId="77777777" w:rsidR="00333685" w:rsidRPr="00062557" w:rsidRDefault="00333685" w:rsidP="00333685">
            <w:pPr>
              <w:pStyle w:val="TAL"/>
              <w:spacing w:after="0" w:line="240" w:lineRule="auto"/>
              <w:rPr>
                <w:rFonts w:asciiTheme="majorHAnsi" w:hAnsiTheme="majorHAnsi" w:cstheme="majorHAnsi"/>
                <w:szCs w:val="18"/>
              </w:rPr>
            </w:pPr>
          </w:p>
          <w:p w14:paraId="02B9E8DB" w14:textId="25F6FD8C" w:rsidR="00333685" w:rsidRPr="00263855" w:rsidRDefault="00333685" w:rsidP="00333685">
            <w:pPr>
              <w:pStyle w:val="TAL"/>
              <w:spacing w:after="0" w:line="240" w:lineRule="auto"/>
              <w:rPr>
                <w:rFonts w:asciiTheme="majorHAnsi" w:hAnsiTheme="majorHAnsi" w:cstheme="majorHAnsi"/>
                <w:color w:val="000000" w:themeColor="text1"/>
                <w:szCs w:val="18"/>
                <w:lang w:eastAsia="ja-JP"/>
              </w:rPr>
            </w:pPr>
            <w:r w:rsidRPr="00834612">
              <w:rPr>
                <w:rFonts w:asciiTheme="majorHAnsi" w:hAnsiTheme="majorHAnsi" w:cstheme="majorHAnsi"/>
                <w:szCs w:val="18"/>
                <w:highlight w:val="yellow"/>
                <w:lang w:eastAsia="ja-JP"/>
              </w:rPr>
              <w:t>[</w:t>
            </w:r>
            <w:r w:rsidRPr="00834612">
              <w:rPr>
                <w:rFonts w:cs="Arial"/>
                <w:szCs w:val="18"/>
                <w:highlight w:val="yellow"/>
              </w:rPr>
              <w:t xml:space="preserve">For UE supports NR </w:t>
            </w:r>
            <w:proofErr w:type="spellStart"/>
            <w:r w:rsidRPr="00834612">
              <w:rPr>
                <w:rFonts w:cs="Arial"/>
                <w:szCs w:val="18"/>
                <w:highlight w:val="yellow"/>
              </w:rPr>
              <w:t>sidelink</w:t>
            </w:r>
            <w:proofErr w:type="spellEnd"/>
            <w:r w:rsidRPr="00834612">
              <w:rPr>
                <w:rFonts w:cs="Arial"/>
                <w:szCs w:val="18"/>
                <w:highlight w:val="yellow"/>
              </w:rPr>
              <w:t xml:space="preserve"> in unlicensed spectrum</w:t>
            </w:r>
            <w:r w:rsidRPr="00834612">
              <w:rPr>
                <w:rFonts w:asciiTheme="majorHAnsi" w:hAnsiTheme="majorHAnsi" w:cstheme="majorHAnsi"/>
                <w:szCs w:val="18"/>
                <w:highlight w:val="yellow"/>
              </w:rPr>
              <w:t>, where PSD and/or OCB requirements are defined by regulation</w:t>
            </w:r>
            <w:r w:rsidRPr="00834612">
              <w:rPr>
                <w:rFonts w:cs="Arial"/>
                <w:szCs w:val="18"/>
                <w:highlight w:val="yellow"/>
              </w:rPr>
              <w:t>, UE must indicate this FG is supported.</w:t>
            </w:r>
            <w:r w:rsidRPr="00834612">
              <w:rPr>
                <w:rFonts w:asciiTheme="majorHAnsi" w:hAnsiTheme="majorHAnsi" w:cstheme="majorHAnsi"/>
                <w:szCs w:val="18"/>
                <w:highlight w:val="yellow"/>
                <w:lang w:eastAsia="ja-JP"/>
              </w:rPr>
              <w:t>]</w:t>
            </w:r>
          </w:p>
        </w:tc>
      </w:tr>
      <w:tr w:rsidR="00333685" w:rsidRPr="00263855" w14:paraId="60BCB081" w14:textId="77777777" w:rsidTr="001F1946">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5212A874" w14:textId="0F69B336" w:rsidR="00333685" w:rsidRDefault="00333685" w:rsidP="00333685">
            <w:pPr>
              <w:pStyle w:val="TAL"/>
              <w:spacing w:after="0" w:line="240" w:lineRule="auto"/>
              <w:rPr>
                <w:rFonts w:asciiTheme="majorHAnsi" w:hAnsiTheme="majorHAnsi" w:cstheme="majorHAnsi"/>
                <w:color w:val="000000" w:themeColor="text1"/>
                <w:szCs w:val="18"/>
                <w:lang w:eastAsia="ja-JP"/>
              </w:rPr>
            </w:pPr>
            <w:r w:rsidRPr="00477179">
              <w:rPr>
                <w:rFonts w:asciiTheme="majorHAnsi" w:hAnsiTheme="majorHAnsi" w:cstheme="majorHAnsi"/>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30D5404F" w14:textId="650CDFCE" w:rsidR="00333685" w:rsidRPr="00733A26" w:rsidRDefault="00333685" w:rsidP="00333685">
            <w:pPr>
              <w:pStyle w:val="TAL"/>
              <w:spacing w:after="0" w:line="240" w:lineRule="auto"/>
              <w:rPr>
                <w:rFonts w:asciiTheme="majorHAnsi" w:eastAsia="ＭＳ 明朝" w:hAnsiTheme="majorHAnsi" w:cstheme="majorHAnsi"/>
                <w:color w:val="000000" w:themeColor="text1"/>
                <w:szCs w:val="18"/>
                <w:lang w:eastAsia="ja-JP"/>
              </w:rPr>
            </w:pPr>
            <w:r w:rsidRPr="00477179">
              <w:rPr>
                <w:rFonts w:asciiTheme="majorHAnsi" w:hAnsiTheme="majorHAnsi" w:cstheme="majorHAnsi"/>
                <w:color w:val="000000" w:themeColor="text1"/>
                <w:szCs w:val="18"/>
                <w:lang w:eastAsia="zh-CN"/>
              </w:rPr>
              <w:t>47-m2</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0010EC32" w14:textId="5DF57739" w:rsidR="00333685" w:rsidRPr="00EE73DC" w:rsidRDefault="00333685" w:rsidP="00333685">
            <w:pPr>
              <w:pStyle w:val="TAL"/>
              <w:spacing w:after="0" w:line="240" w:lineRule="auto"/>
              <w:rPr>
                <w:rFonts w:asciiTheme="majorHAnsi" w:eastAsia="SimSun" w:hAnsiTheme="majorHAnsi" w:cstheme="majorHAnsi"/>
                <w:strike/>
                <w:color w:val="FF0000"/>
                <w:szCs w:val="18"/>
                <w:lang w:val="en-US" w:eastAsia="zh-CN"/>
              </w:rPr>
            </w:pPr>
            <w:r w:rsidRPr="00477179">
              <w:rPr>
                <w:rFonts w:asciiTheme="majorHAnsi" w:eastAsia="SimSun" w:hAnsiTheme="majorHAnsi" w:cstheme="majorHAnsi"/>
                <w:color w:val="000000" w:themeColor="text1"/>
                <w:szCs w:val="18"/>
                <w:lang w:val="en-US" w:eastAsia="zh-CN"/>
              </w:rPr>
              <w:t>Interlace RB</w:t>
            </w:r>
            <w:r w:rsidRPr="00477179">
              <w:rPr>
                <w:rFonts w:asciiTheme="majorHAnsi" w:eastAsia="SimSun" w:hAnsiTheme="majorHAnsi" w:cstheme="majorHAnsi" w:hint="eastAsia"/>
                <w:color w:val="000000" w:themeColor="text1"/>
                <w:szCs w:val="18"/>
                <w:lang w:val="en-US" w:eastAsia="zh-CN"/>
              </w:rPr>
              <w:t>-</w:t>
            </w:r>
            <w:r w:rsidRPr="00477179">
              <w:rPr>
                <w:rFonts w:asciiTheme="majorHAnsi" w:eastAsia="SimSun" w:hAnsiTheme="majorHAnsi" w:cstheme="majorHAnsi"/>
                <w:color w:val="000000" w:themeColor="text1"/>
                <w:szCs w:val="18"/>
                <w:lang w:val="en-US" w:eastAsia="zh-CN"/>
              </w:rPr>
              <w:t>based PSCCH/PSSCH</w:t>
            </w:r>
            <w:r w:rsidR="00384649" w:rsidRPr="00384649">
              <w:rPr>
                <w:rFonts w:asciiTheme="majorHAnsi" w:eastAsia="SimSun" w:hAnsiTheme="majorHAnsi" w:cstheme="majorHAnsi"/>
                <w:color w:val="FF0000"/>
                <w:szCs w:val="18"/>
                <w:lang w:val="en-US" w:eastAsia="zh-CN"/>
              </w:rPr>
              <w:t>/</w:t>
            </w:r>
            <w:r w:rsidR="00384649" w:rsidRPr="00384649">
              <w:rPr>
                <w:color w:val="FF0000"/>
                <w:szCs w:val="21"/>
                <w:lang w:val="en-US"/>
              </w:rPr>
              <w:t>PSFCH</w:t>
            </w:r>
            <w:r w:rsidRPr="00477179">
              <w:rPr>
                <w:rFonts w:asciiTheme="majorHAnsi" w:eastAsia="SimSun" w:hAnsiTheme="majorHAnsi" w:cstheme="majorHAnsi"/>
                <w:color w:val="000000" w:themeColor="text1"/>
                <w:szCs w:val="18"/>
                <w:lang w:val="en-US" w:eastAsia="zh-CN"/>
              </w:rPr>
              <w:t xml:space="preserve"> reception</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B4AC9EE" w14:textId="4F74A5E2" w:rsidR="00333685" w:rsidRPr="00941DFD" w:rsidRDefault="00333685" w:rsidP="00333685">
            <w:pPr>
              <w:spacing w:after="0" w:line="240" w:lineRule="auto"/>
              <w:rPr>
                <w:rFonts w:asciiTheme="majorHAnsi" w:eastAsia="SimSun" w:hAnsiTheme="majorHAnsi" w:cstheme="majorHAnsi"/>
                <w:sz w:val="18"/>
                <w:szCs w:val="18"/>
                <w:lang w:val="en-US" w:eastAsia="zh-CN"/>
              </w:rPr>
            </w:pPr>
            <w:r w:rsidRPr="00477179">
              <w:rPr>
                <w:rFonts w:asciiTheme="majorHAnsi" w:eastAsia="SimSun" w:hAnsiTheme="majorHAnsi" w:cstheme="majorHAnsi"/>
                <w:sz w:val="18"/>
                <w:szCs w:val="18"/>
                <w:lang w:val="en-US" w:eastAsia="zh-CN"/>
              </w:rPr>
              <w:t>1) UE supports receiving interlace RB</w:t>
            </w:r>
            <w:r w:rsidRPr="00477179">
              <w:rPr>
                <w:rFonts w:asciiTheme="majorHAnsi" w:eastAsia="SimSun" w:hAnsiTheme="majorHAnsi" w:cstheme="majorHAnsi" w:hint="eastAsia"/>
                <w:sz w:val="18"/>
                <w:szCs w:val="18"/>
                <w:lang w:val="en-US" w:eastAsia="zh-CN"/>
              </w:rPr>
              <w:t>-</w:t>
            </w:r>
            <w:r w:rsidRPr="00477179">
              <w:rPr>
                <w:rFonts w:asciiTheme="majorHAnsi" w:eastAsia="SimSun" w:hAnsiTheme="majorHAnsi" w:cstheme="majorHAnsi"/>
                <w:sz w:val="18"/>
                <w:szCs w:val="18"/>
                <w:lang w:val="en-US" w:eastAsia="zh-CN"/>
              </w:rPr>
              <w:t>based PSCCH/PSSCH</w:t>
            </w:r>
            <w:r w:rsidR="00941DFD" w:rsidRPr="00941DFD">
              <w:rPr>
                <w:rFonts w:asciiTheme="majorHAnsi" w:eastAsia="SimSun" w:hAnsiTheme="majorHAnsi" w:cstheme="majorHAnsi"/>
                <w:color w:val="FF0000"/>
                <w:sz w:val="18"/>
                <w:szCs w:val="18"/>
                <w:lang w:val="en-US" w:eastAsia="zh-CN"/>
              </w:rPr>
              <w:t>/PSFCH</w:t>
            </w:r>
          </w:p>
          <w:p w14:paraId="475F43D2" w14:textId="77777777" w:rsidR="007A05C3" w:rsidRDefault="007A05C3" w:rsidP="00333685">
            <w:pPr>
              <w:spacing w:after="0" w:line="240" w:lineRule="auto"/>
              <w:rPr>
                <w:rFonts w:asciiTheme="majorHAnsi" w:eastAsia="SimSun" w:hAnsiTheme="majorHAnsi" w:cstheme="majorHAnsi"/>
                <w:sz w:val="18"/>
                <w:szCs w:val="18"/>
                <w:lang w:val="en-US" w:eastAsia="zh-CN"/>
              </w:rPr>
            </w:pPr>
          </w:p>
          <w:p w14:paraId="2441F74F" w14:textId="033E8D33" w:rsidR="007A05C3" w:rsidRPr="00062557" w:rsidRDefault="007A05C3" w:rsidP="00333685">
            <w:pPr>
              <w:spacing w:after="0" w:line="240" w:lineRule="auto"/>
              <w:rPr>
                <w:rFonts w:asciiTheme="majorHAnsi" w:hAnsiTheme="majorHAnsi" w:cstheme="majorHAnsi"/>
                <w:sz w:val="18"/>
                <w:szCs w:val="18"/>
                <w:lang w:val="en-US" w:eastAsia="zh-CN"/>
              </w:rPr>
            </w:pPr>
            <w:r w:rsidRPr="007A05C3">
              <w:rPr>
                <w:rFonts w:asciiTheme="majorHAnsi" w:eastAsiaTheme="minorEastAsia" w:hAnsiTheme="majorHAnsi" w:cstheme="majorHAnsi" w:hint="eastAsia"/>
                <w:sz w:val="18"/>
                <w:szCs w:val="18"/>
                <w:highlight w:val="yellow"/>
                <w:lang w:val="en-US"/>
              </w:rPr>
              <w:t>F</w:t>
            </w:r>
            <w:r w:rsidRPr="007A05C3">
              <w:rPr>
                <w:rFonts w:asciiTheme="majorHAnsi" w:eastAsiaTheme="minorEastAsia" w:hAnsiTheme="majorHAnsi" w:cstheme="majorHAnsi"/>
                <w:sz w:val="18"/>
                <w:szCs w:val="18"/>
                <w:highlight w:val="yellow"/>
                <w:lang w:val="en-US"/>
              </w:rPr>
              <w:t>FS whether to merge with FG 47-m1</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1B94D92" w14:textId="545C91E7" w:rsidR="00333685" w:rsidRPr="007F33BF" w:rsidRDefault="007D0ADA" w:rsidP="00333685">
            <w:pPr>
              <w:pStyle w:val="TAL"/>
              <w:spacing w:after="0" w:line="240" w:lineRule="auto"/>
              <w:rPr>
                <w:rFonts w:asciiTheme="majorHAnsi" w:eastAsia="ＭＳ 明朝" w:hAnsiTheme="majorHAnsi" w:cstheme="majorHAnsi"/>
                <w:szCs w:val="18"/>
                <w:highlight w:val="yellow"/>
                <w:lang w:val="en-US" w:eastAsia="ja-JP"/>
              </w:rPr>
            </w:pPr>
            <w:r w:rsidRPr="007D0ADA">
              <w:rPr>
                <w:rFonts w:asciiTheme="majorHAnsi" w:hAnsiTheme="majorHAnsi" w:cstheme="majorHAnsi"/>
                <w:szCs w:val="18"/>
                <w:highlight w:val="yellow"/>
                <w:lang w:eastAsia="zh-CN"/>
              </w:rPr>
              <w:t>[</w:t>
            </w:r>
            <w:r w:rsidR="00333685" w:rsidRPr="007D0ADA">
              <w:rPr>
                <w:rFonts w:asciiTheme="majorHAnsi" w:hAnsiTheme="majorHAnsi" w:cstheme="majorHAnsi"/>
                <w:szCs w:val="18"/>
                <w:highlight w:val="yellow"/>
                <w:lang w:eastAsia="zh-CN"/>
              </w:rPr>
              <w:t>47-1, 15-1 except Component 5]</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0CE1A02D" w14:textId="144D70D2" w:rsidR="00333685" w:rsidRPr="00062557" w:rsidRDefault="00333685" w:rsidP="00333685">
            <w:pPr>
              <w:pStyle w:val="TAL"/>
              <w:spacing w:after="0" w:line="240" w:lineRule="auto"/>
              <w:rPr>
                <w:rFonts w:asciiTheme="majorHAnsi" w:eastAsia="SimSun" w:hAnsiTheme="majorHAnsi" w:cstheme="majorHAnsi"/>
                <w:szCs w:val="18"/>
                <w:lang w:eastAsia="zh-CN"/>
              </w:rPr>
            </w:pPr>
            <w:r w:rsidRPr="00477179">
              <w:rPr>
                <w:rFonts w:asciiTheme="majorHAnsi" w:eastAsia="SimSun" w:hAnsiTheme="majorHAnsi" w:cstheme="majorHAnsi"/>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6CA926C" w14:textId="79EDE940" w:rsidR="00333685" w:rsidRPr="00062557" w:rsidRDefault="00333685" w:rsidP="00333685">
            <w:pPr>
              <w:pStyle w:val="TAL"/>
              <w:spacing w:after="0" w:line="240" w:lineRule="auto"/>
              <w:rPr>
                <w:rFonts w:asciiTheme="majorHAnsi" w:hAnsiTheme="majorHAnsi" w:cstheme="majorHAnsi"/>
                <w:szCs w:val="18"/>
                <w:lang w:eastAsia="ja-JP"/>
              </w:rPr>
            </w:pPr>
            <w:r w:rsidRPr="00062557">
              <w:rPr>
                <w:rFonts w:asciiTheme="majorHAnsi" w:hAnsiTheme="majorHAnsi" w:cstheme="majorHAnsi" w:hint="eastAsia"/>
                <w:szCs w:val="18"/>
                <w:lang w:eastAsia="zh-CN"/>
              </w:rPr>
              <w:t>N</w:t>
            </w:r>
            <w:r w:rsidRPr="00062557">
              <w:rPr>
                <w:rFonts w:asciiTheme="majorHAnsi" w:hAnsiTheme="majorHAnsi" w:cstheme="majorHAnsi"/>
                <w:szCs w:val="18"/>
                <w:lang w:eastAsia="zh-CN"/>
              </w:rPr>
              <w:t>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4601C4A" w14:textId="08268A4D" w:rsidR="00333685" w:rsidRPr="00062557" w:rsidRDefault="00333685" w:rsidP="00333685">
            <w:pPr>
              <w:pStyle w:val="TAL"/>
              <w:spacing w:after="0" w:line="240" w:lineRule="auto"/>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does not support </w:t>
            </w:r>
            <w:r w:rsidRPr="00062557">
              <w:rPr>
                <w:rFonts w:asciiTheme="majorHAnsi" w:eastAsia="SimSun" w:hAnsiTheme="majorHAnsi" w:cstheme="majorHAnsi"/>
                <w:szCs w:val="18"/>
                <w:lang w:val="en-US" w:eastAsia="zh-CN"/>
              </w:rPr>
              <w:t>Interlace RB</w:t>
            </w:r>
            <w:r w:rsidRPr="00062557">
              <w:rPr>
                <w:rFonts w:asciiTheme="majorHAnsi" w:eastAsia="SimSun" w:hAnsiTheme="majorHAnsi" w:cstheme="majorHAnsi" w:hint="eastAsia"/>
                <w:szCs w:val="18"/>
                <w:lang w:val="en-US" w:eastAsia="zh-CN"/>
              </w:rPr>
              <w:t>-</w:t>
            </w:r>
            <w:r w:rsidRPr="00062557">
              <w:rPr>
                <w:rFonts w:asciiTheme="majorHAnsi" w:eastAsia="SimSun" w:hAnsiTheme="majorHAnsi" w:cstheme="majorHAnsi"/>
                <w:szCs w:val="18"/>
                <w:lang w:val="en-US" w:eastAsia="zh-CN"/>
              </w:rPr>
              <w:t>based PSCCH/PSSCH</w:t>
            </w:r>
            <w:r w:rsidR="00156A82" w:rsidRPr="00384649">
              <w:rPr>
                <w:rFonts w:asciiTheme="majorHAnsi" w:eastAsia="SimSun" w:hAnsiTheme="majorHAnsi" w:cstheme="majorHAnsi"/>
                <w:color w:val="FF0000"/>
                <w:szCs w:val="18"/>
                <w:lang w:val="en-US" w:eastAsia="zh-CN"/>
              </w:rPr>
              <w:t>/</w:t>
            </w:r>
            <w:r w:rsidR="00156A82" w:rsidRPr="00384649">
              <w:rPr>
                <w:color w:val="FF0000"/>
                <w:szCs w:val="21"/>
                <w:lang w:val="en-US"/>
              </w:rPr>
              <w:t>PSFCH</w:t>
            </w:r>
            <w:r w:rsidRPr="00062557">
              <w:rPr>
                <w:rFonts w:asciiTheme="majorHAnsi" w:eastAsia="SimSun" w:hAnsiTheme="majorHAnsi" w:cstheme="majorHAnsi"/>
                <w:szCs w:val="18"/>
                <w:lang w:val="en-US" w:eastAsia="zh-CN"/>
              </w:rPr>
              <w:t xml:space="preserve"> reception</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562A21AB" w14:textId="0194423D" w:rsidR="00333685" w:rsidRPr="00062557" w:rsidRDefault="00333685" w:rsidP="00333685">
            <w:pPr>
              <w:pStyle w:val="TAL"/>
              <w:spacing w:after="0" w:line="240" w:lineRule="auto"/>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95A6E58" w14:textId="2FBDCAAB" w:rsidR="00333685" w:rsidRPr="00062557" w:rsidRDefault="00333685" w:rsidP="00333685">
            <w:pPr>
              <w:pStyle w:val="TAL"/>
              <w:spacing w:after="0" w:line="240" w:lineRule="auto"/>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D47FBEA" w14:textId="1F14D7EB" w:rsidR="00333685" w:rsidRPr="00062557" w:rsidRDefault="00333685" w:rsidP="00333685">
            <w:pPr>
              <w:pStyle w:val="TAL"/>
              <w:spacing w:after="0" w:line="240" w:lineRule="auto"/>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D980099" w14:textId="77777777" w:rsidR="00333685" w:rsidRPr="00263855" w:rsidRDefault="00333685" w:rsidP="00333685">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6B5BB716" w14:textId="7DAC1085" w:rsidR="00333685" w:rsidRPr="00834612" w:rsidRDefault="00333685" w:rsidP="00333685">
            <w:pPr>
              <w:pStyle w:val="TAL"/>
              <w:spacing w:after="0" w:line="240" w:lineRule="auto"/>
              <w:rPr>
                <w:rFonts w:asciiTheme="majorHAnsi" w:hAnsiTheme="majorHAnsi" w:cstheme="majorHAnsi"/>
                <w:color w:val="000000" w:themeColor="text1"/>
                <w:szCs w:val="18"/>
                <w:highlight w:val="yellow"/>
              </w:rPr>
            </w:pPr>
            <w:r w:rsidRPr="00834612">
              <w:rPr>
                <w:rFonts w:asciiTheme="majorHAnsi" w:eastAsia="Malgun Gothic" w:hAnsiTheme="majorHAnsi" w:cstheme="majorHAnsi"/>
                <w:szCs w:val="18"/>
                <w:highlight w:val="yellow"/>
                <w:lang w:eastAsia="ko-KR"/>
              </w:rPr>
              <w:t xml:space="preserve">[This is the basic FG for NR </w:t>
            </w:r>
            <w:proofErr w:type="spellStart"/>
            <w:r w:rsidRPr="00834612">
              <w:rPr>
                <w:rFonts w:asciiTheme="majorHAnsi" w:eastAsia="Malgun Gothic" w:hAnsiTheme="majorHAnsi" w:cstheme="majorHAnsi"/>
                <w:szCs w:val="18"/>
                <w:highlight w:val="yellow"/>
                <w:lang w:eastAsia="ko-KR"/>
              </w:rPr>
              <w:t>sidelink</w:t>
            </w:r>
            <w:proofErr w:type="spellEnd"/>
            <w:r w:rsidRPr="00834612">
              <w:rPr>
                <w:rFonts w:asciiTheme="majorHAnsi" w:eastAsia="Malgun Gothic" w:hAnsiTheme="majorHAnsi" w:cstheme="majorHAnsi"/>
                <w:szCs w:val="18"/>
                <w:highlight w:val="yellow"/>
                <w:lang w:eastAsia="ko-KR"/>
              </w:rPr>
              <w:t xml:space="preserve"> in</w:t>
            </w:r>
            <w:r w:rsidRPr="00834612">
              <w:rPr>
                <w:rFonts w:asciiTheme="majorHAnsi" w:hAnsiTheme="majorHAnsi" w:cstheme="majorHAnsi"/>
                <w:szCs w:val="18"/>
                <w:highlight w:val="yellow"/>
              </w:rPr>
              <w:t xml:space="preserve"> unlicensed spectrum, where PSD and/or OCB requirements are defined by regulation.]</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4D02C513" w14:textId="5F3A398F" w:rsidR="00333685" w:rsidRPr="00062557" w:rsidRDefault="00333685" w:rsidP="00333685">
            <w:pPr>
              <w:pStyle w:val="TAL"/>
              <w:spacing w:after="0" w:line="240" w:lineRule="auto"/>
              <w:rPr>
                <w:rFonts w:asciiTheme="majorHAnsi" w:hAnsiTheme="majorHAnsi" w:cstheme="majorHAnsi"/>
                <w:szCs w:val="18"/>
              </w:rPr>
            </w:pPr>
            <w:r w:rsidRPr="00062557">
              <w:rPr>
                <w:rFonts w:asciiTheme="majorHAnsi" w:hAnsiTheme="majorHAnsi" w:cstheme="majorHAnsi"/>
                <w:szCs w:val="18"/>
              </w:rPr>
              <w:t>Optional with capability signalling</w:t>
            </w:r>
          </w:p>
          <w:p w14:paraId="7E4F4AC8" w14:textId="77777777" w:rsidR="00333685" w:rsidRPr="00062557" w:rsidRDefault="00333685" w:rsidP="00333685">
            <w:pPr>
              <w:pStyle w:val="TAL"/>
              <w:spacing w:after="0" w:line="240" w:lineRule="auto"/>
              <w:rPr>
                <w:rFonts w:asciiTheme="majorHAnsi" w:hAnsiTheme="majorHAnsi" w:cstheme="majorHAnsi"/>
                <w:szCs w:val="18"/>
              </w:rPr>
            </w:pPr>
          </w:p>
          <w:p w14:paraId="388BA81A" w14:textId="42F4D58A" w:rsidR="00333685" w:rsidRPr="00062557" w:rsidRDefault="00333685" w:rsidP="00333685">
            <w:pPr>
              <w:pStyle w:val="TAL"/>
              <w:spacing w:after="0" w:line="240" w:lineRule="auto"/>
              <w:rPr>
                <w:rFonts w:asciiTheme="majorHAnsi" w:hAnsiTheme="majorHAnsi" w:cstheme="majorHAnsi"/>
                <w:szCs w:val="18"/>
                <w:lang w:eastAsia="ja-JP"/>
              </w:rPr>
            </w:pPr>
            <w:r w:rsidRPr="00834612">
              <w:rPr>
                <w:rFonts w:asciiTheme="majorHAnsi" w:hAnsiTheme="majorHAnsi" w:cstheme="majorHAnsi"/>
                <w:szCs w:val="18"/>
                <w:highlight w:val="yellow"/>
                <w:lang w:eastAsia="ja-JP"/>
              </w:rPr>
              <w:t>[</w:t>
            </w:r>
            <w:r w:rsidRPr="00834612">
              <w:rPr>
                <w:rFonts w:cs="Arial"/>
                <w:szCs w:val="18"/>
                <w:highlight w:val="yellow"/>
              </w:rPr>
              <w:t xml:space="preserve">For UE supports NR </w:t>
            </w:r>
            <w:proofErr w:type="spellStart"/>
            <w:r w:rsidRPr="00834612">
              <w:rPr>
                <w:rFonts w:cs="Arial"/>
                <w:szCs w:val="18"/>
                <w:highlight w:val="yellow"/>
              </w:rPr>
              <w:t>sidelink</w:t>
            </w:r>
            <w:proofErr w:type="spellEnd"/>
            <w:r w:rsidRPr="00834612">
              <w:rPr>
                <w:rFonts w:cs="Arial"/>
                <w:szCs w:val="18"/>
                <w:highlight w:val="yellow"/>
              </w:rPr>
              <w:t xml:space="preserve"> in unlicensed spectrum</w:t>
            </w:r>
            <w:r w:rsidRPr="00834612">
              <w:rPr>
                <w:rFonts w:asciiTheme="majorHAnsi" w:hAnsiTheme="majorHAnsi" w:cstheme="majorHAnsi"/>
                <w:szCs w:val="18"/>
                <w:highlight w:val="yellow"/>
              </w:rPr>
              <w:t>, where PSD and/or OCB requirements are defined by regulation</w:t>
            </w:r>
            <w:r w:rsidRPr="00834612">
              <w:rPr>
                <w:rFonts w:cs="Arial"/>
                <w:szCs w:val="18"/>
                <w:highlight w:val="yellow"/>
              </w:rPr>
              <w:t>, UE must indicate this FG is supported.</w:t>
            </w:r>
            <w:r w:rsidRPr="00834612">
              <w:rPr>
                <w:rFonts w:asciiTheme="majorHAnsi" w:hAnsiTheme="majorHAnsi" w:cstheme="majorHAnsi"/>
                <w:szCs w:val="18"/>
                <w:highlight w:val="yellow"/>
                <w:lang w:eastAsia="ja-JP"/>
              </w:rPr>
              <w:t>]</w:t>
            </w:r>
          </w:p>
        </w:tc>
      </w:tr>
    </w:tbl>
    <w:p w14:paraId="69582A1F" w14:textId="1314F7E7" w:rsidR="00333685" w:rsidRPr="00E368E3" w:rsidRDefault="00333685" w:rsidP="00E368E3">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C6474C" w14:paraId="3666619E" w14:textId="77777777" w:rsidTr="001F1946">
        <w:tc>
          <w:tcPr>
            <w:tcW w:w="506" w:type="pct"/>
            <w:shd w:val="clear" w:color="auto" w:fill="F2F2F2" w:themeFill="background1" w:themeFillShade="F2"/>
          </w:tcPr>
          <w:p w14:paraId="19ADDD85" w14:textId="77777777" w:rsidR="00C6474C" w:rsidRDefault="00C6474C" w:rsidP="001F194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E17E985" w14:textId="77777777" w:rsidR="00C6474C" w:rsidRDefault="00C6474C" w:rsidP="001F1946">
            <w:pPr>
              <w:spacing w:afterLines="50" w:after="120"/>
              <w:jc w:val="both"/>
              <w:rPr>
                <w:szCs w:val="21"/>
                <w:lang w:val="en-US"/>
              </w:rPr>
            </w:pPr>
            <w:r>
              <w:rPr>
                <w:rFonts w:hint="eastAsia"/>
                <w:szCs w:val="21"/>
                <w:lang w:val="en-US"/>
              </w:rPr>
              <w:t>C</w:t>
            </w:r>
            <w:r>
              <w:rPr>
                <w:szCs w:val="21"/>
                <w:lang w:val="en-US"/>
              </w:rPr>
              <w:t>omment</w:t>
            </w:r>
          </w:p>
        </w:tc>
      </w:tr>
      <w:tr w:rsidR="00C6474C" w14:paraId="47845E28" w14:textId="77777777" w:rsidTr="001F1946">
        <w:tc>
          <w:tcPr>
            <w:tcW w:w="506" w:type="pct"/>
          </w:tcPr>
          <w:p w14:paraId="10BBBD1F" w14:textId="4280F26A" w:rsidR="00C6474C" w:rsidRDefault="00E368E3" w:rsidP="001F1946">
            <w:pPr>
              <w:spacing w:after="0"/>
              <w:jc w:val="both"/>
              <w:rPr>
                <w:rFonts w:eastAsiaTheme="minorEastAsia"/>
                <w:szCs w:val="21"/>
                <w:lang w:val="en-US"/>
              </w:rPr>
            </w:pPr>
            <w:r>
              <w:rPr>
                <w:rFonts w:eastAsiaTheme="minorEastAsia" w:hint="eastAsia"/>
                <w:szCs w:val="21"/>
                <w:lang w:val="en-US"/>
              </w:rPr>
              <w:t>Mode</w:t>
            </w:r>
            <w:r>
              <w:rPr>
                <w:rFonts w:eastAsiaTheme="minorEastAsia"/>
                <w:szCs w:val="21"/>
                <w:lang w:val="en-US"/>
              </w:rPr>
              <w:t>rator</w:t>
            </w:r>
          </w:p>
        </w:tc>
        <w:tc>
          <w:tcPr>
            <w:tcW w:w="4494" w:type="pct"/>
          </w:tcPr>
          <w:p w14:paraId="65A00ECC" w14:textId="77777777" w:rsidR="00E368E3" w:rsidRPr="007C7C70" w:rsidRDefault="00E368E3" w:rsidP="00E368E3">
            <w:pPr>
              <w:pStyle w:val="aff6"/>
              <w:numPr>
                <w:ilvl w:val="1"/>
                <w:numId w:val="14"/>
              </w:numPr>
              <w:spacing w:afterLines="50" w:after="120"/>
              <w:ind w:leftChars="0"/>
              <w:jc w:val="both"/>
              <w:rPr>
                <w:szCs w:val="21"/>
                <w:lang w:val="nl-NL"/>
              </w:rPr>
            </w:pPr>
            <w:r w:rsidRPr="007C7C70">
              <w:rPr>
                <w:rFonts w:hint="eastAsia"/>
                <w:szCs w:val="21"/>
                <w:lang w:val="nl-NL"/>
              </w:rPr>
              <w:t>P</w:t>
            </w:r>
            <w:r w:rsidRPr="007C7C70">
              <w:rPr>
                <w:szCs w:val="21"/>
                <w:lang w:val="nl-NL"/>
              </w:rPr>
              <w:t>SCCH</w:t>
            </w:r>
            <w:r>
              <w:rPr>
                <w:rFonts w:hint="eastAsia"/>
                <w:szCs w:val="21"/>
                <w:lang w:val="nl-NL"/>
              </w:rPr>
              <w:t>/</w:t>
            </w:r>
            <w:r w:rsidRPr="007C7C70">
              <w:rPr>
                <w:szCs w:val="21"/>
                <w:lang w:val="nl-NL"/>
              </w:rPr>
              <w:t xml:space="preserve">PSSCH vs </w:t>
            </w:r>
            <w:r>
              <w:rPr>
                <w:szCs w:val="21"/>
                <w:lang w:val="nl-NL"/>
              </w:rPr>
              <w:t>PSFCH</w:t>
            </w:r>
          </w:p>
          <w:p w14:paraId="4864A4B7" w14:textId="77777777" w:rsidR="00E368E3" w:rsidRDefault="00E368E3" w:rsidP="00E368E3">
            <w:pPr>
              <w:pStyle w:val="aff6"/>
              <w:numPr>
                <w:ilvl w:val="2"/>
                <w:numId w:val="14"/>
              </w:numPr>
              <w:spacing w:afterLines="50" w:after="120"/>
              <w:ind w:leftChars="0"/>
              <w:jc w:val="both"/>
              <w:rPr>
                <w:szCs w:val="21"/>
                <w:lang w:val="en-US"/>
              </w:rPr>
            </w:pPr>
            <w:r w:rsidRPr="009A7B0B">
              <w:rPr>
                <w:szCs w:val="21"/>
                <w:lang w:val="en-US"/>
              </w:rPr>
              <w:t>Same FG:</w:t>
            </w:r>
            <w:r>
              <w:rPr>
                <w:szCs w:val="21"/>
                <w:lang w:val="en-US"/>
              </w:rPr>
              <w:t xml:space="preserve"> vivo, HW/</w:t>
            </w:r>
            <w:proofErr w:type="spellStart"/>
            <w:r>
              <w:rPr>
                <w:szCs w:val="21"/>
                <w:lang w:val="en-US"/>
              </w:rPr>
              <w:t>HiSi</w:t>
            </w:r>
            <w:proofErr w:type="spellEnd"/>
            <w:r>
              <w:rPr>
                <w:szCs w:val="21"/>
                <w:lang w:val="en-US"/>
              </w:rPr>
              <w:t>, Apple</w:t>
            </w:r>
          </w:p>
          <w:p w14:paraId="580FDCF1" w14:textId="77777777" w:rsidR="00E368E3" w:rsidRDefault="00E368E3" w:rsidP="00E368E3">
            <w:pPr>
              <w:pStyle w:val="aff6"/>
              <w:numPr>
                <w:ilvl w:val="2"/>
                <w:numId w:val="14"/>
              </w:numPr>
              <w:spacing w:afterLines="50" w:after="120"/>
              <w:ind w:leftChars="0"/>
              <w:jc w:val="both"/>
              <w:rPr>
                <w:szCs w:val="21"/>
                <w:lang w:val="en-US"/>
              </w:rPr>
            </w:pPr>
            <w:r>
              <w:rPr>
                <w:szCs w:val="21"/>
                <w:lang w:val="en-US"/>
              </w:rPr>
              <w:t>Separate FG: DCM</w:t>
            </w:r>
          </w:p>
          <w:p w14:paraId="739BE8EF" w14:textId="77777777" w:rsidR="00E368E3" w:rsidRDefault="00E368E3" w:rsidP="00E368E3">
            <w:pPr>
              <w:pStyle w:val="aff6"/>
              <w:numPr>
                <w:ilvl w:val="1"/>
                <w:numId w:val="14"/>
              </w:numPr>
              <w:spacing w:afterLines="50" w:after="120"/>
              <w:ind w:leftChars="0"/>
              <w:jc w:val="both"/>
              <w:rPr>
                <w:szCs w:val="21"/>
                <w:lang w:val="en-US"/>
              </w:rPr>
            </w:pPr>
            <w:r>
              <w:rPr>
                <w:rFonts w:hint="eastAsia"/>
                <w:szCs w:val="21"/>
                <w:lang w:val="en-US"/>
              </w:rPr>
              <w:t>T</w:t>
            </w:r>
            <w:r>
              <w:rPr>
                <w:szCs w:val="21"/>
                <w:lang w:val="en-US"/>
              </w:rPr>
              <w:t>x vs Rx</w:t>
            </w:r>
          </w:p>
          <w:p w14:paraId="3F43FB6E" w14:textId="77777777" w:rsidR="00E368E3" w:rsidRDefault="00E368E3" w:rsidP="00E368E3">
            <w:pPr>
              <w:pStyle w:val="aff6"/>
              <w:numPr>
                <w:ilvl w:val="2"/>
                <w:numId w:val="14"/>
              </w:numPr>
              <w:spacing w:afterLines="50" w:after="120"/>
              <w:ind w:leftChars="0"/>
              <w:jc w:val="both"/>
              <w:rPr>
                <w:szCs w:val="21"/>
                <w:lang w:val="en-US"/>
              </w:rPr>
            </w:pPr>
            <w:r>
              <w:rPr>
                <w:szCs w:val="21"/>
                <w:lang w:val="en-US"/>
              </w:rPr>
              <w:t>Same FG: vivo, HW/</w:t>
            </w:r>
            <w:proofErr w:type="spellStart"/>
            <w:r>
              <w:rPr>
                <w:szCs w:val="21"/>
                <w:lang w:val="en-US"/>
              </w:rPr>
              <w:t>HiSi</w:t>
            </w:r>
            <w:proofErr w:type="spellEnd"/>
            <w:r>
              <w:rPr>
                <w:szCs w:val="21"/>
                <w:lang w:val="en-US"/>
              </w:rPr>
              <w:t>, DCM</w:t>
            </w:r>
          </w:p>
          <w:p w14:paraId="0D53161F" w14:textId="4962138F" w:rsidR="00C6474C" w:rsidRPr="00E368E3" w:rsidRDefault="00E368E3" w:rsidP="001F1946">
            <w:pPr>
              <w:pStyle w:val="aff6"/>
              <w:numPr>
                <w:ilvl w:val="2"/>
                <w:numId w:val="14"/>
              </w:numPr>
              <w:spacing w:afterLines="50" w:after="120"/>
              <w:ind w:leftChars="0"/>
              <w:jc w:val="both"/>
              <w:rPr>
                <w:szCs w:val="21"/>
                <w:lang w:val="en-US"/>
              </w:rPr>
            </w:pPr>
            <w:r>
              <w:rPr>
                <w:szCs w:val="21"/>
                <w:lang w:val="en-US"/>
              </w:rPr>
              <w:t>Separate FG: Apple, QC</w:t>
            </w:r>
          </w:p>
        </w:tc>
      </w:tr>
      <w:tr w:rsidR="0071673E" w14:paraId="3FD0995E" w14:textId="77777777" w:rsidTr="001F1946">
        <w:tc>
          <w:tcPr>
            <w:tcW w:w="506" w:type="pct"/>
          </w:tcPr>
          <w:p w14:paraId="3C1CF588" w14:textId="04C10331" w:rsidR="0071673E" w:rsidRDefault="0071673E" w:rsidP="0071673E">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7BA418E8" w14:textId="77777777" w:rsidR="0071673E" w:rsidRDefault="0071673E" w:rsidP="0071673E">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or PSCCH/PSSCH vs PSFCH, we are fine with defining them as the same FG and as a basic FG.</w:t>
            </w:r>
          </w:p>
          <w:p w14:paraId="3E042372" w14:textId="615C7FA1" w:rsidR="0071673E" w:rsidRDefault="0071673E" w:rsidP="0071673E">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or TX/RX, it is one of fundamental features in SL-U. The most important thing is to define both TX/RX as a basic FG. Unless this is denied, either same or separate is fine.</w:t>
            </w:r>
          </w:p>
        </w:tc>
      </w:tr>
      <w:tr w:rsidR="00B4545D" w14:paraId="73705FFE" w14:textId="77777777" w:rsidTr="001F1946">
        <w:tc>
          <w:tcPr>
            <w:tcW w:w="506" w:type="pct"/>
          </w:tcPr>
          <w:p w14:paraId="40987388" w14:textId="27ADFC42" w:rsidR="00B4545D" w:rsidRDefault="00B4545D" w:rsidP="00B4545D">
            <w:pPr>
              <w:spacing w:after="0"/>
              <w:jc w:val="both"/>
              <w:rPr>
                <w:rFonts w:eastAsiaTheme="minorEastAsia"/>
                <w:szCs w:val="21"/>
                <w:lang w:val="en-US"/>
              </w:rPr>
            </w:pPr>
            <w:r>
              <w:rPr>
                <w:rFonts w:eastAsiaTheme="minorEastAsia"/>
                <w:szCs w:val="21"/>
                <w:lang w:val="en-US"/>
              </w:rPr>
              <w:t>Qualcomm</w:t>
            </w:r>
          </w:p>
        </w:tc>
        <w:tc>
          <w:tcPr>
            <w:tcW w:w="4494" w:type="pct"/>
          </w:tcPr>
          <w:p w14:paraId="3394EDB7" w14:textId="58B33A9B" w:rsidR="00B4545D" w:rsidRDefault="00B4545D" w:rsidP="00B4545D">
            <w:pPr>
              <w:spacing w:after="0"/>
              <w:rPr>
                <w:rFonts w:eastAsiaTheme="minorEastAsia"/>
                <w:color w:val="000000" w:themeColor="text1"/>
                <w:lang w:val="en-US"/>
              </w:rPr>
            </w:pPr>
            <w:r>
              <w:rPr>
                <w:rFonts w:eastAsiaTheme="minorEastAsia"/>
                <w:color w:val="000000" w:themeColor="text1"/>
                <w:lang w:val="en-US"/>
              </w:rPr>
              <w:t>FGs for transmission on contiguous RBs are missing. The interlaced waveform can be used in any region, while contiguous RBs waveform cannot be used in regions where the OCB requirement is enforced. We are ok with having Tx/Rx in the same FG.</w:t>
            </w:r>
          </w:p>
        </w:tc>
      </w:tr>
      <w:tr w:rsidR="008E10AA" w14:paraId="27D25D56" w14:textId="77777777" w:rsidTr="001F1946">
        <w:tc>
          <w:tcPr>
            <w:tcW w:w="506" w:type="pct"/>
          </w:tcPr>
          <w:p w14:paraId="2F91FE8E" w14:textId="55CA7B45" w:rsidR="008E10AA" w:rsidRDefault="008E10AA" w:rsidP="00B4545D">
            <w:pPr>
              <w:spacing w:after="0"/>
              <w:jc w:val="both"/>
              <w:rPr>
                <w:rFonts w:eastAsiaTheme="minorEastAsia"/>
                <w:szCs w:val="21"/>
                <w:lang w:val="en-US"/>
              </w:rPr>
            </w:pPr>
            <w:proofErr w:type="spellStart"/>
            <w:r>
              <w:rPr>
                <w:rFonts w:eastAsiaTheme="minorEastAsia" w:hint="eastAsia"/>
                <w:szCs w:val="21"/>
                <w:lang w:val="en-US"/>
              </w:rPr>
              <w:lastRenderedPageBreak/>
              <w:t>Spreadtrum</w:t>
            </w:r>
            <w:proofErr w:type="spellEnd"/>
          </w:p>
        </w:tc>
        <w:tc>
          <w:tcPr>
            <w:tcW w:w="4494" w:type="pct"/>
          </w:tcPr>
          <w:p w14:paraId="0EDF4E7A" w14:textId="65C3971E" w:rsidR="008E10AA" w:rsidRDefault="008E10AA" w:rsidP="00E72856">
            <w:pPr>
              <w:spacing w:after="0"/>
              <w:rPr>
                <w:rFonts w:eastAsiaTheme="minorEastAsia"/>
                <w:color w:val="000000" w:themeColor="text1"/>
                <w:lang w:val="en-US"/>
              </w:rPr>
            </w:pPr>
            <w:r>
              <w:rPr>
                <w:rFonts w:eastAsiaTheme="minorEastAsia" w:hint="eastAsia"/>
                <w:color w:val="000000" w:themeColor="text1"/>
                <w:lang w:val="en-US"/>
              </w:rPr>
              <w:t xml:space="preserve">The Tx and Rx of </w:t>
            </w:r>
            <w:r>
              <w:rPr>
                <w:rFonts w:eastAsiaTheme="minorEastAsia"/>
                <w:color w:val="000000" w:themeColor="text1"/>
                <w:lang w:val="en-US"/>
              </w:rPr>
              <w:t>i</w:t>
            </w:r>
            <w:r w:rsidRPr="008E10AA">
              <w:rPr>
                <w:rFonts w:eastAsiaTheme="minorEastAsia"/>
                <w:color w:val="000000" w:themeColor="text1"/>
                <w:lang w:val="en-US"/>
              </w:rPr>
              <w:t xml:space="preserve">nterlace RB-based PSCCH/PSSCH/PSFCH </w:t>
            </w:r>
            <w:r>
              <w:rPr>
                <w:rFonts w:eastAsiaTheme="minorEastAsia"/>
                <w:color w:val="000000" w:themeColor="text1"/>
                <w:lang w:val="en-US"/>
              </w:rPr>
              <w:t xml:space="preserve">is the basic features in SL-U. We support </w:t>
            </w:r>
            <w:r w:rsidR="00E72856">
              <w:rPr>
                <w:rFonts w:eastAsiaTheme="minorEastAsia"/>
                <w:color w:val="000000" w:themeColor="text1"/>
                <w:lang w:val="en-US"/>
              </w:rPr>
              <w:t xml:space="preserve">the same FG for Tx and Rx, and the same FG for </w:t>
            </w:r>
            <w:r w:rsidR="00E72856" w:rsidRPr="008E10AA">
              <w:rPr>
                <w:rFonts w:eastAsiaTheme="minorEastAsia"/>
                <w:color w:val="000000" w:themeColor="text1"/>
                <w:lang w:val="en-US"/>
              </w:rPr>
              <w:t>PSCCH/PSSCH/PSFCH</w:t>
            </w:r>
            <w:r w:rsidR="00E72856">
              <w:rPr>
                <w:rFonts w:eastAsiaTheme="minorEastAsia"/>
                <w:color w:val="000000" w:themeColor="text1"/>
                <w:lang w:val="en-US"/>
              </w:rPr>
              <w:t>.</w:t>
            </w:r>
          </w:p>
        </w:tc>
      </w:tr>
      <w:tr w:rsidR="00DF239B" w14:paraId="2BDC4368" w14:textId="77777777" w:rsidTr="009146AB">
        <w:tc>
          <w:tcPr>
            <w:tcW w:w="506" w:type="pct"/>
          </w:tcPr>
          <w:p w14:paraId="62BACF57" w14:textId="77777777" w:rsidR="00DF239B" w:rsidRDefault="00DF239B" w:rsidP="009146AB">
            <w:pPr>
              <w:spacing w:after="0"/>
              <w:jc w:val="both"/>
              <w:rPr>
                <w:rFonts w:eastAsiaTheme="minorEastAsia"/>
                <w:szCs w:val="21"/>
                <w:lang w:val="en-US"/>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33B1176B" w14:textId="77777777" w:rsidR="00DF239B" w:rsidRPr="001C1C8A" w:rsidRDefault="00DF239B" w:rsidP="009146AB">
            <w:pPr>
              <w:spacing w:after="0"/>
              <w:rPr>
                <w:rFonts w:eastAsia="SimSun"/>
                <w:color w:val="000000" w:themeColor="text1"/>
                <w:lang w:val="en-US" w:eastAsia="zh-CN"/>
              </w:rPr>
            </w:pPr>
            <w:r>
              <w:rPr>
                <w:rFonts w:eastAsia="SimSun"/>
                <w:color w:val="000000" w:themeColor="text1"/>
                <w:lang w:val="en-US" w:eastAsia="zh-CN"/>
              </w:rPr>
              <w:t xml:space="preserve">We suggest </w:t>
            </w:r>
            <w:proofErr w:type="gramStart"/>
            <w:r>
              <w:rPr>
                <w:rFonts w:eastAsia="SimSun"/>
                <w:color w:val="000000" w:themeColor="text1"/>
                <w:lang w:val="en-US" w:eastAsia="zh-CN"/>
              </w:rPr>
              <w:t>to merge</w:t>
            </w:r>
            <w:proofErr w:type="gramEnd"/>
            <w:r>
              <w:rPr>
                <w:rFonts w:eastAsia="SimSun"/>
                <w:color w:val="000000" w:themeColor="text1"/>
                <w:lang w:val="en-US" w:eastAsia="zh-CN"/>
              </w:rPr>
              <w:t xml:space="preserve"> FG 47-m1 and 47-m2 into one FG. Interlace RB-based operation including Tx and Rx should be basic FG on unlicensed band. Thus, one FG is sufficient.</w:t>
            </w:r>
          </w:p>
        </w:tc>
      </w:tr>
      <w:tr w:rsidR="004C0113" w14:paraId="4DE84563" w14:textId="77777777" w:rsidTr="001F1946">
        <w:tc>
          <w:tcPr>
            <w:tcW w:w="506" w:type="pct"/>
          </w:tcPr>
          <w:p w14:paraId="020E2F52" w14:textId="32731DBB" w:rsidR="004C0113" w:rsidRDefault="004C0113" w:rsidP="004C0113">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54850F3" w14:textId="77777777" w:rsidR="004C0113" w:rsidRDefault="004C0113" w:rsidP="004C0113">
            <w:pPr>
              <w:spacing w:after="0"/>
              <w:rPr>
                <w:rFonts w:eastAsiaTheme="minorEastAsia"/>
                <w:color w:val="000000" w:themeColor="text1"/>
                <w:lang w:val="en-US"/>
              </w:rPr>
            </w:pPr>
            <w:r>
              <w:rPr>
                <w:rFonts w:eastAsiaTheme="minorEastAsia" w:hint="eastAsia"/>
                <w:color w:val="000000" w:themeColor="text1"/>
                <w:lang w:val="en-US"/>
              </w:rPr>
              <w:t>P</w:t>
            </w:r>
            <w:r>
              <w:rPr>
                <w:rFonts w:eastAsiaTheme="minorEastAsia"/>
                <w:color w:val="000000" w:themeColor="text1"/>
                <w:lang w:val="en-US"/>
              </w:rPr>
              <w:t xml:space="preserve">roposal is updated based on the comments. FGs for transmission on contiguous RBs is being discussed in </w:t>
            </w:r>
            <w:r>
              <w:rPr>
                <w:b/>
                <w:bCs/>
                <w:szCs w:val="21"/>
                <w:highlight w:val="yellow"/>
                <w:lang w:val="en-US"/>
              </w:rPr>
              <w:t>Question 2-10</w:t>
            </w:r>
          </w:p>
          <w:p w14:paraId="42562EBA" w14:textId="77777777" w:rsidR="004C0113" w:rsidRDefault="004C0113" w:rsidP="004C0113">
            <w:pPr>
              <w:spacing w:after="0"/>
              <w:rPr>
                <w:rFonts w:eastAsiaTheme="minorEastAsia"/>
                <w:color w:val="000000" w:themeColor="text1"/>
                <w:lang w:val="en-US"/>
              </w:rPr>
            </w:pPr>
          </w:p>
          <w:p w14:paraId="7F4B751A" w14:textId="77777777" w:rsidR="004C0113" w:rsidRDefault="004C0113" w:rsidP="004C0113">
            <w:pPr>
              <w:spacing w:afterLines="50" w:after="120"/>
              <w:jc w:val="both"/>
              <w:rPr>
                <w:b/>
                <w:bCs/>
                <w:szCs w:val="21"/>
                <w:lang w:val="en-US"/>
              </w:rPr>
            </w:pPr>
            <w:r>
              <w:rPr>
                <w:rFonts w:hint="eastAsia"/>
                <w:b/>
                <w:bCs/>
                <w:szCs w:val="21"/>
                <w:highlight w:val="yellow"/>
                <w:lang w:val="en-US"/>
              </w:rPr>
              <w:t>Proposal</w:t>
            </w:r>
            <w:r>
              <w:rPr>
                <w:b/>
                <w:bCs/>
                <w:szCs w:val="21"/>
                <w:highlight w:val="yellow"/>
                <w:lang w:val="en-US"/>
              </w:rPr>
              <w:t xml:space="preserve"> 2-5:</w:t>
            </w:r>
          </w:p>
          <w:p w14:paraId="0CD856FE" w14:textId="77777777" w:rsidR="004C0113" w:rsidRPr="001E50EC" w:rsidRDefault="004C0113" w:rsidP="004C0113">
            <w:pPr>
              <w:pStyle w:val="aff6"/>
              <w:numPr>
                <w:ilvl w:val="0"/>
                <w:numId w:val="13"/>
              </w:numPr>
              <w:spacing w:afterLines="50" w:after="120"/>
              <w:ind w:leftChars="0"/>
              <w:jc w:val="both"/>
              <w:rPr>
                <w:szCs w:val="21"/>
                <w:lang w:val="en-US"/>
              </w:rPr>
            </w:pPr>
            <w:r>
              <w:rPr>
                <w:b/>
                <w:bCs/>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02"/>
              <w:gridCol w:w="2177"/>
              <w:gridCol w:w="2177"/>
              <w:gridCol w:w="1147"/>
              <w:gridCol w:w="887"/>
              <w:gridCol w:w="1080"/>
              <w:gridCol w:w="2177"/>
              <w:gridCol w:w="1255"/>
              <w:gridCol w:w="1195"/>
              <w:gridCol w:w="1195"/>
              <w:gridCol w:w="1247"/>
              <w:gridCol w:w="1943"/>
              <w:gridCol w:w="1613"/>
            </w:tblGrid>
            <w:tr w:rsidR="004C0113" w:rsidRPr="00263855" w14:paraId="67A6B6A8" w14:textId="77777777" w:rsidTr="009B106F">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628DFB27" w14:textId="77777777" w:rsidR="004C0113" w:rsidRPr="00B0161A" w:rsidRDefault="004C0113" w:rsidP="004C0113">
                  <w:pPr>
                    <w:pStyle w:val="TAL"/>
                    <w:spacing w:after="0" w:line="240" w:lineRule="auto"/>
                    <w:rPr>
                      <w:rFonts w:asciiTheme="majorHAnsi" w:hAnsiTheme="majorHAnsi" w:cstheme="majorHAnsi"/>
                      <w:color w:val="000000" w:themeColor="text1"/>
                      <w:szCs w:val="18"/>
                      <w:lang w:val="en-US" w:eastAsia="ja-JP"/>
                    </w:rPr>
                  </w:pPr>
                  <w:r w:rsidRPr="00477179">
                    <w:rPr>
                      <w:rFonts w:asciiTheme="majorHAnsi" w:hAnsiTheme="majorHAnsi" w:cstheme="majorHAnsi"/>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BE8FFCD" w14:textId="77777777" w:rsidR="004C0113" w:rsidRPr="008924AF" w:rsidRDefault="004C0113" w:rsidP="004C0113">
                  <w:pPr>
                    <w:pStyle w:val="TAL"/>
                    <w:spacing w:after="0" w:line="240" w:lineRule="auto"/>
                    <w:rPr>
                      <w:rFonts w:asciiTheme="majorHAnsi" w:eastAsia="ＭＳ 明朝" w:hAnsiTheme="majorHAnsi" w:cstheme="majorHAnsi"/>
                      <w:color w:val="000000" w:themeColor="text1"/>
                      <w:szCs w:val="18"/>
                      <w:lang w:eastAsia="ja-JP"/>
                    </w:rPr>
                  </w:pPr>
                  <w:r w:rsidRPr="00477179">
                    <w:rPr>
                      <w:rFonts w:asciiTheme="majorHAnsi" w:hAnsiTheme="majorHAnsi" w:cstheme="majorHAnsi"/>
                      <w:color w:val="000000" w:themeColor="text1"/>
                      <w:szCs w:val="18"/>
                      <w:lang w:eastAsia="zh-CN"/>
                    </w:rPr>
                    <w:t>47-m1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34AA463F" w14:textId="77777777" w:rsidR="004C0113" w:rsidRPr="00366A7E" w:rsidRDefault="004C0113" w:rsidP="004C0113">
                  <w:pPr>
                    <w:pStyle w:val="TAL"/>
                    <w:spacing w:after="0" w:line="240" w:lineRule="auto"/>
                    <w:rPr>
                      <w:rFonts w:asciiTheme="majorHAnsi" w:hAnsiTheme="majorHAnsi" w:cstheme="majorHAnsi"/>
                      <w:color w:val="000000" w:themeColor="text1"/>
                      <w:szCs w:val="18"/>
                      <w:lang w:eastAsia="ja-JP"/>
                    </w:rPr>
                  </w:pPr>
                  <w:r w:rsidRPr="00477179">
                    <w:rPr>
                      <w:rFonts w:asciiTheme="majorHAnsi" w:eastAsia="SimSun" w:hAnsiTheme="majorHAnsi" w:cstheme="majorHAnsi"/>
                      <w:color w:val="000000" w:themeColor="text1"/>
                      <w:szCs w:val="18"/>
                      <w:lang w:val="en-US" w:eastAsia="zh-CN"/>
                    </w:rPr>
                    <w:t>Interlace RB</w:t>
                  </w:r>
                  <w:r w:rsidRPr="00477179">
                    <w:rPr>
                      <w:rFonts w:asciiTheme="majorHAnsi" w:eastAsia="SimSun" w:hAnsiTheme="majorHAnsi" w:cstheme="majorHAnsi" w:hint="eastAsia"/>
                      <w:color w:val="000000" w:themeColor="text1"/>
                      <w:szCs w:val="18"/>
                      <w:lang w:val="en-US" w:eastAsia="zh-CN"/>
                    </w:rPr>
                    <w:t>-</w:t>
                  </w:r>
                  <w:r w:rsidRPr="00477179">
                    <w:rPr>
                      <w:rFonts w:asciiTheme="majorHAnsi" w:eastAsia="SimSun" w:hAnsiTheme="majorHAnsi" w:cstheme="majorHAnsi"/>
                      <w:color w:val="000000" w:themeColor="text1"/>
                      <w:szCs w:val="18"/>
                      <w:lang w:val="en-US" w:eastAsia="zh-CN"/>
                    </w:rPr>
                    <w:t>based PSCCH/PSSCH</w:t>
                  </w:r>
                  <w:r w:rsidRPr="00384649">
                    <w:rPr>
                      <w:rFonts w:asciiTheme="majorHAnsi" w:eastAsia="SimSun" w:hAnsiTheme="majorHAnsi" w:cstheme="majorHAnsi"/>
                      <w:color w:val="FF0000"/>
                      <w:szCs w:val="18"/>
                      <w:lang w:val="en-US" w:eastAsia="zh-CN"/>
                    </w:rPr>
                    <w:t>/</w:t>
                  </w:r>
                  <w:r w:rsidRPr="00384649">
                    <w:rPr>
                      <w:color w:val="FF0000"/>
                      <w:szCs w:val="21"/>
                      <w:lang w:val="en-US"/>
                    </w:rPr>
                    <w:t>PSFCH</w:t>
                  </w:r>
                  <w:r w:rsidRPr="00477179">
                    <w:rPr>
                      <w:rFonts w:asciiTheme="majorHAnsi" w:eastAsia="SimSun" w:hAnsiTheme="majorHAnsi" w:cstheme="majorHAnsi"/>
                      <w:color w:val="000000" w:themeColor="text1"/>
                      <w:szCs w:val="18"/>
                      <w:lang w:val="en-US" w:eastAsia="zh-CN"/>
                    </w:rPr>
                    <w:t xml:space="preserve"> transmission</w:t>
                  </w:r>
                  <w:r>
                    <w:rPr>
                      <w:rFonts w:asciiTheme="majorHAnsi" w:eastAsia="SimSun" w:hAnsiTheme="majorHAnsi" w:cstheme="majorHAnsi"/>
                      <w:color w:val="000000" w:themeColor="text1"/>
                      <w:szCs w:val="18"/>
                      <w:lang w:val="en-US" w:eastAsia="zh-CN"/>
                    </w:rPr>
                    <w:t>/</w:t>
                  </w:r>
                  <w:r w:rsidRPr="00366A7E">
                    <w:rPr>
                      <w:rFonts w:asciiTheme="majorHAnsi" w:hAnsiTheme="majorHAnsi" w:cstheme="majorHAnsi" w:hint="eastAsia"/>
                      <w:color w:val="0070C0"/>
                      <w:szCs w:val="18"/>
                      <w:lang w:val="en-US" w:eastAsia="ja-JP"/>
                    </w:rPr>
                    <w:t>r</w:t>
                  </w:r>
                  <w:r w:rsidRPr="00366A7E">
                    <w:rPr>
                      <w:rFonts w:asciiTheme="majorHAnsi" w:hAnsiTheme="majorHAnsi" w:cstheme="majorHAnsi"/>
                      <w:color w:val="0070C0"/>
                      <w:szCs w:val="18"/>
                      <w:lang w:val="en-US" w:eastAsia="ja-JP"/>
                    </w:rPr>
                    <w:t>eception</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355B296" w14:textId="77777777" w:rsidR="004C0113" w:rsidRPr="00941DFD" w:rsidRDefault="004C0113" w:rsidP="004C0113">
                  <w:pPr>
                    <w:spacing w:after="0" w:line="240" w:lineRule="auto"/>
                    <w:rPr>
                      <w:rFonts w:asciiTheme="majorHAnsi" w:eastAsia="SimSun" w:hAnsiTheme="majorHAnsi" w:cstheme="majorHAnsi"/>
                      <w:color w:val="FF0000"/>
                      <w:sz w:val="18"/>
                      <w:szCs w:val="18"/>
                      <w:lang w:val="en-US" w:eastAsia="zh-CN"/>
                    </w:rPr>
                  </w:pPr>
                  <w:r>
                    <w:rPr>
                      <w:rFonts w:asciiTheme="majorHAnsi" w:eastAsia="SimSun" w:hAnsiTheme="majorHAnsi" w:cstheme="majorHAnsi"/>
                      <w:sz w:val="18"/>
                      <w:szCs w:val="18"/>
                      <w:lang w:val="en-US" w:eastAsia="zh-CN"/>
                    </w:rPr>
                    <w:t xml:space="preserve">1) </w:t>
                  </w:r>
                  <w:r w:rsidRPr="00477179">
                    <w:rPr>
                      <w:rFonts w:asciiTheme="majorHAnsi" w:eastAsia="SimSun" w:hAnsiTheme="majorHAnsi" w:cstheme="majorHAnsi"/>
                      <w:sz w:val="18"/>
                      <w:szCs w:val="18"/>
                      <w:lang w:val="en-US" w:eastAsia="zh-CN"/>
                    </w:rPr>
                    <w:t>UE supports transmitting</w:t>
                  </w:r>
                  <w:r w:rsidRPr="00366A7E">
                    <w:rPr>
                      <w:rFonts w:asciiTheme="majorHAnsi" w:eastAsia="SimSun" w:hAnsiTheme="majorHAnsi" w:cstheme="majorHAnsi"/>
                      <w:color w:val="0070C0"/>
                      <w:sz w:val="18"/>
                      <w:szCs w:val="18"/>
                      <w:lang w:val="en-US" w:eastAsia="zh-CN"/>
                    </w:rPr>
                    <w:t>/receiving</w:t>
                  </w:r>
                  <w:r w:rsidRPr="00477179">
                    <w:rPr>
                      <w:rFonts w:asciiTheme="majorHAnsi" w:eastAsia="SimSun" w:hAnsiTheme="majorHAnsi" w:cstheme="majorHAnsi"/>
                      <w:sz w:val="18"/>
                      <w:szCs w:val="18"/>
                      <w:lang w:val="en-US" w:eastAsia="zh-CN"/>
                    </w:rPr>
                    <w:t xml:space="preserve"> interlace RB</w:t>
                  </w:r>
                  <w:r w:rsidRPr="00477179">
                    <w:rPr>
                      <w:rFonts w:asciiTheme="majorHAnsi" w:eastAsia="SimSun" w:hAnsiTheme="majorHAnsi" w:cstheme="majorHAnsi" w:hint="eastAsia"/>
                      <w:sz w:val="18"/>
                      <w:szCs w:val="18"/>
                      <w:lang w:val="en-US" w:eastAsia="zh-CN"/>
                    </w:rPr>
                    <w:t>-</w:t>
                  </w:r>
                  <w:r w:rsidRPr="00477179">
                    <w:rPr>
                      <w:rFonts w:asciiTheme="majorHAnsi" w:eastAsia="SimSun" w:hAnsiTheme="majorHAnsi" w:cstheme="majorHAnsi"/>
                      <w:sz w:val="18"/>
                      <w:szCs w:val="18"/>
                      <w:lang w:val="en-US" w:eastAsia="zh-CN"/>
                    </w:rPr>
                    <w:t>based PSCCH/PSSCH</w:t>
                  </w:r>
                  <w:r w:rsidRPr="00941DFD">
                    <w:rPr>
                      <w:rFonts w:asciiTheme="majorHAnsi" w:eastAsia="SimSun" w:hAnsiTheme="majorHAnsi" w:cstheme="majorHAnsi"/>
                      <w:color w:val="FF0000"/>
                      <w:sz w:val="18"/>
                      <w:szCs w:val="18"/>
                      <w:lang w:val="en-US" w:eastAsia="zh-CN"/>
                    </w:rPr>
                    <w:t>/PSFCH</w:t>
                  </w:r>
                </w:p>
                <w:p w14:paraId="09B0D3DA" w14:textId="77777777" w:rsidR="004C0113" w:rsidRDefault="004C0113" w:rsidP="004C0113">
                  <w:pPr>
                    <w:spacing w:after="0" w:line="240" w:lineRule="auto"/>
                    <w:rPr>
                      <w:rFonts w:asciiTheme="majorHAnsi" w:eastAsia="SimSun" w:hAnsiTheme="majorHAnsi" w:cstheme="majorHAnsi"/>
                      <w:sz w:val="18"/>
                      <w:szCs w:val="18"/>
                      <w:lang w:val="en-US" w:eastAsia="zh-CN"/>
                    </w:rPr>
                  </w:pPr>
                </w:p>
                <w:p w14:paraId="5FBBFDE0" w14:textId="77777777" w:rsidR="004C0113" w:rsidRPr="00366A7E" w:rsidRDefault="004C0113" w:rsidP="004C0113">
                  <w:pPr>
                    <w:spacing w:after="0" w:line="240" w:lineRule="auto"/>
                    <w:rPr>
                      <w:rFonts w:asciiTheme="majorHAnsi" w:eastAsiaTheme="minorEastAsia" w:hAnsiTheme="majorHAnsi" w:cstheme="majorHAnsi"/>
                      <w:strike/>
                      <w:sz w:val="18"/>
                      <w:szCs w:val="18"/>
                      <w:lang w:val="en-US"/>
                    </w:rPr>
                  </w:pPr>
                  <w:r w:rsidRPr="00366A7E">
                    <w:rPr>
                      <w:rFonts w:asciiTheme="majorHAnsi" w:eastAsiaTheme="minorEastAsia" w:hAnsiTheme="majorHAnsi" w:cstheme="majorHAnsi" w:hint="eastAsia"/>
                      <w:strike/>
                      <w:color w:val="0070C0"/>
                      <w:sz w:val="18"/>
                      <w:szCs w:val="18"/>
                      <w:highlight w:val="yellow"/>
                      <w:lang w:val="en-US"/>
                    </w:rPr>
                    <w:t>F</w:t>
                  </w:r>
                  <w:r w:rsidRPr="00366A7E">
                    <w:rPr>
                      <w:rFonts w:asciiTheme="majorHAnsi" w:eastAsiaTheme="minorEastAsia" w:hAnsiTheme="majorHAnsi" w:cstheme="majorHAnsi"/>
                      <w:strike/>
                      <w:color w:val="0070C0"/>
                      <w:sz w:val="18"/>
                      <w:szCs w:val="18"/>
                      <w:highlight w:val="yellow"/>
                      <w:lang w:val="en-US"/>
                    </w:rPr>
                    <w:t>FS whether to merge with FG 47-m2</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A07769B" w14:textId="77777777" w:rsidR="004C0113" w:rsidRPr="00263855" w:rsidRDefault="004C0113" w:rsidP="004C0113">
                  <w:pPr>
                    <w:pStyle w:val="TAL"/>
                    <w:spacing w:after="0" w:line="240" w:lineRule="auto"/>
                    <w:rPr>
                      <w:rFonts w:asciiTheme="majorHAnsi" w:eastAsia="ＭＳ 明朝" w:hAnsiTheme="majorHAnsi" w:cstheme="majorHAnsi"/>
                      <w:color w:val="000000" w:themeColor="text1"/>
                      <w:szCs w:val="18"/>
                      <w:lang w:eastAsia="ja-JP"/>
                    </w:rPr>
                  </w:pPr>
                  <w:r w:rsidRPr="007D0ADA">
                    <w:rPr>
                      <w:rFonts w:asciiTheme="majorHAnsi" w:hAnsiTheme="majorHAnsi" w:cstheme="majorHAnsi"/>
                      <w:szCs w:val="18"/>
                      <w:highlight w:val="yellow"/>
                      <w:lang w:eastAsia="zh-CN"/>
                    </w:rPr>
                    <w:t>[47-1,</w:t>
                  </w:r>
                  <w:r w:rsidRPr="007D0ADA">
                    <w:rPr>
                      <w:rFonts w:asciiTheme="majorHAnsi" w:hAnsiTheme="majorHAnsi" w:cstheme="majorHAnsi"/>
                      <w:szCs w:val="18"/>
                      <w:highlight w:val="yellow"/>
                    </w:rPr>
                    <w:t xml:space="preserve"> at least one of </w:t>
                  </w:r>
                  <w:r w:rsidRPr="00366A7E">
                    <w:rPr>
                      <w:rFonts w:asciiTheme="majorHAnsi" w:hAnsiTheme="majorHAnsi" w:cstheme="majorHAnsi"/>
                      <w:color w:val="0070C0"/>
                      <w:szCs w:val="18"/>
                      <w:highlight w:val="yellow"/>
                      <w:lang w:eastAsia="zh-CN"/>
                    </w:rPr>
                    <w:t>15-1 except Component 5</w:t>
                  </w:r>
                  <w:r>
                    <w:rPr>
                      <w:rFonts w:asciiTheme="majorHAnsi" w:hAnsiTheme="majorHAnsi" w:cstheme="majorHAnsi"/>
                      <w:szCs w:val="18"/>
                      <w:highlight w:val="yellow"/>
                      <w:lang w:eastAsia="zh-CN"/>
                    </w:rPr>
                    <w:t xml:space="preserve">, </w:t>
                  </w:r>
                  <w:r w:rsidRPr="007D0ADA">
                    <w:rPr>
                      <w:rFonts w:asciiTheme="majorHAnsi" w:hAnsiTheme="majorHAnsi" w:cstheme="majorHAnsi"/>
                      <w:szCs w:val="18"/>
                      <w:highlight w:val="yellow"/>
                    </w:rPr>
                    <w:t xml:space="preserve">15-25 </w:t>
                  </w:r>
                  <w:r w:rsidRPr="007D0ADA">
                    <w:rPr>
                      <w:rFonts w:asciiTheme="majorHAnsi" w:hAnsiTheme="majorHAnsi" w:cstheme="majorHAnsi"/>
                      <w:szCs w:val="18"/>
                      <w:highlight w:val="yellow"/>
                      <w:lang w:eastAsia="zh-CN"/>
                    </w:rPr>
                    <w:t xml:space="preserve">except Component 3 and 4 in 15-2 </w:t>
                  </w:r>
                  <w:r w:rsidRPr="007D0ADA">
                    <w:rPr>
                      <w:rFonts w:asciiTheme="majorHAnsi" w:hAnsiTheme="majorHAnsi" w:cstheme="majorHAnsi"/>
                      <w:szCs w:val="18"/>
                      <w:highlight w:val="yellow"/>
                    </w:rPr>
                    <w:t xml:space="preserve">and 15-3 </w:t>
                  </w:r>
                  <w:r w:rsidRPr="007D0ADA">
                    <w:rPr>
                      <w:rFonts w:asciiTheme="majorHAnsi" w:hAnsiTheme="majorHAnsi" w:cstheme="majorHAnsi"/>
                      <w:szCs w:val="18"/>
                      <w:highlight w:val="yellow"/>
                      <w:lang w:eastAsia="zh-CN"/>
                    </w:rPr>
                    <w:t>except Component 3]</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1B5DF84B" w14:textId="77777777" w:rsidR="004C0113" w:rsidRPr="00263855" w:rsidRDefault="004C0113" w:rsidP="004C0113">
                  <w:pPr>
                    <w:pStyle w:val="TAL"/>
                    <w:spacing w:after="0" w:line="240" w:lineRule="auto"/>
                    <w:rPr>
                      <w:rFonts w:asciiTheme="majorHAnsi" w:eastAsia="SimSun" w:hAnsiTheme="majorHAnsi" w:cstheme="majorHAnsi"/>
                      <w:color w:val="000000" w:themeColor="text1"/>
                      <w:szCs w:val="18"/>
                      <w:lang w:eastAsia="zh-CN"/>
                    </w:rPr>
                  </w:pPr>
                  <w:r w:rsidRPr="00477179">
                    <w:rPr>
                      <w:rFonts w:asciiTheme="majorHAnsi" w:eastAsia="SimSun" w:hAnsiTheme="majorHAnsi" w:cstheme="majorHAnsi"/>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7F0B22DE" w14:textId="77777777" w:rsidR="004C0113" w:rsidRPr="00263855" w:rsidRDefault="004C0113" w:rsidP="004C0113">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hint="eastAsia"/>
                      <w:szCs w:val="18"/>
                      <w:lang w:eastAsia="zh-CN"/>
                    </w:rPr>
                    <w:t>N</w:t>
                  </w:r>
                  <w:r w:rsidRPr="00062557">
                    <w:rPr>
                      <w:rFonts w:asciiTheme="majorHAnsi" w:hAnsiTheme="majorHAnsi" w:cstheme="majorHAnsi"/>
                      <w:szCs w:val="18"/>
                      <w:lang w:eastAsia="zh-CN"/>
                    </w:rPr>
                    <w:t>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945A5BE" w14:textId="77777777" w:rsidR="004C0113" w:rsidRPr="00263855" w:rsidRDefault="004C0113" w:rsidP="004C0113">
                  <w:pPr>
                    <w:pStyle w:val="TAL"/>
                    <w:spacing w:after="0" w:line="240" w:lineRule="auto"/>
                    <w:rPr>
                      <w:rFonts w:asciiTheme="majorHAnsi" w:eastAsia="SimSun" w:hAnsiTheme="majorHAnsi" w:cstheme="majorHAnsi"/>
                      <w:color w:val="000000" w:themeColor="text1"/>
                      <w:szCs w:val="18"/>
                      <w:lang w:val="en-US" w:eastAsia="zh-CN"/>
                    </w:rPr>
                  </w:pPr>
                  <w:r w:rsidRPr="00062557">
                    <w:rPr>
                      <w:rFonts w:asciiTheme="majorHAnsi" w:hAnsiTheme="majorHAnsi" w:cstheme="majorHAnsi"/>
                      <w:szCs w:val="18"/>
                      <w:lang w:eastAsia="zh-CN"/>
                    </w:rPr>
                    <w:t xml:space="preserve">UE does not support </w:t>
                  </w:r>
                  <w:r w:rsidRPr="00062557">
                    <w:rPr>
                      <w:rFonts w:asciiTheme="majorHAnsi" w:eastAsia="SimSun" w:hAnsiTheme="majorHAnsi" w:cstheme="majorHAnsi"/>
                      <w:szCs w:val="18"/>
                      <w:lang w:val="en-US" w:eastAsia="zh-CN"/>
                    </w:rPr>
                    <w:t>Interlace RB</w:t>
                  </w:r>
                  <w:r w:rsidRPr="00062557">
                    <w:rPr>
                      <w:rFonts w:asciiTheme="majorHAnsi" w:eastAsia="SimSun" w:hAnsiTheme="majorHAnsi" w:cstheme="majorHAnsi" w:hint="eastAsia"/>
                      <w:szCs w:val="18"/>
                      <w:lang w:val="en-US" w:eastAsia="zh-CN"/>
                    </w:rPr>
                    <w:t>-</w:t>
                  </w:r>
                  <w:r w:rsidRPr="00062557">
                    <w:rPr>
                      <w:rFonts w:asciiTheme="majorHAnsi" w:eastAsia="SimSun" w:hAnsiTheme="majorHAnsi" w:cstheme="majorHAnsi"/>
                      <w:szCs w:val="18"/>
                      <w:lang w:val="en-US" w:eastAsia="zh-CN"/>
                    </w:rPr>
                    <w:t>based PSCCH/PSSCH</w:t>
                  </w:r>
                  <w:r w:rsidRPr="00384649">
                    <w:rPr>
                      <w:rFonts w:asciiTheme="majorHAnsi" w:eastAsia="SimSun" w:hAnsiTheme="majorHAnsi" w:cstheme="majorHAnsi"/>
                      <w:color w:val="FF0000"/>
                      <w:szCs w:val="18"/>
                      <w:lang w:val="en-US" w:eastAsia="zh-CN"/>
                    </w:rPr>
                    <w:t>/</w:t>
                  </w:r>
                  <w:r w:rsidRPr="00384649">
                    <w:rPr>
                      <w:color w:val="FF0000"/>
                      <w:szCs w:val="21"/>
                      <w:lang w:val="en-US"/>
                    </w:rPr>
                    <w:t>PSFCH</w:t>
                  </w:r>
                  <w:r w:rsidRPr="00062557">
                    <w:rPr>
                      <w:rFonts w:asciiTheme="majorHAnsi" w:eastAsia="SimSun" w:hAnsiTheme="majorHAnsi" w:cstheme="majorHAnsi"/>
                      <w:szCs w:val="18"/>
                      <w:lang w:val="en-US" w:eastAsia="zh-CN"/>
                    </w:rPr>
                    <w:t xml:space="preserve"> transmission</w:t>
                  </w:r>
                  <w:r w:rsidRPr="00366A7E">
                    <w:rPr>
                      <w:rFonts w:asciiTheme="majorHAnsi" w:eastAsia="SimSun" w:hAnsiTheme="majorHAnsi" w:cstheme="majorHAnsi"/>
                      <w:color w:val="0070C0"/>
                      <w:szCs w:val="18"/>
                      <w:lang w:val="en-US" w:eastAsia="zh-CN"/>
                    </w:rPr>
                    <w:t>/reception</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2FF4570C" w14:textId="77777777" w:rsidR="004C0113" w:rsidRPr="00263855" w:rsidRDefault="004C0113" w:rsidP="004C0113">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BBC25D9" w14:textId="77777777" w:rsidR="004C0113" w:rsidRPr="00263855" w:rsidRDefault="004C0113" w:rsidP="004C0113">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C04E268" w14:textId="77777777" w:rsidR="004C0113" w:rsidRPr="00263855" w:rsidRDefault="004C0113" w:rsidP="004C0113">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26E6AD3" w14:textId="77777777" w:rsidR="004C0113" w:rsidRPr="00263855" w:rsidRDefault="004C0113" w:rsidP="004C0113">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5104FF96" w14:textId="77777777" w:rsidR="004C0113" w:rsidRPr="00834612" w:rsidRDefault="004C0113" w:rsidP="004C0113">
                  <w:pPr>
                    <w:pStyle w:val="TAL"/>
                    <w:spacing w:after="0" w:line="240" w:lineRule="auto"/>
                    <w:rPr>
                      <w:rFonts w:asciiTheme="majorHAnsi" w:hAnsiTheme="majorHAnsi" w:cstheme="majorHAnsi"/>
                      <w:color w:val="000000" w:themeColor="text1"/>
                      <w:szCs w:val="18"/>
                      <w:highlight w:val="yellow"/>
                    </w:rPr>
                  </w:pPr>
                  <w:r w:rsidRPr="00834612">
                    <w:rPr>
                      <w:rFonts w:asciiTheme="majorHAnsi" w:eastAsia="Malgun Gothic" w:hAnsiTheme="majorHAnsi" w:cstheme="majorHAnsi"/>
                      <w:szCs w:val="18"/>
                      <w:highlight w:val="yellow"/>
                      <w:lang w:eastAsia="ko-KR"/>
                    </w:rPr>
                    <w:t xml:space="preserve">[This is the basic FG for NR </w:t>
                  </w:r>
                  <w:proofErr w:type="spellStart"/>
                  <w:r w:rsidRPr="00834612">
                    <w:rPr>
                      <w:rFonts w:asciiTheme="majorHAnsi" w:eastAsia="Malgun Gothic" w:hAnsiTheme="majorHAnsi" w:cstheme="majorHAnsi"/>
                      <w:szCs w:val="18"/>
                      <w:highlight w:val="yellow"/>
                      <w:lang w:eastAsia="ko-KR"/>
                    </w:rPr>
                    <w:t>sidelink</w:t>
                  </w:r>
                  <w:proofErr w:type="spellEnd"/>
                  <w:r w:rsidRPr="00834612">
                    <w:rPr>
                      <w:rFonts w:asciiTheme="majorHAnsi" w:eastAsia="Malgun Gothic" w:hAnsiTheme="majorHAnsi" w:cstheme="majorHAnsi"/>
                      <w:szCs w:val="18"/>
                      <w:highlight w:val="yellow"/>
                      <w:lang w:eastAsia="ko-KR"/>
                    </w:rPr>
                    <w:t xml:space="preserve"> in</w:t>
                  </w:r>
                  <w:r w:rsidRPr="00834612">
                    <w:rPr>
                      <w:rFonts w:asciiTheme="majorHAnsi" w:hAnsiTheme="majorHAnsi" w:cstheme="majorHAnsi"/>
                      <w:szCs w:val="18"/>
                      <w:highlight w:val="yellow"/>
                    </w:rPr>
                    <w:t xml:space="preserve"> unlicensed spectrum, where PSD and/or OCB requirements are defined by regulation.]</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47CDFCA7" w14:textId="77777777" w:rsidR="004C0113" w:rsidRPr="00062557" w:rsidRDefault="004C0113" w:rsidP="004C0113">
                  <w:pPr>
                    <w:pStyle w:val="TAL"/>
                    <w:spacing w:after="0" w:line="240" w:lineRule="auto"/>
                    <w:rPr>
                      <w:rFonts w:asciiTheme="majorHAnsi" w:hAnsiTheme="majorHAnsi" w:cstheme="majorHAnsi"/>
                      <w:szCs w:val="18"/>
                    </w:rPr>
                  </w:pPr>
                  <w:r w:rsidRPr="00062557">
                    <w:rPr>
                      <w:rFonts w:asciiTheme="majorHAnsi" w:hAnsiTheme="majorHAnsi" w:cstheme="majorHAnsi"/>
                      <w:szCs w:val="18"/>
                    </w:rPr>
                    <w:t>Optional with capability signalling</w:t>
                  </w:r>
                </w:p>
                <w:p w14:paraId="4462605E" w14:textId="77777777" w:rsidR="004C0113" w:rsidRPr="00062557" w:rsidRDefault="004C0113" w:rsidP="004C0113">
                  <w:pPr>
                    <w:pStyle w:val="TAL"/>
                    <w:spacing w:after="0" w:line="240" w:lineRule="auto"/>
                    <w:rPr>
                      <w:rFonts w:asciiTheme="majorHAnsi" w:hAnsiTheme="majorHAnsi" w:cstheme="majorHAnsi"/>
                      <w:szCs w:val="18"/>
                    </w:rPr>
                  </w:pPr>
                </w:p>
                <w:p w14:paraId="0D17DDDA" w14:textId="77777777" w:rsidR="004C0113" w:rsidRPr="00263855" w:rsidRDefault="004C0113" w:rsidP="004C0113">
                  <w:pPr>
                    <w:pStyle w:val="TAL"/>
                    <w:spacing w:after="0" w:line="240" w:lineRule="auto"/>
                    <w:rPr>
                      <w:rFonts w:asciiTheme="majorHAnsi" w:hAnsiTheme="majorHAnsi" w:cstheme="majorHAnsi"/>
                      <w:color w:val="000000" w:themeColor="text1"/>
                      <w:szCs w:val="18"/>
                      <w:lang w:eastAsia="ja-JP"/>
                    </w:rPr>
                  </w:pPr>
                  <w:r w:rsidRPr="00834612">
                    <w:rPr>
                      <w:rFonts w:asciiTheme="majorHAnsi" w:hAnsiTheme="majorHAnsi" w:cstheme="majorHAnsi"/>
                      <w:szCs w:val="18"/>
                      <w:highlight w:val="yellow"/>
                      <w:lang w:eastAsia="ja-JP"/>
                    </w:rPr>
                    <w:t>[</w:t>
                  </w:r>
                  <w:r w:rsidRPr="00834612">
                    <w:rPr>
                      <w:rFonts w:cs="Arial"/>
                      <w:szCs w:val="18"/>
                      <w:highlight w:val="yellow"/>
                    </w:rPr>
                    <w:t xml:space="preserve">For UE supports NR </w:t>
                  </w:r>
                  <w:proofErr w:type="spellStart"/>
                  <w:r w:rsidRPr="00834612">
                    <w:rPr>
                      <w:rFonts w:cs="Arial"/>
                      <w:szCs w:val="18"/>
                      <w:highlight w:val="yellow"/>
                    </w:rPr>
                    <w:t>sidelink</w:t>
                  </w:r>
                  <w:proofErr w:type="spellEnd"/>
                  <w:r w:rsidRPr="00834612">
                    <w:rPr>
                      <w:rFonts w:cs="Arial"/>
                      <w:szCs w:val="18"/>
                      <w:highlight w:val="yellow"/>
                    </w:rPr>
                    <w:t xml:space="preserve"> in unlicensed spectrum</w:t>
                  </w:r>
                  <w:r w:rsidRPr="00834612">
                    <w:rPr>
                      <w:rFonts w:asciiTheme="majorHAnsi" w:hAnsiTheme="majorHAnsi" w:cstheme="majorHAnsi"/>
                      <w:szCs w:val="18"/>
                      <w:highlight w:val="yellow"/>
                    </w:rPr>
                    <w:t>, where PSD and/or OCB requirements are defined by regulation</w:t>
                  </w:r>
                  <w:r w:rsidRPr="00834612">
                    <w:rPr>
                      <w:rFonts w:cs="Arial"/>
                      <w:szCs w:val="18"/>
                      <w:highlight w:val="yellow"/>
                    </w:rPr>
                    <w:t>, UE must indicate this FG is supported.</w:t>
                  </w:r>
                  <w:r w:rsidRPr="00834612">
                    <w:rPr>
                      <w:rFonts w:asciiTheme="majorHAnsi" w:hAnsiTheme="majorHAnsi" w:cstheme="majorHAnsi"/>
                      <w:szCs w:val="18"/>
                      <w:highlight w:val="yellow"/>
                      <w:lang w:eastAsia="ja-JP"/>
                    </w:rPr>
                    <w:t>]</w:t>
                  </w:r>
                </w:p>
              </w:tc>
            </w:tr>
            <w:tr w:rsidR="004C0113" w:rsidRPr="00263855" w14:paraId="0B7B60F5" w14:textId="77777777" w:rsidTr="009B106F">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01BA294C" w14:textId="77777777" w:rsidR="004C0113" w:rsidRPr="00366A7E" w:rsidRDefault="004C0113" w:rsidP="004C0113">
                  <w:pPr>
                    <w:pStyle w:val="TAL"/>
                    <w:spacing w:after="0" w:line="240" w:lineRule="auto"/>
                    <w:rPr>
                      <w:rFonts w:asciiTheme="majorHAnsi" w:hAnsiTheme="majorHAnsi" w:cstheme="majorHAnsi"/>
                      <w:strike/>
                      <w:color w:val="0070C0"/>
                      <w:szCs w:val="18"/>
                      <w:lang w:eastAsia="ja-JP"/>
                    </w:rPr>
                  </w:pPr>
                  <w:r w:rsidRPr="00366A7E">
                    <w:rPr>
                      <w:rFonts w:asciiTheme="majorHAnsi" w:hAnsiTheme="majorHAnsi" w:cstheme="majorHAnsi"/>
                      <w:strike/>
                      <w:color w:val="0070C0"/>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DCEE90D" w14:textId="77777777" w:rsidR="004C0113" w:rsidRPr="00366A7E" w:rsidRDefault="004C0113" w:rsidP="004C0113">
                  <w:pPr>
                    <w:pStyle w:val="TAL"/>
                    <w:spacing w:after="0" w:line="240" w:lineRule="auto"/>
                    <w:rPr>
                      <w:rFonts w:asciiTheme="majorHAnsi" w:eastAsia="ＭＳ 明朝" w:hAnsiTheme="majorHAnsi" w:cstheme="majorHAnsi"/>
                      <w:strike/>
                      <w:color w:val="0070C0"/>
                      <w:szCs w:val="18"/>
                      <w:lang w:eastAsia="ja-JP"/>
                    </w:rPr>
                  </w:pPr>
                  <w:r w:rsidRPr="00366A7E">
                    <w:rPr>
                      <w:rFonts w:asciiTheme="majorHAnsi" w:hAnsiTheme="majorHAnsi" w:cstheme="majorHAnsi"/>
                      <w:strike/>
                      <w:color w:val="0070C0"/>
                      <w:szCs w:val="18"/>
                      <w:lang w:eastAsia="zh-CN"/>
                    </w:rPr>
                    <w:t>47-m2</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65CF8A83" w14:textId="77777777" w:rsidR="004C0113" w:rsidRPr="00366A7E" w:rsidRDefault="004C0113" w:rsidP="004C0113">
                  <w:pPr>
                    <w:pStyle w:val="TAL"/>
                    <w:spacing w:after="0" w:line="240" w:lineRule="auto"/>
                    <w:rPr>
                      <w:rFonts w:asciiTheme="majorHAnsi" w:eastAsia="SimSun" w:hAnsiTheme="majorHAnsi" w:cstheme="majorHAnsi"/>
                      <w:strike/>
                      <w:color w:val="0070C0"/>
                      <w:szCs w:val="18"/>
                      <w:lang w:val="en-US" w:eastAsia="zh-CN"/>
                    </w:rPr>
                  </w:pPr>
                  <w:r w:rsidRPr="00366A7E">
                    <w:rPr>
                      <w:rFonts w:asciiTheme="majorHAnsi" w:eastAsia="SimSun" w:hAnsiTheme="majorHAnsi" w:cstheme="majorHAnsi"/>
                      <w:strike/>
                      <w:color w:val="0070C0"/>
                      <w:szCs w:val="18"/>
                      <w:lang w:val="en-US" w:eastAsia="zh-CN"/>
                    </w:rPr>
                    <w:t>Interlace RB</w:t>
                  </w:r>
                  <w:r w:rsidRPr="00366A7E">
                    <w:rPr>
                      <w:rFonts w:asciiTheme="majorHAnsi" w:eastAsia="SimSun" w:hAnsiTheme="majorHAnsi" w:cstheme="majorHAnsi" w:hint="eastAsia"/>
                      <w:strike/>
                      <w:color w:val="0070C0"/>
                      <w:szCs w:val="18"/>
                      <w:lang w:val="en-US" w:eastAsia="zh-CN"/>
                    </w:rPr>
                    <w:t>-</w:t>
                  </w:r>
                  <w:r w:rsidRPr="00366A7E">
                    <w:rPr>
                      <w:rFonts w:asciiTheme="majorHAnsi" w:eastAsia="SimSun" w:hAnsiTheme="majorHAnsi" w:cstheme="majorHAnsi"/>
                      <w:strike/>
                      <w:color w:val="0070C0"/>
                      <w:szCs w:val="18"/>
                      <w:lang w:val="en-US" w:eastAsia="zh-CN"/>
                    </w:rPr>
                    <w:t>based PSCCH/PSSCH/</w:t>
                  </w:r>
                  <w:r w:rsidRPr="00366A7E">
                    <w:rPr>
                      <w:strike/>
                      <w:color w:val="0070C0"/>
                      <w:szCs w:val="21"/>
                      <w:lang w:val="en-US"/>
                    </w:rPr>
                    <w:t>PSFCH</w:t>
                  </w:r>
                  <w:r w:rsidRPr="00366A7E">
                    <w:rPr>
                      <w:rFonts w:asciiTheme="majorHAnsi" w:eastAsia="SimSun" w:hAnsiTheme="majorHAnsi" w:cstheme="majorHAnsi"/>
                      <w:strike/>
                      <w:color w:val="0070C0"/>
                      <w:szCs w:val="18"/>
                      <w:lang w:val="en-US" w:eastAsia="zh-CN"/>
                    </w:rPr>
                    <w:t xml:space="preserve"> reception</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6601BEEB" w14:textId="77777777" w:rsidR="004C0113" w:rsidRPr="00366A7E" w:rsidRDefault="004C0113" w:rsidP="004C0113">
                  <w:pPr>
                    <w:spacing w:after="0" w:line="240" w:lineRule="auto"/>
                    <w:rPr>
                      <w:rFonts w:asciiTheme="majorHAnsi" w:eastAsia="SimSun" w:hAnsiTheme="majorHAnsi" w:cstheme="majorHAnsi"/>
                      <w:strike/>
                      <w:color w:val="0070C0"/>
                      <w:sz w:val="18"/>
                      <w:szCs w:val="18"/>
                      <w:lang w:val="en-US" w:eastAsia="zh-CN"/>
                    </w:rPr>
                  </w:pPr>
                  <w:r w:rsidRPr="00366A7E">
                    <w:rPr>
                      <w:rFonts w:asciiTheme="majorHAnsi" w:eastAsia="SimSun" w:hAnsiTheme="majorHAnsi" w:cstheme="majorHAnsi"/>
                      <w:strike/>
                      <w:color w:val="0070C0"/>
                      <w:sz w:val="18"/>
                      <w:szCs w:val="18"/>
                      <w:lang w:val="en-US" w:eastAsia="zh-CN"/>
                    </w:rPr>
                    <w:t>1) UE supports receiving interlace RB</w:t>
                  </w:r>
                  <w:r w:rsidRPr="00366A7E">
                    <w:rPr>
                      <w:rFonts w:asciiTheme="majorHAnsi" w:eastAsia="SimSun" w:hAnsiTheme="majorHAnsi" w:cstheme="majorHAnsi" w:hint="eastAsia"/>
                      <w:strike/>
                      <w:color w:val="0070C0"/>
                      <w:sz w:val="18"/>
                      <w:szCs w:val="18"/>
                      <w:lang w:val="en-US" w:eastAsia="zh-CN"/>
                    </w:rPr>
                    <w:t>-</w:t>
                  </w:r>
                  <w:r w:rsidRPr="00366A7E">
                    <w:rPr>
                      <w:rFonts w:asciiTheme="majorHAnsi" w:eastAsia="SimSun" w:hAnsiTheme="majorHAnsi" w:cstheme="majorHAnsi"/>
                      <w:strike/>
                      <w:color w:val="0070C0"/>
                      <w:sz w:val="18"/>
                      <w:szCs w:val="18"/>
                      <w:lang w:val="en-US" w:eastAsia="zh-CN"/>
                    </w:rPr>
                    <w:t>based PSCCH/PSSCH/PSFCH</w:t>
                  </w:r>
                </w:p>
                <w:p w14:paraId="6C063CD2" w14:textId="77777777" w:rsidR="004C0113" w:rsidRPr="00366A7E" w:rsidRDefault="004C0113" w:rsidP="004C0113">
                  <w:pPr>
                    <w:spacing w:after="0" w:line="240" w:lineRule="auto"/>
                    <w:rPr>
                      <w:rFonts w:asciiTheme="majorHAnsi" w:eastAsia="SimSun" w:hAnsiTheme="majorHAnsi" w:cstheme="majorHAnsi"/>
                      <w:strike/>
                      <w:color w:val="0070C0"/>
                      <w:sz w:val="18"/>
                      <w:szCs w:val="18"/>
                      <w:lang w:val="en-US" w:eastAsia="zh-CN"/>
                    </w:rPr>
                  </w:pPr>
                </w:p>
                <w:p w14:paraId="4658435E" w14:textId="77777777" w:rsidR="004C0113" w:rsidRPr="00366A7E" w:rsidRDefault="004C0113" w:rsidP="004C0113">
                  <w:pPr>
                    <w:spacing w:after="0" w:line="240" w:lineRule="auto"/>
                    <w:rPr>
                      <w:rFonts w:asciiTheme="majorHAnsi" w:hAnsiTheme="majorHAnsi" w:cstheme="majorHAnsi"/>
                      <w:strike/>
                      <w:color w:val="0070C0"/>
                      <w:sz w:val="18"/>
                      <w:szCs w:val="18"/>
                      <w:lang w:val="en-US" w:eastAsia="zh-CN"/>
                    </w:rPr>
                  </w:pPr>
                  <w:r w:rsidRPr="00366A7E">
                    <w:rPr>
                      <w:rFonts w:asciiTheme="majorHAnsi" w:eastAsiaTheme="minorEastAsia" w:hAnsiTheme="majorHAnsi" w:cstheme="majorHAnsi" w:hint="eastAsia"/>
                      <w:strike/>
                      <w:color w:val="0070C0"/>
                      <w:sz w:val="18"/>
                      <w:szCs w:val="18"/>
                      <w:highlight w:val="yellow"/>
                      <w:lang w:val="en-US"/>
                    </w:rPr>
                    <w:t>F</w:t>
                  </w:r>
                  <w:r w:rsidRPr="00366A7E">
                    <w:rPr>
                      <w:rFonts w:asciiTheme="majorHAnsi" w:eastAsiaTheme="minorEastAsia" w:hAnsiTheme="majorHAnsi" w:cstheme="majorHAnsi"/>
                      <w:strike/>
                      <w:color w:val="0070C0"/>
                      <w:sz w:val="18"/>
                      <w:szCs w:val="18"/>
                      <w:highlight w:val="yellow"/>
                      <w:lang w:val="en-US"/>
                    </w:rPr>
                    <w:t>FS whether to merge with FG 47-m1</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31D4963" w14:textId="77777777" w:rsidR="004C0113" w:rsidRPr="00366A7E" w:rsidRDefault="004C0113" w:rsidP="004C0113">
                  <w:pPr>
                    <w:pStyle w:val="TAL"/>
                    <w:spacing w:after="0" w:line="240" w:lineRule="auto"/>
                    <w:rPr>
                      <w:rFonts w:asciiTheme="majorHAnsi" w:eastAsia="ＭＳ 明朝" w:hAnsiTheme="majorHAnsi" w:cstheme="majorHAnsi"/>
                      <w:strike/>
                      <w:color w:val="0070C0"/>
                      <w:szCs w:val="18"/>
                      <w:highlight w:val="yellow"/>
                      <w:lang w:val="en-US" w:eastAsia="ja-JP"/>
                    </w:rPr>
                  </w:pPr>
                  <w:r w:rsidRPr="00366A7E">
                    <w:rPr>
                      <w:rFonts w:asciiTheme="majorHAnsi" w:hAnsiTheme="majorHAnsi" w:cstheme="majorHAnsi"/>
                      <w:strike/>
                      <w:color w:val="0070C0"/>
                      <w:szCs w:val="18"/>
                      <w:highlight w:val="yellow"/>
                      <w:lang w:eastAsia="zh-CN"/>
                    </w:rPr>
                    <w:t>[47-1, 15-1 except Component 5]</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5952571" w14:textId="77777777" w:rsidR="004C0113" w:rsidRPr="00366A7E" w:rsidRDefault="004C0113" w:rsidP="004C0113">
                  <w:pPr>
                    <w:pStyle w:val="TAL"/>
                    <w:spacing w:after="0" w:line="240" w:lineRule="auto"/>
                    <w:rPr>
                      <w:rFonts w:asciiTheme="majorHAnsi" w:eastAsia="SimSun" w:hAnsiTheme="majorHAnsi" w:cstheme="majorHAnsi"/>
                      <w:strike/>
                      <w:color w:val="0070C0"/>
                      <w:szCs w:val="18"/>
                      <w:lang w:eastAsia="zh-CN"/>
                    </w:rPr>
                  </w:pPr>
                  <w:r w:rsidRPr="00366A7E">
                    <w:rPr>
                      <w:rFonts w:asciiTheme="majorHAnsi" w:eastAsia="SimSun" w:hAnsiTheme="majorHAnsi" w:cstheme="majorHAnsi"/>
                      <w:strike/>
                      <w:color w:val="0070C0"/>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5CA4F05" w14:textId="77777777" w:rsidR="004C0113" w:rsidRPr="00366A7E" w:rsidRDefault="004C0113" w:rsidP="004C0113">
                  <w:pPr>
                    <w:pStyle w:val="TAL"/>
                    <w:spacing w:after="0" w:line="240" w:lineRule="auto"/>
                    <w:rPr>
                      <w:rFonts w:asciiTheme="majorHAnsi" w:hAnsiTheme="majorHAnsi" w:cstheme="majorHAnsi"/>
                      <w:strike/>
                      <w:color w:val="0070C0"/>
                      <w:szCs w:val="18"/>
                      <w:lang w:eastAsia="ja-JP"/>
                    </w:rPr>
                  </w:pPr>
                  <w:r w:rsidRPr="00366A7E">
                    <w:rPr>
                      <w:rFonts w:asciiTheme="majorHAnsi" w:hAnsiTheme="majorHAnsi" w:cstheme="majorHAnsi" w:hint="eastAsia"/>
                      <w:strike/>
                      <w:color w:val="0070C0"/>
                      <w:szCs w:val="18"/>
                      <w:lang w:eastAsia="zh-CN"/>
                    </w:rPr>
                    <w:t>N</w:t>
                  </w:r>
                  <w:r w:rsidRPr="00366A7E">
                    <w:rPr>
                      <w:rFonts w:asciiTheme="majorHAnsi" w:hAnsiTheme="majorHAnsi" w:cstheme="majorHAnsi"/>
                      <w:strike/>
                      <w:color w:val="0070C0"/>
                      <w:szCs w:val="18"/>
                      <w:lang w:eastAsia="zh-CN"/>
                    </w:rPr>
                    <w:t>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4D464D08" w14:textId="77777777" w:rsidR="004C0113" w:rsidRPr="00366A7E" w:rsidRDefault="004C0113" w:rsidP="004C0113">
                  <w:pPr>
                    <w:pStyle w:val="TAL"/>
                    <w:spacing w:after="0" w:line="240" w:lineRule="auto"/>
                    <w:rPr>
                      <w:rFonts w:asciiTheme="majorHAnsi" w:eastAsia="SimSun" w:hAnsiTheme="majorHAnsi" w:cstheme="majorHAnsi"/>
                      <w:strike/>
                      <w:color w:val="0070C0"/>
                      <w:szCs w:val="18"/>
                      <w:lang w:val="en-US" w:eastAsia="zh-CN"/>
                    </w:rPr>
                  </w:pPr>
                  <w:r w:rsidRPr="00366A7E">
                    <w:rPr>
                      <w:rFonts w:asciiTheme="majorHAnsi" w:hAnsiTheme="majorHAnsi" w:cstheme="majorHAnsi"/>
                      <w:strike/>
                      <w:color w:val="0070C0"/>
                      <w:szCs w:val="18"/>
                      <w:lang w:eastAsia="zh-CN"/>
                    </w:rPr>
                    <w:t xml:space="preserve">UE does not support </w:t>
                  </w:r>
                  <w:r w:rsidRPr="00366A7E">
                    <w:rPr>
                      <w:rFonts w:asciiTheme="majorHAnsi" w:eastAsia="SimSun" w:hAnsiTheme="majorHAnsi" w:cstheme="majorHAnsi"/>
                      <w:strike/>
                      <w:color w:val="0070C0"/>
                      <w:szCs w:val="18"/>
                      <w:lang w:val="en-US" w:eastAsia="zh-CN"/>
                    </w:rPr>
                    <w:t>Interlace RB</w:t>
                  </w:r>
                  <w:r w:rsidRPr="00366A7E">
                    <w:rPr>
                      <w:rFonts w:asciiTheme="majorHAnsi" w:eastAsia="SimSun" w:hAnsiTheme="majorHAnsi" w:cstheme="majorHAnsi" w:hint="eastAsia"/>
                      <w:strike/>
                      <w:color w:val="0070C0"/>
                      <w:szCs w:val="18"/>
                      <w:lang w:val="en-US" w:eastAsia="zh-CN"/>
                    </w:rPr>
                    <w:t>-</w:t>
                  </w:r>
                  <w:r w:rsidRPr="00366A7E">
                    <w:rPr>
                      <w:rFonts w:asciiTheme="majorHAnsi" w:eastAsia="SimSun" w:hAnsiTheme="majorHAnsi" w:cstheme="majorHAnsi"/>
                      <w:strike/>
                      <w:color w:val="0070C0"/>
                      <w:szCs w:val="18"/>
                      <w:lang w:val="en-US" w:eastAsia="zh-CN"/>
                    </w:rPr>
                    <w:t>based PSCCH/PSSCH/</w:t>
                  </w:r>
                  <w:r w:rsidRPr="00366A7E">
                    <w:rPr>
                      <w:strike/>
                      <w:color w:val="0070C0"/>
                      <w:szCs w:val="21"/>
                      <w:lang w:val="en-US"/>
                    </w:rPr>
                    <w:t>PSFCH</w:t>
                  </w:r>
                  <w:r w:rsidRPr="00366A7E">
                    <w:rPr>
                      <w:rFonts w:asciiTheme="majorHAnsi" w:eastAsia="SimSun" w:hAnsiTheme="majorHAnsi" w:cstheme="majorHAnsi"/>
                      <w:strike/>
                      <w:color w:val="0070C0"/>
                      <w:szCs w:val="18"/>
                      <w:lang w:val="en-US" w:eastAsia="zh-CN"/>
                    </w:rPr>
                    <w:t xml:space="preserve"> reception</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1D05FA0F" w14:textId="77777777" w:rsidR="004C0113" w:rsidRPr="00366A7E" w:rsidRDefault="004C0113" w:rsidP="004C0113">
                  <w:pPr>
                    <w:pStyle w:val="TAL"/>
                    <w:spacing w:after="0" w:line="240" w:lineRule="auto"/>
                    <w:rPr>
                      <w:rFonts w:asciiTheme="majorHAnsi" w:eastAsia="SimSun" w:hAnsiTheme="majorHAnsi" w:cstheme="majorHAnsi"/>
                      <w:strike/>
                      <w:color w:val="0070C0"/>
                      <w:szCs w:val="18"/>
                      <w:lang w:eastAsia="zh-CN"/>
                    </w:rPr>
                  </w:pPr>
                  <w:r w:rsidRPr="00366A7E">
                    <w:rPr>
                      <w:rFonts w:asciiTheme="majorHAnsi" w:eastAsia="SimSun" w:hAnsiTheme="majorHAnsi" w:cstheme="majorHAnsi"/>
                      <w:strike/>
                      <w:color w:val="0070C0"/>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956D63D" w14:textId="77777777" w:rsidR="004C0113" w:rsidRPr="00366A7E" w:rsidRDefault="004C0113" w:rsidP="004C0113">
                  <w:pPr>
                    <w:pStyle w:val="TAL"/>
                    <w:spacing w:after="0" w:line="240" w:lineRule="auto"/>
                    <w:rPr>
                      <w:rFonts w:asciiTheme="majorHAnsi" w:hAnsiTheme="majorHAnsi" w:cstheme="majorHAnsi"/>
                      <w:strike/>
                      <w:color w:val="0070C0"/>
                      <w:szCs w:val="18"/>
                      <w:lang w:val="en-US" w:eastAsia="ja-JP"/>
                    </w:rPr>
                  </w:pPr>
                  <w:r w:rsidRPr="00366A7E">
                    <w:rPr>
                      <w:rFonts w:asciiTheme="majorHAnsi" w:hAnsiTheme="majorHAnsi" w:cstheme="majorHAnsi"/>
                      <w:strike/>
                      <w:color w:val="0070C0"/>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3658BE5" w14:textId="77777777" w:rsidR="004C0113" w:rsidRPr="00366A7E" w:rsidRDefault="004C0113" w:rsidP="004C0113">
                  <w:pPr>
                    <w:pStyle w:val="TAL"/>
                    <w:spacing w:after="0" w:line="240" w:lineRule="auto"/>
                    <w:rPr>
                      <w:rFonts w:asciiTheme="majorHAnsi" w:hAnsiTheme="majorHAnsi" w:cstheme="majorHAnsi"/>
                      <w:strike/>
                      <w:color w:val="0070C0"/>
                      <w:szCs w:val="18"/>
                      <w:lang w:val="en-US" w:eastAsia="ja-JP"/>
                    </w:rPr>
                  </w:pPr>
                  <w:r w:rsidRPr="00366A7E">
                    <w:rPr>
                      <w:rFonts w:asciiTheme="majorHAnsi" w:hAnsiTheme="majorHAnsi" w:cstheme="majorHAnsi"/>
                      <w:strike/>
                      <w:color w:val="0070C0"/>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9B4B0B3" w14:textId="77777777" w:rsidR="004C0113" w:rsidRPr="00366A7E" w:rsidRDefault="004C0113" w:rsidP="004C0113">
                  <w:pPr>
                    <w:pStyle w:val="TAL"/>
                    <w:spacing w:after="0" w:line="240" w:lineRule="auto"/>
                    <w:rPr>
                      <w:rFonts w:asciiTheme="majorHAnsi" w:hAnsiTheme="majorHAnsi" w:cstheme="majorHAnsi"/>
                      <w:strike/>
                      <w:color w:val="0070C0"/>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33EB9B12" w14:textId="77777777" w:rsidR="004C0113" w:rsidRPr="00366A7E" w:rsidRDefault="004C0113" w:rsidP="004C0113">
                  <w:pPr>
                    <w:pStyle w:val="TAL"/>
                    <w:spacing w:after="0" w:line="240" w:lineRule="auto"/>
                    <w:rPr>
                      <w:rFonts w:asciiTheme="majorHAnsi" w:hAnsiTheme="majorHAnsi" w:cstheme="majorHAnsi"/>
                      <w:strike/>
                      <w:color w:val="0070C0"/>
                      <w:szCs w:val="18"/>
                      <w:highlight w:val="yellow"/>
                    </w:rPr>
                  </w:pPr>
                  <w:r w:rsidRPr="00366A7E">
                    <w:rPr>
                      <w:rFonts w:asciiTheme="majorHAnsi" w:eastAsia="Malgun Gothic" w:hAnsiTheme="majorHAnsi" w:cstheme="majorHAnsi"/>
                      <w:strike/>
                      <w:color w:val="0070C0"/>
                      <w:szCs w:val="18"/>
                      <w:highlight w:val="yellow"/>
                      <w:lang w:eastAsia="ko-KR"/>
                    </w:rPr>
                    <w:t xml:space="preserve">[This is the basic FG for NR </w:t>
                  </w:r>
                  <w:proofErr w:type="spellStart"/>
                  <w:r w:rsidRPr="00366A7E">
                    <w:rPr>
                      <w:rFonts w:asciiTheme="majorHAnsi" w:eastAsia="Malgun Gothic" w:hAnsiTheme="majorHAnsi" w:cstheme="majorHAnsi"/>
                      <w:strike/>
                      <w:color w:val="0070C0"/>
                      <w:szCs w:val="18"/>
                      <w:highlight w:val="yellow"/>
                      <w:lang w:eastAsia="ko-KR"/>
                    </w:rPr>
                    <w:t>sidelink</w:t>
                  </w:r>
                  <w:proofErr w:type="spellEnd"/>
                  <w:r w:rsidRPr="00366A7E">
                    <w:rPr>
                      <w:rFonts w:asciiTheme="majorHAnsi" w:eastAsia="Malgun Gothic" w:hAnsiTheme="majorHAnsi" w:cstheme="majorHAnsi"/>
                      <w:strike/>
                      <w:color w:val="0070C0"/>
                      <w:szCs w:val="18"/>
                      <w:highlight w:val="yellow"/>
                      <w:lang w:eastAsia="ko-KR"/>
                    </w:rPr>
                    <w:t xml:space="preserve"> in</w:t>
                  </w:r>
                  <w:r w:rsidRPr="00366A7E">
                    <w:rPr>
                      <w:rFonts w:asciiTheme="majorHAnsi" w:hAnsiTheme="majorHAnsi" w:cstheme="majorHAnsi"/>
                      <w:strike/>
                      <w:color w:val="0070C0"/>
                      <w:szCs w:val="18"/>
                      <w:highlight w:val="yellow"/>
                    </w:rPr>
                    <w:t xml:space="preserve"> unlicensed spectrum, where PSD and/or OCB requirements are defined by regulation.]</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70A8C56C" w14:textId="77777777" w:rsidR="004C0113" w:rsidRPr="00366A7E" w:rsidRDefault="004C0113" w:rsidP="004C0113">
                  <w:pPr>
                    <w:pStyle w:val="TAL"/>
                    <w:spacing w:after="0" w:line="240" w:lineRule="auto"/>
                    <w:rPr>
                      <w:rFonts w:asciiTheme="majorHAnsi" w:hAnsiTheme="majorHAnsi" w:cstheme="majorHAnsi"/>
                      <w:strike/>
                      <w:color w:val="0070C0"/>
                      <w:szCs w:val="18"/>
                    </w:rPr>
                  </w:pPr>
                  <w:r w:rsidRPr="00366A7E">
                    <w:rPr>
                      <w:rFonts w:asciiTheme="majorHAnsi" w:hAnsiTheme="majorHAnsi" w:cstheme="majorHAnsi"/>
                      <w:strike/>
                      <w:color w:val="0070C0"/>
                      <w:szCs w:val="18"/>
                    </w:rPr>
                    <w:t>Optional with capability signalling</w:t>
                  </w:r>
                </w:p>
                <w:p w14:paraId="15AAAFCE" w14:textId="77777777" w:rsidR="004C0113" w:rsidRPr="00366A7E" w:rsidRDefault="004C0113" w:rsidP="004C0113">
                  <w:pPr>
                    <w:pStyle w:val="TAL"/>
                    <w:spacing w:after="0" w:line="240" w:lineRule="auto"/>
                    <w:rPr>
                      <w:rFonts w:asciiTheme="majorHAnsi" w:hAnsiTheme="majorHAnsi" w:cstheme="majorHAnsi"/>
                      <w:strike/>
                      <w:color w:val="0070C0"/>
                      <w:szCs w:val="18"/>
                    </w:rPr>
                  </w:pPr>
                </w:p>
                <w:p w14:paraId="50273725" w14:textId="77777777" w:rsidR="004C0113" w:rsidRPr="00366A7E" w:rsidRDefault="004C0113" w:rsidP="004C0113">
                  <w:pPr>
                    <w:pStyle w:val="TAL"/>
                    <w:spacing w:after="0" w:line="240" w:lineRule="auto"/>
                    <w:rPr>
                      <w:rFonts w:asciiTheme="majorHAnsi" w:hAnsiTheme="majorHAnsi" w:cstheme="majorHAnsi"/>
                      <w:strike/>
                      <w:color w:val="0070C0"/>
                      <w:szCs w:val="18"/>
                      <w:lang w:eastAsia="ja-JP"/>
                    </w:rPr>
                  </w:pPr>
                  <w:r w:rsidRPr="00366A7E">
                    <w:rPr>
                      <w:rFonts w:asciiTheme="majorHAnsi" w:hAnsiTheme="majorHAnsi" w:cstheme="majorHAnsi"/>
                      <w:strike/>
                      <w:color w:val="0070C0"/>
                      <w:szCs w:val="18"/>
                      <w:highlight w:val="yellow"/>
                      <w:lang w:eastAsia="ja-JP"/>
                    </w:rPr>
                    <w:t>[</w:t>
                  </w:r>
                  <w:r w:rsidRPr="00366A7E">
                    <w:rPr>
                      <w:rFonts w:cs="Arial"/>
                      <w:strike/>
                      <w:color w:val="0070C0"/>
                      <w:szCs w:val="18"/>
                      <w:highlight w:val="yellow"/>
                    </w:rPr>
                    <w:t xml:space="preserve">For UE supports NR </w:t>
                  </w:r>
                  <w:proofErr w:type="spellStart"/>
                  <w:r w:rsidRPr="00366A7E">
                    <w:rPr>
                      <w:rFonts w:cs="Arial"/>
                      <w:strike/>
                      <w:color w:val="0070C0"/>
                      <w:szCs w:val="18"/>
                      <w:highlight w:val="yellow"/>
                    </w:rPr>
                    <w:t>sidelink</w:t>
                  </w:r>
                  <w:proofErr w:type="spellEnd"/>
                  <w:r w:rsidRPr="00366A7E">
                    <w:rPr>
                      <w:rFonts w:cs="Arial"/>
                      <w:strike/>
                      <w:color w:val="0070C0"/>
                      <w:szCs w:val="18"/>
                      <w:highlight w:val="yellow"/>
                    </w:rPr>
                    <w:t xml:space="preserve"> in unlicensed spectrum</w:t>
                  </w:r>
                  <w:r w:rsidRPr="00366A7E">
                    <w:rPr>
                      <w:rFonts w:asciiTheme="majorHAnsi" w:hAnsiTheme="majorHAnsi" w:cstheme="majorHAnsi"/>
                      <w:strike/>
                      <w:color w:val="0070C0"/>
                      <w:szCs w:val="18"/>
                      <w:highlight w:val="yellow"/>
                    </w:rPr>
                    <w:t>, where PSD and/or OCB requirements are defined by regulation</w:t>
                  </w:r>
                  <w:r w:rsidRPr="00366A7E">
                    <w:rPr>
                      <w:rFonts w:cs="Arial"/>
                      <w:strike/>
                      <w:color w:val="0070C0"/>
                      <w:szCs w:val="18"/>
                      <w:highlight w:val="yellow"/>
                    </w:rPr>
                    <w:t>, UE must indicate this FG is supported.</w:t>
                  </w:r>
                  <w:r w:rsidRPr="00366A7E">
                    <w:rPr>
                      <w:rFonts w:asciiTheme="majorHAnsi" w:hAnsiTheme="majorHAnsi" w:cstheme="majorHAnsi"/>
                      <w:strike/>
                      <w:color w:val="0070C0"/>
                      <w:szCs w:val="18"/>
                      <w:highlight w:val="yellow"/>
                      <w:lang w:eastAsia="ja-JP"/>
                    </w:rPr>
                    <w:t>]</w:t>
                  </w:r>
                </w:p>
              </w:tc>
            </w:tr>
          </w:tbl>
          <w:p w14:paraId="17435AAB" w14:textId="77777777" w:rsidR="004C0113" w:rsidRPr="00366A7E" w:rsidRDefault="004C0113" w:rsidP="004C0113">
            <w:pPr>
              <w:spacing w:after="0"/>
              <w:rPr>
                <w:rFonts w:eastAsiaTheme="minorEastAsia"/>
                <w:color w:val="000000" w:themeColor="text1"/>
              </w:rPr>
            </w:pPr>
          </w:p>
          <w:p w14:paraId="753A053F" w14:textId="77777777" w:rsidR="004C0113" w:rsidRDefault="004C0113" w:rsidP="004C0113">
            <w:pPr>
              <w:spacing w:after="0"/>
              <w:rPr>
                <w:rFonts w:eastAsiaTheme="minorEastAsia"/>
                <w:color w:val="000000" w:themeColor="text1"/>
                <w:lang w:val="en-US"/>
              </w:rPr>
            </w:pPr>
          </w:p>
        </w:tc>
      </w:tr>
    </w:tbl>
    <w:p w14:paraId="391F7D4C" w14:textId="77777777" w:rsidR="00C6474C" w:rsidRPr="008E10AA" w:rsidRDefault="00C6474C" w:rsidP="00C6474C">
      <w:pPr>
        <w:spacing w:afterLines="50" w:after="120"/>
        <w:jc w:val="both"/>
        <w:rPr>
          <w:sz w:val="22"/>
        </w:rPr>
      </w:pPr>
    </w:p>
    <w:p w14:paraId="3B8BF602" w14:textId="77777777" w:rsidR="00C6474C" w:rsidRDefault="00C6474C" w:rsidP="00EE73DC">
      <w:pPr>
        <w:spacing w:afterLines="50" w:after="120"/>
        <w:jc w:val="both"/>
        <w:rPr>
          <w:sz w:val="22"/>
        </w:rPr>
      </w:pPr>
    </w:p>
    <w:p w14:paraId="5D3992CF" w14:textId="142AF10D" w:rsidR="00E25462" w:rsidRDefault="00E25462" w:rsidP="00E25462">
      <w:pPr>
        <w:spacing w:afterLines="50" w:after="120"/>
        <w:jc w:val="both"/>
        <w:rPr>
          <w:b/>
          <w:bCs/>
          <w:szCs w:val="21"/>
          <w:lang w:val="en-US"/>
        </w:rPr>
      </w:pPr>
      <w:r>
        <w:rPr>
          <w:rFonts w:hint="eastAsia"/>
          <w:b/>
          <w:bCs/>
          <w:szCs w:val="21"/>
          <w:highlight w:val="yellow"/>
          <w:lang w:val="en-US"/>
        </w:rPr>
        <w:t>Proposal</w:t>
      </w:r>
      <w:r>
        <w:rPr>
          <w:b/>
          <w:bCs/>
          <w:szCs w:val="21"/>
          <w:highlight w:val="yellow"/>
          <w:lang w:val="en-US"/>
        </w:rPr>
        <w:t xml:space="preserve"> 2-6:</w:t>
      </w:r>
    </w:p>
    <w:p w14:paraId="04C1E7EB" w14:textId="77777777" w:rsidR="00E25462" w:rsidRPr="001E50EC" w:rsidRDefault="00E25462" w:rsidP="00E25462">
      <w:pPr>
        <w:pStyle w:val="aff6"/>
        <w:numPr>
          <w:ilvl w:val="0"/>
          <w:numId w:val="13"/>
        </w:numPr>
        <w:spacing w:afterLines="50" w:after="120"/>
        <w:ind w:leftChars="0"/>
        <w:jc w:val="both"/>
        <w:rPr>
          <w:szCs w:val="21"/>
          <w:lang w:val="en-US"/>
        </w:rPr>
      </w:pPr>
      <w:r>
        <w:rPr>
          <w:b/>
          <w:bCs/>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600764" w:rsidRPr="00263855" w14:paraId="4FAD82C1" w14:textId="77777777" w:rsidTr="001F1946">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1DEAD83F" w14:textId="141BA6B0" w:rsidR="00600764" w:rsidRPr="00B0161A" w:rsidRDefault="00600764" w:rsidP="00600764">
            <w:pPr>
              <w:pStyle w:val="TAL"/>
              <w:spacing w:after="0" w:line="240" w:lineRule="auto"/>
              <w:rPr>
                <w:rFonts w:asciiTheme="majorHAnsi" w:hAnsiTheme="majorHAnsi" w:cstheme="majorHAnsi"/>
                <w:color w:val="000000" w:themeColor="text1"/>
                <w:szCs w:val="18"/>
                <w:lang w:val="en-US" w:eastAsia="ja-JP"/>
              </w:rPr>
            </w:pPr>
            <w:r w:rsidRPr="00477179">
              <w:rPr>
                <w:rFonts w:asciiTheme="majorHAnsi" w:hAnsiTheme="majorHAnsi" w:cstheme="majorHAnsi"/>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576B35D" w14:textId="52D40C23" w:rsidR="00600764" w:rsidRPr="008924AF" w:rsidRDefault="00600764" w:rsidP="00600764">
            <w:pPr>
              <w:pStyle w:val="TAL"/>
              <w:spacing w:after="0" w:line="240" w:lineRule="auto"/>
              <w:rPr>
                <w:rFonts w:asciiTheme="majorHAnsi" w:eastAsia="ＭＳ 明朝" w:hAnsiTheme="majorHAnsi" w:cstheme="majorHAnsi"/>
                <w:color w:val="000000" w:themeColor="text1"/>
                <w:szCs w:val="18"/>
                <w:lang w:eastAsia="ja-JP"/>
              </w:rPr>
            </w:pPr>
            <w:r w:rsidRPr="00477179">
              <w:rPr>
                <w:rFonts w:asciiTheme="majorHAnsi" w:hAnsiTheme="majorHAnsi" w:cstheme="majorHAnsi"/>
                <w:color w:val="000000" w:themeColor="text1"/>
                <w:szCs w:val="18"/>
                <w:lang w:eastAsia="zh-CN"/>
              </w:rPr>
              <w:t>47-m3</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45CBE5C1" w14:textId="28762A95" w:rsidR="00600764" w:rsidRPr="00263855" w:rsidRDefault="00600764" w:rsidP="00600764">
            <w:pPr>
              <w:pStyle w:val="TAL"/>
              <w:spacing w:after="0" w:line="240" w:lineRule="auto"/>
              <w:rPr>
                <w:rFonts w:asciiTheme="majorHAnsi" w:eastAsia="SimSun" w:hAnsiTheme="majorHAnsi" w:cstheme="majorHAnsi"/>
                <w:color w:val="000000" w:themeColor="text1"/>
                <w:szCs w:val="18"/>
                <w:lang w:eastAsia="zh-CN"/>
              </w:rPr>
            </w:pPr>
            <w:r w:rsidRPr="00477179">
              <w:rPr>
                <w:rFonts w:asciiTheme="majorHAnsi" w:hAnsiTheme="majorHAnsi" w:cstheme="majorHAnsi" w:hint="eastAsia"/>
                <w:color w:val="000000" w:themeColor="text1"/>
                <w:szCs w:val="18"/>
                <w:lang w:eastAsia="zh-CN"/>
              </w:rPr>
              <w:t>Transmitting</w:t>
            </w:r>
            <w:r w:rsidRPr="00477179">
              <w:rPr>
                <w:rFonts w:asciiTheme="majorHAnsi" w:hAnsiTheme="majorHAnsi" w:cstheme="majorHAnsi"/>
                <w:color w:val="000000" w:themeColor="text1"/>
                <w:szCs w:val="18"/>
                <w:lang w:eastAsia="zh-CN"/>
              </w:rPr>
              <w:t xml:space="preserve"> PSCCH/PSSCH from 2</w:t>
            </w:r>
            <w:r w:rsidRPr="00477179">
              <w:rPr>
                <w:rFonts w:asciiTheme="majorHAnsi" w:hAnsiTheme="majorHAnsi" w:cstheme="majorHAnsi"/>
                <w:color w:val="000000" w:themeColor="text1"/>
                <w:szCs w:val="18"/>
                <w:vertAlign w:val="superscript"/>
                <w:lang w:eastAsia="zh-CN"/>
              </w:rPr>
              <w:t>nd</w:t>
            </w:r>
            <w:r w:rsidRPr="00477179">
              <w:rPr>
                <w:rFonts w:asciiTheme="majorHAnsi" w:hAnsiTheme="majorHAnsi" w:cstheme="majorHAnsi"/>
                <w:color w:val="000000" w:themeColor="text1"/>
                <w:szCs w:val="18"/>
                <w:lang w:eastAsia="zh-CN"/>
              </w:rPr>
              <w:t xml:space="preserve"> starting symbol in a slot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F325A9F" w14:textId="77777777" w:rsidR="00600764" w:rsidRDefault="00600764" w:rsidP="00600764">
            <w:pPr>
              <w:spacing w:after="0" w:line="240" w:lineRule="auto"/>
              <w:rPr>
                <w:rFonts w:asciiTheme="majorHAnsi" w:hAnsiTheme="majorHAnsi" w:cstheme="majorHAnsi"/>
                <w:sz w:val="18"/>
                <w:szCs w:val="18"/>
                <w:lang w:eastAsia="zh-CN"/>
              </w:rPr>
            </w:pPr>
            <w:r>
              <w:rPr>
                <w:rFonts w:asciiTheme="majorHAnsi" w:hAnsiTheme="majorHAnsi" w:cstheme="majorHAnsi"/>
                <w:sz w:val="18"/>
                <w:szCs w:val="18"/>
                <w:lang w:eastAsia="zh-CN"/>
              </w:rPr>
              <w:t xml:space="preserve">1) </w:t>
            </w:r>
            <w:r w:rsidRPr="00477179">
              <w:rPr>
                <w:rFonts w:asciiTheme="majorHAnsi" w:hAnsiTheme="majorHAnsi" w:cstheme="majorHAnsi"/>
                <w:sz w:val="18"/>
                <w:szCs w:val="18"/>
                <w:lang w:eastAsia="zh-CN"/>
              </w:rPr>
              <w:t>UE supports transmitting PSCCH/PSSCH from 2</w:t>
            </w:r>
            <w:r w:rsidRPr="00477179">
              <w:rPr>
                <w:rFonts w:asciiTheme="majorHAnsi" w:hAnsiTheme="majorHAnsi" w:cstheme="majorHAnsi"/>
                <w:sz w:val="18"/>
                <w:szCs w:val="18"/>
                <w:vertAlign w:val="superscript"/>
                <w:lang w:eastAsia="zh-CN"/>
              </w:rPr>
              <w:t>nd</w:t>
            </w:r>
            <w:r w:rsidRPr="00477179">
              <w:rPr>
                <w:rFonts w:asciiTheme="majorHAnsi" w:hAnsiTheme="majorHAnsi" w:cstheme="majorHAnsi"/>
                <w:sz w:val="18"/>
                <w:szCs w:val="18"/>
                <w:lang w:eastAsia="zh-CN"/>
              </w:rPr>
              <w:t xml:space="preserve"> starting symbol in a slot</w:t>
            </w:r>
          </w:p>
          <w:p w14:paraId="7C80CD32" w14:textId="77777777" w:rsidR="00550B58" w:rsidRDefault="00550B58" w:rsidP="00600764">
            <w:pPr>
              <w:spacing w:after="0" w:line="240" w:lineRule="auto"/>
              <w:rPr>
                <w:rFonts w:asciiTheme="majorHAnsi" w:eastAsia="SimSun" w:hAnsiTheme="majorHAnsi" w:cstheme="majorHAnsi"/>
                <w:sz w:val="18"/>
                <w:szCs w:val="18"/>
                <w:lang w:eastAsia="zh-CN"/>
              </w:rPr>
            </w:pPr>
          </w:p>
          <w:p w14:paraId="0415A7E9" w14:textId="45E614FC" w:rsidR="00550B58" w:rsidRPr="00550B58" w:rsidRDefault="00550B58" w:rsidP="00600764">
            <w:pPr>
              <w:spacing w:after="0" w:line="240" w:lineRule="auto"/>
              <w:rPr>
                <w:rFonts w:asciiTheme="majorHAnsi" w:eastAsiaTheme="minorEastAsia" w:hAnsiTheme="majorHAnsi" w:cstheme="majorHAnsi"/>
                <w:sz w:val="18"/>
                <w:szCs w:val="18"/>
                <w:lang w:val="en-US"/>
              </w:rPr>
            </w:pPr>
            <w:r w:rsidRPr="00550B58">
              <w:rPr>
                <w:rFonts w:asciiTheme="majorHAnsi" w:eastAsiaTheme="minorEastAsia" w:hAnsiTheme="majorHAnsi" w:cstheme="majorHAnsi" w:hint="eastAsia"/>
                <w:color w:val="FF0000"/>
                <w:sz w:val="18"/>
                <w:szCs w:val="18"/>
                <w:highlight w:val="yellow"/>
              </w:rPr>
              <w:t>F</w:t>
            </w:r>
            <w:r w:rsidRPr="00550B58">
              <w:rPr>
                <w:rFonts w:asciiTheme="majorHAnsi" w:eastAsiaTheme="minorEastAsia" w:hAnsiTheme="majorHAnsi" w:cstheme="majorHAnsi"/>
                <w:color w:val="FF0000"/>
                <w:sz w:val="18"/>
                <w:szCs w:val="18"/>
                <w:highlight w:val="yellow"/>
              </w:rPr>
              <w:t>FS whether to merge with FG 47-m4</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DD73F61" w14:textId="6C1E61DE" w:rsidR="00600764" w:rsidRPr="00263855" w:rsidRDefault="00A100FB" w:rsidP="00600764">
            <w:pPr>
              <w:pStyle w:val="TAL"/>
              <w:spacing w:after="0" w:line="240" w:lineRule="auto"/>
              <w:rPr>
                <w:rFonts w:asciiTheme="majorHAnsi" w:eastAsia="ＭＳ 明朝" w:hAnsiTheme="majorHAnsi" w:cstheme="majorHAnsi"/>
                <w:color w:val="000000" w:themeColor="text1"/>
                <w:szCs w:val="18"/>
                <w:lang w:eastAsia="ja-JP"/>
              </w:rPr>
            </w:pPr>
            <w:r w:rsidRPr="00A100FB">
              <w:rPr>
                <w:rFonts w:asciiTheme="majorHAnsi" w:hAnsiTheme="majorHAnsi" w:cstheme="majorHAnsi"/>
                <w:szCs w:val="18"/>
                <w:highlight w:val="yellow"/>
                <w:lang w:eastAsia="zh-CN"/>
              </w:rPr>
              <w:t>[</w:t>
            </w:r>
            <w:r w:rsidR="00600764" w:rsidRPr="00A100FB">
              <w:rPr>
                <w:rFonts w:asciiTheme="majorHAnsi" w:hAnsiTheme="majorHAnsi" w:cstheme="majorHAnsi"/>
                <w:szCs w:val="18"/>
                <w:highlight w:val="yellow"/>
                <w:lang w:eastAsia="zh-CN"/>
              </w:rPr>
              <w:t xml:space="preserve">47-1, </w:t>
            </w:r>
            <w:r w:rsidR="00600764" w:rsidRPr="00A100FB">
              <w:rPr>
                <w:rFonts w:asciiTheme="majorHAnsi" w:hAnsiTheme="majorHAnsi" w:cstheme="majorHAnsi"/>
                <w:szCs w:val="18"/>
                <w:highlight w:val="yellow"/>
              </w:rPr>
              <w:t xml:space="preserve">at least one of 15-25 </w:t>
            </w:r>
            <w:r w:rsidR="00600764" w:rsidRPr="00A100FB">
              <w:rPr>
                <w:rFonts w:asciiTheme="majorHAnsi" w:hAnsiTheme="majorHAnsi" w:cstheme="majorHAnsi"/>
                <w:szCs w:val="18"/>
                <w:highlight w:val="yellow"/>
                <w:lang w:eastAsia="zh-CN"/>
              </w:rPr>
              <w:t xml:space="preserve">except Component 3 and 4 in 15-2 </w:t>
            </w:r>
            <w:r w:rsidR="00600764" w:rsidRPr="00A100FB">
              <w:rPr>
                <w:rFonts w:asciiTheme="majorHAnsi" w:hAnsiTheme="majorHAnsi" w:cstheme="majorHAnsi"/>
                <w:szCs w:val="18"/>
                <w:highlight w:val="yellow"/>
              </w:rPr>
              <w:t xml:space="preserve">and 15-3 </w:t>
            </w:r>
            <w:r w:rsidR="00600764" w:rsidRPr="00A100FB">
              <w:rPr>
                <w:rFonts w:asciiTheme="majorHAnsi" w:hAnsiTheme="majorHAnsi" w:cstheme="majorHAnsi"/>
                <w:szCs w:val="18"/>
                <w:highlight w:val="yellow"/>
                <w:lang w:eastAsia="zh-CN"/>
              </w:rPr>
              <w:t>except Component 3]</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5A74CBF" w14:textId="2A9F7459" w:rsidR="00600764" w:rsidRPr="00263855" w:rsidRDefault="00600764" w:rsidP="00600764">
            <w:pPr>
              <w:pStyle w:val="TAL"/>
              <w:spacing w:after="0" w:line="240" w:lineRule="auto"/>
              <w:rPr>
                <w:rFonts w:asciiTheme="majorHAnsi" w:eastAsia="SimSun" w:hAnsiTheme="majorHAnsi" w:cstheme="majorHAnsi"/>
                <w:color w:val="000000" w:themeColor="text1"/>
                <w:szCs w:val="18"/>
                <w:lang w:eastAsia="zh-CN"/>
              </w:rPr>
            </w:pPr>
            <w:r w:rsidRPr="00477179">
              <w:rPr>
                <w:rFonts w:asciiTheme="majorHAnsi" w:eastAsia="SimSun" w:hAnsiTheme="majorHAnsi" w:cstheme="majorHAnsi"/>
                <w:szCs w:val="18"/>
                <w:lang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E38136E" w14:textId="10DAE130" w:rsidR="00600764" w:rsidRPr="00263855" w:rsidRDefault="00600764" w:rsidP="00600764">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84E26D9" w14:textId="196CF1D8" w:rsidR="00600764" w:rsidRPr="00263855" w:rsidRDefault="00600764" w:rsidP="00600764">
            <w:pPr>
              <w:pStyle w:val="TAL"/>
              <w:spacing w:after="0" w:line="240" w:lineRule="auto"/>
              <w:rPr>
                <w:rFonts w:asciiTheme="majorHAnsi" w:eastAsia="SimSun" w:hAnsiTheme="majorHAnsi" w:cstheme="majorHAnsi"/>
                <w:color w:val="000000" w:themeColor="text1"/>
                <w:szCs w:val="18"/>
                <w:lang w:val="en-US" w:eastAsia="zh-CN"/>
              </w:rPr>
            </w:pPr>
            <w:r w:rsidRPr="00062557">
              <w:rPr>
                <w:rFonts w:asciiTheme="majorHAnsi" w:hAnsiTheme="majorHAnsi" w:cstheme="majorHAnsi"/>
                <w:szCs w:val="18"/>
                <w:lang w:eastAsia="zh-CN"/>
              </w:rPr>
              <w:t>UE transmits PSCCH/PSSCH only from 1</w:t>
            </w:r>
            <w:r w:rsidRPr="00062557">
              <w:rPr>
                <w:rFonts w:asciiTheme="majorHAnsi" w:hAnsiTheme="majorHAnsi" w:cstheme="majorHAnsi"/>
                <w:szCs w:val="18"/>
                <w:vertAlign w:val="superscript"/>
                <w:lang w:eastAsia="zh-CN"/>
              </w:rPr>
              <w:t>st</w:t>
            </w:r>
            <w:r w:rsidRPr="00062557">
              <w:rPr>
                <w:rFonts w:asciiTheme="majorHAnsi" w:hAnsiTheme="majorHAnsi" w:cstheme="majorHAnsi"/>
                <w:szCs w:val="18"/>
                <w:lang w:eastAsia="zh-CN"/>
              </w:rPr>
              <w:t xml:space="preserve"> starting symbol </w:t>
            </w:r>
            <w:r w:rsidRPr="00062557">
              <w:rPr>
                <w:rFonts w:asciiTheme="majorHAnsi" w:hAnsiTheme="majorHAnsi" w:cstheme="majorHAnsi"/>
                <w:szCs w:val="18"/>
                <w:lang w:val="en-US" w:eastAsia="zh-CN"/>
              </w:rPr>
              <w:t>in a slot</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9351C0A" w14:textId="6163BADD" w:rsidR="00600764" w:rsidRPr="00263855" w:rsidRDefault="00600764" w:rsidP="00600764">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58170DE" w14:textId="2FDCA9A1" w:rsidR="00600764" w:rsidRPr="00263855" w:rsidRDefault="00600764" w:rsidP="00600764">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1D3C831" w14:textId="0542F261" w:rsidR="00600764" w:rsidRPr="00263855" w:rsidRDefault="00600764" w:rsidP="00600764">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4B3EDF3" w14:textId="77777777" w:rsidR="00600764" w:rsidRPr="00263855" w:rsidRDefault="00600764" w:rsidP="00600764">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55BC3734" w14:textId="77777777" w:rsidR="00600764" w:rsidRPr="00263855" w:rsidRDefault="00600764" w:rsidP="00600764">
            <w:pPr>
              <w:pStyle w:val="TAL"/>
              <w:spacing w:after="0" w:line="240" w:lineRule="auto"/>
              <w:rPr>
                <w:rFonts w:asciiTheme="majorHAnsi" w:hAnsiTheme="majorHAnsi" w:cstheme="majorHAnsi"/>
                <w:color w:val="000000" w:themeColor="text1"/>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309E9B03" w14:textId="46D2A27E" w:rsidR="00600764" w:rsidRPr="00263855" w:rsidRDefault="00600764" w:rsidP="00600764">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rPr>
              <w:t xml:space="preserve">Optional </w:t>
            </w:r>
            <w:r w:rsidRPr="00F047F8">
              <w:rPr>
                <w:rFonts w:asciiTheme="majorHAnsi" w:hAnsiTheme="majorHAnsi" w:cstheme="majorHAnsi"/>
                <w:color w:val="FF0000"/>
                <w:szCs w:val="18"/>
              </w:rPr>
              <w:t>with</w:t>
            </w:r>
            <w:r w:rsidR="00F047F8" w:rsidRPr="00F047F8">
              <w:rPr>
                <w:rFonts w:asciiTheme="majorHAnsi" w:hAnsiTheme="majorHAnsi" w:cstheme="majorHAnsi"/>
                <w:color w:val="FF0000"/>
                <w:szCs w:val="18"/>
              </w:rPr>
              <w:t>out</w:t>
            </w:r>
            <w:r w:rsidRPr="00F047F8">
              <w:rPr>
                <w:rFonts w:asciiTheme="majorHAnsi" w:hAnsiTheme="majorHAnsi" w:cstheme="majorHAnsi"/>
                <w:color w:val="FF0000"/>
                <w:szCs w:val="18"/>
              </w:rPr>
              <w:t xml:space="preserve"> </w:t>
            </w:r>
            <w:r w:rsidRPr="00062557">
              <w:rPr>
                <w:rFonts w:asciiTheme="majorHAnsi" w:hAnsiTheme="majorHAnsi" w:cstheme="majorHAnsi"/>
                <w:szCs w:val="18"/>
              </w:rPr>
              <w:t>capability signalling</w:t>
            </w:r>
          </w:p>
        </w:tc>
      </w:tr>
      <w:tr w:rsidR="00600764" w:rsidRPr="00263855" w14:paraId="6FDB491D" w14:textId="77777777" w:rsidTr="001F1946">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66BC3F18" w14:textId="5FC2058B" w:rsidR="00600764" w:rsidRDefault="00600764" w:rsidP="00600764">
            <w:pPr>
              <w:pStyle w:val="TAL"/>
              <w:spacing w:after="0" w:line="240" w:lineRule="auto"/>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ECD740D" w14:textId="315B94FE" w:rsidR="00600764" w:rsidRPr="00733A26" w:rsidRDefault="00600764" w:rsidP="00600764">
            <w:pPr>
              <w:pStyle w:val="TAL"/>
              <w:spacing w:after="0" w:line="240" w:lineRule="auto"/>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47-m4</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0AEA0BFD" w14:textId="216F928B" w:rsidR="00600764" w:rsidRPr="00EE73DC" w:rsidRDefault="00600764" w:rsidP="00600764">
            <w:pPr>
              <w:pStyle w:val="TAL"/>
              <w:spacing w:after="0" w:line="240" w:lineRule="auto"/>
              <w:rPr>
                <w:rFonts w:asciiTheme="majorHAnsi" w:eastAsia="SimSun" w:hAnsiTheme="majorHAnsi" w:cstheme="majorHAnsi"/>
                <w:strike/>
                <w:color w:val="FF0000"/>
                <w:szCs w:val="18"/>
                <w:lang w:val="en-US" w:eastAsia="zh-CN"/>
              </w:rPr>
            </w:pPr>
            <w:r w:rsidRPr="000549EA">
              <w:rPr>
                <w:rFonts w:asciiTheme="majorHAnsi" w:hAnsiTheme="majorHAnsi" w:cstheme="majorHAnsi" w:hint="eastAsia"/>
                <w:color w:val="000000" w:themeColor="text1"/>
                <w:szCs w:val="18"/>
                <w:lang w:eastAsia="zh-CN"/>
              </w:rPr>
              <w:t>Receiving</w:t>
            </w:r>
            <w:r w:rsidRPr="000549EA">
              <w:rPr>
                <w:rFonts w:asciiTheme="majorHAnsi" w:hAnsiTheme="majorHAnsi" w:cstheme="majorHAnsi"/>
                <w:color w:val="000000" w:themeColor="text1"/>
                <w:szCs w:val="18"/>
                <w:lang w:eastAsia="zh-CN"/>
              </w:rPr>
              <w:t xml:space="preserve"> PSCCH/PSSCH from 2</w:t>
            </w:r>
            <w:r w:rsidRPr="000549EA">
              <w:rPr>
                <w:rFonts w:asciiTheme="majorHAnsi" w:hAnsiTheme="majorHAnsi" w:cstheme="majorHAnsi"/>
                <w:color w:val="000000" w:themeColor="text1"/>
                <w:szCs w:val="18"/>
                <w:vertAlign w:val="superscript"/>
                <w:lang w:eastAsia="zh-CN"/>
              </w:rPr>
              <w:t>nd</w:t>
            </w:r>
            <w:r w:rsidRPr="000549EA">
              <w:rPr>
                <w:rFonts w:asciiTheme="majorHAnsi" w:hAnsiTheme="majorHAnsi" w:cstheme="majorHAnsi"/>
                <w:color w:val="000000" w:themeColor="text1"/>
                <w:szCs w:val="18"/>
                <w:lang w:eastAsia="zh-CN"/>
              </w:rPr>
              <w:t xml:space="preserve"> starting symbol in a slot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2F07198" w14:textId="77777777" w:rsidR="00600764" w:rsidRDefault="00600764" w:rsidP="00600764">
            <w:pPr>
              <w:spacing w:after="0" w:line="240" w:lineRule="auto"/>
              <w:rPr>
                <w:rFonts w:asciiTheme="majorHAnsi" w:hAnsiTheme="majorHAnsi" w:cstheme="majorHAnsi"/>
                <w:sz w:val="18"/>
                <w:szCs w:val="18"/>
                <w:lang w:eastAsia="zh-CN"/>
              </w:rPr>
            </w:pPr>
            <w:r>
              <w:rPr>
                <w:rFonts w:asciiTheme="majorHAnsi" w:hAnsiTheme="majorHAnsi" w:cstheme="majorHAnsi"/>
                <w:sz w:val="18"/>
                <w:szCs w:val="18"/>
                <w:lang w:eastAsia="zh-CN"/>
              </w:rPr>
              <w:t xml:space="preserve">1) </w:t>
            </w:r>
            <w:r w:rsidRPr="000549EA">
              <w:rPr>
                <w:rFonts w:asciiTheme="majorHAnsi" w:hAnsiTheme="majorHAnsi" w:cstheme="majorHAnsi"/>
                <w:sz w:val="18"/>
                <w:szCs w:val="18"/>
                <w:lang w:eastAsia="zh-CN"/>
              </w:rPr>
              <w:t>UE supports receiving PSCCH/PSSCH transmitted from 2</w:t>
            </w:r>
            <w:r w:rsidRPr="000549EA">
              <w:rPr>
                <w:rFonts w:asciiTheme="majorHAnsi" w:hAnsiTheme="majorHAnsi" w:cstheme="majorHAnsi"/>
                <w:sz w:val="18"/>
                <w:szCs w:val="18"/>
                <w:vertAlign w:val="superscript"/>
                <w:lang w:eastAsia="zh-CN"/>
              </w:rPr>
              <w:t>nd</w:t>
            </w:r>
            <w:r w:rsidRPr="000549EA">
              <w:rPr>
                <w:rFonts w:asciiTheme="majorHAnsi" w:hAnsiTheme="majorHAnsi" w:cstheme="majorHAnsi"/>
                <w:sz w:val="18"/>
                <w:szCs w:val="18"/>
                <w:lang w:eastAsia="zh-CN"/>
              </w:rPr>
              <w:t xml:space="preserve"> starting symbol in a slot</w:t>
            </w:r>
          </w:p>
          <w:p w14:paraId="31AC2C2A" w14:textId="77777777" w:rsidR="00550B58" w:rsidRDefault="00550B58" w:rsidP="00600764">
            <w:pPr>
              <w:spacing w:after="0" w:line="240" w:lineRule="auto"/>
              <w:rPr>
                <w:rFonts w:asciiTheme="majorHAnsi" w:eastAsia="SimSun" w:hAnsiTheme="majorHAnsi" w:cstheme="majorHAnsi"/>
                <w:sz w:val="18"/>
                <w:szCs w:val="18"/>
                <w:lang w:eastAsia="zh-CN"/>
              </w:rPr>
            </w:pPr>
          </w:p>
          <w:p w14:paraId="4FDAA6A7" w14:textId="44F20C72" w:rsidR="00550B58" w:rsidRPr="00550B58" w:rsidRDefault="00550B58" w:rsidP="00600764">
            <w:pPr>
              <w:spacing w:after="0" w:line="240" w:lineRule="auto"/>
              <w:rPr>
                <w:rFonts w:asciiTheme="majorHAnsi" w:eastAsia="SimSun" w:hAnsiTheme="majorHAnsi" w:cstheme="majorHAnsi"/>
                <w:sz w:val="18"/>
                <w:szCs w:val="18"/>
                <w:lang w:val="en-US" w:eastAsia="zh-CN"/>
              </w:rPr>
            </w:pPr>
            <w:r w:rsidRPr="00550B58">
              <w:rPr>
                <w:rFonts w:asciiTheme="majorHAnsi" w:eastAsiaTheme="minorEastAsia" w:hAnsiTheme="majorHAnsi" w:cstheme="majorHAnsi" w:hint="eastAsia"/>
                <w:color w:val="FF0000"/>
                <w:sz w:val="18"/>
                <w:szCs w:val="18"/>
                <w:highlight w:val="yellow"/>
              </w:rPr>
              <w:t>F</w:t>
            </w:r>
            <w:r w:rsidRPr="00550B58">
              <w:rPr>
                <w:rFonts w:asciiTheme="majorHAnsi" w:eastAsiaTheme="minorEastAsia" w:hAnsiTheme="majorHAnsi" w:cstheme="majorHAnsi"/>
                <w:color w:val="FF0000"/>
                <w:sz w:val="18"/>
                <w:szCs w:val="18"/>
                <w:highlight w:val="yellow"/>
              </w:rPr>
              <w:t>FS whether to merge with FG 47-m3</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23821EC" w14:textId="7D7A72E0" w:rsidR="00600764" w:rsidRPr="007F33BF" w:rsidRDefault="00600764" w:rsidP="00600764">
            <w:pPr>
              <w:pStyle w:val="TAL"/>
              <w:spacing w:after="0" w:line="240" w:lineRule="auto"/>
              <w:rPr>
                <w:rFonts w:asciiTheme="majorHAnsi" w:eastAsia="ＭＳ 明朝" w:hAnsiTheme="majorHAnsi" w:cstheme="majorHAnsi"/>
                <w:szCs w:val="18"/>
                <w:highlight w:val="yellow"/>
                <w:lang w:val="en-US" w:eastAsia="ja-JP"/>
              </w:rPr>
            </w:pPr>
            <w:r w:rsidRPr="00A100FB">
              <w:rPr>
                <w:rFonts w:asciiTheme="majorHAnsi" w:hAnsiTheme="majorHAnsi" w:cstheme="majorHAnsi"/>
                <w:szCs w:val="18"/>
                <w:highlight w:val="yellow"/>
                <w:lang w:eastAsia="zh-CN"/>
              </w:rPr>
              <w:t>[15-1 except Component 5]</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0E7A18A1" w14:textId="5D95FF8C" w:rsidR="00600764" w:rsidRPr="00062557" w:rsidRDefault="00600764" w:rsidP="00600764">
            <w:pPr>
              <w:pStyle w:val="TAL"/>
              <w:spacing w:after="0" w:line="240" w:lineRule="auto"/>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7D0F8D4F" w14:textId="5E798795" w:rsidR="00600764" w:rsidRPr="00062557" w:rsidRDefault="00600764" w:rsidP="00600764">
            <w:pPr>
              <w:pStyle w:val="TAL"/>
              <w:spacing w:after="0" w:line="240" w:lineRule="auto"/>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8AD1213" w14:textId="77534447" w:rsidR="00600764" w:rsidRPr="00062557" w:rsidRDefault="00600764" w:rsidP="00600764">
            <w:pPr>
              <w:pStyle w:val="TAL"/>
              <w:spacing w:after="0" w:line="240" w:lineRule="auto"/>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receives </w:t>
            </w:r>
            <w:r w:rsidRPr="00062557">
              <w:rPr>
                <w:rFonts w:asciiTheme="majorHAnsi" w:hAnsiTheme="majorHAnsi" w:cstheme="majorHAnsi" w:hint="eastAsia"/>
                <w:szCs w:val="18"/>
                <w:lang w:eastAsia="zh-CN"/>
              </w:rPr>
              <w:t>PSCCH/PSSCH</w:t>
            </w:r>
            <w:r w:rsidRPr="00062557">
              <w:rPr>
                <w:rFonts w:asciiTheme="majorHAnsi" w:hAnsiTheme="majorHAnsi" w:cstheme="majorHAnsi"/>
                <w:szCs w:val="18"/>
                <w:lang w:eastAsia="zh-CN"/>
              </w:rPr>
              <w:t xml:space="preserve"> transmitted only from 1</w:t>
            </w:r>
            <w:r w:rsidRPr="00062557">
              <w:rPr>
                <w:rFonts w:asciiTheme="majorHAnsi" w:hAnsiTheme="majorHAnsi" w:cstheme="majorHAnsi"/>
                <w:szCs w:val="18"/>
                <w:vertAlign w:val="superscript"/>
                <w:lang w:eastAsia="zh-CN"/>
              </w:rPr>
              <w:t>st</w:t>
            </w:r>
            <w:r w:rsidRPr="00062557">
              <w:rPr>
                <w:rFonts w:asciiTheme="majorHAnsi" w:hAnsiTheme="majorHAnsi" w:cstheme="majorHAnsi"/>
                <w:szCs w:val="18"/>
                <w:lang w:eastAsia="zh-CN"/>
              </w:rPr>
              <w:t xml:space="preserve"> starting symbol</w:t>
            </w:r>
            <w:r w:rsidRPr="00062557">
              <w:rPr>
                <w:rFonts w:asciiTheme="majorHAnsi" w:hAnsiTheme="majorHAnsi" w:cstheme="majorHAnsi"/>
                <w:szCs w:val="18"/>
                <w:lang w:val="en-US" w:eastAsia="zh-CN"/>
              </w:rPr>
              <w:t xml:space="preserve"> in a slot</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29B3ED8" w14:textId="506F603D" w:rsidR="00600764" w:rsidRPr="00062557" w:rsidRDefault="00600764" w:rsidP="00600764">
            <w:pPr>
              <w:pStyle w:val="TAL"/>
              <w:spacing w:after="0" w:line="240" w:lineRule="auto"/>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8C69314" w14:textId="5BCBD528" w:rsidR="00600764" w:rsidRPr="00062557" w:rsidRDefault="00600764" w:rsidP="00600764">
            <w:pPr>
              <w:pStyle w:val="TAL"/>
              <w:spacing w:after="0" w:line="240" w:lineRule="auto"/>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50518FF" w14:textId="35BD46EF" w:rsidR="00600764" w:rsidRPr="00062557" w:rsidRDefault="00600764" w:rsidP="00600764">
            <w:pPr>
              <w:pStyle w:val="TAL"/>
              <w:spacing w:after="0" w:line="240" w:lineRule="auto"/>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F9CB7FD" w14:textId="77777777" w:rsidR="00600764" w:rsidRPr="00263855" w:rsidRDefault="00600764" w:rsidP="00600764">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3A4B5E72" w14:textId="39570BC7" w:rsidR="00600764" w:rsidRPr="00263855" w:rsidRDefault="00600764" w:rsidP="00600764">
            <w:pPr>
              <w:pStyle w:val="TAL"/>
              <w:spacing w:after="0" w:line="240" w:lineRule="auto"/>
              <w:rPr>
                <w:rFonts w:asciiTheme="majorHAnsi" w:hAnsiTheme="majorHAnsi" w:cstheme="majorHAnsi"/>
                <w:color w:val="000000" w:themeColor="text1"/>
                <w:szCs w:val="18"/>
              </w:rPr>
            </w:pPr>
            <w:r w:rsidRPr="005A5478">
              <w:rPr>
                <w:rFonts w:asciiTheme="majorHAnsi" w:eastAsia="Malgun Gothic" w:hAnsiTheme="majorHAnsi" w:cstheme="majorHAnsi"/>
                <w:szCs w:val="18"/>
                <w:highlight w:val="yellow"/>
                <w:lang w:eastAsia="ko-KR"/>
              </w:rPr>
              <w:t xml:space="preserve">[This is the basic FG for NR </w:t>
            </w:r>
            <w:proofErr w:type="spellStart"/>
            <w:r w:rsidRPr="005A5478">
              <w:rPr>
                <w:rFonts w:asciiTheme="majorHAnsi" w:eastAsia="Malgun Gothic" w:hAnsiTheme="majorHAnsi" w:cstheme="majorHAnsi"/>
                <w:szCs w:val="18"/>
                <w:highlight w:val="yellow"/>
                <w:lang w:eastAsia="ko-KR"/>
              </w:rPr>
              <w:t>sidelink</w:t>
            </w:r>
            <w:proofErr w:type="spellEnd"/>
            <w:r w:rsidRPr="005A5478">
              <w:rPr>
                <w:rFonts w:asciiTheme="majorHAnsi" w:eastAsia="Malgun Gothic" w:hAnsiTheme="majorHAnsi" w:cstheme="majorHAnsi"/>
                <w:szCs w:val="18"/>
                <w:highlight w:val="yellow"/>
                <w:lang w:eastAsia="ko-KR"/>
              </w:rPr>
              <w:t xml:space="preserve"> in</w:t>
            </w:r>
            <w:r w:rsidRPr="005A5478">
              <w:rPr>
                <w:rFonts w:asciiTheme="majorHAnsi" w:hAnsiTheme="majorHAnsi" w:cstheme="majorHAnsi"/>
                <w:szCs w:val="18"/>
                <w:highlight w:val="yellow"/>
              </w:rPr>
              <w:t xml:space="preserve"> unlicensed spectrum.]</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5B6B99AC" w14:textId="6A36695B" w:rsidR="00600764" w:rsidRPr="00062557" w:rsidRDefault="00600764" w:rsidP="00600764">
            <w:pPr>
              <w:pStyle w:val="TAL"/>
              <w:spacing w:after="0" w:line="240" w:lineRule="auto"/>
              <w:rPr>
                <w:rFonts w:asciiTheme="majorHAnsi" w:hAnsiTheme="majorHAnsi" w:cstheme="majorHAnsi"/>
                <w:szCs w:val="18"/>
              </w:rPr>
            </w:pPr>
            <w:r w:rsidRPr="00062557">
              <w:rPr>
                <w:rFonts w:asciiTheme="majorHAnsi" w:hAnsiTheme="majorHAnsi" w:cstheme="majorHAnsi"/>
                <w:szCs w:val="18"/>
              </w:rPr>
              <w:t xml:space="preserve">Optional </w:t>
            </w:r>
            <w:r w:rsidRPr="005A5478">
              <w:rPr>
                <w:rFonts w:asciiTheme="majorHAnsi" w:hAnsiTheme="majorHAnsi" w:cstheme="majorHAnsi"/>
                <w:color w:val="FF0000"/>
                <w:szCs w:val="18"/>
              </w:rPr>
              <w:t>with</w:t>
            </w:r>
            <w:r w:rsidR="005A5478" w:rsidRPr="005A5478">
              <w:rPr>
                <w:rFonts w:asciiTheme="majorHAnsi" w:hAnsiTheme="majorHAnsi" w:cstheme="majorHAnsi"/>
                <w:color w:val="FF0000"/>
                <w:szCs w:val="18"/>
              </w:rPr>
              <w:t>out</w:t>
            </w:r>
            <w:r w:rsidRPr="005A5478">
              <w:rPr>
                <w:rFonts w:asciiTheme="majorHAnsi" w:hAnsiTheme="majorHAnsi" w:cstheme="majorHAnsi"/>
                <w:color w:val="FF0000"/>
                <w:szCs w:val="18"/>
              </w:rPr>
              <w:t xml:space="preserve"> </w:t>
            </w:r>
            <w:r w:rsidRPr="00062557">
              <w:rPr>
                <w:rFonts w:asciiTheme="majorHAnsi" w:hAnsiTheme="majorHAnsi" w:cstheme="majorHAnsi"/>
                <w:szCs w:val="18"/>
              </w:rPr>
              <w:t>capability signalling</w:t>
            </w:r>
          </w:p>
          <w:p w14:paraId="49F34728" w14:textId="77777777" w:rsidR="00600764" w:rsidRPr="00062557" w:rsidRDefault="00600764" w:rsidP="00600764">
            <w:pPr>
              <w:pStyle w:val="TAL"/>
              <w:spacing w:after="0" w:line="240" w:lineRule="auto"/>
              <w:rPr>
                <w:rFonts w:asciiTheme="majorHAnsi" w:hAnsiTheme="majorHAnsi" w:cstheme="majorHAnsi"/>
                <w:szCs w:val="18"/>
              </w:rPr>
            </w:pPr>
          </w:p>
          <w:p w14:paraId="787306DD" w14:textId="14FDA40C" w:rsidR="00600764" w:rsidRPr="00062557" w:rsidRDefault="00600764" w:rsidP="00600764">
            <w:pPr>
              <w:pStyle w:val="TAL"/>
              <w:spacing w:after="0" w:line="240" w:lineRule="auto"/>
              <w:rPr>
                <w:rFonts w:asciiTheme="majorHAnsi" w:hAnsiTheme="majorHAnsi" w:cstheme="majorHAnsi"/>
                <w:szCs w:val="18"/>
                <w:lang w:eastAsia="ja-JP"/>
              </w:rPr>
            </w:pPr>
            <w:r w:rsidRPr="00EE730C">
              <w:rPr>
                <w:rFonts w:asciiTheme="majorHAnsi" w:hAnsiTheme="majorHAnsi" w:cstheme="majorHAnsi"/>
                <w:szCs w:val="18"/>
                <w:highlight w:val="yellow"/>
                <w:lang w:eastAsia="ja-JP"/>
              </w:rPr>
              <w:t>[</w:t>
            </w:r>
            <w:r w:rsidRPr="00EE730C">
              <w:rPr>
                <w:rFonts w:cs="Arial"/>
                <w:szCs w:val="18"/>
                <w:highlight w:val="yellow"/>
              </w:rPr>
              <w:t xml:space="preserve">For UE supports NR </w:t>
            </w:r>
            <w:proofErr w:type="spellStart"/>
            <w:r w:rsidRPr="00EE730C">
              <w:rPr>
                <w:rFonts w:cs="Arial"/>
                <w:szCs w:val="18"/>
                <w:highlight w:val="yellow"/>
              </w:rPr>
              <w:t>sidelink</w:t>
            </w:r>
            <w:proofErr w:type="spellEnd"/>
            <w:r w:rsidRPr="00EE730C">
              <w:rPr>
                <w:rFonts w:cs="Arial"/>
                <w:szCs w:val="18"/>
                <w:highlight w:val="yellow"/>
              </w:rPr>
              <w:t xml:space="preserve"> in unlicensed spectrum, UE must indicate this FG is supported.</w:t>
            </w:r>
            <w:r w:rsidRPr="00EE730C">
              <w:rPr>
                <w:rFonts w:asciiTheme="majorHAnsi" w:hAnsiTheme="majorHAnsi" w:cstheme="majorHAnsi"/>
                <w:szCs w:val="18"/>
                <w:highlight w:val="yellow"/>
                <w:lang w:eastAsia="ja-JP"/>
              </w:rPr>
              <w:t>]</w:t>
            </w:r>
          </w:p>
        </w:tc>
      </w:tr>
    </w:tbl>
    <w:p w14:paraId="02CB04EA" w14:textId="05125FC0" w:rsidR="00600764" w:rsidRPr="00E368E3" w:rsidRDefault="00600764" w:rsidP="00E368E3">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E25462" w14:paraId="032447C8" w14:textId="77777777" w:rsidTr="001F1946">
        <w:tc>
          <w:tcPr>
            <w:tcW w:w="506" w:type="pct"/>
            <w:shd w:val="clear" w:color="auto" w:fill="F2F2F2" w:themeFill="background1" w:themeFillShade="F2"/>
          </w:tcPr>
          <w:p w14:paraId="5F63F31E" w14:textId="77777777" w:rsidR="00E25462" w:rsidRDefault="00E25462" w:rsidP="001F1946">
            <w:pPr>
              <w:spacing w:afterLines="50" w:after="120"/>
              <w:jc w:val="both"/>
              <w:rPr>
                <w:szCs w:val="21"/>
                <w:lang w:val="en-US"/>
              </w:rPr>
            </w:pPr>
            <w:r>
              <w:rPr>
                <w:rFonts w:hint="eastAsia"/>
                <w:szCs w:val="21"/>
                <w:lang w:val="en-US"/>
              </w:rPr>
              <w:lastRenderedPageBreak/>
              <w:t>C</w:t>
            </w:r>
            <w:r>
              <w:rPr>
                <w:szCs w:val="21"/>
                <w:lang w:val="en-US"/>
              </w:rPr>
              <w:t>ompany</w:t>
            </w:r>
          </w:p>
        </w:tc>
        <w:tc>
          <w:tcPr>
            <w:tcW w:w="4494" w:type="pct"/>
            <w:shd w:val="clear" w:color="auto" w:fill="F2F2F2" w:themeFill="background1" w:themeFillShade="F2"/>
          </w:tcPr>
          <w:p w14:paraId="1872B206" w14:textId="77777777" w:rsidR="00E25462" w:rsidRDefault="00E25462" w:rsidP="001F1946">
            <w:pPr>
              <w:spacing w:afterLines="50" w:after="120"/>
              <w:jc w:val="both"/>
              <w:rPr>
                <w:szCs w:val="21"/>
                <w:lang w:val="en-US"/>
              </w:rPr>
            </w:pPr>
            <w:r>
              <w:rPr>
                <w:rFonts w:hint="eastAsia"/>
                <w:szCs w:val="21"/>
                <w:lang w:val="en-US"/>
              </w:rPr>
              <w:t>C</w:t>
            </w:r>
            <w:r>
              <w:rPr>
                <w:szCs w:val="21"/>
                <w:lang w:val="en-US"/>
              </w:rPr>
              <w:t>omment</w:t>
            </w:r>
          </w:p>
        </w:tc>
      </w:tr>
      <w:tr w:rsidR="00E25462" w14:paraId="139B200A" w14:textId="77777777" w:rsidTr="001F1946">
        <w:tc>
          <w:tcPr>
            <w:tcW w:w="506" w:type="pct"/>
          </w:tcPr>
          <w:p w14:paraId="21E26E98" w14:textId="4DF003DD" w:rsidR="00E25462" w:rsidRDefault="00E368E3" w:rsidP="001F1946">
            <w:pPr>
              <w:spacing w:after="0"/>
              <w:jc w:val="both"/>
              <w:rPr>
                <w:rFonts w:eastAsiaTheme="minorEastAsia"/>
                <w:szCs w:val="21"/>
                <w:lang w:val="en-US"/>
              </w:rPr>
            </w:pPr>
            <w:r>
              <w:rPr>
                <w:rFonts w:eastAsiaTheme="minorEastAsia" w:hint="eastAsia"/>
                <w:szCs w:val="21"/>
                <w:lang w:val="en-US"/>
              </w:rPr>
              <w:t>Mode</w:t>
            </w:r>
            <w:r>
              <w:rPr>
                <w:rFonts w:eastAsiaTheme="minorEastAsia"/>
                <w:szCs w:val="21"/>
                <w:lang w:val="en-US"/>
              </w:rPr>
              <w:t>rator</w:t>
            </w:r>
          </w:p>
        </w:tc>
        <w:tc>
          <w:tcPr>
            <w:tcW w:w="4494" w:type="pct"/>
          </w:tcPr>
          <w:p w14:paraId="4A18420B" w14:textId="77777777" w:rsidR="00E368E3" w:rsidRDefault="00E368E3" w:rsidP="00E368E3">
            <w:pPr>
              <w:pStyle w:val="aff6"/>
              <w:numPr>
                <w:ilvl w:val="1"/>
                <w:numId w:val="14"/>
              </w:numPr>
              <w:spacing w:afterLines="50" w:after="120"/>
              <w:ind w:leftChars="0"/>
              <w:jc w:val="both"/>
              <w:rPr>
                <w:szCs w:val="21"/>
                <w:lang w:val="en-US"/>
              </w:rPr>
            </w:pPr>
            <w:r>
              <w:rPr>
                <w:rFonts w:hint="eastAsia"/>
                <w:szCs w:val="21"/>
                <w:lang w:val="en-US"/>
              </w:rPr>
              <w:t>T</w:t>
            </w:r>
            <w:r>
              <w:rPr>
                <w:szCs w:val="21"/>
                <w:lang w:val="en-US"/>
              </w:rPr>
              <w:t>x vs Rx</w:t>
            </w:r>
          </w:p>
          <w:p w14:paraId="1FAA7797" w14:textId="77777777" w:rsidR="00E368E3" w:rsidRDefault="00E368E3" w:rsidP="00E368E3">
            <w:pPr>
              <w:pStyle w:val="aff6"/>
              <w:numPr>
                <w:ilvl w:val="2"/>
                <w:numId w:val="14"/>
              </w:numPr>
              <w:spacing w:afterLines="50" w:after="120"/>
              <w:ind w:leftChars="0"/>
              <w:jc w:val="both"/>
              <w:rPr>
                <w:szCs w:val="21"/>
                <w:lang w:val="en-US"/>
              </w:rPr>
            </w:pPr>
            <w:r>
              <w:rPr>
                <w:szCs w:val="21"/>
                <w:lang w:val="en-US"/>
              </w:rPr>
              <w:t>Same FG: vivo, Apple, DCM</w:t>
            </w:r>
          </w:p>
          <w:p w14:paraId="06B973C6" w14:textId="715A1217" w:rsidR="00E25462" w:rsidRPr="00E368E3" w:rsidRDefault="00E368E3" w:rsidP="001F1946">
            <w:pPr>
              <w:pStyle w:val="aff6"/>
              <w:numPr>
                <w:ilvl w:val="2"/>
                <w:numId w:val="14"/>
              </w:numPr>
              <w:spacing w:afterLines="50" w:after="120"/>
              <w:ind w:leftChars="0"/>
              <w:jc w:val="both"/>
              <w:rPr>
                <w:szCs w:val="21"/>
                <w:lang w:val="en-US"/>
              </w:rPr>
            </w:pPr>
            <w:r>
              <w:rPr>
                <w:szCs w:val="21"/>
                <w:lang w:val="en-US"/>
              </w:rPr>
              <w:t>Separate FG: HW/</w:t>
            </w:r>
            <w:proofErr w:type="spellStart"/>
            <w:r>
              <w:rPr>
                <w:szCs w:val="21"/>
                <w:lang w:val="en-US"/>
              </w:rPr>
              <w:t>HiSi</w:t>
            </w:r>
            <w:proofErr w:type="spellEnd"/>
            <w:r>
              <w:rPr>
                <w:szCs w:val="21"/>
                <w:lang w:val="en-US"/>
              </w:rPr>
              <w:t>, QC</w:t>
            </w:r>
          </w:p>
        </w:tc>
      </w:tr>
      <w:tr w:rsidR="0071673E" w14:paraId="5D979A65" w14:textId="77777777" w:rsidTr="001F1946">
        <w:tc>
          <w:tcPr>
            <w:tcW w:w="506" w:type="pct"/>
          </w:tcPr>
          <w:p w14:paraId="4128E072" w14:textId="259DDBC9" w:rsidR="0071673E" w:rsidRDefault="0071673E" w:rsidP="0071673E">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583753D3" w14:textId="340584CA" w:rsidR="0071673E" w:rsidRDefault="0071673E" w:rsidP="0071673E">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t least RX should be a basic FG; otherwise, TX from the 2</w:t>
            </w:r>
            <w:r w:rsidRPr="00676D2B">
              <w:rPr>
                <w:rFonts w:eastAsiaTheme="minorEastAsia"/>
                <w:color w:val="000000" w:themeColor="text1"/>
                <w:vertAlign w:val="superscript"/>
                <w:lang w:val="en-US"/>
              </w:rPr>
              <w:t>nd</w:t>
            </w:r>
            <w:r>
              <w:rPr>
                <w:rFonts w:eastAsiaTheme="minorEastAsia"/>
                <w:color w:val="000000" w:themeColor="text1"/>
                <w:lang w:val="en-US"/>
              </w:rPr>
              <w:t xml:space="preserve"> starting symbol becomes meaningless. Unless this is denied, either same or separate is fine.</w:t>
            </w:r>
          </w:p>
        </w:tc>
      </w:tr>
      <w:tr w:rsidR="006E4BA5" w14:paraId="1B527B47" w14:textId="77777777" w:rsidTr="001F1946">
        <w:tc>
          <w:tcPr>
            <w:tcW w:w="506" w:type="pct"/>
          </w:tcPr>
          <w:p w14:paraId="1C0AFF3E" w14:textId="65E71A64" w:rsidR="006E4BA5" w:rsidRDefault="006E4BA5" w:rsidP="006E4BA5">
            <w:pPr>
              <w:spacing w:after="0"/>
              <w:jc w:val="both"/>
              <w:rPr>
                <w:rFonts w:eastAsiaTheme="minorEastAsia"/>
                <w:szCs w:val="21"/>
                <w:lang w:val="en-US"/>
              </w:rPr>
            </w:pPr>
            <w:r>
              <w:rPr>
                <w:rFonts w:eastAsiaTheme="minorEastAsia"/>
                <w:szCs w:val="21"/>
                <w:lang w:val="en-US"/>
              </w:rPr>
              <w:t>Qualcomm</w:t>
            </w:r>
          </w:p>
        </w:tc>
        <w:tc>
          <w:tcPr>
            <w:tcW w:w="4494" w:type="pct"/>
          </w:tcPr>
          <w:p w14:paraId="6DEC55A7" w14:textId="77777777" w:rsidR="006E4BA5" w:rsidRDefault="006E4BA5" w:rsidP="006E4BA5">
            <w:pPr>
              <w:spacing w:after="0"/>
              <w:rPr>
                <w:rFonts w:eastAsiaTheme="minorEastAsia"/>
                <w:color w:val="000000" w:themeColor="text1"/>
                <w:lang w:val="en-US"/>
              </w:rPr>
            </w:pPr>
            <w:r>
              <w:rPr>
                <w:rFonts w:eastAsiaTheme="minorEastAsia"/>
                <w:color w:val="000000" w:themeColor="text1"/>
                <w:lang w:val="en-US"/>
              </w:rPr>
              <w:t>We support having separate FGs since the implementation requirements are different and the separation does not impact the system performance.</w:t>
            </w:r>
          </w:p>
          <w:p w14:paraId="6CEEAC3C" w14:textId="1E9ED404" w:rsidR="006E4BA5" w:rsidRDefault="006E4BA5" w:rsidP="006E4BA5">
            <w:pPr>
              <w:spacing w:after="0"/>
              <w:rPr>
                <w:rFonts w:eastAsiaTheme="minorEastAsia"/>
                <w:color w:val="000000" w:themeColor="text1"/>
                <w:lang w:val="en-US"/>
              </w:rPr>
            </w:pPr>
            <w:r>
              <w:rPr>
                <w:rFonts w:eastAsiaTheme="minorEastAsia"/>
                <w:color w:val="000000" w:themeColor="text1"/>
                <w:lang w:val="en-US"/>
              </w:rPr>
              <w:t>Reception on the 2</w:t>
            </w:r>
            <w:r w:rsidRPr="002D607B">
              <w:rPr>
                <w:rFonts w:eastAsiaTheme="minorEastAsia"/>
                <w:color w:val="000000" w:themeColor="text1"/>
                <w:vertAlign w:val="superscript"/>
                <w:lang w:val="en-US"/>
              </w:rPr>
              <w:t>nd</w:t>
            </w:r>
            <w:r>
              <w:rPr>
                <w:rFonts w:eastAsiaTheme="minorEastAsia"/>
                <w:color w:val="000000" w:themeColor="text1"/>
                <w:lang w:val="en-US"/>
              </w:rPr>
              <w:t xml:space="preserve"> starting symbol doubles UE control decoding complexity and, since there are multiple bands where this feature can exist, we propose to make it per FS.</w:t>
            </w:r>
          </w:p>
        </w:tc>
      </w:tr>
      <w:tr w:rsidR="008E10AA" w14:paraId="4BD9C81C" w14:textId="77777777" w:rsidTr="001F1946">
        <w:tc>
          <w:tcPr>
            <w:tcW w:w="506" w:type="pct"/>
          </w:tcPr>
          <w:p w14:paraId="64725F65" w14:textId="57B838C8" w:rsidR="008E10AA" w:rsidRDefault="008E10AA" w:rsidP="006E4BA5">
            <w:pPr>
              <w:spacing w:after="0"/>
              <w:jc w:val="both"/>
              <w:rPr>
                <w:rFonts w:eastAsiaTheme="minorEastAsia"/>
                <w:szCs w:val="21"/>
                <w:lang w:val="en-US"/>
              </w:rPr>
            </w:pPr>
            <w:proofErr w:type="spellStart"/>
            <w:r>
              <w:rPr>
                <w:rFonts w:eastAsiaTheme="minorEastAsia" w:hint="eastAsia"/>
                <w:szCs w:val="21"/>
                <w:lang w:val="en-US"/>
              </w:rPr>
              <w:t>Spreadtrum</w:t>
            </w:r>
            <w:proofErr w:type="spellEnd"/>
          </w:p>
        </w:tc>
        <w:tc>
          <w:tcPr>
            <w:tcW w:w="4494" w:type="pct"/>
          </w:tcPr>
          <w:p w14:paraId="12C287A0" w14:textId="2BB2B087" w:rsidR="008E10AA" w:rsidRDefault="008E10AA" w:rsidP="006E4BA5">
            <w:pPr>
              <w:spacing w:after="0"/>
              <w:rPr>
                <w:rFonts w:eastAsiaTheme="minorEastAsia"/>
                <w:color w:val="000000" w:themeColor="text1"/>
                <w:lang w:val="en-US"/>
              </w:rPr>
            </w:pPr>
            <w:r>
              <w:rPr>
                <w:rFonts w:eastAsiaTheme="minorEastAsia" w:hint="eastAsia"/>
                <w:color w:val="000000" w:themeColor="text1"/>
                <w:lang w:val="en-US"/>
              </w:rPr>
              <w:t xml:space="preserve">We prefer separate FGs for Tx and Rx. </w:t>
            </w:r>
          </w:p>
        </w:tc>
      </w:tr>
      <w:tr w:rsidR="00DF239B" w:rsidRPr="00A50D0E" w14:paraId="53799659" w14:textId="77777777" w:rsidTr="009146AB">
        <w:tc>
          <w:tcPr>
            <w:tcW w:w="506" w:type="pct"/>
          </w:tcPr>
          <w:p w14:paraId="49DAC8F4" w14:textId="77777777" w:rsidR="00DF239B" w:rsidRDefault="00DF239B" w:rsidP="009146AB">
            <w:pPr>
              <w:spacing w:after="0"/>
              <w:jc w:val="both"/>
              <w:rPr>
                <w:rFonts w:eastAsiaTheme="minorEastAsia"/>
                <w:szCs w:val="21"/>
                <w:lang w:val="en-US"/>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695C04D7" w14:textId="77777777" w:rsidR="00DF239B" w:rsidRDefault="00DF239B" w:rsidP="009146AB">
            <w:pPr>
              <w:spacing w:after="0"/>
              <w:rPr>
                <w:rFonts w:eastAsia="SimSun"/>
                <w:color w:val="000000" w:themeColor="text1"/>
                <w:lang w:val="en-US" w:eastAsia="zh-CN"/>
              </w:rPr>
            </w:pPr>
            <w:r>
              <w:rPr>
                <w:rFonts w:eastAsia="SimSun"/>
                <w:color w:val="000000" w:themeColor="text1"/>
                <w:lang w:val="en-US" w:eastAsia="zh-CN"/>
              </w:rPr>
              <w:t xml:space="preserve">We suggest </w:t>
            </w:r>
            <w:proofErr w:type="gramStart"/>
            <w:r>
              <w:rPr>
                <w:rFonts w:eastAsia="SimSun"/>
                <w:color w:val="000000" w:themeColor="text1"/>
                <w:lang w:val="en-US" w:eastAsia="zh-CN"/>
              </w:rPr>
              <w:t>to keep</w:t>
            </w:r>
            <w:proofErr w:type="gramEnd"/>
            <w:r>
              <w:rPr>
                <w:rFonts w:eastAsia="SimSun"/>
                <w:color w:val="000000" w:themeColor="text1"/>
                <w:lang w:val="en-US" w:eastAsia="zh-CN"/>
              </w:rPr>
              <w:t xml:space="preserve"> separate FG for Tx and Rx at this stage. </w:t>
            </w:r>
          </w:p>
          <w:p w14:paraId="0A32A1E5" w14:textId="77777777" w:rsidR="00DF239B" w:rsidRPr="000D7505" w:rsidRDefault="00DF239B" w:rsidP="009146AB">
            <w:pPr>
              <w:spacing w:after="0"/>
              <w:rPr>
                <w:rFonts w:eastAsia="SimSun"/>
                <w:color w:val="000000" w:themeColor="text1"/>
                <w:lang w:val="en-US" w:eastAsia="zh-CN"/>
              </w:rPr>
            </w:pPr>
            <w:r>
              <w:rPr>
                <w:rFonts w:eastAsia="SimSun"/>
                <w:color w:val="000000" w:themeColor="text1"/>
                <w:lang w:val="en-US" w:eastAsia="zh-CN"/>
              </w:rPr>
              <w:t xml:space="preserve">Whether FG for Rx is basic FG or not may depend on RAN1 decision on detailed design, e.g., </w:t>
            </w:r>
            <w:r>
              <w:rPr>
                <w:rFonts w:eastAsia="SimSun"/>
                <w:lang w:eastAsia="zh-CN"/>
              </w:rPr>
              <w:t>Tx</w:t>
            </w:r>
            <w:r w:rsidRPr="00C3530D">
              <w:rPr>
                <w:rFonts w:eastAsia="SimSun"/>
                <w:lang w:eastAsia="zh-CN"/>
              </w:rPr>
              <w:t xml:space="preserve"> and </w:t>
            </w:r>
            <w:r>
              <w:rPr>
                <w:rFonts w:eastAsia="SimSun"/>
                <w:lang w:eastAsia="zh-CN"/>
              </w:rPr>
              <w:t>Rx</w:t>
            </w:r>
            <w:r w:rsidRPr="00C3530D">
              <w:rPr>
                <w:rFonts w:eastAsia="SimSun"/>
                <w:lang w:eastAsia="zh-CN"/>
              </w:rPr>
              <w:t xml:space="preserve"> </w:t>
            </w:r>
            <w:proofErr w:type="spellStart"/>
            <w:r w:rsidRPr="00C3530D">
              <w:rPr>
                <w:rFonts w:eastAsia="SimSun"/>
                <w:lang w:eastAsia="zh-CN"/>
              </w:rPr>
              <w:t>behavior</w:t>
            </w:r>
            <w:proofErr w:type="spellEnd"/>
            <w:r w:rsidRPr="00C3530D">
              <w:rPr>
                <w:rFonts w:eastAsia="SimSun"/>
                <w:lang w:eastAsia="zh-CN"/>
              </w:rPr>
              <w:t xml:space="preserve"> </w:t>
            </w:r>
            <w:r>
              <w:rPr>
                <w:rFonts w:eastAsia="SimSun"/>
                <w:lang w:eastAsia="zh-CN"/>
              </w:rPr>
              <w:t>on 1 or 2 AGC symbols, etc. We can come back to the discussions later.</w:t>
            </w:r>
          </w:p>
        </w:tc>
      </w:tr>
      <w:tr w:rsidR="003413EA" w14:paraId="77DF3AAC" w14:textId="77777777" w:rsidTr="001F1946">
        <w:tc>
          <w:tcPr>
            <w:tcW w:w="506" w:type="pct"/>
          </w:tcPr>
          <w:p w14:paraId="33B3BD7E" w14:textId="456F3E88" w:rsidR="003413EA" w:rsidRDefault="003413EA" w:rsidP="003413EA">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7BED0D4" w14:textId="77777777" w:rsidR="003413EA" w:rsidRDefault="003413EA" w:rsidP="003413EA">
            <w:pPr>
              <w:spacing w:after="0"/>
              <w:rPr>
                <w:rFonts w:eastAsiaTheme="minorEastAsia"/>
                <w:color w:val="000000" w:themeColor="text1"/>
                <w:lang w:val="en-US"/>
              </w:rPr>
            </w:pPr>
            <w:r>
              <w:rPr>
                <w:rFonts w:eastAsiaTheme="minorEastAsia" w:hint="eastAsia"/>
                <w:color w:val="000000" w:themeColor="text1"/>
                <w:lang w:val="en-US"/>
              </w:rPr>
              <w:t>P</w:t>
            </w:r>
            <w:r>
              <w:rPr>
                <w:rFonts w:eastAsiaTheme="minorEastAsia"/>
                <w:color w:val="000000" w:themeColor="text1"/>
                <w:lang w:val="en-US"/>
              </w:rPr>
              <w:t xml:space="preserve">roposal is updated based on the comments. </w:t>
            </w:r>
          </w:p>
          <w:p w14:paraId="4E5E44A9" w14:textId="77777777" w:rsidR="003413EA" w:rsidRDefault="003413EA" w:rsidP="003413EA">
            <w:pPr>
              <w:spacing w:after="0"/>
              <w:rPr>
                <w:rFonts w:eastAsiaTheme="minorEastAsia"/>
                <w:color w:val="000000" w:themeColor="text1"/>
                <w:lang w:val="en-US"/>
              </w:rPr>
            </w:pPr>
          </w:p>
          <w:p w14:paraId="117CD39A" w14:textId="77777777" w:rsidR="003413EA" w:rsidRDefault="003413EA" w:rsidP="003413EA">
            <w:pPr>
              <w:spacing w:afterLines="50" w:after="120"/>
              <w:jc w:val="both"/>
              <w:rPr>
                <w:b/>
                <w:bCs/>
                <w:szCs w:val="21"/>
                <w:lang w:val="en-US"/>
              </w:rPr>
            </w:pPr>
            <w:r>
              <w:rPr>
                <w:rFonts w:hint="eastAsia"/>
                <w:b/>
                <w:bCs/>
                <w:szCs w:val="21"/>
                <w:highlight w:val="yellow"/>
                <w:lang w:val="en-US"/>
              </w:rPr>
              <w:t>Proposal</w:t>
            </w:r>
            <w:r>
              <w:rPr>
                <w:b/>
                <w:bCs/>
                <w:szCs w:val="21"/>
                <w:highlight w:val="yellow"/>
                <w:lang w:val="en-US"/>
              </w:rPr>
              <w:t xml:space="preserve"> 2-6</w:t>
            </w:r>
            <w:r w:rsidRPr="00E6528E">
              <w:rPr>
                <w:b/>
                <w:bCs/>
                <w:color w:val="0070C0"/>
                <w:szCs w:val="21"/>
                <w:highlight w:val="yellow"/>
                <w:lang w:val="en-US"/>
              </w:rPr>
              <w:t>-a</w:t>
            </w:r>
            <w:r>
              <w:rPr>
                <w:b/>
                <w:bCs/>
                <w:szCs w:val="21"/>
                <w:highlight w:val="yellow"/>
                <w:lang w:val="en-US"/>
              </w:rPr>
              <w:t>:</w:t>
            </w:r>
          </w:p>
          <w:p w14:paraId="7CCE6401" w14:textId="77777777" w:rsidR="003413EA" w:rsidRPr="001E50EC" w:rsidRDefault="003413EA" w:rsidP="003413EA">
            <w:pPr>
              <w:pStyle w:val="aff6"/>
              <w:numPr>
                <w:ilvl w:val="0"/>
                <w:numId w:val="13"/>
              </w:numPr>
              <w:spacing w:afterLines="50" w:after="120"/>
              <w:ind w:leftChars="0"/>
              <w:jc w:val="both"/>
              <w:rPr>
                <w:szCs w:val="21"/>
                <w:lang w:val="en-US"/>
              </w:rPr>
            </w:pPr>
            <w:r>
              <w:rPr>
                <w:b/>
                <w:bCs/>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605"/>
              <w:gridCol w:w="1806"/>
              <w:gridCol w:w="2009"/>
              <w:gridCol w:w="1163"/>
              <w:gridCol w:w="1079"/>
              <w:gridCol w:w="1183"/>
              <w:gridCol w:w="1684"/>
              <w:gridCol w:w="1358"/>
              <w:gridCol w:w="1298"/>
              <w:gridCol w:w="1298"/>
              <w:gridCol w:w="1350"/>
              <w:gridCol w:w="2046"/>
              <w:gridCol w:w="1716"/>
            </w:tblGrid>
            <w:tr w:rsidR="003413EA" w:rsidRPr="00263855" w14:paraId="3A443E5C" w14:textId="77777777" w:rsidTr="009B106F">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14DF68E3" w14:textId="77777777" w:rsidR="003413EA" w:rsidRPr="00B0161A" w:rsidRDefault="003413EA" w:rsidP="003413EA">
                  <w:pPr>
                    <w:pStyle w:val="TAL"/>
                    <w:spacing w:after="0" w:line="240" w:lineRule="auto"/>
                    <w:rPr>
                      <w:rFonts w:asciiTheme="majorHAnsi" w:hAnsiTheme="majorHAnsi" w:cstheme="majorHAnsi"/>
                      <w:color w:val="000000" w:themeColor="text1"/>
                      <w:szCs w:val="18"/>
                      <w:lang w:val="en-US" w:eastAsia="ja-JP"/>
                    </w:rPr>
                  </w:pPr>
                  <w:r w:rsidRPr="00477179">
                    <w:rPr>
                      <w:rFonts w:asciiTheme="majorHAnsi" w:hAnsiTheme="majorHAnsi" w:cstheme="majorHAnsi"/>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9C77CF1" w14:textId="77777777" w:rsidR="003413EA" w:rsidRPr="008924AF" w:rsidRDefault="003413EA" w:rsidP="003413EA">
                  <w:pPr>
                    <w:pStyle w:val="TAL"/>
                    <w:spacing w:after="0" w:line="240" w:lineRule="auto"/>
                    <w:rPr>
                      <w:rFonts w:asciiTheme="majorHAnsi" w:eastAsia="ＭＳ 明朝" w:hAnsiTheme="majorHAnsi" w:cstheme="majorHAnsi"/>
                      <w:color w:val="000000" w:themeColor="text1"/>
                      <w:szCs w:val="18"/>
                      <w:lang w:eastAsia="ja-JP"/>
                    </w:rPr>
                  </w:pPr>
                  <w:r w:rsidRPr="00477179">
                    <w:rPr>
                      <w:rFonts w:asciiTheme="majorHAnsi" w:hAnsiTheme="majorHAnsi" w:cstheme="majorHAnsi"/>
                      <w:color w:val="000000" w:themeColor="text1"/>
                      <w:szCs w:val="18"/>
                      <w:lang w:eastAsia="zh-CN"/>
                    </w:rPr>
                    <w:t>47-m3</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55111765" w14:textId="77777777" w:rsidR="003413EA" w:rsidRPr="00263855" w:rsidRDefault="003413EA" w:rsidP="003413EA">
                  <w:pPr>
                    <w:pStyle w:val="TAL"/>
                    <w:spacing w:after="0" w:line="240" w:lineRule="auto"/>
                    <w:rPr>
                      <w:rFonts w:asciiTheme="majorHAnsi" w:eastAsia="SimSun" w:hAnsiTheme="majorHAnsi" w:cstheme="majorHAnsi"/>
                      <w:color w:val="000000" w:themeColor="text1"/>
                      <w:szCs w:val="18"/>
                      <w:lang w:eastAsia="zh-CN"/>
                    </w:rPr>
                  </w:pPr>
                  <w:r w:rsidRPr="00477179">
                    <w:rPr>
                      <w:rFonts w:asciiTheme="majorHAnsi" w:hAnsiTheme="majorHAnsi" w:cstheme="majorHAnsi" w:hint="eastAsia"/>
                      <w:color w:val="000000" w:themeColor="text1"/>
                      <w:szCs w:val="18"/>
                      <w:lang w:eastAsia="zh-CN"/>
                    </w:rPr>
                    <w:t>Transmitting</w:t>
                  </w:r>
                  <w:r w:rsidRPr="00477179">
                    <w:rPr>
                      <w:rFonts w:asciiTheme="majorHAnsi" w:hAnsiTheme="majorHAnsi" w:cstheme="majorHAnsi"/>
                      <w:color w:val="000000" w:themeColor="text1"/>
                      <w:szCs w:val="18"/>
                      <w:lang w:eastAsia="zh-CN"/>
                    </w:rPr>
                    <w:t xml:space="preserve"> PSCCH/PSSCH from 2</w:t>
                  </w:r>
                  <w:r w:rsidRPr="00477179">
                    <w:rPr>
                      <w:rFonts w:asciiTheme="majorHAnsi" w:hAnsiTheme="majorHAnsi" w:cstheme="majorHAnsi"/>
                      <w:color w:val="000000" w:themeColor="text1"/>
                      <w:szCs w:val="18"/>
                      <w:vertAlign w:val="superscript"/>
                      <w:lang w:eastAsia="zh-CN"/>
                    </w:rPr>
                    <w:t>nd</w:t>
                  </w:r>
                  <w:r w:rsidRPr="00477179">
                    <w:rPr>
                      <w:rFonts w:asciiTheme="majorHAnsi" w:hAnsiTheme="majorHAnsi" w:cstheme="majorHAnsi"/>
                      <w:color w:val="000000" w:themeColor="text1"/>
                      <w:szCs w:val="18"/>
                      <w:lang w:eastAsia="zh-CN"/>
                    </w:rPr>
                    <w:t xml:space="preserve"> starting symbol in a slot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BBB6279" w14:textId="77777777" w:rsidR="003413EA" w:rsidRDefault="003413EA" w:rsidP="003413EA">
                  <w:pPr>
                    <w:spacing w:after="0" w:line="240" w:lineRule="auto"/>
                    <w:rPr>
                      <w:rFonts w:asciiTheme="majorHAnsi" w:hAnsiTheme="majorHAnsi" w:cstheme="majorHAnsi"/>
                      <w:sz w:val="18"/>
                      <w:szCs w:val="18"/>
                      <w:lang w:eastAsia="zh-CN"/>
                    </w:rPr>
                  </w:pPr>
                  <w:r>
                    <w:rPr>
                      <w:rFonts w:asciiTheme="majorHAnsi" w:hAnsiTheme="majorHAnsi" w:cstheme="majorHAnsi"/>
                      <w:sz w:val="18"/>
                      <w:szCs w:val="18"/>
                      <w:lang w:eastAsia="zh-CN"/>
                    </w:rPr>
                    <w:t xml:space="preserve">1) </w:t>
                  </w:r>
                  <w:r w:rsidRPr="00477179">
                    <w:rPr>
                      <w:rFonts w:asciiTheme="majorHAnsi" w:hAnsiTheme="majorHAnsi" w:cstheme="majorHAnsi"/>
                      <w:sz w:val="18"/>
                      <w:szCs w:val="18"/>
                      <w:lang w:eastAsia="zh-CN"/>
                    </w:rPr>
                    <w:t>UE supports transmitting PSCCH/PSSCH from 2</w:t>
                  </w:r>
                  <w:r w:rsidRPr="00477179">
                    <w:rPr>
                      <w:rFonts w:asciiTheme="majorHAnsi" w:hAnsiTheme="majorHAnsi" w:cstheme="majorHAnsi"/>
                      <w:sz w:val="18"/>
                      <w:szCs w:val="18"/>
                      <w:vertAlign w:val="superscript"/>
                      <w:lang w:eastAsia="zh-CN"/>
                    </w:rPr>
                    <w:t>nd</w:t>
                  </w:r>
                  <w:r w:rsidRPr="00477179">
                    <w:rPr>
                      <w:rFonts w:asciiTheme="majorHAnsi" w:hAnsiTheme="majorHAnsi" w:cstheme="majorHAnsi"/>
                      <w:sz w:val="18"/>
                      <w:szCs w:val="18"/>
                      <w:lang w:eastAsia="zh-CN"/>
                    </w:rPr>
                    <w:t xml:space="preserve"> starting symbol in a slot</w:t>
                  </w:r>
                </w:p>
                <w:p w14:paraId="2EBD7B33" w14:textId="77777777" w:rsidR="003413EA" w:rsidRDefault="003413EA" w:rsidP="003413EA">
                  <w:pPr>
                    <w:spacing w:after="0" w:line="240" w:lineRule="auto"/>
                    <w:rPr>
                      <w:rFonts w:asciiTheme="majorHAnsi" w:eastAsia="SimSun" w:hAnsiTheme="majorHAnsi" w:cstheme="majorHAnsi"/>
                      <w:sz w:val="18"/>
                      <w:szCs w:val="18"/>
                      <w:lang w:eastAsia="zh-CN"/>
                    </w:rPr>
                  </w:pPr>
                </w:p>
                <w:p w14:paraId="362C12B1" w14:textId="77777777" w:rsidR="003413EA" w:rsidRPr="00550B58" w:rsidRDefault="003413EA" w:rsidP="003413EA">
                  <w:pPr>
                    <w:spacing w:after="0" w:line="240" w:lineRule="auto"/>
                    <w:rPr>
                      <w:rFonts w:asciiTheme="majorHAnsi" w:eastAsiaTheme="minorEastAsia" w:hAnsiTheme="majorHAnsi" w:cstheme="majorHAnsi"/>
                      <w:sz w:val="18"/>
                      <w:szCs w:val="18"/>
                      <w:lang w:val="en-US"/>
                    </w:rPr>
                  </w:pPr>
                  <w:r w:rsidRPr="00550B58">
                    <w:rPr>
                      <w:rFonts w:asciiTheme="majorHAnsi" w:eastAsiaTheme="minorEastAsia" w:hAnsiTheme="majorHAnsi" w:cstheme="majorHAnsi" w:hint="eastAsia"/>
                      <w:color w:val="FF0000"/>
                      <w:sz w:val="18"/>
                      <w:szCs w:val="18"/>
                      <w:highlight w:val="yellow"/>
                    </w:rPr>
                    <w:t>F</w:t>
                  </w:r>
                  <w:r w:rsidRPr="00550B58">
                    <w:rPr>
                      <w:rFonts w:asciiTheme="majorHAnsi" w:eastAsiaTheme="minorEastAsia" w:hAnsiTheme="majorHAnsi" w:cstheme="majorHAnsi"/>
                      <w:color w:val="FF0000"/>
                      <w:sz w:val="18"/>
                      <w:szCs w:val="18"/>
                      <w:highlight w:val="yellow"/>
                    </w:rPr>
                    <w:t>FS whether to merge with FG 47-m4</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53D5EEDC" w14:textId="77777777" w:rsidR="003413EA" w:rsidRPr="00263855" w:rsidRDefault="003413EA" w:rsidP="003413EA">
                  <w:pPr>
                    <w:pStyle w:val="TAL"/>
                    <w:spacing w:after="0" w:line="240" w:lineRule="auto"/>
                    <w:rPr>
                      <w:rFonts w:asciiTheme="majorHAnsi" w:eastAsia="ＭＳ 明朝" w:hAnsiTheme="majorHAnsi" w:cstheme="majorHAnsi"/>
                      <w:color w:val="000000" w:themeColor="text1"/>
                      <w:szCs w:val="18"/>
                      <w:lang w:eastAsia="ja-JP"/>
                    </w:rPr>
                  </w:pPr>
                  <w:r w:rsidRPr="00A100FB">
                    <w:rPr>
                      <w:rFonts w:asciiTheme="majorHAnsi" w:hAnsiTheme="majorHAnsi" w:cstheme="majorHAnsi"/>
                      <w:szCs w:val="18"/>
                      <w:highlight w:val="yellow"/>
                      <w:lang w:eastAsia="zh-CN"/>
                    </w:rPr>
                    <w:t xml:space="preserve">[47-1, </w:t>
                  </w:r>
                  <w:r w:rsidRPr="00A100FB">
                    <w:rPr>
                      <w:rFonts w:asciiTheme="majorHAnsi" w:hAnsiTheme="majorHAnsi" w:cstheme="majorHAnsi"/>
                      <w:szCs w:val="18"/>
                      <w:highlight w:val="yellow"/>
                    </w:rPr>
                    <w:t xml:space="preserve">at least one of 15-25 </w:t>
                  </w:r>
                  <w:r w:rsidRPr="00A100FB">
                    <w:rPr>
                      <w:rFonts w:asciiTheme="majorHAnsi" w:hAnsiTheme="majorHAnsi" w:cstheme="majorHAnsi"/>
                      <w:szCs w:val="18"/>
                      <w:highlight w:val="yellow"/>
                      <w:lang w:eastAsia="zh-CN"/>
                    </w:rPr>
                    <w:t xml:space="preserve">except Component 3 and 4 in 15-2 </w:t>
                  </w:r>
                  <w:r w:rsidRPr="00A100FB">
                    <w:rPr>
                      <w:rFonts w:asciiTheme="majorHAnsi" w:hAnsiTheme="majorHAnsi" w:cstheme="majorHAnsi"/>
                      <w:szCs w:val="18"/>
                      <w:highlight w:val="yellow"/>
                    </w:rPr>
                    <w:t xml:space="preserve">and 15-3 </w:t>
                  </w:r>
                  <w:r w:rsidRPr="00A100FB">
                    <w:rPr>
                      <w:rFonts w:asciiTheme="majorHAnsi" w:hAnsiTheme="majorHAnsi" w:cstheme="majorHAnsi"/>
                      <w:szCs w:val="18"/>
                      <w:highlight w:val="yellow"/>
                      <w:lang w:eastAsia="zh-CN"/>
                    </w:rPr>
                    <w:t>except Component 3]</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139509A" w14:textId="77777777" w:rsidR="003413EA" w:rsidRPr="00263855" w:rsidRDefault="003413EA" w:rsidP="003413EA">
                  <w:pPr>
                    <w:pStyle w:val="TAL"/>
                    <w:spacing w:after="0" w:line="240" w:lineRule="auto"/>
                    <w:rPr>
                      <w:rFonts w:asciiTheme="majorHAnsi" w:eastAsia="SimSun" w:hAnsiTheme="majorHAnsi" w:cstheme="majorHAnsi"/>
                      <w:color w:val="000000" w:themeColor="text1"/>
                      <w:szCs w:val="18"/>
                      <w:lang w:eastAsia="zh-CN"/>
                    </w:rPr>
                  </w:pPr>
                  <w:r w:rsidRPr="00477179">
                    <w:rPr>
                      <w:rFonts w:asciiTheme="majorHAnsi" w:eastAsia="SimSun" w:hAnsiTheme="majorHAnsi" w:cstheme="majorHAnsi"/>
                      <w:szCs w:val="18"/>
                      <w:lang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ED60641" w14:textId="77777777" w:rsidR="003413EA" w:rsidRPr="00263855" w:rsidRDefault="003413EA" w:rsidP="003413EA">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3BAAB15" w14:textId="77777777" w:rsidR="003413EA" w:rsidRPr="00263855" w:rsidRDefault="003413EA" w:rsidP="003413EA">
                  <w:pPr>
                    <w:pStyle w:val="TAL"/>
                    <w:spacing w:after="0" w:line="240" w:lineRule="auto"/>
                    <w:rPr>
                      <w:rFonts w:asciiTheme="majorHAnsi" w:eastAsia="SimSun" w:hAnsiTheme="majorHAnsi" w:cstheme="majorHAnsi"/>
                      <w:color w:val="000000" w:themeColor="text1"/>
                      <w:szCs w:val="18"/>
                      <w:lang w:val="en-US" w:eastAsia="zh-CN"/>
                    </w:rPr>
                  </w:pPr>
                  <w:r w:rsidRPr="00062557">
                    <w:rPr>
                      <w:rFonts w:asciiTheme="majorHAnsi" w:hAnsiTheme="majorHAnsi" w:cstheme="majorHAnsi"/>
                      <w:szCs w:val="18"/>
                      <w:lang w:eastAsia="zh-CN"/>
                    </w:rPr>
                    <w:t>UE transmits PSCCH/PSSCH only from 1</w:t>
                  </w:r>
                  <w:r w:rsidRPr="00062557">
                    <w:rPr>
                      <w:rFonts w:asciiTheme="majorHAnsi" w:hAnsiTheme="majorHAnsi" w:cstheme="majorHAnsi"/>
                      <w:szCs w:val="18"/>
                      <w:vertAlign w:val="superscript"/>
                      <w:lang w:eastAsia="zh-CN"/>
                    </w:rPr>
                    <w:t>st</w:t>
                  </w:r>
                  <w:r w:rsidRPr="00062557">
                    <w:rPr>
                      <w:rFonts w:asciiTheme="majorHAnsi" w:hAnsiTheme="majorHAnsi" w:cstheme="majorHAnsi"/>
                      <w:szCs w:val="18"/>
                      <w:lang w:eastAsia="zh-CN"/>
                    </w:rPr>
                    <w:t xml:space="preserve"> starting symbol </w:t>
                  </w:r>
                  <w:r w:rsidRPr="00062557">
                    <w:rPr>
                      <w:rFonts w:asciiTheme="majorHAnsi" w:hAnsiTheme="majorHAnsi" w:cstheme="majorHAnsi"/>
                      <w:szCs w:val="18"/>
                      <w:lang w:val="en-US" w:eastAsia="zh-CN"/>
                    </w:rPr>
                    <w:t>in a slot</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7B41F255" w14:textId="77777777" w:rsidR="003413EA" w:rsidRPr="00263855" w:rsidRDefault="003413EA" w:rsidP="003413EA">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BFA9F71" w14:textId="77777777" w:rsidR="003413EA" w:rsidRPr="00263855" w:rsidRDefault="003413EA" w:rsidP="003413EA">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8C36F91" w14:textId="77777777" w:rsidR="003413EA" w:rsidRPr="00263855" w:rsidRDefault="003413EA" w:rsidP="003413EA">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C9BEC63" w14:textId="77777777" w:rsidR="003413EA" w:rsidRPr="00263855" w:rsidRDefault="003413EA" w:rsidP="003413EA">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54C85C38" w14:textId="77777777" w:rsidR="003413EA" w:rsidRPr="00263855" w:rsidRDefault="003413EA" w:rsidP="003413EA">
                  <w:pPr>
                    <w:pStyle w:val="TAL"/>
                    <w:spacing w:after="0" w:line="240" w:lineRule="auto"/>
                    <w:rPr>
                      <w:rFonts w:asciiTheme="majorHAnsi" w:hAnsiTheme="majorHAnsi" w:cstheme="majorHAnsi"/>
                      <w:color w:val="000000" w:themeColor="text1"/>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2586AA69" w14:textId="77777777" w:rsidR="003413EA" w:rsidRPr="00263855" w:rsidRDefault="003413EA" w:rsidP="003413EA">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rPr>
                    <w:t xml:space="preserve">Optional </w:t>
                  </w:r>
                  <w:r w:rsidRPr="00F047F8">
                    <w:rPr>
                      <w:rFonts w:asciiTheme="majorHAnsi" w:hAnsiTheme="majorHAnsi" w:cstheme="majorHAnsi"/>
                      <w:color w:val="FF0000"/>
                      <w:szCs w:val="18"/>
                    </w:rPr>
                    <w:t xml:space="preserve">without </w:t>
                  </w:r>
                  <w:r w:rsidRPr="00062557">
                    <w:rPr>
                      <w:rFonts w:asciiTheme="majorHAnsi" w:hAnsiTheme="majorHAnsi" w:cstheme="majorHAnsi"/>
                      <w:szCs w:val="18"/>
                    </w:rPr>
                    <w:t>capability signalling</w:t>
                  </w:r>
                </w:p>
              </w:tc>
            </w:tr>
            <w:tr w:rsidR="003413EA" w:rsidRPr="00263855" w14:paraId="56B6B053" w14:textId="77777777" w:rsidTr="009B106F">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67191C72" w14:textId="77777777" w:rsidR="003413EA" w:rsidRDefault="003413EA" w:rsidP="003413EA">
                  <w:pPr>
                    <w:pStyle w:val="TAL"/>
                    <w:spacing w:after="0" w:line="240" w:lineRule="auto"/>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9653720" w14:textId="77777777" w:rsidR="003413EA" w:rsidRPr="00733A26" w:rsidRDefault="003413EA" w:rsidP="003413EA">
                  <w:pPr>
                    <w:pStyle w:val="TAL"/>
                    <w:spacing w:after="0" w:line="240" w:lineRule="auto"/>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47-m4</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4B00AE2D" w14:textId="77777777" w:rsidR="003413EA" w:rsidRPr="00EE73DC" w:rsidRDefault="003413EA" w:rsidP="003413EA">
                  <w:pPr>
                    <w:pStyle w:val="TAL"/>
                    <w:spacing w:after="0" w:line="240" w:lineRule="auto"/>
                    <w:rPr>
                      <w:rFonts w:asciiTheme="majorHAnsi" w:eastAsia="SimSun" w:hAnsiTheme="majorHAnsi" w:cstheme="majorHAnsi"/>
                      <w:strike/>
                      <w:color w:val="FF0000"/>
                      <w:szCs w:val="18"/>
                      <w:lang w:val="en-US" w:eastAsia="zh-CN"/>
                    </w:rPr>
                  </w:pPr>
                  <w:r w:rsidRPr="000549EA">
                    <w:rPr>
                      <w:rFonts w:asciiTheme="majorHAnsi" w:hAnsiTheme="majorHAnsi" w:cstheme="majorHAnsi" w:hint="eastAsia"/>
                      <w:color w:val="000000" w:themeColor="text1"/>
                      <w:szCs w:val="18"/>
                      <w:lang w:eastAsia="zh-CN"/>
                    </w:rPr>
                    <w:t>Receiving</w:t>
                  </w:r>
                  <w:r w:rsidRPr="000549EA">
                    <w:rPr>
                      <w:rFonts w:asciiTheme="majorHAnsi" w:hAnsiTheme="majorHAnsi" w:cstheme="majorHAnsi"/>
                      <w:color w:val="000000" w:themeColor="text1"/>
                      <w:szCs w:val="18"/>
                      <w:lang w:eastAsia="zh-CN"/>
                    </w:rPr>
                    <w:t xml:space="preserve"> PSCCH/PSSCH from 2</w:t>
                  </w:r>
                  <w:r w:rsidRPr="000549EA">
                    <w:rPr>
                      <w:rFonts w:asciiTheme="majorHAnsi" w:hAnsiTheme="majorHAnsi" w:cstheme="majorHAnsi"/>
                      <w:color w:val="000000" w:themeColor="text1"/>
                      <w:szCs w:val="18"/>
                      <w:vertAlign w:val="superscript"/>
                      <w:lang w:eastAsia="zh-CN"/>
                    </w:rPr>
                    <w:t>nd</w:t>
                  </w:r>
                  <w:r w:rsidRPr="000549EA">
                    <w:rPr>
                      <w:rFonts w:asciiTheme="majorHAnsi" w:hAnsiTheme="majorHAnsi" w:cstheme="majorHAnsi"/>
                      <w:color w:val="000000" w:themeColor="text1"/>
                      <w:szCs w:val="18"/>
                      <w:lang w:eastAsia="zh-CN"/>
                    </w:rPr>
                    <w:t xml:space="preserve"> starting symbol in a slot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426CF3C" w14:textId="77777777" w:rsidR="003413EA" w:rsidRDefault="003413EA" w:rsidP="003413EA">
                  <w:pPr>
                    <w:spacing w:after="0" w:line="240" w:lineRule="auto"/>
                    <w:rPr>
                      <w:rFonts w:asciiTheme="majorHAnsi" w:hAnsiTheme="majorHAnsi" w:cstheme="majorHAnsi"/>
                      <w:sz w:val="18"/>
                      <w:szCs w:val="18"/>
                      <w:lang w:eastAsia="zh-CN"/>
                    </w:rPr>
                  </w:pPr>
                  <w:r>
                    <w:rPr>
                      <w:rFonts w:asciiTheme="majorHAnsi" w:hAnsiTheme="majorHAnsi" w:cstheme="majorHAnsi"/>
                      <w:sz w:val="18"/>
                      <w:szCs w:val="18"/>
                      <w:lang w:eastAsia="zh-CN"/>
                    </w:rPr>
                    <w:t xml:space="preserve">1) </w:t>
                  </w:r>
                  <w:r w:rsidRPr="000549EA">
                    <w:rPr>
                      <w:rFonts w:asciiTheme="majorHAnsi" w:hAnsiTheme="majorHAnsi" w:cstheme="majorHAnsi"/>
                      <w:sz w:val="18"/>
                      <w:szCs w:val="18"/>
                      <w:lang w:eastAsia="zh-CN"/>
                    </w:rPr>
                    <w:t>UE supports receiving PSCCH/PSSCH transmitted from 2</w:t>
                  </w:r>
                  <w:r w:rsidRPr="000549EA">
                    <w:rPr>
                      <w:rFonts w:asciiTheme="majorHAnsi" w:hAnsiTheme="majorHAnsi" w:cstheme="majorHAnsi"/>
                      <w:sz w:val="18"/>
                      <w:szCs w:val="18"/>
                      <w:vertAlign w:val="superscript"/>
                      <w:lang w:eastAsia="zh-CN"/>
                    </w:rPr>
                    <w:t>nd</w:t>
                  </w:r>
                  <w:r w:rsidRPr="000549EA">
                    <w:rPr>
                      <w:rFonts w:asciiTheme="majorHAnsi" w:hAnsiTheme="majorHAnsi" w:cstheme="majorHAnsi"/>
                      <w:sz w:val="18"/>
                      <w:szCs w:val="18"/>
                      <w:lang w:eastAsia="zh-CN"/>
                    </w:rPr>
                    <w:t xml:space="preserve"> starting symbol in a slot</w:t>
                  </w:r>
                </w:p>
                <w:p w14:paraId="0FE9174D" w14:textId="77777777" w:rsidR="003413EA" w:rsidRDefault="003413EA" w:rsidP="003413EA">
                  <w:pPr>
                    <w:spacing w:after="0" w:line="240" w:lineRule="auto"/>
                    <w:rPr>
                      <w:rFonts w:asciiTheme="majorHAnsi" w:eastAsia="SimSun" w:hAnsiTheme="majorHAnsi" w:cstheme="majorHAnsi"/>
                      <w:sz w:val="18"/>
                      <w:szCs w:val="18"/>
                      <w:lang w:eastAsia="zh-CN"/>
                    </w:rPr>
                  </w:pPr>
                </w:p>
                <w:p w14:paraId="7C2FAB07" w14:textId="77777777" w:rsidR="003413EA" w:rsidRPr="00550B58" w:rsidRDefault="003413EA" w:rsidP="003413EA">
                  <w:pPr>
                    <w:spacing w:after="0" w:line="240" w:lineRule="auto"/>
                    <w:rPr>
                      <w:rFonts w:asciiTheme="majorHAnsi" w:eastAsia="SimSun" w:hAnsiTheme="majorHAnsi" w:cstheme="majorHAnsi"/>
                      <w:sz w:val="18"/>
                      <w:szCs w:val="18"/>
                      <w:lang w:val="en-US" w:eastAsia="zh-CN"/>
                    </w:rPr>
                  </w:pPr>
                  <w:r w:rsidRPr="00550B58">
                    <w:rPr>
                      <w:rFonts w:asciiTheme="majorHAnsi" w:eastAsiaTheme="minorEastAsia" w:hAnsiTheme="majorHAnsi" w:cstheme="majorHAnsi" w:hint="eastAsia"/>
                      <w:color w:val="FF0000"/>
                      <w:sz w:val="18"/>
                      <w:szCs w:val="18"/>
                      <w:highlight w:val="yellow"/>
                    </w:rPr>
                    <w:t>F</w:t>
                  </w:r>
                  <w:r w:rsidRPr="00550B58">
                    <w:rPr>
                      <w:rFonts w:asciiTheme="majorHAnsi" w:eastAsiaTheme="minorEastAsia" w:hAnsiTheme="majorHAnsi" w:cstheme="majorHAnsi"/>
                      <w:color w:val="FF0000"/>
                      <w:sz w:val="18"/>
                      <w:szCs w:val="18"/>
                      <w:highlight w:val="yellow"/>
                    </w:rPr>
                    <w:t>FS whether to merge with FG 47-m3</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BC12560" w14:textId="77777777" w:rsidR="003413EA" w:rsidRPr="007F33BF" w:rsidRDefault="003413EA" w:rsidP="003413EA">
                  <w:pPr>
                    <w:pStyle w:val="TAL"/>
                    <w:spacing w:after="0" w:line="240" w:lineRule="auto"/>
                    <w:rPr>
                      <w:rFonts w:asciiTheme="majorHAnsi" w:eastAsia="ＭＳ 明朝" w:hAnsiTheme="majorHAnsi" w:cstheme="majorHAnsi"/>
                      <w:szCs w:val="18"/>
                      <w:highlight w:val="yellow"/>
                      <w:lang w:val="en-US" w:eastAsia="ja-JP"/>
                    </w:rPr>
                  </w:pPr>
                  <w:r w:rsidRPr="00A100FB">
                    <w:rPr>
                      <w:rFonts w:asciiTheme="majorHAnsi" w:hAnsiTheme="majorHAnsi" w:cstheme="majorHAnsi"/>
                      <w:szCs w:val="18"/>
                      <w:highlight w:val="yellow"/>
                      <w:lang w:eastAsia="zh-CN"/>
                    </w:rPr>
                    <w:t>[15-1 except Component 5]</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4BC3BB33" w14:textId="77777777" w:rsidR="003413EA" w:rsidRPr="00062557" w:rsidRDefault="003413EA" w:rsidP="003413EA">
                  <w:pPr>
                    <w:pStyle w:val="TAL"/>
                    <w:spacing w:after="0" w:line="240" w:lineRule="auto"/>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EF17FE0" w14:textId="77777777" w:rsidR="003413EA" w:rsidRPr="00062557" w:rsidRDefault="003413EA" w:rsidP="003413EA">
                  <w:pPr>
                    <w:pStyle w:val="TAL"/>
                    <w:spacing w:after="0" w:line="240" w:lineRule="auto"/>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1C380E2" w14:textId="77777777" w:rsidR="003413EA" w:rsidRPr="00062557" w:rsidRDefault="003413EA" w:rsidP="003413EA">
                  <w:pPr>
                    <w:pStyle w:val="TAL"/>
                    <w:spacing w:after="0" w:line="240" w:lineRule="auto"/>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receives </w:t>
                  </w:r>
                  <w:r w:rsidRPr="00062557">
                    <w:rPr>
                      <w:rFonts w:asciiTheme="majorHAnsi" w:hAnsiTheme="majorHAnsi" w:cstheme="majorHAnsi" w:hint="eastAsia"/>
                      <w:szCs w:val="18"/>
                      <w:lang w:eastAsia="zh-CN"/>
                    </w:rPr>
                    <w:t>PSCCH/PSSCH</w:t>
                  </w:r>
                  <w:r w:rsidRPr="00062557">
                    <w:rPr>
                      <w:rFonts w:asciiTheme="majorHAnsi" w:hAnsiTheme="majorHAnsi" w:cstheme="majorHAnsi"/>
                      <w:szCs w:val="18"/>
                      <w:lang w:eastAsia="zh-CN"/>
                    </w:rPr>
                    <w:t xml:space="preserve"> transmitted only from 1</w:t>
                  </w:r>
                  <w:r w:rsidRPr="00062557">
                    <w:rPr>
                      <w:rFonts w:asciiTheme="majorHAnsi" w:hAnsiTheme="majorHAnsi" w:cstheme="majorHAnsi"/>
                      <w:szCs w:val="18"/>
                      <w:vertAlign w:val="superscript"/>
                      <w:lang w:eastAsia="zh-CN"/>
                    </w:rPr>
                    <w:t>st</w:t>
                  </w:r>
                  <w:r w:rsidRPr="00062557">
                    <w:rPr>
                      <w:rFonts w:asciiTheme="majorHAnsi" w:hAnsiTheme="majorHAnsi" w:cstheme="majorHAnsi"/>
                      <w:szCs w:val="18"/>
                      <w:lang w:eastAsia="zh-CN"/>
                    </w:rPr>
                    <w:t xml:space="preserve"> starting symbol</w:t>
                  </w:r>
                  <w:r w:rsidRPr="00062557">
                    <w:rPr>
                      <w:rFonts w:asciiTheme="majorHAnsi" w:hAnsiTheme="majorHAnsi" w:cstheme="majorHAnsi"/>
                      <w:szCs w:val="18"/>
                      <w:lang w:val="en-US" w:eastAsia="zh-CN"/>
                    </w:rPr>
                    <w:t xml:space="preserve"> in a slot</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433FCAC" w14:textId="77777777" w:rsidR="003413EA" w:rsidRPr="00062557" w:rsidRDefault="003413EA" w:rsidP="003413EA">
                  <w:pPr>
                    <w:pStyle w:val="TAL"/>
                    <w:spacing w:after="0" w:line="240" w:lineRule="auto"/>
                    <w:rPr>
                      <w:rFonts w:asciiTheme="majorHAnsi" w:eastAsia="SimSun" w:hAnsiTheme="majorHAnsi" w:cstheme="majorHAnsi"/>
                      <w:szCs w:val="18"/>
                      <w:lang w:eastAsia="zh-CN"/>
                    </w:rPr>
                  </w:pPr>
                  <w:r w:rsidRPr="00E6528E">
                    <w:rPr>
                      <w:rFonts w:asciiTheme="majorHAnsi" w:eastAsia="SimSun" w:hAnsiTheme="majorHAnsi" w:cstheme="majorHAnsi"/>
                      <w:color w:val="0070C0"/>
                      <w:szCs w:val="18"/>
                      <w:highlight w:val="yellow"/>
                      <w:lang w:eastAsia="zh-CN"/>
                    </w:rPr>
                    <w:t>[</w:t>
                  </w:r>
                  <w:r w:rsidRPr="00E6528E">
                    <w:rPr>
                      <w:rFonts w:asciiTheme="majorHAnsi" w:eastAsia="SimSun" w:hAnsiTheme="majorHAnsi" w:cstheme="majorHAnsi"/>
                      <w:szCs w:val="18"/>
                      <w:highlight w:val="yellow"/>
                      <w:lang w:eastAsia="zh-CN"/>
                    </w:rPr>
                    <w:t>Per band</w:t>
                  </w:r>
                  <w:r w:rsidRPr="00E6528E">
                    <w:rPr>
                      <w:rFonts w:asciiTheme="majorHAnsi" w:eastAsia="SimSun" w:hAnsiTheme="majorHAnsi" w:cstheme="majorHAnsi"/>
                      <w:color w:val="0070C0"/>
                      <w:szCs w:val="18"/>
                      <w:highlight w:val="yellow"/>
                      <w:lang w:eastAsia="zh-CN"/>
                    </w:rPr>
                    <w:t>]</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9713086" w14:textId="77777777" w:rsidR="003413EA" w:rsidRPr="00062557" w:rsidRDefault="003413EA" w:rsidP="003413EA">
                  <w:pPr>
                    <w:pStyle w:val="TAL"/>
                    <w:spacing w:after="0" w:line="240" w:lineRule="auto"/>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65F4D96" w14:textId="77777777" w:rsidR="003413EA" w:rsidRPr="00062557" w:rsidRDefault="003413EA" w:rsidP="003413EA">
                  <w:pPr>
                    <w:pStyle w:val="TAL"/>
                    <w:spacing w:after="0" w:line="240" w:lineRule="auto"/>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1304338" w14:textId="77777777" w:rsidR="003413EA" w:rsidRPr="00263855" w:rsidRDefault="003413EA" w:rsidP="003413EA">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238F7903" w14:textId="77777777" w:rsidR="003413EA" w:rsidRPr="00263855" w:rsidRDefault="003413EA" w:rsidP="003413EA">
                  <w:pPr>
                    <w:pStyle w:val="TAL"/>
                    <w:spacing w:after="0" w:line="240" w:lineRule="auto"/>
                    <w:rPr>
                      <w:rFonts w:asciiTheme="majorHAnsi" w:hAnsiTheme="majorHAnsi" w:cstheme="majorHAnsi"/>
                      <w:color w:val="000000" w:themeColor="text1"/>
                      <w:szCs w:val="18"/>
                    </w:rPr>
                  </w:pPr>
                  <w:r w:rsidRPr="005A5478">
                    <w:rPr>
                      <w:rFonts w:asciiTheme="majorHAnsi" w:eastAsia="Malgun Gothic" w:hAnsiTheme="majorHAnsi" w:cstheme="majorHAnsi"/>
                      <w:szCs w:val="18"/>
                      <w:highlight w:val="yellow"/>
                      <w:lang w:eastAsia="ko-KR"/>
                    </w:rPr>
                    <w:t xml:space="preserve">[This is the basic FG for NR </w:t>
                  </w:r>
                  <w:proofErr w:type="spellStart"/>
                  <w:r w:rsidRPr="005A5478">
                    <w:rPr>
                      <w:rFonts w:asciiTheme="majorHAnsi" w:eastAsia="Malgun Gothic" w:hAnsiTheme="majorHAnsi" w:cstheme="majorHAnsi"/>
                      <w:szCs w:val="18"/>
                      <w:highlight w:val="yellow"/>
                      <w:lang w:eastAsia="ko-KR"/>
                    </w:rPr>
                    <w:t>sidelink</w:t>
                  </w:r>
                  <w:proofErr w:type="spellEnd"/>
                  <w:r w:rsidRPr="005A5478">
                    <w:rPr>
                      <w:rFonts w:asciiTheme="majorHAnsi" w:eastAsia="Malgun Gothic" w:hAnsiTheme="majorHAnsi" w:cstheme="majorHAnsi"/>
                      <w:szCs w:val="18"/>
                      <w:highlight w:val="yellow"/>
                      <w:lang w:eastAsia="ko-KR"/>
                    </w:rPr>
                    <w:t xml:space="preserve"> in</w:t>
                  </w:r>
                  <w:r w:rsidRPr="005A5478">
                    <w:rPr>
                      <w:rFonts w:asciiTheme="majorHAnsi" w:hAnsiTheme="majorHAnsi" w:cstheme="majorHAnsi"/>
                      <w:szCs w:val="18"/>
                      <w:highlight w:val="yellow"/>
                    </w:rPr>
                    <w:t xml:space="preserve"> unlicensed spectrum.]</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52222E5F" w14:textId="77777777" w:rsidR="003413EA" w:rsidRPr="00062557" w:rsidRDefault="003413EA" w:rsidP="003413EA">
                  <w:pPr>
                    <w:pStyle w:val="TAL"/>
                    <w:spacing w:after="0" w:line="240" w:lineRule="auto"/>
                    <w:rPr>
                      <w:rFonts w:asciiTheme="majorHAnsi" w:hAnsiTheme="majorHAnsi" w:cstheme="majorHAnsi"/>
                      <w:szCs w:val="18"/>
                    </w:rPr>
                  </w:pPr>
                  <w:r w:rsidRPr="00062557">
                    <w:rPr>
                      <w:rFonts w:asciiTheme="majorHAnsi" w:hAnsiTheme="majorHAnsi" w:cstheme="majorHAnsi"/>
                      <w:szCs w:val="18"/>
                    </w:rPr>
                    <w:t xml:space="preserve">Optional </w:t>
                  </w:r>
                  <w:r w:rsidRPr="005A5478">
                    <w:rPr>
                      <w:rFonts w:asciiTheme="majorHAnsi" w:hAnsiTheme="majorHAnsi" w:cstheme="majorHAnsi"/>
                      <w:color w:val="FF0000"/>
                      <w:szCs w:val="18"/>
                    </w:rPr>
                    <w:t xml:space="preserve">without </w:t>
                  </w:r>
                  <w:r w:rsidRPr="00062557">
                    <w:rPr>
                      <w:rFonts w:asciiTheme="majorHAnsi" w:hAnsiTheme="majorHAnsi" w:cstheme="majorHAnsi"/>
                      <w:szCs w:val="18"/>
                    </w:rPr>
                    <w:t>capability signalling</w:t>
                  </w:r>
                </w:p>
                <w:p w14:paraId="0459DAE4" w14:textId="77777777" w:rsidR="003413EA" w:rsidRPr="00062557" w:rsidRDefault="003413EA" w:rsidP="003413EA">
                  <w:pPr>
                    <w:pStyle w:val="TAL"/>
                    <w:spacing w:after="0" w:line="240" w:lineRule="auto"/>
                    <w:rPr>
                      <w:rFonts w:asciiTheme="majorHAnsi" w:hAnsiTheme="majorHAnsi" w:cstheme="majorHAnsi"/>
                      <w:szCs w:val="18"/>
                    </w:rPr>
                  </w:pPr>
                </w:p>
                <w:p w14:paraId="062F1148" w14:textId="77777777" w:rsidR="003413EA" w:rsidRPr="00062557" w:rsidRDefault="003413EA" w:rsidP="003413EA">
                  <w:pPr>
                    <w:pStyle w:val="TAL"/>
                    <w:spacing w:after="0" w:line="240" w:lineRule="auto"/>
                    <w:rPr>
                      <w:rFonts w:asciiTheme="majorHAnsi" w:hAnsiTheme="majorHAnsi" w:cstheme="majorHAnsi"/>
                      <w:szCs w:val="18"/>
                      <w:lang w:eastAsia="ja-JP"/>
                    </w:rPr>
                  </w:pPr>
                  <w:r w:rsidRPr="00EE730C">
                    <w:rPr>
                      <w:rFonts w:asciiTheme="majorHAnsi" w:hAnsiTheme="majorHAnsi" w:cstheme="majorHAnsi"/>
                      <w:szCs w:val="18"/>
                      <w:highlight w:val="yellow"/>
                      <w:lang w:eastAsia="ja-JP"/>
                    </w:rPr>
                    <w:t>[</w:t>
                  </w:r>
                  <w:r w:rsidRPr="00EE730C">
                    <w:rPr>
                      <w:rFonts w:cs="Arial"/>
                      <w:szCs w:val="18"/>
                      <w:highlight w:val="yellow"/>
                    </w:rPr>
                    <w:t xml:space="preserve">For UE supports NR </w:t>
                  </w:r>
                  <w:proofErr w:type="spellStart"/>
                  <w:r w:rsidRPr="00EE730C">
                    <w:rPr>
                      <w:rFonts w:cs="Arial"/>
                      <w:szCs w:val="18"/>
                      <w:highlight w:val="yellow"/>
                    </w:rPr>
                    <w:t>sidelink</w:t>
                  </w:r>
                  <w:proofErr w:type="spellEnd"/>
                  <w:r w:rsidRPr="00EE730C">
                    <w:rPr>
                      <w:rFonts w:cs="Arial"/>
                      <w:szCs w:val="18"/>
                      <w:highlight w:val="yellow"/>
                    </w:rPr>
                    <w:t xml:space="preserve"> in unlicensed spectrum, UE must indicate this FG is supported.</w:t>
                  </w:r>
                  <w:r w:rsidRPr="00EE730C">
                    <w:rPr>
                      <w:rFonts w:asciiTheme="majorHAnsi" w:hAnsiTheme="majorHAnsi" w:cstheme="majorHAnsi"/>
                      <w:szCs w:val="18"/>
                      <w:highlight w:val="yellow"/>
                      <w:lang w:eastAsia="ja-JP"/>
                    </w:rPr>
                    <w:t>]</w:t>
                  </w:r>
                </w:p>
              </w:tc>
            </w:tr>
          </w:tbl>
          <w:p w14:paraId="399750B2" w14:textId="77777777" w:rsidR="003413EA" w:rsidRPr="00E6528E" w:rsidRDefault="003413EA" w:rsidP="003413EA">
            <w:pPr>
              <w:spacing w:after="0"/>
              <w:rPr>
                <w:rFonts w:eastAsiaTheme="minorEastAsia"/>
                <w:color w:val="000000" w:themeColor="text1"/>
              </w:rPr>
            </w:pPr>
          </w:p>
          <w:p w14:paraId="11795C86" w14:textId="77777777" w:rsidR="003413EA" w:rsidRDefault="003413EA" w:rsidP="003413EA">
            <w:pPr>
              <w:spacing w:after="0"/>
              <w:rPr>
                <w:rFonts w:eastAsiaTheme="minorEastAsia"/>
                <w:color w:val="000000" w:themeColor="text1"/>
                <w:lang w:val="en-US"/>
              </w:rPr>
            </w:pPr>
          </w:p>
        </w:tc>
      </w:tr>
    </w:tbl>
    <w:p w14:paraId="46500179" w14:textId="77777777" w:rsidR="00E25462" w:rsidRDefault="00E25462" w:rsidP="00E25462">
      <w:pPr>
        <w:spacing w:afterLines="50" w:after="120"/>
        <w:jc w:val="both"/>
        <w:rPr>
          <w:sz w:val="22"/>
        </w:rPr>
      </w:pPr>
    </w:p>
    <w:p w14:paraId="3A3637C7" w14:textId="77777777" w:rsidR="00CA3E23" w:rsidRDefault="00CA3E23">
      <w:pPr>
        <w:spacing w:afterLines="50" w:after="120"/>
        <w:jc w:val="both"/>
        <w:rPr>
          <w:sz w:val="22"/>
        </w:rPr>
      </w:pPr>
    </w:p>
    <w:p w14:paraId="4F16F9A2" w14:textId="3CA67859" w:rsidR="000A06F5" w:rsidRDefault="000A06F5" w:rsidP="000A06F5">
      <w:pPr>
        <w:spacing w:afterLines="50" w:after="120"/>
        <w:jc w:val="both"/>
        <w:rPr>
          <w:b/>
          <w:bCs/>
          <w:szCs w:val="21"/>
          <w:lang w:val="en-US"/>
        </w:rPr>
      </w:pPr>
      <w:r>
        <w:rPr>
          <w:rFonts w:hint="eastAsia"/>
          <w:b/>
          <w:bCs/>
          <w:szCs w:val="21"/>
          <w:highlight w:val="yellow"/>
          <w:lang w:val="en-US"/>
        </w:rPr>
        <w:t>Proposal</w:t>
      </w:r>
      <w:r>
        <w:rPr>
          <w:b/>
          <w:bCs/>
          <w:szCs w:val="21"/>
          <w:highlight w:val="yellow"/>
          <w:lang w:val="en-US"/>
        </w:rPr>
        <w:t xml:space="preserve"> 2-7:</w:t>
      </w:r>
    </w:p>
    <w:p w14:paraId="3F739AC9" w14:textId="77777777" w:rsidR="000A06F5" w:rsidRPr="001E50EC" w:rsidRDefault="000A06F5" w:rsidP="000A06F5">
      <w:pPr>
        <w:pStyle w:val="aff6"/>
        <w:numPr>
          <w:ilvl w:val="0"/>
          <w:numId w:val="13"/>
        </w:numPr>
        <w:spacing w:afterLines="50" w:after="120"/>
        <w:ind w:leftChars="0"/>
        <w:jc w:val="both"/>
        <w:rPr>
          <w:szCs w:val="21"/>
          <w:lang w:val="en-US"/>
        </w:rPr>
      </w:pPr>
      <w:r>
        <w:rPr>
          <w:b/>
          <w:bCs/>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9D2B70" w:rsidRPr="00263855" w14:paraId="0308775F" w14:textId="77777777" w:rsidTr="001F1946">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5105F02E" w14:textId="1AB0266B" w:rsidR="009D2B70" w:rsidRPr="00B0161A" w:rsidRDefault="009D2B70" w:rsidP="009D2B70">
            <w:pPr>
              <w:pStyle w:val="TAL"/>
              <w:spacing w:after="0" w:line="240" w:lineRule="auto"/>
              <w:rPr>
                <w:rFonts w:asciiTheme="majorHAnsi" w:hAnsiTheme="majorHAnsi" w:cstheme="majorHAnsi"/>
                <w:color w:val="000000" w:themeColor="text1"/>
                <w:szCs w:val="18"/>
                <w:lang w:val="en-US" w:eastAsia="ja-JP"/>
              </w:rPr>
            </w:pPr>
            <w:r w:rsidRPr="006C52C0">
              <w:rPr>
                <w:rFonts w:asciiTheme="majorHAnsi" w:hAnsiTheme="majorHAnsi" w:cstheme="majorHAnsi"/>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6BDBE269" w14:textId="15270EFA" w:rsidR="009D2B70" w:rsidRPr="008924AF" w:rsidRDefault="009D2B70" w:rsidP="009D2B70">
            <w:pPr>
              <w:pStyle w:val="TAL"/>
              <w:spacing w:after="0" w:line="240" w:lineRule="auto"/>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47-m5</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6D89BDD8" w14:textId="54A6D196" w:rsidR="009D2B70" w:rsidRPr="00263855" w:rsidRDefault="009D2B70" w:rsidP="009D2B70">
            <w:pPr>
              <w:pStyle w:val="TAL"/>
              <w:spacing w:after="0" w:line="240" w:lineRule="auto"/>
              <w:rPr>
                <w:rFonts w:asciiTheme="majorHAnsi" w:eastAsia="SimSun" w:hAnsiTheme="majorHAnsi" w:cstheme="majorHAnsi"/>
                <w:color w:val="000000" w:themeColor="text1"/>
                <w:szCs w:val="18"/>
                <w:lang w:eastAsia="zh-CN"/>
              </w:rPr>
            </w:pPr>
            <w:r w:rsidRPr="000549EA">
              <w:rPr>
                <w:rFonts w:asciiTheme="majorHAnsi" w:hAnsiTheme="majorHAnsi" w:cstheme="majorHAnsi"/>
                <w:color w:val="000000" w:themeColor="text1"/>
                <w:szCs w:val="18"/>
                <w:lang w:eastAsia="zh-CN"/>
              </w:rPr>
              <w:t>Multiple PSFCH occasions per PSCCH/PSSCH</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14A3373" w14:textId="77777777" w:rsidR="009D2B70" w:rsidRDefault="009D2B70" w:rsidP="009D2B70">
            <w:pPr>
              <w:spacing w:after="0" w:line="240" w:lineRule="auto"/>
              <w:rPr>
                <w:rFonts w:asciiTheme="majorHAnsi" w:hAnsiTheme="majorHAnsi" w:cstheme="majorHAnsi"/>
                <w:sz w:val="18"/>
                <w:szCs w:val="18"/>
                <w:lang w:eastAsia="zh-CN"/>
              </w:rPr>
            </w:pPr>
            <w:r>
              <w:rPr>
                <w:rFonts w:asciiTheme="majorHAnsi" w:hAnsiTheme="majorHAnsi" w:cstheme="majorHAnsi"/>
                <w:sz w:val="18"/>
                <w:szCs w:val="18"/>
                <w:lang w:eastAsia="zh-CN"/>
              </w:rPr>
              <w:t xml:space="preserve">1) </w:t>
            </w:r>
            <w:r w:rsidRPr="000549EA">
              <w:rPr>
                <w:rFonts w:asciiTheme="majorHAnsi" w:hAnsiTheme="majorHAnsi" w:cstheme="majorHAnsi"/>
                <w:sz w:val="18"/>
                <w:szCs w:val="18"/>
                <w:lang w:eastAsia="zh-CN"/>
              </w:rPr>
              <w:t>UE supports N PSFCH occasion(s) per PSCCH/PSSCH</w:t>
            </w:r>
          </w:p>
          <w:p w14:paraId="0643F21D" w14:textId="77777777" w:rsidR="00BA4282" w:rsidRDefault="00BA4282" w:rsidP="009D2B70">
            <w:pPr>
              <w:spacing w:after="0" w:line="240" w:lineRule="auto"/>
              <w:rPr>
                <w:rFonts w:asciiTheme="majorHAnsi" w:eastAsia="SimSun" w:hAnsiTheme="majorHAnsi" w:cstheme="majorHAnsi"/>
                <w:sz w:val="18"/>
                <w:szCs w:val="18"/>
                <w:lang w:eastAsia="zh-CN"/>
              </w:rPr>
            </w:pPr>
          </w:p>
          <w:p w14:paraId="4A3760E7" w14:textId="2C83AC04" w:rsidR="00BA4282" w:rsidRPr="00BA4282" w:rsidRDefault="00BA4282" w:rsidP="009D2B70">
            <w:pPr>
              <w:spacing w:after="0" w:line="240" w:lineRule="auto"/>
              <w:rPr>
                <w:rFonts w:asciiTheme="majorHAnsi" w:eastAsiaTheme="minorEastAsia" w:hAnsiTheme="majorHAnsi" w:cstheme="majorHAnsi"/>
                <w:sz w:val="18"/>
                <w:szCs w:val="18"/>
                <w:lang w:val="en-US"/>
              </w:rPr>
            </w:pPr>
            <w:r w:rsidRPr="00BA4282">
              <w:rPr>
                <w:rFonts w:asciiTheme="majorHAnsi" w:eastAsiaTheme="minorEastAsia" w:hAnsiTheme="majorHAnsi" w:cstheme="majorHAnsi" w:hint="eastAsia"/>
                <w:color w:val="FF0000"/>
                <w:sz w:val="18"/>
                <w:szCs w:val="18"/>
                <w:highlight w:val="yellow"/>
              </w:rPr>
              <w:t>F</w:t>
            </w:r>
            <w:r w:rsidRPr="00BA4282">
              <w:rPr>
                <w:rFonts w:asciiTheme="majorHAnsi" w:eastAsiaTheme="minorEastAsia" w:hAnsiTheme="majorHAnsi" w:cstheme="majorHAnsi"/>
                <w:color w:val="FF0000"/>
                <w:sz w:val="18"/>
                <w:szCs w:val="18"/>
                <w:highlight w:val="yellow"/>
              </w:rPr>
              <w:t>FS whether to separate for transmission and reception capabilities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98D6C96" w14:textId="0DF56D8C" w:rsidR="009D2B70" w:rsidRPr="00263855" w:rsidRDefault="009D2B70" w:rsidP="009D2B70">
            <w:pPr>
              <w:pStyle w:val="TAL"/>
              <w:spacing w:after="0" w:line="240" w:lineRule="auto"/>
              <w:rPr>
                <w:rFonts w:asciiTheme="majorHAnsi" w:eastAsia="ＭＳ 明朝" w:hAnsiTheme="majorHAnsi" w:cstheme="majorHAnsi"/>
                <w:color w:val="000000" w:themeColor="text1"/>
                <w:szCs w:val="18"/>
                <w:lang w:eastAsia="ja-JP"/>
              </w:rPr>
            </w:pPr>
            <w:r w:rsidRPr="000549EA">
              <w:rPr>
                <w:rFonts w:asciiTheme="majorHAnsi" w:hAnsiTheme="majorHAnsi" w:cstheme="majorHAnsi"/>
                <w:szCs w:val="18"/>
                <w:lang w:eastAsia="zh-CN"/>
              </w:rPr>
              <w:t>15-11</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18B9B32" w14:textId="6E671628" w:rsidR="009D2B70" w:rsidRPr="00263855" w:rsidRDefault="009D2B70" w:rsidP="009D2B70">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hint="eastAsia"/>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73CDABCC" w14:textId="73DDED7A" w:rsidR="009D2B70" w:rsidRPr="00263855" w:rsidRDefault="009D2B70" w:rsidP="009D2B70">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34449AC2" w14:textId="3C1E9D9B" w:rsidR="009D2B70" w:rsidRPr="00263855" w:rsidRDefault="009D2B70" w:rsidP="009D2B70">
            <w:pPr>
              <w:pStyle w:val="TAL"/>
              <w:spacing w:after="0" w:line="240" w:lineRule="auto"/>
              <w:rPr>
                <w:rFonts w:asciiTheme="majorHAnsi" w:eastAsia="SimSun" w:hAnsiTheme="majorHAnsi" w:cstheme="majorHAnsi"/>
                <w:color w:val="000000" w:themeColor="text1"/>
                <w:szCs w:val="18"/>
                <w:lang w:val="en-US" w:eastAsia="zh-CN"/>
              </w:rPr>
            </w:pPr>
            <w:r w:rsidRPr="00062557">
              <w:rPr>
                <w:rFonts w:asciiTheme="majorHAnsi" w:hAnsiTheme="majorHAnsi" w:cstheme="majorHAnsi"/>
                <w:szCs w:val="18"/>
                <w:lang w:eastAsia="zh-CN"/>
              </w:rPr>
              <w:t>UE supports</w:t>
            </w:r>
            <w:r w:rsidRPr="00062557">
              <w:rPr>
                <w:rFonts w:asciiTheme="majorHAnsi" w:hAnsiTheme="majorHAnsi" w:cstheme="majorHAnsi"/>
                <w:szCs w:val="18"/>
                <w:lang w:val="en-US" w:eastAsia="zh-CN"/>
              </w:rPr>
              <w:t xml:space="preserve"> only one PSFCH occasion per PSCCH/PSSCH transmission</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6F1E2D0" w14:textId="41EA3A0E" w:rsidR="009D2B70" w:rsidRPr="00263855" w:rsidRDefault="009D2B70" w:rsidP="009D2B70">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8971356" w14:textId="1CD077ED" w:rsidR="009D2B70" w:rsidRPr="00263855" w:rsidRDefault="009D2B70" w:rsidP="009D2B70">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6CDB8E9" w14:textId="754AB835" w:rsidR="009D2B70" w:rsidRPr="00263855" w:rsidRDefault="009D2B70" w:rsidP="009D2B70">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D3BA758" w14:textId="77777777" w:rsidR="009D2B70" w:rsidRPr="00263855" w:rsidRDefault="009D2B70" w:rsidP="009D2B70">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748FDFF7" w14:textId="4E89C81B" w:rsidR="009D2B70" w:rsidRPr="00263855" w:rsidRDefault="009D2B70" w:rsidP="009D2B70">
            <w:pPr>
              <w:pStyle w:val="TAL"/>
              <w:spacing w:after="0" w:line="240" w:lineRule="auto"/>
              <w:rPr>
                <w:rFonts w:asciiTheme="majorHAnsi" w:hAnsiTheme="majorHAnsi" w:cstheme="majorHAnsi"/>
                <w:color w:val="000000" w:themeColor="text1"/>
                <w:szCs w:val="18"/>
              </w:rPr>
            </w:pPr>
            <w:r w:rsidRPr="00FC5161">
              <w:rPr>
                <w:rFonts w:asciiTheme="majorHAnsi" w:hAnsiTheme="majorHAnsi" w:cstheme="majorHAnsi"/>
                <w:szCs w:val="18"/>
                <w:highlight w:val="yellow"/>
              </w:rPr>
              <w:t>Candidate values for N are {TBD}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4E8FF074" w14:textId="437EED97" w:rsidR="009D2B70" w:rsidRPr="00263855" w:rsidRDefault="009D2B70" w:rsidP="009D2B70">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rPr>
              <w:t>Optional with capability signalling</w:t>
            </w:r>
          </w:p>
        </w:tc>
      </w:tr>
    </w:tbl>
    <w:p w14:paraId="331E4380" w14:textId="4E712CE5" w:rsidR="009D2B70" w:rsidRPr="00E368E3" w:rsidRDefault="009D2B70" w:rsidP="00E368E3">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0A06F5" w14:paraId="4AFD285C" w14:textId="77777777" w:rsidTr="001F1946">
        <w:tc>
          <w:tcPr>
            <w:tcW w:w="506" w:type="pct"/>
            <w:shd w:val="clear" w:color="auto" w:fill="F2F2F2" w:themeFill="background1" w:themeFillShade="F2"/>
          </w:tcPr>
          <w:p w14:paraId="261E8522" w14:textId="77777777" w:rsidR="000A06F5" w:rsidRDefault="000A06F5" w:rsidP="001F194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BE63E9E" w14:textId="77777777" w:rsidR="000A06F5" w:rsidRDefault="000A06F5" w:rsidP="001F1946">
            <w:pPr>
              <w:spacing w:afterLines="50" w:after="120"/>
              <w:jc w:val="both"/>
              <w:rPr>
                <w:szCs w:val="21"/>
                <w:lang w:val="en-US"/>
              </w:rPr>
            </w:pPr>
            <w:r>
              <w:rPr>
                <w:rFonts w:hint="eastAsia"/>
                <w:szCs w:val="21"/>
                <w:lang w:val="en-US"/>
              </w:rPr>
              <w:t>C</w:t>
            </w:r>
            <w:r>
              <w:rPr>
                <w:szCs w:val="21"/>
                <w:lang w:val="en-US"/>
              </w:rPr>
              <w:t>omment</w:t>
            </w:r>
          </w:p>
        </w:tc>
      </w:tr>
      <w:tr w:rsidR="000A06F5" w14:paraId="5CECF915" w14:textId="77777777" w:rsidTr="001F1946">
        <w:tc>
          <w:tcPr>
            <w:tcW w:w="506" w:type="pct"/>
          </w:tcPr>
          <w:p w14:paraId="6D024017" w14:textId="2C8F1B9A" w:rsidR="000A06F5" w:rsidRDefault="00E368E3" w:rsidP="001F1946">
            <w:pPr>
              <w:spacing w:after="0"/>
              <w:jc w:val="both"/>
              <w:rPr>
                <w:rFonts w:eastAsiaTheme="minorEastAsia"/>
                <w:szCs w:val="21"/>
                <w:lang w:val="en-US"/>
              </w:rPr>
            </w:pPr>
            <w:r>
              <w:rPr>
                <w:rFonts w:eastAsiaTheme="minorEastAsia" w:hint="eastAsia"/>
                <w:szCs w:val="21"/>
                <w:lang w:val="en-US"/>
              </w:rPr>
              <w:t>Mode</w:t>
            </w:r>
            <w:r>
              <w:rPr>
                <w:rFonts w:eastAsiaTheme="minorEastAsia"/>
                <w:szCs w:val="21"/>
                <w:lang w:val="en-US"/>
              </w:rPr>
              <w:t>rator</w:t>
            </w:r>
          </w:p>
        </w:tc>
        <w:tc>
          <w:tcPr>
            <w:tcW w:w="4494" w:type="pct"/>
          </w:tcPr>
          <w:p w14:paraId="4F065CDE" w14:textId="77777777" w:rsidR="00E368E3" w:rsidRDefault="00E368E3" w:rsidP="00E368E3">
            <w:pPr>
              <w:pStyle w:val="aff6"/>
              <w:numPr>
                <w:ilvl w:val="1"/>
                <w:numId w:val="14"/>
              </w:numPr>
              <w:spacing w:afterLines="50" w:after="120"/>
              <w:ind w:leftChars="0"/>
              <w:jc w:val="both"/>
              <w:rPr>
                <w:szCs w:val="21"/>
                <w:lang w:val="en-US"/>
              </w:rPr>
            </w:pPr>
            <w:r>
              <w:rPr>
                <w:rFonts w:hint="eastAsia"/>
                <w:szCs w:val="21"/>
                <w:lang w:val="en-US"/>
              </w:rPr>
              <w:t>T</w:t>
            </w:r>
            <w:r>
              <w:rPr>
                <w:szCs w:val="21"/>
                <w:lang w:val="en-US"/>
              </w:rPr>
              <w:t>x vs Rx</w:t>
            </w:r>
          </w:p>
          <w:p w14:paraId="4225A04B" w14:textId="77777777" w:rsidR="00E368E3" w:rsidRDefault="00E368E3" w:rsidP="00E368E3">
            <w:pPr>
              <w:pStyle w:val="aff6"/>
              <w:numPr>
                <w:ilvl w:val="2"/>
                <w:numId w:val="14"/>
              </w:numPr>
              <w:spacing w:afterLines="50" w:after="120"/>
              <w:ind w:leftChars="0"/>
              <w:jc w:val="both"/>
              <w:rPr>
                <w:szCs w:val="21"/>
                <w:lang w:val="en-US"/>
              </w:rPr>
            </w:pPr>
            <w:r>
              <w:rPr>
                <w:szCs w:val="21"/>
                <w:lang w:val="en-US"/>
              </w:rPr>
              <w:lastRenderedPageBreak/>
              <w:t>Same FG: HW/</w:t>
            </w:r>
            <w:proofErr w:type="spellStart"/>
            <w:r>
              <w:rPr>
                <w:szCs w:val="21"/>
                <w:lang w:val="en-US"/>
              </w:rPr>
              <w:t>HiSi</w:t>
            </w:r>
            <w:proofErr w:type="spellEnd"/>
            <w:r>
              <w:rPr>
                <w:szCs w:val="21"/>
                <w:lang w:val="en-US"/>
              </w:rPr>
              <w:t>, DCM</w:t>
            </w:r>
          </w:p>
          <w:p w14:paraId="0A619710" w14:textId="4C085251" w:rsidR="000A06F5" w:rsidRPr="00E368E3" w:rsidRDefault="00E368E3" w:rsidP="001F1946">
            <w:pPr>
              <w:pStyle w:val="aff6"/>
              <w:numPr>
                <w:ilvl w:val="2"/>
                <w:numId w:val="14"/>
              </w:numPr>
              <w:spacing w:afterLines="50" w:after="120"/>
              <w:ind w:leftChars="0"/>
              <w:jc w:val="both"/>
              <w:rPr>
                <w:szCs w:val="21"/>
                <w:lang w:val="en-US"/>
              </w:rPr>
            </w:pPr>
            <w:r>
              <w:rPr>
                <w:szCs w:val="21"/>
                <w:lang w:val="en-US"/>
              </w:rPr>
              <w:t>Separate FG: Apple, QC</w:t>
            </w:r>
          </w:p>
        </w:tc>
      </w:tr>
      <w:tr w:rsidR="0071673E" w14:paraId="69B9DE05" w14:textId="77777777" w:rsidTr="001F1946">
        <w:tc>
          <w:tcPr>
            <w:tcW w:w="506" w:type="pct"/>
          </w:tcPr>
          <w:p w14:paraId="0A1C8448" w14:textId="64011A36" w:rsidR="0071673E" w:rsidRDefault="0071673E" w:rsidP="0071673E">
            <w:pPr>
              <w:spacing w:after="0"/>
              <w:jc w:val="both"/>
              <w:rPr>
                <w:rFonts w:eastAsiaTheme="minorEastAsia"/>
                <w:szCs w:val="21"/>
                <w:lang w:val="en-US"/>
              </w:rPr>
            </w:pPr>
            <w:r>
              <w:rPr>
                <w:rFonts w:eastAsiaTheme="minorEastAsia" w:hint="eastAsia"/>
                <w:szCs w:val="21"/>
                <w:lang w:val="en-US"/>
              </w:rPr>
              <w:lastRenderedPageBreak/>
              <w:t>D</w:t>
            </w:r>
            <w:r>
              <w:rPr>
                <w:rFonts w:eastAsiaTheme="minorEastAsia"/>
                <w:szCs w:val="21"/>
                <w:lang w:val="en-US"/>
              </w:rPr>
              <w:t>CM</w:t>
            </w:r>
          </w:p>
        </w:tc>
        <w:tc>
          <w:tcPr>
            <w:tcW w:w="4494" w:type="pct"/>
          </w:tcPr>
          <w:p w14:paraId="030B75FB" w14:textId="19578686" w:rsidR="0071673E" w:rsidRDefault="0071673E" w:rsidP="0071673E">
            <w:pPr>
              <w:spacing w:after="0"/>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ne question is whether this feature is a basic FG for SL-U or not. This will be related to the issue of same vs separate for TX/RX.</w:t>
            </w:r>
          </w:p>
        </w:tc>
      </w:tr>
      <w:tr w:rsidR="00A0391D" w14:paraId="708785A7" w14:textId="77777777" w:rsidTr="001F1946">
        <w:tc>
          <w:tcPr>
            <w:tcW w:w="506" w:type="pct"/>
          </w:tcPr>
          <w:p w14:paraId="1A875CBC" w14:textId="6D34EE89" w:rsidR="00A0391D" w:rsidRDefault="00A0391D" w:rsidP="00A0391D">
            <w:pPr>
              <w:spacing w:after="0"/>
              <w:jc w:val="both"/>
              <w:rPr>
                <w:rFonts w:eastAsiaTheme="minorEastAsia"/>
                <w:szCs w:val="21"/>
                <w:lang w:val="en-US"/>
              </w:rPr>
            </w:pPr>
            <w:r>
              <w:rPr>
                <w:rFonts w:eastAsiaTheme="minorEastAsia"/>
                <w:szCs w:val="21"/>
                <w:lang w:val="en-US"/>
              </w:rPr>
              <w:t>Qualcomm</w:t>
            </w:r>
          </w:p>
        </w:tc>
        <w:tc>
          <w:tcPr>
            <w:tcW w:w="4494" w:type="pct"/>
          </w:tcPr>
          <w:p w14:paraId="55FD4687" w14:textId="22AFE70C" w:rsidR="00A0391D" w:rsidRDefault="00A0391D" w:rsidP="00A0391D">
            <w:pPr>
              <w:spacing w:after="0"/>
              <w:rPr>
                <w:rFonts w:eastAsiaTheme="minorEastAsia"/>
                <w:color w:val="000000" w:themeColor="text1"/>
                <w:lang w:val="en-US"/>
              </w:rPr>
            </w:pPr>
            <w:r>
              <w:rPr>
                <w:rFonts w:eastAsiaTheme="minorEastAsia"/>
                <w:color w:val="000000" w:themeColor="text1"/>
                <w:lang w:val="en-US"/>
              </w:rPr>
              <w:t>We propose to separate transmission and reception FGs with the Rx FG being per FS due to increased monitoring complexity.</w:t>
            </w:r>
          </w:p>
        </w:tc>
      </w:tr>
      <w:tr w:rsidR="003D012D" w14:paraId="04C37502" w14:textId="77777777" w:rsidTr="001F1946">
        <w:tc>
          <w:tcPr>
            <w:tcW w:w="506" w:type="pct"/>
          </w:tcPr>
          <w:p w14:paraId="64D222B2" w14:textId="380E53C3" w:rsidR="003D012D" w:rsidRDefault="003D012D" w:rsidP="00A0391D">
            <w:pPr>
              <w:spacing w:after="0"/>
              <w:jc w:val="both"/>
              <w:rPr>
                <w:rFonts w:eastAsiaTheme="minorEastAsia"/>
                <w:szCs w:val="21"/>
                <w:lang w:val="en-US"/>
              </w:rPr>
            </w:pPr>
            <w:proofErr w:type="spellStart"/>
            <w:r>
              <w:rPr>
                <w:rFonts w:eastAsiaTheme="minorEastAsia" w:hint="eastAsia"/>
                <w:szCs w:val="21"/>
                <w:lang w:val="en-US"/>
              </w:rPr>
              <w:t>Spreadtrum</w:t>
            </w:r>
            <w:proofErr w:type="spellEnd"/>
          </w:p>
        </w:tc>
        <w:tc>
          <w:tcPr>
            <w:tcW w:w="4494" w:type="pct"/>
          </w:tcPr>
          <w:p w14:paraId="6C89FD33" w14:textId="6386BC19" w:rsidR="003D012D" w:rsidRDefault="003D012D" w:rsidP="003D012D">
            <w:pPr>
              <w:spacing w:after="0"/>
              <w:rPr>
                <w:rFonts w:eastAsiaTheme="minorEastAsia"/>
                <w:color w:val="000000" w:themeColor="text1"/>
                <w:lang w:val="en-US"/>
              </w:rPr>
            </w:pPr>
            <w:r>
              <w:rPr>
                <w:rFonts w:eastAsiaTheme="minorEastAsia" w:hint="eastAsia"/>
                <w:color w:val="000000" w:themeColor="text1"/>
                <w:lang w:val="en-US"/>
              </w:rPr>
              <w:t xml:space="preserve">We prefer to </w:t>
            </w:r>
            <w:r>
              <w:rPr>
                <w:rFonts w:eastAsiaTheme="minorEastAsia"/>
                <w:color w:val="000000" w:themeColor="text1"/>
                <w:lang w:val="en-US"/>
              </w:rPr>
              <w:t>s</w:t>
            </w:r>
            <w:r w:rsidRPr="003D012D">
              <w:rPr>
                <w:rFonts w:eastAsiaTheme="minorEastAsia"/>
                <w:color w:val="000000" w:themeColor="text1"/>
                <w:lang w:val="en-US"/>
              </w:rPr>
              <w:t>eparate FG</w:t>
            </w:r>
            <w:r>
              <w:rPr>
                <w:rFonts w:eastAsiaTheme="minorEastAsia"/>
                <w:color w:val="000000" w:themeColor="text1"/>
                <w:lang w:val="en-US"/>
              </w:rPr>
              <w:t>s for Tx and Rx.</w:t>
            </w:r>
          </w:p>
        </w:tc>
      </w:tr>
      <w:tr w:rsidR="00DF239B" w14:paraId="278A4AAC" w14:textId="77777777" w:rsidTr="009146AB">
        <w:tc>
          <w:tcPr>
            <w:tcW w:w="506" w:type="pct"/>
          </w:tcPr>
          <w:p w14:paraId="38826D98" w14:textId="77777777" w:rsidR="00DF239B" w:rsidRDefault="00DF239B" w:rsidP="009146AB">
            <w:pPr>
              <w:spacing w:after="0"/>
              <w:jc w:val="both"/>
              <w:rPr>
                <w:rFonts w:eastAsiaTheme="minorEastAsia"/>
                <w:szCs w:val="21"/>
                <w:lang w:val="en-US"/>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7EB3236D" w14:textId="77777777" w:rsidR="00DF239B" w:rsidRDefault="00DF239B" w:rsidP="009146AB">
            <w:pPr>
              <w:spacing w:after="0"/>
              <w:rPr>
                <w:rFonts w:eastAsia="SimSun"/>
                <w:color w:val="000000" w:themeColor="text1"/>
                <w:lang w:val="en-US" w:eastAsia="zh-CN"/>
              </w:rPr>
            </w:pPr>
            <w:r>
              <w:rPr>
                <w:rFonts w:eastAsia="SimSun"/>
                <w:color w:val="000000" w:themeColor="text1"/>
                <w:lang w:val="en-US" w:eastAsia="zh-CN"/>
              </w:rPr>
              <w:t xml:space="preserve">We suggest </w:t>
            </w:r>
            <w:proofErr w:type="gramStart"/>
            <w:r>
              <w:rPr>
                <w:rFonts w:eastAsia="SimSun"/>
                <w:color w:val="000000" w:themeColor="text1"/>
                <w:lang w:val="en-US" w:eastAsia="zh-CN"/>
              </w:rPr>
              <w:t>to merge</w:t>
            </w:r>
            <w:proofErr w:type="gramEnd"/>
            <w:r>
              <w:rPr>
                <w:rFonts w:eastAsia="SimSun"/>
                <w:color w:val="000000" w:themeColor="text1"/>
                <w:lang w:val="en-US" w:eastAsia="zh-CN"/>
              </w:rPr>
              <w:t xml:space="preserve"> </w:t>
            </w:r>
            <w:r>
              <w:rPr>
                <w:rFonts w:eastAsia="SimSun" w:hint="eastAsia"/>
                <w:color w:val="000000" w:themeColor="text1"/>
                <w:lang w:val="en-US" w:eastAsia="zh-CN"/>
              </w:rPr>
              <w:t>T</w:t>
            </w:r>
            <w:r>
              <w:rPr>
                <w:rFonts w:eastAsia="SimSun"/>
                <w:color w:val="000000" w:themeColor="text1"/>
                <w:lang w:val="en-US" w:eastAsia="zh-CN"/>
              </w:rPr>
              <w:t>x and Rx in one FG.</w:t>
            </w:r>
          </w:p>
          <w:p w14:paraId="39630A2E" w14:textId="77777777" w:rsidR="00DF239B" w:rsidRPr="001D7A4E" w:rsidRDefault="00DF239B" w:rsidP="009146AB">
            <w:pPr>
              <w:spacing w:after="0"/>
              <w:rPr>
                <w:rFonts w:eastAsia="SimSun"/>
                <w:color w:val="000000" w:themeColor="text1"/>
                <w:lang w:val="en-US" w:eastAsia="zh-CN"/>
              </w:rPr>
            </w:pPr>
            <w:r>
              <w:rPr>
                <w:rFonts w:eastAsia="SimSun"/>
                <w:color w:val="000000" w:themeColor="text1"/>
                <w:lang w:val="en-US" w:eastAsia="zh-CN"/>
              </w:rPr>
              <w:t xml:space="preserve">Considering that different N may lead to different mapping, a UE supporting transmitting </w:t>
            </w:r>
            <w:r w:rsidRPr="00964188">
              <w:rPr>
                <w:rFonts w:eastAsia="SimSun"/>
                <w:color w:val="000000" w:themeColor="text1"/>
                <w:lang w:val="en-US" w:eastAsia="zh-CN"/>
              </w:rPr>
              <w:t xml:space="preserve">N PSFCH occasion(s) per PSCCH/PSSCH </w:t>
            </w:r>
            <w:r>
              <w:rPr>
                <w:rFonts w:eastAsia="SimSun"/>
                <w:color w:val="000000" w:themeColor="text1"/>
                <w:lang w:val="en-US" w:eastAsia="zh-CN"/>
              </w:rPr>
              <w:t>should support receiving as well to make sure that the understanding of mapping rules among UEs is aligned.</w:t>
            </w:r>
          </w:p>
        </w:tc>
      </w:tr>
      <w:tr w:rsidR="00A74193" w14:paraId="1F16608B" w14:textId="77777777" w:rsidTr="001F1946">
        <w:tc>
          <w:tcPr>
            <w:tcW w:w="506" w:type="pct"/>
          </w:tcPr>
          <w:p w14:paraId="5DF2DB94" w14:textId="1ACD3A3A" w:rsidR="00A74193" w:rsidRPr="00DF239B" w:rsidRDefault="00A74193" w:rsidP="00A74193">
            <w:pPr>
              <w:spacing w:after="0"/>
              <w:jc w:val="both"/>
              <w:rPr>
                <w:rFonts w:eastAsiaTheme="minorEastAsia"/>
                <w:szCs w:val="21"/>
              </w:rPr>
            </w:pPr>
            <w:r>
              <w:rPr>
                <w:rFonts w:eastAsiaTheme="minorEastAsia" w:hint="eastAsia"/>
                <w:szCs w:val="21"/>
                <w:lang w:val="en-US"/>
              </w:rPr>
              <w:t>M</w:t>
            </w:r>
            <w:r>
              <w:rPr>
                <w:rFonts w:eastAsiaTheme="minorEastAsia"/>
                <w:szCs w:val="21"/>
                <w:lang w:val="en-US"/>
              </w:rPr>
              <w:t>oderator</w:t>
            </w:r>
          </w:p>
        </w:tc>
        <w:tc>
          <w:tcPr>
            <w:tcW w:w="4494" w:type="pct"/>
          </w:tcPr>
          <w:p w14:paraId="4E3F92A5" w14:textId="77777777" w:rsidR="00A74193" w:rsidRDefault="00A74193" w:rsidP="00A74193">
            <w:pPr>
              <w:spacing w:after="0"/>
              <w:rPr>
                <w:rFonts w:eastAsiaTheme="minorEastAsia"/>
                <w:color w:val="000000" w:themeColor="text1"/>
                <w:lang w:val="en-US"/>
              </w:rPr>
            </w:pPr>
            <w:r>
              <w:rPr>
                <w:rFonts w:eastAsiaTheme="minorEastAsia" w:hint="eastAsia"/>
                <w:color w:val="000000" w:themeColor="text1"/>
                <w:lang w:val="en-US"/>
              </w:rPr>
              <w:t>P</w:t>
            </w:r>
            <w:r>
              <w:rPr>
                <w:rFonts w:eastAsiaTheme="minorEastAsia"/>
                <w:color w:val="000000" w:themeColor="text1"/>
                <w:lang w:val="en-US"/>
              </w:rPr>
              <w:t xml:space="preserve">roposal is updated based on the comments. </w:t>
            </w:r>
          </w:p>
          <w:p w14:paraId="77E99A08" w14:textId="77777777" w:rsidR="00A74193" w:rsidRDefault="00A74193" w:rsidP="00A74193">
            <w:pPr>
              <w:spacing w:after="0"/>
              <w:rPr>
                <w:rFonts w:eastAsiaTheme="minorEastAsia"/>
                <w:color w:val="000000" w:themeColor="text1"/>
                <w:lang w:val="en-US"/>
              </w:rPr>
            </w:pPr>
          </w:p>
          <w:p w14:paraId="57C719CB" w14:textId="77777777" w:rsidR="00A74193" w:rsidRDefault="00A74193" w:rsidP="00A74193">
            <w:pPr>
              <w:spacing w:afterLines="50" w:after="120"/>
              <w:jc w:val="both"/>
              <w:rPr>
                <w:b/>
                <w:bCs/>
                <w:szCs w:val="21"/>
                <w:lang w:val="en-US"/>
              </w:rPr>
            </w:pPr>
            <w:r>
              <w:rPr>
                <w:rFonts w:hint="eastAsia"/>
                <w:b/>
                <w:bCs/>
                <w:szCs w:val="21"/>
                <w:highlight w:val="yellow"/>
                <w:lang w:val="en-US"/>
              </w:rPr>
              <w:t>Proposal</w:t>
            </w:r>
            <w:r>
              <w:rPr>
                <w:b/>
                <w:bCs/>
                <w:szCs w:val="21"/>
                <w:highlight w:val="yellow"/>
                <w:lang w:val="en-US"/>
              </w:rPr>
              <w:t xml:space="preserve"> 2-7</w:t>
            </w:r>
            <w:r w:rsidRPr="00E526E2">
              <w:rPr>
                <w:b/>
                <w:bCs/>
                <w:color w:val="0070C0"/>
                <w:szCs w:val="21"/>
                <w:highlight w:val="yellow"/>
                <w:lang w:val="en-US"/>
              </w:rPr>
              <w:t>-a</w:t>
            </w:r>
            <w:r>
              <w:rPr>
                <w:b/>
                <w:bCs/>
                <w:szCs w:val="21"/>
                <w:highlight w:val="yellow"/>
                <w:lang w:val="en-US"/>
              </w:rPr>
              <w:t>:</w:t>
            </w:r>
          </w:p>
          <w:p w14:paraId="0C356860" w14:textId="77777777" w:rsidR="00A74193" w:rsidRPr="001E50EC" w:rsidRDefault="00A74193" w:rsidP="00A74193">
            <w:pPr>
              <w:pStyle w:val="aff6"/>
              <w:numPr>
                <w:ilvl w:val="0"/>
                <w:numId w:val="13"/>
              </w:numPr>
              <w:spacing w:afterLines="50" w:after="120"/>
              <w:ind w:leftChars="0"/>
              <w:jc w:val="both"/>
              <w:rPr>
                <w:szCs w:val="21"/>
                <w:lang w:val="en-US"/>
              </w:rPr>
            </w:pPr>
            <w:r>
              <w:rPr>
                <w:b/>
                <w:bCs/>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605"/>
              <w:gridCol w:w="1806"/>
              <w:gridCol w:w="2009"/>
              <w:gridCol w:w="1163"/>
              <w:gridCol w:w="1079"/>
              <w:gridCol w:w="1183"/>
              <w:gridCol w:w="1684"/>
              <w:gridCol w:w="1358"/>
              <w:gridCol w:w="1298"/>
              <w:gridCol w:w="1298"/>
              <w:gridCol w:w="1350"/>
              <w:gridCol w:w="2046"/>
              <w:gridCol w:w="1716"/>
            </w:tblGrid>
            <w:tr w:rsidR="00A74193" w:rsidRPr="00263855" w14:paraId="563F3E99" w14:textId="77777777" w:rsidTr="009B106F">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77F1E65D" w14:textId="77777777" w:rsidR="00A74193" w:rsidRPr="00B0161A" w:rsidRDefault="00A74193" w:rsidP="00A74193">
                  <w:pPr>
                    <w:pStyle w:val="TAL"/>
                    <w:spacing w:after="0" w:line="240" w:lineRule="auto"/>
                    <w:rPr>
                      <w:rFonts w:asciiTheme="majorHAnsi" w:hAnsiTheme="majorHAnsi" w:cstheme="majorHAnsi"/>
                      <w:color w:val="000000" w:themeColor="text1"/>
                      <w:szCs w:val="18"/>
                      <w:lang w:val="en-US" w:eastAsia="ja-JP"/>
                    </w:rPr>
                  </w:pPr>
                  <w:r w:rsidRPr="006C52C0">
                    <w:rPr>
                      <w:rFonts w:asciiTheme="majorHAnsi" w:hAnsiTheme="majorHAnsi" w:cstheme="majorHAnsi"/>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61F8688" w14:textId="77777777" w:rsidR="00A74193" w:rsidRPr="008924AF" w:rsidRDefault="00A74193" w:rsidP="00A74193">
                  <w:pPr>
                    <w:pStyle w:val="TAL"/>
                    <w:spacing w:after="0" w:line="240" w:lineRule="auto"/>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47-m5</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5278D5EA" w14:textId="77777777" w:rsidR="00A74193" w:rsidRPr="00263855" w:rsidRDefault="00A74193" w:rsidP="00A74193">
                  <w:pPr>
                    <w:pStyle w:val="TAL"/>
                    <w:spacing w:after="0" w:line="240" w:lineRule="auto"/>
                    <w:rPr>
                      <w:rFonts w:asciiTheme="majorHAnsi" w:eastAsia="SimSun" w:hAnsiTheme="majorHAnsi" w:cstheme="majorHAnsi"/>
                      <w:color w:val="000000" w:themeColor="text1"/>
                      <w:szCs w:val="18"/>
                      <w:lang w:eastAsia="zh-CN"/>
                    </w:rPr>
                  </w:pPr>
                  <w:r w:rsidRPr="000549EA">
                    <w:rPr>
                      <w:rFonts w:asciiTheme="majorHAnsi" w:hAnsiTheme="majorHAnsi" w:cstheme="majorHAnsi"/>
                      <w:color w:val="000000" w:themeColor="text1"/>
                      <w:szCs w:val="18"/>
                      <w:lang w:eastAsia="zh-CN"/>
                    </w:rPr>
                    <w:t>Multiple PSFCH occasions per PSCCH/PSSCH</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0B348EE" w14:textId="77777777" w:rsidR="00A74193" w:rsidRDefault="00A74193" w:rsidP="00A74193">
                  <w:pPr>
                    <w:spacing w:after="0" w:line="240" w:lineRule="auto"/>
                    <w:rPr>
                      <w:rFonts w:asciiTheme="majorHAnsi" w:hAnsiTheme="majorHAnsi" w:cstheme="majorHAnsi"/>
                      <w:sz w:val="18"/>
                      <w:szCs w:val="18"/>
                      <w:lang w:eastAsia="zh-CN"/>
                    </w:rPr>
                  </w:pPr>
                  <w:r>
                    <w:rPr>
                      <w:rFonts w:asciiTheme="majorHAnsi" w:hAnsiTheme="majorHAnsi" w:cstheme="majorHAnsi"/>
                      <w:sz w:val="18"/>
                      <w:szCs w:val="18"/>
                      <w:lang w:eastAsia="zh-CN"/>
                    </w:rPr>
                    <w:t xml:space="preserve">1) </w:t>
                  </w:r>
                  <w:r w:rsidRPr="000549EA">
                    <w:rPr>
                      <w:rFonts w:asciiTheme="majorHAnsi" w:hAnsiTheme="majorHAnsi" w:cstheme="majorHAnsi"/>
                      <w:sz w:val="18"/>
                      <w:szCs w:val="18"/>
                      <w:lang w:eastAsia="zh-CN"/>
                    </w:rPr>
                    <w:t>UE supports N PSFCH occasion(s) per PSCCH/PSSCH</w:t>
                  </w:r>
                </w:p>
                <w:p w14:paraId="79017A8B" w14:textId="77777777" w:rsidR="00A74193" w:rsidRDefault="00A74193" w:rsidP="00A74193">
                  <w:pPr>
                    <w:spacing w:after="0" w:line="240" w:lineRule="auto"/>
                    <w:rPr>
                      <w:rFonts w:asciiTheme="majorHAnsi" w:eastAsia="SimSun" w:hAnsiTheme="majorHAnsi" w:cstheme="majorHAnsi"/>
                      <w:sz w:val="18"/>
                      <w:szCs w:val="18"/>
                      <w:lang w:eastAsia="zh-CN"/>
                    </w:rPr>
                  </w:pPr>
                </w:p>
                <w:p w14:paraId="48C72D85" w14:textId="77777777" w:rsidR="00A74193" w:rsidRPr="00BA4282" w:rsidRDefault="00A74193" w:rsidP="00A74193">
                  <w:pPr>
                    <w:spacing w:after="0" w:line="240" w:lineRule="auto"/>
                    <w:rPr>
                      <w:rFonts w:asciiTheme="majorHAnsi" w:eastAsiaTheme="minorEastAsia" w:hAnsiTheme="majorHAnsi" w:cstheme="majorHAnsi"/>
                      <w:sz w:val="18"/>
                      <w:szCs w:val="18"/>
                      <w:lang w:val="en-US"/>
                    </w:rPr>
                  </w:pPr>
                  <w:r w:rsidRPr="00BA4282">
                    <w:rPr>
                      <w:rFonts w:asciiTheme="majorHAnsi" w:eastAsiaTheme="minorEastAsia" w:hAnsiTheme="majorHAnsi" w:cstheme="majorHAnsi" w:hint="eastAsia"/>
                      <w:color w:val="FF0000"/>
                      <w:sz w:val="18"/>
                      <w:szCs w:val="18"/>
                      <w:highlight w:val="yellow"/>
                    </w:rPr>
                    <w:t>F</w:t>
                  </w:r>
                  <w:r w:rsidRPr="00BA4282">
                    <w:rPr>
                      <w:rFonts w:asciiTheme="majorHAnsi" w:eastAsiaTheme="minorEastAsia" w:hAnsiTheme="majorHAnsi" w:cstheme="majorHAnsi"/>
                      <w:color w:val="FF0000"/>
                      <w:sz w:val="18"/>
                      <w:szCs w:val="18"/>
                      <w:highlight w:val="yellow"/>
                    </w:rPr>
                    <w:t>FS whether to separate for transmission and reception capabilities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C2A1279" w14:textId="77777777" w:rsidR="00A74193" w:rsidRPr="00263855" w:rsidRDefault="00A74193" w:rsidP="00A74193">
                  <w:pPr>
                    <w:pStyle w:val="TAL"/>
                    <w:spacing w:after="0" w:line="240" w:lineRule="auto"/>
                    <w:rPr>
                      <w:rFonts w:asciiTheme="majorHAnsi" w:eastAsia="ＭＳ 明朝" w:hAnsiTheme="majorHAnsi" w:cstheme="majorHAnsi"/>
                      <w:color w:val="000000" w:themeColor="text1"/>
                      <w:szCs w:val="18"/>
                      <w:lang w:eastAsia="ja-JP"/>
                    </w:rPr>
                  </w:pPr>
                  <w:r w:rsidRPr="000549EA">
                    <w:rPr>
                      <w:rFonts w:asciiTheme="majorHAnsi" w:hAnsiTheme="majorHAnsi" w:cstheme="majorHAnsi"/>
                      <w:szCs w:val="18"/>
                      <w:lang w:eastAsia="zh-CN"/>
                    </w:rPr>
                    <w:t>15-11</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1513668E" w14:textId="77777777" w:rsidR="00A74193" w:rsidRPr="00263855" w:rsidRDefault="00A74193" w:rsidP="00A74193">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hint="eastAsia"/>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4520AB6" w14:textId="77777777" w:rsidR="00A74193" w:rsidRPr="00263855" w:rsidRDefault="00A74193" w:rsidP="00A74193">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7A71B9A3" w14:textId="77777777" w:rsidR="00A74193" w:rsidRPr="00263855" w:rsidRDefault="00A74193" w:rsidP="00A74193">
                  <w:pPr>
                    <w:pStyle w:val="TAL"/>
                    <w:spacing w:after="0" w:line="240" w:lineRule="auto"/>
                    <w:rPr>
                      <w:rFonts w:asciiTheme="majorHAnsi" w:eastAsia="SimSun" w:hAnsiTheme="majorHAnsi" w:cstheme="majorHAnsi"/>
                      <w:color w:val="000000" w:themeColor="text1"/>
                      <w:szCs w:val="18"/>
                      <w:lang w:val="en-US" w:eastAsia="zh-CN"/>
                    </w:rPr>
                  </w:pPr>
                  <w:r w:rsidRPr="00062557">
                    <w:rPr>
                      <w:rFonts w:asciiTheme="majorHAnsi" w:hAnsiTheme="majorHAnsi" w:cstheme="majorHAnsi"/>
                      <w:szCs w:val="18"/>
                      <w:lang w:eastAsia="zh-CN"/>
                    </w:rPr>
                    <w:t>UE supports</w:t>
                  </w:r>
                  <w:r w:rsidRPr="00062557">
                    <w:rPr>
                      <w:rFonts w:asciiTheme="majorHAnsi" w:hAnsiTheme="majorHAnsi" w:cstheme="majorHAnsi"/>
                      <w:szCs w:val="18"/>
                      <w:lang w:val="en-US" w:eastAsia="zh-CN"/>
                    </w:rPr>
                    <w:t xml:space="preserve"> only one PSFCH occasion per PSCCH/PSSCH transmission</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77EB9407" w14:textId="77777777" w:rsidR="00A74193" w:rsidRPr="00263855" w:rsidRDefault="00A74193" w:rsidP="00A74193">
                  <w:pPr>
                    <w:pStyle w:val="TAL"/>
                    <w:spacing w:after="0" w:line="240" w:lineRule="auto"/>
                    <w:rPr>
                      <w:rFonts w:asciiTheme="majorHAnsi" w:eastAsia="SimSun" w:hAnsiTheme="majorHAnsi" w:cstheme="majorHAnsi"/>
                      <w:color w:val="000000" w:themeColor="text1"/>
                      <w:szCs w:val="18"/>
                      <w:lang w:eastAsia="zh-CN"/>
                    </w:rPr>
                  </w:pPr>
                  <w:r w:rsidRPr="004374E0">
                    <w:rPr>
                      <w:rFonts w:asciiTheme="majorHAnsi" w:eastAsia="SimSun" w:hAnsiTheme="majorHAnsi" w:cstheme="majorHAnsi"/>
                      <w:color w:val="0070C0"/>
                      <w:szCs w:val="18"/>
                      <w:highlight w:val="yellow"/>
                      <w:lang w:eastAsia="zh-CN"/>
                    </w:rPr>
                    <w:t>[</w:t>
                  </w:r>
                  <w:r w:rsidRPr="004374E0">
                    <w:rPr>
                      <w:rFonts w:asciiTheme="majorHAnsi" w:eastAsia="SimSun" w:hAnsiTheme="majorHAnsi" w:cstheme="majorHAnsi"/>
                      <w:szCs w:val="18"/>
                      <w:highlight w:val="yellow"/>
                      <w:lang w:eastAsia="zh-CN"/>
                    </w:rPr>
                    <w:t>Per band</w:t>
                  </w:r>
                  <w:r w:rsidRPr="004374E0">
                    <w:rPr>
                      <w:rFonts w:asciiTheme="majorHAnsi" w:eastAsia="SimSun" w:hAnsiTheme="majorHAnsi" w:cstheme="majorHAnsi"/>
                      <w:color w:val="0070C0"/>
                      <w:szCs w:val="18"/>
                      <w:highlight w:val="yellow"/>
                      <w:lang w:eastAsia="zh-CN"/>
                    </w:rPr>
                    <w:t>]</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39ACD73" w14:textId="77777777" w:rsidR="00A74193" w:rsidRPr="00263855" w:rsidRDefault="00A74193" w:rsidP="00A74193">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4C886D4" w14:textId="77777777" w:rsidR="00A74193" w:rsidRPr="00263855" w:rsidRDefault="00A74193" w:rsidP="00A74193">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BE92286" w14:textId="77777777" w:rsidR="00A74193" w:rsidRPr="00263855" w:rsidRDefault="00A74193" w:rsidP="00A74193">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59DE284C" w14:textId="77777777" w:rsidR="00A74193" w:rsidRPr="004374E0" w:rsidRDefault="00A74193" w:rsidP="00A74193">
                  <w:pPr>
                    <w:pStyle w:val="TAL"/>
                    <w:spacing w:after="0" w:line="240" w:lineRule="auto"/>
                    <w:rPr>
                      <w:rFonts w:asciiTheme="majorHAnsi" w:hAnsiTheme="majorHAnsi" w:cstheme="majorHAnsi"/>
                      <w:color w:val="0070C0"/>
                      <w:szCs w:val="18"/>
                      <w:highlight w:val="yellow"/>
                    </w:rPr>
                  </w:pPr>
                  <w:r w:rsidRPr="004374E0">
                    <w:rPr>
                      <w:rFonts w:asciiTheme="majorHAnsi" w:eastAsia="Malgun Gothic" w:hAnsiTheme="majorHAnsi" w:cstheme="majorHAnsi"/>
                      <w:color w:val="0070C0"/>
                      <w:szCs w:val="18"/>
                      <w:highlight w:val="yellow"/>
                      <w:lang w:eastAsia="ko-KR"/>
                    </w:rPr>
                    <w:t xml:space="preserve">[This is the basic FG for NR </w:t>
                  </w:r>
                  <w:proofErr w:type="spellStart"/>
                  <w:r w:rsidRPr="004374E0">
                    <w:rPr>
                      <w:rFonts w:asciiTheme="majorHAnsi" w:eastAsia="Malgun Gothic" w:hAnsiTheme="majorHAnsi" w:cstheme="majorHAnsi"/>
                      <w:color w:val="0070C0"/>
                      <w:szCs w:val="18"/>
                      <w:highlight w:val="yellow"/>
                      <w:lang w:eastAsia="ko-KR"/>
                    </w:rPr>
                    <w:t>sidelink</w:t>
                  </w:r>
                  <w:proofErr w:type="spellEnd"/>
                  <w:r w:rsidRPr="004374E0">
                    <w:rPr>
                      <w:rFonts w:asciiTheme="majorHAnsi" w:eastAsia="Malgun Gothic" w:hAnsiTheme="majorHAnsi" w:cstheme="majorHAnsi"/>
                      <w:color w:val="0070C0"/>
                      <w:szCs w:val="18"/>
                      <w:highlight w:val="yellow"/>
                      <w:lang w:eastAsia="ko-KR"/>
                    </w:rPr>
                    <w:t xml:space="preserve"> in</w:t>
                  </w:r>
                  <w:r w:rsidRPr="004374E0">
                    <w:rPr>
                      <w:rFonts w:asciiTheme="majorHAnsi" w:hAnsiTheme="majorHAnsi" w:cstheme="majorHAnsi"/>
                      <w:color w:val="0070C0"/>
                      <w:szCs w:val="18"/>
                      <w:highlight w:val="yellow"/>
                    </w:rPr>
                    <w:t xml:space="preserve"> unlicensed spectrum.]</w:t>
                  </w:r>
                </w:p>
                <w:p w14:paraId="3ABCDF99" w14:textId="77777777" w:rsidR="00A74193" w:rsidRDefault="00A74193" w:rsidP="00A74193">
                  <w:pPr>
                    <w:pStyle w:val="TAL"/>
                    <w:spacing w:after="0" w:line="240" w:lineRule="auto"/>
                    <w:rPr>
                      <w:rFonts w:asciiTheme="majorHAnsi" w:hAnsiTheme="majorHAnsi" w:cstheme="majorHAnsi"/>
                      <w:szCs w:val="18"/>
                      <w:highlight w:val="yellow"/>
                    </w:rPr>
                  </w:pPr>
                </w:p>
                <w:p w14:paraId="7ADAD150" w14:textId="77777777" w:rsidR="00A74193" w:rsidRPr="00263855" w:rsidRDefault="00A74193" w:rsidP="00A74193">
                  <w:pPr>
                    <w:pStyle w:val="TAL"/>
                    <w:spacing w:after="0" w:line="240" w:lineRule="auto"/>
                    <w:rPr>
                      <w:rFonts w:asciiTheme="majorHAnsi" w:hAnsiTheme="majorHAnsi" w:cstheme="majorHAnsi"/>
                      <w:color w:val="000000" w:themeColor="text1"/>
                      <w:szCs w:val="18"/>
                    </w:rPr>
                  </w:pPr>
                  <w:r w:rsidRPr="00FC5161">
                    <w:rPr>
                      <w:rFonts w:asciiTheme="majorHAnsi" w:hAnsiTheme="majorHAnsi" w:cstheme="majorHAnsi"/>
                      <w:szCs w:val="18"/>
                      <w:highlight w:val="yellow"/>
                    </w:rPr>
                    <w:t>Candidate values for N are {TBD}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379CD702" w14:textId="77777777" w:rsidR="00A74193" w:rsidRDefault="00A74193" w:rsidP="00A74193">
                  <w:pPr>
                    <w:pStyle w:val="TAL"/>
                    <w:spacing w:after="0" w:line="240" w:lineRule="auto"/>
                    <w:rPr>
                      <w:rFonts w:asciiTheme="majorHAnsi" w:hAnsiTheme="majorHAnsi" w:cstheme="majorHAnsi"/>
                      <w:szCs w:val="18"/>
                    </w:rPr>
                  </w:pPr>
                  <w:r w:rsidRPr="00062557">
                    <w:rPr>
                      <w:rFonts w:asciiTheme="majorHAnsi" w:hAnsiTheme="majorHAnsi" w:cstheme="majorHAnsi"/>
                      <w:szCs w:val="18"/>
                    </w:rPr>
                    <w:t>Optional with capability signalling</w:t>
                  </w:r>
                </w:p>
                <w:p w14:paraId="16F145C4" w14:textId="77777777" w:rsidR="00A74193" w:rsidRDefault="00A74193" w:rsidP="00A74193">
                  <w:pPr>
                    <w:pStyle w:val="TAL"/>
                    <w:spacing w:after="0" w:line="240" w:lineRule="auto"/>
                    <w:rPr>
                      <w:rFonts w:asciiTheme="majorHAnsi" w:hAnsiTheme="majorHAnsi" w:cstheme="majorHAnsi"/>
                      <w:color w:val="000000" w:themeColor="text1"/>
                      <w:szCs w:val="18"/>
                      <w:lang w:eastAsia="ja-JP"/>
                    </w:rPr>
                  </w:pPr>
                </w:p>
                <w:p w14:paraId="410E221B" w14:textId="77777777" w:rsidR="00A74193" w:rsidRPr="00263855" w:rsidRDefault="00A74193" w:rsidP="00A74193">
                  <w:pPr>
                    <w:pStyle w:val="TAL"/>
                    <w:spacing w:after="0" w:line="240" w:lineRule="auto"/>
                    <w:rPr>
                      <w:rFonts w:asciiTheme="majorHAnsi" w:hAnsiTheme="majorHAnsi" w:cstheme="majorHAnsi"/>
                      <w:color w:val="000000" w:themeColor="text1"/>
                      <w:szCs w:val="18"/>
                      <w:lang w:eastAsia="ja-JP"/>
                    </w:rPr>
                  </w:pPr>
                  <w:r w:rsidRPr="004374E0">
                    <w:rPr>
                      <w:rFonts w:asciiTheme="majorHAnsi" w:hAnsiTheme="majorHAnsi" w:cstheme="majorHAnsi"/>
                      <w:color w:val="0070C0"/>
                      <w:szCs w:val="18"/>
                      <w:highlight w:val="yellow"/>
                      <w:lang w:eastAsia="ja-JP"/>
                    </w:rPr>
                    <w:t>[</w:t>
                  </w:r>
                  <w:r w:rsidRPr="004374E0">
                    <w:rPr>
                      <w:rFonts w:cs="Arial"/>
                      <w:color w:val="0070C0"/>
                      <w:szCs w:val="18"/>
                      <w:highlight w:val="yellow"/>
                    </w:rPr>
                    <w:t xml:space="preserve">For UE supports NR </w:t>
                  </w:r>
                  <w:proofErr w:type="spellStart"/>
                  <w:r w:rsidRPr="004374E0">
                    <w:rPr>
                      <w:rFonts w:cs="Arial"/>
                      <w:color w:val="0070C0"/>
                      <w:szCs w:val="18"/>
                      <w:highlight w:val="yellow"/>
                    </w:rPr>
                    <w:t>sidelink</w:t>
                  </w:r>
                  <w:proofErr w:type="spellEnd"/>
                  <w:r w:rsidRPr="004374E0">
                    <w:rPr>
                      <w:rFonts w:cs="Arial"/>
                      <w:color w:val="0070C0"/>
                      <w:szCs w:val="18"/>
                      <w:highlight w:val="yellow"/>
                    </w:rPr>
                    <w:t xml:space="preserve"> in unlicensed spectrum, UE must indicate this FG is supported.</w:t>
                  </w:r>
                  <w:r w:rsidRPr="004374E0">
                    <w:rPr>
                      <w:rFonts w:asciiTheme="majorHAnsi" w:hAnsiTheme="majorHAnsi" w:cstheme="majorHAnsi"/>
                      <w:color w:val="0070C0"/>
                      <w:szCs w:val="18"/>
                      <w:highlight w:val="yellow"/>
                      <w:lang w:eastAsia="ja-JP"/>
                    </w:rPr>
                    <w:t>]</w:t>
                  </w:r>
                </w:p>
              </w:tc>
            </w:tr>
          </w:tbl>
          <w:p w14:paraId="535156C9" w14:textId="77777777" w:rsidR="00A74193" w:rsidRPr="00E6528E" w:rsidRDefault="00A74193" w:rsidP="00A74193">
            <w:pPr>
              <w:spacing w:after="0"/>
              <w:rPr>
                <w:rFonts w:eastAsiaTheme="minorEastAsia"/>
                <w:color w:val="000000" w:themeColor="text1"/>
              </w:rPr>
            </w:pPr>
          </w:p>
          <w:p w14:paraId="48DE9C13" w14:textId="77777777" w:rsidR="00A74193" w:rsidRDefault="00A74193" w:rsidP="00A74193">
            <w:pPr>
              <w:spacing w:after="0"/>
              <w:rPr>
                <w:rFonts w:eastAsiaTheme="minorEastAsia"/>
                <w:color w:val="000000" w:themeColor="text1"/>
                <w:lang w:val="en-US"/>
              </w:rPr>
            </w:pPr>
          </w:p>
        </w:tc>
      </w:tr>
    </w:tbl>
    <w:p w14:paraId="000D9CC0" w14:textId="77777777" w:rsidR="000A06F5" w:rsidRDefault="000A06F5">
      <w:pPr>
        <w:spacing w:afterLines="50" w:after="120"/>
        <w:jc w:val="both"/>
        <w:rPr>
          <w:sz w:val="22"/>
        </w:rPr>
      </w:pPr>
    </w:p>
    <w:p w14:paraId="1D8D4183" w14:textId="77777777" w:rsidR="000A06F5" w:rsidRDefault="000A06F5">
      <w:pPr>
        <w:spacing w:afterLines="50" w:after="120"/>
        <w:jc w:val="both"/>
        <w:rPr>
          <w:sz w:val="22"/>
        </w:rPr>
      </w:pPr>
    </w:p>
    <w:p w14:paraId="332F12C6" w14:textId="725B86B0" w:rsidR="00AF3DFE" w:rsidRDefault="00AF3DFE" w:rsidP="00AF3DFE">
      <w:pPr>
        <w:spacing w:afterLines="50" w:after="120"/>
        <w:jc w:val="both"/>
        <w:rPr>
          <w:b/>
          <w:bCs/>
          <w:szCs w:val="21"/>
          <w:lang w:val="en-US"/>
        </w:rPr>
      </w:pPr>
      <w:r>
        <w:rPr>
          <w:rFonts w:hint="eastAsia"/>
          <w:b/>
          <w:bCs/>
          <w:szCs w:val="21"/>
          <w:highlight w:val="yellow"/>
          <w:lang w:val="en-US"/>
        </w:rPr>
        <w:t>Proposal</w:t>
      </w:r>
      <w:r>
        <w:rPr>
          <w:b/>
          <w:bCs/>
          <w:szCs w:val="21"/>
          <w:highlight w:val="yellow"/>
          <w:lang w:val="en-US"/>
        </w:rPr>
        <w:t xml:space="preserve"> 2-8:</w:t>
      </w:r>
    </w:p>
    <w:p w14:paraId="2FEFF745" w14:textId="14DA07CD" w:rsidR="00AF3DFE" w:rsidRPr="001E50EC" w:rsidRDefault="00AF3DFE" w:rsidP="00AF3DFE">
      <w:pPr>
        <w:pStyle w:val="aff6"/>
        <w:numPr>
          <w:ilvl w:val="0"/>
          <w:numId w:val="13"/>
        </w:numPr>
        <w:spacing w:afterLines="50" w:after="120"/>
        <w:ind w:leftChars="0"/>
        <w:jc w:val="both"/>
        <w:rPr>
          <w:szCs w:val="21"/>
          <w:lang w:val="en-US"/>
        </w:rPr>
      </w:pPr>
      <w:r>
        <w:rPr>
          <w:b/>
          <w:bCs/>
          <w:szCs w:val="21"/>
          <w:lang w:val="en-US"/>
        </w:rPr>
        <w:t>Introduce following FG</w:t>
      </w:r>
      <w:r w:rsidR="00286004">
        <w:rPr>
          <w:b/>
          <w:bCs/>
          <w:szCs w:val="21"/>
          <w:lang w:val="en-US"/>
        </w:rP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286004" w:rsidRPr="00263855" w14:paraId="2EA4D593" w14:textId="77777777" w:rsidTr="001F1946">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23EDD488" w14:textId="51035259" w:rsidR="00286004" w:rsidRPr="00B0161A" w:rsidRDefault="00286004" w:rsidP="00286004">
            <w:pPr>
              <w:pStyle w:val="TAL"/>
              <w:spacing w:after="0" w:line="240" w:lineRule="auto"/>
              <w:rPr>
                <w:rFonts w:asciiTheme="majorHAnsi" w:hAnsiTheme="majorHAnsi" w:cstheme="majorHAnsi"/>
                <w:color w:val="000000" w:themeColor="text1"/>
                <w:szCs w:val="18"/>
                <w:lang w:val="en-US" w:eastAsia="ja-JP"/>
              </w:rPr>
            </w:pPr>
            <w:r w:rsidRPr="006C52C0">
              <w:rPr>
                <w:rFonts w:asciiTheme="majorHAnsi" w:hAnsiTheme="majorHAnsi" w:cstheme="majorHAnsi"/>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5FF1D4D" w14:textId="16BC1A8D" w:rsidR="00286004" w:rsidRPr="008924AF" w:rsidRDefault="00286004" w:rsidP="00286004">
            <w:pPr>
              <w:pStyle w:val="TAL"/>
              <w:spacing w:after="0" w:line="240" w:lineRule="auto"/>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47-m6</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57140024" w14:textId="1D9AB25F" w:rsidR="00286004" w:rsidRPr="00263855" w:rsidRDefault="00286004" w:rsidP="00286004">
            <w:pPr>
              <w:pStyle w:val="TAL"/>
              <w:spacing w:after="0" w:line="240" w:lineRule="auto"/>
              <w:rPr>
                <w:rFonts w:asciiTheme="majorHAnsi" w:eastAsia="SimSun" w:hAnsiTheme="majorHAnsi" w:cstheme="majorHAnsi"/>
                <w:color w:val="000000" w:themeColor="text1"/>
                <w:szCs w:val="18"/>
                <w:lang w:eastAsia="zh-CN"/>
              </w:rPr>
            </w:pPr>
            <w:r w:rsidRPr="000549EA">
              <w:rPr>
                <w:rFonts w:asciiTheme="majorHAnsi" w:hAnsiTheme="majorHAnsi" w:cstheme="majorHAnsi"/>
                <w:color w:val="000000" w:themeColor="text1"/>
                <w:szCs w:val="18"/>
                <w:lang w:eastAsia="zh-CN"/>
              </w:rPr>
              <w:t>Transmitting SSB repetitions within one RB set</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B3299DE" w14:textId="3618C7CA" w:rsidR="00286004" w:rsidRPr="00BA4282" w:rsidRDefault="00286004" w:rsidP="00286004">
            <w:pPr>
              <w:spacing w:after="0" w:line="240" w:lineRule="auto"/>
              <w:rPr>
                <w:rFonts w:asciiTheme="majorHAnsi" w:eastAsiaTheme="minorEastAsia" w:hAnsiTheme="majorHAnsi" w:cstheme="majorHAnsi"/>
                <w:sz w:val="18"/>
                <w:szCs w:val="18"/>
                <w:lang w:val="en-US"/>
              </w:rPr>
            </w:pPr>
            <w:r>
              <w:rPr>
                <w:rFonts w:asciiTheme="majorHAnsi" w:hAnsiTheme="majorHAnsi" w:cstheme="majorHAnsi"/>
                <w:sz w:val="18"/>
                <w:szCs w:val="18"/>
                <w:lang w:eastAsia="zh-CN"/>
              </w:rPr>
              <w:t xml:space="preserve">1) </w:t>
            </w:r>
            <w:r w:rsidRPr="000549EA">
              <w:rPr>
                <w:rFonts w:asciiTheme="majorHAnsi" w:hAnsiTheme="majorHAnsi" w:cstheme="majorHAnsi"/>
                <w:sz w:val="18"/>
                <w:szCs w:val="18"/>
                <w:lang w:eastAsia="zh-CN"/>
              </w:rPr>
              <w:t>UE supports t</w:t>
            </w:r>
            <w:r w:rsidRPr="000549EA">
              <w:rPr>
                <w:rFonts w:asciiTheme="majorHAnsi" w:hAnsiTheme="majorHAnsi" w:cstheme="majorHAnsi"/>
                <w:sz w:val="18"/>
                <w:szCs w:val="18"/>
              </w:rPr>
              <w:t>ransmitting legacy S-</w:t>
            </w:r>
            <w:r w:rsidRPr="000549EA">
              <w:rPr>
                <w:rFonts w:asciiTheme="majorHAnsi" w:hAnsiTheme="majorHAnsi" w:cstheme="majorHAnsi"/>
                <w:sz w:val="18"/>
                <w:szCs w:val="18"/>
                <w:lang w:eastAsia="zh-CN"/>
              </w:rPr>
              <w:t>PSS</w:t>
            </w:r>
            <w:r w:rsidRPr="000549EA">
              <w:rPr>
                <w:rFonts w:asciiTheme="majorHAnsi" w:hAnsiTheme="majorHAnsi" w:cstheme="majorHAnsi"/>
                <w:sz w:val="18"/>
                <w:szCs w:val="18"/>
              </w:rPr>
              <w:t>/S-</w:t>
            </w:r>
            <w:r w:rsidRPr="000549EA">
              <w:rPr>
                <w:rFonts w:asciiTheme="majorHAnsi" w:hAnsiTheme="majorHAnsi" w:cstheme="majorHAnsi"/>
                <w:sz w:val="18"/>
                <w:szCs w:val="18"/>
                <w:lang w:eastAsia="zh-CN"/>
              </w:rPr>
              <w:t>SSS</w:t>
            </w:r>
            <w:r w:rsidRPr="000549EA">
              <w:rPr>
                <w:rFonts w:asciiTheme="majorHAnsi" w:hAnsiTheme="majorHAnsi" w:cstheme="majorHAnsi"/>
                <w:sz w:val="18"/>
                <w:szCs w:val="18"/>
              </w:rPr>
              <w:t xml:space="preserve">/PSBCH N times by </w:t>
            </w:r>
            <w:r w:rsidRPr="000549EA">
              <w:rPr>
                <w:rFonts w:asciiTheme="majorHAnsi" w:eastAsia="SimSun" w:hAnsiTheme="majorHAnsi" w:cstheme="majorHAnsi"/>
                <w:sz w:val="18"/>
                <w:szCs w:val="18"/>
              </w:rPr>
              <w:t>repetition</w:t>
            </w:r>
            <w:r w:rsidRPr="000549EA">
              <w:rPr>
                <w:rFonts w:asciiTheme="majorHAnsi" w:hAnsiTheme="majorHAnsi" w:cstheme="majorHAnsi"/>
                <w:sz w:val="18"/>
                <w:szCs w:val="18"/>
              </w:rPr>
              <w:t xml:space="preserve"> in frequency domain</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F45B1E9" w14:textId="1D2AB7B5" w:rsidR="00286004" w:rsidRPr="00263855" w:rsidRDefault="002B6DED" w:rsidP="00286004">
            <w:pPr>
              <w:pStyle w:val="TAL"/>
              <w:spacing w:after="0" w:line="240" w:lineRule="auto"/>
              <w:rPr>
                <w:rFonts w:asciiTheme="majorHAnsi" w:eastAsia="ＭＳ 明朝" w:hAnsiTheme="majorHAnsi" w:cstheme="majorHAnsi"/>
                <w:color w:val="000000" w:themeColor="text1"/>
                <w:szCs w:val="18"/>
                <w:lang w:eastAsia="ja-JP"/>
              </w:rPr>
            </w:pPr>
            <w:r w:rsidRPr="002B6DED">
              <w:rPr>
                <w:rFonts w:asciiTheme="majorHAnsi" w:hAnsiTheme="majorHAnsi" w:cstheme="majorHAnsi"/>
                <w:szCs w:val="18"/>
                <w:highlight w:val="yellow"/>
                <w:lang w:eastAsia="zh-CN"/>
              </w:rPr>
              <w:t>[</w:t>
            </w:r>
            <w:r w:rsidR="00286004" w:rsidRPr="002B6DED">
              <w:rPr>
                <w:rFonts w:asciiTheme="majorHAnsi" w:hAnsiTheme="majorHAnsi" w:cstheme="majorHAnsi"/>
                <w:szCs w:val="18"/>
                <w:highlight w:val="yellow"/>
                <w:lang w:eastAsia="zh-CN"/>
              </w:rPr>
              <w:t>15-4, 47-1</w:t>
            </w:r>
            <w:r w:rsidRPr="002B6DED">
              <w:rPr>
                <w:rFonts w:asciiTheme="majorHAnsi" w:hAnsiTheme="majorHAnsi" w:cstheme="majorHAnsi"/>
                <w:szCs w:val="18"/>
                <w:highlight w:val="yellow"/>
                <w:lang w:eastAsia="zh-CN"/>
              </w:rPr>
              <w: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FC736CC" w14:textId="626515DD" w:rsidR="00286004" w:rsidRPr="00263855" w:rsidRDefault="00286004" w:rsidP="00286004">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788E1363" w14:textId="5D58D0EE" w:rsidR="00286004" w:rsidRPr="00263855" w:rsidRDefault="00286004" w:rsidP="00286004">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7D8AB0A7" w14:textId="3D2E0D8A" w:rsidR="00286004" w:rsidRPr="00263855" w:rsidRDefault="00286004" w:rsidP="00286004">
            <w:pPr>
              <w:pStyle w:val="TAL"/>
              <w:spacing w:after="0" w:line="240" w:lineRule="auto"/>
              <w:rPr>
                <w:rFonts w:asciiTheme="majorHAnsi" w:eastAsia="SimSun" w:hAnsiTheme="majorHAnsi" w:cstheme="majorHAnsi"/>
                <w:color w:val="000000" w:themeColor="text1"/>
                <w:szCs w:val="18"/>
                <w:lang w:val="en-US" w:eastAsia="zh-CN"/>
              </w:rPr>
            </w:pPr>
            <w:r w:rsidRPr="00062557">
              <w:rPr>
                <w:rFonts w:asciiTheme="majorHAnsi" w:hAnsiTheme="majorHAnsi" w:cstheme="majorHAnsi"/>
                <w:szCs w:val="18"/>
                <w:lang w:eastAsia="zh-CN"/>
              </w:rPr>
              <w:t xml:space="preserve">UE does not support transmission of </w:t>
            </w:r>
            <w:r w:rsidRPr="00062557">
              <w:rPr>
                <w:rFonts w:asciiTheme="majorHAnsi" w:hAnsiTheme="majorHAnsi" w:cstheme="majorHAnsi"/>
                <w:szCs w:val="18"/>
              </w:rPr>
              <w:t>legacy S-PSS/S-SSS/PSBCH N times</w:t>
            </w:r>
            <w:r w:rsidRPr="00062557">
              <w:rPr>
                <w:rFonts w:asciiTheme="majorHAnsi" w:hAnsiTheme="majorHAnsi" w:cstheme="majorHAnsi"/>
                <w:szCs w:val="18"/>
                <w:lang w:eastAsia="zh-CN"/>
              </w:rPr>
              <w:t xml:space="preserve"> </w:t>
            </w:r>
            <w:r w:rsidRPr="00062557">
              <w:rPr>
                <w:rFonts w:asciiTheme="majorHAnsi" w:hAnsiTheme="majorHAnsi" w:cstheme="majorHAnsi"/>
                <w:szCs w:val="18"/>
              </w:rPr>
              <w:t xml:space="preserve">by </w:t>
            </w:r>
            <w:r w:rsidRPr="00062557">
              <w:rPr>
                <w:rFonts w:asciiTheme="majorHAnsi" w:eastAsia="SimSun" w:hAnsiTheme="majorHAnsi" w:cstheme="majorHAnsi"/>
                <w:szCs w:val="18"/>
              </w:rPr>
              <w:t>repetition</w:t>
            </w:r>
            <w:r w:rsidRPr="00062557">
              <w:rPr>
                <w:rFonts w:asciiTheme="majorHAnsi" w:hAnsiTheme="majorHAnsi" w:cstheme="majorHAnsi"/>
                <w:szCs w:val="18"/>
              </w:rPr>
              <w:t xml:space="preserve"> in frequency domain</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CA7E1E4" w14:textId="2BE0A57E" w:rsidR="00286004" w:rsidRPr="00263855" w:rsidRDefault="00286004" w:rsidP="00286004">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F91BEF8" w14:textId="125DE332" w:rsidR="00286004" w:rsidRPr="00263855" w:rsidRDefault="00286004" w:rsidP="00286004">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5581372" w14:textId="0A2C2BF6" w:rsidR="00286004" w:rsidRPr="00263855" w:rsidRDefault="00286004" w:rsidP="00286004">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EEEF712" w14:textId="77777777" w:rsidR="00286004" w:rsidRPr="00263855" w:rsidRDefault="00286004" w:rsidP="00286004">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047CC8D6" w14:textId="77777777" w:rsidR="00286004" w:rsidRPr="00062557" w:rsidRDefault="00286004" w:rsidP="00286004">
            <w:pPr>
              <w:pStyle w:val="TAL"/>
              <w:spacing w:after="0" w:line="240" w:lineRule="auto"/>
              <w:rPr>
                <w:rFonts w:asciiTheme="majorHAnsi" w:hAnsiTheme="majorHAnsi" w:cstheme="majorHAnsi"/>
                <w:szCs w:val="18"/>
              </w:rPr>
            </w:pPr>
            <w:r w:rsidRPr="00C803BF">
              <w:rPr>
                <w:rFonts w:asciiTheme="majorHAnsi" w:eastAsia="Malgun Gothic" w:hAnsiTheme="majorHAnsi" w:cstheme="majorHAnsi"/>
                <w:szCs w:val="18"/>
                <w:highlight w:val="yellow"/>
                <w:lang w:eastAsia="ko-KR"/>
              </w:rPr>
              <w:t xml:space="preserve">[This is the basic FG for NR </w:t>
            </w:r>
            <w:proofErr w:type="spellStart"/>
            <w:r w:rsidRPr="00C803BF">
              <w:rPr>
                <w:rFonts w:asciiTheme="majorHAnsi" w:eastAsia="Malgun Gothic" w:hAnsiTheme="majorHAnsi" w:cstheme="majorHAnsi"/>
                <w:szCs w:val="18"/>
                <w:highlight w:val="yellow"/>
                <w:lang w:eastAsia="ko-KR"/>
              </w:rPr>
              <w:t>sidelink</w:t>
            </w:r>
            <w:proofErr w:type="spellEnd"/>
            <w:r w:rsidRPr="00C803BF">
              <w:rPr>
                <w:rFonts w:asciiTheme="majorHAnsi" w:eastAsia="Malgun Gothic" w:hAnsiTheme="majorHAnsi" w:cstheme="majorHAnsi"/>
                <w:szCs w:val="18"/>
                <w:highlight w:val="yellow"/>
                <w:lang w:eastAsia="ko-KR"/>
              </w:rPr>
              <w:t xml:space="preserve"> in</w:t>
            </w:r>
            <w:r w:rsidRPr="00C803BF">
              <w:rPr>
                <w:rFonts w:asciiTheme="majorHAnsi" w:hAnsiTheme="majorHAnsi" w:cstheme="majorHAnsi"/>
                <w:szCs w:val="18"/>
                <w:highlight w:val="yellow"/>
              </w:rPr>
              <w:t xml:space="preserve"> unlicensed spectrum.]</w:t>
            </w:r>
          </w:p>
          <w:p w14:paraId="42316247" w14:textId="77777777" w:rsidR="00286004" w:rsidRPr="00062557" w:rsidRDefault="00286004" w:rsidP="00286004">
            <w:pPr>
              <w:pStyle w:val="TAL"/>
              <w:spacing w:after="0" w:line="240" w:lineRule="auto"/>
              <w:rPr>
                <w:rFonts w:asciiTheme="majorHAnsi" w:hAnsiTheme="majorHAnsi" w:cstheme="majorHAnsi"/>
                <w:szCs w:val="18"/>
              </w:rPr>
            </w:pPr>
          </w:p>
          <w:p w14:paraId="408954B7" w14:textId="7B9421E5" w:rsidR="00286004" w:rsidRPr="00263855" w:rsidRDefault="00286004" w:rsidP="00286004">
            <w:pPr>
              <w:pStyle w:val="TAL"/>
              <w:spacing w:after="0" w:line="240" w:lineRule="auto"/>
              <w:rPr>
                <w:rFonts w:asciiTheme="majorHAnsi" w:hAnsiTheme="majorHAnsi" w:cstheme="majorHAnsi"/>
                <w:color w:val="000000" w:themeColor="text1"/>
                <w:szCs w:val="18"/>
              </w:rPr>
            </w:pPr>
            <w:r w:rsidRPr="00C803BF">
              <w:rPr>
                <w:rFonts w:asciiTheme="majorHAnsi" w:hAnsiTheme="majorHAnsi" w:cstheme="majorHAnsi"/>
                <w:szCs w:val="18"/>
                <w:highlight w:val="yellow"/>
              </w:rPr>
              <w:t>Candidate values for N are {TBD}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021A602B" w14:textId="087AD267" w:rsidR="00286004" w:rsidRPr="00062557" w:rsidRDefault="00286004" w:rsidP="00286004">
            <w:pPr>
              <w:pStyle w:val="TAL"/>
              <w:spacing w:after="0" w:line="240" w:lineRule="auto"/>
              <w:rPr>
                <w:rFonts w:asciiTheme="majorHAnsi" w:hAnsiTheme="majorHAnsi" w:cstheme="majorHAnsi"/>
                <w:szCs w:val="18"/>
              </w:rPr>
            </w:pPr>
            <w:r w:rsidRPr="00062557">
              <w:rPr>
                <w:rFonts w:asciiTheme="majorHAnsi" w:hAnsiTheme="majorHAnsi" w:cstheme="majorHAnsi"/>
                <w:szCs w:val="18"/>
              </w:rPr>
              <w:t xml:space="preserve">Optional </w:t>
            </w:r>
            <w:r w:rsidRPr="00C803BF">
              <w:rPr>
                <w:rFonts w:asciiTheme="majorHAnsi" w:hAnsiTheme="majorHAnsi" w:cstheme="majorHAnsi"/>
                <w:color w:val="FF0000"/>
                <w:szCs w:val="18"/>
              </w:rPr>
              <w:t>with</w:t>
            </w:r>
            <w:r w:rsidR="00C803BF" w:rsidRPr="00C803BF">
              <w:rPr>
                <w:rFonts w:asciiTheme="majorHAnsi" w:hAnsiTheme="majorHAnsi" w:cstheme="majorHAnsi"/>
                <w:color w:val="FF0000"/>
                <w:szCs w:val="18"/>
              </w:rPr>
              <w:t>out</w:t>
            </w:r>
            <w:r w:rsidRPr="00C803BF">
              <w:rPr>
                <w:rFonts w:asciiTheme="majorHAnsi" w:hAnsiTheme="majorHAnsi" w:cstheme="majorHAnsi"/>
                <w:color w:val="FF0000"/>
                <w:szCs w:val="18"/>
              </w:rPr>
              <w:t xml:space="preserve"> </w:t>
            </w:r>
            <w:r w:rsidRPr="00062557">
              <w:rPr>
                <w:rFonts w:asciiTheme="majorHAnsi" w:hAnsiTheme="majorHAnsi" w:cstheme="majorHAnsi"/>
                <w:szCs w:val="18"/>
              </w:rPr>
              <w:t>capability signalling</w:t>
            </w:r>
          </w:p>
          <w:p w14:paraId="48E80D7D" w14:textId="77777777" w:rsidR="00286004" w:rsidRPr="00062557" w:rsidRDefault="00286004" w:rsidP="00286004">
            <w:pPr>
              <w:pStyle w:val="TAL"/>
              <w:spacing w:after="0" w:line="240" w:lineRule="auto"/>
              <w:rPr>
                <w:rFonts w:asciiTheme="majorHAnsi" w:hAnsiTheme="majorHAnsi" w:cstheme="majorHAnsi"/>
                <w:szCs w:val="18"/>
              </w:rPr>
            </w:pPr>
          </w:p>
          <w:p w14:paraId="6F83CEE3" w14:textId="095A5346" w:rsidR="00286004" w:rsidRPr="00263855" w:rsidRDefault="00286004" w:rsidP="00286004">
            <w:pPr>
              <w:pStyle w:val="TAL"/>
              <w:spacing w:after="0" w:line="240" w:lineRule="auto"/>
              <w:rPr>
                <w:rFonts w:asciiTheme="majorHAnsi" w:hAnsiTheme="majorHAnsi" w:cstheme="majorHAnsi"/>
                <w:color w:val="000000" w:themeColor="text1"/>
                <w:szCs w:val="18"/>
                <w:lang w:eastAsia="ja-JP"/>
              </w:rPr>
            </w:pPr>
            <w:r w:rsidRPr="00C803BF">
              <w:rPr>
                <w:rFonts w:asciiTheme="majorHAnsi" w:hAnsiTheme="majorHAnsi" w:cstheme="majorHAnsi"/>
                <w:szCs w:val="18"/>
                <w:highlight w:val="yellow"/>
                <w:lang w:eastAsia="ja-JP"/>
              </w:rPr>
              <w:t>[</w:t>
            </w:r>
            <w:r w:rsidRPr="00C803BF">
              <w:rPr>
                <w:rFonts w:cs="Arial"/>
                <w:szCs w:val="18"/>
                <w:highlight w:val="yellow"/>
              </w:rPr>
              <w:t xml:space="preserve">For UE supports NR </w:t>
            </w:r>
            <w:proofErr w:type="spellStart"/>
            <w:r w:rsidRPr="00C803BF">
              <w:rPr>
                <w:rFonts w:cs="Arial"/>
                <w:szCs w:val="18"/>
                <w:highlight w:val="yellow"/>
              </w:rPr>
              <w:t>sidelink</w:t>
            </w:r>
            <w:proofErr w:type="spellEnd"/>
            <w:r w:rsidRPr="00C803BF">
              <w:rPr>
                <w:rFonts w:cs="Arial"/>
                <w:szCs w:val="18"/>
                <w:highlight w:val="yellow"/>
              </w:rPr>
              <w:t xml:space="preserve"> in unlicensed spectrum, UE must indicate this FG is supported.</w:t>
            </w:r>
            <w:r w:rsidRPr="00C803BF">
              <w:rPr>
                <w:rFonts w:asciiTheme="majorHAnsi" w:hAnsiTheme="majorHAnsi" w:cstheme="majorHAnsi"/>
                <w:szCs w:val="18"/>
                <w:highlight w:val="yellow"/>
                <w:lang w:eastAsia="ja-JP"/>
              </w:rPr>
              <w:t>]</w:t>
            </w:r>
          </w:p>
        </w:tc>
      </w:tr>
      <w:tr w:rsidR="00286004" w:rsidRPr="00263855" w14:paraId="4815ABE7" w14:textId="77777777" w:rsidTr="002B6DED">
        <w:trPr>
          <w:trHeight w:val="20"/>
        </w:trPr>
        <w:tc>
          <w:tcPr>
            <w:tcW w:w="303" w:type="pct"/>
            <w:tcBorders>
              <w:top w:val="single" w:sz="4" w:space="0" w:color="auto"/>
              <w:left w:val="single" w:sz="4" w:space="0" w:color="auto"/>
              <w:bottom w:val="single" w:sz="4" w:space="0" w:color="auto"/>
              <w:right w:val="single" w:sz="4" w:space="0" w:color="auto"/>
            </w:tcBorders>
            <w:shd w:val="clear" w:color="auto" w:fill="FFFF00"/>
          </w:tcPr>
          <w:p w14:paraId="1F80CB08" w14:textId="69396D42" w:rsidR="00286004" w:rsidRPr="006C52C0" w:rsidRDefault="00286004" w:rsidP="00286004">
            <w:pPr>
              <w:pStyle w:val="TAL"/>
              <w:spacing w:after="0" w:line="240" w:lineRule="auto"/>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FFFF00"/>
          </w:tcPr>
          <w:p w14:paraId="2AF9C1DB" w14:textId="5B216C18" w:rsidR="00286004" w:rsidRPr="000549EA" w:rsidRDefault="00286004" w:rsidP="00286004">
            <w:pPr>
              <w:pStyle w:val="TAL"/>
              <w:spacing w:after="0" w:line="240" w:lineRule="auto"/>
              <w:rPr>
                <w:rFonts w:asciiTheme="majorHAnsi" w:hAnsiTheme="majorHAnsi" w:cstheme="majorHAnsi"/>
                <w:color w:val="000000" w:themeColor="text1"/>
                <w:szCs w:val="18"/>
                <w:lang w:eastAsia="zh-CN"/>
              </w:rPr>
            </w:pPr>
            <w:r w:rsidRPr="000549EA">
              <w:rPr>
                <w:rFonts w:asciiTheme="majorHAnsi" w:hAnsiTheme="majorHAnsi" w:cstheme="majorHAnsi"/>
                <w:color w:val="000000" w:themeColor="text1"/>
                <w:szCs w:val="18"/>
                <w:lang w:eastAsia="zh-CN"/>
              </w:rPr>
              <w:t>47-m7</w:t>
            </w:r>
          </w:p>
        </w:tc>
        <w:tc>
          <w:tcPr>
            <w:tcW w:w="456" w:type="pct"/>
            <w:tcBorders>
              <w:top w:val="single" w:sz="4" w:space="0" w:color="auto"/>
              <w:left w:val="single" w:sz="4" w:space="0" w:color="auto"/>
              <w:bottom w:val="single" w:sz="4" w:space="0" w:color="auto"/>
              <w:right w:val="single" w:sz="4" w:space="0" w:color="auto"/>
            </w:tcBorders>
            <w:shd w:val="clear" w:color="auto" w:fill="FFFF00"/>
          </w:tcPr>
          <w:p w14:paraId="4A8EC121" w14:textId="2C3CBCDF" w:rsidR="00286004" w:rsidRPr="000549EA" w:rsidRDefault="00286004" w:rsidP="00286004">
            <w:pPr>
              <w:pStyle w:val="TAL"/>
              <w:spacing w:after="0" w:line="240" w:lineRule="auto"/>
              <w:rPr>
                <w:rFonts w:asciiTheme="majorHAnsi" w:hAnsiTheme="majorHAnsi" w:cstheme="majorHAnsi"/>
                <w:color w:val="000000" w:themeColor="text1"/>
                <w:szCs w:val="18"/>
                <w:lang w:eastAsia="zh-CN"/>
              </w:rPr>
            </w:pPr>
            <w:r w:rsidRPr="000549EA">
              <w:rPr>
                <w:rFonts w:asciiTheme="majorHAnsi" w:hAnsiTheme="majorHAnsi" w:cstheme="majorHAnsi" w:hint="eastAsia"/>
                <w:color w:val="000000" w:themeColor="text1"/>
                <w:szCs w:val="18"/>
                <w:lang w:eastAsia="zh-CN"/>
              </w:rPr>
              <w:t>R</w:t>
            </w:r>
            <w:r w:rsidRPr="000549EA">
              <w:rPr>
                <w:rFonts w:asciiTheme="majorHAnsi" w:hAnsiTheme="majorHAnsi" w:cstheme="majorHAnsi"/>
                <w:color w:val="000000" w:themeColor="text1"/>
                <w:szCs w:val="18"/>
                <w:lang w:eastAsia="zh-CN"/>
              </w:rPr>
              <w:t>eceiving SSB repetitions within one RB set</w:t>
            </w:r>
          </w:p>
        </w:tc>
        <w:tc>
          <w:tcPr>
            <w:tcW w:w="507" w:type="pct"/>
            <w:tcBorders>
              <w:top w:val="single" w:sz="4" w:space="0" w:color="auto"/>
              <w:left w:val="single" w:sz="4" w:space="0" w:color="auto"/>
              <w:bottom w:val="single" w:sz="4" w:space="0" w:color="auto"/>
              <w:right w:val="single" w:sz="4" w:space="0" w:color="auto"/>
            </w:tcBorders>
            <w:shd w:val="clear" w:color="auto" w:fill="FFFF00"/>
          </w:tcPr>
          <w:p w14:paraId="6193EF45" w14:textId="31267CEC" w:rsidR="00286004" w:rsidRDefault="00286004" w:rsidP="00286004">
            <w:pPr>
              <w:spacing w:after="0" w:line="240" w:lineRule="auto"/>
              <w:rPr>
                <w:rFonts w:asciiTheme="majorHAnsi" w:hAnsiTheme="majorHAnsi" w:cstheme="majorHAnsi"/>
                <w:sz w:val="18"/>
                <w:szCs w:val="18"/>
                <w:lang w:eastAsia="zh-CN"/>
              </w:rPr>
            </w:pPr>
            <w:r>
              <w:rPr>
                <w:rFonts w:asciiTheme="majorHAnsi" w:hAnsiTheme="majorHAnsi" w:cstheme="majorHAnsi"/>
                <w:sz w:val="18"/>
                <w:szCs w:val="18"/>
                <w:lang w:eastAsia="zh-CN"/>
              </w:rPr>
              <w:t xml:space="preserve">1) </w:t>
            </w:r>
            <w:r w:rsidRPr="000549EA">
              <w:rPr>
                <w:rFonts w:asciiTheme="majorHAnsi" w:hAnsiTheme="majorHAnsi" w:cstheme="majorHAnsi"/>
                <w:sz w:val="18"/>
                <w:szCs w:val="18"/>
                <w:lang w:eastAsia="zh-CN"/>
              </w:rPr>
              <w:t>UE supports receiving S-SSB which is transmitted in a manner that</w:t>
            </w:r>
            <w:r w:rsidRPr="000549EA">
              <w:rPr>
                <w:rFonts w:asciiTheme="majorHAnsi" w:hAnsiTheme="majorHAnsi" w:cstheme="majorHAnsi"/>
                <w:sz w:val="18"/>
                <w:szCs w:val="18"/>
              </w:rPr>
              <w:t xml:space="preserve"> repeat legacy S-</w:t>
            </w:r>
            <w:r w:rsidRPr="000549EA">
              <w:rPr>
                <w:rFonts w:asciiTheme="majorHAnsi" w:hAnsiTheme="majorHAnsi" w:cstheme="majorHAnsi"/>
                <w:sz w:val="18"/>
                <w:szCs w:val="18"/>
                <w:lang w:eastAsia="zh-CN"/>
              </w:rPr>
              <w:t>PSS</w:t>
            </w:r>
            <w:r w:rsidRPr="000549EA">
              <w:rPr>
                <w:rFonts w:asciiTheme="majorHAnsi" w:hAnsiTheme="majorHAnsi" w:cstheme="majorHAnsi"/>
                <w:sz w:val="18"/>
                <w:szCs w:val="18"/>
              </w:rPr>
              <w:t>/S-</w:t>
            </w:r>
            <w:r w:rsidRPr="000549EA">
              <w:rPr>
                <w:rFonts w:asciiTheme="majorHAnsi" w:hAnsiTheme="majorHAnsi" w:cstheme="majorHAnsi"/>
                <w:sz w:val="18"/>
                <w:szCs w:val="18"/>
                <w:lang w:eastAsia="zh-CN"/>
              </w:rPr>
              <w:t>SSS</w:t>
            </w:r>
            <w:r w:rsidRPr="000549EA">
              <w:rPr>
                <w:rFonts w:asciiTheme="majorHAnsi" w:hAnsiTheme="majorHAnsi" w:cstheme="majorHAnsi"/>
                <w:sz w:val="18"/>
                <w:szCs w:val="18"/>
              </w:rPr>
              <w:t>/PSBCH N times in frequency domain</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034F1392" w14:textId="2C932F45" w:rsidR="00286004" w:rsidRPr="000549EA" w:rsidRDefault="00286004" w:rsidP="00286004">
            <w:pPr>
              <w:pStyle w:val="TAL"/>
              <w:spacing w:after="0" w:line="240" w:lineRule="auto"/>
              <w:rPr>
                <w:rFonts w:asciiTheme="majorHAnsi" w:hAnsiTheme="majorHAnsi" w:cstheme="majorHAnsi"/>
                <w:szCs w:val="18"/>
                <w:lang w:eastAsia="zh-CN"/>
              </w:rPr>
            </w:pPr>
            <w:r w:rsidRPr="000549EA">
              <w:rPr>
                <w:rFonts w:asciiTheme="majorHAnsi" w:hAnsiTheme="majorHAnsi" w:cstheme="majorHAnsi"/>
                <w:szCs w:val="18"/>
                <w:lang w:eastAsia="zh-CN"/>
              </w:rPr>
              <w:t>15-4</w:t>
            </w: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0BAE71ED" w14:textId="25893320" w:rsidR="00286004" w:rsidRPr="00062557" w:rsidRDefault="00286004" w:rsidP="00286004">
            <w:pPr>
              <w:pStyle w:val="TAL"/>
              <w:spacing w:after="0" w:line="240" w:lineRule="auto"/>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3E55592E" w14:textId="1B7B09ED" w:rsidR="00286004" w:rsidRPr="00062557" w:rsidRDefault="00286004" w:rsidP="00286004">
            <w:pPr>
              <w:pStyle w:val="TAL"/>
              <w:spacing w:after="0" w:line="240" w:lineRule="auto"/>
              <w:rPr>
                <w:rFonts w:asciiTheme="majorHAnsi" w:hAnsiTheme="majorHAnsi" w:cstheme="majorHAnsi"/>
                <w:szCs w:val="18"/>
                <w:lang w:eastAsia="zh-CN"/>
              </w:rPr>
            </w:pPr>
            <w:r w:rsidRPr="00062557">
              <w:rPr>
                <w:rFonts w:asciiTheme="majorHAnsi" w:hAnsiTheme="majorHAnsi" w:cstheme="majorHAnsi"/>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FFFF00"/>
          </w:tcPr>
          <w:p w14:paraId="6B4B2080" w14:textId="5A387E85" w:rsidR="00286004" w:rsidRPr="00062557" w:rsidRDefault="00286004" w:rsidP="00286004">
            <w:pPr>
              <w:pStyle w:val="TAL"/>
              <w:spacing w:after="0" w:line="240" w:lineRule="auto"/>
              <w:rPr>
                <w:rFonts w:asciiTheme="majorHAnsi" w:hAnsiTheme="majorHAnsi" w:cstheme="majorHAnsi"/>
                <w:szCs w:val="18"/>
                <w:lang w:eastAsia="zh-CN"/>
              </w:rPr>
            </w:pPr>
            <w:r w:rsidRPr="00062557">
              <w:rPr>
                <w:rFonts w:asciiTheme="majorHAnsi" w:hAnsiTheme="majorHAnsi" w:cstheme="majorHAnsi"/>
                <w:szCs w:val="18"/>
                <w:lang w:eastAsia="zh-CN"/>
              </w:rPr>
              <w:t>UE does not support reception of S-SSB which is transmitted in a manner that</w:t>
            </w:r>
            <w:r w:rsidRPr="00062557">
              <w:rPr>
                <w:rFonts w:asciiTheme="majorHAnsi" w:hAnsiTheme="majorHAnsi" w:cstheme="majorHAnsi"/>
                <w:szCs w:val="18"/>
              </w:rPr>
              <w:t xml:space="preserve"> repeat legacy S-</w:t>
            </w:r>
            <w:r w:rsidRPr="00062557">
              <w:rPr>
                <w:rFonts w:asciiTheme="majorHAnsi" w:hAnsiTheme="majorHAnsi" w:cstheme="majorHAnsi"/>
                <w:szCs w:val="18"/>
                <w:lang w:eastAsia="zh-CN"/>
              </w:rPr>
              <w:t>PSS</w:t>
            </w:r>
            <w:r w:rsidRPr="00062557">
              <w:rPr>
                <w:rFonts w:asciiTheme="majorHAnsi" w:hAnsiTheme="majorHAnsi" w:cstheme="majorHAnsi"/>
                <w:szCs w:val="18"/>
              </w:rPr>
              <w:t>/S-</w:t>
            </w:r>
            <w:r w:rsidRPr="00062557">
              <w:rPr>
                <w:rFonts w:asciiTheme="majorHAnsi" w:hAnsiTheme="majorHAnsi" w:cstheme="majorHAnsi"/>
                <w:szCs w:val="18"/>
                <w:lang w:eastAsia="zh-CN"/>
              </w:rPr>
              <w:t>SSS</w:t>
            </w:r>
            <w:r w:rsidRPr="00062557">
              <w:rPr>
                <w:rFonts w:asciiTheme="majorHAnsi" w:hAnsiTheme="majorHAnsi" w:cstheme="majorHAnsi"/>
                <w:szCs w:val="18"/>
              </w:rPr>
              <w:t>/PSBCH N times in frequency domain</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3C2AC782" w14:textId="445AA1B6" w:rsidR="00286004" w:rsidRPr="00062557" w:rsidRDefault="00286004" w:rsidP="00286004">
            <w:pPr>
              <w:pStyle w:val="TAL"/>
              <w:spacing w:after="0" w:line="240" w:lineRule="auto"/>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5034AD8D" w14:textId="63FAA472" w:rsidR="00286004" w:rsidRPr="00062557" w:rsidRDefault="00286004" w:rsidP="00286004">
            <w:pPr>
              <w:pStyle w:val="TAL"/>
              <w:spacing w:after="0" w:line="240" w:lineRule="auto"/>
              <w:rPr>
                <w:rFonts w:asciiTheme="majorHAnsi" w:hAnsiTheme="majorHAnsi" w:cstheme="majorHAnsi"/>
                <w:szCs w:val="18"/>
                <w:lang w:eastAsia="zh-CN"/>
              </w:rPr>
            </w:pPr>
            <w:r w:rsidRPr="00062557">
              <w:rPr>
                <w:rFonts w:asciiTheme="majorHAnsi" w:hAnsiTheme="majorHAnsi" w:cstheme="majorHAnsi"/>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0FF2E692" w14:textId="2183A7BF" w:rsidR="00286004" w:rsidRPr="00062557" w:rsidRDefault="00286004" w:rsidP="00286004">
            <w:pPr>
              <w:pStyle w:val="TAL"/>
              <w:spacing w:after="0" w:line="240" w:lineRule="auto"/>
              <w:rPr>
                <w:rFonts w:asciiTheme="majorHAnsi" w:hAnsiTheme="majorHAnsi" w:cstheme="majorHAnsi"/>
                <w:szCs w:val="18"/>
                <w:lang w:eastAsia="zh-CN"/>
              </w:rPr>
            </w:pPr>
            <w:r w:rsidRPr="00062557">
              <w:rPr>
                <w:rFonts w:asciiTheme="majorHAnsi" w:hAnsiTheme="majorHAnsi" w:cstheme="majorHAnsi"/>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FFFF00"/>
          </w:tcPr>
          <w:p w14:paraId="74843B8A" w14:textId="77777777" w:rsidR="00286004" w:rsidRPr="00263855" w:rsidRDefault="00286004" w:rsidP="00286004">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FFFF00"/>
          </w:tcPr>
          <w:p w14:paraId="0FED086F" w14:textId="77777777" w:rsidR="00286004" w:rsidRPr="00FC5161" w:rsidRDefault="00286004" w:rsidP="00286004">
            <w:pPr>
              <w:pStyle w:val="TAL"/>
              <w:spacing w:after="0" w:line="240" w:lineRule="auto"/>
              <w:rPr>
                <w:rFonts w:asciiTheme="majorHAnsi" w:hAnsiTheme="majorHAnsi" w:cstheme="majorHAnsi"/>
                <w:szCs w:val="18"/>
                <w:highlight w:val="yellow"/>
              </w:rPr>
            </w:pPr>
          </w:p>
        </w:tc>
        <w:tc>
          <w:tcPr>
            <w:tcW w:w="433" w:type="pct"/>
            <w:tcBorders>
              <w:top w:val="single" w:sz="4" w:space="0" w:color="auto"/>
              <w:left w:val="single" w:sz="4" w:space="0" w:color="auto"/>
              <w:bottom w:val="single" w:sz="4" w:space="0" w:color="auto"/>
              <w:right w:val="single" w:sz="4" w:space="0" w:color="auto"/>
            </w:tcBorders>
            <w:shd w:val="clear" w:color="auto" w:fill="FFFF00"/>
          </w:tcPr>
          <w:p w14:paraId="13694200" w14:textId="52C7074D" w:rsidR="00286004" w:rsidRPr="00062557" w:rsidRDefault="00286004" w:rsidP="00286004">
            <w:pPr>
              <w:pStyle w:val="TAL"/>
              <w:spacing w:after="0" w:line="240" w:lineRule="auto"/>
              <w:rPr>
                <w:rFonts w:asciiTheme="majorHAnsi" w:hAnsiTheme="majorHAnsi" w:cstheme="majorHAnsi"/>
                <w:szCs w:val="18"/>
              </w:rPr>
            </w:pPr>
            <w:r w:rsidRPr="00062557">
              <w:rPr>
                <w:rFonts w:asciiTheme="majorHAnsi" w:hAnsiTheme="majorHAnsi" w:cstheme="majorHAnsi"/>
                <w:szCs w:val="18"/>
              </w:rPr>
              <w:t>[Optional with capability signalling]</w:t>
            </w:r>
          </w:p>
        </w:tc>
      </w:tr>
    </w:tbl>
    <w:p w14:paraId="6135AD27" w14:textId="5CBC3C44" w:rsidR="00C23170" w:rsidRPr="00E368E3" w:rsidRDefault="00C23170" w:rsidP="00E368E3">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AF3DFE" w14:paraId="505E93C3" w14:textId="77777777" w:rsidTr="001F1946">
        <w:tc>
          <w:tcPr>
            <w:tcW w:w="506" w:type="pct"/>
            <w:shd w:val="clear" w:color="auto" w:fill="F2F2F2" w:themeFill="background1" w:themeFillShade="F2"/>
          </w:tcPr>
          <w:p w14:paraId="73410B0B" w14:textId="77777777" w:rsidR="00AF3DFE" w:rsidRDefault="00AF3DFE" w:rsidP="001F194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1518B6D" w14:textId="77777777" w:rsidR="00AF3DFE" w:rsidRDefault="00AF3DFE" w:rsidP="001F1946">
            <w:pPr>
              <w:spacing w:afterLines="50" w:after="120"/>
              <w:jc w:val="both"/>
              <w:rPr>
                <w:szCs w:val="21"/>
                <w:lang w:val="en-US"/>
              </w:rPr>
            </w:pPr>
            <w:r>
              <w:rPr>
                <w:rFonts w:hint="eastAsia"/>
                <w:szCs w:val="21"/>
                <w:lang w:val="en-US"/>
              </w:rPr>
              <w:t>C</w:t>
            </w:r>
            <w:r>
              <w:rPr>
                <w:szCs w:val="21"/>
                <w:lang w:val="en-US"/>
              </w:rPr>
              <w:t>omment</w:t>
            </w:r>
          </w:p>
        </w:tc>
      </w:tr>
      <w:tr w:rsidR="00AF3DFE" w14:paraId="507E9B9A" w14:textId="77777777" w:rsidTr="001F1946">
        <w:tc>
          <w:tcPr>
            <w:tcW w:w="506" w:type="pct"/>
          </w:tcPr>
          <w:p w14:paraId="57577E66" w14:textId="1D0C2AEA" w:rsidR="00AF3DFE" w:rsidRDefault="00E368E3" w:rsidP="001F1946">
            <w:pPr>
              <w:spacing w:after="0"/>
              <w:jc w:val="both"/>
              <w:rPr>
                <w:rFonts w:eastAsiaTheme="minorEastAsia"/>
                <w:szCs w:val="21"/>
                <w:lang w:val="en-US"/>
              </w:rPr>
            </w:pPr>
            <w:r>
              <w:rPr>
                <w:rFonts w:eastAsiaTheme="minorEastAsia" w:hint="eastAsia"/>
                <w:szCs w:val="21"/>
                <w:lang w:val="en-US"/>
              </w:rPr>
              <w:t>Mode</w:t>
            </w:r>
            <w:r>
              <w:rPr>
                <w:rFonts w:eastAsiaTheme="minorEastAsia"/>
                <w:szCs w:val="21"/>
                <w:lang w:val="en-US"/>
              </w:rPr>
              <w:t>rator</w:t>
            </w:r>
          </w:p>
        </w:tc>
        <w:tc>
          <w:tcPr>
            <w:tcW w:w="4494" w:type="pct"/>
          </w:tcPr>
          <w:p w14:paraId="0743623D" w14:textId="77777777" w:rsidR="00E368E3" w:rsidRDefault="00E368E3" w:rsidP="00E368E3">
            <w:pPr>
              <w:pStyle w:val="aff6"/>
              <w:numPr>
                <w:ilvl w:val="1"/>
                <w:numId w:val="14"/>
              </w:numPr>
              <w:spacing w:afterLines="50" w:after="120"/>
              <w:ind w:leftChars="0"/>
              <w:jc w:val="both"/>
              <w:rPr>
                <w:szCs w:val="21"/>
                <w:lang w:val="en-US"/>
              </w:rPr>
            </w:pPr>
            <w:r>
              <w:rPr>
                <w:rFonts w:hint="eastAsia"/>
                <w:szCs w:val="21"/>
                <w:lang w:val="en-US"/>
              </w:rPr>
              <w:t>T</w:t>
            </w:r>
            <w:r>
              <w:rPr>
                <w:szCs w:val="21"/>
                <w:lang w:val="en-US"/>
              </w:rPr>
              <w:t>x vs Rx</w:t>
            </w:r>
          </w:p>
          <w:p w14:paraId="3F1C601A" w14:textId="77777777" w:rsidR="00E368E3" w:rsidRDefault="00E368E3" w:rsidP="00E368E3">
            <w:pPr>
              <w:pStyle w:val="aff6"/>
              <w:numPr>
                <w:ilvl w:val="2"/>
                <w:numId w:val="14"/>
              </w:numPr>
              <w:spacing w:afterLines="50" w:after="120"/>
              <w:ind w:leftChars="0"/>
              <w:jc w:val="both"/>
              <w:rPr>
                <w:szCs w:val="21"/>
                <w:lang w:val="en-US"/>
              </w:rPr>
            </w:pPr>
            <w:r>
              <w:rPr>
                <w:szCs w:val="21"/>
                <w:lang w:val="en-US"/>
              </w:rPr>
              <w:t>Same FG: DCM</w:t>
            </w:r>
          </w:p>
          <w:p w14:paraId="3E9FAA26" w14:textId="77777777" w:rsidR="00E368E3" w:rsidRDefault="00E368E3" w:rsidP="00E368E3">
            <w:pPr>
              <w:pStyle w:val="aff6"/>
              <w:numPr>
                <w:ilvl w:val="2"/>
                <w:numId w:val="14"/>
              </w:numPr>
              <w:spacing w:afterLines="50" w:after="120"/>
              <w:ind w:leftChars="0"/>
              <w:jc w:val="both"/>
              <w:rPr>
                <w:szCs w:val="21"/>
                <w:lang w:val="en-US"/>
              </w:rPr>
            </w:pPr>
            <w:r>
              <w:rPr>
                <w:szCs w:val="21"/>
                <w:lang w:val="en-US"/>
              </w:rPr>
              <w:t>Separate FG: HW/</w:t>
            </w:r>
            <w:proofErr w:type="spellStart"/>
            <w:r>
              <w:rPr>
                <w:szCs w:val="21"/>
                <w:lang w:val="en-US"/>
              </w:rPr>
              <w:t>HiSi</w:t>
            </w:r>
            <w:proofErr w:type="spellEnd"/>
            <w:r>
              <w:rPr>
                <w:szCs w:val="21"/>
                <w:lang w:val="en-US"/>
              </w:rPr>
              <w:t>, Apple</w:t>
            </w:r>
          </w:p>
          <w:p w14:paraId="5298F1BC" w14:textId="5F265859" w:rsidR="00AF3DFE" w:rsidRPr="00E368E3" w:rsidRDefault="00E368E3" w:rsidP="001F1946">
            <w:pPr>
              <w:pStyle w:val="aff6"/>
              <w:numPr>
                <w:ilvl w:val="2"/>
                <w:numId w:val="14"/>
              </w:numPr>
              <w:spacing w:afterLines="50" w:after="120"/>
              <w:ind w:leftChars="0"/>
              <w:jc w:val="both"/>
              <w:rPr>
                <w:szCs w:val="21"/>
                <w:lang w:val="en-US"/>
              </w:rPr>
            </w:pPr>
            <w:r w:rsidRPr="002B6DED">
              <w:rPr>
                <w:rFonts w:hint="eastAsia"/>
                <w:szCs w:val="21"/>
                <w:lang w:val="en-US"/>
              </w:rPr>
              <w:t>T</w:t>
            </w:r>
            <w:r w:rsidRPr="002B6DED">
              <w:rPr>
                <w:szCs w:val="21"/>
                <w:lang w:val="en-US"/>
              </w:rPr>
              <w:t>x only: QC</w:t>
            </w:r>
          </w:p>
        </w:tc>
      </w:tr>
      <w:tr w:rsidR="0071673E" w14:paraId="2A21DA33" w14:textId="77777777" w:rsidTr="001F1946">
        <w:tc>
          <w:tcPr>
            <w:tcW w:w="506" w:type="pct"/>
          </w:tcPr>
          <w:p w14:paraId="242448C6" w14:textId="69702B4B" w:rsidR="0071673E" w:rsidRDefault="0071673E" w:rsidP="0071673E">
            <w:pPr>
              <w:spacing w:after="0"/>
              <w:jc w:val="both"/>
              <w:rPr>
                <w:rFonts w:eastAsiaTheme="minorEastAsia"/>
                <w:szCs w:val="21"/>
                <w:lang w:val="en-US"/>
              </w:rPr>
            </w:pPr>
            <w:r>
              <w:rPr>
                <w:rFonts w:eastAsiaTheme="minorEastAsia" w:hint="eastAsia"/>
                <w:szCs w:val="21"/>
                <w:lang w:val="en-US"/>
              </w:rPr>
              <w:lastRenderedPageBreak/>
              <w:t>D</w:t>
            </w:r>
            <w:r>
              <w:rPr>
                <w:rFonts w:eastAsiaTheme="minorEastAsia"/>
                <w:szCs w:val="21"/>
                <w:lang w:val="en-US"/>
              </w:rPr>
              <w:t>CM</w:t>
            </w:r>
          </w:p>
        </w:tc>
        <w:tc>
          <w:tcPr>
            <w:tcW w:w="4494" w:type="pct"/>
          </w:tcPr>
          <w:p w14:paraId="1F08A800" w14:textId="0F39DBB4" w:rsidR="0071673E" w:rsidRDefault="0071673E" w:rsidP="0071673E">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 xml:space="preserve">s commented by QC, system can work even though RX UE receives only one rep and does not receive the remaining. In that sense, either separate or TX-only can be tried. </w:t>
            </w:r>
          </w:p>
        </w:tc>
      </w:tr>
      <w:tr w:rsidR="00DB4B6B" w14:paraId="0913A832" w14:textId="77777777" w:rsidTr="001F1946">
        <w:tc>
          <w:tcPr>
            <w:tcW w:w="506" w:type="pct"/>
          </w:tcPr>
          <w:p w14:paraId="6FBC93F7" w14:textId="65AA5CFA" w:rsidR="00DB4B6B" w:rsidRDefault="00DB4B6B" w:rsidP="00DB4B6B">
            <w:pPr>
              <w:spacing w:after="0"/>
              <w:jc w:val="both"/>
              <w:rPr>
                <w:rFonts w:eastAsiaTheme="minorEastAsia"/>
                <w:szCs w:val="21"/>
                <w:lang w:val="en-US"/>
              </w:rPr>
            </w:pPr>
            <w:r>
              <w:rPr>
                <w:rFonts w:eastAsiaTheme="minorEastAsia"/>
                <w:szCs w:val="21"/>
                <w:lang w:val="en-US"/>
              </w:rPr>
              <w:t>Qualcomm</w:t>
            </w:r>
          </w:p>
        </w:tc>
        <w:tc>
          <w:tcPr>
            <w:tcW w:w="4494" w:type="pct"/>
          </w:tcPr>
          <w:p w14:paraId="53BDDA8E" w14:textId="77777777" w:rsidR="00DB4B6B" w:rsidRDefault="00DB4B6B" w:rsidP="00DB4B6B">
            <w:pPr>
              <w:spacing w:after="0"/>
              <w:rPr>
                <w:rFonts w:eastAsiaTheme="minorEastAsia"/>
                <w:color w:val="000000" w:themeColor="text1"/>
                <w:lang w:val="en-US"/>
              </w:rPr>
            </w:pPr>
            <w:r>
              <w:rPr>
                <w:rFonts w:eastAsiaTheme="minorEastAsia"/>
                <w:color w:val="000000" w:themeColor="text1"/>
                <w:lang w:val="en-US"/>
              </w:rPr>
              <w:t xml:space="preserve">For the TX side, we prefer to include the candidate N=0 that is supported in region without OCB requirements. Other candidates can be defined later: </w:t>
            </w:r>
          </w:p>
          <w:p w14:paraId="35765D77" w14:textId="77777777" w:rsidR="00DB4B6B" w:rsidRDefault="00DB4B6B" w:rsidP="00DB4B6B">
            <w:pPr>
              <w:spacing w:after="0"/>
              <w:ind w:left="720"/>
              <w:rPr>
                <w:rFonts w:eastAsiaTheme="minorEastAsia"/>
                <w:color w:val="000000" w:themeColor="text1"/>
                <w:lang w:val="en-US"/>
              </w:rPr>
            </w:pPr>
            <w:r w:rsidRPr="00C803BF">
              <w:rPr>
                <w:rFonts w:asciiTheme="majorHAnsi" w:hAnsiTheme="majorHAnsi" w:cstheme="majorHAnsi"/>
                <w:szCs w:val="18"/>
                <w:highlight w:val="yellow"/>
              </w:rPr>
              <w:t>Candidate values for N are {</w:t>
            </w:r>
            <w:r>
              <w:rPr>
                <w:rFonts w:asciiTheme="majorHAnsi" w:hAnsiTheme="majorHAnsi" w:cstheme="majorHAnsi"/>
                <w:szCs w:val="18"/>
                <w:highlight w:val="yellow"/>
              </w:rPr>
              <w:t xml:space="preserve">0, </w:t>
            </w:r>
            <w:r w:rsidRPr="00C803BF">
              <w:rPr>
                <w:rFonts w:asciiTheme="majorHAnsi" w:hAnsiTheme="majorHAnsi" w:cstheme="majorHAnsi"/>
                <w:szCs w:val="18"/>
                <w:highlight w:val="yellow"/>
              </w:rPr>
              <w:t>TBD}</w:t>
            </w:r>
          </w:p>
          <w:p w14:paraId="308568D6" w14:textId="18EC7CF1" w:rsidR="00DB4B6B" w:rsidRDefault="00DB4B6B" w:rsidP="00DB4B6B">
            <w:pPr>
              <w:spacing w:after="0"/>
              <w:rPr>
                <w:rFonts w:eastAsiaTheme="minorEastAsia"/>
                <w:color w:val="000000" w:themeColor="text1"/>
                <w:lang w:val="en-US"/>
              </w:rPr>
            </w:pPr>
            <w:r>
              <w:rPr>
                <w:rFonts w:eastAsiaTheme="minorEastAsia"/>
                <w:color w:val="000000" w:themeColor="text1"/>
                <w:lang w:val="en-US"/>
              </w:rPr>
              <w:t>For the RX side receiving one copy (the legacy S-SSB) might be sufficient for the receiver for retrieving synchronization information. Therefore, we do not support 47-m7.</w:t>
            </w:r>
          </w:p>
        </w:tc>
      </w:tr>
      <w:tr w:rsidR="003D012D" w14:paraId="3AB3BFE2" w14:textId="77777777" w:rsidTr="001F1946">
        <w:tc>
          <w:tcPr>
            <w:tcW w:w="506" w:type="pct"/>
          </w:tcPr>
          <w:p w14:paraId="5063F54B" w14:textId="34E0F758" w:rsidR="003D012D" w:rsidRDefault="003D012D" w:rsidP="00DB4B6B">
            <w:pPr>
              <w:spacing w:after="0"/>
              <w:jc w:val="both"/>
              <w:rPr>
                <w:rFonts w:eastAsiaTheme="minorEastAsia"/>
                <w:szCs w:val="21"/>
                <w:lang w:val="en-US"/>
              </w:rPr>
            </w:pPr>
            <w:proofErr w:type="spellStart"/>
            <w:r>
              <w:rPr>
                <w:rFonts w:eastAsiaTheme="minorEastAsia" w:hint="eastAsia"/>
                <w:szCs w:val="21"/>
                <w:lang w:val="en-US"/>
              </w:rPr>
              <w:t>Spreadtrum</w:t>
            </w:r>
            <w:proofErr w:type="spellEnd"/>
          </w:p>
        </w:tc>
        <w:tc>
          <w:tcPr>
            <w:tcW w:w="4494" w:type="pct"/>
          </w:tcPr>
          <w:p w14:paraId="25C6122B" w14:textId="129A5698" w:rsidR="003D012D" w:rsidRDefault="003D012D" w:rsidP="008E10AA">
            <w:pPr>
              <w:spacing w:after="0"/>
              <w:rPr>
                <w:rFonts w:eastAsiaTheme="minorEastAsia"/>
                <w:color w:val="000000" w:themeColor="text1"/>
                <w:lang w:val="en-US"/>
              </w:rPr>
            </w:pPr>
            <w:r>
              <w:rPr>
                <w:rFonts w:eastAsiaTheme="minorEastAsia" w:hint="eastAsia"/>
                <w:color w:val="000000" w:themeColor="text1"/>
                <w:lang w:val="en-US"/>
              </w:rPr>
              <w:t xml:space="preserve">We are </w:t>
            </w:r>
            <w:r w:rsidR="008E10AA">
              <w:rPr>
                <w:rFonts w:eastAsiaTheme="minorEastAsia"/>
                <w:color w:val="000000" w:themeColor="text1"/>
                <w:lang w:val="en-US"/>
              </w:rPr>
              <w:t>OK</w:t>
            </w:r>
            <w:r>
              <w:rPr>
                <w:rFonts w:eastAsiaTheme="minorEastAsia" w:hint="eastAsia"/>
                <w:color w:val="000000" w:themeColor="text1"/>
                <w:lang w:val="en-US"/>
              </w:rPr>
              <w:t xml:space="preserve"> with the </w:t>
            </w:r>
            <w:proofErr w:type="gramStart"/>
            <w:r>
              <w:rPr>
                <w:rFonts w:eastAsiaTheme="minorEastAsia" w:hint="eastAsia"/>
                <w:color w:val="000000" w:themeColor="text1"/>
                <w:lang w:val="en-US"/>
              </w:rPr>
              <w:t>proposal</w:t>
            </w:r>
            <w:r w:rsidR="008E10AA">
              <w:rPr>
                <w:rFonts w:eastAsiaTheme="minorEastAsia"/>
                <w:color w:val="000000" w:themeColor="text1"/>
                <w:lang w:val="en-US"/>
              </w:rPr>
              <w:t>, and</w:t>
            </w:r>
            <w:proofErr w:type="gramEnd"/>
            <w:r w:rsidR="008E10AA">
              <w:rPr>
                <w:rFonts w:eastAsiaTheme="minorEastAsia"/>
                <w:color w:val="000000" w:themeColor="text1"/>
                <w:lang w:val="en-US"/>
              </w:rPr>
              <w:t xml:space="preserve"> prefer s</w:t>
            </w:r>
            <w:r w:rsidR="008E10AA" w:rsidRPr="008E10AA">
              <w:rPr>
                <w:rFonts w:eastAsiaTheme="minorEastAsia"/>
                <w:color w:val="000000" w:themeColor="text1"/>
                <w:lang w:val="en-US"/>
              </w:rPr>
              <w:t>eparate FG</w:t>
            </w:r>
            <w:r w:rsidR="008E10AA">
              <w:rPr>
                <w:rFonts w:eastAsiaTheme="minorEastAsia"/>
                <w:color w:val="000000" w:themeColor="text1"/>
                <w:lang w:val="en-US"/>
              </w:rPr>
              <w:t>.</w:t>
            </w:r>
          </w:p>
        </w:tc>
      </w:tr>
      <w:tr w:rsidR="00DF239B" w14:paraId="514993E2" w14:textId="77777777" w:rsidTr="009146AB">
        <w:tc>
          <w:tcPr>
            <w:tcW w:w="506" w:type="pct"/>
          </w:tcPr>
          <w:p w14:paraId="2F31B6DC" w14:textId="77777777" w:rsidR="00DF239B" w:rsidRDefault="00DF239B" w:rsidP="009146AB">
            <w:pPr>
              <w:spacing w:after="0"/>
              <w:jc w:val="both"/>
              <w:rPr>
                <w:rFonts w:eastAsiaTheme="minorEastAsia"/>
                <w:szCs w:val="21"/>
                <w:lang w:val="en-US"/>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2140E2CD" w14:textId="77777777" w:rsidR="00DF239B" w:rsidRPr="006519C7" w:rsidRDefault="00DF239B" w:rsidP="009146AB">
            <w:pPr>
              <w:spacing w:after="0"/>
              <w:rPr>
                <w:rFonts w:eastAsia="SimSun"/>
                <w:color w:val="000000" w:themeColor="text1"/>
                <w:lang w:val="en-US" w:eastAsia="zh-CN"/>
              </w:rPr>
            </w:pPr>
            <w:r>
              <w:rPr>
                <w:rFonts w:eastAsiaTheme="minorEastAsia"/>
                <w:color w:val="000000" w:themeColor="text1"/>
                <w:lang w:val="en-US"/>
              </w:rPr>
              <w:t>Defining separate FG for t</w:t>
            </w:r>
            <w:r w:rsidRPr="00C87C8B">
              <w:rPr>
                <w:rFonts w:eastAsiaTheme="minorEastAsia"/>
                <w:color w:val="000000" w:themeColor="text1"/>
                <w:lang w:val="en-US"/>
              </w:rPr>
              <w:t xml:space="preserve">ransmitting </w:t>
            </w:r>
            <w:r>
              <w:rPr>
                <w:rFonts w:eastAsiaTheme="minorEastAsia"/>
                <w:color w:val="000000" w:themeColor="text1"/>
                <w:lang w:val="en-US"/>
              </w:rPr>
              <w:t>and receiving is necessary. Transmitting S-SSB repetition should be a basic FG for meeting OCB requirement. But for receiving, considering the implementation complexity, a UE should be allowed to follow the legacy behavior to receive S-SSB at the frequency location by ARFCN</w:t>
            </w:r>
            <w:r>
              <w:rPr>
                <w:rFonts w:eastAsia="SimSun" w:hint="eastAsia"/>
                <w:color w:val="000000" w:themeColor="text1"/>
                <w:lang w:val="en-US" w:eastAsia="zh-CN"/>
              </w:rPr>
              <w:t>,</w:t>
            </w:r>
            <w:r>
              <w:rPr>
                <w:rFonts w:eastAsia="SimSun"/>
                <w:color w:val="000000" w:themeColor="text1"/>
                <w:lang w:val="en-US" w:eastAsia="zh-CN"/>
              </w:rPr>
              <w:t xml:space="preserve"> so </w:t>
            </w:r>
            <w:r>
              <w:rPr>
                <w:rFonts w:eastAsiaTheme="minorEastAsia"/>
                <w:color w:val="000000" w:themeColor="text1"/>
                <w:lang w:val="en-US"/>
              </w:rPr>
              <w:t xml:space="preserve">receiving </w:t>
            </w:r>
            <w:r w:rsidRPr="0089771F">
              <w:rPr>
                <w:rFonts w:eastAsiaTheme="minorEastAsia"/>
                <w:color w:val="000000" w:themeColor="text1"/>
                <w:lang w:val="en-US"/>
              </w:rPr>
              <w:t>SSB repetitions within one RB set</w:t>
            </w:r>
            <w:r>
              <w:rPr>
                <w:rFonts w:eastAsiaTheme="minorEastAsia"/>
                <w:color w:val="000000" w:themeColor="text1"/>
                <w:lang w:val="en-US"/>
              </w:rPr>
              <w:t xml:space="preserve"> can be optional. Thus, t</w:t>
            </w:r>
            <w:r w:rsidRPr="005C0268">
              <w:rPr>
                <w:rFonts w:eastAsiaTheme="minorEastAsia"/>
                <w:color w:val="000000" w:themeColor="text1"/>
                <w:lang w:val="en-US"/>
              </w:rPr>
              <w:t>he distinction is necessary</w:t>
            </w:r>
            <w:r>
              <w:rPr>
                <w:rFonts w:eastAsiaTheme="minorEastAsia"/>
                <w:color w:val="000000" w:themeColor="text1"/>
                <w:lang w:val="en-US"/>
              </w:rPr>
              <w:t>.</w:t>
            </w:r>
          </w:p>
        </w:tc>
      </w:tr>
      <w:tr w:rsidR="00455439" w14:paraId="2FFD9B0B" w14:textId="77777777" w:rsidTr="001F1946">
        <w:tc>
          <w:tcPr>
            <w:tcW w:w="506" w:type="pct"/>
          </w:tcPr>
          <w:p w14:paraId="1BAB291E" w14:textId="3089E694" w:rsidR="00455439" w:rsidRDefault="00455439" w:rsidP="00455439">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55F81C0" w14:textId="77777777" w:rsidR="00455439" w:rsidRDefault="00455439" w:rsidP="00455439">
            <w:pPr>
              <w:spacing w:after="0"/>
              <w:rPr>
                <w:rFonts w:eastAsiaTheme="minorEastAsia"/>
                <w:color w:val="000000" w:themeColor="text1"/>
                <w:lang w:val="en-US"/>
              </w:rPr>
            </w:pPr>
            <w:r>
              <w:rPr>
                <w:rFonts w:eastAsiaTheme="minorEastAsia"/>
                <w:color w:val="000000" w:themeColor="text1"/>
                <w:lang w:val="en-US"/>
              </w:rPr>
              <w:t xml:space="preserve">N=0 seems same as no support of this FG. No update for now since companies </w:t>
            </w:r>
            <w:proofErr w:type="gramStart"/>
            <w:r>
              <w:rPr>
                <w:rFonts w:eastAsiaTheme="minorEastAsia"/>
                <w:color w:val="000000" w:themeColor="text1"/>
                <w:lang w:val="en-US"/>
              </w:rPr>
              <w:t>have</w:t>
            </w:r>
            <w:proofErr w:type="gramEnd"/>
            <w:r>
              <w:rPr>
                <w:rFonts w:eastAsiaTheme="minorEastAsia"/>
                <w:color w:val="000000" w:themeColor="text1"/>
                <w:lang w:val="en-US"/>
              </w:rPr>
              <w:t xml:space="preserve"> different view on the support of FG 47-m7</w:t>
            </w:r>
          </w:p>
          <w:p w14:paraId="2C016F41" w14:textId="77777777" w:rsidR="00455439" w:rsidRDefault="00455439" w:rsidP="00455439">
            <w:pPr>
              <w:spacing w:after="0"/>
              <w:rPr>
                <w:rFonts w:eastAsiaTheme="minorEastAsia"/>
                <w:color w:val="000000" w:themeColor="text1"/>
                <w:lang w:val="en-US"/>
              </w:rPr>
            </w:pPr>
          </w:p>
          <w:p w14:paraId="4E15D58C" w14:textId="77777777" w:rsidR="00455439" w:rsidRDefault="00455439" w:rsidP="00455439">
            <w:pPr>
              <w:spacing w:afterLines="50" w:after="120"/>
              <w:jc w:val="both"/>
              <w:rPr>
                <w:b/>
                <w:bCs/>
                <w:szCs w:val="21"/>
                <w:lang w:val="en-US"/>
              </w:rPr>
            </w:pPr>
            <w:r>
              <w:rPr>
                <w:rFonts w:hint="eastAsia"/>
                <w:b/>
                <w:bCs/>
                <w:szCs w:val="21"/>
                <w:highlight w:val="yellow"/>
                <w:lang w:val="en-US"/>
              </w:rPr>
              <w:t>Proposal</w:t>
            </w:r>
            <w:r>
              <w:rPr>
                <w:b/>
                <w:bCs/>
                <w:szCs w:val="21"/>
                <w:highlight w:val="yellow"/>
                <w:lang w:val="en-US"/>
              </w:rPr>
              <w:t xml:space="preserve"> 2-8:</w:t>
            </w:r>
          </w:p>
          <w:p w14:paraId="36AE39E5" w14:textId="77777777" w:rsidR="00455439" w:rsidRPr="001E50EC" w:rsidRDefault="00455439" w:rsidP="00455439">
            <w:pPr>
              <w:pStyle w:val="aff6"/>
              <w:numPr>
                <w:ilvl w:val="0"/>
                <w:numId w:val="13"/>
              </w:numPr>
              <w:spacing w:afterLines="50" w:after="120"/>
              <w:ind w:leftChars="0"/>
              <w:jc w:val="both"/>
              <w:rPr>
                <w:szCs w:val="21"/>
                <w:lang w:val="en-US"/>
              </w:rPr>
            </w:pPr>
            <w:r>
              <w:rPr>
                <w:b/>
                <w:bCs/>
                <w:szCs w:val="21"/>
                <w:lang w:val="en-US"/>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605"/>
              <w:gridCol w:w="1806"/>
              <w:gridCol w:w="2009"/>
              <w:gridCol w:w="1163"/>
              <w:gridCol w:w="1079"/>
              <w:gridCol w:w="1183"/>
              <w:gridCol w:w="1684"/>
              <w:gridCol w:w="1358"/>
              <w:gridCol w:w="1298"/>
              <w:gridCol w:w="1298"/>
              <w:gridCol w:w="1350"/>
              <w:gridCol w:w="2046"/>
              <w:gridCol w:w="1716"/>
            </w:tblGrid>
            <w:tr w:rsidR="00455439" w:rsidRPr="00263855" w14:paraId="702A331D" w14:textId="77777777" w:rsidTr="009B106F">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54EFDE75" w14:textId="77777777" w:rsidR="00455439" w:rsidRPr="00B0161A" w:rsidRDefault="00455439" w:rsidP="00455439">
                  <w:pPr>
                    <w:pStyle w:val="TAL"/>
                    <w:spacing w:after="0" w:line="240" w:lineRule="auto"/>
                    <w:rPr>
                      <w:rFonts w:asciiTheme="majorHAnsi" w:hAnsiTheme="majorHAnsi" w:cstheme="majorHAnsi"/>
                      <w:color w:val="000000" w:themeColor="text1"/>
                      <w:szCs w:val="18"/>
                      <w:lang w:val="en-US" w:eastAsia="ja-JP"/>
                    </w:rPr>
                  </w:pPr>
                  <w:r w:rsidRPr="006C52C0">
                    <w:rPr>
                      <w:rFonts w:asciiTheme="majorHAnsi" w:hAnsiTheme="majorHAnsi" w:cstheme="majorHAnsi"/>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136074C" w14:textId="77777777" w:rsidR="00455439" w:rsidRPr="008924AF" w:rsidRDefault="00455439" w:rsidP="00455439">
                  <w:pPr>
                    <w:pStyle w:val="TAL"/>
                    <w:spacing w:after="0" w:line="240" w:lineRule="auto"/>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47-m6</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60C2AB73" w14:textId="77777777" w:rsidR="00455439" w:rsidRPr="00263855" w:rsidRDefault="00455439" w:rsidP="00455439">
                  <w:pPr>
                    <w:pStyle w:val="TAL"/>
                    <w:spacing w:after="0" w:line="240" w:lineRule="auto"/>
                    <w:rPr>
                      <w:rFonts w:asciiTheme="majorHAnsi" w:eastAsia="SimSun" w:hAnsiTheme="majorHAnsi" w:cstheme="majorHAnsi"/>
                      <w:color w:val="000000" w:themeColor="text1"/>
                      <w:szCs w:val="18"/>
                      <w:lang w:eastAsia="zh-CN"/>
                    </w:rPr>
                  </w:pPr>
                  <w:r w:rsidRPr="000549EA">
                    <w:rPr>
                      <w:rFonts w:asciiTheme="majorHAnsi" w:hAnsiTheme="majorHAnsi" w:cstheme="majorHAnsi"/>
                      <w:color w:val="000000" w:themeColor="text1"/>
                      <w:szCs w:val="18"/>
                      <w:lang w:eastAsia="zh-CN"/>
                    </w:rPr>
                    <w:t>Transmitting SSB repetitions within one RB set</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27384780" w14:textId="77777777" w:rsidR="00455439" w:rsidRPr="00BA4282" w:rsidRDefault="00455439" w:rsidP="00455439">
                  <w:pPr>
                    <w:spacing w:after="0" w:line="240" w:lineRule="auto"/>
                    <w:rPr>
                      <w:rFonts w:asciiTheme="majorHAnsi" w:eastAsiaTheme="minorEastAsia" w:hAnsiTheme="majorHAnsi" w:cstheme="majorHAnsi"/>
                      <w:sz w:val="18"/>
                      <w:szCs w:val="18"/>
                      <w:lang w:val="en-US"/>
                    </w:rPr>
                  </w:pPr>
                  <w:r>
                    <w:rPr>
                      <w:rFonts w:asciiTheme="majorHAnsi" w:hAnsiTheme="majorHAnsi" w:cstheme="majorHAnsi"/>
                      <w:sz w:val="18"/>
                      <w:szCs w:val="18"/>
                      <w:lang w:eastAsia="zh-CN"/>
                    </w:rPr>
                    <w:t xml:space="preserve">1) </w:t>
                  </w:r>
                  <w:r w:rsidRPr="000549EA">
                    <w:rPr>
                      <w:rFonts w:asciiTheme="majorHAnsi" w:hAnsiTheme="majorHAnsi" w:cstheme="majorHAnsi"/>
                      <w:sz w:val="18"/>
                      <w:szCs w:val="18"/>
                      <w:lang w:eastAsia="zh-CN"/>
                    </w:rPr>
                    <w:t>UE supports t</w:t>
                  </w:r>
                  <w:r w:rsidRPr="000549EA">
                    <w:rPr>
                      <w:rFonts w:asciiTheme="majorHAnsi" w:hAnsiTheme="majorHAnsi" w:cstheme="majorHAnsi"/>
                      <w:sz w:val="18"/>
                      <w:szCs w:val="18"/>
                    </w:rPr>
                    <w:t>ransmitting legacy S-</w:t>
                  </w:r>
                  <w:r w:rsidRPr="000549EA">
                    <w:rPr>
                      <w:rFonts w:asciiTheme="majorHAnsi" w:hAnsiTheme="majorHAnsi" w:cstheme="majorHAnsi"/>
                      <w:sz w:val="18"/>
                      <w:szCs w:val="18"/>
                      <w:lang w:eastAsia="zh-CN"/>
                    </w:rPr>
                    <w:t>PSS</w:t>
                  </w:r>
                  <w:r w:rsidRPr="000549EA">
                    <w:rPr>
                      <w:rFonts w:asciiTheme="majorHAnsi" w:hAnsiTheme="majorHAnsi" w:cstheme="majorHAnsi"/>
                      <w:sz w:val="18"/>
                      <w:szCs w:val="18"/>
                    </w:rPr>
                    <w:t>/S-</w:t>
                  </w:r>
                  <w:r w:rsidRPr="000549EA">
                    <w:rPr>
                      <w:rFonts w:asciiTheme="majorHAnsi" w:hAnsiTheme="majorHAnsi" w:cstheme="majorHAnsi"/>
                      <w:sz w:val="18"/>
                      <w:szCs w:val="18"/>
                      <w:lang w:eastAsia="zh-CN"/>
                    </w:rPr>
                    <w:t>SSS</w:t>
                  </w:r>
                  <w:r w:rsidRPr="000549EA">
                    <w:rPr>
                      <w:rFonts w:asciiTheme="majorHAnsi" w:hAnsiTheme="majorHAnsi" w:cstheme="majorHAnsi"/>
                      <w:sz w:val="18"/>
                      <w:szCs w:val="18"/>
                    </w:rPr>
                    <w:t xml:space="preserve">/PSBCH N times by </w:t>
                  </w:r>
                  <w:r w:rsidRPr="000549EA">
                    <w:rPr>
                      <w:rFonts w:asciiTheme="majorHAnsi" w:eastAsia="SimSun" w:hAnsiTheme="majorHAnsi" w:cstheme="majorHAnsi"/>
                      <w:sz w:val="18"/>
                      <w:szCs w:val="18"/>
                    </w:rPr>
                    <w:t>repetition</w:t>
                  </w:r>
                  <w:r w:rsidRPr="000549EA">
                    <w:rPr>
                      <w:rFonts w:asciiTheme="majorHAnsi" w:hAnsiTheme="majorHAnsi" w:cstheme="majorHAnsi"/>
                      <w:sz w:val="18"/>
                      <w:szCs w:val="18"/>
                    </w:rPr>
                    <w:t xml:space="preserve"> in frequency domain</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51BC27B" w14:textId="77777777" w:rsidR="00455439" w:rsidRPr="00263855" w:rsidRDefault="00455439" w:rsidP="00455439">
                  <w:pPr>
                    <w:pStyle w:val="TAL"/>
                    <w:spacing w:after="0" w:line="240" w:lineRule="auto"/>
                    <w:rPr>
                      <w:rFonts w:asciiTheme="majorHAnsi" w:eastAsia="ＭＳ 明朝" w:hAnsiTheme="majorHAnsi" w:cstheme="majorHAnsi"/>
                      <w:color w:val="000000" w:themeColor="text1"/>
                      <w:szCs w:val="18"/>
                      <w:lang w:eastAsia="ja-JP"/>
                    </w:rPr>
                  </w:pPr>
                  <w:r w:rsidRPr="002B6DED">
                    <w:rPr>
                      <w:rFonts w:asciiTheme="majorHAnsi" w:hAnsiTheme="majorHAnsi" w:cstheme="majorHAnsi"/>
                      <w:szCs w:val="18"/>
                      <w:highlight w:val="yellow"/>
                      <w:lang w:eastAsia="zh-CN"/>
                    </w:rPr>
                    <w:t>[15-4, 47-1]</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0500BF61" w14:textId="77777777" w:rsidR="00455439" w:rsidRPr="00263855" w:rsidRDefault="00455439" w:rsidP="00455439">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8BAA5C9" w14:textId="77777777" w:rsidR="00455439" w:rsidRPr="00263855" w:rsidRDefault="00455439" w:rsidP="00455439">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7B76D6AC" w14:textId="77777777" w:rsidR="00455439" w:rsidRPr="00263855" w:rsidRDefault="00455439" w:rsidP="00455439">
                  <w:pPr>
                    <w:pStyle w:val="TAL"/>
                    <w:spacing w:after="0" w:line="240" w:lineRule="auto"/>
                    <w:rPr>
                      <w:rFonts w:asciiTheme="majorHAnsi" w:eastAsia="SimSun" w:hAnsiTheme="majorHAnsi" w:cstheme="majorHAnsi"/>
                      <w:color w:val="000000" w:themeColor="text1"/>
                      <w:szCs w:val="18"/>
                      <w:lang w:val="en-US" w:eastAsia="zh-CN"/>
                    </w:rPr>
                  </w:pPr>
                  <w:r w:rsidRPr="00062557">
                    <w:rPr>
                      <w:rFonts w:asciiTheme="majorHAnsi" w:hAnsiTheme="majorHAnsi" w:cstheme="majorHAnsi"/>
                      <w:szCs w:val="18"/>
                      <w:lang w:eastAsia="zh-CN"/>
                    </w:rPr>
                    <w:t xml:space="preserve">UE does not support transmission of </w:t>
                  </w:r>
                  <w:r w:rsidRPr="00062557">
                    <w:rPr>
                      <w:rFonts w:asciiTheme="majorHAnsi" w:hAnsiTheme="majorHAnsi" w:cstheme="majorHAnsi"/>
                      <w:szCs w:val="18"/>
                    </w:rPr>
                    <w:t>legacy S-PSS/S-SSS/PSBCH N times</w:t>
                  </w:r>
                  <w:r w:rsidRPr="00062557">
                    <w:rPr>
                      <w:rFonts w:asciiTheme="majorHAnsi" w:hAnsiTheme="majorHAnsi" w:cstheme="majorHAnsi"/>
                      <w:szCs w:val="18"/>
                      <w:lang w:eastAsia="zh-CN"/>
                    </w:rPr>
                    <w:t xml:space="preserve"> </w:t>
                  </w:r>
                  <w:r w:rsidRPr="00062557">
                    <w:rPr>
                      <w:rFonts w:asciiTheme="majorHAnsi" w:hAnsiTheme="majorHAnsi" w:cstheme="majorHAnsi"/>
                      <w:szCs w:val="18"/>
                    </w:rPr>
                    <w:t xml:space="preserve">by </w:t>
                  </w:r>
                  <w:r w:rsidRPr="00062557">
                    <w:rPr>
                      <w:rFonts w:asciiTheme="majorHAnsi" w:eastAsia="SimSun" w:hAnsiTheme="majorHAnsi" w:cstheme="majorHAnsi"/>
                      <w:szCs w:val="18"/>
                    </w:rPr>
                    <w:t>repetition</w:t>
                  </w:r>
                  <w:r w:rsidRPr="00062557">
                    <w:rPr>
                      <w:rFonts w:asciiTheme="majorHAnsi" w:hAnsiTheme="majorHAnsi" w:cstheme="majorHAnsi"/>
                      <w:szCs w:val="18"/>
                    </w:rPr>
                    <w:t xml:space="preserve"> in frequency domain</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19168FB4" w14:textId="77777777" w:rsidR="00455439" w:rsidRPr="00263855" w:rsidRDefault="00455439" w:rsidP="00455439">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193B2C0" w14:textId="77777777" w:rsidR="00455439" w:rsidRPr="00263855" w:rsidRDefault="00455439" w:rsidP="00455439">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A3D38BA" w14:textId="77777777" w:rsidR="00455439" w:rsidRPr="00263855" w:rsidRDefault="00455439" w:rsidP="00455439">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9B634A0" w14:textId="77777777" w:rsidR="00455439" w:rsidRPr="00263855" w:rsidRDefault="00455439" w:rsidP="00455439">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6E0DBE08" w14:textId="77777777" w:rsidR="00455439" w:rsidRPr="00062557" w:rsidRDefault="00455439" w:rsidP="00455439">
                  <w:pPr>
                    <w:pStyle w:val="TAL"/>
                    <w:spacing w:after="0" w:line="240" w:lineRule="auto"/>
                    <w:rPr>
                      <w:rFonts w:asciiTheme="majorHAnsi" w:hAnsiTheme="majorHAnsi" w:cstheme="majorHAnsi"/>
                      <w:szCs w:val="18"/>
                    </w:rPr>
                  </w:pPr>
                  <w:r w:rsidRPr="00C803BF">
                    <w:rPr>
                      <w:rFonts w:asciiTheme="majorHAnsi" w:eastAsia="Malgun Gothic" w:hAnsiTheme="majorHAnsi" w:cstheme="majorHAnsi"/>
                      <w:szCs w:val="18"/>
                      <w:highlight w:val="yellow"/>
                      <w:lang w:eastAsia="ko-KR"/>
                    </w:rPr>
                    <w:t xml:space="preserve">[This is the basic FG for NR </w:t>
                  </w:r>
                  <w:proofErr w:type="spellStart"/>
                  <w:r w:rsidRPr="00C803BF">
                    <w:rPr>
                      <w:rFonts w:asciiTheme="majorHAnsi" w:eastAsia="Malgun Gothic" w:hAnsiTheme="majorHAnsi" w:cstheme="majorHAnsi"/>
                      <w:szCs w:val="18"/>
                      <w:highlight w:val="yellow"/>
                      <w:lang w:eastAsia="ko-KR"/>
                    </w:rPr>
                    <w:t>sidelink</w:t>
                  </w:r>
                  <w:proofErr w:type="spellEnd"/>
                  <w:r w:rsidRPr="00C803BF">
                    <w:rPr>
                      <w:rFonts w:asciiTheme="majorHAnsi" w:eastAsia="Malgun Gothic" w:hAnsiTheme="majorHAnsi" w:cstheme="majorHAnsi"/>
                      <w:szCs w:val="18"/>
                      <w:highlight w:val="yellow"/>
                      <w:lang w:eastAsia="ko-KR"/>
                    </w:rPr>
                    <w:t xml:space="preserve"> in</w:t>
                  </w:r>
                  <w:r w:rsidRPr="00C803BF">
                    <w:rPr>
                      <w:rFonts w:asciiTheme="majorHAnsi" w:hAnsiTheme="majorHAnsi" w:cstheme="majorHAnsi"/>
                      <w:szCs w:val="18"/>
                      <w:highlight w:val="yellow"/>
                    </w:rPr>
                    <w:t xml:space="preserve"> unlicensed spectrum.]</w:t>
                  </w:r>
                </w:p>
                <w:p w14:paraId="204025EE" w14:textId="77777777" w:rsidR="00455439" w:rsidRPr="00062557" w:rsidRDefault="00455439" w:rsidP="00455439">
                  <w:pPr>
                    <w:pStyle w:val="TAL"/>
                    <w:spacing w:after="0" w:line="240" w:lineRule="auto"/>
                    <w:rPr>
                      <w:rFonts w:asciiTheme="majorHAnsi" w:hAnsiTheme="majorHAnsi" w:cstheme="majorHAnsi"/>
                      <w:szCs w:val="18"/>
                    </w:rPr>
                  </w:pPr>
                </w:p>
                <w:p w14:paraId="57FBDA06" w14:textId="77777777" w:rsidR="00455439" w:rsidRPr="00263855" w:rsidRDefault="00455439" w:rsidP="00455439">
                  <w:pPr>
                    <w:pStyle w:val="TAL"/>
                    <w:spacing w:after="0" w:line="240" w:lineRule="auto"/>
                    <w:rPr>
                      <w:rFonts w:asciiTheme="majorHAnsi" w:hAnsiTheme="majorHAnsi" w:cstheme="majorHAnsi"/>
                      <w:color w:val="000000" w:themeColor="text1"/>
                      <w:szCs w:val="18"/>
                    </w:rPr>
                  </w:pPr>
                  <w:r w:rsidRPr="00C803BF">
                    <w:rPr>
                      <w:rFonts w:asciiTheme="majorHAnsi" w:hAnsiTheme="majorHAnsi" w:cstheme="majorHAnsi"/>
                      <w:szCs w:val="18"/>
                      <w:highlight w:val="yellow"/>
                    </w:rPr>
                    <w:t>Candidate values for N are {TBD}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73E80BB7" w14:textId="77777777" w:rsidR="00455439" w:rsidRPr="00062557" w:rsidRDefault="00455439" w:rsidP="00455439">
                  <w:pPr>
                    <w:pStyle w:val="TAL"/>
                    <w:spacing w:after="0" w:line="240" w:lineRule="auto"/>
                    <w:rPr>
                      <w:rFonts w:asciiTheme="majorHAnsi" w:hAnsiTheme="majorHAnsi" w:cstheme="majorHAnsi"/>
                      <w:szCs w:val="18"/>
                    </w:rPr>
                  </w:pPr>
                  <w:r w:rsidRPr="00062557">
                    <w:rPr>
                      <w:rFonts w:asciiTheme="majorHAnsi" w:hAnsiTheme="majorHAnsi" w:cstheme="majorHAnsi"/>
                      <w:szCs w:val="18"/>
                    </w:rPr>
                    <w:t xml:space="preserve">Optional </w:t>
                  </w:r>
                  <w:r w:rsidRPr="00C803BF">
                    <w:rPr>
                      <w:rFonts w:asciiTheme="majorHAnsi" w:hAnsiTheme="majorHAnsi" w:cstheme="majorHAnsi"/>
                      <w:color w:val="FF0000"/>
                      <w:szCs w:val="18"/>
                    </w:rPr>
                    <w:t xml:space="preserve">without </w:t>
                  </w:r>
                  <w:r w:rsidRPr="00062557">
                    <w:rPr>
                      <w:rFonts w:asciiTheme="majorHAnsi" w:hAnsiTheme="majorHAnsi" w:cstheme="majorHAnsi"/>
                      <w:szCs w:val="18"/>
                    </w:rPr>
                    <w:t>capability signalling</w:t>
                  </w:r>
                </w:p>
                <w:p w14:paraId="28166F22" w14:textId="77777777" w:rsidR="00455439" w:rsidRPr="00062557" w:rsidRDefault="00455439" w:rsidP="00455439">
                  <w:pPr>
                    <w:pStyle w:val="TAL"/>
                    <w:spacing w:after="0" w:line="240" w:lineRule="auto"/>
                    <w:rPr>
                      <w:rFonts w:asciiTheme="majorHAnsi" w:hAnsiTheme="majorHAnsi" w:cstheme="majorHAnsi"/>
                      <w:szCs w:val="18"/>
                    </w:rPr>
                  </w:pPr>
                </w:p>
                <w:p w14:paraId="7FB2245E" w14:textId="77777777" w:rsidR="00455439" w:rsidRPr="00263855" w:rsidRDefault="00455439" w:rsidP="00455439">
                  <w:pPr>
                    <w:pStyle w:val="TAL"/>
                    <w:spacing w:after="0" w:line="240" w:lineRule="auto"/>
                    <w:rPr>
                      <w:rFonts w:asciiTheme="majorHAnsi" w:hAnsiTheme="majorHAnsi" w:cstheme="majorHAnsi"/>
                      <w:color w:val="000000" w:themeColor="text1"/>
                      <w:szCs w:val="18"/>
                      <w:lang w:eastAsia="ja-JP"/>
                    </w:rPr>
                  </w:pPr>
                  <w:r w:rsidRPr="00C803BF">
                    <w:rPr>
                      <w:rFonts w:asciiTheme="majorHAnsi" w:hAnsiTheme="majorHAnsi" w:cstheme="majorHAnsi"/>
                      <w:szCs w:val="18"/>
                      <w:highlight w:val="yellow"/>
                      <w:lang w:eastAsia="ja-JP"/>
                    </w:rPr>
                    <w:t>[</w:t>
                  </w:r>
                  <w:r w:rsidRPr="00C803BF">
                    <w:rPr>
                      <w:rFonts w:cs="Arial"/>
                      <w:szCs w:val="18"/>
                      <w:highlight w:val="yellow"/>
                    </w:rPr>
                    <w:t xml:space="preserve">For UE supports NR </w:t>
                  </w:r>
                  <w:proofErr w:type="spellStart"/>
                  <w:r w:rsidRPr="00C803BF">
                    <w:rPr>
                      <w:rFonts w:cs="Arial"/>
                      <w:szCs w:val="18"/>
                      <w:highlight w:val="yellow"/>
                    </w:rPr>
                    <w:t>sidelink</w:t>
                  </w:r>
                  <w:proofErr w:type="spellEnd"/>
                  <w:r w:rsidRPr="00C803BF">
                    <w:rPr>
                      <w:rFonts w:cs="Arial"/>
                      <w:szCs w:val="18"/>
                      <w:highlight w:val="yellow"/>
                    </w:rPr>
                    <w:t xml:space="preserve"> in unlicensed spectrum, UE must indicate this FG is supported.</w:t>
                  </w:r>
                  <w:r w:rsidRPr="00C803BF">
                    <w:rPr>
                      <w:rFonts w:asciiTheme="majorHAnsi" w:hAnsiTheme="majorHAnsi" w:cstheme="majorHAnsi"/>
                      <w:szCs w:val="18"/>
                      <w:highlight w:val="yellow"/>
                      <w:lang w:eastAsia="ja-JP"/>
                    </w:rPr>
                    <w:t>]</w:t>
                  </w:r>
                </w:p>
              </w:tc>
            </w:tr>
            <w:tr w:rsidR="00455439" w:rsidRPr="00263855" w14:paraId="7D58BD3A" w14:textId="77777777" w:rsidTr="009B106F">
              <w:trPr>
                <w:trHeight w:val="20"/>
              </w:trPr>
              <w:tc>
                <w:tcPr>
                  <w:tcW w:w="303" w:type="pct"/>
                  <w:tcBorders>
                    <w:top w:val="single" w:sz="4" w:space="0" w:color="auto"/>
                    <w:left w:val="single" w:sz="4" w:space="0" w:color="auto"/>
                    <w:bottom w:val="single" w:sz="4" w:space="0" w:color="auto"/>
                    <w:right w:val="single" w:sz="4" w:space="0" w:color="auto"/>
                  </w:tcBorders>
                  <w:shd w:val="clear" w:color="auto" w:fill="FFFF00"/>
                </w:tcPr>
                <w:p w14:paraId="1DF7E13D" w14:textId="77777777" w:rsidR="00455439" w:rsidRPr="006C52C0" w:rsidRDefault="00455439" w:rsidP="00455439">
                  <w:pPr>
                    <w:pStyle w:val="TAL"/>
                    <w:spacing w:after="0" w:line="240" w:lineRule="auto"/>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FFFF00"/>
                </w:tcPr>
                <w:p w14:paraId="4988A4D2" w14:textId="77777777" w:rsidR="00455439" w:rsidRPr="000549EA" w:rsidRDefault="00455439" w:rsidP="00455439">
                  <w:pPr>
                    <w:pStyle w:val="TAL"/>
                    <w:spacing w:after="0" w:line="240" w:lineRule="auto"/>
                    <w:rPr>
                      <w:rFonts w:asciiTheme="majorHAnsi" w:hAnsiTheme="majorHAnsi" w:cstheme="majorHAnsi"/>
                      <w:color w:val="000000" w:themeColor="text1"/>
                      <w:szCs w:val="18"/>
                      <w:lang w:eastAsia="zh-CN"/>
                    </w:rPr>
                  </w:pPr>
                  <w:r w:rsidRPr="000549EA">
                    <w:rPr>
                      <w:rFonts w:asciiTheme="majorHAnsi" w:hAnsiTheme="majorHAnsi" w:cstheme="majorHAnsi"/>
                      <w:color w:val="000000" w:themeColor="text1"/>
                      <w:szCs w:val="18"/>
                      <w:lang w:eastAsia="zh-CN"/>
                    </w:rPr>
                    <w:t>47-m7</w:t>
                  </w:r>
                </w:p>
              </w:tc>
              <w:tc>
                <w:tcPr>
                  <w:tcW w:w="456" w:type="pct"/>
                  <w:tcBorders>
                    <w:top w:val="single" w:sz="4" w:space="0" w:color="auto"/>
                    <w:left w:val="single" w:sz="4" w:space="0" w:color="auto"/>
                    <w:bottom w:val="single" w:sz="4" w:space="0" w:color="auto"/>
                    <w:right w:val="single" w:sz="4" w:space="0" w:color="auto"/>
                  </w:tcBorders>
                  <w:shd w:val="clear" w:color="auto" w:fill="FFFF00"/>
                </w:tcPr>
                <w:p w14:paraId="1A27E6F4" w14:textId="77777777" w:rsidR="00455439" w:rsidRPr="000549EA" w:rsidRDefault="00455439" w:rsidP="00455439">
                  <w:pPr>
                    <w:pStyle w:val="TAL"/>
                    <w:spacing w:after="0" w:line="240" w:lineRule="auto"/>
                    <w:rPr>
                      <w:rFonts w:asciiTheme="majorHAnsi" w:hAnsiTheme="majorHAnsi" w:cstheme="majorHAnsi"/>
                      <w:color w:val="000000" w:themeColor="text1"/>
                      <w:szCs w:val="18"/>
                      <w:lang w:eastAsia="zh-CN"/>
                    </w:rPr>
                  </w:pPr>
                  <w:r w:rsidRPr="000549EA">
                    <w:rPr>
                      <w:rFonts w:asciiTheme="majorHAnsi" w:hAnsiTheme="majorHAnsi" w:cstheme="majorHAnsi" w:hint="eastAsia"/>
                      <w:color w:val="000000" w:themeColor="text1"/>
                      <w:szCs w:val="18"/>
                      <w:lang w:eastAsia="zh-CN"/>
                    </w:rPr>
                    <w:t>R</w:t>
                  </w:r>
                  <w:r w:rsidRPr="000549EA">
                    <w:rPr>
                      <w:rFonts w:asciiTheme="majorHAnsi" w:hAnsiTheme="majorHAnsi" w:cstheme="majorHAnsi"/>
                      <w:color w:val="000000" w:themeColor="text1"/>
                      <w:szCs w:val="18"/>
                      <w:lang w:eastAsia="zh-CN"/>
                    </w:rPr>
                    <w:t>eceiving SSB repetitions within one RB set</w:t>
                  </w:r>
                </w:p>
              </w:tc>
              <w:tc>
                <w:tcPr>
                  <w:tcW w:w="507" w:type="pct"/>
                  <w:tcBorders>
                    <w:top w:val="single" w:sz="4" w:space="0" w:color="auto"/>
                    <w:left w:val="single" w:sz="4" w:space="0" w:color="auto"/>
                    <w:bottom w:val="single" w:sz="4" w:space="0" w:color="auto"/>
                    <w:right w:val="single" w:sz="4" w:space="0" w:color="auto"/>
                  </w:tcBorders>
                  <w:shd w:val="clear" w:color="auto" w:fill="FFFF00"/>
                </w:tcPr>
                <w:p w14:paraId="07D3F03E" w14:textId="77777777" w:rsidR="00455439" w:rsidRDefault="00455439" w:rsidP="00455439">
                  <w:pPr>
                    <w:spacing w:after="0" w:line="240" w:lineRule="auto"/>
                    <w:rPr>
                      <w:rFonts w:asciiTheme="majorHAnsi" w:hAnsiTheme="majorHAnsi" w:cstheme="majorHAnsi"/>
                      <w:sz w:val="18"/>
                      <w:szCs w:val="18"/>
                      <w:lang w:eastAsia="zh-CN"/>
                    </w:rPr>
                  </w:pPr>
                  <w:r>
                    <w:rPr>
                      <w:rFonts w:asciiTheme="majorHAnsi" w:hAnsiTheme="majorHAnsi" w:cstheme="majorHAnsi"/>
                      <w:sz w:val="18"/>
                      <w:szCs w:val="18"/>
                      <w:lang w:eastAsia="zh-CN"/>
                    </w:rPr>
                    <w:t xml:space="preserve">1) </w:t>
                  </w:r>
                  <w:r w:rsidRPr="000549EA">
                    <w:rPr>
                      <w:rFonts w:asciiTheme="majorHAnsi" w:hAnsiTheme="majorHAnsi" w:cstheme="majorHAnsi"/>
                      <w:sz w:val="18"/>
                      <w:szCs w:val="18"/>
                      <w:lang w:eastAsia="zh-CN"/>
                    </w:rPr>
                    <w:t>UE supports receiving S-SSB which is transmitted in a manner that</w:t>
                  </w:r>
                  <w:r w:rsidRPr="000549EA">
                    <w:rPr>
                      <w:rFonts w:asciiTheme="majorHAnsi" w:hAnsiTheme="majorHAnsi" w:cstheme="majorHAnsi"/>
                      <w:sz w:val="18"/>
                      <w:szCs w:val="18"/>
                    </w:rPr>
                    <w:t xml:space="preserve"> repeat legacy S-</w:t>
                  </w:r>
                  <w:r w:rsidRPr="000549EA">
                    <w:rPr>
                      <w:rFonts w:asciiTheme="majorHAnsi" w:hAnsiTheme="majorHAnsi" w:cstheme="majorHAnsi"/>
                      <w:sz w:val="18"/>
                      <w:szCs w:val="18"/>
                      <w:lang w:eastAsia="zh-CN"/>
                    </w:rPr>
                    <w:t>PSS</w:t>
                  </w:r>
                  <w:r w:rsidRPr="000549EA">
                    <w:rPr>
                      <w:rFonts w:asciiTheme="majorHAnsi" w:hAnsiTheme="majorHAnsi" w:cstheme="majorHAnsi"/>
                      <w:sz w:val="18"/>
                      <w:szCs w:val="18"/>
                    </w:rPr>
                    <w:t>/S-</w:t>
                  </w:r>
                  <w:r w:rsidRPr="000549EA">
                    <w:rPr>
                      <w:rFonts w:asciiTheme="majorHAnsi" w:hAnsiTheme="majorHAnsi" w:cstheme="majorHAnsi"/>
                      <w:sz w:val="18"/>
                      <w:szCs w:val="18"/>
                      <w:lang w:eastAsia="zh-CN"/>
                    </w:rPr>
                    <w:t>SSS</w:t>
                  </w:r>
                  <w:r w:rsidRPr="000549EA">
                    <w:rPr>
                      <w:rFonts w:asciiTheme="majorHAnsi" w:hAnsiTheme="majorHAnsi" w:cstheme="majorHAnsi"/>
                      <w:sz w:val="18"/>
                      <w:szCs w:val="18"/>
                    </w:rPr>
                    <w:t>/PSBCH N times in frequency domain</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68B42694" w14:textId="77777777" w:rsidR="00455439" w:rsidRPr="000549EA" w:rsidRDefault="00455439" w:rsidP="00455439">
                  <w:pPr>
                    <w:pStyle w:val="TAL"/>
                    <w:spacing w:after="0" w:line="240" w:lineRule="auto"/>
                    <w:rPr>
                      <w:rFonts w:asciiTheme="majorHAnsi" w:hAnsiTheme="majorHAnsi" w:cstheme="majorHAnsi"/>
                      <w:szCs w:val="18"/>
                      <w:lang w:eastAsia="zh-CN"/>
                    </w:rPr>
                  </w:pPr>
                  <w:r w:rsidRPr="000549EA">
                    <w:rPr>
                      <w:rFonts w:asciiTheme="majorHAnsi" w:hAnsiTheme="majorHAnsi" w:cstheme="majorHAnsi"/>
                      <w:szCs w:val="18"/>
                      <w:lang w:eastAsia="zh-CN"/>
                    </w:rPr>
                    <w:t>15-4</w:t>
                  </w: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6238F479" w14:textId="77777777" w:rsidR="00455439" w:rsidRPr="00062557" w:rsidRDefault="00455439" w:rsidP="00455439">
                  <w:pPr>
                    <w:pStyle w:val="TAL"/>
                    <w:spacing w:after="0" w:line="240" w:lineRule="auto"/>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3E07B7B3" w14:textId="77777777" w:rsidR="00455439" w:rsidRPr="00062557" w:rsidRDefault="00455439" w:rsidP="00455439">
                  <w:pPr>
                    <w:pStyle w:val="TAL"/>
                    <w:spacing w:after="0" w:line="240" w:lineRule="auto"/>
                    <w:rPr>
                      <w:rFonts w:asciiTheme="majorHAnsi" w:hAnsiTheme="majorHAnsi" w:cstheme="majorHAnsi"/>
                      <w:szCs w:val="18"/>
                      <w:lang w:eastAsia="zh-CN"/>
                    </w:rPr>
                  </w:pPr>
                  <w:r w:rsidRPr="00062557">
                    <w:rPr>
                      <w:rFonts w:asciiTheme="majorHAnsi" w:hAnsiTheme="majorHAnsi" w:cstheme="majorHAnsi"/>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FFFF00"/>
                </w:tcPr>
                <w:p w14:paraId="491F1D87" w14:textId="77777777" w:rsidR="00455439" w:rsidRPr="00062557" w:rsidRDefault="00455439" w:rsidP="00455439">
                  <w:pPr>
                    <w:pStyle w:val="TAL"/>
                    <w:spacing w:after="0" w:line="240" w:lineRule="auto"/>
                    <w:rPr>
                      <w:rFonts w:asciiTheme="majorHAnsi" w:hAnsiTheme="majorHAnsi" w:cstheme="majorHAnsi"/>
                      <w:szCs w:val="18"/>
                      <w:lang w:eastAsia="zh-CN"/>
                    </w:rPr>
                  </w:pPr>
                  <w:r w:rsidRPr="00062557">
                    <w:rPr>
                      <w:rFonts w:asciiTheme="majorHAnsi" w:hAnsiTheme="majorHAnsi" w:cstheme="majorHAnsi"/>
                      <w:szCs w:val="18"/>
                      <w:lang w:eastAsia="zh-CN"/>
                    </w:rPr>
                    <w:t>UE does not support reception of S-SSB which is transmitted in a manner that</w:t>
                  </w:r>
                  <w:r w:rsidRPr="00062557">
                    <w:rPr>
                      <w:rFonts w:asciiTheme="majorHAnsi" w:hAnsiTheme="majorHAnsi" w:cstheme="majorHAnsi"/>
                      <w:szCs w:val="18"/>
                    </w:rPr>
                    <w:t xml:space="preserve"> repeat legacy S-</w:t>
                  </w:r>
                  <w:r w:rsidRPr="00062557">
                    <w:rPr>
                      <w:rFonts w:asciiTheme="majorHAnsi" w:hAnsiTheme="majorHAnsi" w:cstheme="majorHAnsi"/>
                      <w:szCs w:val="18"/>
                      <w:lang w:eastAsia="zh-CN"/>
                    </w:rPr>
                    <w:t>PSS</w:t>
                  </w:r>
                  <w:r w:rsidRPr="00062557">
                    <w:rPr>
                      <w:rFonts w:asciiTheme="majorHAnsi" w:hAnsiTheme="majorHAnsi" w:cstheme="majorHAnsi"/>
                      <w:szCs w:val="18"/>
                    </w:rPr>
                    <w:t>/S-</w:t>
                  </w:r>
                  <w:r w:rsidRPr="00062557">
                    <w:rPr>
                      <w:rFonts w:asciiTheme="majorHAnsi" w:hAnsiTheme="majorHAnsi" w:cstheme="majorHAnsi"/>
                      <w:szCs w:val="18"/>
                      <w:lang w:eastAsia="zh-CN"/>
                    </w:rPr>
                    <w:t>SSS</w:t>
                  </w:r>
                  <w:r w:rsidRPr="00062557">
                    <w:rPr>
                      <w:rFonts w:asciiTheme="majorHAnsi" w:hAnsiTheme="majorHAnsi" w:cstheme="majorHAnsi"/>
                      <w:szCs w:val="18"/>
                    </w:rPr>
                    <w:t>/PSBCH N times in frequency domain</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49BC932B" w14:textId="77777777" w:rsidR="00455439" w:rsidRPr="00062557" w:rsidRDefault="00455439" w:rsidP="00455439">
                  <w:pPr>
                    <w:pStyle w:val="TAL"/>
                    <w:spacing w:after="0" w:line="240" w:lineRule="auto"/>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6266AB44" w14:textId="77777777" w:rsidR="00455439" w:rsidRPr="00062557" w:rsidRDefault="00455439" w:rsidP="00455439">
                  <w:pPr>
                    <w:pStyle w:val="TAL"/>
                    <w:spacing w:after="0" w:line="240" w:lineRule="auto"/>
                    <w:rPr>
                      <w:rFonts w:asciiTheme="majorHAnsi" w:hAnsiTheme="majorHAnsi" w:cstheme="majorHAnsi"/>
                      <w:szCs w:val="18"/>
                      <w:lang w:eastAsia="zh-CN"/>
                    </w:rPr>
                  </w:pPr>
                  <w:r w:rsidRPr="00062557">
                    <w:rPr>
                      <w:rFonts w:asciiTheme="majorHAnsi" w:hAnsiTheme="majorHAnsi" w:cstheme="majorHAnsi"/>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17C536F5" w14:textId="77777777" w:rsidR="00455439" w:rsidRPr="00062557" w:rsidRDefault="00455439" w:rsidP="00455439">
                  <w:pPr>
                    <w:pStyle w:val="TAL"/>
                    <w:spacing w:after="0" w:line="240" w:lineRule="auto"/>
                    <w:rPr>
                      <w:rFonts w:asciiTheme="majorHAnsi" w:hAnsiTheme="majorHAnsi" w:cstheme="majorHAnsi"/>
                      <w:szCs w:val="18"/>
                      <w:lang w:eastAsia="zh-CN"/>
                    </w:rPr>
                  </w:pPr>
                  <w:r w:rsidRPr="00062557">
                    <w:rPr>
                      <w:rFonts w:asciiTheme="majorHAnsi" w:hAnsiTheme="majorHAnsi" w:cstheme="majorHAnsi"/>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FFFF00"/>
                </w:tcPr>
                <w:p w14:paraId="03DA1406" w14:textId="77777777" w:rsidR="00455439" w:rsidRPr="00263855" w:rsidRDefault="00455439" w:rsidP="00455439">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FFFF00"/>
                </w:tcPr>
                <w:p w14:paraId="603ED470" w14:textId="77777777" w:rsidR="00455439" w:rsidRPr="00FC5161" w:rsidRDefault="00455439" w:rsidP="00455439">
                  <w:pPr>
                    <w:pStyle w:val="TAL"/>
                    <w:spacing w:after="0" w:line="240" w:lineRule="auto"/>
                    <w:rPr>
                      <w:rFonts w:asciiTheme="majorHAnsi" w:hAnsiTheme="majorHAnsi" w:cstheme="majorHAnsi"/>
                      <w:szCs w:val="18"/>
                      <w:highlight w:val="yellow"/>
                    </w:rPr>
                  </w:pPr>
                </w:p>
              </w:tc>
              <w:tc>
                <w:tcPr>
                  <w:tcW w:w="433" w:type="pct"/>
                  <w:tcBorders>
                    <w:top w:val="single" w:sz="4" w:space="0" w:color="auto"/>
                    <w:left w:val="single" w:sz="4" w:space="0" w:color="auto"/>
                    <w:bottom w:val="single" w:sz="4" w:space="0" w:color="auto"/>
                    <w:right w:val="single" w:sz="4" w:space="0" w:color="auto"/>
                  </w:tcBorders>
                  <w:shd w:val="clear" w:color="auto" w:fill="FFFF00"/>
                </w:tcPr>
                <w:p w14:paraId="6568B79C" w14:textId="77777777" w:rsidR="00455439" w:rsidRPr="00062557" w:rsidRDefault="00455439" w:rsidP="00455439">
                  <w:pPr>
                    <w:pStyle w:val="TAL"/>
                    <w:spacing w:after="0" w:line="240" w:lineRule="auto"/>
                    <w:rPr>
                      <w:rFonts w:asciiTheme="majorHAnsi" w:hAnsiTheme="majorHAnsi" w:cstheme="majorHAnsi"/>
                      <w:szCs w:val="18"/>
                    </w:rPr>
                  </w:pPr>
                  <w:r w:rsidRPr="00062557">
                    <w:rPr>
                      <w:rFonts w:asciiTheme="majorHAnsi" w:hAnsiTheme="majorHAnsi" w:cstheme="majorHAnsi"/>
                      <w:szCs w:val="18"/>
                    </w:rPr>
                    <w:t>[Optional with capability signalling]</w:t>
                  </w:r>
                </w:p>
              </w:tc>
            </w:tr>
          </w:tbl>
          <w:p w14:paraId="506046F1" w14:textId="77777777" w:rsidR="00455439" w:rsidRPr="00E6528E" w:rsidRDefault="00455439" w:rsidP="00455439">
            <w:pPr>
              <w:spacing w:after="0"/>
              <w:rPr>
                <w:rFonts w:eastAsiaTheme="minorEastAsia"/>
                <w:color w:val="000000" w:themeColor="text1"/>
              </w:rPr>
            </w:pPr>
          </w:p>
          <w:p w14:paraId="105535CC" w14:textId="77777777" w:rsidR="00455439" w:rsidRDefault="00455439" w:rsidP="00455439">
            <w:pPr>
              <w:spacing w:after="0"/>
              <w:rPr>
                <w:rFonts w:eastAsiaTheme="minorEastAsia"/>
                <w:color w:val="000000" w:themeColor="text1"/>
                <w:lang w:val="en-US"/>
              </w:rPr>
            </w:pPr>
          </w:p>
        </w:tc>
      </w:tr>
    </w:tbl>
    <w:p w14:paraId="52284075" w14:textId="77777777" w:rsidR="00AF3DFE" w:rsidRDefault="00AF3DFE" w:rsidP="00AF3DFE">
      <w:pPr>
        <w:spacing w:afterLines="50" w:after="120"/>
        <w:jc w:val="both"/>
        <w:rPr>
          <w:sz w:val="22"/>
        </w:rPr>
      </w:pPr>
    </w:p>
    <w:p w14:paraId="53DDC0BA" w14:textId="77777777" w:rsidR="00596254" w:rsidRDefault="00596254" w:rsidP="00AF3DFE">
      <w:pPr>
        <w:spacing w:afterLines="50" w:after="120"/>
        <w:jc w:val="both"/>
        <w:rPr>
          <w:sz w:val="22"/>
        </w:rPr>
      </w:pPr>
    </w:p>
    <w:p w14:paraId="72A844E6" w14:textId="57D52F08" w:rsidR="00596254" w:rsidRDefault="00596254" w:rsidP="00596254">
      <w:pPr>
        <w:spacing w:afterLines="50" w:after="120"/>
        <w:jc w:val="both"/>
        <w:rPr>
          <w:b/>
          <w:bCs/>
          <w:szCs w:val="21"/>
          <w:lang w:val="en-US"/>
        </w:rPr>
      </w:pPr>
      <w:r>
        <w:rPr>
          <w:rFonts w:hint="eastAsia"/>
          <w:b/>
          <w:bCs/>
          <w:szCs w:val="21"/>
          <w:highlight w:val="yellow"/>
          <w:lang w:val="en-US"/>
        </w:rPr>
        <w:t>Proposal</w:t>
      </w:r>
      <w:r>
        <w:rPr>
          <w:b/>
          <w:bCs/>
          <w:szCs w:val="21"/>
          <w:highlight w:val="yellow"/>
          <w:lang w:val="en-US"/>
        </w:rPr>
        <w:t xml:space="preserve"> 2-9:</w:t>
      </w:r>
    </w:p>
    <w:p w14:paraId="3C68149B" w14:textId="77777777" w:rsidR="00596254" w:rsidRPr="001E50EC" w:rsidRDefault="00596254" w:rsidP="00596254">
      <w:pPr>
        <w:pStyle w:val="aff6"/>
        <w:numPr>
          <w:ilvl w:val="0"/>
          <w:numId w:val="13"/>
        </w:numPr>
        <w:spacing w:afterLines="50" w:after="120"/>
        <w:ind w:leftChars="0"/>
        <w:jc w:val="both"/>
        <w:rPr>
          <w:szCs w:val="21"/>
          <w:lang w:val="en-US"/>
        </w:rPr>
      </w:pPr>
      <w:r>
        <w:rPr>
          <w:b/>
          <w:bCs/>
          <w:szCs w:val="21"/>
          <w:lang w:val="en-US"/>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5D17C1" w:rsidRPr="00263855" w14:paraId="67893A83" w14:textId="77777777" w:rsidTr="001F1946">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7FEB4B42" w14:textId="503B31D8" w:rsidR="005D17C1" w:rsidRPr="00B0161A" w:rsidRDefault="005D17C1" w:rsidP="005D17C1">
            <w:pPr>
              <w:pStyle w:val="TAL"/>
              <w:spacing w:after="0" w:line="240" w:lineRule="auto"/>
              <w:rPr>
                <w:rFonts w:asciiTheme="majorHAnsi" w:hAnsiTheme="majorHAnsi" w:cstheme="majorHAnsi"/>
                <w:color w:val="000000" w:themeColor="text1"/>
                <w:szCs w:val="18"/>
                <w:lang w:val="en-US" w:eastAsia="ja-JP"/>
              </w:rPr>
            </w:pPr>
            <w:r w:rsidRPr="006C52C0">
              <w:rPr>
                <w:rFonts w:asciiTheme="majorHAnsi" w:hAnsiTheme="majorHAnsi" w:cstheme="majorHAnsi"/>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0B311BA" w14:textId="74147B7E" w:rsidR="005D17C1" w:rsidRPr="008924AF" w:rsidRDefault="005D17C1" w:rsidP="005D17C1">
            <w:pPr>
              <w:pStyle w:val="TAL"/>
              <w:spacing w:after="0" w:line="240" w:lineRule="auto"/>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47-m8</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70BBABAA" w14:textId="3A106CFC" w:rsidR="005D17C1" w:rsidRPr="00263855" w:rsidRDefault="005D17C1" w:rsidP="005D17C1">
            <w:pPr>
              <w:pStyle w:val="TAL"/>
              <w:spacing w:after="0" w:line="240" w:lineRule="auto"/>
              <w:rPr>
                <w:rFonts w:asciiTheme="majorHAnsi" w:eastAsia="SimSun" w:hAnsiTheme="majorHAnsi" w:cstheme="majorHAnsi"/>
                <w:color w:val="000000" w:themeColor="text1"/>
                <w:szCs w:val="18"/>
                <w:lang w:eastAsia="zh-CN"/>
              </w:rPr>
            </w:pPr>
            <w:r w:rsidRPr="000549EA">
              <w:rPr>
                <w:rFonts w:asciiTheme="majorHAnsi" w:hAnsiTheme="majorHAnsi" w:cstheme="majorHAnsi"/>
                <w:color w:val="000000" w:themeColor="text1"/>
                <w:szCs w:val="18"/>
                <w:lang w:eastAsia="zh-CN"/>
              </w:rPr>
              <w:t xml:space="preserve">Transmitting S-SSB on additional S-SSB </w:t>
            </w:r>
            <w:r w:rsidRPr="000549EA">
              <w:rPr>
                <w:rFonts w:asciiTheme="majorHAnsi" w:hAnsiTheme="majorHAnsi" w:cstheme="majorHAnsi" w:hint="eastAsia"/>
                <w:color w:val="000000" w:themeColor="text1"/>
                <w:szCs w:val="18"/>
                <w:lang w:eastAsia="zh-CN"/>
              </w:rPr>
              <w:t>occasion</w:t>
            </w:r>
            <w:r w:rsidRPr="000549EA">
              <w:rPr>
                <w:rFonts w:asciiTheme="majorHAnsi" w:hAnsiTheme="majorHAnsi" w:cstheme="majorHAnsi"/>
                <w:color w:val="000000" w:themeColor="text1"/>
                <w:szCs w:val="18"/>
                <w:lang w:eastAsia="zh-CN"/>
              </w:rPr>
              <w:t>(s)</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6AB58135" w14:textId="47234287" w:rsidR="005D17C1" w:rsidRPr="00BA4282" w:rsidRDefault="005D17C1" w:rsidP="005D17C1">
            <w:pPr>
              <w:spacing w:after="0" w:line="240" w:lineRule="auto"/>
              <w:rPr>
                <w:rFonts w:asciiTheme="majorHAnsi" w:eastAsiaTheme="minorEastAsia" w:hAnsiTheme="majorHAnsi" w:cstheme="majorHAnsi"/>
                <w:sz w:val="18"/>
                <w:szCs w:val="18"/>
                <w:lang w:val="en-US"/>
              </w:rPr>
            </w:pPr>
            <w:r>
              <w:rPr>
                <w:rFonts w:asciiTheme="majorHAnsi" w:hAnsiTheme="majorHAnsi" w:cstheme="majorHAnsi"/>
                <w:sz w:val="18"/>
                <w:szCs w:val="18"/>
              </w:rPr>
              <w:t xml:space="preserve">1) </w:t>
            </w:r>
            <w:r w:rsidRPr="000549EA">
              <w:rPr>
                <w:rFonts w:asciiTheme="majorHAnsi" w:hAnsiTheme="majorHAnsi" w:cstheme="majorHAnsi"/>
                <w:sz w:val="18"/>
                <w:szCs w:val="18"/>
              </w:rPr>
              <w:t>UE supports transmitting S-SSB on additional S-SSB occasion(s)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502ABB93" w14:textId="380FF707" w:rsidR="005D17C1" w:rsidRPr="00540B74" w:rsidRDefault="00540B74" w:rsidP="005D17C1">
            <w:pPr>
              <w:pStyle w:val="TAL"/>
              <w:spacing w:after="0" w:line="240" w:lineRule="auto"/>
              <w:rPr>
                <w:rFonts w:asciiTheme="majorHAnsi" w:eastAsia="ＭＳ 明朝" w:hAnsiTheme="majorHAnsi" w:cstheme="majorHAnsi"/>
                <w:color w:val="000000" w:themeColor="text1"/>
                <w:szCs w:val="18"/>
                <w:highlight w:val="yellow"/>
                <w:lang w:eastAsia="ja-JP"/>
              </w:rPr>
            </w:pPr>
            <w:r w:rsidRPr="00540B74">
              <w:rPr>
                <w:rFonts w:asciiTheme="majorHAnsi" w:hAnsiTheme="majorHAnsi" w:cstheme="majorHAnsi"/>
                <w:szCs w:val="18"/>
                <w:highlight w:val="yellow"/>
              </w:rPr>
              <w:t>[</w:t>
            </w:r>
            <w:r w:rsidR="005D17C1" w:rsidRPr="00540B74">
              <w:rPr>
                <w:rFonts w:asciiTheme="majorHAnsi" w:hAnsiTheme="majorHAnsi" w:cstheme="majorHAnsi"/>
                <w:szCs w:val="18"/>
                <w:highlight w:val="yellow"/>
              </w:rPr>
              <w:t>15-4,</w:t>
            </w:r>
            <w:r w:rsidR="005D17C1" w:rsidRPr="00540B74">
              <w:rPr>
                <w:rFonts w:asciiTheme="majorHAnsi" w:hAnsiTheme="majorHAnsi" w:cstheme="majorHAnsi"/>
                <w:szCs w:val="18"/>
                <w:highlight w:val="yellow"/>
                <w:lang w:eastAsia="zh-CN"/>
              </w:rPr>
              <w:t xml:space="preserve"> 47-1</w:t>
            </w:r>
            <w:r w:rsidRPr="00540B74">
              <w:rPr>
                <w:rFonts w:asciiTheme="majorHAnsi" w:hAnsiTheme="majorHAnsi" w:cstheme="majorHAnsi"/>
                <w:szCs w:val="18"/>
                <w:highlight w:val="yellow"/>
                <w:lang w:eastAsia="zh-CN"/>
              </w:rPr>
              <w: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126AD0C5" w14:textId="15665613" w:rsidR="005D17C1" w:rsidRPr="00263855" w:rsidRDefault="005D17C1" w:rsidP="005D17C1">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6D7CB4B" w14:textId="461E1D5B" w:rsidR="005D17C1" w:rsidRPr="00263855" w:rsidRDefault="005D17C1" w:rsidP="005D17C1">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3F9EB8CA" w14:textId="4CFC68F8" w:rsidR="005D17C1" w:rsidRPr="00263855" w:rsidRDefault="005D17C1" w:rsidP="005D17C1">
            <w:pPr>
              <w:pStyle w:val="TAL"/>
              <w:spacing w:after="0" w:line="240" w:lineRule="auto"/>
              <w:rPr>
                <w:rFonts w:asciiTheme="majorHAnsi" w:eastAsia="SimSun" w:hAnsiTheme="majorHAnsi" w:cstheme="majorHAnsi"/>
                <w:color w:val="000000" w:themeColor="text1"/>
                <w:szCs w:val="18"/>
                <w:lang w:val="en-US" w:eastAsia="zh-CN"/>
              </w:rPr>
            </w:pPr>
            <w:r w:rsidRPr="00062557">
              <w:rPr>
                <w:rFonts w:asciiTheme="majorHAnsi" w:hAnsiTheme="majorHAnsi" w:cstheme="majorHAnsi"/>
                <w:szCs w:val="18"/>
                <w:lang w:eastAsia="zh-CN"/>
              </w:rPr>
              <w:t xml:space="preserve">UE does not support </w:t>
            </w:r>
            <w:r w:rsidRPr="00062557">
              <w:rPr>
                <w:rFonts w:asciiTheme="majorHAnsi" w:hAnsiTheme="majorHAnsi" w:cstheme="majorHAnsi"/>
                <w:szCs w:val="18"/>
                <w:lang w:val="en-US" w:eastAsia="zh-CN"/>
              </w:rPr>
              <w:t>transmitting S-SSB on additional S-SSB occasion(s)</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723EE3B" w14:textId="4D1C51FA" w:rsidR="005D17C1" w:rsidRPr="00263855" w:rsidRDefault="005D17C1" w:rsidP="005D17C1">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87726E6" w14:textId="56E58799" w:rsidR="005D17C1" w:rsidRPr="00263855" w:rsidRDefault="005D17C1" w:rsidP="005D17C1">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E1C1AC0" w14:textId="3214A20A" w:rsidR="005D17C1" w:rsidRPr="00263855" w:rsidRDefault="005D17C1" w:rsidP="005D17C1">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73AFF62" w14:textId="77777777" w:rsidR="005D17C1" w:rsidRPr="00263855" w:rsidRDefault="005D17C1" w:rsidP="005D17C1">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02176A6E" w14:textId="5C99351E" w:rsidR="005D17C1" w:rsidRPr="00263855" w:rsidRDefault="005D17C1" w:rsidP="005D17C1">
            <w:pPr>
              <w:pStyle w:val="TAL"/>
              <w:spacing w:after="0" w:line="240" w:lineRule="auto"/>
              <w:rPr>
                <w:rFonts w:asciiTheme="majorHAnsi" w:hAnsiTheme="majorHAnsi" w:cstheme="majorHAnsi"/>
                <w:color w:val="000000" w:themeColor="text1"/>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383BC1DE" w14:textId="58D9816E" w:rsidR="005D17C1" w:rsidRPr="00263855" w:rsidRDefault="005D17C1" w:rsidP="005D17C1">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rPr>
              <w:t xml:space="preserve">Optional </w:t>
            </w:r>
            <w:r w:rsidRPr="00540B74">
              <w:rPr>
                <w:rFonts w:asciiTheme="majorHAnsi" w:hAnsiTheme="majorHAnsi" w:cstheme="majorHAnsi"/>
                <w:color w:val="FF0000"/>
                <w:szCs w:val="18"/>
              </w:rPr>
              <w:t>with</w:t>
            </w:r>
            <w:r w:rsidR="00540B74" w:rsidRPr="00540B74">
              <w:rPr>
                <w:rFonts w:asciiTheme="majorHAnsi" w:hAnsiTheme="majorHAnsi" w:cstheme="majorHAnsi"/>
                <w:color w:val="FF0000"/>
                <w:szCs w:val="18"/>
              </w:rPr>
              <w:t>out</w:t>
            </w:r>
            <w:r w:rsidRPr="00540B74">
              <w:rPr>
                <w:rFonts w:asciiTheme="majorHAnsi" w:hAnsiTheme="majorHAnsi" w:cstheme="majorHAnsi"/>
                <w:color w:val="FF0000"/>
                <w:szCs w:val="18"/>
              </w:rPr>
              <w:t xml:space="preserve"> </w:t>
            </w:r>
            <w:r w:rsidRPr="00062557">
              <w:rPr>
                <w:rFonts w:asciiTheme="majorHAnsi" w:hAnsiTheme="majorHAnsi" w:cstheme="majorHAnsi"/>
                <w:szCs w:val="18"/>
              </w:rPr>
              <w:t>capability signalling</w:t>
            </w:r>
          </w:p>
        </w:tc>
      </w:tr>
      <w:tr w:rsidR="005D17C1" w:rsidRPr="00263855" w14:paraId="2392595F" w14:textId="77777777" w:rsidTr="005D17C1">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16969DC4" w14:textId="72926578" w:rsidR="005D17C1" w:rsidRPr="006C52C0" w:rsidRDefault="005D17C1" w:rsidP="005D17C1">
            <w:pPr>
              <w:pStyle w:val="TAL"/>
              <w:spacing w:after="0" w:line="240" w:lineRule="auto"/>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B2F2A71" w14:textId="718D32BC" w:rsidR="005D17C1" w:rsidRPr="000549EA" w:rsidRDefault="005D17C1" w:rsidP="005D17C1">
            <w:pPr>
              <w:pStyle w:val="TAL"/>
              <w:spacing w:after="0" w:line="240" w:lineRule="auto"/>
              <w:rPr>
                <w:rFonts w:asciiTheme="majorHAnsi" w:hAnsiTheme="majorHAnsi" w:cstheme="majorHAnsi"/>
                <w:color w:val="000000" w:themeColor="text1"/>
                <w:szCs w:val="18"/>
                <w:lang w:eastAsia="zh-CN"/>
              </w:rPr>
            </w:pPr>
            <w:r w:rsidRPr="000549EA">
              <w:rPr>
                <w:rFonts w:asciiTheme="majorHAnsi" w:hAnsiTheme="majorHAnsi" w:cstheme="majorHAnsi"/>
                <w:color w:val="000000" w:themeColor="text1"/>
                <w:szCs w:val="18"/>
                <w:lang w:eastAsia="zh-CN"/>
              </w:rPr>
              <w:t>47-m9</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4B7BFA68" w14:textId="488E87D1" w:rsidR="005D17C1" w:rsidRPr="000549EA" w:rsidRDefault="005D17C1" w:rsidP="005D17C1">
            <w:pPr>
              <w:pStyle w:val="TAL"/>
              <w:spacing w:after="0" w:line="240" w:lineRule="auto"/>
              <w:rPr>
                <w:rFonts w:asciiTheme="majorHAnsi" w:hAnsiTheme="majorHAnsi" w:cstheme="majorHAnsi"/>
                <w:color w:val="000000" w:themeColor="text1"/>
                <w:szCs w:val="18"/>
                <w:lang w:eastAsia="zh-CN"/>
              </w:rPr>
            </w:pPr>
            <w:r w:rsidRPr="000549EA">
              <w:rPr>
                <w:rFonts w:asciiTheme="majorHAnsi" w:hAnsiTheme="majorHAnsi" w:cstheme="majorHAnsi" w:hint="eastAsia"/>
                <w:color w:val="000000" w:themeColor="text1"/>
                <w:szCs w:val="18"/>
                <w:lang w:eastAsia="zh-CN"/>
              </w:rPr>
              <w:t>R</w:t>
            </w:r>
            <w:r w:rsidRPr="000549EA">
              <w:rPr>
                <w:rFonts w:asciiTheme="majorHAnsi" w:hAnsiTheme="majorHAnsi" w:cstheme="majorHAnsi"/>
                <w:color w:val="000000" w:themeColor="text1"/>
                <w:szCs w:val="18"/>
                <w:lang w:eastAsia="zh-CN"/>
              </w:rPr>
              <w:t xml:space="preserve">eceiving of S-SSB on additional S-SSB </w:t>
            </w:r>
            <w:r w:rsidRPr="000549EA">
              <w:rPr>
                <w:rFonts w:asciiTheme="majorHAnsi" w:hAnsiTheme="majorHAnsi" w:cstheme="majorHAnsi" w:hint="eastAsia"/>
                <w:color w:val="000000" w:themeColor="text1"/>
                <w:szCs w:val="18"/>
                <w:lang w:eastAsia="zh-CN"/>
              </w:rPr>
              <w:t>occasion</w:t>
            </w:r>
            <w:r w:rsidRPr="000549EA">
              <w:rPr>
                <w:rFonts w:asciiTheme="majorHAnsi" w:hAnsiTheme="majorHAnsi" w:cstheme="majorHAnsi"/>
                <w:color w:val="000000" w:themeColor="text1"/>
                <w:szCs w:val="18"/>
                <w:lang w:eastAsia="zh-CN"/>
              </w:rPr>
              <w:t>(s)</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6E423AF3" w14:textId="73DA26FC" w:rsidR="005D17C1" w:rsidRDefault="005D17C1" w:rsidP="005D17C1">
            <w:pPr>
              <w:spacing w:after="0" w:line="240" w:lineRule="auto"/>
              <w:rPr>
                <w:rFonts w:asciiTheme="majorHAnsi" w:hAnsiTheme="majorHAnsi" w:cstheme="majorHAnsi"/>
                <w:sz w:val="18"/>
                <w:szCs w:val="18"/>
                <w:lang w:eastAsia="zh-CN"/>
              </w:rPr>
            </w:pPr>
            <w:r>
              <w:rPr>
                <w:rFonts w:asciiTheme="majorHAnsi" w:hAnsiTheme="majorHAnsi" w:cstheme="majorHAnsi"/>
                <w:sz w:val="18"/>
                <w:szCs w:val="18"/>
              </w:rPr>
              <w:t xml:space="preserve">1) </w:t>
            </w:r>
            <w:r w:rsidRPr="000549EA">
              <w:rPr>
                <w:rFonts w:asciiTheme="majorHAnsi" w:hAnsiTheme="majorHAnsi" w:cstheme="majorHAnsi"/>
                <w:sz w:val="18"/>
                <w:szCs w:val="18"/>
              </w:rPr>
              <w:t>UE supports receiving S-SSB transmitted on additional S-SSB occasion(s)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DDC6DF1" w14:textId="16B71833" w:rsidR="005D17C1" w:rsidRPr="00540B74" w:rsidRDefault="00540B74" w:rsidP="005D17C1">
            <w:pPr>
              <w:pStyle w:val="TAL"/>
              <w:spacing w:after="0" w:line="240" w:lineRule="auto"/>
              <w:rPr>
                <w:rFonts w:asciiTheme="majorHAnsi" w:hAnsiTheme="majorHAnsi" w:cstheme="majorHAnsi"/>
                <w:szCs w:val="18"/>
                <w:highlight w:val="yellow"/>
                <w:lang w:eastAsia="zh-CN"/>
              </w:rPr>
            </w:pPr>
            <w:r w:rsidRPr="00540B74">
              <w:rPr>
                <w:rFonts w:asciiTheme="majorHAnsi" w:hAnsiTheme="majorHAnsi" w:cstheme="majorHAnsi"/>
                <w:szCs w:val="18"/>
                <w:highlight w:val="yellow"/>
              </w:rPr>
              <w:t>[</w:t>
            </w:r>
            <w:r w:rsidR="005D17C1" w:rsidRPr="00540B74">
              <w:rPr>
                <w:rFonts w:asciiTheme="majorHAnsi" w:hAnsiTheme="majorHAnsi" w:cstheme="majorHAnsi"/>
                <w:szCs w:val="18"/>
                <w:highlight w:val="yellow"/>
              </w:rPr>
              <w:t>15-4</w:t>
            </w:r>
            <w:r w:rsidRPr="00540B74">
              <w:rPr>
                <w:rFonts w:asciiTheme="majorHAnsi" w:hAnsiTheme="majorHAnsi" w:cstheme="majorHAnsi"/>
                <w:szCs w:val="18"/>
                <w:highlight w:val="yellow"/>
              </w:rPr>
              <w: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0C72A586" w14:textId="1C225D89" w:rsidR="005D17C1" w:rsidRPr="00062557" w:rsidRDefault="005D17C1" w:rsidP="005D17C1">
            <w:pPr>
              <w:pStyle w:val="TAL"/>
              <w:spacing w:after="0" w:line="240" w:lineRule="auto"/>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544B99B" w14:textId="3E9CEA67" w:rsidR="005D17C1" w:rsidRPr="00062557" w:rsidRDefault="005D17C1" w:rsidP="005D17C1">
            <w:pPr>
              <w:pStyle w:val="TAL"/>
              <w:spacing w:after="0" w:line="240" w:lineRule="auto"/>
              <w:rPr>
                <w:rFonts w:asciiTheme="majorHAnsi" w:hAnsiTheme="majorHAnsi" w:cstheme="majorHAnsi"/>
                <w:szCs w:val="18"/>
                <w:lang w:eastAsia="zh-CN"/>
              </w:rPr>
            </w:pPr>
            <w:r w:rsidRPr="00062557">
              <w:rPr>
                <w:rFonts w:asciiTheme="majorHAnsi" w:hAnsiTheme="majorHAnsi" w:cstheme="majorHAnsi"/>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891446D" w14:textId="3E87FBE4" w:rsidR="005D17C1" w:rsidRPr="00062557" w:rsidRDefault="005D17C1" w:rsidP="005D17C1">
            <w:pPr>
              <w:pStyle w:val="TAL"/>
              <w:spacing w:after="0" w:line="240" w:lineRule="auto"/>
              <w:rPr>
                <w:rFonts w:asciiTheme="majorHAnsi" w:hAnsiTheme="majorHAnsi" w:cstheme="majorHAnsi"/>
                <w:szCs w:val="18"/>
                <w:lang w:eastAsia="zh-CN"/>
              </w:rPr>
            </w:pPr>
            <w:r w:rsidRPr="00062557">
              <w:rPr>
                <w:rFonts w:asciiTheme="majorHAnsi" w:hAnsiTheme="majorHAnsi" w:cstheme="majorHAnsi"/>
                <w:szCs w:val="18"/>
                <w:lang w:eastAsia="zh-CN"/>
              </w:rPr>
              <w:t xml:space="preserve">UE does not support </w:t>
            </w:r>
            <w:r w:rsidRPr="00062557">
              <w:rPr>
                <w:rFonts w:asciiTheme="majorHAnsi" w:hAnsiTheme="majorHAnsi" w:cstheme="majorHAnsi"/>
                <w:szCs w:val="18"/>
                <w:lang w:val="en-US" w:eastAsia="zh-CN"/>
              </w:rPr>
              <w:t>receiving S-SSB transmitted on additional S-SSB occasion(s)</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57FAF09F" w14:textId="37EBB889" w:rsidR="005D17C1" w:rsidRPr="00062557" w:rsidRDefault="005D17C1" w:rsidP="005D17C1">
            <w:pPr>
              <w:pStyle w:val="TAL"/>
              <w:spacing w:after="0" w:line="240" w:lineRule="auto"/>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0EDFA99" w14:textId="20488D5A" w:rsidR="005D17C1" w:rsidRPr="00062557" w:rsidRDefault="005D17C1" w:rsidP="005D17C1">
            <w:pPr>
              <w:pStyle w:val="TAL"/>
              <w:spacing w:after="0" w:line="240" w:lineRule="auto"/>
              <w:rPr>
                <w:rFonts w:asciiTheme="majorHAnsi" w:hAnsiTheme="majorHAnsi" w:cstheme="majorHAnsi"/>
                <w:szCs w:val="18"/>
                <w:lang w:eastAsia="zh-CN"/>
              </w:rPr>
            </w:pPr>
            <w:r w:rsidRPr="00062557">
              <w:rPr>
                <w:rFonts w:asciiTheme="majorHAnsi" w:hAnsiTheme="majorHAnsi" w:cstheme="majorHAnsi"/>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4B39C91" w14:textId="73FFE08F" w:rsidR="005D17C1" w:rsidRPr="00062557" w:rsidRDefault="005D17C1" w:rsidP="005D17C1">
            <w:pPr>
              <w:pStyle w:val="TAL"/>
              <w:spacing w:after="0" w:line="240" w:lineRule="auto"/>
              <w:rPr>
                <w:rFonts w:asciiTheme="majorHAnsi" w:hAnsiTheme="majorHAnsi" w:cstheme="majorHAnsi"/>
                <w:szCs w:val="18"/>
                <w:lang w:eastAsia="zh-CN"/>
              </w:rPr>
            </w:pPr>
            <w:r w:rsidRPr="00062557">
              <w:rPr>
                <w:rFonts w:asciiTheme="majorHAnsi" w:hAnsiTheme="majorHAnsi" w:cstheme="majorHAnsi"/>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98A507A" w14:textId="77777777" w:rsidR="005D17C1" w:rsidRPr="00263855" w:rsidRDefault="005D17C1" w:rsidP="005D17C1">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1A3E1E15" w14:textId="77777777" w:rsidR="005D17C1" w:rsidRPr="00FC5161" w:rsidRDefault="005D17C1" w:rsidP="005D17C1">
            <w:pPr>
              <w:pStyle w:val="TAL"/>
              <w:spacing w:after="0" w:line="240" w:lineRule="auto"/>
              <w:rPr>
                <w:rFonts w:asciiTheme="majorHAnsi" w:hAnsiTheme="majorHAnsi" w:cstheme="majorHAnsi"/>
                <w:szCs w:val="18"/>
                <w:highlight w:val="yellow"/>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5C14C339" w14:textId="0972D0E7" w:rsidR="005D17C1" w:rsidRPr="00062557" w:rsidRDefault="005D17C1" w:rsidP="005D17C1">
            <w:pPr>
              <w:pStyle w:val="TAL"/>
              <w:spacing w:after="0" w:line="240" w:lineRule="auto"/>
              <w:rPr>
                <w:rFonts w:asciiTheme="majorHAnsi" w:hAnsiTheme="majorHAnsi" w:cstheme="majorHAnsi"/>
                <w:szCs w:val="18"/>
              </w:rPr>
            </w:pPr>
            <w:r w:rsidRPr="00062557">
              <w:rPr>
                <w:rFonts w:asciiTheme="majorHAnsi" w:hAnsiTheme="majorHAnsi" w:cstheme="majorHAnsi"/>
                <w:szCs w:val="18"/>
              </w:rPr>
              <w:t xml:space="preserve">Optional </w:t>
            </w:r>
            <w:r w:rsidR="00540B74" w:rsidRPr="00540B74">
              <w:rPr>
                <w:rFonts w:asciiTheme="majorHAnsi" w:hAnsiTheme="majorHAnsi" w:cstheme="majorHAnsi"/>
                <w:color w:val="FF0000"/>
                <w:szCs w:val="18"/>
              </w:rPr>
              <w:t xml:space="preserve">without </w:t>
            </w:r>
            <w:r w:rsidRPr="00062557">
              <w:rPr>
                <w:rFonts w:asciiTheme="majorHAnsi" w:hAnsiTheme="majorHAnsi" w:cstheme="majorHAnsi"/>
                <w:szCs w:val="18"/>
              </w:rPr>
              <w:t>capability signalling</w:t>
            </w:r>
          </w:p>
        </w:tc>
      </w:tr>
    </w:tbl>
    <w:p w14:paraId="6C40E7DB" w14:textId="783FE9D0" w:rsidR="005D17C1" w:rsidRPr="00E368E3" w:rsidRDefault="005D17C1" w:rsidP="00E368E3">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596254" w14:paraId="37599B02" w14:textId="77777777" w:rsidTr="001F1946">
        <w:tc>
          <w:tcPr>
            <w:tcW w:w="506" w:type="pct"/>
            <w:shd w:val="clear" w:color="auto" w:fill="F2F2F2" w:themeFill="background1" w:themeFillShade="F2"/>
          </w:tcPr>
          <w:p w14:paraId="4F7B5664" w14:textId="77777777" w:rsidR="00596254" w:rsidRDefault="00596254" w:rsidP="001F194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9AE1B49" w14:textId="77777777" w:rsidR="00596254" w:rsidRDefault="00596254" w:rsidP="001F1946">
            <w:pPr>
              <w:spacing w:afterLines="50" w:after="120"/>
              <w:jc w:val="both"/>
              <w:rPr>
                <w:szCs w:val="21"/>
                <w:lang w:val="en-US"/>
              </w:rPr>
            </w:pPr>
            <w:r>
              <w:rPr>
                <w:rFonts w:hint="eastAsia"/>
                <w:szCs w:val="21"/>
                <w:lang w:val="en-US"/>
              </w:rPr>
              <w:t>C</w:t>
            </w:r>
            <w:r>
              <w:rPr>
                <w:szCs w:val="21"/>
                <w:lang w:val="en-US"/>
              </w:rPr>
              <w:t>omment</w:t>
            </w:r>
          </w:p>
        </w:tc>
      </w:tr>
      <w:tr w:rsidR="00596254" w14:paraId="6A1FFEDB" w14:textId="77777777" w:rsidTr="001F1946">
        <w:tc>
          <w:tcPr>
            <w:tcW w:w="506" w:type="pct"/>
          </w:tcPr>
          <w:p w14:paraId="039C6D41" w14:textId="42C12793" w:rsidR="00596254" w:rsidRDefault="00E368E3" w:rsidP="001F1946">
            <w:pPr>
              <w:spacing w:after="0"/>
              <w:jc w:val="both"/>
              <w:rPr>
                <w:rFonts w:eastAsiaTheme="minorEastAsia"/>
                <w:szCs w:val="21"/>
                <w:lang w:val="en-US"/>
              </w:rPr>
            </w:pPr>
            <w:r>
              <w:rPr>
                <w:rFonts w:eastAsiaTheme="minorEastAsia" w:hint="eastAsia"/>
                <w:szCs w:val="21"/>
                <w:lang w:val="en-US"/>
              </w:rPr>
              <w:t>Mode</w:t>
            </w:r>
            <w:r>
              <w:rPr>
                <w:rFonts w:eastAsiaTheme="minorEastAsia"/>
                <w:szCs w:val="21"/>
                <w:lang w:val="en-US"/>
              </w:rPr>
              <w:t>rator</w:t>
            </w:r>
          </w:p>
        </w:tc>
        <w:tc>
          <w:tcPr>
            <w:tcW w:w="4494" w:type="pct"/>
          </w:tcPr>
          <w:p w14:paraId="6648642C" w14:textId="77777777" w:rsidR="00E368E3" w:rsidRDefault="00E368E3" w:rsidP="00E368E3">
            <w:pPr>
              <w:pStyle w:val="aff6"/>
              <w:numPr>
                <w:ilvl w:val="1"/>
                <w:numId w:val="14"/>
              </w:numPr>
              <w:spacing w:afterLines="50" w:after="120"/>
              <w:ind w:leftChars="0"/>
              <w:jc w:val="both"/>
              <w:rPr>
                <w:szCs w:val="21"/>
                <w:lang w:val="en-US"/>
              </w:rPr>
            </w:pPr>
            <w:r>
              <w:rPr>
                <w:rFonts w:hint="eastAsia"/>
                <w:szCs w:val="21"/>
                <w:lang w:val="en-US"/>
              </w:rPr>
              <w:t>T</w:t>
            </w:r>
            <w:r>
              <w:rPr>
                <w:szCs w:val="21"/>
                <w:lang w:val="en-US"/>
              </w:rPr>
              <w:t>x vs Rx</w:t>
            </w:r>
          </w:p>
          <w:p w14:paraId="0237D21E" w14:textId="77777777" w:rsidR="00E368E3" w:rsidRDefault="00E368E3" w:rsidP="00E368E3">
            <w:pPr>
              <w:pStyle w:val="aff6"/>
              <w:numPr>
                <w:ilvl w:val="2"/>
                <w:numId w:val="14"/>
              </w:numPr>
              <w:spacing w:afterLines="50" w:after="120"/>
              <w:ind w:leftChars="0"/>
              <w:jc w:val="both"/>
              <w:rPr>
                <w:szCs w:val="21"/>
                <w:lang w:val="en-US"/>
              </w:rPr>
            </w:pPr>
            <w:r>
              <w:rPr>
                <w:szCs w:val="21"/>
                <w:lang w:val="en-US"/>
              </w:rPr>
              <w:t>Same FG: DCM</w:t>
            </w:r>
          </w:p>
          <w:p w14:paraId="2317FBB4" w14:textId="38AA0819" w:rsidR="00596254" w:rsidRPr="00E368E3" w:rsidRDefault="00E368E3" w:rsidP="001F1946">
            <w:pPr>
              <w:pStyle w:val="aff6"/>
              <w:numPr>
                <w:ilvl w:val="2"/>
                <w:numId w:val="14"/>
              </w:numPr>
              <w:spacing w:afterLines="50" w:after="120"/>
              <w:ind w:leftChars="0"/>
              <w:jc w:val="both"/>
              <w:rPr>
                <w:szCs w:val="21"/>
                <w:lang w:val="en-US"/>
              </w:rPr>
            </w:pPr>
            <w:r w:rsidRPr="00312075">
              <w:rPr>
                <w:szCs w:val="21"/>
                <w:lang w:val="en-US"/>
              </w:rPr>
              <w:t>Separate FG: HW/</w:t>
            </w:r>
            <w:proofErr w:type="spellStart"/>
            <w:r w:rsidRPr="00312075">
              <w:rPr>
                <w:szCs w:val="21"/>
                <w:lang w:val="en-US"/>
              </w:rPr>
              <w:t>HiSi</w:t>
            </w:r>
            <w:proofErr w:type="spellEnd"/>
            <w:r w:rsidRPr="00312075">
              <w:rPr>
                <w:szCs w:val="21"/>
                <w:lang w:val="en-US"/>
              </w:rPr>
              <w:t>, QC</w:t>
            </w:r>
          </w:p>
        </w:tc>
      </w:tr>
      <w:tr w:rsidR="0071673E" w14:paraId="70C245A0" w14:textId="77777777" w:rsidTr="001F1946">
        <w:tc>
          <w:tcPr>
            <w:tcW w:w="506" w:type="pct"/>
          </w:tcPr>
          <w:p w14:paraId="688108EC" w14:textId="0CAAC9E4" w:rsidR="0071673E" w:rsidRDefault="0071673E" w:rsidP="0071673E">
            <w:pPr>
              <w:spacing w:after="0"/>
              <w:jc w:val="both"/>
              <w:rPr>
                <w:rFonts w:eastAsiaTheme="minorEastAsia"/>
                <w:szCs w:val="21"/>
                <w:lang w:val="en-US"/>
              </w:rPr>
            </w:pPr>
            <w:r>
              <w:rPr>
                <w:rFonts w:eastAsiaTheme="minorEastAsia" w:hint="eastAsia"/>
                <w:szCs w:val="21"/>
                <w:lang w:val="en-US"/>
              </w:rPr>
              <w:lastRenderedPageBreak/>
              <w:t>D</w:t>
            </w:r>
            <w:r>
              <w:rPr>
                <w:rFonts w:eastAsiaTheme="minorEastAsia"/>
                <w:szCs w:val="21"/>
                <w:lang w:val="en-US"/>
              </w:rPr>
              <w:t>CM</w:t>
            </w:r>
          </w:p>
        </w:tc>
        <w:tc>
          <w:tcPr>
            <w:tcW w:w="4494" w:type="pct"/>
          </w:tcPr>
          <w:p w14:paraId="39403F1E" w14:textId="0F0FE568" w:rsidR="0071673E" w:rsidRDefault="0071673E" w:rsidP="0071673E">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ystem can work without using additional occasions. From this point, separate as optional FGs would be fine.</w:t>
            </w:r>
          </w:p>
        </w:tc>
      </w:tr>
      <w:tr w:rsidR="00C31CE1" w14:paraId="14CA28CD" w14:textId="77777777" w:rsidTr="001F1946">
        <w:tc>
          <w:tcPr>
            <w:tcW w:w="506" w:type="pct"/>
          </w:tcPr>
          <w:p w14:paraId="67F60242" w14:textId="16AC0F2D" w:rsidR="00C31CE1" w:rsidRDefault="00C31CE1" w:rsidP="00C31CE1">
            <w:pPr>
              <w:spacing w:after="0"/>
              <w:jc w:val="both"/>
              <w:rPr>
                <w:rFonts w:eastAsiaTheme="minorEastAsia"/>
                <w:szCs w:val="21"/>
                <w:lang w:val="en-US"/>
              </w:rPr>
            </w:pPr>
            <w:r>
              <w:rPr>
                <w:rFonts w:eastAsiaTheme="minorEastAsia"/>
                <w:szCs w:val="21"/>
                <w:lang w:val="en-US"/>
              </w:rPr>
              <w:t>Qualcomm</w:t>
            </w:r>
          </w:p>
        </w:tc>
        <w:tc>
          <w:tcPr>
            <w:tcW w:w="4494" w:type="pct"/>
          </w:tcPr>
          <w:p w14:paraId="63C196FC" w14:textId="61CEEBA4" w:rsidR="00C31CE1" w:rsidRDefault="00C31CE1" w:rsidP="00C31CE1">
            <w:pPr>
              <w:spacing w:after="0"/>
              <w:rPr>
                <w:rFonts w:eastAsiaTheme="minorEastAsia"/>
                <w:color w:val="000000" w:themeColor="text1"/>
                <w:lang w:val="en-US"/>
              </w:rPr>
            </w:pPr>
            <w:r>
              <w:rPr>
                <w:rFonts w:eastAsiaTheme="minorEastAsia"/>
                <w:color w:val="000000" w:themeColor="text1"/>
                <w:lang w:val="en-US"/>
              </w:rPr>
              <w:t>We are ok with the proposal.</w:t>
            </w:r>
          </w:p>
        </w:tc>
      </w:tr>
      <w:tr w:rsidR="008E10AA" w14:paraId="1F3F898F" w14:textId="77777777" w:rsidTr="001F1946">
        <w:tc>
          <w:tcPr>
            <w:tcW w:w="506" w:type="pct"/>
          </w:tcPr>
          <w:p w14:paraId="7B02EEF3" w14:textId="31225170" w:rsidR="008E10AA" w:rsidRDefault="008E10AA" w:rsidP="00C31CE1">
            <w:pPr>
              <w:spacing w:after="0"/>
              <w:jc w:val="both"/>
              <w:rPr>
                <w:rFonts w:eastAsiaTheme="minorEastAsia"/>
                <w:szCs w:val="21"/>
                <w:lang w:val="en-US"/>
              </w:rPr>
            </w:pPr>
            <w:proofErr w:type="spellStart"/>
            <w:r>
              <w:rPr>
                <w:rFonts w:eastAsiaTheme="minorEastAsia" w:hint="eastAsia"/>
                <w:szCs w:val="21"/>
                <w:lang w:val="en-US"/>
              </w:rPr>
              <w:t>Spreadtrum</w:t>
            </w:r>
            <w:proofErr w:type="spellEnd"/>
          </w:p>
        </w:tc>
        <w:tc>
          <w:tcPr>
            <w:tcW w:w="4494" w:type="pct"/>
          </w:tcPr>
          <w:p w14:paraId="3A95C8A7" w14:textId="08B370EC" w:rsidR="008E10AA" w:rsidRDefault="008E10AA" w:rsidP="00C31CE1">
            <w:pPr>
              <w:spacing w:after="0"/>
              <w:rPr>
                <w:rFonts w:eastAsiaTheme="minorEastAsia"/>
                <w:color w:val="000000" w:themeColor="text1"/>
                <w:lang w:val="en-US"/>
              </w:rPr>
            </w:pPr>
            <w:r>
              <w:rPr>
                <w:rFonts w:eastAsiaTheme="minorEastAsia" w:hint="eastAsia"/>
                <w:color w:val="000000" w:themeColor="text1"/>
                <w:lang w:val="en-US"/>
              </w:rPr>
              <w:t xml:space="preserve">We are </w:t>
            </w:r>
            <w:r>
              <w:rPr>
                <w:rFonts w:eastAsiaTheme="minorEastAsia"/>
                <w:color w:val="000000" w:themeColor="text1"/>
                <w:lang w:val="en-US"/>
              </w:rPr>
              <w:t>OK</w:t>
            </w:r>
            <w:r>
              <w:rPr>
                <w:rFonts w:eastAsiaTheme="minorEastAsia" w:hint="eastAsia"/>
                <w:color w:val="000000" w:themeColor="text1"/>
                <w:lang w:val="en-US"/>
              </w:rPr>
              <w:t xml:space="preserve"> with the </w:t>
            </w:r>
            <w:proofErr w:type="gramStart"/>
            <w:r>
              <w:rPr>
                <w:rFonts w:eastAsiaTheme="minorEastAsia" w:hint="eastAsia"/>
                <w:color w:val="000000" w:themeColor="text1"/>
                <w:lang w:val="en-US"/>
              </w:rPr>
              <w:t>proposal</w:t>
            </w:r>
            <w:r>
              <w:rPr>
                <w:rFonts w:eastAsiaTheme="minorEastAsia"/>
                <w:color w:val="000000" w:themeColor="text1"/>
                <w:lang w:val="en-US"/>
              </w:rPr>
              <w:t>, and</w:t>
            </w:r>
            <w:proofErr w:type="gramEnd"/>
            <w:r>
              <w:rPr>
                <w:rFonts w:eastAsiaTheme="minorEastAsia"/>
                <w:color w:val="000000" w:themeColor="text1"/>
                <w:lang w:val="en-US"/>
              </w:rPr>
              <w:t xml:space="preserve"> prefer s</w:t>
            </w:r>
            <w:r w:rsidRPr="008E10AA">
              <w:rPr>
                <w:rFonts w:eastAsiaTheme="minorEastAsia"/>
                <w:color w:val="000000" w:themeColor="text1"/>
                <w:lang w:val="en-US"/>
              </w:rPr>
              <w:t>eparate FG</w:t>
            </w:r>
            <w:r>
              <w:rPr>
                <w:rFonts w:eastAsiaTheme="minorEastAsia"/>
                <w:color w:val="000000" w:themeColor="text1"/>
                <w:lang w:val="en-US"/>
              </w:rPr>
              <w:t>.</w:t>
            </w:r>
          </w:p>
        </w:tc>
      </w:tr>
      <w:tr w:rsidR="00DF239B" w14:paraId="2F796302" w14:textId="77777777" w:rsidTr="009146AB">
        <w:tc>
          <w:tcPr>
            <w:tcW w:w="506" w:type="pct"/>
          </w:tcPr>
          <w:p w14:paraId="55370A25" w14:textId="77777777" w:rsidR="00DF239B" w:rsidRDefault="00DF239B" w:rsidP="009146AB">
            <w:pPr>
              <w:spacing w:after="0"/>
              <w:jc w:val="both"/>
              <w:rPr>
                <w:rFonts w:eastAsiaTheme="minorEastAsia"/>
                <w:szCs w:val="21"/>
                <w:lang w:val="en-US"/>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3B8D1C09" w14:textId="77777777" w:rsidR="00DF239B" w:rsidRDefault="00DF239B" w:rsidP="009146AB">
            <w:pPr>
              <w:spacing w:after="0"/>
              <w:rPr>
                <w:rFonts w:eastAsiaTheme="minorEastAsia"/>
                <w:color w:val="000000" w:themeColor="text1"/>
                <w:lang w:val="en-US"/>
              </w:rPr>
            </w:pPr>
            <w:r>
              <w:rPr>
                <w:rFonts w:eastAsiaTheme="minorEastAsia"/>
                <w:color w:val="000000" w:themeColor="text1"/>
                <w:lang w:val="en-US"/>
              </w:rPr>
              <w:t>OK with the proposal.</w:t>
            </w:r>
          </w:p>
        </w:tc>
      </w:tr>
      <w:tr w:rsidR="0000133D" w14:paraId="4849E084" w14:textId="77777777" w:rsidTr="001F1946">
        <w:tc>
          <w:tcPr>
            <w:tcW w:w="506" w:type="pct"/>
          </w:tcPr>
          <w:p w14:paraId="012929B6" w14:textId="6D6BFA49" w:rsidR="0000133D" w:rsidRDefault="0000133D" w:rsidP="0000133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26DAFEA" w14:textId="77777777" w:rsidR="0000133D" w:rsidRDefault="0000133D" w:rsidP="0000133D">
            <w:pPr>
              <w:spacing w:after="0"/>
              <w:rPr>
                <w:rFonts w:eastAsiaTheme="minorEastAsia"/>
                <w:color w:val="000000" w:themeColor="text1"/>
                <w:lang w:val="en-US"/>
              </w:rPr>
            </w:pPr>
            <w:r>
              <w:rPr>
                <w:rFonts w:eastAsiaTheme="minorEastAsia"/>
                <w:color w:val="000000" w:themeColor="text1"/>
                <w:lang w:val="en-US"/>
              </w:rPr>
              <w:t xml:space="preserve">Same proposals for Tuesday online. </w:t>
            </w:r>
          </w:p>
          <w:p w14:paraId="25028557" w14:textId="77777777" w:rsidR="0000133D" w:rsidRDefault="0000133D" w:rsidP="0000133D">
            <w:pPr>
              <w:spacing w:after="0"/>
              <w:rPr>
                <w:rFonts w:eastAsiaTheme="minorEastAsia"/>
                <w:color w:val="000000" w:themeColor="text1"/>
                <w:lang w:val="en-US"/>
              </w:rPr>
            </w:pPr>
          </w:p>
          <w:p w14:paraId="6CC23292" w14:textId="77777777" w:rsidR="0000133D" w:rsidRDefault="0000133D" w:rsidP="0000133D">
            <w:pPr>
              <w:spacing w:afterLines="50" w:after="120"/>
              <w:jc w:val="both"/>
              <w:rPr>
                <w:b/>
                <w:bCs/>
                <w:szCs w:val="21"/>
                <w:lang w:val="en-US"/>
              </w:rPr>
            </w:pPr>
            <w:r>
              <w:rPr>
                <w:rFonts w:hint="eastAsia"/>
                <w:b/>
                <w:bCs/>
                <w:szCs w:val="21"/>
                <w:highlight w:val="yellow"/>
                <w:lang w:val="en-US"/>
              </w:rPr>
              <w:t>Proposal</w:t>
            </w:r>
            <w:r>
              <w:rPr>
                <w:b/>
                <w:bCs/>
                <w:szCs w:val="21"/>
                <w:highlight w:val="yellow"/>
                <w:lang w:val="en-US"/>
              </w:rPr>
              <w:t xml:space="preserve"> 2-9:</w:t>
            </w:r>
          </w:p>
          <w:p w14:paraId="711AEE51" w14:textId="77777777" w:rsidR="0000133D" w:rsidRPr="001E50EC" w:rsidRDefault="0000133D" w:rsidP="0000133D">
            <w:pPr>
              <w:pStyle w:val="aff6"/>
              <w:numPr>
                <w:ilvl w:val="0"/>
                <w:numId w:val="13"/>
              </w:numPr>
              <w:spacing w:afterLines="50" w:after="120"/>
              <w:ind w:leftChars="0"/>
              <w:jc w:val="both"/>
              <w:rPr>
                <w:szCs w:val="21"/>
                <w:lang w:val="en-US"/>
              </w:rPr>
            </w:pPr>
            <w:r>
              <w:rPr>
                <w:b/>
                <w:bCs/>
                <w:szCs w:val="21"/>
                <w:lang w:val="en-US"/>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605"/>
              <w:gridCol w:w="1806"/>
              <w:gridCol w:w="2009"/>
              <w:gridCol w:w="1163"/>
              <w:gridCol w:w="1079"/>
              <w:gridCol w:w="1183"/>
              <w:gridCol w:w="1684"/>
              <w:gridCol w:w="1358"/>
              <w:gridCol w:w="1298"/>
              <w:gridCol w:w="1298"/>
              <w:gridCol w:w="1350"/>
              <w:gridCol w:w="2046"/>
              <w:gridCol w:w="1716"/>
            </w:tblGrid>
            <w:tr w:rsidR="0000133D" w:rsidRPr="00263855" w14:paraId="231AC2BE" w14:textId="77777777" w:rsidTr="009B106F">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31358D31" w14:textId="77777777" w:rsidR="0000133D" w:rsidRPr="00B0161A" w:rsidRDefault="0000133D" w:rsidP="0000133D">
                  <w:pPr>
                    <w:pStyle w:val="TAL"/>
                    <w:spacing w:after="0" w:line="240" w:lineRule="auto"/>
                    <w:rPr>
                      <w:rFonts w:asciiTheme="majorHAnsi" w:hAnsiTheme="majorHAnsi" w:cstheme="majorHAnsi"/>
                      <w:color w:val="000000" w:themeColor="text1"/>
                      <w:szCs w:val="18"/>
                      <w:lang w:val="en-US" w:eastAsia="ja-JP"/>
                    </w:rPr>
                  </w:pPr>
                  <w:r w:rsidRPr="006C52C0">
                    <w:rPr>
                      <w:rFonts w:asciiTheme="majorHAnsi" w:hAnsiTheme="majorHAnsi" w:cstheme="majorHAnsi"/>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6E765CB3" w14:textId="77777777" w:rsidR="0000133D" w:rsidRPr="008924AF" w:rsidRDefault="0000133D" w:rsidP="0000133D">
                  <w:pPr>
                    <w:pStyle w:val="TAL"/>
                    <w:spacing w:after="0" w:line="240" w:lineRule="auto"/>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47-m8</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4DCF3F4E" w14:textId="77777777" w:rsidR="0000133D" w:rsidRPr="00263855" w:rsidRDefault="0000133D" w:rsidP="0000133D">
                  <w:pPr>
                    <w:pStyle w:val="TAL"/>
                    <w:spacing w:after="0" w:line="240" w:lineRule="auto"/>
                    <w:rPr>
                      <w:rFonts w:asciiTheme="majorHAnsi" w:eastAsia="SimSun" w:hAnsiTheme="majorHAnsi" w:cstheme="majorHAnsi"/>
                      <w:color w:val="000000" w:themeColor="text1"/>
                      <w:szCs w:val="18"/>
                      <w:lang w:eastAsia="zh-CN"/>
                    </w:rPr>
                  </w:pPr>
                  <w:r w:rsidRPr="000549EA">
                    <w:rPr>
                      <w:rFonts w:asciiTheme="majorHAnsi" w:hAnsiTheme="majorHAnsi" w:cstheme="majorHAnsi"/>
                      <w:color w:val="000000" w:themeColor="text1"/>
                      <w:szCs w:val="18"/>
                      <w:lang w:eastAsia="zh-CN"/>
                    </w:rPr>
                    <w:t xml:space="preserve">Transmitting S-SSB on additional S-SSB </w:t>
                  </w:r>
                  <w:r w:rsidRPr="000549EA">
                    <w:rPr>
                      <w:rFonts w:asciiTheme="majorHAnsi" w:hAnsiTheme="majorHAnsi" w:cstheme="majorHAnsi" w:hint="eastAsia"/>
                      <w:color w:val="000000" w:themeColor="text1"/>
                      <w:szCs w:val="18"/>
                      <w:lang w:eastAsia="zh-CN"/>
                    </w:rPr>
                    <w:t>occasion</w:t>
                  </w:r>
                  <w:r w:rsidRPr="000549EA">
                    <w:rPr>
                      <w:rFonts w:asciiTheme="majorHAnsi" w:hAnsiTheme="majorHAnsi" w:cstheme="majorHAnsi"/>
                      <w:color w:val="000000" w:themeColor="text1"/>
                      <w:szCs w:val="18"/>
                      <w:lang w:eastAsia="zh-CN"/>
                    </w:rPr>
                    <w:t>(s)</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22BC6BFA" w14:textId="77777777" w:rsidR="0000133D" w:rsidRPr="00BA4282" w:rsidRDefault="0000133D" w:rsidP="0000133D">
                  <w:pPr>
                    <w:spacing w:after="0" w:line="240" w:lineRule="auto"/>
                    <w:rPr>
                      <w:rFonts w:asciiTheme="majorHAnsi" w:eastAsiaTheme="minorEastAsia" w:hAnsiTheme="majorHAnsi" w:cstheme="majorHAnsi"/>
                      <w:sz w:val="18"/>
                      <w:szCs w:val="18"/>
                      <w:lang w:val="en-US"/>
                    </w:rPr>
                  </w:pPr>
                  <w:r>
                    <w:rPr>
                      <w:rFonts w:asciiTheme="majorHAnsi" w:hAnsiTheme="majorHAnsi" w:cstheme="majorHAnsi"/>
                      <w:sz w:val="18"/>
                      <w:szCs w:val="18"/>
                    </w:rPr>
                    <w:t xml:space="preserve">1) </w:t>
                  </w:r>
                  <w:r w:rsidRPr="000549EA">
                    <w:rPr>
                      <w:rFonts w:asciiTheme="majorHAnsi" w:hAnsiTheme="majorHAnsi" w:cstheme="majorHAnsi"/>
                      <w:sz w:val="18"/>
                      <w:szCs w:val="18"/>
                    </w:rPr>
                    <w:t>UE supports transmitting S-SSB on additional S-SSB occasion(s)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1872B17" w14:textId="77777777" w:rsidR="0000133D" w:rsidRPr="00540B74" w:rsidRDefault="0000133D" w:rsidP="0000133D">
                  <w:pPr>
                    <w:pStyle w:val="TAL"/>
                    <w:spacing w:after="0" w:line="240" w:lineRule="auto"/>
                    <w:rPr>
                      <w:rFonts w:asciiTheme="majorHAnsi" w:eastAsia="ＭＳ 明朝" w:hAnsiTheme="majorHAnsi" w:cstheme="majorHAnsi"/>
                      <w:color w:val="000000" w:themeColor="text1"/>
                      <w:szCs w:val="18"/>
                      <w:highlight w:val="yellow"/>
                      <w:lang w:eastAsia="ja-JP"/>
                    </w:rPr>
                  </w:pPr>
                  <w:r w:rsidRPr="00540B74">
                    <w:rPr>
                      <w:rFonts w:asciiTheme="majorHAnsi" w:hAnsiTheme="majorHAnsi" w:cstheme="majorHAnsi"/>
                      <w:szCs w:val="18"/>
                      <w:highlight w:val="yellow"/>
                    </w:rPr>
                    <w:t>[15-4,</w:t>
                  </w:r>
                  <w:r w:rsidRPr="00540B74">
                    <w:rPr>
                      <w:rFonts w:asciiTheme="majorHAnsi" w:hAnsiTheme="majorHAnsi" w:cstheme="majorHAnsi"/>
                      <w:szCs w:val="18"/>
                      <w:highlight w:val="yellow"/>
                      <w:lang w:eastAsia="zh-CN"/>
                    </w:rPr>
                    <w:t xml:space="preserve"> 47-1]</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298CDFF5" w14:textId="77777777" w:rsidR="0000133D" w:rsidRPr="00263855" w:rsidRDefault="0000133D" w:rsidP="0000133D">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C78823D" w14:textId="77777777" w:rsidR="0000133D" w:rsidRPr="00263855" w:rsidRDefault="0000133D" w:rsidP="0000133D">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6291588" w14:textId="77777777" w:rsidR="0000133D" w:rsidRPr="00263855" w:rsidRDefault="0000133D" w:rsidP="0000133D">
                  <w:pPr>
                    <w:pStyle w:val="TAL"/>
                    <w:spacing w:after="0" w:line="240" w:lineRule="auto"/>
                    <w:rPr>
                      <w:rFonts w:asciiTheme="majorHAnsi" w:eastAsia="SimSun" w:hAnsiTheme="majorHAnsi" w:cstheme="majorHAnsi"/>
                      <w:color w:val="000000" w:themeColor="text1"/>
                      <w:szCs w:val="18"/>
                      <w:lang w:val="en-US" w:eastAsia="zh-CN"/>
                    </w:rPr>
                  </w:pPr>
                  <w:r w:rsidRPr="00062557">
                    <w:rPr>
                      <w:rFonts w:asciiTheme="majorHAnsi" w:hAnsiTheme="majorHAnsi" w:cstheme="majorHAnsi"/>
                      <w:szCs w:val="18"/>
                      <w:lang w:eastAsia="zh-CN"/>
                    </w:rPr>
                    <w:t xml:space="preserve">UE does not support </w:t>
                  </w:r>
                  <w:r w:rsidRPr="00062557">
                    <w:rPr>
                      <w:rFonts w:asciiTheme="majorHAnsi" w:hAnsiTheme="majorHAnsi" w:cstheme="majorHAnsi"/>
                      <w:szCs w:val="18"/>
                      <w:lang w:val="en-US" w:eastAsia="zh-CN"/>
                    </w:rPr>
                    <w:t>transmitting S-SSB on additional S-SSB occasion(s)</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12BE52A" w14:textId="77777777" w:rsidR="0000133D" w:rsidRPr="00263855" w:rsidRDefault="0000133D" w:rsidP="0000133D">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C033F2C" w14:textId="77777777" w:rsidR="0000133D" w:rsidRPr="00263855" w:rsidRDefault="0000133D" w:rsidP="0000133D">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39B3653" w14:textId="77777777" w:rsidR="0000133D" w:rsidRPr="00263855" w:rsidRDefault="0000133D" w:rsidP="0000133D">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4801477" w14:textId="77777777" w:rsidR="0000133D" w:rsidRPr="00263855" w:rsidRDefault="0000133D" w:rsidP="0000133D">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609DD04D" w14:textId="77777777" w:rsidR="0000133D" w:rsidRPr="00263855" w:rsidRDefault="0000133D" w:rsidP="0000133D">
                  <w:pPr>
                    <w:pStyle w:val="TAL"/>
                    <w:spacing w:after="0" w:line="240" w:lineRule="auto"/>
                    <w:rPr>
                      <w:rFonts w:asciiTheme="majorHAnsi" w:hAnsiTheme="majorHAnsi" w:cstheme="majorHAnsi"/>
                      <w:color w:val="000000" w:themeColor="text1"/>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214D0738" w14:textId="77777777" w:rsidR="0000133D" w:rsidRPr="00263855" w:rsidRDefault="0000133D" w:rsidP="0000133D">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rPr>
                    <w:t xml:space="preserve">Optional </w:t>
                  </w:r>
                  <w:r w:rsidRPr="00540B74">
                    <w:rPr>
                      <w:rFonts w:asciiTheme="majorHAnsi" w:hAnsiTheme="majorHAnsi" w:cstheme="majorHAnsi"/>
                      <w:color w:val="FF0000"/>
                      <w:szCs w:val="18"/>
                    </w:rPr>
                    <w:t xml:space="preserve">without </w:t>
                  </w:r>
                  <w:r w:rsidRPr="00062557">
                    <w:rPr>
                      <w:rFonts w:asciiTheme="majorHAnsi" w:hAnsiTheme="majorHAnsi" w:cstheme="majorHAnsi"/>
                      <w:szCs w:val="18"/>
                    </w:rPr>
                    <w:t>capability signalling</w:t>
                  </w:r>
                </w:p>
              </w:tc>
            </w:tr>
            <w:tr w:rsidR="0000133D" w:rsidRPr="00263855" w14:paraId="6B1DD280" w14:textId="77777777" w:rsidTr="009B106F">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54ADACDE" w14:textId="77777777" w:rsidR="0000133D" w:rsidRPr="006C52C0" w:rsidRDefault="0000133D" w:rsidP="0000133D">
                  <w:pPr>
                    <w:pStyle w:val="TAL"/>
                    <w:spacing w:after="0" w:line="240" w:lineRule="auto"/>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5CDA32E" w14:textId="77777777" w:rsidR="0000133D" w:rsidRPr="000549EA" w:rsidRDefault="0000133D" w:rsidP="0000133D">
                  <w:pPr>
                    <w:pStyle w:val="TAL"/>
                    <w:spacing w:after="0" w:line="240" w:lineRule="auto"/>
                    <w:rPr>
                      <w:rFonts w:asciiTheme="majorHAnsi" w:hAnsiTheme="majorHAnsi" w:cstheme="majorHAnsi"/>
                      <w:color w:val="000000" w:themeColor="text1"/>
                      <w:szCs w:val="18"/>
                      <w:lang w:eastAsia="zh-CN"/>
                    </w:rPr>
                  </w:pPr>
                  <w:r w:rsidRPr="000549EA">
                    <w:rPr>
                      <w:rFonts w:asciiTheme="majorHAnsi" w:hAnsiTheme="majorHAnsi" w:cstheme="majorHAnsi"/>
                      <w:color w:val="000000" w:themeColor="text1"/>
                      <w:szCs w:val="18"/>
                      <w:lang w:eastAsia="zh-CN"/>
                    </w:rPr>
                    <w:t>47-m9</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5CF9F014" w14:textId="77777777" w:rsidR="0000133D" w:rsidRPr="000549EA" w:rsidRDefault="0000133D" w:rsidP="0000133D">
                  <w:pPr>
                    <w:pStyle w:val="TAL"/>
                    <w:spacing w:after="0" w:line="240" w:lineRule="auto"/>
                    <w:rPr>
                      <w:rFonts w:asciiTheme="majorHAnsi" w:hAnsiTheme="majorHAnsi" w:cstheme="majorHAnsi"/>
                      <w:color w:val="000000" w:themeColor="text1"/>
                      <w:szCs w:val="18"/>
                      <w:lang w:eastAsia="zh-CN"/>
                    </w:rPr>
                  </w:pPr>
                  <w:r w:rsidRPr="000549EA">
                    <w:rPr>
                      <w:rFonts w:asciiTheme="majorHAnsi" w:hAnsiTheme="majorHAnsi" w:cstheme="majorHAnsi" w:hint="eastAsia"/>
                      <w:color w:val="000000" w:themeColor="text1"/>
                      <w:szCs w:val="18"/>
                      <w:lang w:eastAsia="zh-CN"/>
                    </w:rPr>
                    <w:t>R</w:t>
                  </w:r>
                  <w:r w:rsidRPr="000549EA">
                    <w:rPr>
                      <w:rFonts w:asciiTheme="majorHAnsi" w:hAnsiTheme="majorHAnsi" w:cstheme="majorHAnsi"/>
                      <w:color w:val="000000" w:themeColor="text1"/>
                      <w:szCs w:val="18"/>
                      <w:lang w:eastAsia="zh-CN"/>
                    </w:rPr>
                    <w:t xml:space="preserve">eceiving of S-SSB on additional S-SSB </w:t>
                  </w:r>
                  <w:r w:rsidRPr="000549EA">
                    <w:rPr>
                      <w:rFonts w:asciiTheme="majorHAnsi" w:hAnsiTheme="majorHAnsi" w:cstheme="majorHAnsi" w:hint="eastAsia"/>
                      <w:color w:val="000000" w:themeColor="text1"/>
                      <w:szCs w:val="18"/>
                      <w:lang w:eastAsia="zh-CN"/>
                    </w:rPr>
                    <w:t>occasion</w:t>
                  </w:r>
                  <w:r w:rsidRPr="000549EA">
                    <w:rPr>
                      <w:rFonts w:asciiTheme="majorHAnsi" w:hAnsiTheme="majorHAnsi" w:cstheme="majorHAnsi"/>
                      <w:color w:val="000000" w:themeColor="text1"/>
                      <w:szCs w:val="18"/>
                      <w:lang w:eastAsia="zh-CN"/>
                    </w:rPr>
                    <w:t>(s)</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B7C1D55" w14:textId="77777777" w:rsidR="0000133D" w:rsidRDefault="0000133D" w:rsidP="0000133D">
                  <w:pPr>
                    <w:spacing w:after="0" w:line="240" w:lineRule="auto"/>
                    <w:rPr>
                      <w:rFonts w:asciiTheme="majorHAnsi" w:hAnsiTheme="majorHAnsi" w:cstheme="majorHAnsi"/>
                      <w:sz w:val="18"/>
                      <w:szCs w:val="18"/>
                      <w:lang w:eastAsia="zh-CN"/>
                    </w:rPr>
                  </w:pPr>
                  <w:r>
                    <w:rPr>
                      <w:rFonts w:asciiTheme="majorHAnsi" w:hAnsiTheme="majorHAnsi" w:cstheme="majorHAnsi"/>
                      <w:sz w:val="18"/>
                      <w:szCs w:val="18"/>
                    </w:rPr>
                    <w:t xml:space="preserve">1) </w:t>
                  </w:r>
                  <w:r w:rsidRPr="000549EA">
                    <w:rPr>
                      <w:rFonts w:asciiTheme="majorHAnsi" w:hAnsiTheme="majorHAnsi" w:cstheme="majorHAnsi"/>
                      <w:sz w:val="18"/>
                      <w:szCs w:val="18"/>
                    </w:rPr>
                    <w:t>UE supports receiving S-SSB transmitted on additional S-SSB occasion(s)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37E3F90" w14:textId="77777777" w:rsidR="0000133D" w:rsidRPr="00540B74" w:rsidRDefault="0000133D" w:rsidP="0000133D">
                  <w:pPr>
                    <w:pStyle w:val="TAL"/>
                    <w:spacing w:after="0" w:line="240" w:lineRule="auto"/>
                    <w:rPr>
                      <w:rFonts w:asciiTheme="majorHAnsi" w:hAnsiTheme="majorHAnsi" w:cstheme="majorHAnsi"/>
                      <w:szCs w:val="18"/>
                      <w:highlight w:val="yellow"/>
                      <w:lang w:eastAsia="zh-CN"/>
                    </w:rPr>
                  </w:pPr>
                  <w:r w:rsidRPr="00540B74">
                    <w:rPr>
                      <w:rFonts w:asciiTheme="majorHAnsi" w:hAnsiTheme="majorHAnsi" w:cstheme="majorHAnsi"/>
                      <w:szCs w:val="18"/>
                      <w:highlight w:val="yellow"/>
                    </w:rPr>
                    <w:t>[15-4]</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7D59508C" w14:textId="77777777" w:rsidR="0000133D" w:rsidRPr="00062557" w:rsidRDefault="0000133D" w:rsidP="0000133D">
                  <w:pPr>
                    <w:pStyle w:val="TAL"/>
                    <w:spacing w:after="0" w:line="240" w:lineRule="auto"/>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667417DF" w14:textId="77777777" w:rsidR="0000133D" w:rsidRPr="00062557" w:rsidRDefault="0000133D" w:rsidP="0000133D">
                  <w:pPr>
                    <w:pStyle w:val="TAL"/>
                    <w:spacing w:after="0" w:line="240" w:lineRule="auto"/>
                    <w:rPr>
                      <w:rFonts w:asciiTheme="majorHAnsi" w:hAnsiTheme="majorHAnsi" w:cstheme="majorHAnsi"/>
                      <w:szCs w:val="18"/>
                      <w:lang w:eastAsia="zh-CN"/>
                    </w:rPr>
                  </w:pPr>
                  <w:r w:rsidRPr="00062557">
                    <w:rPr>
                      <w:rFonts w:asciiTheme="majorHAnsi" w:hAnsiTheme="majorHAnsi" w:cstheme="majorHAnsi"/>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EC4C086" w14:textId="77777777" w:rsidR="0000133D" w:rsidRPr="00062557" w:rsidRDefault="0000133D" w:rsidP="0000133D">
                  <w:pPr>
                    <w:pStyle w:val="TAL"/>
                    <w:spacing w:after="0" w:line="240" w:lineRule="auto"/>
                    <w:rPr>
                      <w:rFonts w:asciiTheme="majorHAnsi" w:hAnsiTheme="majorHAnsi" w:cstheme="majorHAnsi"/>
                      <w:szCs w:val="18"/>
                      <w:lang w:eastAsia="zh-CN"/>
                    </w:rPr>
                  </w:pPr>
                  <w:r w:rsidRPr="00062557">
                    <w:rPr>
                      <w:rFonts w:asciiTheme="majorHAnsi" w:hAnsiTheme="majorHAnsi" w:cstheme="majorHAnsi"/>
                      <w:szCs w:val="18"/>
                      <w:lang w:eastAsia="zh-CN"/>
                    </w:rPr>
                    <w:t xml:space="preserve">UE does not support </w:t>
                  </w:r>
                  <w:r w:rsidRPr="00062557">
                    <w:rPr>
                      <w:rFonts w:asciiTheme="majorHAnsi" w:hAnsiTheme="majorHAnsi" w:cstheme="majorHAnsi"/>
                      <w:szCs w:val="18"/>
                      <w:lang w:val="en-US" w:eastAsia="zh-CN"/>
                    </w:rPr>
                    <w:t>receiving S-SSB transmitted on additional S-SSB occasion(s)</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2D1A877C" w14:textId="77777777" w:rsidR="0000133D" w:rsidRPr="00062557" w:rsidRDefault="0000133D" w:rsidP="0000133D">
                  <w:pPr>
                    <w:pStyle w:val="TAL"/>
                    <w:spacing w:after="0" w:line="240" w:lineRule="auto"/>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DCC595D" w14:textId="77777777" w:rsidR="0000133D" w:rsidRPr="00062557" w:rsidRDefault="0000133D" w:rsidP="0000133D">
                  <w:pPr>
                    <w:pStyle w:val="TAL"/>
                    <w:spacing w:after="0" w:line="240" w:lineRule="auto"/>
                    <w:rPr>
                      <w:rFonts w:asciiTheme="majorHAnsi" w:hAnsiTheme="majorHAnsi" w:cstheme="majorHAnsi"/>
                      <w:szCs w:val="18"/>
                      <w:lang w:eastAsia="zh-CN"/>
                    </w:rPr>
                  </w:pPr>
                  <w:r w:rsidRPr="00062557">
                    <w:rPr>
                      <w:rFonts w:asciiTheme="majorHAnsi" w:hAnsiTheme="majorHAnsi" w:cstheme="majorHAnsi"/>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38D4343" w14:textId="77777777" w:rsidR="0000133D" w:rsidRPr="00062557" w:rsidRDefault="0000133D" w:rsidP="0000133D">
                  <w:pPr>
                    <w:pStyle w:val="TAL"/>
                    <w:spacing w:after="0" w:line="240" w:lineRule="auto"/>
                    <w:rPr>
                      <w:rFonts w:asciiTheme="majorHAnsi" w:hAnsiTheme="majorHAnsi" w:cstheme="majorHAnsi"/>
                      <w:szCs w:val="18"/>
                      <w:lang w:eastAsia="zh-CN"/>
                    </w:rPr>
                  </w:pPr>
                  <w:r w:rsidRPr="00062557">
                    <w:rPr>
                      <w:rFonts w:asciiTheme="majorHAnsi" w:hAnsiTheme="majorHAnsi" w:cstheme="majorHAnsi"/>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D5A528E" w14:textId="77777777" w:rsidR="0000133D" w:rsidRPr="00263855" w:rsidRDefault="0000133D" w:rsidP="0000133D">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3D1DFD09" w14:textId="77777777" w:rsidR="0000133D" w:rsidRPr="00FC5161" w:rsidRDefault="0000133D" w:rsidP="0000133D">
                  <w:pPr>
                    <w:pStyle w:val="TAL"/>
                    <w:spacing w:after="0" w:line="240" w:lineRule="auto"/>
                    <w:rPr>
                      <w:rFonts w:asciiTheme="majorHAnsi" w:hAnsiTheme="majorHAnsi" w:cstheme="majorHAnsi"/>
                      <w:szCs w:val="18"/>
                      <w:highlight w:val="yellow"/>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42810807" w14:textId="77777777" w:rsidR="0000133D" w:rsidRPr="00062557" w:rsidRDefault="0000133D" w:rsidP="0000133D">
                  <w:pPr>
                    <w:pStyle w:val="TAL"/>
                    <w:spacing w:after="0" w:line="240" w:lineRule="auto"/>
                    <w:rPr>
                      <w:rFonts w:asciiTheme="majorHAnsi" w:hAnsiTheme="majorHAnsi" w:cstheme="majorHAnsi"/>
                      <w:szCs w:val="18"/>
                    </w:rPr>
                  </w:pPr>
                  <w:r w:rsidRPr="00062557">
                    <w:rPr>
                      <w:rFonts w:asciiTheme="majorHAnsi" w:hAnsiTheme="majorHAnsi" w:cstheme="majorHAnsi"/>
                      <w:szCs w:val="18"/>
                    </w:rPr>
                    <w:t xml:space="preserve">Optional </w:t>
                  </w:r>
                  <w:r w:rsidRPr="00540B74">
                    <w:rPr>
                      <w:rFonts w:asciiTheme="majorHAnsi" w:hAnsiTheme="majorHAnsi" w:cstheme="majorHAnsi"/>
                      <w:color w:val="FF0000"/>
                      <w:szCs w:val="18"/>
                    </w:rPr>
                    <w:t xml:space="preserve">without </w:t>
                  </w:r>
                  <w:r w:rsidRPr="00062557">
                    <w:rPr>
                      <w:rFonts w:asciiTheme="majorHAnsi" w:hAnsiTheme="majorHAnsi" w:cstheme="majorHAnsi"/>
                      <w:szCs w:val="18"/>
                    </w:rPr>
                    <w:t>capability signalling</w:t>
                  </w:r>
                </w:p>
              </w:tc>
            </w:tr>
          </w:tbl>
          <w:p w14:paraId="72217028" w14:textId="77777777" w:rsidR="0000133D" w:rsidRPr="00E6528E" w:rsidRDefault="0000133D" w:rsidP="0000133D">
            <w:pPr>
              <w:spacing w:after="0"/>
              <w:rPr>
                <w:rFonts w:eastAsiaTheme="minorEastAsia"/>
                <w:color w:val="000000" w:themeColor="text1"/>
              </w:rPr>
            </w:pPr>
          </w:p>
          <w:p w14:paraId="2331CB1D" w14:textId="77777777" w:rsidR="0000133D" w:rsidRDefault="0000133D" w:rsidP="0000133D">
            <w:pPr>
              <w:spacing w:after="0"/>
              <w:rPr>
                <w:rFonts w:eastAsiaTheme="minorEastAsia"/>
                <w:color w:val="000000" w:themeColor="text1"/>
                <w:lang w:val="en-US"/>
              </w:rPr>
            </w:pPr>
          </w:p>
        </w:tc>
      </w:tr>
    </w:tbl>
    <w:p w14:paraId="53760B9C" w14:textId="77777777" w:rsidR="00596254" w:rsidRDefault="00596254" w:rsidP="00AF3DFE">
      <w:pPr>
        <w:spacing w:afterLines="50" w:after="120"/>
        <w:jc w:val="both"/>
        <w:rPr>
          <w:sz w:val="22"/>
        </w:rPr>
      </w:pPr>
    </w:p>
    <w:p w14:paraId="53BD79A1" w14:textId="77777777" w:rsidR="00F36162" w:rsidRDefault="00F36162" w:rsidP="00AF3DFE">
      <w:pPr>
        <w:spacing w:afterLines="50" w:after="120"/>
        <w:jc w:val="both"/>
        <w:rPr>
          <w:sz w:val="22"/>
        </w:rPr>
      </w:pPr>
    </w:p>
    <w:p w14:paraId="39DFCDA3" w14:textId="299125C8" w:rsidR="00F36162" w:rsidRDefault="00B16D2C" w:rsidP="00F36162">
      <w:pPr>
        <w:spacing w:afterLines="50" w:after="120"/>
        <w:jc w:val="both"/>
        <w:rPr>
          <w:b/>
          <w:bCs/>
          <w:szCs w:val="21"/>
          <w:lang w:val="en-US"/>
        </w:rPr>
      </w:pPr>
      <w:r>
        <w:rPr>
          <w:b/>
          <w:bCs/>
          <w:szCs w:val="21"/>
          <w:highlight w:val="yellow"/>
          <w:lang w:val="en-US"/>
        </w:rPr>
        <w:t>Question</w:t>
      </w:r>
      <w:r w:rsidR="00F36162">
        <w:rPr>
          <w:b/>
          <w:bCs/>
          <w:szCs w:val="21"/>
          <w:highlight w:val="yellow"/>
          <w:lang w:val="en-US"/>
        </w:rPr>
        <w:t xml:space="preserve"> 2-10:</w:t>
      </w:r>
    </w:p>
    <w:p w14:paraId="1E7B87AA" w14:textId="038F1DBF" w:rsidR="00B1675A" w:rsidRPr="00E368E3" w:rsidRDefault="00B1675A" w:rsidP="00E368E3">
      <w:pPr>
        <w:pStyle w:val="aff6"/>
        <w:numPr>
          <w:ilvl w:val="0"/>
          <w:numId w:val="13"/>
        </w:numPr>
        <w:spacing w:afterLines="50" w:after="120"/>
        <w:ind w:leftChars="0"/>
        <w:jc w:val="both"/>
        <w:rPr>
          <w:b/>
          <w:bCs/>
          <w:szCs w:val="21"/>
          <w:lang w:val="en-US"/>
        </w:rPr>
      </w:pPr>
      <w:r w:rsidRPr="00B1675A">
        <w:rPr>
          <w:rFonts w:hint="eastAsia"/>
          <w:b/>
          <w:bCs/>
          <w:szCs w:val="21"/>
          <w:lang w:val="en-US"/>
        </w:rPr>
        <w:t>C</w:t>
      </w:r>
      <w:r w:rsidRPr="00B1675A">
        <w:rPr>
          <w:b/>
          <w:bCs/>
          <w:szCs w:val="21"/>
          <w:lang w:val="en-US"/>
        </w:rPr>
        <w:t xml:space="preserve">ompanies are encouraged to </w:t>
      </w:r>
      <w:r>
        <w:rPr>
          <w:b/>
          <w:bCs/>
          <w:szCs w:val="21"/>
          <w:lang w:val="en-US"/>
        </w:rPr>
        <w:t>pro</w:t>
      </w:r>
      <w:r w:rsidR="003339FF">
        <w:rPr>
          <w:b/>
          <w:bCs/>
          <w:szCs w:val="21"/>
          <w:lang w:val="en-US"/>
        </w:rPr>
        <w:t xml:space="preserve">vide views on whether/how to introduce the capability for </w:t>
      </w:r>
      <w:r w:rsidR="003339FF" w:rsidRPr="003339FF">
        <w:rPr>
          <w:b/>
          <w:bCs/>
          <w:szCs w:val="21"/>
          <w:lang w:val="en-US"/>
        </w:rPr>
        <w:t>contiguous RB-based PSCCH/PSSCH/PSFCH</w:t>
      </w:r>
      <w:r w:rsidR="003339FF">
        <w:rPr>
          <w:b/>
          <w:bCs/>
          <w:szCs w:val="21"/>
          <w:lang w:val="en-US"/>
        </w:rPr>
        <w:t>.</w:t>
      </w:r>
    </w:p>
    <w:tbl>
      <w:tblPr>
        <w:tblStyle w:val="aff2"/>
        <w:tblW w:w="5000" w:type="pct"/>
        <w:tblLook w:val="04A0" w:firstRow="1" w:lastRow="0" w:firstColumn="1" w:lastColumn="0" w:noHBand="0" w:noVBand="1"/>
      </w:tblPr>
      <w:tblGrid>
        <w:gridCol w:w="2265"/>
        <w:gridCol w:w="20118"/>
      </w:tblGrid>
      <w:tr w:rsidR="00F36162" w14:paraId="3D5AC635" w14:textId="77777777" w:rsidTr="001F1946">
        <w:tc>
          <w:tcPr>
            <w:tcW w:w="506" w:type="pct"/>
            <w:shd w:val="clear" w:color="auto" w:fill="F2F2F2" w:themeFill="background1" w:themeFillShade="F2"/>
          </w:tcPr>
          <w:p w14:paraId="136C85AA" w14:textId="77777777" w:rsidR="00F36162" w:rsidRDefault="00F36162" w:rsidP="001F194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5508713" w14:textId="77777777" w:rsidR="00F36162" w:rsidRDefault="00F36162" w:rsidP="001F1946">
            <w:pPr>
              <w:spacing w:afterLines="50" w:after="120"/>
              <w:jc w:val="both"/>
              <w:rPr>
                <w:szCs w:val="21"/>
                <w:lang w:val="en-US"/>
              </w:rPr>
            </w:pPr>
            <w:r>
              <w:rPr>
                <w:rFonts w:hint="eastAsia"/>
                <w:szCs w:val="21"/>
                <w:lang w:val="en-US"/>
              </w:rPr>
              <w:t>C</w:t>
            </w:r>
            <w:r>
              <w:rPr>
                <w:szCs w:val="21"/>
                <w:lang w:val="en-US"/>
              </w:rPr>
              <w:t>omment</w:t>
            </w:r>
          </w:p>
        </w:tc>
      </w:tr>
      <w:tr w:rsidR="00F36162" w14:paraId="2D78C73A" w14:textId="77777777" w:rsidTr="001F1946">
        <w:tc>
          <w:tcPr>
            <w:tcW w:w="506" w:type="pct"/>
          </w:tcPr>
          <w:p w14:paraId="5E72C514" w14:textId="31154B1D" w:rsidR="00F36162" w:rsidRDefault="00E368E3" w:rsidP="001F1946">
            <w:pPr>
              <w:spacing w:after="0"/>
              <w:jc w:val="both"/>
              <w:rPr>
                <w:rFonts w:eastAsiaTheme="minorEastAsia"/>
                <w:szCs w:val="21"/>
                <w:lang w:val="en-US"/>
              </w:rPr>
            </w:pPr>
            <w:r>
              <w:rPr>
                <w:rFonts w:eastAsiaTheme="minorEastAsia" w:hint="eastAsia"/>
                <w:szCs w:val="21"/>
                <w:lang w:val="en-US"/>
              </w:rPr>
              <w:t>Mode</w:t>
            </w:r>
            <w:r>
              <w:rPr>
                <w:rFonts w:eastAsiaTheme="minorEastAsia"/>
                <w:szCs w:val="21"/>
                <w:lang w:val="en-US"/>
              </w:rPr>
              <w:t>rator</w:t>
            </w:r>
          </w:p>
        </w:tc>
        <w:tc>
          <w:tcPr>
            <w:tcW w:w="4494" w:type="pct"/>
          </w:tcPr>
          <w:p w14:paraId="14E1384A" w14:textId="77777777" w:rsidR="00E368E3" w:rsidRDefault="00E368E3" w:rsidP="00E368E3">
            <w:pPr>
              <w:pStyle w:val="aff6"/>
              <w:numPr>
                <w:ilvl w:val="2"/>
                <w:numId w:val="14"/>
              </w:numPr>
              <w:spacing w:afterLines="50" w:after="120"/>
              <w:ind w:leftChars="0"/>
              <w:jc w:val="both"/>
              <w:rPr>
                <w:szCs w:val="21"/>
                <w:lang w:val="en-US"/>
              </w:rPr>
            </w:pPr>
            <w:r>
              <w:rPr>
                <w:szCs w:val="21"/>
                <w:lang w:val="en-US"/>
              </w:rPr>
              <w:t>Tx vs Rx</w:t>
            </w:r>
          </w:p>
          <w:p w14:paraId="1F3935FE" w14:textId="77777777" w:rsidR="00E368E3" w:rsidRDefault="00E368E3" w:rsidP="00E368E3">
            <w:pPr>
              <w:pStyle w:val="aff6"/>
              <w:numPr>
                <w:ilvl w:val="3"/>
                <w:numId w:val="14"/>
              </w:numPr>
              <w:spacing w:afterLines="50" w:after="120"/>
              <w:ind w:leftChars="0"/>
              <w:jc w:val="both"/>
              <w:rPr>
                <w:szCs w:val="21"/>
                <w:lang w:val="en-US"/>
              </w:rPr>
            </w:pPr>
            <w:r>
              <w:rPr>
                <w:rFonts w:hint="eastAsia"/>
                <w:szCs w:val="21"/>
                <w:lang w:val="en-US"/>
              </w:rPr>
              <w:t>S</w:t>
            </w:r>
            <w:r>
              <w:rPr>
                <w:szCs w:val="21"/>
                <w:lang w:val="en-US"/>
              </w:rPr>
              <w:t>ame FG: QC</w:t>
            </w:r>
          </w:p>
          <w:p w14:paraId="70D91335" w14:textId="77777777" w:rsidR="00E368E3" w:rsidRDefault="00E368E3" w:rsidP="00E368E3">
            <w:pPr>
              <w:pStyle w:val="aff6"/>
              <w:numPr>
                <w:ilvl w:val="3"/>
                <w:numId w:val="14"/>
              </w:numPr>
              <w:spacing w:afterLines="50" w:after="120"/>
              <w:ind w:leftChars="0"/>
              <w:jc w:val="both"/>
              <w:rPr>
                <w:szCs w:val="21"/>
                <w:lang w:val="en-US"/>
              </w:rPr>
            </w:pPr>
            <w:r>
              <w:rPr>
                <w:rFonts w:hint="eastAsia"/>
                <w:szCs w:val="21"/>
                <w:lang w:val="en-US"/>
              </w:rPr>
              <w:t>S</w:t>
            </w:r>
            <w:r>
              <w:rPr>
                <w:szCs w:val="21"/>
                <w:lang w:val="en-US"/>
              </w:rPr>
              <w:t>eparate FG: Apple</w:t>
            </w:r>
          </w:p>
          <w:p w14:paraId="52C2D276" w14:textId="77777777" w:rsidR="00E368E3" w:rsidRDefault="00E368E3" w:rsidP="00E368E3">
            <w:pPr>
              <w:pStyle w:val="aff6"/>
              <w:numPr>
                <w:ilvl w:val="2"/>
                <w:numId w:val="14"/>
              </w:numPr>
              <w:spacing w:afterLines="50" w:after="120"/>
              <w:ind w:leftChars="0"/>
              <w:jc w:val="both"/>
              <w:rPr>
                <w:szCs w:val="21"/>
                <w:lang w:val="en-US"/>
              </w:rPr>
            </w:pPr>
            <w:r>
              <w:rPr>
                <w:rFonts w:hint="eastAsia"/>
                <w:szCs w:val="21"/>
                <w:lang w:val="en-US"/>
              </w:rPr>
              <w:t>T</w:t>
            </w:r>
            <w:r>
              <w:rPr>
                <w:szCs w:val="21"/>
                <w:lang w:val="en-US"/>
              </w:rPr>
              <w:t>x: mode 1 vs mode 2</w:t>
            </w:r>
          </w:p>
          <w:p w14:paraId="1710DC99" w14:textId="77777777" w:rsidR="00E368E3" w:rsidRDefault="00E368E3" w:rsidP="00E368E3">
            <w:pPr>
              <w:pStyle w:val="aff6"/>
              <w:numPr>
                <w:ilvl w:val="3"/>
                <w:numId w:val="14"/>
              </w:numPr>
              <w:spacing w:afterLines="50" w:after="120"/>
              <w:ind w:leftChars="0"/>
              <w:jc w:val="both"/>
              <w:rPr>
                <w:szCs w:val="21"/>
                <w:lang w:val="en-US"/>
              </w:rPr>
            </w:pPr>
            <w:r>
              <w:rPr>
                <w:rFonts w:hint="eastAsia"/>
                <w:szCs w:val="21"/>
                <w:lang w:val="en-US"/>
              </w:rPr>
              <w:t>S</w:t>
            </w:r>
            <w:r>
              <w:rPr>
                <w:szCs w:val="21"/>
                <w:lang w:val="en-US"/>
              </w:rPr>
              <w:t>eparate FG: Apple</w:t>
            </w:r>
          </w:p>
          <w:p w14:paraId="73FF8AB2" w14:textId="6C3C230F" w:rsidR="00F36162" w:rsidRPr="00E368E3" w:rsidRDefault="00E368E3" w:rsidP="001F1946">
            <w:pPr>
              <w:pStyle w:val="aff6"/>
              <w:numPr>
                <w:ilvl w:val="2"/>
                <w:numId w:val="14"/>
              </w:numPr>
              <w:spacing w:afterLines="50" w:after="120"/>
              <w:ind w:leftChars="0"/>
              <w:jc w:val="both"/>
              <w:rPr>
                <w:szCs w:val="21"/>
                <w:lang w:val="en-US"/>
              </w:rPr>
            </w:pPr>
            <w:r>
              <w:rPr>
                <w:rFonts w:hint="eastAsia"/>
                <w:szCs w:val="21"/>
                <w:lang w:val="en-US"/>
              </w:rPr>
              <w:t>F</w:t>
            </w:r>
            <w:r>
              <w:rPr>
                <w:szCs w:val="21"/>
                <w:lang w:val="en-US"/>
              </w:rPr>
              <w:t>FS: DCM</w:t>
            </w:r>
          </w:p>
        </w:tc>
      </w:tr>
      <w:tr w:rsidR="00F6294E" w14:paraId="21FF2B26" w14:textId="77777777" w:rsidTr="001F1946">
        <w:tc>
          <w:tcPr>
            <w:tcW w:w="506" w:type="pct"/>
          </w:tcPr>
          <w:p w14:paraId="0D7FB997" w14:textId="76316ED4" w:rsidR="00F6294E" w:rsidRDefault="00F6294E" w:rsidP="00F6294E">
            <w:pPr>
              <w:spacing w:after="0"/>
              <w:jc w:val="both"/>
              <w:rPr>
                <w:rFonts w:eastAsiaTheme="minorEastAsia"/>
                <w:szCs w:val="21"/>
                <w:lang w:val="en-US"/>
              </w:rPr>
            </w:pPr>
            <w:r>
              <w:rPr>
                <w:rFonts w:eastAsiaTheme="minorEastAsia"/>
                <w:szCs w:val="21"/>
                <w:lang w:val="en-US"/>
              </w:rPr>
              <w:t>vivo</w:t>
            </w:r>
          </w:p>
        </w:tc>
        <w:tc>
          <w:tcPr>
            <w:tcW w:w="4494" w:type="pct"/>
          </w:tcPr>
          <w:p w14:paraId="77FF8E33" w14:textId="42A62A19" w:rsidR="00F6294E" w:rsidRDefault="00F6294E" w:rsidP="00F6294E">
            <w:pPr>
              <w:spacing w:after="0"/>
              <w:rPr>
                <w:rFonts w:eastAsiaTheme="minorEastAsia"/>
                <w:color w:val="000000" w:themeColor="text1"/>
                <w:lang w:val="en-US"/>
              </w:rPr>
            </w:pPr>
            <w:r>
              <w:rPr>
                <w:rFonts w:eastAsiaTheme="minorEastAsia"/>
                <w:color w:val="000000" w:themeColor="text1"/>
                <w:lang w:val="en-US"/>
              </w:rPr>
              <w:t>OK to introduce an FG for contiguous RB-based PSCCH/PSSCH/PSFCH.</w:t>
            </w:r>
          </w:p>
        </w:tc>
      </w:tr>
      <w:tr w:rsidR="003B181B" w14:paraId="5271B8F8" w14:textId="77777777" w:rsidTr="001F1946">
        <w:tc>
          <w:tcPr>
            <w:tcW w:w="506" w:type="pct"/>
          </w:tcPr>
          <w:p w14:paraId="55270494" w14:textId="74899ED6" w:rsidR="003B181B" w:rsidRDefault="003B181B" w:rsidP="003B181B">
            <w:pPr>
              <w:spacing w:after="0"/>
              <w:jc w:val="both"/>
              <w:rPr>
                <w:rFonts w:eastAsiaTheme="minorEastAsia"/>
                <w:szCs w:val="21"/>
                <w:lang w:val="en-US"/>
              </w:rPr>
            </w:pPr>
            <w:r>
              <w:rPr>
                <w:rFonts w:eastAsiaTheme="minorEastAsia"/>
                <w:szCs w:val="21"/>
                <w:lang w:val="en-US"/>
              </w:rPr>
              <w:t>Qualcomm</w:t>
            </w:r>
          </w:p>
        </w:tc>
        <w:tc>
          <w:tcPr>
            <w:tcW w:w="4494" w:type="pct"/>
          </w:tcPr>
          <w:p w14:paraId="54E78F4F" w14:textId="5E9F66A2" w:rsidR="003B181B" w:rsidRDefault="003B181B" w:rsidP="003B181B">
            <w:pPr>
              <w:spacing w:after="0"/>
              <w:rPr>
                <w:rFonts w:eastAsiaTheme="minorEastAsia"/>
                <w:color w:val="000000" w:themeColor="text1"/>
                <w:lang w:val="en-US"/>
              </w:rPr>
            </w:pPr>
            <w:r>
              <w:rPr>
                <w:rFonts w:eastAsiaTheme="minorEastAsia"/>
                <w:color w:val="000000" w:themeColor="text1"/>
                <w:lang w:val="en-US"/>
              </w:rPr>
              <w:t>Mixing interlaced and contiguous RB mapping does not work: all UEs must be using one or the other. In our view the interlaced waveform is always applicable, while the contiguous RBs waveform is applicable only in regions without the OCB requirement. Given this, we would be ok to have a single FG for both Rx and Tx. We are also ok with two FGs.</w:t>
            </w:r>
          </w:p>
        </w:tc>
      </w:tr>
      <w:tr w:rsidR="008E10AA" w14:paraId="0CEC2E0F" w14:textId="77777777" w:rsidTr="001F1946">
        <w:tc>
          <w:tcPr>
            <w:tcW w:w="506" w:type="pct"/>
          </w:tcPr>
          <w:p w14:paraId="63975674" w14:textId="2E107C99" w:rsidR="008E10AA" w:rsidRDefault="008E10AA" w:rsidP="003B181B">
            <w:pPr>
              <w:spacing w:after="0"/>
              <w:jc w:val="both"/>
              <w:rPr>
                <w:rFonts w:eastAsiaTheme="minorEastAsia"/>
                <w:szCs w:val="21"/>
                <w:lang w:val="en-US"/>
              </w:rPr>
            </w:pPr>
            <w:proofErr w:type="spellStart"/>
            <w:r>
              <w:rPr>
                <w:rFonts w:eastAsiaTheme="minorEastAsia" w:hint="eastAsia"/>
                <w:szCs w:val="21"/>
                <w:lang w:val="en-US"/>
              </w:rPr>
              <w:t>Spreadtrum</w:t>
            </w:r>
            <w:proofErr w:type="spellEnd"/>
          </w:p>
        </w:tc>
        <w:tc>
          <w:tcPr>
            <w:tcW w:w="4494" w:type="pct"/>
          </w:tcPr>
          <w:p w14:paraId="3FDC9926" w14:textId="0DDF6C38" w:rsidR="008E10AA" w:rsidRDefault="008E10AA" w:rsidP="008E10AA">
            <w:pPr>
              <w:spacing w:after="0"/>
              <w:rPr>
                <w:rFonts w:eastAsiaTheme="minorEastAsia"/>
                <w:color w:val="000000" w:themeColor="text1"/>
                <w:lang w:val="en-US"/>
              </w:rPr>
            </w:pPr>
            <w:r w:rsidRPr="008E10AA">
              <w:rPr>
                <w:rFonts w:eastAsiaTheme="minorEastAsia"/>
                <w:color w:val="000000" w:themeColor="text1"/>
                <w:lang w:val="en-US"/>
              </w:rPr>
              <w:t xml:space="preserve">FG </w:t>
            </w:r>
            <w:r>
              <w:rPr>
                <w:rFonts w:eastAsiaTheme="minorEastAsia"/>
                <w:color w:val="000000" w:themeColor="text1"/>
                <w:lang w:val="en-US"/>
              </w:rPr>
              <w:t>of</w:t>
            </w:r>
            <w:r w:rsidRPr="008E10AA">
              <w:rPr>
                <w:rFonts w:eastAsiaTheme="minorEastAsia"/>
                <w:color w:val="000000" w:themeColor="text1"/>
                <w:lang w:val="en-US"/>
              </w:rPr>
              <w:t xml:space="preserve"> contiguous RB-based PSCCH/PSSCH/PSFCH</w:t>
            </w:r>
            <w:r>
              <w:rPr>
                <w:rFonts w:eastAsiaTheme="minorEastAsia"/>
                <w:color w:val="000000" w:themeColor="text1"/>
                <w:lang w:val="en-US"/>
              </w:rPr>
              <w:t xml:space="preserve"> is needed.</w:t>
            </w:r>
          </w:p>
        </w:tc>
      </w:tr>
      <w:tr w:rsidR="00DF239B" w14:paraId="7E70B2D2" w14:textId="77777777" w:rsidTr="00C01D61">
        <w:tc>
          <w:tcPr>
            <w:tcW w:w="506" w:type="pct"/>
          </w:tcPr>
          <w:p w14:paraId="4627388C" w14:textId="77777777" w:rsidR="00DF239B" w:rsidRDefault="00DF239B" w:rsidP="009146AB">
            <w:pPr>
              <w:spacing w:after="0"/>
              <w:jc w:val="both"/>
              <w:rPr>
                <w:rFonts w:eastAsiaTheme="minorEastAsia"/>
                <w:szCs w:val="21"/>
                <w:lang w:val="en-US"/>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69B12B0C" w14:textId="77777777" w:rsidR="00DF239B" w:rsidRDefault="00DF239B" w:rsidP="009146AB">
            <w:pPr>
              <w:spacing w:after="0"/>
              <w:rPr>
                <w:rFonts w:eastAsia="SimSun"/>
                <w:color w:val="000000" w:themeColor="text1"/>
                <w:lang w:val="en-US" w:eastAsia="zh-CN"/>
              </w:rPr>
            </w:pPr>
            <w:r>
              <w:rPr>
                <w:rFonts w:eastAsia="SimSun" w:hint="eastAsia"/>
                <w:color w:val="000000" w:themeColor="text1"/>
                <w:lang w:val="en-US" w:eastAsia="zh-CN"/>
              </w:rPr>
              <w:t>R</w:t>
            </w:r>
            <w:r>
              <w:rPr>
                <w:rFonts w:eastAsia="SimSun"/>
                <w:color w:val="000000" w:themeColor="text1"/>
                <w:lang w:val="en-US" w:eastAsia="zh-CN"/>
              </w:rPr>
              <w:t xml:space="preserve">AN1 is still discussing the detailed design, e.g., for contiguous RB-based PSCCH/PSSCH transmission, how to use sub-channel overlapping with intra-cell </w:t>
            </w:r>
            <w:proofErr w:type="spellStart"/>
            <w:r>
              <w:rPr>
                <w:rFonts w:eastAsia="SimSun"/>
                <w:color w:val="000000" w:themeColor="text1"/>
                <w:lang w:val="en-US" w:eastAsia="zh-CN"/>
              </w:rPr>
              <w:t>guradband</w:t>
            </w:r>
            <w:proofErr w:type="spellEnd"/>
            <w:r>
              <w:rPr>
                <w:rFonts w:eastAsia="SimSun"/>
                <w:color w:val="000000" w:themeColor="text1"/>
                <w:lang w:val="en-US" w:eastAsia="zh-CN"/>
              </w:rPr>
              <w:t xml:space="preserve"> PRB.</w:t>
            </w:r>
          </w:p>
          <w:p w14:paraId="4CCD638B" w14:textId="77777777" w:rsidR="00DF239B" w:rsidRPr="009E59C6" w:rsidRDefault="00DF239B" w:rsidP="009146AB">
            <w:pPr>
              <w:spacing w:after="0"/>
              <w:rPr>
                <w:rFonts w:eastAsia="SimSun"/>
                <w:color w:val="000000" w:themeColor="text1"/>
                <w:lang w:val="en-US" w:eastAsia="zh-CN"/>
              </w:rPr>
            </w:pPr>
            <w:r>
              <w:rPr>
                <w:rFonts w:eastAsia="SimSun"/>
                <w:color w:val="000000" w:themeColor="text1"/>
                <w:lang w:val="en-US" w:eastAsia="zh-CN"/>
              </w:rPr>
              <w:t xml:space="preserve">So far, it’s not clear whether UE behavior for contiguous RB-based PSCCH/PSSCH is different from legacy NR SL or not. </w:t>
            </w:r>
            <w:proofErr w:type="gramStart"/>
            <w:r>
              <w:rPr>
                <w:rFonts w:eastAsia="SimSun"/>
                <w:color w:val="000000" w:themeColor="text1"/>
                <w:lang w:val="en-US" w:eastAsia="zh-CN"/>
              </w:rPr>
              <w:t>So</w:t>
            </w:r>
            <w:proofErr w:type="gramEnd"/>
            <w:r>
              <w:rPr>
                <w:rFonts w:eastAsia="SimSun"/>
                <w:color w:val="000000" w:themeColor="text1"/>
                <w:lang w:val="en-US" w:eastAsia="zh-CN"/>
              </w:rPr>
              <w:t xml:space="preserve"> it’s unclear whether such FG is needed or not. We suggest </w:t>
            </w:r>
            <w:proofErr w:type="gramStart"/>
            <w:r>
              <w:rPr>
                <w:rFonts w:eastAsia="SimSun"/>
                <w:color w:val="000000" w:themeColor="text1"/>
                <w:lang w:val="en-US" w:eastAsia="zh-CN"/>
              </w:rPr>
              <w:t>to postpone</w:t>
            </w:r>
            <w:proofErr w:type="gramEnd"/>
            <w:r>
              <w:rPr>
                <w:rFonts w:eastAsia="SimSun"/>
                <w:color w:val="000000" w:themeColor="text1"/>
                <w:lang w:val="en-US" w:eastAsia="zh-CN"/>
              </w:rPr>
              <w:t xml:space="preserve"> the discussions and wait for RAN1 design.</w:t>
            </w:r>
          </w:p>
        </w:tc>
      </w:tr>
      <w:tr w:rsidR="00857FAF" w14:paraId="6354C570" w14:textId="77777777" w:rsidTr="001F1946">
        <w:tc>
          <w:tcPr>
            <w:tcW w:w="506" w:type="pct"/>
          </w:tcPr>
          <w:p w14:paraId="6AB42898" w14:textId="312D696E" w:rsidR="00857FAF" w:rsidRPr="00DF239B" w:rsidRDefault="00857FAF" w:rsidP="00857FAF">
            <w:pPr>
              <w:spacing w:after="0"/>
              <w:jc w:val="both"/>
              <w:rPr>
                <w:rFonts w:eastAsiaTheme="minorEastAsia"/>
                <w:szCs w:val="21"/>
              </w:rPr>
            </w:pPr>
            <w:r>
              <w:rPr>
                <w:rFonts w:eastAsiaTheme="minorEastAsia" w:hint="eastAsia"/>
                <w:szCs w:val="21"/>
                <w:lang w:val="en-US"/>
              </w:rPr>
              <w:t>M</w:t>
            </w:r>
            <w:r>
              <w:rPr>
                <w:rFonts w:eastAsiaTheme="minorEastAsia"/>
                <w:szCs w:val="21"/>
                <w:lang w:val="en-US"/>
              </w:rPr>
              <w:t>oderator</w:t>
            </w:r>
          </w:p>
        </w:tc>
        <w:tc>
          <w:tcPr>
            <w:tcW w:w="4494" w:type="pct"/>
          </w:tcPr>
          <w:p w14:paraId="3632734F" w14:textId="12E8E1EA" w:rsidR="00857FAF" w:rsidRDefault="00857FAF" w:rsidP="00857FAF">
            <w:pPr>
              <w:spacing w:after="0"/>
              <w:rPr>
                <w:rFonts w:eastAsiaTheme="minorEastAsia"/>
                <w:color w:val="000000" w:themeColor="text1"/>
                <w:lang w:val="en-US"/>
              </w:rPr>
            </w:pPr>
            <w:r>
              <w:rPr>
                <w:rFonts w:eastAsiaTheme="minorEastAsia" w:hint="eastAsia"/>
                <w:color w:val="000000" w:themeColor="text1"/>
                <w:lang w:val="en-US"/>
              </w:rPr>
              <w:t>P</w:t>
            </w:r>
            <w:r>
              <w:rPr>
                <w:rFonts w:eastAsiaTheme="minorEastAsia"/>
                <w:color w:val="000000" w:themeColor="text1"/>
                <w:lang w:val="en-US"/>
              </w:rPr>
              <w:t>roposal is made based on the comments</w:t>
            </w:r>
            <w:r w:rsidR="00B5182C">
              <w:rPr>
                <w:rFonts w:eastAsiaTheme="minorEastAsia"/>
                <w:color w:val="000000" w:themeColor="text1"/>
                <w:lang w:val="en-US"/>
              </w:rPr>
              <w:t xml:space="preserve">. </w:t>
            </w:r>
            <w:r w:rsidR="004873FA">
              <w:rPr>
                <w:rFonts w:eastAsiaTheme="minorEastAsia"/>
                <w:color w:val="000000" w:themeColor="text1"/>
                <w:lang w:val="en-US"/>
              </w:rPr>
              <w:t xml:space="preserve">If most companies think </w:t>
            </w:r>
            <w:r w:rsidR="0018010C">
              <w:rPr>
                <w:rFonts w:eastAsiaTheme="minorEastAsia"/>
                <w:color w:val="000000" w:themeColor="text1"/>
                <w:lang w:val="en-US"/>
              </w:rPr>
              <w:t>it’s better to wait for the progress in main agenda, we can just defer the decision.</w:t>
            </w:r>
          </w:p>
          <w:p w14:paraId="487E6914" w14:textId="77777777" w:rsidR="00857FAF" w:rsidRDefault="00857FAF" w:rsidP="00857FAF">
            <w:pPr>
              <w:spacing w:after="0"/>
              <w:rPr>
                <w:rFonts w:eastAsiaTheme="minorEastAsia"/>
                <w:color w:val="000000" w:themeColor="text1"/>
                <w:lang w:val="en-US"/>
              </w:rPr>
            </w:pPr>
          </w:p>
          <w:p w14:paraId="3491F3C4" w14:textId="77777777" w:rsidR="00857FAF" w:rsidRDefault="00857FAF" w:rsidP="00857FAF">
            <w:pPr>
              <w:spacing w:afterLines="50" w:after="120"/>
              <w:jc w:val="both"/>
              <w:rPr>
                <w:b/>
                <w:bCs/>
                <w:szCs w:val="21"/>
                <w:lang w:val="en-US"/>
              </w:rPr>
            </w:pPr>
            <w:r>
              <w:rPr>
                <w:rFonts w:hint="eastAsia"/>
                <w:b/>
                <w:bCs/>
                <w:szCs w:val="21"/>
                <w:highlight w:val="yellow"/>
                <w:lang w:val="en-US"/>
              </w:rPr>
              <w:t>Proposal</w:t>
            </w:r>
            <w:r>
              <w:rPr>
                <w:b/>
                <w:bCs/>
                <w:szCs w:val="21"/>
                <w:highlight w:val="yellow"/>
                <w:lang w:val="en-US"/>
              </w:rPr>
              <w:t xml:space="preserve"> 2-10:</w:t>
            </w:r>
          </w:p>
          <w:p w14:paraId="5E417553" w14:textId="77777777" w:rsidR="00857FAF" w:rsidRPr="001E50EC" w:rsidRDefault="00857FAF" w:rsidP="00857FAF">
            <w:pPr>
              <w:pStyle w:val="aff6"/>
              <w:numPr>
                <w:ilvl w:val="0"/>
                <w:numId w:val="13"/>
              </w:numPr>
              <w:spacing w:afterLines="50" w:after="120"/>
              <w:ind w:leftChars="0"/>
              <w:jc w:val="both"/>
              <w:rPr>
                <w:szCs w:val="21"/>
                <w:lang w:val="en-US"/>
              </w:rPr>
            </w:pPr>
            <w:r>
              <w:rPr>
                <w:b/>
                <w:bCs/>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80"/>
              <w:gridCol w:w="2177"/>
              <w:gridCol w:w="5382"/>
              <w:gridCol w:w="1037"/>
              <w:gridCol w:w="708"/>
              <w:gridCol w:w="704"/>
              <w:gridCol w:w="1154"/>
              <w:gridCol w:w="1062"/>
              <w:gridCol w:w="815"/>
              <w:gridCol w:w="815"/>
              <w:gridCol w:w="815"/>
              <w:gridCol w:w="2268"/>
              <w:gridCol w:w="1078"/>
            </w:tblGrid>
            <w:tr w:rsidR="00857FAF" w:rsidRPr="001500E0" w14:paraId="329EAF9C" w14:textId="77777777" w:rsidTr="009B106F">
              <w:trPr>
                <w:trHeight w:val="20"/>
              </w:trPr>
              <w:tc>
                <w:tcPr>
                  <w:tcW w:w="290" w:type="pct"/>
                  <w:tcBorders>
                    <w:top w:val="single" w:sz="4" w:space="0" w:color="auto"/>
                    <w:left w:val="single" w:sz="4" w:space="0" w:color="auto"/>
                    <w:bottom w:val="single" w:sz="4" w:space="0" w:color="auto"/>
                    <w:right w:val="single" w:sz="4" w:space="0" w:color="auto"/>
                  </w:tcBorders>
                </w:tcPr>
                <w:p w14:paraId="103EEA2A" w14:textId="77777777" w:rsidR="00857FAF" w:rsidRPr="001500E0" w:rsidRDefault="00857FAF" w:rsidP="00857FAF">
                  <w:pPr>
                    <w:pStyle w:val="TAL"/>
                    <w:rPr>
                      <w:rFonts w:cs="Arial"/>
                      <w:strike/>
                      <w:szCs w:val="18"/>
                      <w:lang w:eastAsia="ja-JP"/>
                    </w:rPr>
                  </w:pPr>
                  <w:r w:rsidRPr="006C52C0">
                    <w:rPr>
                      <w:rFonts w:asciiTheme="majorHAnsi" w:hAnsiTheme="majorHAnsi" w:cstheme="majorHAnsi"/>
                      <w:color w:val="000000" w:themeColor="text1"/>
                      <w:szCs w:val="18"/>
                      <w:lang w:eastAsia="ja-JP"/>
                    </w:rPr>
                    <w:lastRenderedPageBreak/>
                    <w:t>47. NR_SL_enh2</w:t>
                  </w:r>
                </w:p>
              </w:tc>
              <w:tc>
                <w:tcPr>
                  <w:tcW w:w="154" w:type="pct"/>
                  <w:tcBorders>
                    <w:top w:val="single" w:sz="4" w:space="0" w:color="auto"/>
                    <w:left w:val="single" w:sz="4" w:space="0" w:color="auto"/>
                    <w:bottom w:val="single" w:sz="4" w:space="0" w:color="auto"/>
                    <w:right w:val="single" w:sz="4" w:space="0" w:color="auto"/>
                  </w:tcBorders>
                </w:tcPr>
                <w:p w14:paraId="58AA0E25" w14:textId="77777777" w:rsidR="00857FAF" w:rsidRPr="00651C7A" w:rsidRDefault="00857FAF" w:rsidP="00857FAF">
                  <w:pPr>
                    <w:pStyle w:val="TAL"/>
                    <w:rPr>
                      <w:rFonts w:cs="Arial"/>
                      <w:szCs w:val="18"/>
                      <w:lang w:eastAsia="ja-JP"/>
                    </w:rPr>
                  </w:pPr>
                  <w:r w:rsidRPr="00651C7A">
                    <w:rPr>
                      <w:rFonts w:cs="Arial" w:hint="eastAsia"/>
                      <w:szCs w:val="18"/>
                      <w:lang w:eastAsia="ja-JP"/>
                    </w:rPr>
                    <w:t>4</w:t>
                  </w:r>
                  <w:r w:rsidRPr="00651C7A">
                    <w:rPr>
                      <w:rFonts w:cs="Arial"/>
                      <w:szCs w:val="18"/>
                      <w:lang w:eastAsia="ja-JP"/>
                    </w:rPr>
                    <w:t>9-m10</w:t>
                  </w:r>
                </w:p>
              </w:tc>
              <w:tc>
                <w:tcPr>
                  <w:tcW w:w="486" w:type="pct"/>
                  <w:tcBorders>
                    <w:top w:val="single" w:sz="4" w:space="0" w:color="auto"/>
                    <w:left w:val="single" w:sz="4" w:space="0" w:color="auto"/>
                    <w:bottom w:val="single" w:sz="4" w:space="0" w:color="auto"/>
                    <w:right w:val="single" w:sz="4" w:space="0" w:color="auto"/>
                  </w:tcBorders>
                </w:tcPr>
                <w:p w14:paraId="0EED86D3" w14:textId="77777777" w:rsidR="00857FAF" w:rsidRPr="001500E0" w:rsidRDefault="00857FAF" w:rsidP="00857FAF">
                  <w:pPr>
                    <w:pStyle w:val="TAL"/>
                    <w:rPr>
                      <w:rFonts w:cs="Arial"/>
                      <w:strike/>
                      <w:szCs w:val="18"/>
                      <w:lang w:val="en-US"/>
                    </w:rPr>
                  </w:pPr>
                  <w:r w:rsidRPr="001500E0">
                    <w:rPr>
                      <w:rFonts w:cs="Arial"/>
                      <w:color w:val="000000" w:themeColor="text1"/>
                      <w:szCs w:val="18"/>
                    </w:rPr>
                    <w:t>Transmission and reception with contiguous PSCCH/PSSCH/PSFCH</w:t>
                  </w:r>
                  <w:r>
                    <w:rPr>
                      <w:rFonts w:cs="Arial"/>
                      <w:color w:val="000000" w:themeColor="text1"/>
                      <w:szCs w:val="18"/>
                    </w:rPr>
                    <w:t xml:space="preserve"> </w:t>
                  </w:r>
                  <w:r w:rsidRPr="001500E0">
                    <w:rPr>
                      <w:rFonts w:cs="Arial"/>
                      <w:color w:val="000000" w:themeColor="text1"/>
                      <w:szCs w:val="18"/>
                    </w:rPr>
                    <w:t>waveform</w:t>
                  </w:r>
                </w:p>
              </w:tc>
              <w:tc>
                <w:tcPr>
                  <w:tcW w:w="1361" w:type="pct"/>
                  <w:tcBorders>
                    <w:top w:val="single" w:sz="4" w:space="0" w:color="auto"/>
                    <w:left w:val="single" w:sz="4" w:space="0" w:color="auto"/>
                    <w:bottom w:val="single" w:sz="4" w:space="0" w:color="auto"/>
                    <w:right w:val="single" w:sz="4" w:space="0" w:color="auto"/>
                  </w:tcBorders>
                </w:tcPr>
                <w:p w14:paraId="4959F6E9" w14:textId="77777777" w:rsidR="00857FAF" w:rsidRPr="00B351E6" w:rsidRDefault="00857FAF" w:rsidP="00857FAF">
                  <w:pPr>
                    <w:autoSpaceDE w:val="0"/>
                    <w:autoSpaceDN w:val="0"/>
                    <w:adjustRightInd w:val="0"/>
                    <w:snapToGrid w:val="0"/>
                    <w:spacing w:afterLines="50" w:after="120"/>
                    <w:contextualSpacing/>
                    <w:jc w:val="both"/>
                    <w:rPr>
                      <w:rFonts w:ascii="Arial" w:hAnsi="Arial" w:cs="Arial"/>
                      <w:color w:val="000000" w:themeColor="text1"/>
                      <w:sz w:val="18"/>
                      <w:szCs w:val="18"/>
                    </w:rPr>
                  </w:pPr>
                  <w:r>
                    <w:rPr>
                      <w:rFonts w:ascii="Arial" w:hAnsi="Arial" w:cs="Arial"/>
                      <w:color w:val="000000" w:themeColor="text1"/>
                      <w:sz w:val="18"/>
                      <w:szCs w:val="18"/>
                    </w:rPr>
                    <w:t xml:space="preserve">1. </w:t>
                  </w:r>
                  <w:r w:rsidRPr="00B351E6">
                    <w:rPr>
                      <w:rFonts w:ascii="Arial" w:hAnsi="Arial" w:cs="Arial"/>
                      <w:color w:val="000000" w:themeColor="text1"/>
                      <w:sz w:val="18"/>
                      <w:szCs w:val="18"/>
                    </w:rPr>
                    <w:t>Transmit using contiguous frequency domain resource allocation for PSCCH/PSSCH/PSFCH</w:t>
                  </w:r>
                </w:p>
                <w:p w14:paraId="1B623392" w14:textId="77777777" w:rsidR="00857FAF" w:rsidRPr="00651C7A" w:rsidRDefault="00857FAF" w:rsidP="00857FAF">
                  <w:pPr>
                    <w:autoSpaceDE w:val="0"/>
                    <w:autoSpaceDN w:val="0"/>
                    <w:adjustRightInd w:val="0"/>
                    <w:snapToGrid w:val="0"/>
                    <w:spacing w:afterLines="50" w:after="120"/>
                    <w:contextualSpacing/>
                    <w:jc w:val="both"/>
                    <w:rPr>
                      <w:rFonts w:ascii="Arial" w:hAnsi="Arial" w:cs="Arial"/>
                      <w:color w:val="000000" w:themeColor="text1"/>
                      <w:sz w:val="18"/>
                      <w:szCs w:val="18"/>
                    </w:rPr>
                  </w:pPr>
                  <w:r>
                    <w:rPr>
                      <w:rFonts w:ascii="Arial" w:hAnsi="Arial" w:cs="Arial"/>
                      <w:color w:val="000000" w:themeColor="text1"/>
                      <w:sz w:val="18"/>
                      <w:szCs w:val="18"/>
                    </w:rPr>
                    <w:t xml:space="preserve">2. </w:t>
                  </w:r>
                  <w:r w:rsidRPr="00B351E6">
                    <w:rPr>
                      <w:rFonts w:ascii="Arial" w:hAnsi="Arial" w:cs="Arial"/>
                      <w:color w:val="000000" w:themeColor="text1"/>
                      <w:sz w:val="18"/>
                      <w:szCs w:val="18"/>
                    </w:rPr>
                    <w:t>Receive using contiguous frequency domain resource allocation for PSCCH/PSSCH/PSFCH if the UE supports SL reception.</w:t>
                  </w:r>
                </w:p>
              </w:tc>
              <w:tc>
                <w:tcPr>
                  <w:tcW w:w="269" w:type="pct"/>
                  <w:tcBorders>
                    <w:top w:val="single" w:sz="4" w:space="0" w:color="auto"/>
                    <w:left w:val="single" w:sz="4" w:space="0" w:color="auto"/>
                    <w:bottom w:val="single" w:sz="4" w:space="0" w:color="auto"/>
                    <w:right w:val="single" w:sz="4" w:space="0" w:color="auto"/>
                  </w:tcBorders>
                </w:tcPr>
                <w:p w14:paraId="2161233C" w14:textId="77777777" w:rsidR="00857FAF" w:rsidRPr="001500E0" w:rsidRDefault="00857FAF" w:rsidP="00857FAF">
                  <w:pPr>
                    <w:pStyle w:val="TAL"/>
                    <w:rPr>
                      <w:rFonts w:eastAsia="Malgun Gothic" w:cs="Arial"/>
                      <w:strike/>
                      <w:szCs w:val="18"/>
                      <w:highlight w:val="yellow"/>
                      <w:lang w:eastAsia="ko-KR"/>
                    </w:rPr>
                  </w:pPr>
                </w:p>
              </w:tc>
              <w:tc>
                <w:tcPr>
                  <w:tcW w:w="186" w:type="pct"/>
                  <w:tcBorders>
                    <w:top w:val="single" w:sz="4" w:space="0" w:color="auto"/>
                    <w:left w:val="single" w:sz="4" w:space="0" w:color="auto"/>
                    <w:bottom w:val="single" w:sz="4" w:space="0" w:color="auto"/>
                    <w:right w:val="single" w:sz="4" w:space="0" w:color="auto"/>
                  </w:tcBorders>
                </w:tcPr>
                <w:p w14:paraId="26917B4E" w14:textId="77777777" w:rsidR="00857FAF" w:rsidRPr="001500E0" w:rsidRDefault="00857FAF" w:rsidP="00857FAF">
                  <w:pPr>
                    <w:pStyle w:val="TAL"/>
                    <w:rPr>
                      <w:rFonts w:eastAsia="Malgun Gothic" w:cs="Arial"/>
                      <w:strike/>
                      <w:szCs w:val="18"/>
                      <w:lang w:eastAsia="ko-KR"/>
                    </w:rPr>
                  </w:pPr>
                  <w:r w:rsidRPr="001500E0">
                    <w:rPr>
                      <w:rFonts w:eastAsia="Malgun Gothic" w:cs="Arial"/>
                      <w:szCs w:val="18"/>
                      <w:lang w:eastAsia="ko-KR"/>
                    </w:rPr>
                    <w:t>Yes</w:t>
                  </w:r>
                </w:p>
              </w:tc>
              <w:tc>
                <w:tcPr>
                  <w:tcW w:w="185" w:type="pct"/>
                  <w:tcBorders>
                    <w:top w:val="single" w:sz="4" w:space="0" w:color="auto"/>
                    <w:left w:val="single" w:sz="4" w:space="0" w:color="auto"/>
                    <w:bottom w:val="single" w:sz="4" w:space="0" w:color="auto"/>
                    <w:right w:val="single" w:sz="4" w:space="0" w:color="auto"/>
                  </w:tcBorders>
                </w:tcPr>
                <w:p w14:paraId="36343641" w14:textId="77777777" w:rsidR="00857FAF" w:rsidRPr="001500E0" w:rsidRDefault="00857FAF" w:rsidP="00857FAF">
                  <w:pPr>
                    <w:pStyle w:val="TAL"/>
                    <w:rPr>
                      <w:rFonts w:eastAsia="Malgun Gothic" w:cs="Arial"/>
                      <w:strike/>
                      <w:szCs w:val="18"/>
                      <w:lang w:eastAsia="ko-KR"/>
                    </w:rPr>
                  </w:pPr>
                  <w:r w:rsidRPr="001500E0">
                    <w:rPr>
                      <w:rFonts w:eastAsia="Malgun Gothic" w:cs="Arial"/>
                      <w:szCs w:val="18"/>
                      <w:lang w:eastAsia="ko-KR"/>
                    </w:rPr>
                    <w:t>No</w:t>
                  </w:r>
                </w:p>
              </w:tc>
              <w:tc>
                <w:tcPr>
                  <w:tcW w:w="298" w:type="pct"/>
                  <w:tcBorders>
                    <w:top w:val="single" w:sz="4" w:space="0" w:color="auto"/>
                    <w:left w:val="single" w:sz="4" w:space="0" w:color="auto"/>
                    <w:bottom w:val="single" w:sz="4" w:space="0" w:color="auto"/>
                    <w:right w:val="single" w:sz="4" w:space="0" w:color="auto"/>
                  </w:tcBorders>
                </w:tcPr>
                <w:p w14:paraId="0C122A11" w14:textId="77777777" w:rsidR="00857FAF" w:rsidRPr="001500E0" w:rsidRDefault="00857FAF" w:rsidP="00857FAF">
                  <w:pPr>
                    <w:pStyle w:val="TAL"/>
                    <w:rPr>
                      <w:rFonts w:eastAsia="Malgun Gothic" w:cs="Arial"/>
                      <w:strike/>
                      <w:szCs w:val="18"/>
                      <w:lang w:val="en-US" w:eastAsia="ko-KR"/>
                    </w:rPr>
                  </w:pPr>
                </w:p>
              </w:tc>
              <w:tc>
                <w:tcPr>
                  <w:tcW w:w="275" w:type="pct"/>
                  <w:tcBorders>
                    <w:top w:val="single" w:sz="4" w:space="0" w:color="auto"/>
                    <w:left w:val="single" w:sz="4" w:space="0" w:color="auto"/>
                    <w:bottom w:val="single" w:sz="4" w:space="0" w:color="auto"/>
                    <w:right w:val="single" w:sz="4" w:space="0" w:color="auto"/>
                  </w:tcBorders>
                </w:tcPr>
                <w:p w14:paraId="2FE48879" w14:textId="77777777" w:rsidR="00857FAF" w:rsidRPr="001500E0" w:rsidRDefault="00857FAF" w:rsidP="00857FAF">
                  <w:pPr>
                    <w:pStyle w:val="TAL"/>
                    <w:rPr>
                      <w:rFonts w:eastAsia="Malgun Gothic" w:cs="Arial"/>
                      <w:strike/>
                      <w:szCs w:val="18"/>
                      <w:lang w:eastAsia="ko-KR"/>
                    </w:rPr>
                  </w:pPr>
                  <w:r w:rsidRPr="001500E0">
                    <w:rPr>
                      <w:rFonts w:eastAsia="Malgun Gothic" w:cs="Arial"/>
                      <w:szCs w:val="18"/>
                      <w:lang w:eastAsia="ko-KR"/>
                    </w:rPr>
                    <w:t>Per band</w:t>
                  </w:r>
                </w:p>
              </w:tc>
              <w:tc>
                <w:tcPr>
                  <w:tcW w:w="213" w:type="pct"/>
                  <w:tcBorders>
                    <w:top w:val="single" w:sz="4" w:space="0" w:color="auto"/>
                    <w:left w:val="single" w:sz="4" w:space="0" w:color="auto"/>
                    <w:bottom w:val="single" w:sz="4" w:space="0" w:color="auto"/>
                    <w:right w:val="single" w:sz="4" w:space="0" w:color="auto"/>
                  </w:tcBorders>
                </w:tcPr>
                <w:p w14:paraId="6D544992" w14:textId="77777777" w:rsidR="00857FAF" w:rsidRPr="001500E0" w:rsidRDefault="00857FAF" w:rsidP="00857FAF">
                  <w:pPr>
                    <w:pStyle w:val="TAL"/>
                    <w:rPr>
                      <w:rFonts w:cs="Arial"/>
                      <w:strike/>
                      <w:color w:val="000000" w:themeColor="text1"/>
                      <w:szCs w:val="18"/>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5597480B" w14:textId="77777777" w:rsidR="00857FAF" w:rsidRPr="001500E0" w:rsidRDefault="00857FAF" w:rsidP="00857FAF">
                  <w:pPr>
                    <w:pStyle w:val="TAL"/>
                    <w:rPr>
                      <w:rFonts w:cs="Arial"/>
                      <w:strike/>
                      <w:color w:val="000000" w:themeColor="text1"/>
                      <w:szCs w:val="18"/>
                    </w:rPr>
                  </w:pPr>
                  <w:r w:rsidRPr="001500E0">
                    <w:rPr>
                      <w:rFonts w:cs="Arial"/>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27B3BE51" w14:textId="77777777" w:rsidR="00857FAF" w:rsidRPr="001500E0" w:rsidRDefault="00857FAF" w:rsidP="00857FAF">
                  <w:pPr>
                    <w:pStyle w:val="TAL"/>
                    <w:rPr>
                      <w:rFonts w:cs="Arial"/>
                      <w:strike/>
                      <w:color w:val="000000" w:themeColor="text1"/>
                      <w:szCs w:val="18"/>
                    </w:rPr>
                  </w:pPr>
                  <w:r w:rsidRPr="001500E0">
                    <w:rPr>
                      <w:rFonts w:cs="Arial"/>
                      <w:color w:val="000000" w:themeColor="text1"/>
                      <w:szCs w:val="18"/>
                    </w:rPr>
                    <w:t>NA</w:t>
                  </w:r>
                </w:p>
              </w:tc>
              <w:tc>
                <w:tcPr>
                  <w:tcW w:w="578" w:type="pct"/>
                  <w:tcBorders>
                    <w:top w:val="single" w:sz="4" w:space="0" w:color="auto"/>
                    <w:left w:val="single" w:sz="4" w:space="0" w:color="auto"/>
                    <w:bottom w:val="single" w:sz="4" w:space="0" w:color="auto"/>
                    <w:right w:val="single" w:sz="4" w:space="0" w:color="auto"/>
                  </w:tcBorders>
                </w:tcPr>
                <w:p w14:paraId="3598E79E" w14:textId="77777777" w:rsidR="00857FAF" w:rsidRPr="001500E0" w:rsidRDefault="00857FAF" w:rsidP="00857FAF">
                  <w:pPr>
                    <w:pStyle w:val="TAL"/>
                    <w:rPr>
                      <w:rFonts w:cs="Arial"/>
                      <w:strike/>
                      <w:szCs w:val="18"/>
                      <w:lang w:val="en-US"/>
                    </w:rPr>
                  </w:pPr>
                </w:p>
              </w:tc>
              <w:tc>
                <w:tcPr>
                  <w:tcW w:w="280" w:type="pct"/>
                  <w:tcBorders>
                    <w:top w:val="single" w:sz="4" w:space="0" w:color="auto"/>
                    <w:left w:val="single" w:sz="4" w:space="0" w:color="auto"/>
                    <w:bottom w:val="single" w:sz="4" w:space="0" w:color="auto"/>
                    <w:right w:val="single" w:sz="4" w:space="0" w:color="auto"/>
                  </w:tcBorders>
                </w:tcPr>
                <w:p w14:paraId="45FA6919" w14:textId="77777777" w:rsidR="00857FAF" w:rsidRPr="001500E0" w:rsidRDefault="00857FAF" w:rsidP="00857FAF">
                  <w:pPr>
                    <w:pStyle w:val="TAL"/>
                    <w:rPr>
                      <w:rFonts w:cs="Arial"/>
                      <w:strike/>
                      <w:szCs w:val="18"/>
                      <w:lang w:eastAsia="ja-JP"/>
                    </w:rPr>
                  </w:pPr>
                  <w:r w:rsidRPr="001500E0">
                    <w:rPr>
                      <w:rFonts w:cs="Arial"/>
                      <w:szCs w:val="18"/>
                      <w:lang w:eastAsia="ja-JP"/>
                    </w:rPr>
                    <w:t>Optional with capability signalling</w:t>
                  </w:r>
                </w:p>
              </w:tc>
            </w:tr>
          </w:tbl>
          <w:p w14:paraId="0CC3D11C" w14:textId="77777777" w:rsidR="00857FAF" w:rsidRDefault="00857FAF" w:rsidP="00857FAF">
            <w:pPr>
              <w:spacing w:after="0"/>
              <w:rPr>
                <w:rFonts w:eastAsiaTheme="minorEastAsia"/>
                <w:color w:val="000000" w:themeColor="text1"/>
                <w:lang w:val="en-US"/>
              </w:rPr>
            </w:pPr>
          </w:p>
          <w:p w14:paraId="1C8632BA" w14:textId="77777777" w:rsidR="00857FAF" w:rsidRPr="008E10AA" w:rsidRDefault="00857FAF" w:rsidP="00857FAF">
            <w:pPr>
              <w:spacing w:after="0"/>
              <w:rPr>
                <w:rFonts w:eastAsiaTheme="minorEastAsia"/>
                <w:color w:val="000000" w:themeColor="text1"/>
                <w:lang w:val="en-US"/>
              </w:rPr>
            </w:pPr>
          </w:p>
        </w:tc>
      </w:tr>
    </w:tbl>
    <w:p w14:paraId="5C86C927" w14:textId="77777777" w:rsidR="00F36162" w:rsidRDefault="00F36162" w:rsidP="00AF3DFE">
      <w:pPr>
        <w:spacing w:afterLines="50" w:after="120"/>
        <w:jc w:val="both"/>
        <w:rPr>
          <w:sz w:val="22"/>
        </w:rPr>
      </w:pPr>
    </w:p>
    <w:p w14:paraId="5CB395D8" w14:textId="77777777" w:rsidR="00AF3DFE" w:rsidRDefault="00AF3DFE">
      <w:pPr>
        <w:spacing w:afterLines="50" w:after="120"/>
        <w:jc w:val="both"/>
        <w:rPr>
          <w:sz w:val="22"/>
        </w:rPr>
      </w:pPr>
    </w:p>
    <w:p w14:paraId="43FC3591" w14:textId="547DC9FC" w:rsidR="001108AC" w:rsidRDefault="00B16D2C" w:rsidP="001108AC">
      <w:pPr>
        <w:spacing w:afterLines="50" w:after="120"/>
        <w:jc w:val="both"/>
        <w:rPr>
          <w:b/>
          <w:bCs/>
          <w:szCs w:val="21"/>
          <w:lang w:val="en-US"/>
        </w:rPr>
      </w:pPr>
      <w:r>
        <w:rPr>
          <w:b/>
          <w:bCs/>
          <w:szCs w:val="21"/>
          <w:highlight w:val="yellow"/>
          <w:lang w:val="en-US"/>
        </w:rPr>
        <w:t xml:space="preserve">Question </w:t>
      </w:r>
      <w:r w:rsidR="001108AC">
        <w:rPr>
          <w:b/>
          <w:bCs/>
          <w:szCs w:val="21"/>
          <w:highlight w:val="yellow"/>
          <w:lang w:val="en-US"/>
        </w:rPr>
        <w:t>2-1</w:t>
      </w:r>
      <w:r w:rsidR="00195296">
        <w:rPr>
          <w:b/>
          <w:bCs/>
          <w:szCs w:val="21"/>
          <w:highlight w:val="yellow"/>
          <w:lang w:val="en-US"/>
        </w:rPr>
        <w:t>1</w:t>
      </w:r>
      <w:r w:rsidR="001108AC">
        <w:rPr>
          <w:b/>
          <w:bCs/>
          <w:szCs w:val="21"/>
          <w:highlight w:val="yellow"/>
          <w:lang w:val="en-US"/>
        </w:rPr>
        <w:t>:</w:t>
      </w:r>
    </w:p>
    <w:p w14:paraId="3D9FCB66" w14:textId="75B4E69B" w:rsidR="001108AC" w:rsidRPr="00B1675A" w:rsidRDefault="001108AC" w:rsidP="001108AC">
      <w:pPr>
        <w:pStyle w:val="aff6"/>
        <w:numPr>
          <w:ilvl w:val="0"/>
          <w:numId w:val="13"/>
        </w:numPr>
        <w:spacing w:afterLines="50" w:after="120"/>
        <w:ind w:leftChars="0"/>
        <w:jc w:val="both"/>
        <w:rPr>
          <w:b/>
          <w:bCs/>
          <w:szCs w:val="21"/>
          <w:lang w:val="en-US"/>
        </w:rPr>
      </w:pPr>
      <w:r w:rsidRPr="00B1675A">
        <w:rPr>
          <w:rFonts w:hint="eastAsia"/>
          <w:b/>
          <w:bCs/>
          <w:szCs w:val="21"/>
          <w:lang w:val="en-US"/>
        </w:rPr>
        <w:t>C</w:t>
      </w:r>
      <w:r w:rsidRPr="00B1675A">
        <w:rPr>
          <w:b/>
          <w:bCs/>
          <w:szCs w:val="21"/>
          <w:lang w:val="en-US"/>
        </w:rPr>
        <w:t xml:space="preserve">ompanies are encouraged to </w:t>
      </w:r>
      <w:r>
        <w:rPr>
          <w:b/>
          <w:bCs/>
          <w:szCs w:val="21"/>
          <w:lang w:val="en-US"/>
        </w:rPr>
        <w:t>provide views on whether to introduce following capabilities.</w:t>
      </w:r>
    </w:p>
    <w:p w14:paraId="4A6EE22D" w14:textId="2DE2A1E7" w:rsidR="001108AC" w:rsidRPr="001108AC" w:rsidRDefault="001108AC" w:rsidP="001108AC">
      <w:pPr>
        <w:pStyle w:val="aff6"/>
        <w:numPr>
          <w:ilvl w:val="1"/>
          <w:numId w:val="13"/>
        </w:numPr>
        <w:spacing w:afterLines="50" w:after="120"/>
        <w:ind w:leftChars="0"/>
        <w:jc w:val="both"/>
        <w:rPr>
          <w:szCs w:val="21"/>
          <w:lang w:val="en-US"/>
        </w:rPr>
      </w:pPr>
      <w:r w:rsidRPr="001108AC">
        <w:rPr>
          <w:szCs w:val="21"/>
          <w:lang w:val="en-US"/>
        </w:rPr>
        <w:t xml:space="preserve">1) Transmitting NR </w:t>
      </w:r>
      <w:proofErr w:type="spellStart"/>
      <w:r w:rsidRPr="001108AC">
        <w:rPr>
          <w:szCs w:val="21"/>
          <w:lang w:val="en-US"/>
        </w:rPr>
        <w:t>sidelink</w:t>
      </w:r>
      <w:proofErr w:type="spellEnd"/>
      <w:r w:rsidRPr="001108AC">
        <w:rPr>
          <w:szCs w:val="21"/>
          <w:lang w:val="en-US"/>
        </w:rPr>
        <w:t xml:space="preserve"> mode 1 on shared band scheduled by NR </w:t>
      </w:r>
      <w:proofErr w:type="spellStart"/>
      <w:r w:rsidRPr="001108AC">
        <w:rPr>
          <w:szCs w:val="21"/>
          <w:lang w:val="en-US"/>
        </w:rPr>
        <w:t>Uu</w:t>
      </w:r>
      <w:proofErr w:type="spellEnd"/>
      <w:r w:rsidRPr="001108AC">
        <w:rPr>
          <w:szCs w:val="21"/>
          <w:lang w:val="en-US"/>
        </w:rPr>
        <w:t xml:space="preserve"> on a licensed band: vivo</w:t>
      </w:r>
    </w:p>
    <w:p w14:paraId="4616E9B0" w14:textId="3C9B6BDB" w:rsidR="001108AC" w:rsidRPr="001108AC" w:rsidRDefault="001108AC" w:rsidP="001108AC">
      <w:pPr>
        <w:pStyle w:val="aff6"/>
        <w:numPr>
          <w:ilvl w:val="1"/>
          <w:numId w:val="13"/>
        </w:numPr>
        <w:spacing w:afterLines="50" w:after="120"/>
        <w:ind w:leftChars="0"/>
        <w:jc w:val="both"/>
        <w:rPr>
          <w:szCs w:val="21"/>
          <w:lang w:val="en-US"/>
        </w:rPr>
      </w:pPr>
      <w:r w:rsidRPr="001108AC">
        <w:rPr>
          <w:rFonts w:cs="Arial"/>
          <w:szCs w:val="18"/>
        </w:rPr>
        <w:t>2) Transmit S-SSB with Type 2A channel access with duty cycle restrictions: QC</w:t>
      </w:r>
    </w:p>
    <w:tbl>
      <w:tblPr>
        <w:tblStyle w:val="aff2"/>
        <w:tblW w:w="5000" w:type="pct"/>
        <w:tblLook w:val="04A0" w:firstRow="1" w:lastRow="0" w:firstColumn="1" w:lastColumn="0" w:noHBand="0" w:noVBand="1"/>
      </w:tblPr>
      <w:tblGrid>
        <w:gridCol w:w="2265"/>
        <w:gridCol w:w="20118"/>
      </w:tblGrid>
      <w:tr w:rsidR="001108AC" w14:paraId="3F1964DB" w14:textId="77777777" w:rsidTr="001F1946">
        <w:tc>
          <w:tcPr>
            <w:tcW w:w="506" w:type="pct"/>
            <w:shd w:val="clear" w:color="auto" w:fill="F2F2F2" w:themeFill="background1" w:themeFillShade="F2"/>
          </w:tcPr>
          <w:p w14:paraId="0EF88CD2" w14:textId="77777777" w:rsidR="001108AC" w:rsidRDefault="001108AC" w:rsidP="001F194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03F1519" w14:textId="77777777" w:rsidR="001108AC" w:rsidRDefault="001108AC" w:rsidP="001F1946">
            <w:pPr>
              <w:spacing w:afterLines="50" w:after="120"/>
              <w:jc w:val="both"/>
              <w:rPr>
                <w:szCs w:val="21"/>
                <w:lang w:val="en-US"/>
              </w:rPr>
            </w:pPr>
            <w:r>
              <w:rPr>
                <w:rFonts w:hint="eastAsia"/>
                <w:szCs w:val="21"/>
                <w:lang w:val="en-US"/>
              </w:rPr>
              <w:t>C</w:t>
            </w:r>
            <w:r>
              <w:rPr>
                <w:szCs w:val="21"/>
                <w:lang w:val="en-US"/>
              </w:rPr>
              <w:t>omment</w:t>
            </w:r>
          </w:p>
        </w:tc>
      </w:tr>
      <w:tr w:rsidR="001108AC" w14:paraId="763F4164" w14:textId="77777777" w:rsidTr="001F1946">
        <w:tc>
          <w:tcPr>
            <w:tcW w:w="506" w:type="pct"/>
          </w:tcPr>
          <w:p w14:paraId="4C3EFA4D" w14:textId="55375068" w:rsidR="001108AC" w:rsidRDefault="0079388D" w:rsidP="001F1946">
            <w:pPr>
              <w:spacing w:after="0"/>
              <w:jc w:val="both"/>
              <w:rPr>
                <w:rFonts w:eastAsiaTheme="minorEastAsia"/>
                <w:szCs w:val="21"/>
                <w:lang w:val="en-US"/>
              </w:rPr>
            </w:pPr>
            <w:r>
              <w:rPr>
                <w:rFonts w:eastAsiaTheme="minorEastAsia"/>
                <w:szCs w:val="21"/>
                <w:lang w:val="en-US"/>
              </w:rPr>
              <w:t>vivo</w:t>
            </w:r>
          </w:p>
        </w:tc>
        <w:tc>
          <w:tcPr>
            <w:tcW w:w="4494" w:type="pct"/>
          </w:tcPr>
          <w:p w14:paraId="1FBEAED6" w14:textId="77777777" w:rsidR="001108AC" w:rsidRPr="0079388D" w:rsidRDefault="0079388D" w:rsidP="0079388D">
            <w:pPr>
              <w:pStyle w:val="aff6"/>
              <w:numPr>
                <w:ilvl w:val="0"/>
                <w:numId w:val="52"/>
              </w:numPr>
              <w:spacing w:after="0"/>
              <w:ind w:leftChars="0"/>
              <w:rPr>
                <w:rFonts w:eastAsiaTheme="minorEastAsia"/>
                <w:color w:val="000000" w:themeColor="text1"/>
                <w:lang w:val="en-US"/>
              </w:rPr>
            </w:pPr>
            <w:r>
              <w:rPr>
                <w:rFonts w:eastAsiaTheme="minorEastAsia" w:cs="Times"/>
                <w:lang w:eastAsia="zh-CN"/>
              </w:rPr>
              <w:t xml:space="preserve">The existing FG 15-2 requires that the </w:t>
            </w:r>
            <w:proofErr w:type="spellStart"/>
            <w:r w:rsidRPr="0079388D">
              <w:rPr>
                <w:rFonts w:eastAsiaTheme="minorEastAsia" w:cs="Times"/>
                <w:u w:val="single"/>
                <w:lang w:eastAsia="zh-CN"/>
              </w:rPr>
              <w:t>Uu</w:t>
            </w:r>
            <w:proofErr w:type="spellEnd"/>
            <w:r w:rsidRPr="0079388D">
              <w:rPr>
                <w:rFonts w:eastAsiaTheme="minorEastAsia" w:cs="Times"/>
                <w:u w:val="single"/>
                <w:lang w:eastAsia="zh-CN"/>
              </w:rPr>
              <w:t xml:space="preserve"> and SL are in the same band</w:t>
            </w:r>
            <w:r>
              <w:rPr>
                <w:rFonts w:eastAsiaTheme="minorEastAsia" w:cs="Times"/>
                <w:lang w:eastAsia="zh-CN"/>
              </w:rPr>
              <w:t xml:space="preserve"> (i.e., “</w:t>
            </w:r>
            <w:r w:rsidRPr="00792E6D">
              <w:rPr>
                <w:rFonts w:eastAsiaTheme="minorEastAsia" w:cs="Times"/>
                <w:lang w:eastAsia="zh-CN"/>
              </w:rPr>
              <w:t xml:space="preserve">UE can monitor DCI format 3_0 for NR </w:t>
            </w:r>
            <w:proofErr w:type="spellStart"/>
            <w:r w:rsidRPr="00792E6D">
              <w:rPr>
                <w:rFonts w:eastAsiaTheme="minorEastAsia" w:cs="Times"/>
                <w:lang w:eastAsia="zh-CN"/>
              </w:rPr>
              <w:t>sidelink</w:t>
            </w:r>
            <w:proofErr w:type="spellEnd"/>
            <w:r w:rsidRPr="00792E6D">
              <w:rPr>
                <w:rFonts w:eastAsiaTheme="minorEastAsia" w:cs="Times"/>
                <w:lang w:eastAsia="zh-CN"/>
              </w:rPr>
              <w:t xml:space="preserve"> dynamic scheduling and configured grant type 2 </w:t>
            </w:r>
            <w:r w:rsidRPr="00792E6D">
              <w:rPr>
                <w:rFonts w:eastAsiaTheme="minorEastAsia" w:cs="Times"/>
                <w:u w:val="single"/>
                <w:lang w:eastAsia="zh-CN"/>
              </w:rPr>
              <w:t xml:space="preserve">on the same carrier as </w:t>
            </w:r>
            <w:proofErr w:type="spellStart"/>
            <w:r w:rsidRPr="00792E6D">
              <w:rPr>
                <w:rFonts w:eastAsiaTheme="minorEastAsia" w:cs="Times"/>
                <w:u w:val="single"/>
                <w:lang w:eastAsia="zh-CN"/>
              </w:rPr>
              <w:t>sidelink</w:t>
            </w:r>
            <w:proofErr w:type="spellEnd"/>
            <w:r>
              <w:rPr>
                <w:rFonts w:eastAsiaTheme="minorEastAsia" w:cs="Times"/>
                <w:lang w:eastAsia="zh-CN"/>
              </w:rPr>
              <w:t xml:space="preserve">”), which is </w:t>
            </w:r>
            <w:r w:rsidRPr="0079388D">
              <w:rPr>
                <w:rFonts w:eastAsiaTheme="minorEastAsia" w:cs="Times"/>
                <w:u w:val="single"/>
                <w:lang w:eastAsia="zh-CN"/>
              </w:rPr>
              <w:t>not aligned with the Rel-18 WID objective</w:t>
            </w:r>
            <w:r>
              <w:rPr>
                <w:rFonts w:eastAsiaTheme="minorEastAsia" w:cs="Times"/>
                <w:lang w:eastAsia="zh-CN"/>
              </w:rPr>
              <w:t xml:space="preserve"> where </w:t>
            </w:r>
            <w:proofErr w:type="spellStart"/>
            <w:r w:rsidRPr="005748C5">
              <w:rPr>
                <w:rFonts w:eastAsiaTheme="minorEastAsia" w:cs="Times"/>
                <w:lang w:eastAsia="zh-CN"/>
              </w:rPr>
              <w:t>Uu</w:t>
            </w:r>
            <w:proofErr w:type="spellEnd"/>
            <w:r w:rsidRPr="005748C5">
              <w:rPr>
                <w:rFonts w:eastAsiaTheme="minorEastAsia" w:cs="Times"/>
                <w:lang w:eastAsia="zh-CN"/>
              </w:rPr>
              <w:t xml:space="preserve"> operation for mode 1 is limited to licensed spectrum only</w:t>
            </w:r>
            <w:r>
              <w:rPr>
                <w:rFonts w:eastAsiaTheme="minorEastAsia" w:cs="Times"/>
                <w:lang w:eastAsia="zh-CN"/>
              </w:rPr>
              <w:t>. Besides, FG 15-25 (“</w:t>
            </w:r>
            <w:r w:rsidRPr="00792E6D">
              <w:rPr>
                <w:rFonts w:eastAsiaTheme="minorEastAsia" w:cs="Times"/>
                <w:lang w:eastAsia="zh-CN"/>
              </w:rPr>
              <w:t xml:space="preserve">Transmitting NR </w:t>
            </w:r>
            <w:proofErr w:type="spellStart"/>
            <w:r w:rsidRPr="00792E6D">
              <w:rPr>
                <w:rFonts w:eastAsiaTheme="minorEastAsia" w:cs="Times"/>
                <w:lang w:eastAsia="zh-CN"/>
              </w:rPr>
              <w:t>sidelink</w:t>
            </w:r>
            <w:proofErr w:type="spellEnd"/>
            <w:r w:rsidRPr="00792E6D">
              <w:rPr>
                <w:rFonts w:eastAsiaTheme="minorEastAsia" w:cs="Times"/>
                <w:lang w:eastAsia="zh-CN"/>
              </w:rPr>
              <w:t xml:space="preserve"> mode 1 scheduled by NR </w:t>
            </w:r>
            <w:proofErr w:type="spellStart"/>
            <w:r w:rsidRPr="00792E6D">
              <w:rPr>
                <w:rFonts w:eastAsiaTheme="minorEastAsia" w:cs="Times"/>
                <w:lang w:eastAsia="zh-CN"/>
              </w:rPr>
              <w:t>Uu</w:t>
            </w:r>
            <w:proofErr w:type="spellEnd"/>
            <w:r w:rsidRPr="00792E6D">
              <w:rPr>
                <w:rFonts w:eastAsiaTheme="minorEastAsia" w:cs="Times"/>
                <w:lang w:eastAsia="zh-CN"/>
              </w:rPr>
              <w:t xml:space="preserve"> on a different carrier</w:t>
            </w:r>
            <w:r>
              <w:rPr>
                <w:rFonts w:eastAsiaTheme="minorEastAsia" w:cs="Times"/>
                <w:lang w:eastAsia="zh-CN"/>
              </w:rPr>
              <w:t>”) cannot be used either, as it requires the 15-2 as the p</w:t>
            </w:r>
            <w:r w:rsidRPr="00792E6D">
              <w:rPr>
                <w:rFonts w:eastAsiaTheme="minorEastAsia" w:cs="Times"/>
                <w:lang w:eastAsia="zh-CN"/>
              </w:rPr>
              <w:t>rerequisite feature</w:t>
            </w:r>
            <w:r>
              <w:rPr>
                <w:rFonts w:eastAsiaTheme="minorEastAsia" w:cs="Times"/>
                <w:lang w:eastAsia="zh-CN"/>
              </w:rPr>
              <w:t>. Therefore, a new UE feature indicating the support of NR SL mode-1 should be introduced.</w:t>
            </w:r>
          </w:p>
          <w:p w14:paraId="27154686" w14:textId="12E8E1EA" w:rsidR="0079388D" w:rsidRPr="0079388D" w:rsidRDefault="0079388D" w:rsidP="0079388D">
            <w:pPr>
              <w:pStyle w:val="aff6"/>
              <w:numPr>
                <w:ilvl w:val="0"/>
                <w:numId w:val="52"/>
              </w:numPr>
              <w:spacing w:after="0"/>
              <w:ind w:leftChars="0"/>
              <w:rPr>
                <w:rFonts w:eastAsiaTheme="minorEastAsia"/>
                <w:color w:val="000000" w:themeColor="text1"/>
                <w:lang w:val="en-US"/>
              </w:rPr>
            </w:pPr>
            <w:r>
              <w:rPr>
                <w:rFonts w:eastAsiaTheme="minorEastAsia"/>
                <w:color w:val="000000" w:themeColor="text1"/>
                <w:lang w:val="en-US"/>
              </w:rPr>
              <w:t>We are open to introduce the FG for S-SSB with type-2A channel access.</w:t>
            </w:r>
          </w:p>
        </w:tc>
      </w:tr>
      <w:tr w:rsidR="0071673E" w14:paraId="796788DE" w14:textId="77777777" w:rsidTr="001F1946">
        <w:tc>
          <w:tcPr>
            <w:tcW w:w="506" w:type="pct"/>
          </w:tcPr>
          <w:p w14:paraId="73BC9ACD" w14:textId="7288D04A" w:rsidR="0071673E" w:rsidRDefault="0071673E" w:rsidP="0071673E">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05ABA54A" w14:textId="77777777" w:rsidR="0071673E" w:rsidRDefault="0071673E" w:rsidP="0071673E">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or the first issue, it would be better to discuss in WI first.</w:t>
            </w:r>
          </w:p>
          <w:p w14:paraId="258BA5E2" w14:textId="24F0CBD8" w:rsidR="0071673E" w:rsidRDefault="0071673E" w:rsidP="0071673E">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or the second issue, we are not sure this should be a separate FG, but we are open to discuss.</w:t>
            </w:r>
          </w:p>
        </w:tc>
      </w:tr>
      <w:tr w:rsidR="00C86538" w14:paraId="38427944" w14:textId="77777777" w:rsidTr="001F1946">
        <w:tc>
          <w:tcPr>
            <w:tcW w:w="506" w:type="pct"/>
          </w:tcPr>
          <w:p w14:paraId="13FAAE94" w14:textId="2B997E04" w:rsidR="00C86538" w:rsidRDefault="00C86538" w:rsidP="00C86538">
            <w:pPr>
              <w:spacing w:after="0"/>
              <w:jc w:val="both"/>
              <w:rPr>
                <w:rFonts w:eastAsiaTheme="minorEastAsia"/>
                <w:szCs w:val="21"/>
                <w:lang w:val="en-US"/>
              </w:rPr>
            </w:pPr>
            <w:r>
              <w:rPr>
                <w:rFonts w:eastAsiaTheme="minorEastAsia"/>
                <w:szCs w:val="21"/>
                <w:lang w:val="en-US"/>
              </w:rPr>
              <w:t>Qualcomm</w:t>
            </w:r>
          </w:p>
        </w:tc>
        <w:tc>
          <w:tcPr>
            <w:tcW w:w="4494" w:type="pct"/>
          </w:tcPr>
          <w:p w14:paraId="1308160C" w14:textId="3A842AFB" w:rsidR="00C86538" w:rsidRDefault="00C86538" w:rsidP="00C86538">
            <w:pPr>
              <w:spacing w:after="0"/>
              <w:rPr>
                <w:rFonts w:eastAsiaTheme="minorEastAsia"/>
                <w:color w:val="000000" w:themeColor="text1"/>
                <w:lang w:val="en-US"/>
              </w:rPr>
            </w:pPr>
            <w:r>
              <w:rPr>
                <w:rFonts w:eastAsiaTheme="minorEastAsia"/>
                <w:color w:val="000000" w:themeColor="text1"/>
                <w:lang w:val="en-US"/>
              </w:rPr>
              <w:t>In our view, it is necessary to support the channel access for S-SSB in the same manner of discovery burst in NR-U. Without this capability the S-SSB would have to use Type 1 or Type 2 with COT sharing, in which case the synchronization performance is reduced.</w:t>
            </w:r>
          </w:p>
        </w:tc>
      </w:tr>
      <w:tr w:rsidR="00DF239B" w14:paraId="721FBE88" w14:textId="77777777" w:rsidTr="009146AB">
        <w:tc>
          <w:tcPr>
            <w:tcW w:w="506" w:type="pct"/>
          </w:tcPr>
          <w:p w14:paraId="541260CB" w14:textId="77777777" w:rsidR="00DF239B" w:rsidRDefault="00DF239B" w:rsidP="009146AB">
            <w:pPr>
              <w:spacing w:after="0"/>
              <w:jc w:val="both"/>
              <w:rPr>
                <w:rFonts w:eastAsiaTheme="minorEastAsia"/>
                <w:szCs w:val="21"/>
                <w:lang w:val="en-US"/>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601820DD" w14:textId="77777777" w:rsidR="00DF239B" w:rsidRDefault="00DF239B" w:rsidP="00DF239B">
            <w:pPr>
              <w:pStyle w:val="aff6"/>
              <w:numPr>
                <w:ilvl w:val="0"/>
                <w:numId w:val="54"/>
              </w:numPr>
              <w:spacing w:after="0"/>
              <w:ind w:leftChars="0"/>
              <w:rPr>
                <w:rFonts w:eastAsia="SimSun"/>
                <w:color w:val="000000" w:themeColor="text1"/>
                <w:lang w:val="en-US" w:eastAsia="zh-CN"/>
              </w:rPr>
            </w:pPr>
            <w:r>
              <w:rPr>
                <w:rFonts w:eastAsia="SimSun"/>
                <w:color w:val="000000" w:themeColor="text1"/>
                <w:lang w:val="en-US" w:eastAsia="zh-CN"/>
              </w:rPr>
              <w:t xml:space="preserve">No need. Transmitting NR </w:t>
            </w:r>
            <w:proofErr w:type="spellStart"/>
            <w:r>
              <w:rPr>
                <w:rFonts w:eastAsia="SimSun"/>
                <w:color w:val="000000" w:themeColor="text1"/>
                <w:lang w:val="en-US" w:eastAsia="zh-CN"/>
              </w:rPr>
              <w:t>sidelink</w:t>
            </w:r>
            <w:proofErr w:type="spellEnd"/>
            <w:r>
              <w:rPr>
                <w:rFonts w:eastAsia="SimSun"/>
                <w:color w:val="000000" w:themeColor="text1"/>
                <w:lang w:val="en-US" w:eastAsia="zh-CN"/>
              </w:rPr>
              <w:t xml:space="preserve"> mode1 scheduled by NR </w:t>
            </w:r>
            <w:proofErr w:type="spellStart"/>
            <w:r>
              <w:rPr>
                <w:rFonts w:eastAsia="SimSun"/>
                <w:color w:val="000000" w:themeColor="text1"/>
                <w:lang w:val="en-US" w:eastAsia="zh-CN"/>
              </w:rPr>
              <w:t>Uu</w:t>
            </w:r>
            <w:proofErr w:type="spellEnd"/>
            <w:r>
              <w:rPr>
                <w:rFonts w:eastAsia="SimSun"/>
                <w:color w:val="000000" w:themeColor="text1"/>
                <w:lang w:val="en-US" w:eastAsia="zh-CN"/>
              </w:rPr>
              <w:t xml:space="preserve"> </w:t>
            </w:r>
            <w:r w:rsidRPr="001108AC">
              <w:rPr>
                <w:szCs w:val="21"/>
                <w:lang w:val="en-US"/>
              </w:rPr>
              <w:t>on a licensed band</w:t>
            </w:r>
            <w:r>
              <w:rPr>
                <w:szCs w:val="21"/>
                <w:lang w:val="en-US"/>
              </w:rPr>
              <w:t xml:space="preserve"> is </w:t>
            </w:r>
            <w:r w:rsidRPr="00032E05">
              <w:rPr>
                <w:szCs w:val="21"/>
                <w:lang w:val="en-US"/>
              </w:rPr>
              <w:t xml:space="preserve">legacy operation, </w:t>
            </w:r>
            <w:r w:rsidRPr="008A7DE7">
              <w:rPr>
                <w:rFonts w:hint="eastAsia"/>
                <w:szCs w:val="21"/>
                <w:lang w:val="en-US"/>
              </w:rPr>
              <w:t>and</w:t>
            </w:r>
            <w:r w:rsidRPr="00032E05">
              <w:rPr>
                <w:szCs w:val="21"/>
                <w:lang w:val="en-US"/>
              </w:rPr>
              <w:t xml:space="preserve"> no new UE feature is expected</w:t>
            </w:r>
            <w:r>
              <w:rPr>
                <w:szCs w:val="21"/>
                <w:lang w:val="en-US"/>
              </w:rPr>
              <w:t xml:space="preserve"> for mode1 on shared band.</w:t>
            </w:r>
          </w:p>
          <w:p w14:paraId="18B1A550" w14:textId="77777777" w:rsidR="00DF239B" w:rsidRPr="00E13EFF" w:rsidRDefault="00DF239B" w:rsidP="00DF239B">
            <w:pPr>
              <w:pStyle w:val="aff6"/>
              <w:numPr>
                <w:ilvl w:val="0"/>
                <w:numId w:val="54"/>
              </w:numPr>
              <w:spacing w:after="0"/>
              <w:ind w:leftChars="0"/>
              <w:rPr>
                <w:rFonts w:eastAsia="SimSun"/>
                <w:color w:val="000000" w:themeColor="text1"/>
                <w:lang w:val="en-US" w:eastAsia="zh-CN"/>
              </w:rPr>
            </w:pPr>
            <w:r>
              <w:rPr>
                <w:rFonts w:eastAsia="SimSun"/>
                <w:color w:val="000000" w:themeColor="text1"/>
                <w:lang w:val="en-US" w:eastAsia="zh-CN"/>
              </w:rPr>
              <w:t>No need. It can be included in FG 47-1.</w:t>
            </w:r>
          </w:p>
        </w:tc>
      </w:tr>
      <w:tr w:rsidR="005A6440" w14:paraId="61C81675" w14:textId="77777777" w:rsidTr="001F1946">
        <w:tc>
          <w:tcPr>
            <w:tcW w:w="506" w:type="pct"/>
          </w:tcPr>
          <w:p w14:paraId="334BCD53" w14:textId="72463D6A" w:rsidR="005A6440" w:rsidRPr="00DF239B" w:rsidRDefault="005A6440" w:rsidP="005A6440">
            <w:pPr>
              <w:spacing w:after="0"/>
              <w:jc w:val="both"/>
              <w:rPr>
                <w:rFonts w:eastAsiaTheme="minorEastAsia"/>
                <w:szCs w:val="21"/>
              </w:rPr>
            </w:pPr>
            <w:r>
              <w:rPr>
                <w:rFonts w:eastAsiaTheme="minorEastAsia" w:hint="eastAsia"/>
                <w:szCs w:val="21"/>
                <w:lang w:val="en-US"/>
              </w:rPr>
              <w:t>M</w:t>
            </w:r>
            <w:r>
              <w:rPr>
                <w:rFonts w:eastAsiaTheme="minorEastAsia"/>
                <w:szCs w:val="21"/>
                <w:lang w:val="en-US"/>
              </w:rPr>
              <w:t>oderator</w:t>
            </w:r>
          </w:p>
        </w:tc>
        <w:tc>
          <w:tcPr>
            <w:tcW w:w="4494" w:type="pct"/>
          </w:tcPr>
          <w:p w14:paraId="7E10B3A1" w14:textId="0BAF0558" w:rsidR="005A6440" w:rsidRDefault="005A6440" w:rsidP="005A6440">
            <w:pPr>
              <w:spacing w:after="0"/>
              <w:rPr>
                <w:rFonts w:eastAsiaTheme="minorEastAsia"/>
                <w:color w:val="000000" w:themeColor="text1"/>
                <w:lang w:val="en-US"/>
              </w:rPr>
            </w:pPr>
            <w:r>
              <w:rPr>
                <w:rFonts w:eastAsiaTheme="minorEastAsia" w:hint="eastAsia"/>
                <w:color w:val="000000" w:themeColor="text1"/>
                <w:lang w:val="en-US"/>
              </w:rPr>
              <w:t>M</w:t>
            </w:r>
            <w:r>
              <w:rPr>
                <w:rFonts w:eastAsiaTheme="minorEastAsia"/>
                <w:color w:val="000000" w:themeColor="text1"/>
                <w:lang w:val="en-US"/>
              </w:rPr>
              <w:t>ore input is necessary.</w:t>
            </w:r>
          </w:p>
        </w:tc>
      </w:tr>
    </w:tbl>
    <w:p w14:paraId="6932F44D" w14:textId="77777777" w:rsidR="001108AC" w:rsidRDefault="001108AC" w:rsidP="001108AC">
      <w:pPr>
        <w:spacing w:afterLines="50" w:after="120"/>
        <w:jc w:val="both"/>
        <w:rPr>
          <w:sz w:val="22"/>
        </w:rPr>
      </w:pPr>
    </w:p>
    <w:p w14:paraId="7D9D6FC4" w14:textId="77777777" w:rsidR="00294C8B" w:rsidRDefault="00294C8B">
      <w:pPr>
        <w:spacing w:afterLines="50" w:after="120"/>
        <w:jc w:val="both"/>
        <w:rPr>
          <w:sz w:val="22"/>
          <w:lang w:val="en-US"/>
        </w:rPr>
      </w:pPr>
    </w:p>
    <w:p w14:paraId="1BD5BA93" w14:textId="1A82C699"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t xml:space="preserve">FGs for </w:t>
      </w:r>
      <w:r w:rsidR="00817021" w:rsidRPr="00817021">
        <w:rPr>
          <w:rFonts w:eastAsia="ＭＳ 明朝"/>
          <w:b/>
          <w:bCs/>
          <w:szCs w:val="24"/>
          <w:lang w:val="en-US"/>
        </w:rPr>
        <w:t xml:space="preserve">co-channel coexistence for LTE </w:t>
      </w:r>
      <w:proofErr w:type="spellStart"/>
      <w:r w:rsidR="00817021" w:rsidRPr="00817021">
        <w:rPr>
          <w:rFonts w:eastAsia="ＭＳ 明朝"/>
          <w:b/>
          <w:bCs/>
          <w:szCs w:val="24"/>
          <w:lang w:val="en-US"/>
        </w:rPr>
        <w:t>sidelink</w:t>
      </w:r>
      <w:proofErr w:type="spellEnd"/>
      <w:r w:rsidR="00817021" w:rsidRPr="00817021">
        <w:rPr>
          <w:rFonts w:eastAsia="ＭＳ 明朝"/>
          <w:b/>
          <w:bCs/>
          <w:szCs w:val="24"/>
          <w:lang w:val="en-US"/>
        </w:rPr>
        <w:t xml:space="preserve"> and NR </w:t>
      </w:r>
      <w:proofErr w:type="spellStart"/>
      <w:r w:rsidR="00817021" w:rsidRPr="00817021">
        <w:rPr>
          <w:rFonts w:eastAsia="ＭＳ 明朝"/>
          <w:b/>
          <w:bCs/>
          <w:szCs w:val="24"/>
          <w:lang w:val="en-US"/>
        </w:rPr>
        <w:t>sidelink</w:t>
      </w:r>
      <w:proofErr w:type="spellEnd"/>
    </w:p>
    <w:p w14:paraId="7163635B" w14:textId="588FEF71" w:rsidR="00294C8B" w:rsidRDefault="009D1DB3">
      <w:pPr>
        <w:spacing w:afterLines="50" w:after="120"/>
        <w:jc w:val="both"/>
        <w:rPr>
          <w:sz w:val="22"/>
          <w:lang w:val="en-US"/>
        </w:rPr>
      </w:pPr>
      <w:r>
        <w:rPr>
          <w:rFonts w:hint="eastAsia"/>
          <w:sz w:val="22"/>
          <w:lang w:val="en-US"/>
        </w:rPr>
        <w:t>I</w:t>
      </w:r>
      <w:r>
        <w:rPr>
          <w:sz w:val="22"/>
          <w:lang w:val="en-US"/>
        </w:rPr>
        <w:t xml:space="preserve">n [1], FGs for </w:t>
      </w:r>
      <w:r w:rsidR="00F3637C" w:rsidRPr="00F3637C">
        <w:rPr>
          <w:rFonts w:eastAsia="ＭＳ 明朝"/>
          <w:sz w:val="22"/>
          <w:szCs w:val="22"/>
          <w:lang w:val="en-US"/>
        </w:rPr>
        <w:t xml:space="preserve">co-channel coexistence for LTE </w:t>
      </w:r>
      <w:proofErr w:type="spellStart"/>
      <w:r w:rsidR="00F3637C" w:rsidRPr="00F3637C">
        <w:rPr>
          <w:rFonts w:eastAsia="ＭＳ 明朝"/>
          <w:sz w:val="22"/>
          <w:szCs w:val="22"/>
          <w:lang w:val="en-US"/>
        </w:rPr>
        <w:t>sidelink</w:t>
      </w:r>
      <w:proofErr w:type="spellEnd"/>
      <w:r w:rsidR="00F3637C" w:rsidRPr="00F3637C">
        <w:rPr>
          <w:rFonts w:eastAsia="ＭＳ 明朝"/>
          <w:sz w:val="22"/>
          <w:szCs w:val="22"/>
          <w:lang w:val="en-US"/>
        </w:rPr>
        <w:t xml:space="preserve"> and NR </w:t>
      </w:r>
      <w:proofErr w:type="spellStart"/>
      <w:r w:rsidR="00F3637C" w:rsidRPr="00F3637C">
        <w:rPr>
          <w:rFonts w:eastAsia="ＭＳ 明朝"/>
          <w:sz w:val="22"/>
          <w:szCs w:val="22"/>
          <w:lang w:val="en-US"/>
        </w:rPr>
        <w:t>sidelink</w:t>
      </w:r>
      <w:proofErr w:type="spellEnd"/>
      <w:r>
        <w:rPr>
          <w:sz w:val="22"/>
          <w:lang w:val="en-US"/>
        </w:rPr>
        <w:t xml:space="preserve">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28110C" w:rsidRPr="007B5FB0" w14:paraId="62035282" w14:textId="77777777" w:rsidTr="0028110C">
        <w:trPr>
          <w:trHeight w:val="20"/>
        </w:trPr>
        <w:tc>
          <w:tcPr>
            <w:tcW w:w="303" w:type="pct"/>
            <w:tcBorders>
              <w:top w:val="single" w:sz="4" w:space="0" w:color="auto"/>
              <w:left w:val="single" w:sz="4" w:space="0" w:color="auto"/>
              <w:bottom w:val="single" w:sz="4" w:space="0" w:color="auto"/>
              <w:right w:val="single" w:sz="4" w:space="0" w:color="auto"/>
            </w:tcBorders>
            <w:hideMark/>
          </w:tcPr>
          <w:p w14:paraId="7B32217E"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154" w:type="pct"/>
            <w:tcBorders>
              <w:top w:val="single" w:sz="4" w:space="0" w:color="auto"/>
              <w:left w:val="single" w:sz="4" w:space="0" w:color="auto"/>
              <w:bottom w:val="single" w:sz="4" w:space="0" w:color="auto"/>
              <w:right w:val="single" w:sz="4" w:space="0" w:color="auto"/>
            </w:tcBorders>
            <w:hideMark/>
          </w:tcPr>
          <w:p w14:paraId="4D3BCC3E"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456" w:type="pct"/>
            <w:tcBorders>
              <w:top w:val="single" w:sz="4" w:space="0" w:color="auto"/>
              <w:left w:val="single" w:sz="4" w:space="0" w:color="auto"/>
              <w:bottom w:val="single" w:sz="4" w:space="0" w:color="auto"/>
              <w:right w:val="single" w:sz="4" w:space="0" w:color="auto"/>
            </w:tcBorders>
            <w:hideMark/>
          </w:tcPr>
          <w:p w14:paraId="0A174EE7"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507" w:type="pct"/>
            <w:tcBorders>
              <w:top w:val="single" w:sz="4" w:space="0" w:color="auto"/>
              <w:left w:val="single" w:sz="4" w:space="0" w:color="auto"/>
              <w:bottom w:val="single" w:sz="4" w:space="0" w:color="auto"/>
              <w:right w:val="single" w:sz="4" w:space="0" w:color="auto"/>
            </w:tcBorders>
            <w:hideMark/>
          </w:tcPr>
          <w:p w14:paraId="3B3AA85E"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94" w:type="pct"/>
            <w:tcBorders>
              <w:top w:val="single" w:sz="4" w:space="0" w:color="auto"/>
              <w:left w:val="single" w:sz="4" w:space="0" w:color="auto"/>
              <w:bottom w:val="single" w:sz="4" w:space="0" w:color="auto"/>
              <w:right w:val="single" w:sz="4" w:space="0" w:color="auto"/>
            </w:tcBorders>
            <w:hideMark/>
          </w:tcPr>
          <w:p w14:paraId="5459FDAE"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273" w:type="pct"/>
            <w:tcBorders>
              <w:top w:val="single" w:sz="4" w:space="0" w:color="auto"/>
              <w:left w:val="single" w:sz="4" w:space="0" w:color="auto"/>
              <w:bottom w:val="single" w:sz="4" w:space="0" w:color="auto"/>
              <w:right w:val="single" w:sz="4" w:space="0" w:color="auto"/>
            </w:tcBorders>
            <w:hideMark/>
          </w:tcPr>
          <w:p w14:paraId="1B65ECC1"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299" w:type="pct"/>
            <w:tcBorders>
              <w:top w:val="single" w:sz="4" w:space="0" w:color="auto"/>
              <w:left w:val="single" w:sz="4" w:space="0" w:color="auto"/>
              <w:bottom w:val="single" w:sz="4" w:space="0" w:color="auto"/>
              <w:right w:val="single" w:sz="4" w:space="0" w:color="auto"/>
            </w:tcBorders>
            <w:hideMark/>
          </w:tcPr>
          <w:p w14:paraId="30387B36"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425" w:type="pct"/>
            <w:tcBorders>
              <w:top w:val="single" w:sz="4" w:space="0" w:color="auto"/>
              <w:left w:val="single" w:sz="4" w:space="0" w:color="auto"/>
              <w:bottom w:val="single" w:sz="4" w:space="0" w:color="auto"/>
              <w:right w:val="single" w:sz="4" w:space="0" w:color="auto"/>
            </w:tcBorders>
            <w:hideMark/>
          </w:tcPr>
          <w:p w14:paraId="01DB8AF5" w14:textId="77777777" w:rsidR="0028110C" w:rsidRPr="00BA5E7C" w:rsidRDefault="0028110C" w:rsidP="00B23D5E">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343" w:type="pct"/>
            <w:tcBorders>
              <w:top w:val="single" w:sz="4" w:space="0" w:color="auto"/>
              <w:left w:val="single" w:sz="4" w:space="0" w:color="auto"/>
              <w:bottom w:val="single" w:sz="4" w:space="0" w:color="auto"/>
              <w:right w:val="single" w:sz="4" w:space="0" w:color="auto"/>
            </w:tcBorders>
            <w:hideMark/>
          </w:tcPr>
          <w:p w14:paraId="5E6E7F4A" w14:textId="77777777" w:rsidR="0028110C" w:rsidRPr="00BA5E7C" w:rsidRDefault="0028110C" w:rsidP="00B23D5E">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016331E" w14:textId="77777777" w:rsidR="0028110C" w:rsidRPr="00BA5E7C" w:rsidRDefault="0028110C" w:rsidP="00B23D5E">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8" w:type="pct"/>
            <w:tcBorders>
              <w:top w:val="single" w:sz="4" w:space="0" w:color="auto"/>
              <w:left w:val="single" w:sz="4" w:space="0" w:color="auto"/>
              <w:bottom w:val="single" w:sz="4" w:space="0" w:color="auto"/>
              <w:right w:val="single" w:sz="4" w:space="0" w:color="auto"/>
            </w:tcBorders>
            <w:hideMark/>
          </w:tcPr>
          <w:p w14:paraId="7EB3F2B1"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328" w:type="pct"/>
            <w:tcBorders>
              <w:top w:val="single" w:sz="4" w:space="0" w:color="auto"/>
              <w:left w:val="single" w:sz="4" w:space="0" w:color="auto"/>
              <w:bottom w:val="single" w:sz="4" w:space="0" w:color="auto"/>
              <w:right w:val="single" w:sz="4" w:space="0" w:color="auto"/>
            </w:tcBorders>
            <w:hideMark/>
          </w:tcPr>
          <w:p w14:paraId="5872669D"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341" w:type="pct"/>
            <w:tcBorders>
              <w:top w:val="single" w:sz="4" w:space="0" w:color="auto"/>
              <w:left w:val="single" w:sz="4" w:space="0" w:color="auto"/>
              <w:bottom w:val="single" w:sz="4" w:space="0" w:color="auto"/>
              <w:right w:val="single" w:sz="4" w:space="0" w:color="auto"/>
            </w:tcBorders>
            <w:hideMark/>
          </w:tcPr>
          <w:p w14:paraId="37D767AF"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516" w:type="pct"/>
            <w:tcBorders>
              <w:top w:val="single" w:sz="4" w:space="0" w:color="auto"/>
              <w:left w:val="single" w:sz="4" w:space="0" w:color="auto"/>
              <w:bottom w:val="single" w:sz="4" w:space="0" w:color="auto"/>
              <w:right w:val="single" w:sz="4" w:space="0" w:color="auto"/>
            </w:tcBorders>
            <w:hideMark/>
          </w:tcPr>
          <w:p w14:paraId="5DB16576"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433" w:type="pct"/>
            <w:tcBorders>
              <w:top w:val="single" w:sz="4" w:space="0" w:color="auto"/>
              <w:left w:val="single" w:sz="4" w:space="0" w:color="auto"/>
              <w:bottom w:val="single" w:sz="4" w:space="0" w:color="auto"/>
              <w:right w:val="single" w:sz="4" w:space="0" w:color="auto"/>
            </w:tcBorders>
            <w:hideMark/>
          </w:tcPr>
          <w:p w14:paraId="798E453E"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23D5E" w:rsidRPr="00263855" w14:paraId="45AABBD3" w14:textId="77777777" w:rsidTr="0028110C">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5FC5D953" w14:textId="06C24327" w:rsidR="00B23D5E" w:rsidRPr="00BF67B4" w:rsidRDefault="00B23D5E" w:rsidP="00B23D5E">
            <w:pPr>
              <w:pStyle w:val="TAL"/>
              <w:spacing w:after="0" w:line="240" w:lineRule="auto"/>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42F1BFF" w14:textId="6596DE25" w:rsidR="00B23D5E" w:rsidRDefault="00B23D5E" w:rsidP="00B23D5E">
            <w:pPr>
              <w:pStyle w:val="TAL"/>
              <w:spacing w:after="0" w:line="240" w:lineRule="auto"/>
              <w:rPr>
                <w:rFonts w:asciiTheme="majorHAnsi" w:eastAsia="ＭＳ 明朝" w:hAnsiTheme="majorHAnsi" w:cstheme="majorHAnsi"/>
                <w:color w:val="000000" w:themeColor="text1"/>
                <w:szCs w:val="18"/>
                <w:lang w:eastAsia="ja-JP"/>
              </w:rPr>
            </w:pPr>
            <w:r w:rsidRPr="000549EA">
              <w:rPr>
                <w:rFonts w:asciiTheme="majorHAnsi" w:eastAsia="ＭＳ 明朝" w:hAnsiTheme="majorHAnsi" w:cstheme="majorHAnsi"/>
                <w:color w:val="000000" w:themeColor="text1"/>
                <w:szCs w:val="18"/>
                <w:lang w:eastAsia="ja-JP"/>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5E51CD1E" w14:textId="67D52D5F" w:rsidR="00B23D5E" w:rsidRPr="00263855" w:rsidRDefault="00B23D5E" w:rsidP="00B23D5E">
            <w:pPr>
              <w:pStyle w:val="TAL"/>
              <w:spacing w:after="0" w:line="240" w:lineRule="auto"/>
              <w:rPr>
                <w:rFonts w:asciiTheme="majorHAnsi" w:eastAsia="SimSun" w:hAnsiTheme="majorHAnsi" w:cstheme="majorHAnsi"/>
                <w:color w:val="000000" w:themeColor="text1"/>
                <w:szCs w:val="18"/>
                <w:lang w:eastAsia="zh-CN"/>
              </w:rPr>
            </w:pPr>
            <w:r w:rsidRPr="000549EA">
              <w:rPr>
                <w:rFonts w:asciiTheme="majorHAnsi" w:eastAsia="SimSun" w:hAnsiTheme="majorHAnsi" w:cstheme="majorHAnsi"/>
                <w:color w:val="000000" w:themeColor="text1"/>
                <w:szCs w:val="18"/>
                <w:lang w:val="en-US" w:eastAsia="zh-CN"/>
              </w:rPr>
              <w:t>Avoidance of NR PSCCH/PSSCH overlapping with EUTRA SL resources in dynamic resource pool sharing</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83A7FFB" w14:textId="1E817119" w:rsidR="00B23D5E" w:rsidRPr="00150439" w:rsidRDefault="00150439" w:rsidP="00150439">
            <w:pPr>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1) </w:t>
            </w:r>
            <w:r w:rsidR="00B23D5E" w:rsidRPr="00150439">
              <w:rPr>
                <w:rFonts w:asciiTheme="majorHAnsi" w:hAnsiTheme="majorHAnsi" w:cstheme="majorHAnsi" w:hint="eastAsia"/>
                <w:sz w:val="18"/>
                <w:szCs w:val="18"/>
                <w:lang w:val="en-US"/>
              </w:rPr>
              <w:t>UE</w:t>
            </w:r>
            <w:r w:rsidR="00B23D5E" w:rsidRPr="00150439">
              <w:rPr>
                <w:rFonts w:asciiTheme="majorHAnsi" w:hAnsiTheme="majorHAnsi" w:cstheme="majorHAnsi"/>
                <w:sz w:val="18"/>
                <w:szCs w:val="18"/>
                <w:lang w:val="en-US"/>
              </w:rPr>
              <w:t xml:space="preserve"> supports NR SL Mode 2 resource (re)selection for NR PSCCH/PSSCH TXs </w:t>
            </w:r>
            <w:r w:rsidR="00B23D5E" w:rsidRPr="00150439">
              <w:rPr>
                <w:rFonts w:asciiTheme="majorHAnsi" w:hAnsiTheme="majorHAnsi" w:cstheme="majorHAnsi" w:hint="eastAsia"/>
                <w:sz w:val="18"/>
                <w:szCs w:val="18"/>
                <w:lang w:val="en-US"/>
              </w:rPr>
              <w:t>[</w:t>
            </w:r>
            <w:r w:rsidR="00B23D5E" w:rsidRPr="00150439">
              <w:rPr>
                <w:rFonts w:asciiTheme="majorHAnsi" w:hAnsiTheme="majorHAnsi" w:cstheme="majorHAnsi"/>
                <w:sz w:val="18"/>
                <w:szCs w:val="18"/>
                <w:lang w:val="en-US"/>
              </w:rPr>
              <w:t>in 15kHz and 30kHz SCSs</w:t>
            </w:r>
            <w:r w:rsidR="00B23D5E" w:rsidRPr="00150439">
              <w:rPr>
                <w:rFonts w:asciiTheme="majorHAnsi" w:hAnsiTheme="majorHAnsi" w:cstheme="majorHAnsi" w:hint="eastAsia"/>
                <w:sz w:val="18"/>
                <w:szCs w:val="18"/>
                <w:lang w:val="en-US"/>
              </w:rPr>
              <w:t>]</w:t>
            </w:r>
            <w:r w:rsidR="00B23D5E" w:rsidRPr="00150439">
              <w:rPr>
                <w:rFonts w:asciiTheme="majorHAnsi" w:hAnsiTheme="majorHAnsi" w:cstheme="majorHAnsi"/>
                <w:sz w:val="18"/>
                <w:szCs w:val="18"/>
                <w:lang w:val="en-US"/>
              </w:rPr>
              <w:t xml:space="preserve"> that excludes NR SL candidate resources overlapping with EUTRA SL reserved resources by other EUTRA SL UE</w:t>
            </w:r>
          </w:p>
          <w:p w14:paraId="774CC4A7" w14:textId="069B44C4" w:rsidR="00B23D5E" w:rsidRPr="00150439" w:rsidRDefault="00150439" w:rsidP="00150439">
            <w:pPr>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2) </w:t>
            </w:r>
            <w:r w:rsidR="00B23D5E" w:rsidRPr="00150439">
              <w:rPr>
                <w:rFonts w:asciiTheme="majorHAnsi" w:hAnsiTheme="majorHAnsi" w:cstheme="majorHAnsi" w:hint="eastAsia"/>
                <w:sz w:val="18"/>
                <w:szCs w:val="18"/>
                <w:lang w:val="en-US"/>
              </w:rPr>
              <w:t>UE</w:t>
            </w:r>
            <w:r w:rsidR="00B23D5E" w:rsidRPr="00150439">
              <w:rPr>
                <w:rFonts w:asciiTheme="majorHAnsi" w:hAnsiTheme="majorHAnsi" w:cstheme="majorHAnsi"/>
                <w:sz w:val="18"/>
                <w:szCs w:val="18"/>
                <w:lang w:val="en-US"/>
              </w:rPr>
              <w:t xml:space="preserve"> supports NR SL Mode 2 resource (re)selection for NR PSCCH/PSSCH TXs </w:t>
            </w:r>
            <w:r w:rsidR="00B23D5E" w:rsidRPr="00150439">
              <w:rPr>
                <w:rFonts w:asciiTheme="majorHAnsi" w:hAnsiTheme="majorHAnsi" w:cstheme="majorHAnsi" w:hint="eastAsia"/>
                <w:sz w:val="18"/>
                <w:szCs w:val="18"/>
                <w:lang w:val="en-US"/>
              </w:rPr>
              <w:t>[</w:t>
            </w:r>
            <w:r w:rsidR="00B23D5E" w:rsidRPr="00150439">
              <w:rPr>
                <w:rFonts w:asciiTheme="majorHAnsi" w:hAnsiTheme="majorHAnsi" w:cstheme="majorHAnsi"/>
                <w:sz w:val="18"/>
                <w:szCs w:val="18"/>
                <w:lang w:val="en-US"/>
              </w:rPr>
              <w:t>in 15kHz and 30kHz SCSs</w:t>
            </w:r>
            <w:r w:rsidR="00B23D5E" w:rsidRPr="00150439">
              <w:rPr>
                <w:rFonts w:asciiTheme="majorHAnsi" w:hAnsiTheme="majorHAnsi" w:cstheme="majorHAnsi" w:hint="eastAsia"/>
                <w:sz w:val="18"/>
                <w:szCs w:val="18"/>
                <w:lang w:val="en-US"/>
              </w:rPr>
              <w:t>]</w:t>
            </w:r>
            <w:r w:rsidR="00B23D5E" w:rsidRPr="00150439">
              <w:rPr>
                <w:rFonts w:asciiTheme="majorHAnsi" w:hAnsiTheme="majorHAnsi" w:cstheme="majorHAnsi"/>
                <w:sz w:val="18"/>
                <w:szCs w:val="18"/>
                <w:lang w:val="en-US"/>
              </w:rPr>
              <w:t xml:space="preserve"> that excludes NR SL candidate resources overlapping with EUTRA SL resources selected to be used for EUTRA SL module’s own transmission</w:t>
            </w:r>
          </w:p>
          <w:p w14:paraId="57214044" w14:textId="6BDD5393" w:rsidR="00B23D5E" w:rsidRPr="00150439" w:rsidRDefault="00150439" w:rsidP="00150439">
            <w:pPr>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3) </w:t>
            </w:r>
            <w:r w:rsidR="00B23D5E" w:rsidRPr="00150439">
              <w:rPr>
                <w:rFonts w:asciiTheme="majorHAnsi" w:hAnsiTheme="majorHAnsi" w:cstheme="majorHAnsi" w:hint="eastAsia"/>
                <w:sz w:val="18"/>
                <w:szCs w:val="18"/>
                <w:lang w:val="en-US"/>
              </w:rPr>
              <w:t>UE</w:t>
            </w:r>
            <w:r w:rsidR="00B23D5E" w:rsidRPr="00150439">
              <w:rPr>
                <w:rFonts w:asciiTheme="majorHAnsi" w:hAnsiTheme="majorHAnsi" w:cstheme="majorHAnsi"/>
                <w:sz w:val="18"/>
                <w:szCs w:val="18"/>
                <w:lang w:val="en-US"/>
              </w:rPr>
              <w:t xml:space="preserve"> supports NR SL Mode 2 resource (re)selection for NR PSCCH/PSSCH TXs </w:t>
            </w:r>
            <w:r w:rsidR="00B23D5E" w:rsidRPr="00150439">
              <w:rPr>
                <w:rFonts w:asciiTheme="majorHAnsi" w:hAnsiTheme="majorHAnsi" w:cstheme="majorHAnsi" w:hint="eastAsia"/>
                <w:sz w:val="18"/>
                <w:szCs w:val="18"/>
                <w:lang w:val="en-US"/>
              </w:rPr>
              <w:t>[</w:t>
            </w:r>
            <w:r w:rsidR="00B23D5E" w:rsidRPr="00150439">
              <w:rPr>
                <w:rFonts w:asciiTheme="majorHAnsi" w:hAnsiTheme="majorHAnsi" w:cstheme="majorHAnsi"/>
                <w:sz w:val="18"/>
                <w:szCs w:val="18"/>
                <w:lang w:val="en-US"/>
              </w:rPr>
              <w:t>in 15kHz and 30kHz SCSs</w:t>
            </w:r>
            <w:r w:rsidR="00B23D5E" w:rsidRPr="00150439">
              <w:rPr>
                <w:rFonts w:asciiTheme="majorHAnsi" w:hAnsiTheme="majorHAnsi" w:cstheme="majorHAnsi" w:hint="eastAsia"/>
                <w:sz w:val="18"/>
                <w:szCs w:val="18"/>
                <w:lang w:val="en-US"/>
              </w:rPr>
              <w:t>]</w:t>
            </w:r>
            <w:r w:rsidR="00B23D5E" w:rsidRPr="00150439">
              <w:rPr>
                <w:rFonts w:asciiTheme="majorHAnsi" w:hAnsiTheme="majorHAnsi" w:cstheme="majorHAnsi"/>
                <w:sz w:val="18"/>
                <w:szCs w:val="18"/>
                <w:lang w:val="en-US"/>
              </w:rPr>
              <w:t xml:space="preserve"> that excludes NR SL candidate resources overlapping with EUTRA SL resources associated with non-monitored subframe in EUTRA SL module</w:t>
            </w:r>
          </w:p>
          <w:p w14:paraId="4021D881" w14:textId="6487A962" w:rsidR="00B23D5E" w:rsidRPr="0069526B" w:rsidRDefault="00643F67" w:rsidP="00B23D5E">
            <w:pPr>
              <w:spacing w:after="0" w:line="240" w:lineRule="auto"/>
              <w:rPr>
                <w:rFonts w:asciiTheme="majorHAnsi" w:hAnsiTheme="majorHAnsi" w:cstheme="majorHAnsi"/>
                <w:color w:val="000000" w:themeColor="text1"/>
                <w:sz w:val="18"/>
                <w:szCs w:val="18"/>
              </w:rPr>
            </w:pPr>
            <w:r>
              <w:rPr>
                <w:rFonts w:asciiTheme="majorHAnsi" w:hAnsiTheme="majorHAnsi" w:cstheme="majorHAnsi"/>
                <w:sz w:val="18"/>
                <w:szCs w:val="18"/>
                <w:lang w:val="en-US"/>
              </w:rPr>
              <w:t xml:space="preserve">4) </w:t>
            </w:r>
            <w:r w:rsidR="00B23D5E" w:rsidRPr="000549EA">
              <w:rPr>
                <w:rFonts w:asciiTheme="majorHAnsi" w:hAnsiTheme="majorHAnsi" w:cstheme="majorHAnsi" w:hint="eastAsia"/>
                <w:sz w:val="18"/>
                <w:szCs w:val="18"/>
                <w:lang w:val="en-US"/>
              </w:rPr>
              <w:t>UE</w:t>
            </w:r>
            <w:r w:rsidR="00B23D5E" w:rsidRPr="000549EA">
              <w:rPr>
                <w:rFonts w:asciiTheme="majorHAnsi" w:hAnsiTheme="majorHAnsi" w:cstheme="majorHAnsi"/>
                <w:sz w:val="18"/>
                <w:szCs w:val="18"/>
                <w:lang w:val="en-US"/>
              </w:rPr>
              <w:t xml:space="preserve"> supports NR SL Mode 2 resource (re)selection for NR PSCCH/PSSCH TXs in 30kHz SCS that selects at least the first of NR SL slots overlapping with an EUTRA SL subframe and can select the subsequent overlapping NR SL slot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29410F7" w14:textId="77777777" w:rsidR="00B23D5E" w:rsidRPr="000549EA" w:rsidRDefault="00B23D5E" w:rsidP="00B23D5E">
            <w:pPr>
              <w:pStyle w:val="TAL"/>
              <w:spacing w:after="0" w:line="240" w:lineRule="auto"/>
              <w:rPr>
                <w:rFonts w:asciiTheme="majorHAnsi" w:eastAsia="ＭＳ 明朝" w:hAnsiTheme="majorHAnsi" w:cstheme="majorHAnsi"/>
                <w:szCs w:val="18"/>
                <w:lang w:val="en-US" w:eastAsia="ja-JP"/>
              </w:rPr>
            </w:pPr>
            <w:r w:rsidRPr="000549EA">
              <w:rPr>
                <w:rFonts w:asciiTheme="majorHAnsi" w:eastAsia="ＭＳ 明朝" w:hAnsiTheme="majorHAnsi" w:cstheme="majorHAnsi"/>
                <w:szCs w:val="18"/>
                <w:lang w:val="en-US" w:eastAsia="ja-JP"/>
              </w:rPr>
              <w:t>15-3, 15-6</w:t>
            </w:r>
          </w:p>
          <w:p w14:paraId="555B9272" w14:textId="77777777" w:rsidR="00B23D5E" w:rsidRPr="000549EA" w:rsidRDefault="00B23D5E" w:rsidP="00B23D5E">
            <w:pPr>
              <w:pStyle w:val="TAL"/>
              <w:spacing w:after="0" w:line="240" w:lineRule="auto"/>
              <w:rPr>
                <w:rFonts w:asciiTheme="majorHAnsi" w:eastAsia="ＭＳ 明朝" w:hAnsiTheme="majorHAnsi" w:cstheme="majorHAnsi"/>
                <w:szCs w:val="18"/>
                <w:lang w:val="en-US" w:eastAsia="ja-JP"/>
              </w:rPr>
            </w:pPr>
          </w:p>
          <w:p w14:paraId="6D7B99F6" w14:textId="350DFA87" w:rsidR="00B23D5E" w:rsidRPr="00263855" w:rsidRDefault="00B23D5E" w:rsidP="00B23D5E">
            <w:pPr>
              <w:pStyle w:val="TAL"/>
              <w:spacing w:after="0" w:line="240" w:lineRule="auto"/>
              <w:rPr>
                <w:rFonts w:asciiTheme="majorHAnsi" w:eastAsia="ＭＳ 明朝" w:hAnsiTheme="majorHAnsi" w:cstheme="majorHAnsi"/>
                <w:color w:val="000000" w:themeColor="text1"/>
                <w:szCs w:val="18"/>
                <w:lang w:eastAsia="ja-JP"/>
              </w:rPr>
            </w:pPr>
            <w:r w:rsidRPr="000549EA">
              <w:rPr>
                <w:rFonts w:asciiTheme="majorHAnsi" w:eastAsia="ＭＳ 明朝" w:hAnsiTheme="majorHAnsi" w:cstheme="majorHAnsi"/>
                <w:szCs w:val="18"/>
                <w:lang w:val="en-US" w:eastAsia="ja-JP"/>
              </w:rPr>
              <w:t>UE supports EUTRA SL in the same band</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7450E215" w14:textId="77777777" w:rsidR="00B23D5E" w:rsidRPr="00062557" w:rsidRDefault="00B23D5E" w:rsidP="00B23D5E">
            <w:pPr>
              <w:pStyle w:val="TAL"/>
              <w:spacing w:after="0" w:line="240" w:lineRule="auto"/>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[Yes]</w:t>
            </w:r>
          </w:p>
          <w:p w14:paraId="39CE6F0C" w14:textId="2C2810C2" w:rsidR="00B23D5E" w:rsidRPr="00263855" w:rsidRDefault="00B23D5E" w:rsidP="00B23D5E">
            <w:pPr>
              <w:pStyle w:val="TAL"/>
              <w:spacing w:after="0" w:line="240" w:lineRule="auto"/>
              <w:rPr>
                <w:rFonts w:asciiTheme="majorHAnsi" w:eastAsia="SimSun" w:hAnsiTheme="majorHAnsi" w:cstheme="majorHAnsi"/>
                <w:color w:val="000000" w:themeColor="text1"/>
                <w:szCs w:val="18"/>
                <w:lang w:eastAsia="zh-CN"/>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3F8702CA" w14:textId="5DFE460C" w:rsidR="00B23D5E" w:rsidRPr="00263855" w:rsidRDefault="00B23D5E" w:rsidP="00B23D5E">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3982DAA5" w14:textId="4460A535" w:rsidR="00B23D5E" w:rsidRPr="00263855" w:rsidRDefault="00B23D5E" w:rsidP="00B23D5E">
            <w:pPr>
              <w:pStyle w:val="TAL"/>
              <w:spacing w:after="0" w:line="240" w:lineRule="auto"/>
              <w:rPr>
                <w:rFonts w:asciiTheme="majorHAnsi" w:eastAsia="SimSun" w:hAnsiTheme="majorHAnsi" w:cstheme="majorHAnsi"/>
                <w:color w:val="000000" w:themeColor="text1"/>
                <w:szCs w:val="18"/>
                <w:lang w:val="en-US" w:eastAsia="zh-CN"/>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6C0ACEEB" w14:textId="7ED23577" w:rsidR="00B23D5E" w:rsidRPr="00263855" w:rsidRDefault="00B23D5E" w:rsidP="00B23D5E">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5B10B8C" w14:textId="615A00C7" w:rsidR="00B23D5E" w:rsidRPr="00263855" w:rsidRDefault="00B23D5E" w:rsidP="00B23D5E">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val="en-US"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414F591" w14:textId="54DCB785" w:rsidR="00B23D5E" w:rsidRPr="00263855" w:rsidRDefault="00B23D5E" w:rsidP="00B23D5E">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val="en-US"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31D9151" w14:textId="37123899" w:rsidR="00B23D5E" w:rsidRPr="00263855" w:rsidRDefault="00B23D5E" w:rsidP="00B23D5E">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305CC1DE" w14:textId="3279525E" w:rsidR="00B23D5E" w:rsidRPr="00263855" w:rsidRDefault="00B23D5E" w:rsidP="00B23D5E">
            <w:pPr>
              <w:pStyle w:val="TAL"/>
              <w:spacing w:after="0" w:line="240" w:lineRule="auto"/>
              <w:rPr>
                <w:rFonts w:asciiTheme="majorHAnsi" w:hAnsiTheme="majorHAnsi" w:cstheme="majorHAnsi"/>
                <w:color w:val="000000" w:themeColor="text1"/>
                <w:szCs w:val="18"/>
              </w:rPr>
            </w:pPr>
            <w:r w:rsidRPr="00062557">
              <w:rPr>
                <w:rFonts w:asciiTheme="majorHAnsi" w:hAnsiTheme="majorHAnsi" w:cstheme="majorHAnsi"/>
                <w:szCs w:val="18"/>
              </w:rPr>
              <w:t xml:space="preserve">[This is the basic FG for LTE/NR </w:t>
            </w:r>
            <w:proofErr w:type="spellStart"/>
            <w:r w:rsidRPr="00062557">
              <w:rPr>
                <w:rFonts w:asciiTheme="majorHAnsi" w:hAnsiTheme="majorHAnsi" w:cstheme="majorHAnsi"/>
                <w:szCs w:val="18"/>
              </w:rPr>
              <w:t>sidelink</w:t>
            </w:r>
            <w:proofErr w:type="spellEnd"/>
            <w:r w:rsidRPr="00062557">
              <w:rPr>
                <w:rFonts w:asciiTheme="majorHAnsi" w:hAnsiTheme="majorHAnsi" w:cstheme="majorHAnsi"/>
                <w:szCs w:val="18"/>
              </w:rPr>
              <w:t xml:space="preserve"> co-channel coexistence.]</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7359ACF2" w14:textId="77777777" w:rsidR="00B23D5E" w:rsidRPr="00062557" w:rsidRDefault="00B23D5E" w:rsidP="00B23D5E">
            <w:pPr>
              <w:pStyle w:val="TAL"/>
              <w:spacing w:after="0" w:line="240" w:lineRule="auto"/>
              <w:rPr>
                <w:rFonts w:asciiTheme="majorHAnsi" w:hAnsiTheme="majorHAnsi" w:cstheme="majorHAnsi"/>
                <w:szCs w:val="18"/>
                <w:lang w:eastAsia="ja-JP"/>
              </w:rPr>
            </w:pPr>
            <w:r w:rsidRPr="00062557">
              <w:rPr>
                <w:rFonts w:asciiTheme="majorHAnsi" w:hAnsiTheme="majorHAnsi" w:cstheme="majorHAnsi"/>
                <w:szCs w:val="18"/>
                <w:lang w:eastAsia="ja-JP"/>
              </w:rPr>
              <w:t>[Optional with capability signalling]</w:t>
            </w:r>
          </w:p>
          <w:p w14:paraId="524CC715" w14:textId="77777777" w:rsidR="00B23D5E" w:rsidRPr="00062557" w:rsidRDefault="00B23D5E" w:rsidP="00B23D5E">
            <w:pPr>
              <w:pStyle w:val="TAL"/>
              <w:spacing w:after="0" w:line="240" w:lineRule="auto"/>
              <w:rPr>
                <w:rFonts w:asciiTheme="majorHAnsi" w:hAnsiTheme="majorHAnsi" w:cstheme="majorHAnsi"/>
                <w:szCs w:val="18"/>
                <w:lang w:eastAsia="ja-JP"/>
              </w:rPr>
            </w:pPr>
          </w:p>
          <w:p w14:paraId="71863BA2" w14:textId="667E648A" w:rsidR="00B23D5E" w:rsidRPr="00263855" w:rsidRDefault="00B23D5E" w:rsidP="00B23D5E">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ja-JP"/>
              </w:rPr>
              <w:t xml:space="preserve">[For UE supports NR </w:t>
            </w:r>
            <w:proofErr w:type="spellStart"/>
            <w:r w:rsidRPr="00062557">
              <w:rPr>
                <w:rFonts w:asciiTheme="majorHAnsi" w:hAnsiTheme="majorHAnsi" w:cstheme="majorHAnsi"/>
                <w:szCs w:val="18"/>
                <w:lang w:eastAsia="ja-JP"/>
              </w:rPr>
              <w:t>sidelink</w:t>
            </w:r>
            <w:proofErr w:type="spellEnd"/>
            <w:r w:rsidRPr="00062557">
              <w:rPr>
                <w:rFonts w:asciiTheme="majorHAnsi" w:hAnsiTheme="majorHAnsi" w:cstheme="majorHAnsi"/>
                <w:szCs w:val="18"/>
                <w:lang w:eastAsia="ja-JP"/>
              </w:rPr>
              <w:t xml:space="preserve"> co-channel coexist with EUTRA </w:t>
            </w:r>
            <w:proofErr w:type="spellStart"/>
            <w:r w:rsidRPr="00062557">
              <w:rPr>
                <w:rFonts w:asciiTheme="majorHAnsi" w:hAnsiTheme="majorHAnsi" w:cstheme="majorHAnsi" w:hint="eastAsia"/>
                <w:szCs w:val="18"/>
                <w:lang w:eastAsia="ja-JP"/>
              </w:rPr>
              <w:t>sidelink</w:t>
            </w:r>
            <w:proofErr w:type="spellEnd"/>
            <w:r w:rsidRPr="00062557">
              <w:rPr>
                <w:rFonts w:asciiTheme="majorHAnsi" w:hAnsiTheme="majorHAnsi" w:cstheme="majorHAnsi"/>
                <w:szCs w:val="18"/>
                <w:lang w:eastAsia="ja-JP"/>
              </w:rPr>
              <w:t>, UE must indicate this FG is supported.]</w:t>
            </w:r>
          </w:p>
        </w:tc>
      </w:tr>
      <w:tr w:rsidR="00B23D5E" w:rsidRPr="00263855" w14:paraId="57A5DDC7" w14:textId="77777777" w:rsidTr="0028110C">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41F45ECD" w14:textId="19E40243" w:rsidR="00B23D5E" w:rsidRPr="00BF67B4" w:rsidRDefault="00B23D5E" w:rsidP="00B23D5E">
            <w:pPr>
              <w:pStyle w:val="TAL"/>
              <w:spacing w:after="0" w:line="240" w:lineRule="auto"/>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eastAsia="ja-JP"/>
              </w:rPr>
              <w:lastRenderedPageBreak/>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6E5AD72" w14:textId="5B378F0B" w:rsidR="00B23D5E" w:rsidRDefault="00B23D5E" w:rsidP="00B23D5E">
            <w:pPr>
              <w:pStyle w:val="TAL"/>
              <w:spacing w:after="0" w:line="240" w:lineRule="auto"/>
              <w:rPr>
                <w:rFonts w:asciiTheme="majorHAnsi" w:eastAsia="ＭＳ 明朝" w:hAnsiTheme="majorHAnsi" w:cstheme="majorHAnsi"/>
                <w:color w:val="000000" w:themeColor="text1"/>
                <w:szCs w:val="18"/>
                <w:lang w:eastAsia="ja-JP"/>
              </w:rPr>
            </w:pPr>
            <w:r w:rsidRPr="000549EA">
              <w:rPr>
                <w:rFonts w:asciiTheme="majorHAnsi" w:eastAsia="ＭＳ 明朝" w:hAnsiTheme="majorHAnsi" w:cstheme="majorHAnsi"/>
                <w:color w:val="000000" w:themeColor="text1"/>
                <w:szCs w:val="18"/>
                <w:lang w:eastAsia="ja-JP"/>
              </w:rPr>
              <w:t>47-s2</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443BD97D" w14:textId="7D777681" w:rsidR="00B23D5E" w:rsidRPr="00263855" w:rsidRDefault="00B23D5E" w:rsidP="00B23D5E">
            <w:pPr>
              <w:pStyle w:val="TAL"/>
              <w:spacing w:after="0" w:line="240" w:lineRule="auto"/>
              <w:rPr>
                <w:rFonts w:asciiTheme="majorHAnsi" w:eastAsia="SimSun" w:hAnsiTheme="majorHAnsi" w:cstheme="majorHAnsi"/>
                <w:color w:val="000000" w:themeColor="text1"/>
                <w:szCs w:val="18"/>
                <w:lang w:eastAsia="zh-CN"/>
              </w:rPr>
            </w:pPr>
            <w:r w:rsidRPr="000549EA">
              <w:rPr>
                <w:rFonts w:asciiTheme="majorHAnsi" w:eastAsia="SimSun" w:hAnsiTheme="majorHAnsi" w:cstheme="majorHAnsi"/>
                <w:color w:val="000000" w:themeColor="text1"/>
                <w:szCs w:val="18"/>
                <w:lang w:val="en-US" w:eastAsia="zh-CN"/>
              </w:rPr>
              <w:t>Avoidance of NR PSFCH overlapping with EUTRA SL resources in dynamic resource pool sharing</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C5EE7C3" w14:textId="05A7FDF0" w:rsidR="00B23D5E" w:rsidRPr="00DC10C8" w:rsidRDefault="00A23601" w:rsidP="00B23D5E">
            <w:pPr>
              <w:spacing w:after="0" w:line="240" w:lineRule="auto"/>
              <w:rPr>
                <w:rFonts w:asciiTheme="majorHAnsi" w:hAnsiTheme="majorHAnsi" w:cstheme="majorHAnsi"/>
                <w:color w:val="000000" w:themeColor="text1"/>
                <w:sz w:val="18"/>
                <w:szCs w:val="18"/>
              </w:rPr>
            </w:pPr>
            <w:r>
              <w:rPr>
                <w:rFonts w:asciiTheme="majorHAnsi" w:hAnsiTheme="majorHAnsi" w:cstheme="majorHAnsi"/>
                <w:sz w:val="18"/>
                <w:szCs w:val="18"/>
                <w:lang w:val="en-US"/>
              </w:rPr>
              <w:t xml:space="preserve">1) </w:t>
            </w:r>
            <w:r w:rsidR="00B23D5E" w:rsidRPr="000549EA">
              <w:rPr>
                <w:rFonts w:asciiTheme="majorHAnsi" w:hAnsiTheme="majorHAnsi" w:cstheme="majorHAnsi" w:hint="eastAsia"/>
                <w:sz w:val="18"/>
                <w:szCs w:val="18"/>
                <w:lang w:val="en-US"/>
              </w:rPr>
              <w:t>UE</w:t>
            </w:r>
            <w:r w:rsidR="00B23D5E" w:rsidRPr="000549EA">
              <w:rPr>
                <w:rFonts w:asciiTheme="majorHAnsi" w:hAnsiTheme="majorHAnsi" w:cstheme="majorHAnsi"/>
                <w:sz w:val="18"/>
                <w:szCs w:val="18"/>
                <w:lang w:val="en-US"/>
              </w:rPr>
              <w:t xml:space="preserve"> supports NR SL Mode 2 resource (re)selection for NR PSCCH/PSSCH TXs </w:t>
            </w:r>
            <w:r w:rsidR="00B23D5E" w:rsidRPr="000549EA">
              <w:rPr>
                <w:rFonts w:asciiTheme="majorHAnsi" w:hAnsiTheme="majorHAnsi" w:cstheme="majorHAnsi" w:hint="eastAsia"/>
                <w:sz w:val="18"/>
                <w:szCs w:val="18"/>
                <w:lang w:val="en-US"/>
              </w:rPr>
              <w:t>[</w:t>
            </w:r>
            <w:r w:rsidR="00B23D5E" w:rsidRPr="000549EA">
              <w:rPr>
                <w:rFonts w:asciiTheme="majorHAnsi" w:hAnsiTheme="majorHAnsi" w:cstheme="majorHAnsi"/>
                <w:sz w:val="18"/>
                <w:szCs w:val="18"/>
                <w:lang w:val="en-US"/>
              </w:rPr>
              <w:t>in 15kHz and 30kHz SCSs</w:t>
            </w:r>
            <w:r w:rsidR="00B23D5E" w:rsidRPr="000549EA">
              <w:rPr>
                <w:rFonts w:asciiTheme="majorHAnsi" w:hAnsiTheme="majorHAnsi" w:cstheme="majorHAnsi" w:hint="eastAsia"/>
                <w:sz w:val="18"/>
                <w:szCs w:val="18"/>
                <w:lang w:val="en-US"/>
              </w:rPr>
              <w:t>]</w:t>
            </w:r>
            <w:r w:rsidR="00B23D5E" w:rsidRPr="000549EA">
              <w:rPr>
                <w:rFonts w:asciiTheme="majorHAnsi" w:hAnsiTheme="majorHAnsi" w:cstheme="majorHAnsi"/>
                <w:sz w:val="18"/>
                <w:szCs w:val="18"/>
                <w:lang w:val="en-US"/>
              </w:rPr>
              <w:t xml:space="preserve"> that excludes NR SL candidate resources where the corresponding NR PSFCH transmission occasions overlap with EUTRA SL reserved resources by other EUTRA SL UE in time domain</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FEDFB81" w14:textId="7F89F99C" w:rsidR="00B23D5E" w:rsidRPr="00263855" w:rsidRDefault="00B23D5E" w:rsidP="00B23D5E">
            <w:pPr>
              <w:pStyle w:val="TAL"/>
              <w:spacing w:after="0" w:line="240" w:lineRule="auto"/>
              <w:rPr>
                <w:rFonts w:asciiTheme="majorHAnsi" w:eastAsia="ＭＳ 明朝" w:hAnsiTheme="majorHAnsi" w:cstheme="majorHAnsi"/>
                <w:color w:val="000000" w:themeColor="text1"/>
                <w:szCs w:val="18"/>
                <w:lang w:eastAsia="ja-JP"/>
              </w:rPr>
            </w:pPr>
            <w:r w:rsidRPr="000549EA">
              <w:rPr>
                <w:rFonts w:asciiTheme="majorHAnsi" w:eastAsia="ＭＳ 明朝" w:hAnsiTheme="majorHAnsi" w:cstheme="majorHAnsi"/>
                <w:color w:val="000000" w:themeColor="text1"/>
                <w:szCs w:val="18"/>
                <w:lang w:val="en-US" w:eastAsia="ja-JP"/>
              </w:rPr>
              <w:t xml:space="preserve">47-s1, 15-11 </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17D671A3" w14:textId="6B39E3A9" w:rsidR="00B23D5E" w:rsidRPr="00263855" w:rsidRDefault="00B23D5E" w:rsidP="00B23D5E">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8D231BD" w14:textId="26DFAC54" w:rsidR="00B23D5E" w:rsidRPr="00263855" w:rsidRDefault="00B23D5E" w:rsidP="00B23D5E">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2CAE9FD" w14:textId="77777777" w:rsidR="00B23D5E" w:rsidRPr="00263855" w:rsidRDefault="00B23D5E" w:rsidP="00B23D5E">
            <w:pPr>
              <w:pStyle w:val="TAL"/>
              <w:spacing w:after="0" w:line="240" w:lineRule="auto"/>
              <w:rPr>
                <w:rFonts w:asciiTheme="majorHAnsi" w:eastAsia="SimSun" w:hAnsiTheme="majorHAnsi" w:cstheme="majorHAnsi"/>
                <w:color w:val="000000" w:themeColor="text1"/>
                <w:szCs w:val="18"/>
                <w:lang w:val="en-US" w:eastAsia="zh-CN"/>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D7F6FF1" w14:textId="6DE2D593" w:rsidR="00B23D5E" w:rsidRPr="00263855" w:rsidRDefault="00B23D5E" w:rsidP="00B23D5E">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CF65302" w14:textId="3228580C" w:rsidR="00B23D5E" w:rsidRPr="00263855" w:rsidRDefault="00B23D5E" w:rsidP="00B23D5E">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val="en-US"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0DB4122" w14:textId="50C690B6" w:rsidR="00B23D5E" w:rsidRPr="00263855" w:rsidRDefault="00B23D5E" w:rsidP="00B23D5E">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val="en-US"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65E5AD0" w14:textId="5EE3DA61" w:rsidR="00B23D5E" w:rsidRPr="00263855" w:rsidRDefault="00B23D5E" w:rsidP="00B23D5E">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1CCED6E0" w14:textId="6CAA737A" w:rsidR="00B23D5E" w:rsidRPr="00263855" w:rsidRDefault="00B23D5E" w:rsidP="00B23D5E">
            <w:pPr>
              <w:pStyle w:val="TAL"/>
              <w:spacing w:after="0" w:line="240" w:lineRule="auto"/>
              <w:rPr>
                <w:rFonts w:asciiTheme="majorHAnsi" w:hAnsiTheme="majorHAnsi" w:cstheme="majorHAnsi"/>
                <w:color w:val="000000" w:themeColor="text1"/>
                <w:szCs w:val="18"/>
              </w:rPr>
            </w:pPr>
            <w:r w:rsidRPr="00062557">
              <w:rPr>
                <w:rFonts w:asciiTheme="majorHAnsi" w:hAnsiTheme="majorHAnsi" w:cstheme="majorHAnsi"/>
                <w:szCs w:val="18"/>
              </w:rPr>
              <w:t xml:space="preserve">[[This is the basic FG for LTE/NR </w:t>
            </w:r>
            <w:proofErr w:type="spellStart"/>
            <w:r w:rsidRPr="00062557">
              <w:rPr>
                <w:rFonts w:asciiTheme="majorHAnsi" w:hAnsiTheme="majorHAnsi" w:cstheme="majorHAnsi"/>
                <w:szCs w:val="18"/>
              </w:rPr>
              <w:t>sidelink</w:t>
            </w:r>
            <w:proofErr w:type="spellEnd"/>
            <w:r w:rsidRPr="00062557">
              <w:rPr>
                <w:rFonts w:asciiTheme="majorHAnsi" w:hAnsiTheme="majorHAnsi" w:cstheme="majorHAnsi"/>
                <w:szCs w:val="18"/>
              </w:rPr>
              <w:t xml:space="preserve"> co-channel coexistence.]</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621CF598" w14:textId="77777777" w:rsidR="00B23D5E" w:rsidRPr="00062557" w:rsidRDefault="00B23D5E" w:rsidP="00B23D5E">
            <w:pPr>
              <w:pStyle w:val="TAL"/>
              <w:spacing w:after="0" w:line="240" w:lineRule="auto"/>
              <w:rPr>
                <w:rFonts w:asciiTheme="majorHAnsi" w:hAnsiTheme="majorHAnsi" w:cstheme="majorHAnsi"/>
                <w:szCs w:val="18"/>
                <w:lang w:eastAsia="ja-JP"/>
              </w:rPr>
            </w:pPr>
            <w:r w:rsidRPr="00062557">
              <w:rPr>
                <w:rFonts w:asciiTheme="majorHAnsi" w:hAnsiTheme="majorHAnsi" w:cstheme="majorHAnsi"/>
                <w:szCs w:val="18"/>
                <w:lang w:eastAsia="ja-JP"/>
              </w:rPr>
              <w:t>[Optional with capability signalling]</w:t>
            </w:r>
          </w:p>
          <w:p w14:paraId="0C06C62D" w14:textId="77777777" w:rsidR="00B23D5E" w:rsidRPr="00062557" w:rsidRDefault="00B23D5E" w:rsidP="00B23D5E">
            <w:pPr>
              <w:pStyle w:val="TAL"/>
              <w:spacing w:after="0" w:line="240" w:lineRule="auto"/>
              <w:rPr>
                <w:rFonts w:asciiTheme="majorHAnsi" w:hAnsiTheme="majorHAnsi" w:cstheme="majorHAnsi"/>
                <w:szCs w:val="18"/>
                <w:lang w:eastAsia="ja-JP"/>
              </w:rPr>
            </w:pPr>
          </w:p>
          <w:p w14:paraId="46161163" w14:textId="7AED6CC8" w:rsidR="00B23D5E" w:rsidRPr="00263855" w:rsidRDefault="00B23D5E" w:rsidP="00B23D5E">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ja-JP"/>
              </w:rPr>
              <w:t xml:space="preserve">[For UE supports NR </w:t>
            </w:r>
            <w:proofErr w:type="spellStart"/>
            <w:r w:rsidRPr="00062557">
              <w:rPr>
                <w:rFonts w:asciiTheme="majorHAnsi" w:hAnsiTheme="majorHAnsi" w:cstheme="majorHAnsi"/>
                <w:szCs w:val="18"/>
                <w:lang w:eastAsia="ja-JP"/>
              </w:rPr>
              <w:t>sidelink</w:t>
            </w:r>
            <w:proofErr w:type="spellEnd"/>
            <w:r w:rsidRPr="00062557">
              <w:rPr>
                <w:rFonts w:asciiTheme="majorHAnsi" w:hAnsiTheme="majorHAnsi" w:cstheme="majorHAnsi"/>
                <w:szCs w:val="18"/>
                <w:lang w:eastAsia="ja-JP"/>
              </w:rPr>
              <w:t xml:space="preserve"> co-channel coexist with EUTRA </w:t>
            </w:r>
            <w:proofErr w:type="spellStart"/>
            <w:r w:rsidRPr="00062557">
              <w:rPr>
                <w:rFonts w:asciiTheme="majorHAnsi" w:hAnsiTheme="majorHAnsi" w:cstheme="majorHAnsi" w:hint="eastAsia"/>
                <w:szCs w:val="18"/>
                <w:lang w:eastAsia="ja-JP"/>
              </w:rPr>
              <w:t>sidelink</w:t>
            </w:r>
            <w:proofErr w:type="spellEnd"/>
            <w:r w:rsidRPr="00062557">
              <w:rPr>
                <w:rFonts w:asciiTheme="majorHAnsi" w:hAnsiTheme="majorHAnsi" w:cstheme="majorHAnsi"/>
                <w:szCs w:val="18"/>
                <w:lang w:eastAsia="ja-JP"/>
              </w:rPr>
              <w:t>, UE must indicate this FG is supported.]</w:t>
            </w:r>
          </w:p>
        </w:tc>
      </w:tr>
    </w:tbl>
    <w:p w14:paraId="7B690E66" w14:textId="77777777" w:rsidR="00294C8B" w:rsidRDefault="00294C8B">
      <w:pPr>
        <w:spacing w:afterLines="50" w:after="120"/>
        <w:jc w:val="both"/>
        <w:rPr>
          <w:sz w:val="22"/>
          <w:lang w:val="en-US"/>
        </w:rPr>
      </w:pPr>
    </w:p>
    <w:p w14:paraId="085A5EF6" w14:textId="77777777" w:rsidR="00294C8B" w:rsidRDefault="00294C8B">
      <w:pPr>
        <w:spacing w:afterLines="50" w:after="120"/>
        <w:jc w:val="both"/>
        <w:rPr>
          <w:sz w:val="22"/>
          <w:lang w:val="en-US"/>
        </w:rPr>
      </w:pPr>
    </w:p>
    <w:p w14:paraId="2DDCC772" w14:textId="77777777" w:rsidR="003B6ED8" w:rsidRDefault="003B6ED8" w:rsidP="003B6ED8">
      <w:pPr>
        <w:spacing w:afterLines="50" w:after="120"/>
        <w:jc w:val="both"/>
        <w:rPr>
          <w:sz w:val="22"/>
          <w:lang w:val="en-US"/>
        </w:rPr>
      </w:pPr>
      <w:r>
        <w:rPr>
          <w:rFonts w:hint="eastAsia"/>
          <w:sz w:val="22"/>
          <w:lang w:val="en-US"/>
        </w:rPr>
        <w:t>F</w:t>
      </w:r>
      <w:r>
        <w:rPr>
          <w:sz w:val="22"/>
          <w:lang w:val="en-US"/>
        </w:rPr>
        <w:t>ollowing inputs are provided in contributions for the RAN1#113 meeting.</w:t>
      </w:r>
    </w:p>
    <w:tbl>
      <w:tblPr>
        <w:tblStyle w:val="aff2"/>
        <w:tblW w:w="0" w:type="auto"/>
        <w:tblLook w:val="04A0" w:firstRow="1" w:lastRow="0" w:firstColumn="1" w:lastColumn="0" w:noHBand="0" w:noVBand="1"/>
      </w:tblPr>
      <w:tblGrid>
        <w:gridCol w:w="638"/>
        <w:gridCol w:w="1822"/>
        <w:gridCol w:w="19923"/>
      </w:tblGrid>
      <w:tr w:rsidR="003B6ED8" w14:paraId="0CD9BD8C" w14:textId="77777777" w:rsidTr="001F1946">
        <w:tc>
          <w:tcPr>
            <w:tcW w:w="638" w:type="dxa"/>
          </w:tcPr>
          <w:p w14:paraId="09DC36CF" w14:textId="237019E6" w:rsidR="003B6ED8" w:rsidRDefault="003B6ED8" w:rsidP="001F1946">
            <w:pPr>
              <w:spacing w:after="0" w:line="240" w:lineRule="auto"/>
              <w:jc w:val="both"/>
              <w:rPr>
                <w:rFonts w:eastAsia="ＭＳ 明朝"/>
                <w:sz w:val="22"/>
              </w:rPr>
            </w:pPr>
            <w:r>
              <w:rPr>
                <w:rFonts w:eastAsia="ＭＳ 明朝" w:hint="eastAsia"/>
                <w:sz w:val="22"/>
              </w:rPr>
              <w:t>[</w:t>
            </w:r>
            <w:r w:rsidR="007B31C1">
              <w:rPr>
                <w:rFonts w:eastAsia="ＭＳ 明朝"/>
                <w:sz w:val="22"/>
              </w:rPr>
              <w:t>2</w:t>
            </w:r>
            <w:r>
              <w:rPr>
                <w:rFonts w:eastAsia="ＭＳ 明朝"/>
                <w:sz w:val="22"/>
              </w:rPr>
              <w:t>]</w:t>
            </w:r>
          </w:p>
        </w:tc>
        <w:tc>
          <w:tcPr>
            <w:tcW w:w="1822" w:type="dxa"/>
          </w:tcPr>
          <w:p w14:paraId="602F673C" w14:textId="43751FE9" w:rsidR="003B6ED8" w:rsidRDefault="002A0F53" w:rsidP="001F1946">
            <w:pPr>
              <w:spacing w:after="0" w:line="240" w:lineRule="auto"/>
              <w:jc w:val="both"/>
              <w:rPr>
                <w:rFonts w:eastAsia="ＭＳ 明朝"/>
                <w:sz w:val="22"/>
              </w:rPr>
            </w:pPr>
            <w:r>
              <w:rPr>
                <w:rFonts w:eastAsia="ＭＳ 明朝"/>
                <w:sz w:val="22"/>
              </w:rPr>
              <w:t>vivo</w:t>
            </w:r>
          </w:p>
        </w:tc>
        <w:tc>
          <w:tcPr>
            <w:tcW w:w="19923" w:type="dxa"/>
          </w:tcPr>
          <w:p w14:paraId="6EF2DAE4" w14:textId="77777777" w:rsidR="006E2CBD" w:rsidRDefault="006E2CBD" w:rsidP="006E2CBD">
            <w:pPr>
              <w:pStyle w:val="a6"/>
              <w:spacing w:before="120"/>
              <w:rPr>
                <w:iCs/>
                <w:lang w:eastAsia="zh-CN"/>
              </w:rPr>
            </w:pPr>
            <w:r>
              <w:rPr>
                <w:iCs/>
                <w:lang w:eastAsia="zh-CN"/>
              </w:rPr>
              <w:t xml:space="preserve">During the study and discussion, two schemes are considered for co-channel coexistence between LTE SL and NR SL, namely </w:t>
            </w:r>
            <w:r w:rsidRPr="009549F3">
              <w:rPr>
                <w:iCs/>
                <w:lang w:eastAsia="zh-CN"/>
              </w:rPr>
              <w:t>TDM-based semi-static resource pool partitioning</w:t>
            </w:r>
            <w:r>
              <w:rPr>
                <w:iCs/>
                <w:lang w:eastAsia="zh-CN"/>
              </w:rPr>
              <w:t xml:space="preserve"> and dynamic resource pool sharing, with 15 kHz SCS. Therefore, separate UE capabilities should be defined.</w:t>
            </w:r>
          </w:p>
          <w:p w14:paraId="75C4493F" w14:textId="77777777" w:rsidR="006E2CBD" w:rsidRPr="002D4E32" w:rsidRDefault="006E2CBD" w:rsidP="006E2CBD">
            <w:pPr>
              <w:pStyle w:val="a9"/>
              <w:jc w:val="both"/>
              <w:rPr>
                <w:rFonts w:eastAsia="Batang"/>
                <w:lang w:eastAsia="x-none"/>
              </w:rPr>
            </w:pPr>
            <w:bookmarkStart w:id="46" w:name="_Ref13463012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7</w:t>
            </w:r>
            <w:r w:rsidRPr="002D4E32">
              <w:rPr>
                <w:i/>
                <w:u w:val="single"/>
              </w:rPr>
              <w:fldChar w:fldCharType="end"/>
            </w:r>
            <w:r w:rsidRPr="002D4E32">
              <w:rPr>
                <w:i/>
              </w:rPr>
              <w:t>:</w:t>
            </w:r>
            <w:r w:rsidRPr="002D4E32">
              <w:t xml:space="preserve"> </w:t>
            </w:r>
            <w:r>
              <w:rPr>
                <w:rFonts w:ascii="Times" w:eastAsiaTheme="minorEastAsia" w:hAnsi="Times" w:cs="Times"/>
                <w:i/>
                <w:lang w:eastAsia="zh-CN"/>
              </w:rPr>
              <w:t>A</w:t>
            </w:r>
            <w:r w:rsidRPr="00D36E2A">
              <w:rPr>
                <w:rFonts w:ascii="Times" w:eastAsiaTheme="minorEastAsia" w:hAnsi="Times" w:cs="Times"/>
                <w:i/>
                <w:lang w:eastAsia="zh-CN"/>
              </w:rPr>
              <w:t xml:space="preserve"> </w:t>
            </w:r>
            <w:r>
              <w:rPr>
                <w:rFonts w:ascii="Times" w:eastAsiaTheme="minorEastAsia" w:hAnsi="Times" w:cs="Times"/>
                <w:i/>
                <w:lang w:eastAsia="zh-CN"/>
              </w:rPr>
              <w:t xml:space="preserve">capability of </w:t>
            </w:r>
            <w:r w:rsidRPr="00D36E2A">
              <w:rPr>
                <w:rFonts w:ascii="Times" w:eastAsiaTheme="minorEastAsia" w:hAnsi="Times" w:cs="Times"/>
                <w:i/>
                <w:lang w:eastAsia="zh-CN"/>
              </w:rPr>
              <w:t>TDM-based semi-static resource pool partitioning</w:t>
            </w:r>
            <w:r>
              <w:rPr>
                <w:rFonts w:ascii="Times" w:eastAsiaTheme="minorEastAsia" w:hAnsi="Times" w:cs="Times"/>
                <w:i/>
                <w:lang w:eastAsia="zh-CN"/>
              </w:rPr>
              <w:t xml:space="preserve"> for</w:t>
            </w:r>
            <w:r w:rsidRPr="00D36E2A">
              <w:t xml:space="preserve"> </w:t>
            </w:r>
            <w:r w:rsidRPr="00D36E2A">
              <w:rPr>
                <w:rFonts w:ascii="Times" w:eastAsiaTheme="minorEastAsia" w:hAnsi="Times" w:cs="Times"/>
                <w:i/>
                <w:lang w:eastAsia="zh-CN"/>
              </w:rPr>
              <w:t xml:space="preserve">co-channel coexistence of LTE </w:t>
            </w:r>
            <w:proofErr w:type="spellStart"/>
            <w:r w:rsidRPr="00D36E2A">
              <w:rPr>
                <w:rFonts w:ascii="Times" w:eastAsiaTheme="minorEastAsia" w:hAnsi="Times" w:cs="Times"/>
                <w:i/>
                <w:lang w:eastAsia="zh-CN"/>
              </w:rPr>
              <w:t>sidelink</w:t>
            </w:r>
            <w:proofErr w:type="spellEnd"/>
            <w:r w:rsidRPr="00D36E2A">
              <w:rPr>
                <w:rFonts w:ascii="Times" w:eastAsiaTheme="minorEastAsia" w:hAnsi="Times" w:cs="Times"/>
                <w:i/>
                <w:lang w:eastAsia="zh-CN"/>
              </w:rPr>
              <w:t xml:space="preserve"> and NR </w:t>
            </w:r>
            <w:proofErr w:type="spellStart"/>
            <w:r w:rsidRPr="00D36E2A">
              <w:rPr>
                <w:rFonts w:ascii="Times" w:eastAsiaTheme="minorEastAsia" w:hAnsi="Times" w:cs="Times"/>
                <w:i/>
                <w:lang w:eastAsia="zh-CN"/>
              </w:rPr>
              <w:t>sidelink</w:t>
            </w:r>
            <w:proofErr w:type="spellEnd"/>
            <w:r>
              <w:rPr>
                <w:rFonts w:ascii="Times" w:eastAsiaTheme="minorEastAsia" w:hAnsi="Times" w:cs="Times"/>
                <w:i/>
                <w:lang w:eastAsia="zh-CN"/>
              </w:rPr>
              <w:t xml:space="preserve"> with 15 kHz SCS is introduced</w:t>
            </w:r>
            <w:r w:rsidRPr="002D4E32">
              <w:rPr>
                <w:i/>
              </w:rPr>
              <w:t>.</w:t>
            </w:r>
            <w:bookmarkEnd w:id="46"/>
          </w:p>
          <w:p w14:paraId="063AEFCD" w14:textId="77777777" w:rsidR="006E2CBD" w:rsidRPr="002D4E32" w:rsidRDefault="006E2CBD" w:rsidP="006E2CBD">
            <w:pPr>
              <w:pStyle w:val="a9"/>
              <w:jc w:val="both"/>
              <w:rPr>
                <w:rFonts w:eastAsia="Batang"/>
                <w:lang w:eastAsia="x-none"/>
              </w:rPr>
            </w:pPr>
            <w:bookmarkStart w:id="47" w:name="_Ref13463012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8</w:t>
            </w:r>
            <w:r w:rsidRPr="002D4E32">
              <w:rPr>
                <w:i/>
                <w:u w:val="single"/>
              </w:rPr>
              <w:fldChar w:fldCharType="end"/>
            </w:r>
            <w:r w:rsidRPr="002D4E32">
              <w:rPr>
                <w:i/>
              </w:rPr>
              <w:t>:</w:t>
            </w:r>
            <w:r w:rsidRPr="002D4E32">
              <w:t xml:space="preserve"> </w:t>
            </w:r>
            <w:r>
              <w:rPr>
                <w:rFonts w:ascii="Times" w:eastAsiaTheme="minorEastAsia" w:hAnsi="Times" w:cs="Times"/>
                <w:i/>
                <w:lang w:eastAsia="zh-CN"/>
              </w:rPr>
              <w:t>A</w:t>
            </w:r>
            <w:r w:rsidRPr="00D36E2A">
              <w:rPr>
                <w:rFonts w:ascii="Times" w:eastAsiaTheme="minorEastAsia" w:hAnsi="Times" w:cs="Times"/>
                <w:i/>
                <w:lang w:eastAsia="zh-CN"/>
              </w:rPr>
              <w:t xml:space="preserve"> </w:t>
            </w:r>
            <w:r>
              <w:rPr>
                <w:rFonts w:ascii="Times" w:eastAsiaTheme="minorEastAsia" w:hAnsi="Times" w:cs="Times"/>
                <w:i/>
                <w:lang w:eastAsia="zh-CN"/>
              </w:rPr>
              <w:t xml:space="preserve">capability of </w:t>
            </w:r>
            <w:r w:rsidRPr="00D36E2A">
              <w:rPr>
                <w:rFonts w:ascii="Times" w:eastAsiaTheme="minorEastAsia" w:hAnsi="Times" w:cs="Times"/>
                <w:i/>
                <w:lang w:eastAsia="zh-CN"/>
              </w:rPr>
              <w:t xml:space="preserve">dynamic resource pool sharing </w:t>
            </w:r>
            <w:r>
              <w:rPr>
                <w:rFonts w:ascii="Times" w:eastAsiaTheme="minorEastAsia" w:hAnsi="Times" w:cs="Times"/>
                <w:i/>
                <w:lang w:eastAsia="zh-CN"/>
              </w:rPr>
              <w:t>for</w:t>
            </w:r>
            <w:r w:rsidRPr="00D36E2A">
              <w:t xml:space="preserve"> </w:t>
            </w:r>
            <w:r w:rsidRPr="00D36E2A">
              <w:rPr>
                <w:rFonts w:ascii="Times" w:eastAsiaTheme="minorEastAsia" w:hAnsi="Times" w:cs="Times"/>
                <w:i/>
                <w:lang w:eastAsia="zh-CN"/>
              </w:rPr>
              <w:t xml:space="preserve">co-channel coexistence of LTE </w:t>
            </w:r>
            <w:proofErr w:type="spellStart"/>
            <w:r w:rsidRPr="00D36E2A">
              <w:rPr>
                <w:rFonts w:ascii="Times" w:eastAsiaTheme="minorEastAsia" w:hAnsi="Times" w:cs="Times"/>
                <w:i/>
                <w:lang w:eastAsia="zh-CN"/>
              </w:rPr>
              <w:t>sidelink</w:t>
            </w:r>
            <w:proofErr w:type="spellEnd"/>
            <w:r w:rsidRPr="00D36E2A">
              <w:rPr>
                <w:rFonts w:ascii="Times" w:eastAsiaTheme="minorEastAsia" w:hAnsi="Times" w:cs="Times"/>
                <w:i/>
                <w:lang w:eastAsia="zh-CN"/>
              </w:rPr>
              <w:t xml:space="preserve"> and NR </w:t>
            </w:r>
            <w:proofErr w:type="spellStart"/>
            <w:r w:rsidRPr="00D36E2A">
              <w:rPr>
                <w:rFonts w:ascii="Times" w:eastAsiaTheme="minorEastAsia" w:hAnsi="Times" w:cs="Times"/>
                <w:i/>
                <w:lang w:eastAsia="zh-CN"/>
              </w:rPr>
              <w:t>sidelink</w:t>
            </w:r>
            <w:proofErr w:type="spellEnd"/>
            <w:r>
              <w:rPr>
                <w:rFonts w:ascii="Times" w:eastAsiaTheme="minorEastAsia" w:hAnsi="Times" w:cs="Times"/>
                <w:i/>
                <w:lang w:eastAsia="zh-CN"/>
              </w:rPr>
              <w:t xml:space="preserve"> with 15 kHz SCS is introduced</w:t>
            </w:r>
            <w:r w:rsidRPr="002D4E32">
              <w:rPr>
                <w:i/>
              </w:rPr>
              <w:t>.</w:t>
            </w:r>
            <w:bookmarkEnd w:id="47"/>
          </w:p>
          <w:p w14:paraId="1E0E2CF8" w14:textId="77777777" w:rsidR="006E2CBD" w:rsidRDefault="006E2CBD" w:rsidP="006E2CBD">
            <w:pPr>
              <w:pStyle w:val="a6"/>
              <w:spacing w:before="120"/>
              <w:rPr>
                <w:iCs/>
                <w:lang w:eastAsia="zh-CN"/>
              </w:rPr>
            </w:pPr>
          </w:p>
          <w:p w14:paraId="20DFE0FD" w14:textId="77777777" w:rsidR="006E2CBD" w:rsidRDefault="006E2CBD" w:rsidP="006E2CBD">
            <w:pPr>
              <w:pStyle w:val="a6"/>
              <w:spacing w:before="120"/>
              <w:rPr>
                <w:iCs/>
                <w:lang w:eastAsia="zh-CN"/>
              </w:rPr>
            </w:pPr>
            <w:r>
              <w:rPr>
                <w:iCs/>
                <w:lang w:eastAsia="zh-CN"/>
              </w:rPr>
              <w:t xml:space="preserve">Regarding the mix-SCS case, it is agreed in RAN#99 meeting to support only </w:t>
            </w:r>
            <w:r w:rsidRPr="00DD5B4C">
              <w:rPr>
                <w:rFonts w:cs="Times"/>
                <w:iCs/>
                <w:lang w:eastAsia="ko-KR"/>
              </w:rPr>
              <w:t>15 and 30 kHz SCSs for dynamic resource pool sharing</w:t>
            </w:r>
            <w:r>
              <w:rPr>
                <w:rFonts w:cs="Times"/>
                <w:iCs/>
                <w:lang w:eastAsia="ko-KR"/>
              </w:rPr>
              <w:t>.</w:t>
            </w:r>
          </w:p>
          <w:p w14:paraId="4E706552" w14:textId="77777777" w:rsidR="003B6ED8" w:rsidRDefault="006E2CBD" w:rsidP="006E2CBD">
            <w:pPr>
              <w:pStyle w:val="a9"/>
              <w:jc w:val="both"/>
              <w:rPr>
                <w:i/>
              </w:rPr>
            </w:pPr>
            <w:bookmarkStart w:id="48" w:name="_Ref53755290"/>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9</w:t>
            </w:r>
            <w:r w:rsidRPr="002D4E32">
              <w:rPr>
                <w:i/>
                <w:u w:val="single"/>
              </w:rPr>
              <w:fldChar w:fldCharType="end"/>
            </w:r>
            <w:r w:rsidRPr="002D4E32">
              <w:rPr>
                <w:i/>
              </w:rPr>
              <w:t>:</w:t>
            </w:r>
            <w:r w:rsidRPr="002D4E32">
              <w:t xml:space="preserve"> </w:t>
            </w:r>
            <w:r>
              <w:rPr>
                <w:rFonts w:ascii="Times" w:eastAsiaTheme="minorEastAsia" w:hAnsi="Times" w:cs="Times"/>
                <w:i/>
                <w:lang w:eastAsia="zh-CN"/>
              </w:rPr>
              <w:t>A</w:t>
            </w:r>
            <w:r w:rsidRPr="00D36E2A">
              <w:rPr>
                <w:rFonts w:ascii="Times" w:eastAsiaTheme="minorEastAsia" w:hAnsi="Times" w:cs="Times"/>
                <w:i/>
                <w:lang w:eastAsia="zh-CN"/>
              </w:rPr>
              <w:t xml:space="preserve"> </w:t>
            </w:r>
            <w:r>
              <w:rPr>
                <w:rFonts w:ascii="Times" w:eastAsiaTheme="minorEastAsia" w:hAnsi="Times" w:cs="Times"/>
                <w:i/>
                <w:lang w:eastAsia="zh-CN"/>
              </w:rPr>
              <w:t xml:space="preserve">capability of </w:t>
            </w:r>
            <w:r w:rsidRPr="00D36E2A">
              <w:rPr>
                <w:rFonts w:ascii="Times" w:eastAsiaTheme="minorEastAsia" w:hAnsi="Times" w:cs="Times"/>
                <w:i/>
                <w:lang w:eastAsia="zh-CN"/>
              </w:rPr>
              <w:t xml:space="preserve">dynamic resource pool sharing </w:t>
            </w:r>
            <w:r>
              <w:rPr>
                <w:rFonts w:ascii="Times" w:eastAsiaTheme="minorEastAsia" w:hAnsi="Times" w:cs="Times"/>
                <w:i/>
                <w:lang w:eastAsia="zh-CN"/>
              </w:rPr>
              <w:t>for</w:t>
            </w:r>
            <w:r w:rsidRPr="00D36E2A">
              <w:t xml:space="preserve"> </w:t>
            </w:r>
            <w:r w:rsidRPr="00D36E2A">
              <w:rPr>
                <w:rFonts w:ascii="Times" w:eastAsiaTheme="minorEastAsia" w:hAnsi="Times" w:cs="Times"/>
                <w:i/>
                <w:lang w:eastAsia="zh-CN"/>
              </w:rPr>
              <w:t xml:space="preserve">co-channel coexistence of LTE </w:t>
            </w:r>
            <w:proofErr w:type="spellStart"/>
            <w:r w:rsidRPr="00D36E2A">
              <w:rPr>
                <w:rFonts w:ascii="Times" w:eastAsiaTheme="minorEastAsia" w:hAnsi="Times" w:cs="Times"/>
                <w:i/>
                <w:lang w:eastAsia="zh-CN"/>
              </w:rPr>
              <w:t>sidelink</w:t>
            </w:r>
            <w:proofErr w:type="spellEnd"/>
            <w:r w:rsidRPr="00D36E2A">
              <w:rPr>
                <w:rFonts w:ascii="Times" w:eastAsiaTheme="minorEastAsia" w:hAnsi="Times" w:cs="Times"/>
                <w:i/>
                <w:lang w:eastAsia="zh-CN"/>
              </w:rPr>
              <w:t xml:space="preserve"> and NR </w:t>
            </w:r>
            <w:proofErr w:type="spellStart"/>
            <w:r w:rsidRPr="00D36E2A">
              <w:rPr>
                <w:rFonts w:ascii="Times" w:eastAsiaTheme="minorEastAsia" w:hAnsi="Times" w:cs="Times"/>
                <w:i/>
                <w:lang w:eastAsia="zh-CN"/>
              </w:rPr>
              <w:t>sidelink</w:t>
            </w:r>
            <w:proofErr w:type="spellEnd"/>
            <w:r>
              <w:rPr>
                <w:rFonts w:ascii="Times" w:eastAsiaTheme="minorEastAsia" w:hAnsi="Times" w:cs="Times"/>
                <w:i/>
                <w:lang w:eastAsia="zh-CN"/>
              </w:rPr>
              <w:t xml:space="preserve"> with 30 kHz SCS is introduced</w:t>
            </w:r>
            <w:r w:rsidRPr="002D4E32">
              <w:rPr>
                <w:i/>
              </w:rPr>
              <w:t>.</w:t>
            </w:r>
            <w:bookmarkEnd w:id="48"/>
          </w:p>
          <w:p w14:paraId="1B6E28F9" w14:textId="77777777" w:rsidR="00A00354" w:rsidRDefault="00A00354" w:rsidP="00A00354">
            <w:pPr>
              <w:rPr>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509"/>
              <w:gridCol w:w="1364"/>
              <w:gridCol w:w="5595"/>
              <w:gridCol w:w="1116"/>
              <w:gridCol w:w="749"/>
              <w:gridCol w:w="741"/>
              <w:gridCol w:w="1238"/>
              <w:gridCol w:w="1116"/>
              <w:gridCol w:w="865"/>
              <w:gridCol w:w="869"/>
              <w:gridCol w:w="865"/>
              <w:gridCol w:w="2366"/>
              <w:gridCol w:w="1117"/>
            </w:tblGrid>
            <w:tr w:rsidR="00166B33" w:rsidRPr="00FD0DAC" w14:paraId="1C7D5C86" w14:textId="77777777" w:rsidTr="00A00354">
              <w:trPr>
                <w:trHeight w:val="20"/>
              </w:trPr>
              <w:tc>
                <w:tcPr>
                  <w:tcW w:w="280" w:type="pct"/>
                  <w:tcBorders>
                    <w:top w:val="single" w:sz="4" w:space="0" w:color="auto"/>
                    <w:left w:val="single" w:sz="4" w:space="0" w:color="auto"/>
                    <w:bottom w:val="single" w:sz="4" w:space="0" w:color="auto"/>
                    <w:right w:val="single" w:sz="4" w:space="0" w:color="auto"/>
                  </w:tcBorders>
                </w:tcPr>
                <w:p w14:paraId="2B107B9C" w14:textId="77777777" w:rsidR="00A00354" w:rsidRPr="00FD0DAC" w:rsidRDefault="00A00354" w:rsidP="00A00354">
                  <w:pPr>
                    <w:keepNext/>
                    <w:keepLines/>
                    <w:rPr>
                      <w:rFonts w:ascii="Arial" w:eastAsia="SimSun" w:hAnsi="Arial" w:cs="Arial"/>
                      <w:sz w:val="18"/>
                      <w:szCs w:val="18"/>
                    </w:rPr>
                  </w:pPr>
                  <w:r>
                    <w:rPr>
                      <w:rFonts w:ascii="Arial" w:eastAsia="SimSun" w:hAnsi="Arial" w:cs="Arial"/>
                      <w:sz w:val="18"/>
                      <w:szCs w:val="18"/>
                    </w:rPr>
                    <w:t>X</w:t>
                  </w:r>
                  <w:r w:rsidRPr="00FD0DAC">
                    <w:rPr>
                      <w:rFonts w:ascii="Arial" w:eastAsia="SimSun" w:hAnsi="Arial" w:cs="Arial"/>
                      <w:sz w:val="18"/>
                      <w:szCs w:val="18"/>
                    </w:rPr>
                    <w:t xml:space="preserve">. </w:t>
                  </w:r>
                  <w:proofErr w:type="spellStart"/>
                  <w:r w:rsidRPr="00FD0DAC">
                    <w:rPr>
                      <w:rFonts w:ascii="Arial" w:eastAsia="SimSun" w:hAnsi="Arial" w:cs="Arial"/>
                      <w:sz w:val="18"/>
                      <w:szCs w:val="18"/>
                    </w:rPr>
                    <w:t>NR_SL_e</w:t>
                  </w:r>
                  <w:r>
                    <w:rPr>
                      <w:rFonts w:ascii="Arial" w:eastAsia="SimSun" w:hAnsi="Arial" w:cs="Arial"/>
                      <w:sz w:val="18"/>
                      <w:szCs w:val="18"/>
                    </w:rPr>
                    <w:t>vo</w:t>
                  </w:r>
                  <w:proofErr w:type="spellEnd"/>
                </w:p>
              </w:tc>
              <w:tc>
                <w:tcPr>
                  <w:tcW w:w="131" w:type="pct"/>
                  <w:tcBorders>
                    <w:top w:val="single" w:sz="4" w:space="0" w:color="auto"/>
                    <w:left w:val="single" w:sz="4" w:space="0" w:color="auto"/>
                    <w:bottom w:val="single" w:sz="4" w:space="0" w:color="auto"/>
                    <w:right w:val="single" w:sz="4" w:space="0" w:color="auto"/>
                  </w:tcBorders>
                </w:tcPr>
                <w:p w14:paraId="3262D07C" w14:textId="77777777" w:rsidR="00A00354" w:rsidRPr="00FD0DAC" w:rsidRDefault="00A00354" w:rsidP="00A00354">
                  <w:pPr>
                    <w:keepNext/>
                    <w:keepLines/>
                    <w:rPr>
                      <w:rFonts w:ascii="Arial" w:eastAsia="Malgun Gothic" w:hAnsi="Arial" w:cs="Arial"/>
                      <w:sz w:val="18"/>
                      <w:szCs w:val="18"/>
                      <w:lang w:eastAsia="ko-KR"/>
                    </w:rPr>
                  </w:pPr>
                  <w:r>
                    <w:rPr>
                      <w:rFonts w:ascii="Arial" w:eastAsia="Malgun Gothic" w:hAnsi="Arial" w:cs="Arial"/>
                      <w:sz w:val="18"/>
                      <w:szCs w:val="18"/>
                      <w:lang w:eastAsia="ko-KR"/>
                    </w:rPr>
                    <w:t>y-1</w:t>
                  </w:r>
                </w:p>
              </w:tc>
              <w:tc>
                <w:tcPr>
                  <w:tcW w:w="348" w:type="pct"/>
                  <w:tcBorders>
                    <w:top w:val="single" w:sz="4" w:space="0" w:color="auto"/>
                    <w:left w:val="single" w:sz="4" w:space="0" w:color="auto"/>
                    <w:bottom w:val="single" w:sz="4" w:space="0" w:color="auto"/>
                    <w:right w:val="single" w:sz="4" w:space="0" w:color="auto"/>
                  </w:tcBorders>
                </w:tcPr>
                <w:p w14:paraId="13E50376" w14:textId="77777777" w:rsidR="00A00354" w:rsidRPr="00FD0DAC" w:rsidRDefault="00A00354" w:rsidP="00A00354">
                  <w:pPr>
                    <w:keepNext/>
                    <w:keepLines/>
                    <w:rPr>
                      <w:rFonts w:ascii="Arial" w:eastAsia="SimSun" w:hAnsi="Arial"/>
                      <w:color w:val="000000"/>
                      <w:sz w:val="18"/>
                    </w:rPr>
                  </w:pPr>
                  <w:r w:rsidRPr="00A301AB">
                    <w:rPr>
                      <w:rFonts w:ascii="Arial" w:eastAsia="SimSun" w:hAnsi="Arial"/>
                      <w:color w:val="000000"/>
                      <w:sz w:val="18"/>
                    </w:rPr>
                    <w:t xml:space="preserve">TDM-based semi-static resource pool partitioning for co-channel coexistence of LTE </w:t>
                  </w:r>
                  <w:proofErr w:type="spellStart"/>
                  <w:r w:rsidRPr="00A301AB">
                    <w:rPr>
                      <w:rFonts w:ascii="Arial" w:eastAsia="SimSun" w:hAnsi="Arial"/>
                      <w:color w:val="000000"/>
                      <w:sz w:val="18"/>
                    </w:rPr>
                    <w:t>sidelink</w:t>
                  </w:r>
                  <w:proofErr w:type="spellEnd"/>
                  <w:r w:rsidRPr="00A301AB">
                    <w:rPr>
                      <w:rFonts w:ascii="Arial" w:eastAsia="SimSun" w:hAnsi="Arial"/>
                      <w:color w:val="000000"/>
                      <w:sz w:val="18"/>
                    </w:rPr>
                    <w:t xml:space="preserve"> and NR </w:t>
                  </w:r>
                  <w:proofErr w:type="spellStart"/>
                  <w:r w:rsidRPr="00A301AB">
                    <w:rPr>
                      <w:rFonts w:ascii="Arial" w:eastAsia="SimSun" w:hAnsi="Arial"/>
                      <w:color w:val="000000"/>
                      <w:sz w:val="18"/>
                    </w:rPr>
                    <w:t>sidelink</w:t>
                  </w:r>
                  <w:proofErr w:type="spellEnd"/>
                  <w:r w:rsidRPr="00A301AB">
                    <w:rPr>
                      <w:rFonts w:ascii="Arial" w:eastAsia="SimSun" w:hAnsi="Arial"/>
                      <w:color w:val="000000"/>
                      <w:sz w:val="18"/>
                    </w:rPr>
                    <w:t xml:space="preserve"> with 15 kHz SCS</w:t>
                  </w:r>
                </w:p>
              </w:tc>
              <w:tc>
                <w:tcPr>
                  <w:tcW w:w="1422" w:type="pct"/>
                  <w:tcBorders>
                    <w:top w:val="single" w:sz="4" w:space="0" w:color="auto"/>
                    <w:left w:val="single" w:sz="4" w:space="0" w:color="auto"/>
                    <w:bottom w:val="single" w:sz="4" w:space="0" w:color="auto"/>
                    <w:right w:val="single" w:sz="4" w:space="0" w:color="auto"/>
                  </w:tcBorders>
                  <w:hideMark/>
                </w:tcPr>
                <w:p w14:paraId="53C2743F" w14:textId="77777777" w:rsidR="00A00354" w:rsidRDefault="00A00354" w:rsidP="00A5617A">
                  <w:pPr>
                    <w:pStyle w:val="aff6"/>
                    <w:numPr>
                      <w:ilvl w:val="0"/>
                      <w:numId w:val="21"/>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UE s</w:t>
                  </w:r>
                  <w:r w:rsidRPr="00064A51">
                    <w:rPr>
                      <w:rFonts w:ascii="Arial" w:eastAsia="Malgun Gothic" w:hAnsi="Arial" w:cs="Arial"/>
                      <w:sz w:val="18"/>
                      <w:szCs w:val="18"/>
                      <w:lang w:eastAsia="ko-KR"/>
                    </w:rPr>
                    <w:t xml:space="preserve">upports TDM-based semi-static resource pool partitioning for co-channel coexistence between LTE </w:t>
                  </w:r>
                  <w:proofErr w:type="spellStart"/>
                  <w:r w:rsidRPr="00064A51">
                    <w:rPr>
                      <w:rFonts w:ascii="Arial" w:eastAsia="Malgun Gothic" w:hAnsi="Arial" w:cs="Arial"/>
                      <w:sz w:val="18"/>
                      <w:szCs w:val="18"/>
                      <w:lang w:eastAsia="ko-KR"/>
                    </w:rPr>
                    <w:t>sidelink</w:t>
                  </w:r>
                  <w:proofErr w:type="spellEnd"/>
                  <w:r w:rsidRPr="00064A51">
                    <w:rPr>
                      <w:rFonts w:ascii="Arial" w:eastAsia="Malgun Gothic" w:hAnsi="Arial" w:cs="Arial"/>
                      <w:sz w:val="18"/>
                      <w:szCs w:val="18"/>
                      <w:lang w:eastAsia="ko-KR"/>
                    </w:rPr>
                    <w:t xml:space="preserve"> and NR </w:t>
                  </w:r>
                  <w:proofErr w:type="spellStart"/>
                  <w:r w:rsidRPr="00064A51">
                    <w:rPr>
                      <w:rFonts w:ascii="Arial" w:eastAsia="Malgun Gothic" w:hAnsi="Arial" w:cs="Arial"/>
                      <w:sz w:val="18"/>
                      <w:szCs w:val="18"/>
                      <w:lang w:eastAsia="ko-KR"/>
                    </w:rPr>
                    <w:t>sidelink</w:t>
                  </w:r>
                  <w:proofErr w:type="spellEnd"/>
                  <w:r w:rsidRPr="00064A51">
                    <w:rPr>
                      <w:rFonts w:ascii="Arial" w:eastAsia="Malgun Gothic" w:hAnsi="Arial" w:cs="Arial"/>
                      <w:sz w:val="18"/>
                      <w:szCs w:val="18"/>
                      <w:lang w:eastAsia="ko-KR"/>
                    </w:rPr>
                    <w:t xml:space="preserve"> with 15 kHz SCS</w:t>
                  </w:r>
                  <w:r>
                    <w:rPr>
                      <w:rFonts w:ascii="Arial" w:eastAsia="Malgun Gothic" w:hAnsi="Arial" w:cs="Arial"/>
                      <w:sz w:val="18"/>
                      <w:szCs w:val="18"/>
                      <w:lang w:eastAsia="ko-KR"/>
                    </w:rPr>
                    <w:t>.</w:t>
                  </w:r>
                </w:p>
                <w:p w14:paraId="65F27F6F" w14:textId="77777777" w:rsidR="00A00354" w:rsidRDefault="00A00354" w:rsidP="00A5617A">
                  <w:pPr>
                    <w:pStyle w:val="aff6"/>
                    <w:numPr>
                      <w:ilvl w:val="0"/>
                      <w:numId w:val="21"/>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sidRPr="00064A51">
                    <w:rPr>
                      <w:rFonts w:ascii="Arial" w:eastAsia="Malgun Gothic" w:hAnsi="Arial" w:cs="Arial"/>
                      <w:sz w:val="18"/>
                      <w:szCs w:val="18"/>
                      <w:lang w:eastAsia="ko-KR"/>
                    </w:rPr>
                    <w:t xml:space="preserve">Combination A </w:t>
                  </w:r>
                  <w:r>
                    <w:rPr>
                      <w:rFonts w:ascii="Arial" w:eastAsia="Malgun Gothic" w:hAnsi="Arial" w:cs="Arial"/>
                      <w:sz w:val="18"/>
                      <w:szCs w:val="18"/>
                      <w:lang w:eastAsia="ko-KR"/>
                    </w:rPr>
                    <w:t>(</w:t>
                  </w:r>
                  <w:r w:rsidRPr="00064A51">
                    <w:rPr>
                      <w:rFonts w:ascii="Arial" w:eastAsia="Malgun Gothic" w:hAnsi="Arial" w:cs="Arial"/>
                      <w:sz w:val="18"/>
                      <w:szCs w:val="18"/>
                      <w:lang w:eastAsia="ko-KR"/>
                    </w:rPr>
                    <w:t>Mode 2 NR SL with Mode 4 LTE SL</w:t>
                  </w:r>
                  <w:r>
                    <w:rPr>
                      <w:rFonts w:ascii="Arial" w:eastAsia="Malgun Gothic" w:hAnsi="Arial" w:cs="Arial"/>
                      <w:sz w:val="18"/>
                      <w:szCs w:val="18"/>
                      <w:lang w:eastAsia="ko-KR"/>
                    </w:rPr>
                    <w:t>)</w:t>
                  </w:r>
                  <w:r w:rsidRPr="00064A51">
                    <w:rPr>
                      <w:rFonts w:ascii="Arial" w:eastAsia="Malgun Gothic" w:hAnsi="Arial" w:cs="Arial"/>
                      <w:sz w:val="18"/>
                      <w:szCs w:val="18"/>
                      <w:lang w:eastAsia="ko-KR"/>
                    </w:rPr>
                    <w:t xml:space="preserve"> is</w:t>
                  </w:r>
                  <w:r>
                    <w:rPr>
                      <w:rFonts w:ascii="Arial" w:eastAsia="Malgun Gothic" w:hAnsi="Arial" w:cs="Arial"/>
                      <w:sz w:val="18"/>
                      <w:szCs w:val="18"/>
                      <w:lang w:eastAsia="ko-KR"/>
                    </w:rPr>
                    <w:t xml:space="preserve"> supported.</w:t>
                  </w:r>
                </w:p>
                <w:p w14:paraId="230FAA68" w14:textId="77777777" w:rsidR="00A00354" w:rsidRDefault="00A00354" w:rsidP="00A5617A">
                  <w:pPr>
                    <w:pStyle w:val="aff6"/>
                    <w:numPr>
                      <w:ilvl w:val="0"/>
                      <w:numId w:val="21"/>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D</w:t>
                  </w:r>
                  <w:r w:rsidRPr="00064A51">
                    <w:rPr>
                      <w:rFonts w:ascii="Arial" w:eastAsia="Malgun Gothic" w:hAnsi="Arial" w:cs="Arial"/>
                      <w:sz w:val="18"/>
                      <w:szCs w:val="18"/>
                      <w:lang w:eastAsia="ko-KR"/>
                    </w:rPr>
                    <w:t>evice type A</w:t>
                  </w:r>
                  <w:r>
                    <w:rPr>
                      <w:rFonts w:ascii="Arial" w:eastAsia="Malgun Gothic" w:hAnsi="Arial" w:cs="Arial"/>
                      <w:sz w:val="18"/>
                      <w:szCs w:val="18"/>
                      <w:lang w:eastAsia="ko-KR"/>
                    </w:rPr>
                    <w:t xml:space="preserve"> (</w:t>
                  </w:r>
                  <w:r w:rsidRPr="00064A51">
                    <w:rPr>
                      <w:rFonts w:ascii="Arial" w:eastAsia="Malgun Gothic" w:hAnsi="Arial" w:cs="Arial"/>
                      <w:sz w:val="18"/>
                      <w:szCs w:val="18"/>
                      <w:lang w:eastAsia="ko-KR"/>
                    </w:rPr>
                    <w:t>the NR SL module uses the sensing and resource reservation information shared by the LTE SL module</w:t>
                  </w:r>
                  <w:r>
                    <w:rPr>
                      <w:rFonts w:ascii="Arial" w:eastAsia="Malgun Gothic" w:hAnsi="Arial" w:cs="Arial"/>
                      <w:sz w:val="18"/>
                      <w:szCs w:val="18"/>
                      <w:lang w:eastAsia="ko-KR"/>
                    </w:rPr>
                    <w:t>) is supported.</w:t>
                  </w:r>
                </w:p>
                <w:p w14:paraId="2B090C88" w14:textId="77777777" w:rsidR="00A00354" w:rsidRPr="00064A51" w:rsidRDefault="00A00354" w:rsidP="00A5617A">
                  <w:pPr>
                    <w:pStyle w:val="aff6"/>
                    <w:numPr>
                      <w:ilvl w:val="0"/>
                      <w:numId w:val="21"/>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p>
                <w:p w14:paraId="15329274" w14:textId="77777777" w:rsidR="00A00354" w:rsidRPr="00064A51" w:rsidRDefault="00A00354" w:rsidP="00A00354">
                  <w:pPr>
                    <w:autoSpaceDE w:val="0"/>
                    <w:autoSpaceDN w:val="0"/>
                    <w:adjustRightInd w:val="0"/>
                    <w:snapToGrid w:val="0"/>
                    <w:spacing w:afterLines="50" w:after="120"/>
                    <w:contextualSpacing/>
                    <w:jc w:val="both"/>
                    <w:rPr>
                      <w:rFonts w:ascii="Arial" w:eastAsia="Malgun Gothic" w:hAnsi="Arial" w:cs="Arial"/>
                      <w:sz w:val="18"/>
                      <w:szCs w:val="18"/>
                      <w:lang w:eastAsia="ko-KR"/>
                    </w:rPr>
                  </w:pPr>
                </w:p>
                <w:p w14:paraId="502925D6" w14:textId="77777777" w:rsidR="00A00354" w:rsidRPr="00FD0DAC" w:rsidRDefault="00A00354" w:rsidP="00A00354">
                  <w:pPr>
                    <w:autoSpaceDE w:val="0"/>
                    <w:autoSpaceDN w:val="0"/>
                    <w:adjustRightInd w:val="0"/>
                    <w:snapToGrid w:val="0"/>
                    <w:contextualSpacing/>
                    <w:jc w:val="both"/>
                    <w:rPr>
                      <w:rFonts w:ascii="Arial"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tcPr>
                <w:p w14:paraId="559D5756" w14:textId="77777777" w:rsidR="00A00354" w:rsidRPr="00FD0DAC" w:rsidRDefault="00A00354" w:rsidP="00A00354">
                  <w:pPr>
                    <w:keepNext/>
                    <w:keepLines/>
                    <w:rPr>
                      <w:rFonts w:ascii="Arial" w:eastAsia="SimSun" w:hAnsi="Arial" w:cs="Arial"/>
                      <w:sz w:val="18"/>
                      <w:szCs w:val="18"/>
                    </w:rPr>
                  </w:pPr>
                  <w:r w:rsidRPr="00661C1F">
                    <w:rPr>
                      <w:rFonts w:ascii="Arial" w:eastAsia="Malgun Gothic" w:hAnsi="Arial" w:cs="Arial"/>
                      <w:sz w:val="18"/>
                      <w:szCs w:val="18"/>
                      <w:lang w:eastAsia="ko-KR"/>
                    </w:rPr>
                    <w:t>None</w:t>
                  </w:r>
                </w:p>
              </w:tc>
              <w:tc>
                <w:tcPr>
                  <w:tcW w:w="192" w:type="pct"/>
                  <w:tcBorders>
                    <w:top w:val="single" w:sz="4" w:space="0" w:color="auto"/>
                    <w:left w:val="single" w:sz="4" w:space="0" w:color="auto"/>
                    <w:bottom w:val="single" w:sz="4" w:space="0" w:color="auto"/>
                    <w:right w:val="single" w:sz="4" w:space="0" w:color="auto"/>
                  </w:tcBorders>
                  <w:hideMark/>
                </w:tcPr>
                <w:p w14:paraId="102C5ADB" w14:textId="77777777" w:rsidR="00A00354" w:rsidRPr="00FD0DAC" w:rsidRDefault="00A00354" w:rsidP="00A00354">
                  <w:pPr>
                    <w:keepNext/>
                    <w:keepLines/>
                    <w:rPr>
                      <w:rFonts w:ascii="Arial" w:eastAsia="SimSun" w:hAnsi="Arial" w:cs="Arial"/>
                      <w:sz w:val="18"/>
                      <w:szCs w:val="18"/>
                      <w:lang w:eastAsia="zh-CN"/>
                    </w:rPr>
                  </w:pPr>
                  <w:r>
                    <w:rPr>
                      <w:rFonts w:ascii="Arial" w:eastAsia="Malgun Gothic" w:hAnsi="Arial" w:cs="Arial"/>
                      <w:sz w:val="18"/>
                      <w:szCs w:val="18"/>
                      <w:lang w:eastAsia="ko-KR"/>
                    </w:rPr>
                    <w:t>No</w:t>
                  </w:r>
                </w:p>
              </w:tc>
              <w:tc>
                <w:tcPr>
                  <w:tcW w:w="190" w:type="pct"/>
                  <w:tcBorders>
                    <w:top w:val="single" w:sz="4" w:space="0" w:color="auto"/>
                    <w:left w:val="single" w:sz="4" w:space="0" w:color="auto"/>
                    <w:bottom w:val="single" w:sz="4" w:space="0" w:color="auto"/>
                    <w:right w:val="single" w:sz="4" w:space="0" w:color="auto"/>
                  </w:tcBorders>
                  <w:hideMark/>
                </w:tcPr>
                <w:p w14:paraId="10A64A85" w14:textId="77777777" w:rsidR="00A00354" w:rsidRPr="00FD0DAC" w:rsidRDefault="00A00354" w:rsidP="00A00354">
                  <w:pPr>
                    <w:keepNext/>
                    <w:keepLines/>
                    <w:rPr>
                      <w:rFonts w:ascii="Arial" w:eastAsia="SimSun" w:hAnsi="Arial" w:cs="Arial"/>
                      <w:sz w:val="18"/>
                      <w:szCs w:val="18"/>
                    </w:rPr>
                  </w:pPr>
                  <w:r w:rsidRPr="00FD0DAC">
                    <w:rPr>
                      <w:rFonts w:ascii="Arial" w:eastAsia="Malgun Gothic" w:hAnsi="Arial" w:cs="Arial"/>
                      <w:sz w:val="18"/>
                      <w:szCs w:val="18"/>
                      <w:lang w:eastAsia="ko-KR"/>
                    </w:rPr>
                    <w:t>N</w:t>
                  </w:r>
                  <w:r>
                    <w:rPr>
                      <w:rFonts w:ascii="Arial" w:eastAsia="Malgun Gothic" w:hAnsi="Arial" w:cs="Arial"/>
                      <w:sz w:val="18"/>
                      <w:szCs w:val="18"/>
                      <w:lang w:eastAsia="ko-KR"/>
                    </w:rPr>
                    <w:t>o</w:t>
                  </w:r>
                </w:p>
              </w:tc>
              <w:tc>
                <w:tcPr>
                  <w:tcW w:w="316" w:type="pct"/>
                  <w:tcBorders>
                    <w:top w:val="single" w:sz="4" w:space="0" w:color="auto"/>
                    <w:left w:val="single" w:sz="4" w:space="0" w:color="auto"/>
                    <w:bottom w:val="single" w:sz="4" w:space="0" w:color="auto"/>
                    <w:right w:val="single" w:sz="4" w:space="0" w:color="auto"/>
                  </w:tcBorders>
                </w:tcPr>
                <w:p w14:paraId="56858451" w14:textId="77777777" w:rsidR="00A00354" w:rsidRPr="00FD0DAC" w:rsidRDefault="00A00354" w:rsidP="00A00354">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B31F383" w14:textId="77777777" w:rsidR="00A00354" w:rsidRPr="00FD0DAC" w:rsidRDefault="00A00354" w:rsidP="00A00354">
                  <w:pPr>
                    <w:keepNext/>
                    <w:keepLines/>
                    <w:rPr>
                      <w:rFonts w:ascii="Arial" w:eastAsia="SimSun" w:hAnsi="Arial" w:cs="Arial"/>
                      <w:sz w:val="18"/>
                      <w:szCs w:val="18"/>
                    </w:rPr>
                  </w:pPr>
                  <w:r w:rsidRPr="00FD0DAC">
                    <w:rPr>
                      <w:rFonts w:ascii="Arial" w:eastAsia="SimSun" w:hAnsi="Arial"/>
                      <w:color w:val="000000"/>
                      <w:sz w:val="18"/>
                    </w:rPr>
                    <w:t>Per band</w:t>
                  </w:r>
                </w:p>
              </w:tc>
              <w:tc>
                <w:tcPr>
                  <w:tcW w:w="221" w:type="pct"/>
                  <w:tcBorders>
                    <w:top w:val="single" w:sz="4" w:space="0" w:color="auto"/>
                    <w:left w:val="single" w:sz="4" w:space="0" w:color="auto"/>
                    <w:bottom w:val="single" w:sz="4" w:space="0" w:color="auto"/>
                    <w:right w:val="single" w:sz="4" w:space="0" w:color="auto"/>
                  </w:tcBorders>
                  <w:hideMark/>
                </w:tcPr>
                <w:p w14:paraId="2657CB7F" w14:textId="77777777" w:rsidR="00A00354" w:rsidRPr="00FD0DAC" w:rsidRDefault="00A00354" w:rsidP="00A00354">
                  <w:pPr>
                    <w:keepNext/>
                    <w:keepLines/>
                    <w:rPr>
                      <w:rFonts w:ascii="Arial" w:eastAsia="SimSun" w:hAnsi="Arial"/>
                      <w:color w:val="000000"/>
                      <w:sz w:val="18"/>
                    </w:rPr>
                  </w:pPr>
                  <w:r w:rsidRPr="00FD0DAC">
                    <w:rPr>
                      <w:rFonts w:ascii="Arial" w:eastAsia="SimSun" w:hAnsi="Arial"/>
                      <w:color w:val="000000"/>
                      <w:sz w:val="18"/>
                    </w:rPr>
                    <w:t>N.A.</w:t>
                  </w:r>
                </w:p>
              </w:tc>
              <w:tc>
                <w:tcPr>
                  <w:tcW w:w="222" w:type="pct"/>
                  <w:tcBorders>
                    <w:top w:val="single" w:sz="4" w:space="0" w:color="auto"/>
                    <w:left w:val="single" w:sz="4" w:space="0" w:color="auto"/>
                    <w:bottom w:val="single" w:sz="4" w:space="0" w:color="auto"/>
                    <w:right w:val="single" w:sz="4" w:space="0" w:color="auto"/>
                  </w:tcBorders>
                  <w:hideMark/>
                </w:tcPr>
                <w:p w14:paraId="112697FD" w14:textId="77777777" w:rsidR="00A00354" w:rsidRPr="00FD0DAC" w:rsidRDefault="00A00354" w:rsidP="00A00354">
                  <w:pPr>
                    <w:keepNext/>
                    <w:keepLines/>
                    <w:rPr>
                      <w:rFonts w:ascii="Arial" w:eastAsia="SimSun" w:hAnsi="Arial"/>
                      <w:color w:val="000000"/>
                      <w:sz w:val="18"/>
                    </w:rPr>
                  </w:pPr>
                  <w:r w:rsidRPr="00FD0DAC">
                    <w:rPr>
                      <w:rFonts w:ascii="Arial" w:eastAsia="SimSun" w:hAnsi="Arial"/>
                      <w:color w:val="000000"/>
                      <w:sz w:val="18"/>
                    </w:rPr>
                    <w:t>N.A.</w:t>
                  </w:r>
                </w:p>
              </w:tc>
              <w:tc>
                <w:tcPr>
                  <w:tcW w:w="221" w:type="pct"/>
                  <w:tcBorders>
                    <w:top w:val="single" w:sz="4" w:space="0" w:color="auto"/>
                    <w:left w:val="single" w:sz="4" w:space="0" w:color="auto"/>
                    <w:bottom w:val="single" w:sz="4" w:space="0" w:color="auto"/>
                    <w:right w:val="single" w:sz="4" w:space="0" w:color="auto"/>
                  </w:tcBorders>
                  <w:hideMark/>
                </w:tcPr>
                <w:p w14:paraId="10A17804" w14:textId="77777777" w:rsidR="00A00354" w:rsidRPr="00FD0DAC" w:rsidRDefault="00A00354" w:rsidP="00A00354">
                  <w:pPr>
                    <w:keepNext/>
                    <w:keepLines/>
                    <w:rPr>
                      <w:rFonts w:ascii="Arial" w:eastAsia="SimSun" w:hAnsi="Arial"/>
                      <w:color w:val="000000"/>
                      <w:sz w:val="18"/>
                    </w:rPr>
                  </w:pPr>
                  <w:r w:rsidRPr="00FD0DAC">
                    <w:rPr>
                      <w:rFonts w:ascii="Arial" w:eastAsia="SimSun" w:hAnsi="Arial"/>
                      <w:color w:val="000000"/>
                      <w:sz w:val="18"/>
                    </w:rPr>
                    <w:t>N.A.</w:t>
                  </w:r>
                </w:p>
              </w:tc>
              <w:tc>
                <w:tcPr>
                  <w:tcW w:w="602" w:type="pct"/>
                  <w:tcBorders>
                    <w:top w:val="single" w:sz="4" w:space="0" w:color="auto"/>
                    <w:left w:val="single" w:sz="4" w:space="0" w:color="auto"/>
                    <w:bottom w:val="single" w:sz="4" w:space="0" w:color="auto"/>
                    <w:right w:val="single" w:sz="4" w:space="0" w:color="auto"/>
                  </w:tcBorders>
                </w:tcPr>
                <w:p w14:paraId="1D85E049" w14:textId="77777777" w:rsidR="00A00354" w:rsidRPr="00FD0DAC" w:rsidRDefault="00A00354" w:rsidP="00A00354">
                  <w:pPr>
                    <w:keepNext/>
                    <w:keepLines/>
                    <w:rPr>
                      <w:rFonts w:ascii="Arial" w:eastAsia="SimSun"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tcPr>
                <w:p w14:paraId="33FA1827" w14:textId="77777777" w:rsidR="00A00354" w:rsidRPr="00FD0DAC" w:rsidRDefault="00A00354" w:rsidP="00A00354">
                  <w:pPr>
                    <w:keepNext/>
                    <w:keepLines/>
                    <w:rPr>
                      <w:rFonts w:ascii="Arial" w:eastAsia="SimSun" w:hAnsi="Arial" w:cs="Arial"/>
                      <w:sz w:val="18"/>
                      <w:szCs w:val="18"/>
                    </w:rPr>
                  </w:pPr>
                  <w:r w:rsidRPr="00FD0DAC">
                    <w:rPr>
                      <w:rFonts w:ascii="Arial" w:eastAsia="SimSun" w:hAnsi="Arial"/>
                      <w:color w:val="000000"/>
                      <w:sz w:val="18"/>
                    </w:rPr>
                    <w:t xml:space="preserve">Optional with capability signalling. </w:t>
                  </w:r>
                </w:p>
              </w:tc>
            </w:tr>
            <w:tr w:rsidR="00166B33" w:rsidRPr="00FD0DAC" w14:paraId="2C9F91E8" w14:textId="77777777" w:rsidTr="00A00354">
              <w:trPr>
                <w:trHeight w:val="20"/>
              </w:trPr>
              <w:tc>
                <w:tcPr>
                  <w:tcW w:w="280" w:type="pct"/>
                  <w:tcBorders>
                    <w:top w:val="single" w:sz="4" w:space="0" w:color="auto"/>
                    <w:left w:val="single" w:sz="4" w:space="0" w:color="auto"/>
                    <w:bottom w:val="single" w:sz="4" w:space="0" w:color="auto"/>
                    <w:right w:val="single" w:sz="4" w:space="0" w:color="auto"/>
                  </w:tcBorders>
                </w:tcPr>
                <w:p w14:paraId="105337AE" w14:textId="77777777" w:rsidR="00A00354" w:rsidRPr="00FD0DAC" w:rsidRDefault="00A00354" w:rsidP="00A00354">
                  <w:pPr>
                    <w:keepNext/>
                    <w:keepLines/>
                    <w:rPr>
                      <w:rFonts w:ascii="Arial" w:eastAsia="SimSun" w:hAnsi="Arial" w:cs="Arial"/>
                      <w:sz w:val="18"/>
                      <w:szCs w:val="18"/>
                    </w:rPr>
                  </w:pPr>
                  <w:r>
                    <w:rPr>
                      <w:rFonts w:ascii="Arial" w:eastAsia="SimSun" w:hAnsi="Arial" w:cs="Arial"/>
                      <w:sz w:val="18"/>
                      <w:szCs w:val="18"/>
                    </w:rPr>
                    <w:t>X</w:t>
                  </w:r>
                  <w:r w:rsidRPr="00FD0DAC">
                    <w:rPr>
                      <w:rFonts w:ascii="Arial" w:eastAsia="SimSun" w:hAnsi="Arial" w:cs="Arial"/>
                      <w:sz w:val="18"/>
                      <w:szCs w:val="18"/>
                    </w:rPr>
                    <w:t xml:space="preserve">. </w:t>
                  </w:r>
                  <w:proofErr w:type="spellStart"/>
                  <w:r w:rsidRPr="00FD0DAC">
                    <w:rPr>
                      <w:rFonts w:ascii="Arial" w:eastAsia="SimSun" w:hAnsi="Arial" w:cs="Arial"/>
                      <w:sz w:val="18"/>
                      <w:szCs w:val="18"/>
                    </w:rPr>
                    <w:t>NR_SL_e</w:t>
                  </w:r>
                  <w:r>
                    <w:rPr>
                      <w:rFonts w:ascii="Arial" w:eastAsia="SimSun" w:hAnsi="Arial" w:cs="Arial"/>
                      <w:sz w:val="18"/>
                      <w:szCs w:val="18"/>
                    </w:rPr>
                    <w:t>vo</w:t>
                  </w:r>
                  <w:proofErr w:type="spellEnd"/>
                </w:p>
              </w:tc>
              <w:tc>
                <w:tcPr>
                  <w:tcW w:w="131" w:type="pct"/>
                  <w:tcBorders>
                    <w:top w:val="single" w:sz="4" w:space="0" w:color="auto"/>
                    <w:left w:val="single" w:sz="4" w:space="0" w:color="auto"/>
                    <w:bottom w:val="single" w:sz="4" w:space="0" w:color="auto"/>
                    <w:right w:val="single" w:sz="4" w:space="0" w:color="auto"/>
                  </w:tcBorders>
                </w:tcPr>
                <w:p w14:paraId="638BCE1F" w14:textId="77777777" w:rsidR="00A00354" w:rsidRPr="00FD0DAC" w:rsidRDefault="00A00354" w:rsidP="00A00354">
                  <w:pPr>
                    <w:keepNext/>
                    <w:keepLines/>
                    <w:rPr>
                      <w:rFonts w:ascii="Arial" w:eastAsia="Malgun Gothic" w:hAnsi="Arial" w:cs="Arial"/>
                      <w:sz w:val="18"/>
                      <w:szCs w:val="18"/>
                      <w:lang w:eastAsia="ko-KR"/>
                    </w:rPr>
                  </w:pPr>
                  <w:r>
                    <w:rPr>
                      <w:rFonts w:ascii="Arial" w:eastAsia="Malgun Gothic" w:hAnsi="Arial" w:cs="Arial"/>
                      <w:sz w:val="18"/>
                      <w:szCs w:val="18"/>
                      <w:lang w:eastAsia="ko-KR"/>
                    </w:rPr>
                    <w:t>y-2</w:t>
                  </w:r>
                </w:p>
              </w:tc>
              <w:tc>
                <w:tcPr>
                  <w:tcW w:w="348" w:type="pct"/>
                  <w:tcBorders>
                    <w:top w:val="single" w:sz="4" w:space="0" w:color="auto"/>
                    <w:left w:val="single" w:sz="4" w:space="0" w:color="auto"/>
                    <w:bottom w:val="single" w:sz="4" w:space="0" w:color="auto"/>
                    <w:right w:val="single" w:sz="4" w:space="0" w:color="auto"/>
                  </w:tcBorders>
                </w:tcPr>
                <w:p w14:paraId="056F7925" w14:textId="77777777" w:rsidR="00A00354" w:rsidRPr="00FD0DAC" w:rsidRDefault="00A00354" w:rsidP="00A00354">
                  <w:pPr>
                    <w:keepNext/>
                    <w:keepLines/>
                    <w:rPr>
                      <w:rFonts w:ascii="Arial" w:eastAsia="Malgun Gothic" w:hAnsi="Arial"/>
                      <w:color w:val="000000"/>
                      <w:sz w:val="18"/>
                      <w:lang w:eastAsia="ko-KR"/>
                    </w:rPr>
                  </w:pPr>
                  <w:r w:rsidRPr="00A301AB">
                    <w:rPr>
                      <w:rFonts w:ascii="Arial" w:eastAsia="Malgun Gothic" w:hAnsi="Arial"/>
                      <w:color w:val="000000"/>
                      <w:sz w:val="18"/>
                      <w:lang w:eastAsia="ko-KR"/>
                    </w:rPr>
                    <w:t xml:space="preserve">dynamic resource pool sharing for co-channel coexistence of LTE </w:t>
                  </w:r>
                  <w:proofErr w:type="spellStart"/>
                  <w:r w:rsidRPr="00A301AB">
                    <w:rPr>
                      <w:rFonts w:ascii="Arial" w:eastAsia="Malgun Gothic" w:hAnsi="Arial"/>
                      <w:color w:val="000000"/>
                      <w:sz w:val="18"/>
                      <w:lang w:eastAsia="ko-KR"/>
                    </w:rPr>
                    <w:t>sidelink</w:t>
                  </w:r>
                  <w:proofErr w:type="spellEnd"/>
                  <w:r w:rsidRPr="00A301AB">
                    <w:rPr>
                      <w:rFonts w:ascii="Arial" w:eastAsia="Malgun Gothic" w:hAnsi="Arial"/>
                      <w:color w:val="000000"/>
                      <w:sz w:val="18"/>
                      <w:lang w:eastAsia="ko-KR"/>
                    </w:rPr>
                    <w:t xml:space="preserve"> and NR </w:t>
                  </w:r>
                  <w:proofErr w:type="spellStart"/>
                  <w:r w:rsidRPr="00A301AB">
                    <w:rPr>
                      <w:rFonts w:ascii="Arial" w:eastAsia="Malgun Gothic" w:hAnsi="Arial"/>
                      <w:color w:val="000000"/>
                      <w:sz w:val="18"/>
                      <w:lang w:eastAsia="ko-KR"/>
                    </w:rPr>
                    <w:t>sidelink</w:t>
                  </w:r>
                  <w:proofErr w:type="spellEnd"/>
                  <w:r w:rsidRPr="00A301AB">
                    <w:rPr>
                      <w:rFonts w:ascii="Arial" w:eastAsia="Malgun Gothic" w:hAnsi="Arial"/>
                      <w:color w:val="000000"/>
                      <w:sz w:val="18"/>
                      <w:lang w:eastAsia="ko-KR"/>
                    </w:rPr>
                    <w:t xml:space="preserve"> with 15 kHz SCS</w:t>
                  </w:r>
                </w:p>
              </w:tc>
              <w:tc>
                <w:tcPr>
                  <w:tcW w:w="1422" w:type="pct"/>
                  <w:tcBorders>
                    <w:top w:val="single" w:sz="4" w:space="0" w:color="auto"/>
                    <w:left w:val="single" w:sz="4" w:space="0" w:color="auto"/>
                    <w:bottom w:val="single" w:sz="4" w:space="0" w:color="auto"/>
                    <w:right w:val="single" w:sz="4" w:space="0" w:color="auto"/>
                  </w:tcBorders>
                </w:tcPr>
                <w:p w14:paraId="208739EA" w14:textId="77777777" w:rsidR="00A00354" w:rsidRDefault="00A00354" w:rsidP="00A5617A">
                  <w:pPr>
                    <w:pStyle w:val="aff6"/>
                    <w:numPr>
                      <w:ilvl w:val="0"/>
                      <w:numId w:val="22"/>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 xml:space="preserve">UE Supports </w:t>
                  </w:r>
                  <w:r w:rsidRPr="00A301AB">
                    <w:rPr>
                      <w:rFonts w:ascii="Arial" w:eastAsia="Malgun Gothic" w:hAnsi="Arial"/>
                      <w:color w:val="000000"/>
                      <w:sz w:val="18"/>
                      <w:lang w:eastAsia="ko-KR"/>
                    </w:rPr>
                    <w:t xml:space="preserve">dynamic resource pool sharing </w:t>
                  </w:r>
                  <w:r w:rsidRPr="00A301AB">
                    <w:rPr>
                      <w:rFonts w:ascii="Arial" w:eastAsia="Malgun Gothic" w:hAnsi="Arial" w:cs="Arial"/>
                      <w:sz w:val="18"/>
                      <w:szCs w:val="18"/>
                      <w:lang w:eastAsia="ko-KR"/>
                    </w:rPr>
                    <w:t xml:space="preserve">for co-channel coexistence </w:t>
                  </w:r>
                  <w:r>
                    <w:rPr>
                      <w:rFonts w:ascii="Arial" w:eastAsia="Malgun Gothic" w:hAnsi="Arial" w:cs="Arial"/>
                      <w:sz w:val="18"/>
                      <w:szCs w:val="18"/>
                      <w:lang w:eastAsia="ko-KR"/>
                    </w:rPr>
                    <w:t>between</w:t>
                  </w:r>
                  <w:r w:rsidRPr="00A301AB">
                    <w:rPr>
                      <w:rFonts w:ascii="Arial" w:eastAsia="Malgun Gothic" w:hAnsi="Arial" w:cs="Arial"/>
                      <w:sz w:val="18"/>
                      <w:szCs w:val="18"/>
                      <w:lang w:eastAsia="ko-KR"/>
                    </w:rPr>
                    <w:t xml:space="preserve"> LTE </w:t>
                  </w:r>
                  <w:proofErr w:type="spellStart"/>
                  <w:r w:rsidRPr="00A301AB">
                    <w:rPr>
                      <w:rFonts w:ascii="Arial" w:eastAsia="Malgun Gothic" w:hAnsi="Arial" w:cs="Arial"/>
                      <w:sz w:val="18"/>
                      <w:szCs w:val="18"/>
                      <w:lang w:eastAsia="ko-KR"/>
                    </w:rPr>
                    <w:t>sidelink</w:t>
                  </w:r>
                  <w:proofErr w:type="spellEnd"/>
                  <w:r w:rsidRPr="00A301AB">
                    <w:rPr>
                      <w:rFonts w:ascii="Arial" w:eastAsia="Malgun Gothic" w:hAnsi="Arial" w:cs="Arial"/>
                      <w:sz w:val="18"/>
                      <w:szCs w:val="18"/>
                      <w:lang w:eastAsia="ko-KR"/>
                    </w:rPr>
                    <w:t xml:space="preserve"> and NR </w:t>
                  </w:r>
                  <w:proofErr w:type="spellStart"/>
                  <w:r w:rsidRPr="00A301AB">
                    <w:rPr>
                      <w:rFonts w:ascii="Arial" w:eastAsia="Malgun Gothic" w:hAnsi="Arial" w:cs="Arial"/>
                      <w:sz w:val="18"/>
                      <w:szCs w:val="18"/>
                      <w:lang w:eastAsia="ko-KR"/>
                    </w:rPr>
                    <w:t>sidelink</w:t>
                  </w:r>
                  <w:proofErr w:type="spellEnd"/>
                  <w:r w:rsidRPr="00A301AB">
                    <w:rPr>
                      <w:rFonts w:ascii="Arial" w:eastAsia="Malgun Gothic" w:hAnsi="Arial" w:cs="Arial"/>
                      <w:sz w:val="18"/>
                      <w:szCs w:val="18"/>
                      <w:lang w:eastAsia="ko-KR"/>
                    </w:rPr>
                    <w:t xml:space="preserve"> with 15 kHz SCS</w:t>
                  </w:r>
                </w:p>
                <w:p w14:paraId="7EC585B1" w14:textId="77777777" w:rsidR="00A00354" w:rsidRDefault="00A00354" w:rsidP="00A5617A">
                  <w:pPr>
                    <w:pStyle w:val="aff6"/>
                    <w:numPr>
                      <w:ilvl w:val="0"/>
                      <w:numId w:val="22"/>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sidRPr="00064A51">
                    <w:rPr>
                      <w:rFonts w:ascii="Arial" w:eastAsia="Malgun Gothic" w:hAnsi="Arial" w:cs="Arial"/>
                      <w:sz w:val="18"/>
                      <w:szCs w:val="18"/>
                      <w:lang w:eastAsia="ko-KR"/>
                    </w:rPr>
                    <w:t xml:space="preserve">Combination A </w:t>
                  </w:r>
                  <w:r>
                    <w:rPr>
                      <w:rFonts w:ascii="Arial" w:eastAsia="Malgun Gothic" w:hAnsi="Arial" w:cs="Arial"/>
                      <w:sz w:val="18"/>
                      <w:szCs w:val="18"/>
                      <w:lang w:eastAsia="ko-KR"/>
                    </w:rPr>
                    <w:t>(</w:t>
                  </w:r>
                  <w:r w:rsidRPr="00064A51">
                    <w:rPr>
                      <w:rFonts w:ascii="Arial" w:eastAsia="Malgun Gothic" w:hAnsi="Arial" w:cs="Arial"/>
                      <w:sz w:val="18"/>
                      <w:szCs w:val="18"/>
                      <w:lang w:eastAsia="ko-KR"/>
                    </w:rPr>
                    <w:t>Mode 2 NR SL with Mode 4 LTE SL</w:t>
                  </w:r>
                  <w:r>
                    <w:rPr>
                      <w:rFonts w:ascii="Arial" w:eastAsia="Malgun Gothic" w:hAnsi="Arial" w:cs="Arial"/>
                      <w:sz w:val="18"/>
                      <w:szCs w:val="18"/>
                      <w:lang w:eastAsia="ko-KR"/>
                    </w:rPr>
                    <w:t>)</w:t>
                  </w:r>
                  <w:r w:rsidRPr="00064A51">
                    <w:rPr>
                      <w:rFonts w:ascii="Arial" w:eastAsia="Malgun Gothic" w:hAnsi="Arial" w:cs="Arial"/>
                      <w:sz w:val="18"/>
                      <w:szCs w:val="18"/>
                      <w:lang w:eastAsia="ko-KR"/>
                    </w:rPr>
                    <w:t xml:space="preserve"> is</w:t>
                  </w:r>
                  <w:r>
                    <w:rPr>
                      <w:rFonts w:ascii="Arial" w:eastAsia="Malgun Gothic" w:hAnsi="Arial" w:cs="Arial"/>
                      <w:sz w:val="18"/>
                      <w:szCs w:val="18"/>
                      <w:lang w:eastAsia="ko-KR"/>
                    </w:rPr>
                    <w:t xml:space="preserve"> supported.</w:t>
                  </w:r>
                </w:p>
                <w:p w14:paraId="7AA6E6A3" w14:textId="77777777" w:rsidR="00A00354" w:rsidRDefault="00A00354" w:rsidP="00A5617A">
                  <w:pPr>
                    <w:pStyle w:val="aff6"/>
                    <w:numPr>
                      <w:ilvl w:val="0"/>
                      <w:numId w:val="22"/>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D</w:t>
                  </w:r>
                  <w:r w:rsidRPr="00064A51">
                    <w:rPr>
                      <w:rFonts w:ascii="Arial" w:eastAsia="Malgun Gothic" w:hAnsi="Arial" w:cs="Arial"/>
                      <w:sz w:val="18"/>
                      <w:szCs w:val="18"/>
                      <w:lang w:eastAsia="ko-KR"/>
                    </w:rPr>
                    <w:t>evice type A</w:t>
                  </w:r>
                  <w:r>
                    <w:rPr>
                      <w:rFonts w:ascii="Arial" w:eastAsia="Malgun Gothic" w:hAnsi="Arial" w:cs="Arial"/>
                      <w:sz w:val="18"/>
                      <w:szCs w:val="18"/>
                      <w:lang w:eastAsia="ko-KR"/>
                    </w:rPr>
                    <w:t xml:space="preserve"> (</w:t>
                  </w:r>
                  <w:r w:rsidRPr="00064A51">
                    <w:rPr>
                      <w:rFonts w:ascii="Arial" w:eastAsia="Malgun Gothic" w:hAnsi="Arial" w:cs="Arial"/>
                      <w:sz w:val="18"/>
                      <w:szCs w:val="18"/>
                      <w:lang w:eastAsia="ko-KR"/>
                    </w:rPr>
                    <w:t>the NR SL module uses the sensing and resource reservation information shared by the LTE SL module</w:t>
                  </w:r>
                  <w:r>
                    <w:rPr>
                      <w:rFonts w:ascii="Arial" w:eastAsia="Malgun Gothic" w:hAnsi="Arial" w:cs="Arial"/>
                      <w:sz w:val="18"/>
                      <w:szCs w:val="18"/>
                      <w:lang w:eastAsia="ko-KR"/>
                    </w:rPr>
                    <w:t>) is supported.</w:t>
                  </w:r>
                </w:p>
                <w:p w14:paraId="6FEAE77C" w14:textId="77777777" w:rsidR="00A00354" w:rsidRPr="00FD0DAC" w:rsidRDefault="00A00354" w:rsidP="00A00354">
                  <w:pPr>
                    <w:autoSpaceDE w:val="0"/>
                    <w:autoSpaceDN w:val="0"/>
                    <w:adjustRightInd w:val="0"/>
                    <w:snapToGrid w:val="0"/>
                    <w:contextualSpacing/>
                    <w:jc w:val="both"/>
                    <w:rPr>
                      <w:rFonts w:ascii="Arial" w:eastAsia="Malgun Gothic" w:hAnsi="Arial" w:cs="Arial"/>
                      <w:sz w:val="18"/>
                      <w:szCs w:val="18"/>
                      <w:lang w:eastAsia="ko-KR"/>
                    </w:rPr>
                  </w:pPr>
                </w:p>
              </w:tc>
              <w:tc>
                <w:tcPr>
                  <w:tcW w:w="285" w:type="pct"/>
                  <w:tcBorders>
                    <w:top w:val="single" w:sz="4" w:space="0" w:color="auto"/>
                    <w:left w:val="single" w:sz="4" w:space="0" w:color="auto"/>
                    <w:bottom w:val="single" w:sz="4" w:space="0" w:color="auto"/>
                    <w:right w:val="single" w:sz="4" w:space="0" w:color="auto"/>
                  </w:tcBorders>
                </w:tcPr>
                <w:p w14:paraId="21BF6C05" w14:textId="77777777" w:rsidR="00A00354" w:rsidRPr="00FD0DAC" w:rsidRDefault="00A00354" w:rsidP="00A00354">
                  <w:pPr>
                    <w:keepNext/>
                    <w:keepLines/>
                    <w:rPr>
                      <w:rFonts w:ascii="Arial" w:eastAsia="Malgun Gothic" w:hAnsi="Arial" w:cs="Arial"/>
                      <w:sz w:val="18"/>
                      <w:szCs w:val="18"/>
                      <w:lang w:eastAsia="ko-KR"/>
                    </w:rPr>
                  </w:pPr>
                  <w:r w:rsidRPr="00661C1F">
                    <w:rPr>
                      <w:rFonts w:ascii="Arial" w:eastAsia="Malgun Gothic" w:hAnsi="Arial" w:cs="Arial"/>
                      <w:sz w:val="18"/>
                      <w:szCs w:val="18"/>
                      <w:lang w:eastAsia="ko-KR"/>
                    </w:rPr>
                    <w:t>None</w:t>
                  </w:r>
                </w:p>
              </w:tc>
              <w:tc>
                <w:tcPr>
                  <w:tcW w:w="192" w:type="pct"/>
                  <w:tcBorders>
                    <w:top w:val="single" w:sz="4" w:space="0" w:color="auto"/>
                    <w:left w:val="single" w:sz="4" w:space="0" w:color="auto"/>
                    <w:bottom w:val="single" w:sz="4" w:space="0" w:color="auto"/>
                    <w:right w:val="single" w:sz="4" w:space="0" w:color="auto"/>
                  </w:tcBorders>
                  <w:hideMark/>
                </w:tcPr>
                <w:p w14:paraId="479FCBEA" w14:textId="77777777" w:rsidR="00A00354" w:rsidRPr="00FD0DAC" w:rsidRDefault="00A00354" w:rsidP="00A00354">
                  <w:pPr>
                    <w:keepNext/>
                    <w:keepLines/>
                    <w:rPr>
                      <w:rFonts w:ascii="Arial" w:eastAsia="SimSun" w:hAnsi="Arial" w:cs="Arial"/>
                      <w:sz w:val="18"/>
                      <w:szCs w:val="18"/>
                      <w:lang w:eastAsia="zh-CN"/>
                    </w:rPr>
                  </w:pPr>
                  <w:r>
                    <w:rPr>
                      <w:rFonts w:ascii="Arial" w:eastAsia="Malgun Gothic" w:hAnsi="Arial" w:cs="Arial"/>
                      <w:sz w:val="18"/>
                      <w:szCs w:val="18"/>
                      <w:lang w:eastAsia="ko-KR"/>
                    </w:rPr>
                    <w:t>No</w:t>
                  </w:r>
                </w:p>
              </w:tc>
              <w:tc>
                <w:tcPr>
                  <w:tcW w:w="190" w:type="pct"/>
                  <w:tcBorders>
                    <w:top w:val="single" w:sz="4" w:space="0" w:color="auto"/>
                    <w:left w:val="single" w:sz="4" w:space="0" w:color="auto"/>
                    <w:bottom w:val="single" w:sz="4" w:space="0" w:color="auto"/>
                    <w:right w:val="single" w:sz="4" w:space="0" w:color="auto"/>
                  </w:tcBorders>
                  <w:hideMark/>
                </w:tcPr>
                <w:p w14:paraId="585EB084" w14:textId="77777777" w:rsidR="00A00354" w:rsidRPr="00FD0DAC" w:rsidRDefault="00A00354" w:rsidP="00A00354">
                  <w:pPr>
                    <w:keepNext/>
                    <w:keepLines/>
                    <w:rPr>
                      <w:rFonts w:ascii="Arial" w:eastAsia="SimSun" w:hAnsi="Arial" w:cs="Arial"/>
                      <w:sz w:val="18"/>
                      <w:szCs w:val="18"/>
                    </w:rPr>
                  </w:pPr>
                  <w:r w:rsidRPr="00FD0DAC">
                    <w:rPr>
                      <w:rFonts w:ascii="Arial" w:eastAsia="Malgun Gothic" w:hAnsi="Arial" w:cs="Arial"/>
                      <w:sz w:val="18"/>
                      <w:szCs w:val="18"/>
                      <w:lang w:eastAsia="ko-KR"/>
                    </w:rPr>
                    <w:t>N</w:t>
                  </w:r>
                  <w:r>
                    <w:rPr>
                      <w:rFonts w:ascii="Arial" w:eastAsia="Malgun Gothic" w:hAnsi="Arial" w:cs="Arial"/>
                      <w:sz w:val="18"/>
                      <w:szCs w:val="18"/>
                      <w:lang w:eastAsia="ko-KR"/>
                    </w:rPr>
                    <w:t>o</w:t>
                  </w:r>
                </w:p>
              </w:tc>
              <w:tc>
                <w:tcPr>
                  <w:tcW w:w="316" w:type="pct"/>
                  <w:tcBorders>
                    <w:top w:val="single" w:sz="4" w:space="0" w:color="auto"/>
                    <w:left w:val="single" w:sz="4" w:space="0" w:color="auto"/>
                    <w:bottom w:val="single" w:sz="4" w:space="0" w:color="auto"/>
                    <w:right w:val="single" w:sz="4" w:space="0" w:color="auto"/>
                  </w:tcBorders>
                </w:tcPr>
                <w:p w14:paraId="43A68FFE" w14:textId="77777777" w:rsidR="00A00354" w:rsidRPr="00FD0DAC" w:rsidRDefault="00A00354" w:rsidP="00A00354">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7EEED85" w14:textId="77777777" w:rsidR="00A00354" w:rsidRPr="00FD0DAC" w:rsidRDefault="00A00354" w:rsidP="00A00354">
                  <w:pPr>
                    <w:keepNext/>
                    <w:keepLines/>
                    <w:rPr>
                      <w:rFonts w:ascii="Arial" w:eastAsia="SimSun" w:hAnsi="Arial" w:cs="Arial"/>
                      <w:sz w:val="18"/>
                      <w:szCs w:val="18"/>
                    </w:rPr>
                  </w:pPr>
                  <w:r w:rsidRPr="00FD0DAC">
                    <w:rPr>
                      <w:rFonts w:ascii="Arial" w:eastAsia="SimSun" w:hAnsi="Arial"/>
                      <w:color w:val="000000"/>
                      <w:sz w:val="18"/>
                    </w:rPr>
                    <w:t>Per band</w:t>
                  </w:r>
                </w:p>
              </w:tc>
              <w:tc>
                <w:tcPr>
                  <w:tcW w:w="221" w:type="pct"/>
                  <w:tcBorders>
                    <w:top w:val="single" w:sz="4" w:space="0" w:color="auto"/>
                    <w:left w:val="single" w:sz="4" w:space="0" w:color="auto"/>
                    <w:bottom w:val="single" w:sz="4" w:space="0" w:color="auto"/>
                    <w:right w:val="single" w:sz="4" w:space="0" w:color="auto"/>
                  </w:tcBorders>
                  <w:hideMark/>
                </w:tcPr>
                <w:p w14:paraId="541AF6E2" w14:textId="77777777" w:rsidR="00A00354" w:rsidRPr="00FD0DAC" w:rsidRDefault="00A00354" w:rsidP="00A00354">
                  <w:pPr>
                    <w:keepNext/>
                    <w:keepLines/>
                    <w:rPr>
                      <w:rFonts w:ascii="Arial" w:eastAsia="SimSun" w:hAnsi="Arial"/>
                      <w:color w:val="000000"/>
                      <w:sz w:val="18"/>
                    </w:rPr>
                  </w:pPr>
                  <w:r w:rsidRPr="00FD0DAC">
                    <w:rPr>
                      <w:rFonts w:ascii="Arial" w:eastAsia="SimSun" w:hAnsi="Arial"/>
                      <w:color w:val="000000"/>
                      <w:sz w:val="18"/>
                    </w:rPr>
                    <w:t>N.A.</w:t>
                  </w:r>
                </w:p>
              </w:tc>
              <w:tc>
                <w:tcPr>
                  <w:tcW w:w="222" w:type="pct"/>
                  <w:tcBorders>
                    <w:top w:val="single" w:sz="4" w:space="0" w:color="auto"/>
                    <w:left w:val="single" w:sz="4" w:space="0" w:color="auto"/>
                    <w:bottom w:val="single" w:sz="4" w:space="0" w:color="auto"/>
                    <w:right w:val="single" w:sz="4" w:space="0" w:color="auto"/>
                  </w:tcBorders>
                  <w:hideMark/>
                </w:tcPr>
                <w:p w14:paraId="297E27B3" w14:textId="77777777" w:rsidR="00A00354" w:rsidRPr="00FD0DAC" w:rsidRDefault="00A00354" w:rsidP="00A00354">
                  <w:pPr>
                    <w:keepNext/>
                    <w:keepLines/>
                    <w:rPr>
                      <w:rFonts w:ascii="Arial" w:eastAsia="SimSun" w:hAnsi="Arial"/>
                      <w:color w:val="000000"/>
                      <w:sz w:val="18"/>
                    </w:rPr>
                  </w:pPr>
                  <w:r w:rsidRPr="00FD0DAC">
                    <w:rPr>
                      <w:rFonts w:ascii="Arial" w:eastAsia="SimSun" w:hAnsi="Arial"/>
                      <w:color w:val="000000"/>
                      <w:sz w:val="18"/>
                    </w:rPr>
                    <w:t>N.A.</w:t>
                  </w:r>
                </w:p>
              </w:tc>
              <w:tc>
                <w:tcPr>
                  <w:tcW w:w="221" w:type="pct"/>
                  <w:tcBorders>
                    <w:top w:val="single" w:sz="4" w:space="0" w:color="auto"/>
                    <w:left w:val="single" w:sz="4" w:space="0" w:color="auto"/>
                    <w:bottom w:val="single" w:sz="4" w:space="0" w:color="auto"/>
                    <w:right w:val="single" w:sz="4" w:space="0" w:color="auto"/>
                  </w:tcBorders>
                  <w:hideMark/>
                </w:tcPr>
                <w:p w14:paraId="67C5D192" w14:textId="77777777" w:rsidR="00A00354" w:rsidRPr="00FD0DAC" w:rsidRDefault="00A00354" w:rsidP="00A00354">
                  <w:pPr>
                    <w:keepNext/>
                    <w:keepLines/>
                    <w:rPr>
                      <w:rFonts w:ascii="Arial" w:eastAsia="SimSun" w:hAnsi="Arial"/>
                      <w:color w:val="000000"/>
                      <w:sz w:val="18"/>
                    </w:rPr>
                  </w:pPr>
                  <w:r w:rsidRPr="00FD0DAC">
                    <w:rPr>
                      <w:rFonts w:ascii="Arial" w:eastAsia="SimSun" w:hAnsi="Arial"/>
                      <w:color w:val="000000"/>
                      <w:sz w:val="18"/>
                    </w:rPr>
                    <w:t>N.A.</w:t>
                  </w:r>
                </w:p>
              </w:tc>
              <w:tc>
                <w:tcPr>
                  <w:tcW w:w="602" w:type="pct"/>
                  <w:tcBorders>
                    <w:top w:val="single" w:sz="4" w:space="0" w:color="auto"/>
                    <w:left w:val="single" w:sz="4" w:space="0" w:color="auto"/>
                    <w:bottom w:val="single" w:sz="4" w:space="0" w:color="auto"/>
                    <w:right w:val="single" w:sz="4" w:space="0" w:color="auto"/>
                  </w:tcBorders>
                </w:tcPr>
                <w:p w14:paraId="2B05BC2F" w14:textId="77777777" w:rsidR="00A00354" w:rsidRPr="00FD0DAC" w:rsidRDefault="00A00354" w:rsidP="00A00354">
                  <w:pPr>
                    <w:keepNext/>
                    <w:keepLines/>
                    <w:rPr>
                      <w:rFonts w:ascii="Arial" w:eastAsia="SimSun"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tcPr>
                <w:p w14:paraId="1611315E" w14:textId="77777777" w:rsidR="00A00354" w:rsidRPr="00FD0DAC" w:rsidRDefault="00A00354" w:rsidP="00A00354">
                  <w:pPr>
                    <w:keepNext/>
                    <w:keepLines/>
                    <w:rPr>
                      <w:rFonts w:ascii="Arial" w:eastAsia="SimSun" w:hAnsi="Arial" w:cs="Arial"/>
                      <w:sz w:val="18"/>
                      <w:szCs w:val="18"/>
                    </w:rPr>
                  </w:pPr>
                  <w:r w:rsidRPr="00FD0DAC">
                    <w:rPr>
                      <w:rFonts w:ascii="Arial" w:eastAsia="SimSun" w:hAnsi="Arial"/>
                      <w:color w:val="000000"/>
                      <w:sz w:val="18"/>
                    </w:rPr>
                    <w:t xml:space="preserve">Optional with capability signalling. </w:t>
                  </w:r>
                </w:p>
              </w:tc>
            </w:tr>
            <w:tr w:rsidR="00166B33" w:rsidRPr="00FD0DAC" w14:paraId="093B9E68" w14:textId="77777777" w:rsidTr="00A00354">
              <w:trPr>
                <w:trHeight w:val="20"/>
              </w:trPr>
              <w:tc>
                <w:tcPr>
                  <w:tcW w:w="280" w:type="pct"/>
                  <w:tcBorders>
                    <w:top w:val="single" w:sz="4" w:space="0" w:color="auto"/>
                    <w:left w:val="single" w:sz="4" w:space="0" w:color="auto"/>
                    <w:bottom w:val="single" w:sz="4" w:space="0" w:color="auto"/>
                    <w:right w:val="single" w:sz="4" w:space="0" w:color="auto"/>
                  </w:tcBorders>
                </w:tcPr>
                <w:p w14:paraId="00AD31F3" w14:textId="77777777" w:rsidR="00A00354" w:rsidRPr="00FD0DAC" w:rsidRDefault="00A00354" w:rsidP="00A00354">
                  <w:pPr>
                    <w:keepNext/>
                    <w:keepLines/>
                    <w:rPr>
                      <w:rFonts w:ascii="Arial" w:eastAsia="SimSun" w:hAnsi="Arial" w:cs="Arial"/>
                      <w:sz w:val="18"/>
                      <w:szCs w:val="18"/>
                    </w:rPr>
                  </w:pPr>
                  <w:r>
                    <w:rPr>
                      <w:rFonts w:ascii="Arial" w:eastAsia="SimSun" w:hAnsi="Arial" w:cs="Arial"/>
                      <w:sz w:val="18"/>
                      <w:szCs w:val="18"/>
                    </w:rPr>
                    <w:lastRenderedPageBreak/>
                    <w:t>X</w:t>
                  </w:r>
                  <w:r w:rsidRPr="00FD0DAC">
                    <w:rPr>
                      <w:rFonts w:ascii="Arial" w:eastAsia="SimSun" w:hAnsi="Arial" w:cs="Arial"/>
                      <w:sz w:val="18"/>
                      <w:szCs w:val="18"/>
                    </w:rPr>
                    <w:t xml:space="preserve">. </w:t>
                  </w:r>
                  <w:proofErr w:type="spellStart"/>
                  <w:r w:rsidRPr="00FD0DAC">
                    <w:rPr>
                      <w:rFonts w:ascii="Arial" w:eastAsia="SimSun" w:hAnsi="Arial" w:cs="Arial"/>
                      <w:sz w:val="18"/>
                      <w:szCs w:val="18"/>
                    </w:rPr>
                    <w:t>NR_SL_e</w:t>
                  </w:r>
                  <w:r>
                    <w:rPr>
                      <w:rFonts w:ascii="Arial" w:eastAsia="SimSun" w:hAnsi="Arial" w:cs="Arial"/>
                      <w:sz w:val="18"/>
                      <w:szCs w:val="18"/>
                    </w:rPr>
                    <w:t>vo</w:t>
                  </w:r>
                  <w:proofErr w:type="spellEnd"/>
                </w:p>
              </w:tc>
              <w:tc>
                <w:tcPr>
                  <w:tcW w:w="131" w:type="pct"/>
                  <w:tcBorders>
                    <w:top w:val="single" w:sz="4" w:space="0" w:color="auto"/>
                    <w:left w:val="single" w:sz="4" w:space="0" w:color="auto"/>
                    <w:bottom w:val="single" w:sz="4" w:space="0" w:color="auto"/>
                    <w:right w:val="single" w:sz="4" w:space="0" w:color="auto"/>
                  </w:tcBorders>
                </w:tcPr>
                <w:p w14:paraId="0F61E164" w14:textId="77777777" w:rsidR="00A00354" w:rsidRPr="00FD0DAC" w:rsidRDefault="00A00354" w:rsidP="00A00354">
                  <w:pPr>
                    <w:keepNext/>
                    <w:keepLines/>
                    <w:rPr>
                      <w:rFonts w:ascii="Arial" w:eastAsia="Malgun Gothic" w:hAnsi="Arial" w:cs="Arial"/>
                      <w:sz w:val="18"/>
                      <w:szCs w:val="18"/>
                      <w:lang w:eastAsia="ko-KR"/>
                    </w:rPr>
                  </w:pPr>
                  <w:r>
                    <w:rPr>
                      <w:rFonts w:ascii="Arial" w:eastAsia="Malgun Gothic" w:hAnsi="Arial" w:cs="Arial"/>
                      <w:sz w:val="18"/>
                      <w:szCs w:val="18"/>
                      <w:lang w:eastAsia="ko-KR"/>
                    </w:rPr>
                    <w:t>y-3</w:t>
                  </w:r>
                </w:p>
              </w:tc>
              <w:tc>
                <w:tcPr>
                  <w:tcW w:w="348" w:type="pct"/>
                  <w:tcBorders>
                    <w:top w:val="single" w:sz="4" w:space="0" w:color="auto"/>
                    <w:left w:val="single" w:sz="4" w:space="0" w:color="auto"/>
                    <w:bottom w:val="single" w:sz="4" w:space="0" w:color="auto"/>
                    <w:right w:val="single" w:sz="4" w:space="0" w:color="auto"/>
                  </w:tcBorders>
                </w:tcPr>
                <w:p w14:paraId="39106FF4" w14:textId="77777777" w:rsidR="00A00354" w:rsidRPr="00A301AB" w:rsidRDefault="00A00354" w:rsidP="00A00354">
                  <w:pPr>
                    <w:keepNext/>
                    <w:keepLines/>
                    <w:rPr>
                      <w:rFonts w:ascii="Arial" w:eastAsia="Malgun Gothic" w:hAnsi="Arial"/>
                      <w:color w:val="000000"/>
                      <w:sz w:val="18"/>
                      <w:lang w:eastAsia="ko-KR"/>
                    </w:rPr>
                  </w:pPr>
                  <w:r w:rsidRPr="00A301AB">
                    <w:rPr>
                      <w:rFonts w:ascii="Arial" w:eastAsia="Malgun Gothic" w:hAnsi="Arial"/>
                      <w:color w:val="000000"/>
                      <w:sz w:val="18"/>
                      <w:lang w:eastAsia="ko-KR"/>
                    </w:rPr>
                    <w:t xml:space="preserve">dynamic resource pool sharing for co-channel coexistence of LTE </w:t>
                  </w:r>
                  <w:proofErr w:type="spellStart"/>
                  <w:r w:rsidRPr="00A301AB">
                    <w:rPr>
                      <w:rFonts w:ascii="Arial" w:eastAsia="Malgun Gothic" w:hAnsi="Arial"/>
                      <w:color w:val="000000"/>
                      <w:sz w:val="18"/>
                      <w:lang w:eastAsia="ko-KR"/>
                    </w:rPr>
                    <w:t>sidelink</w:t>
                  </w:r>
                  <w:proofErr w:type="spellEnd"/>
                  <w:r w:rsidRPr="00A301AB">
                    <w:rPr>
                      <w:rFonts w:ascii="Arial" w:eastAsia="Malgun Gothic" w:hAnsi="Arial"/>
                      <w:color w:val="000000"/>
                      <w:sz w:val="18"/>
                      <w:lang w:eastAsia="ko-KR"/>
                    </w:rPr>
                    <w:t xml:space="preserve"> and NR </w:t>
                  </w:r>
                  <w:proofErr w:type="spellStart"/>
                  <w:r w:rsidRPr="00A301AB">
                    <w:rPr>
                      <w:rFonts w:ascii="Arial" w:eastAsia="Malgun Gothic" w:hAnsi="Arial"/>
                      <w:color w:val="000000"/>
                      <w:sz w:val="18"/>
                      <w:lang w:eastAsia="ko-KR"/>
                    </w:rPr>
                    <w:t>sidelink</w:t>
                  </w:r>
                  <w:proofErr w:type="spellEnd"/>
                  <w:r w:rsidRPr="00A301AB">
                    <w:rPr>
                      <w:rFonts w:ascii="Arial" w:eastAsia="Malgun Gothic" w:hAnsi="Arial"/>
                      <w:color w:val="000000"/>
                      <w:sz w:val="18"/>
                      <w:lang w:eastAsia="ko-KR"/>
                    </w:rPr>
                    <w:t xml:space="preserve"> with </w:t>
                  </w:r>
                  <w:r>
                    <w:rPr>
                      <w:rFonts w:ascii="Arial" w:eastAsia="Malgun Gothic" w:hAnsi="Arial"/>
                      <w:color w:val="000000"/>
                      <w:sz w:val="18"/>
                      <w:lang w:eastAsia="ko-KR"/>
                    </w:rPr>
                    <w:t>30</w:t>
                  </w:r>
                  <w:r w:rsidRPr="00A301AB">
                    <w:rPr>
                      <w:rFonts w:ascii="Arial" w:eastAsia="Malgun Gothic" w:hAnsi="Arial"/>
                      <w:color w:val="000000"/>
                      <w:sz w:val="18"/>
                      <w:lang w:eastAsia="ko-KR"/>
                    </w:rPr>
                    <w:t xml:space="preserve"> kHz SCS</w:t>
                  </w:r>
                </w:p>
              </w:tc>
              <w:tc>
                <w:tcPr>
                  <w:tcW w:w="1422" w:type="pct"/>
                  <w:tcBorders>
                    <w:top w:val="single" w:sz="4" w:space="0" w:color="auto"/>
                    <w:left w:val="single" w:sz="4" w:space="0" w:color="auto"/>
                    <w:bottom w:val="single" w:sz="4" w:space="0" w:color="auto"/>
                    <w:right w:val="single" w:sz="4" w:space="0" w:color="auto"/>
                  </w:tcBorders>
                </w:tcPr>
                <w:p w14:paraId="46A3B294" w14:textId="77777777" w:rsidR="00A00354" w:rsidRDefault="00A00354" w:rsidP="00A5617A">
                  <w:pPr>
                    <w:pStyle w:val="aff6"/>
                    <w:numPr>
                      <w:ilvl w:val="0"/>
                      <w:numId w:val="23"/>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 xml:space="preserve">UE Supports </w:t>
                  </w:r>
                  <w:r w:rsidRPr="00064A51">
                    <w:rPr>
                      <w:rFonts w:ascii="Arial" w:eastAsia="Malgun Gothic" w:hAnsi="Arial" w:cs="Arial"/>
                      <w:sz w:val="18"/>
                      <w:szCs w:val="18"/>
                      <w:lang w:eastAsia="ko-KR"/>
                    </w:rPr>
                    <w:t>dynamic</w:t>
                  </w:r>
                  <w:r w:rsidRPr="00A301AB">
                    <w:rPr>
                      <w:rFonts w:ascii="Arial" w:eastAsia="Malgun Gothic" w:hAnsi="Arial"/>
                      <w:color w:val="000000"/>
                      <w:sz w:val="18"/>
                      <w:lang w:eastAsia="ko-KR"/>
                    </w:rPr>
                    <w:t xml:space="preserve"> resource pool sharing </w:t>
                  </w:r>
                  <w:r w:rsidRPr="00A301AB">
                    <w:rPr>
                      <w:rFonts w:ascii="Arial" w:eastAsia="Malgun Gothic" w:hAnsi="Arial" w:cs="Arial"/>
                      <w:sz w:val="18"/>
                      <w:szCs w:val="18"/>
                      <w:lang w:eastAsia="ko-KR"/>
                    </w:rPr>
                    <w:t xml:space="preserve">for co-channel coexistence </w:t>
                  </w:r>
                  <w:r>
                    <w:rPr>
                      <w:rFonts w:ascii="Arial" w:eastAsia="Malgun Gothic" w:hAnsi="Arial" w:cs="Arial"/>
                      <w:sz w:val="18"/>
                      <w:szCs w:val="18"/>
                      <w:lang w:eastAsia="ko-KR"/>
                    </w:rPr>
                    <w:t>between</w:t>
                  </w:r>
                  <w:r w:rsidRPr="00A301AB">
                    <w:rPr>
                      <w:rFonts w:ascii="Arial" w:eastAsia="Malgun Gothic" w:hAnsi="Arial" w:cs="Arial"/>
                      <w:sz w:val="18"/>
                      <w:szCs w:val="18"/>
                      <w:lang w:eastAsia="ko-KR"/>
                    </w:rPr>
                    <w:t xml:space="preserve"> LTE </w:t>
                  </w:r>
                  <w:proofErr w:type="spellStart"/>
                  <w:r w:rsidRPr="00A301AB">
                    <w:rPr>
                      <w:rFonts w:ascii="Arial" w:eastAsia="Malgun Gothic" w:hAnsi="Arial" w:cs="Arial"/>
                      <w:sz w:val="18"/>
                      <w:szCs w:val="18"/>
                      <w:lang w:eastAsia="ko-KR"/>
                    </w:rPr>
                    <w:t>sidelink</w:t>
                  </w:r>
                  <w:proofErr w:type="spellEnd"/>
                  <w:r w:rsidRPr="00A301AB">
                    <w:rPr>
                      <w:rFonts w:ascii="Arial" w:eastAsia="Malgun Gothic" w:hAnsi="Arial" w:cs="Arial"/>
                      <w:sz w:val="18"/>
                      <w:szCs w:val="18"/>
                      <w:lang w:eastAsia="ko-KR"/>
                    </w:rPr>
                    <w:t xml:space="preserve"> and NR </w:t>
                  </w:r>
                  <w:proofErr w:type="spellStart"/>
                  <w:r w:rsidRPr="00A301AB">
                    <w:rPr>
                      <w:rFonts w:ascii="Arial" w:eastAsia="Malgun Gothic" w:hAnsi="Arial" w:cs="Arial"/>
                      <w:sz w:val="18"/>
                      <w:szCs w:val="18"/>
                      <w:lang w:eastAsia="ko-KR"/>
                    </w:rPr>
                    <w:t>sidelink</w:t>
                  </w:r>
                  <w:proofErr w:type="spellEnd"/>
                  <w:r w:rsidRPr="00A301AB">
                    <w:rPr>
                      <w:rFonts w:ascii="Arial" w:eastAsia="Malgun Gothic" w:hAnsi="Arial" w:cs="Arial"/>
                      <w:sz w:val="18"/>
                      <w:szCs w:val="18"/>
                      <w:lang w:eastAsia="ko-KR"/>
                    </w:rPr>
                    <w:t xml:space="preserve"> with </w:t>
                  </w:r>
                  <w:r>
                    <w:rPr>
                      <w:rFonts w:ascii="Arial" w:eastAsia="Malgun Gothic" w:hAnsi="Arial" w:cs="Arial"/>
                      <w:sz w:val="18"/>
                      <w:szCs w:val="18"/>
                      <w:lang w:eastAsia="ko-KR"/>
                    </w:rPr>
                    <w:t>30</w:t>
                  </w:r>
                  <w:r w:rsidRPr="00A301AB">
                    <w:rPr>
                      <w:rFonts w:ascii="Arial" w:eastAsia="Malgun Gothic" w:hAnsi="Arial" w:cs="Arial"/>
                      <w:sz w:val="18"/>
                      <w:szCs w:val="18"/>
                      <w:lang w:eastAsia="ko-KR"/>
                    </w:rPr>
                    <w:t xml:space="preserve"> kHz SCS</w:t>
                  </w:r>
                </w:p>
                <w:p w14:paraId="1106AC23" w14:textId="77777777" w:rsidR="00A00354" w:rsidRDefault="00A00354" w:rsidP="00A5617A">
                  <w:pPr>
                    <w:pStyle w:val="aff6"/>
                    <w:numPr>
                      <w:ilvl w:val="0"/>
                      <w:numId w:val="23"/>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sidRPr="00064A51">
                    <w:rPr>
                      <w:rFonts w:ascii="Arial" w:eastAsia="Malgun Gothic" w:hAnsi="Arial" w:cs="Arial"/>
                      <w:sz w:val="18"/>
                      <w:szCs w:val="18"/>
                      <w:lang w:eastAsia="ko-KR"/>
                    </w:rPr>
                    <w:t xml:space="preserve">Combination A </w:t>
                  </w:r>
                  <w:r>
                    <w:rPr>
                      <w:rFonts w:ascii="Arial" w:eastAsia="Malgun Gothic" w:hAnsi="Arial" w:cs="Arial"/>
                      <w:sz w:val="18"/>
                      <w:szCs w:val="18"/>
                      <w:lang w:eastAsia="ko-KR"/>
                    </w:rPr>
                    <w:t>(</w:t>
                  </w:r>
                  <w:r w:rsidRPr="00064A51">
                    <w:rPr>
                      <w:rFonts w:ascii="Arial" w:eastAsia="Malgun Gothic" w:hAnsi="Arial" w:cs="Arial"/>
                      <w:sz w:val="18"/>
                      <w:szCs w:val="18"/>
                      <w:lang w:eastAsia="ko-KR"/>
                    </w:rPr>
                    <w:t>Mode 2 NR SL with Mode 4 LTE SL</w:t>
                  </w:r>
                  <w:r>
                    <w:rPr>
                      <w:rFonts w:ascii="Arial" w:eastAsia="Malgun Gothic" w:hAnsi="Arial" w:cs="Arial"/>
                      <w:sz w:val="18"/>
                      <w:szCs w:val="18"/>
                      <w:lang w:eastAsia="ko-KR"/>
                    </w:rPr>
                    <w:t>)</w:t>
                  </w:r>
                  <w:r w:rsidRPr="00064A51">
                    <w:rPr>
                      <w:rFonts w:ascii="Arial" w:eastAsia="Malgun Gothic" w:hAnsi="Arial" w:cs="Arial"/>
                      <w:sz w:val="18"/>
                      <w:szCs w:val="18"/>
                      <w:lang w:eastAsia="ko-KR"/>
                    </w:rPr>
                    <w:t xml:space="preserve"> is</w:t>
                  </w:r>
                  <w:r>
                    <w:rPr>
                      <w:rFonts w:ascii="Arial" w:eastAsia="Malgun Gothic" w:hAnsi="Arial" w:cs="Arial"/>
                      <w:sz w:val="18"/>
                      <w:szCs w:val="18"/>
                      <w:lang w:eastAsia="ko-KR"/>
                    </w:rPr>
                    <w:t xml:space="preserve"> supported.</w:t>
                  </w:r>
                </w:p>
                <w:p w14:paraId="4806826C" w14:textId="77777777" w:rsidR="00A00354" w:rsidRDefault="00A00354" w:rsidP="00A5617A">
                  <w:pPr>
                    <w:pStyle w:val="aff6"/>
                    <w:numPr>
                      <w:ilvl w:val="0"/>
                      <w:numId w:val="23"/>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D</w:t>
                  </w:r>
                  <w:r w:rsidRPr="00064A51">
                    <w:rPr>
                      <w:rFonts w:ascii="Arial" w:eastAsia="Malgun Gothic" w:hAnsi="Arial" w:cs="Arial"/>
                      <w:sz w:val="18"/>
                      <w:szCs w:val="18"/>
                      <w:lang w:eastAsia="ko-KR"/>
                    </w:rPr>
                    <w:t>evice type A</w:t>
                  </w:r>
                  <w:r>
                    <w:rPr>
                      <w:rFonts w:ascii="Arial" w:eastAsia="Malgun Gothic" w:hAnsi="Arial" w:cs="Arial"/>
                      <w:sz w:val="18"/>
                      <w:szCs w:val="18"/>
                      <w:lang w:eastAsia="ko-KR"/>
                    </w:rPr>
                    <w:t xml:space="preserve"> (</w:t>
                  </w:r>
                  <w:r w:rsidRPr="00064A51">
                    <w:rPr>
                      <w:rFonts w:ascii="Arial" w:eastAsia="Malgun Gothic" w:hAnsi="Arial" w:cs="Arial"/>
                      <w:sz w:val="18"/>
                      <w:szCs w:val="18"/>
                      <w:lang w:eastAsia="ko-KR"/>
                    </w:rPr>
                    <w:t>the NR SL module uses the sensing and resource reservation information shared by the LTE SL module</w:t>
                  </w:r>
                  <w:r>
                    <w:rPr>
                      <w:rFonts w:ascii="Arial" w:eastAsia="Malgun Gothic" w:hAnsi="Arial" w:cs="Arial"/>
                      <w:sz w:val="18"/>
                      <w:szCs w:val="18"/>
                      <w:lang w:eastAsia="ko-KR"/>
                    </w:rPr>
                    <w:t>) is supported.</w:t>
                  </w:r>
                </w:p>
                <w:p w14:paraId="3CC63C8E" w14:textId="77777777" w:rsidR="00A00354" w:rsidRPr="00FD0DAC" w:rsidRDefault="00A00354" w:rsidP="00A00354">
                  <w:pPr>
                    <w:autoSpaceDE w:val="0"/>
                    <w:autoSpaceDN w:val="0"/>
                    <w:adjustRightInd w:val="0"/>
                    <w:snapToGrid w:val="0"/>
                    <w:spacing w:afterLines="50" w:after="120"/>
                    <w:contextualSpacing/>
                    <w:jc w:val="both"/>
                    <w:rPr>
                      <w:rFonts w:ascii="Arial" w:eastAsia="Malgun Gothic" w:hAnsi="Arial" w:cs="Arial"/>
                      <w:sz w:val="18"/>
                      <w:szCs w:val="18"/>
                      <w:lang w:eastAsia="ko-KR"/>
                    </w:rPr>
                  </w:pPr>
                </w:p>
              </w:tc>
              <w:tc>
                <w:tcPr>
                  <w:tcW w:w="285" w:type="pct"/>
                  <w:tcBorders>
                    <w:top w:val="single" w:sz="4" w:space="0" w:color="auto"/>
                    <w:left w:val="single" w:sz="4" w:space="0" w:color="auto"/>
                    <w:bottom w:val="single" w:sz="4" w:space="0" w:color="auto"/>
                    <w:right w:val="single" w:sz="4" w:space="0" w:color="auto"/>
                  </w:tcBorders>
                </w:tcPr>
                <w:p w14:paraId="1C0DECD4" w14:textId="77777777" w:rsidR="00A00354" w:rsidRPr="00661C1F" w:rsidRDefault="00A00354" w:rsidP="00A00354">
                  <w:pPr>
                    <w:keepNext/>
                    <w:keepLines/>
                    <w:rPr>
                      <w:rFonts w:ascii="Arial" w:eastAsia="Malgun Gothic" w:hAnsi="Arial" w:cs="Arial"/>
                      <w:sz w:val="18"/>
                      <w:szCs w:val="18"/>
                      <w:lang w:eastAsia="ko-KR"/>
                    </w:rPr>
                  </w:pPr>
                  <w:r w:rsidRPr="00661C1F">
                    <w:rPr>
                      <w:rFonts w:ascii="Arial" w:eastAsia="Malgun Gothic" w:hAnsi="Arial" w:cs="Arial"/>
                      <w:sz w:val="18"/>
                      <w:szCs w:val="18"/>
                      <w:lang w:eastAsia="ko-KR"/>
                    </w:rPr>
                    <w:t>None</w:t>
                  </w:r>
                </w:p>
              </w:tc>
              <w:tc>
                <w:tcPr>
                  <w:tcW w:w="192" w:type="pct"/>
                  <w:tcBorders>
                    <w:top w:val="single" w:sz="4" w:space="0" w:color="auto"/>
                    <w:left w:val="single" w:sz="4" w:space="0" w:color="auto"/>
                    <w:bottom w:val="single" w:sz="4" w:space="0" w:color="auto"/>
                    <w:right w:val="single" w:sz="4" w:space="0" w:color="auto"/>
                  </w:tcBorders>
                </w:tcPr>
                <w:p w14:paraId="5D43414D" w14:textId="77777777" w:rsidR="00A00354" w:rsidRPr="00FD0DAC" w:rsidRDefault="00A00354" w:rsidP="00A00354">
                  <w:pPr>
                    <w:keepNext/>
                    <w:keepLines/>
                    <w:rPr>
                      <w:rFonts w:ascii="Arial" w:eastAsia="Malgun Gothic" w:hAnsi="Arial" w:cs="Arial"/>
                      <w:sz w:val="18"/>
                      <w:szCs w:val="18"/>
                      <w:lang w:eastAsia="ko-KR"/>
                    </w:rPr>
                  </w:pPr>
                  <w:r>
                    <w:rPr>
                      <w:rFonts w:ascii="Arial" w:eastAsia="Malgun Gothic" w:hAnsi="Arial" w:cs="Arial"/>
                      <w:sz w:val="18"/>
                      <w:szCs w:val="18"/>
                      <w:lang w:eastAsia="ko-KR"/>
                    </w:rPr>
                    <w:t>No</w:t>
                  </w:r>
                </w:p>
              </w:tc>
              <w:tc>
                <w:tcPr>
                  <w:tcW w:w="190" w:type="pct"/>
                  <w:tcBorders>
                    <w:top w:val="single" w:sz="4" w:space="0" w:color="auto"/>
                    <w:left w:val="single" w:sz="4" w:space="0" w:color="auto"/>
                    <w:bottom w:val="single" w:sz="4" w:space="0" w:color="auto"/>
                    <w:right w:val="single" w:sz="4" w:space="0" w:color="auto"/>
                  </w:tcBorders>
                </w:tcPr>
                <w:p w14:paraId="782D2154" w14:textId="77777777" w:rsidR="00A00354" w:rsidRPr="00FD0DAC" w:rsidRDefault="00A00354" w:rsidP="00A00354">
                  <w:pPr>
                    <w:keepNext/>
                    <w:keepLines/>
                    <w:rPr>
                      <w:rFonts w:ascii="Arial" w:eastAsia="Malgun Gothic" w:hAnsi="Arial" w:cs="Arial"/>
                      <w:sz w:val="18"/>
                      <w:szCs w:val="18"/>
                      <w:lang w:eastAsia="ko-KR"/>
                    </w:rPr>
                  </w:pPr>
                  <w:r w:rsidRPr="00FD0DAC">
                    <w:rPr>
                      <w:rFonts w:ascii="Arial" w:eastAsia="Malgun Gothic" w:hAnsi="Arial" w:cs="Arial"/>
                      <w:sz w:val="18"/>
                      <w:szCs w:val="18"/>
                      <w:lang w:eastAsia="ko-KR"/>
                    </w:rPr>
                    <w:t>N</w:t>
                  </w:r>
                  <w:r>
                    <w:rPr>
                      <w:rFonts w:ascii="Arial" w:eastAsia="Malgun Gothic" w:hAnsi="Arial" w:cs="Arial"/>
                      <w:sz w:val="18"/>
                      <w:szCs w:val="18"/>
                      <w:lang w:eastAsia="ko-KR"/>
                    </w:rPr>
                    <w:t>o</w:t>
                  </w:r>
                </w:p>
              </w:tc>
              <w:tc>
                <w:tcPr>
                  <w:tcW w:w="316" w:type="pct"/>
                  <w:tcBorders>
                    <w:top w:val="single" w:sz="4" w:space="0" w:color="auto"/>
                    <w:left w:val="single" w:sz="4" w:space="0" w:color="auto"/>
                    <w:bottom w:val="single" w:sz="4" w:space="0" w:color="auto"/>
                    <w:right w:val="single" w:sz="4" w:space="0" w:color="auto"/>
                  </w:tcBorders>
                </w:tcPr>
                <w:p w14:paraId="7664851B" w14:textId="77777777" w:rsidR="00A00354" w:rsidRPr="00FD0DAC" w:rsidRDefault="00A00354" w:rsidP="00A00354">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095344BD" w14:textId="77777777" w:rsidR="00A00354" w:rsidRPr="00FD0DAC" w:rsidRDefault="00A00354" w:rsidP="00A00354">
                  <w:pPr>
                    <w:keepNext/>
                    <w:keepLines/>
                    <w:rPr>
                      <w:rFonts w:ascii="Arial" w:eastAsia="SimSun" w:hAnsi="Arial"/>
                      <w:color w:val="000000"/>
                      <w:sz w:val="18"/>
                    </w:rPr>
                  </w:pPr>
                  <w:r w:rsidRPr="00FD0DAC">
                    <w:rPr>
                      <w:rFonts w:ascii="Arial" w:eastAsia="SimSun" w:hAnsi="Arial"/>
                      <w:color w:val="000000"/>
                      <w:sz w:val="18"/>
                    </w:rPr>
                    <w:t>Per band</w:t>
                  </w:r>
                </w:p>
              </w:tc>
              <w:tc>
                <w:tcPr>
                  <w:tcW w:w="221" w:type="pct"/>
                  <w:tcBorders>
                    <w:top w:val="single" w:sz="4" w:space="0" w:color="auto"/>
                    <w:left w:val="single" w:sz="4" w:space="0" w:color="auto"/>
                    <w:bottom w:val="single" w:sz="4" w:space="0" w:color="auto"/>
                    <w:right w:val="single" w:sz="4" w:space="0" w:color="auto"/>
                  </w:tcBorders>
                </w:tcPr>
                <w:p w14:paraId="5A80B7BD" w14:textId="77777777" w:rsidR="00A00354" w:rsidRPr="00FD0DAC" w:rsidRDefault="00A00354" w:rsidP="00A00354">
                  <w:pPr>
                    <w:keepNext/>
                    <w:keepLines/>
                    <w:rPr>
                      <w:rFonts w:ascii="Arial" w:eastAsia="SimSun" w:hAnsi="Arial"/>
                      <w:color w:val="000000"/>
                      <w:sz w:val="18"/>
                    </w:rPr>
                  </w:pPr>
                  <w:r w:rsidRPr="00FD0DAC">
                    <w:rPr>
                      <w:rFonts w:ascii="Arial" w:eastAsia="SimSun" w:hAnsi="Arial"/>
                      <w:color w:val="000000"/>
                      <w:sz w:val="18"/>
                    </w:rPr>
                    <w:t>N.A.</w:t>
                  </w:r>
                </w:p>
              </w:tc>
              <w:tc>
                <w:tcPr>
                  <w:tcW w:w="222" w:type="pct"/>
                  <w:tcBorders>
                    <w:top w:val="single" w:sz="4" w:space="0" w:color="auto"/>
                    <w:left w:val="single" w:sz="4" w:space="0" w:color="auto"/>
                    <w:bottom w:val="single" w:sz="4" w:space="0" w:color="auto"/>
                    <w:right w:val="single" w:sz="4" w:space="0" w:color="auto"/>
                  </w:tcBorders>
                </w:tcPr>
                <w:p w14:paraId="1715A687" w14:textId="77777777" w:rsidR="00A00354" w:rsidRPr="00FD0DAC" w:rsidRDefault="00A00354" w:rsidP="00A00354">
                  <w:pPr>
                    <w:keepNext/>
                    <w:keepLines/>
                    <w:rPr>
                      <w:rFonts w:ascii="Arial" w:eastAsia="SimSun" w:hAnsi="Arial"/>
                      <w:color w:val="000000"/>
                      <w:sz w:val="18"/>
                    </w:rPr>
                  </w:pPr>
                  <w:r w:rsidRPr="00FD0DAC">
                    <w:rPr>
                      <w:rFonts w:ascii="Arial" w:eastAsia="SimSun" w:hAnsi="Arial"/>
                      <w:color w:val="000000"/>
                      <w:sz w:val="18"/>
                    </w:rPr>
                    <w:t>N.A.</w:t>
                  </w:r>
                </w:p>
              </w:tc>
              <w:tc>
                <w:tcPr>
                  <w:tcW w:w="221" w:type="pct"/>
                  <w:tcBorders>
                    <w:top w:val="single" w:sz="4" w:space="0" w:color="auto"/>
                    <w:left w:val="single" w:sz="4" w:space="0" w:color="auto"/>
                    <w:bottom w:val="single" w:sz="4" w:space="0" w:color="auto"/>
                    <w:right w:val="single" w:sz="4" w:space="0" w:color="auto"/>
                  </w:tcBorders>
                </w:tcPr>
                <w:p w14:paraId="34A24CDB" w14:textId="77777777" w:rsidR="00A00354" w:rsidRPr="00FD0DAC" w:rsidRDefault="00A00354" w:rsidP="00A00354">
                  <w:pPr>
                    <w:keepNext/>
                    <w:keepLines/>
                    <w:rPr>
                      <w:rFonts w:ascii="Arial" w:eastAsia="SimSun" w:hAnsi="Arial"/>
                      <w:color w:val="000000"/>
                      <w:sz w:val="18"/>
                    </w:rPr>
                  </w:pPr>
                  <w:r w:rsidRPr="00FD0DAC">
                    <w:rPr>
                      <w:rFonts w:ascii="Arial" w:eastAsia="SimSun" w:hAnsi="Arial"/>
                      <w:color w:val="000000"/>
                      <w:sz w:val="18"/>
                    </w:rPr>
                    <w:t>N.A.</w:t>
                  </w:r>
                </w:p>
              </w:tc>
              <w:tc>
                <w:tcPr>
                  <w:tcW w:w="602" w:type="pct"/>
                  <w:tcBorders>
                    <w:top w:val="single" w:sz="4" w:space="0" w:color="auto"/>
                    <w:left w:val="single" w:sz="4" w:space="0" w:color="auto"/>
                    <w:bottom w:val="single" w:sz="4" w:space="0" w:color="auto"/>
                    <w:right w:val="single" w:sz="4" w:space="0" w:color="auto"/>
                  </w:tcBorders>
                </w:tcPr>
                <w:p w14:paraId="516B2FCB" w14:textId="77777777" w:rsidR="00A00354" w:rsidRPr="00FD0DAC" w:rsidRDefault="00A00354" w:rsidP="00A00354">
                  <w:pPr>
                    <w:keepNext/>
                    <w:keepLines/>
                    <w:rPr>
                      <w:rFonts w:ascii="Arial" w:eastAsia="SimSun"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tcPr>
                <w:p w14:paraId="18156E78" w14:textId="77777777" w:rsidR="00A00354" w:rsidRPr="00FD0DAC" w:rsidRDefault="00A00354" w:rsidP="00A00354">
                  <w:pPr>
                    <w:keepNext/>
                    <w:keepLines/>
                    <w:rPr>
                      <w:rFonts w:ascii="Arial" w:eastAsia="SimSun" w:hAnsi="Arial"/>
                      <w:color w:val="000000"/>
                      <w:sz w:val="18"/>
                    </w:rPr>
                  </w:pPr>
                  <w:r w:rsidRPr="00FD0DAC">
                    <w:rPr>
                      <w:rFonts w:ascii="Arial" w:eastAsia="SimSun" w:hAnsi="Arial"/>
                      <w:color w:val="000000"/>
                      <w:sz w:val="18"/>
                    </w:rPr>
                    <w:t xml:space="preserve">Optional with capability signalling. </w:t>
                  </w:r>
                </w:p>
              </w:tc>
            </w:tr>
          </w:tbl>
          <w:p w14:paraId="15983FF1" w14:textId="48EBDC45" w:rsidR="00A00354" w:rsidRPr="00A00354" w:rsidRDefault="00A00354" w:rsidP="00A00354">
            <w:pPr>
              <w:rPr>
                <w:lang w:eastAsia="x-none"/>
              </w:rPr>
            </w:pPr>
          </w:p>
        </w:tc>
      </w:tr>
      <w:tr w:rsidR="003B6ED8" w14:paraId="2BA9F147" w14:textId="77777777" w:rsidTr="001F1946">
        <w:tc>
          <w:tcPr>
            <w:tcW w:w="638" w:type="dxa"/>
          </w:tcPr>
          <w:p w14:paraId="184951CB" w14:textId="5A30559F" w:rsidR="003B6ED8" w:rsidRDefault="00663C23" w:rsidP="001F1946">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4FD3997C" w14:textId="56E34D0F" w:rsidR="003B6ED8" w:rsidRDefault="00663C23" w:rsidP="001F1946">
            <w:pPr>
              <w:spacing w:after="0" w:line="240" w:lineRule="auto"/>
              <w:jc w:val="both"/>
              <w:rPr>
                <w:rFonts w:eastAsia="ＭＳ 明朝"/>
                <w:sz w:val="22"/>
              </w:rPr>
            </w:pPr>
            <w:r w:rsidRPr="00F623B3">
              <w:rPr>
                <w:rFonts w:eastAsia="ＭＳ 明朝"/>
                <w:sz w:val="22"/>
              </w:rPr>
              <w:t xml:space="preserve">Huawei, </w:t>
            </w:r>
            <w:proofErr w:type="spellStart"/>
            <w:r w:rsidRPr="00F623B3">
              <w:rPr>
                <w:rFonts w:eastAsia="ＭＳ 明朝"/>
                <w:sz w:val="22"/>
              </w:rPr>
              <w:t>HiSilicon</w:t>
            </w:r>
            <w:proofErr w:type="spellEnd"/>
          </w:p>
        </w:tc>
        <w:tc>
          <w:tcPr>
            <w:tcW w:w="19923" w:type="dxa"/>
          </w:tcPr>
          <w:p w14:paraId="75087058" w14:textId="77777777" w:rsidR="00663C23" w:rsidRDefault="00663C23" w:rsidP="00663C23">
            <w:pPr>
              <w:spacing w:beforeLines="30" w:before="72" w:line="60" w:lineRule="atLeast"/>
              <w:jc w:val="both"/>
              <w:rPr>
                <w:color w:val="000000"/>
                <w:szCs w:val="24"/>
                <w:shd w:val="clear" w:color="auto" w:fill="FFFFFF"/>
                <w:lang w:eastAsia="zh-CN"/>
              </w:rPr>
            </w:pPr>
            <w:r w:rsidRPr="00601A58">
              <w:rPr>
                <w:color w:val="000000"/>
                <w:szCs w:val="24"/>
                <w:shd w:val="clear" w:color="auto" w:fill="FFFFFF"/>
                <w:lang w:eastAsia="zh-CN"/>
              </w:rPr>
              <w:t>TDM-based semi</w:t>
            </w:r>
            <w:r>
              <w:rPr>
                <w:color w:val="000000"/>
                <w:szCs w:val="24"/>
                <w:shd w:val="clear" w:color="auto" w:fill="FFFFFF"/>
                <w:lang w:eastAsia="zh-CN"/>
              </w:rPr>
              <w:t>-</w:t>
            </w:r>
            <w:r w:rsidRPr="00601A58">
              <w:rPr>
                <w:color w:val="000000"/>
                <w:szCs w:val="24"/>
                <w:shd w:val="clear" w:color="auto" w:fill="FFFFFF"/>
                <w:lang w:eastAsia="zh-CN"/>
              </w:rPr>
              <w:t>static co-channel coexistence</w:t>
            </w:r>
            <w:r>
              <w:rPr>
                <w:color w:val="000000"/>
                <w:szCs w:val="24"/>
                <w:shd w:val="clear" w:color="auto" w:fill="FFFFFF"/>
                <w:lang w:eastAsia="zh-CN"/>
              </w:rPr>
              <w:t xml:space="preserve"> can be regarded as legacy operation, so no new UE feature is expected. </w:t>
            </w:r>
          </w:p>
          <w:p w14:paraId="5FCACBF0" w14:textId="77777777" w:rsidR="00663C23" w:rsidRPr="00601A58" w:rsidRDefault="00663C23" w:rsidP="00663C23">
            <w:pPr>
              <w:spacing w:beforeLines="30" w:before="72" w:line="60" w:lineRule="atLeast"/>
              <w:jc w:val="both"/>
              <w:rPr>
                <w:color w:val="000000"/>
                <w:szCs w:val="24"/>
                <w:shd w:val="clear" w:color="auto" w:fill="FFFFFF"/>
                <w:lang w:eastAsia="zh-CN"/>
              </w:rPr>
            </w:pPr>
            <w:r>
              <w:rPr>
                <w:rFonts w:eastAsiaTheme="minorEastAsia" w:hint="eastAsia"/>
                <w:color w:val="000000"/>
                <w:szCs w:val="24"/>
                <w:shd w:val="clear" w:color="auto" w:fill="FFFFFF"/>
                <w:lang w:eastAsia="zh-CN"/>
              </w:rPr>
              <w:t>F</w:t>
            </w:r>
            <w:r>
              <w:rPr>
                <w:rFonts w:eastAsiaTheme="minorEastAsia"/>
                <w:color w:val="000000"/>
                <w:szCs w:val="24"/>
                <w:shd w:val="clear" w:color="auto" w:fill="FFFFFF"/>
                <w:lang w:eastAsia="zh-CN"/>
              </w:rPr>
              <w:t xml:space="preserve">or </w:t>
            </w:r>
            <w:r w:rsidRPr="00601A58">
              <w:rPr>
                <w:color w:val="000000"/>
                <w:szCs w:val="24"/>
                <w:shd w:val="clear" w:color="auto" w:fill="FFFFFF"/>
                <w:lang w:eastAsia="zh-CN"/>
              </w:rPr>
              <w:t xml:space="preserve">dynamic co-channel coexistence, </w:t>
            </w:r>
            <w:r>
              <w:rPr>
                <w:color w:val="000000"/>
                <w:szCs w:val="24"/>
                <w:shd w:val="clear" w:color="auto" w:fill="FFFFFF"/>
                <w:lang w:eastAsia="zh-CN"/>
              </w:rPr>
              <w:t xml:space="preserve">two FGs (see 47-13, 47-14) are suggested by differentiating NR SL SCS (i.e., 15kHz or 30kHz) since UE may not support both SCSs. </w:t>
            </w:r>
          </w:p>
          <w:p w14:paraId="15A44BBE" w14:textId="77777777" w:rsidR="00754F0F" w:rsidRDefault="00754F0F" w:rsidP="00754F0F">
            <w:pPr>
              <w:spacing w:beforeLines="30" w:before="72" w:line="60" w:lineRule="atLeast"/>
              <w:jc w:val="both"/>
              <w:rPr>
                <w:color w:val="000000"/>
                <w:szCs w:val="24"/>
                <w:shd w:val="clear" w:color="auto" w:fill="FFFFFF"/>
                <w:lang w:eastAsia="zh-CN"/>
              </w:rPr>
            </w:pPr>
            <w:r w:rsidRPr="00ED6989">
              <w:rPr>
                <w:szCs w:val="24"/>
                <w:lang w:eastAsia="zh-CN"/>
              </w:rPr>
              <w:t>C</w:t>
            </w:r>
            <w:r w:rsidRPr="00181C2D">
              <w:rPr>
                <w:color w:val="000000"/>
                <w:szCs w:val="24"/>
                <w:shd w:val="clear" w:color="auto" w:fill="FFFFFF"/>
                <w:lang w:eastAsia="zh-CN"/>
              </w:rPr>
              <w:t xml:space="preserve">o-channel coexistence for LTE </w:t>
            </w:r>
            <w:proofErr w:type="spellStart"/>
            <w:r w:rsidRPr="00181C2D">
              <w:rPr>
                <w:color w:val="000000"/>
                <w:szCs w:val="24"/>
                <w:shd w:val="clear" w:color="auto" w:fill="FFFFFF"/>
                <w:lang w:eastAsia="zh-CN"/>
              </w:rPr>
              <w:t>sidelink</w:t>
            </w:r>
            <w:proofErr w:type="spellEnd"/>
            <w:r w:rsidRPr="00181C2D">
              <w:rPr>
                <w:color w:val="000000"/>
                <w:szCs w:val="24"/>
                <w:shd w:val="clear" w:color="auto" w:fill="FFFFFF"/>
                <w:lang w:eastAsia="zh-CN"/>
              </w:rPr>
              <w:t xml:space="preserve"> and NR </w:t>
            </w:r>
            <w:proofErr w:type="spellStart"/>
            <w:r w:rsidRPr="00181C2D">
              <w:rPr>
                <w:color w:val="000000"/>
                <w:szCs w:val="24"/>
                <w:shd w:val="clear" w:color="auto" w:fill="FFFFFF"/>
                <w:lang w:eastAsia="zh-CN"/>
              </w:rPr>
              <w:t>sidelink</w:t>
            </w:r>
            <w:proofErr w:type="spellEnd"/>
            <w:r w:rsidRPr="00181C2D">
              <w:rPr>
                <w:color w:val="000000"/>
                <w:szCs w:val="24"/>
                <w:shd w:val="clear" w:color="auto" w:fill="FFFFFF"/>
                <w:lang w:eastAsia="zh-CN"/>
              </w:rPr>
              <w:t xml:space="preserve"> is relatively stable at this </w:t>
            </w:r>
            <w:proofErr w:type="gramStart"/>
            <w:r w:rsidRPr="00181C2D">
              <w:rPr>
                <w:color w:val="000000"/>
                <w:szCs w:val="24"/>
                <w:shd w:val="clear" w:color="auto" w:fill="FFFFFF"/>
                <w:lang w:eastAsia="zh-CN"/>
              </w:rPr>
              <w:t>stage</w:t>
            </w:r>
            <w:r>
              <w:rPr>
                <w:color w:val="000000"/>
                <w:szCs w:val="24"/>
                <w:shd w:val="clear" w:color="auto" w:fill="FFFFFF"/>
                <w:lang w:eastAsia="zh-CN"/>
              </w:rPr>
              <w:t>, and</w:t>
            </w:r>
            <w:proofErr w:type="gramEnd"/>
            <w:r>
              <w:rPr>
                <w:color w:val="000000"/>
                <w:szCs w:val="24"/>
                <w:shd w:val="clear" w:color="auto" w:fill="FFFFFF"/>
                <w:lang w:eastAsia="zh-CN"/>
              </w:rPr>
              <w:t xml:space="preserve"> is mature enough to discuss related UE features. However, SL-U objective still has quite some issues to be discussed in May meeting, e.g., details of COT sharing, </w:t>
            </w:r>
            <w:proofErr w:type="spellStart"/>
            <w:r>
              <w:rPr>
                <w:color w:val="000000"/>
                <w:szCs w:val="24"/>
                <w:shd w:val="clear" w:color="auto" w:fill="FFFFFF"/>
                <w:lang w:eastAsia="zh-CN"/>
              </w:rPr>
              <w:t>MCSt</w:t>
            </w:r>
            <w:proofErr w:type="spellEnd"/>
            <w:r>
              <w:rPr>
                <w:color w:val="000000"/>
                <w:szCs w:val="24"/>
                <w:shd w:val="clear" w:color="auto" w:fill="FFFFFF"/>
                <w:lang w:eastAsia="zh-CN"/>
              </w:rPr>
              <w:t xml:space="preserve">, multi-channel access, PSFCH/S-SSB transmission, 1 or 2 AGC symbols, etc. Such details may impact the discussions of UE feature, e.g., whether it should be a basic FG, detailed component, etc. </w:t>
            </w:r>
            <w:proofErr w:type="gramStart"/>
            <w:r>
              <w:rPr>
                <w:color w:val="000000"/>
                <w:szCs w:val="24"/>
                <w:shd w:val="clear" w:color="auto" w:fill="FFFFFF"/>
                <w:lang w:eastAsia="zh-CN"/>
              </w:rPr>
              <w:t>So</w:t>
            </w:r>
            <w:proofErr w:type="gramEnd"/>
            <w:r>
              <w:rPr>
                <w:color w:val="000000"/>
                <w:szCs w:val="24"/>
                <w:shd w:val="clear" w:color="auto" w:fill="FFFFFF"/>
                <w:lang w:eastAsia="zh-CN"/>
              </w:rPr>
              <w:t xml:space="preserve"> we suggest that RAN1</w:t>
            </w:r>
            <w:r>
              <w:rPr>
                <w:rFonts w:asciiTheme="minorEastAsia" w:eastAsiaTheme="minorEastAsia" w:hAnsiTheme="minorEastAsia" w:hint="eastAsia"/>
                <w:color w:val="000000"/>
                <w:szCs w:val="24"/>
                <w:shd w:val="clear" w:color="auto" w:fill="FFFFFF"/>
                <w:lang w:eastAsia="zh-CN"/>
              </w:rPr>
              <w:t>#</w:t>
            </w:r>
            <w:r>
              <w:rPr>
                <w:color w:val="000000"/>
                <w:szCs w:val="24"/>
                <w:shd w:val="clear" w:color="auto" w:fill="FFFFFF"/>
                <w:lang w:eastAsia="zh-CN"/>
              </w:rPr>
              <w:t xml:space="preserve">113 UE feature discussions prioritize the discussion of Coexistence, or even only discuss this topic. </w:t>
            </w:r>
          </w:p>
          <w:p w14:paraId="5AFA69ED" w14:textId="77777777" w:rsidR="00754F0F" w:rsidRPr="00CE3891" w:rsidRDefault="00754F0F" w:rsidP="00754F0F">
            <w:pPr>
              <w:spacing w:beforeLines="30" w:before="72" w:line="60" w:lineRule="atLeast"/>
              <w:rPr>
                <w:b/>
                <w:i/>
                <w:color w:val="000000"/>
                <w:szCs w:val="24"/>
                <w:shd w:val="clear" w:color="auto" w:fill="FFFFFF"/>
              </w:rPr>
            </w:pPr>
            <w:bookmarkStart w:id="49" w:name="_Ref134621618"/>
            <w:r w:rsidRPr="00213A55">
              <w:rPr>
                <w:b/>
                <w:i/>
              </w:rPr>
              <w:t xml:space="preserve">Proposal </w:t>
            </w:r>
            <w:r w:rsidRPr="00213A55">
              <w:rPr>
                <w:b/>
                <w:i/>
              </w:rPr>
              <w:fldChar w:fldCharType="begin"/>
            </w:r>
            <w:r w:rsidRPr="00213A55">
              <w:rPr>
                <w:b/>
                <w:i/>
              </w:rPr>
              <w:instrText xml:space="preserve"> SEQ Proposal \* ARABIC </w:instrText>
            </w:r>
            <w:r w:rsidRPr="00213A55">
              <w:rPr>
                <w:b/>
                <w:i/>
              </w:rPr>
              <w:fldChar w:fldCharType="separate"/>
            </w:r>
            <w:r>
              <w:rPr>
                <w:b/>
                <w:i/>
                <w:noProof/>
              </w:rPr>
              <w:t>1</w:t>
            </w:r>
            <w:r w:rsidRPr="00213A55">
              <w:rPr>
                <w:b/>
                <w:i/>
              </w:rPr>
              <w:fldChar w:fldCharType="end"/>
            </w:r>
            <w:r w:rsidRPr="00601A58">
              <w:rPr>
                <w:b/>
                <w:i/>
                <w:color w:val="000000"/>
                <w:szCs w:val="24"/>
                <w:shd w:val="clear" w:color="auto" w:fill="FFFFFF"/>
              </w:rPr>
              <w:t xml:space="preserve">: </w:t>
            </w:r>
            <w:r>
              <w:rPr>
                <w:b/>
                <w:i/>
                <w:color w:val="000000"/>
                <w:szCs w:val="24"/>
                <w:shd w:val="clear" w:color="auto" w:fill="FFFFFF"/>
              </w:rPr>
              <w:t>Support UE feature list in Appendix for R18 NR SL.</w:t>
            </w:r>
          </w:p>
          <w:p w14:paraId="53BE81E3" w14:textId="77777777" w:rsidR="00754F0F" w:rsidRPr="00CE3891" w:rsidRDefault="00754F0F" w:rsidP="00754F0F">
            <w:pPr>
              <w:spacing w:beforeLines="30" w:before="72" w:line="60" w:lineRule="atLeast"/>
              <w:rPr>
                <w:b/>
                <w:i/>
                <w:color w:val="000000"/>
                <w:szCs w:val="24"/>
                <w:shd w:val="clear" w:color="auto" w:fill="FFFFFF"/>
              </w:rPr>
            </w:pPr>
            <w:r w:rsidRPr="00213A55">
              <w:rPr>
                <w:b/>
                <w:i/>
              </w:rPr>
              <w:t xml:space="preserve">Proposal </w:t>
            </w:r>
            <w:r w:rsidRPr="00213A55">
              <w:rPr>
                <w:b/>
                <w:i/>
              </w:rPr>
              <w:fldChar w:fldCharType="begin"/>
            </w:r>
            <w:r w:rsidRPr="00213A55">
              <w:rPr>
                <w:b/>
                <w:i/>
              </w:rPr>
              <w:instrText xml:space="preserve"> SEQ Proposal \* ARABIC </w:instrText>
            </w:r>
            <w:r w:rsidRPr="00213A55">
              <w:rPr>
                <w:b/>
                <w:i/>
              </w:rPr>
              <w:fldChar w:fldCharType="separate"/>
            </w:r>
            <w:r>
              <w:rPr>
                <w:b/>
                <w:i/>
                <w:noProof/>
              </w:rPr>
              <w:t>2</w:t>
            </w:r>
            <w:r w:rsidRPr="00213A55">
              <w:rPr>
                <w:b/>
                <w:i/>
              </w:rPr>
              <w:fldChar w:fldCharType="end"/>
            </w:r>
            <w:r w:rsidRPr="00601A58">
              <w:rPr>
                <w:b/>
                <w:i/>
                <w:color w:val="000000"/>
                <w:szCs w:val="24"/>
                <w:shd w:val="clear" w:color="auto" w:fill="FFFFFF"/>
              </w:rPr>
              <w:t xml:space="preserve">: </w:t>
            </w:r>
            <w:r w:rsidRPr="00CE3891">
              <w:rPr>
                <w:b/>
                <w:i/>
                <w:color w:val="000000"/>
                <w:szCs w:val="24"/>
                <w:shd w:val="clear" w:color="auto" w:fill="FFFFFF"/>
              </w:rPr>
              <w:t>RAN1</w:t>
            </w:r>
            <w:r>
              <w:rPr>
                <w:b/>
                <w:i/>
                <w:color w:val="000000"/>
                <w:szCs w:val="24"/>
                <w:shd w:val="clear" w:color="auto" w:fill="FFFFFF"/>
              </w:rPr>
              <w:t xml:space="preserve">#113 can prioritize UE feature discussions of Coexistence </w:t>
            </w:r>
            <w:proofErr w:type="gramStart"/>
            <w:r>
              <w:rPr>
                <w:b/>
                <w:i/>
                <w:color w:val="000000"/>
                <w:szCs w:val="24"/>
                <w:shd w:val="clear" w:color="auto" w:fill="FFFFFF"/>
              </w:rPr>
              <w:t>objective, and</w:t>
            </w:r>
            <w:proofErr w:type="gramEnd"/>
            <w:r>
              <w:rPr>
                <w:b/>
                <w:i/>
                <w:color w:val="000000"/>
                <w:szCs w:val="24"/>
                <w:shd w:val="clear" w:color="auto" w:fill="FFFFFF"/>
              </w:rPr>
              <w:t xml:space="preserve"> postpone the discussions of SL-U to the August meeting.</w:t>
            </w:r>
            <w:bookmarkEnd w:id="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82"/>
              <w:gridCol w:w="1480"/>
              <w:gridCol w:w="2095"/>
              <w:gridCol w:w="1106"/>
              <w:gridCol w:w="1374"/>
              <w:gridCol w:w="964"/>
              <w:gridCol w:w="2150"/>
              <w:gridCol w:w="1279"/>
              <w:gridCol w:w="1252"/>
              <w:gridCol w:w="897"/>
              <w:gridCol w:w="964"/>
              <w:gridCol w:w="2311"/>
              <w:gridCol w:w="1946"/>
            </w:tblGrid>
            <w:tr w:rsidR="00474CD8" w:rsidRPr="00207E60" w14:paraId="5C29A4F9" w14:textId="77777777" w:rsidTr="00166B33">
              <w:trPr>
                <w:trHeight w:val="20"/>
              </w:trPr>
              <w:tc>
                <w:tcPr>
                  <w:tcW w:w="286" w:type="pct"/>
                  <w:tcBorders>
                    <w:top w:val="single" w:sz="4" w:space="0" w:color="auto"/>
                    <w:left w:val="single" w:sz="4" w:space="0" w:color="auto"/>
                    <w:bottom w:val="single" w:sz="4" w:space="0" w:color="auto"/>
                    <w:right w:val="single" w:sz="4" w:space="0" w:color="auto"/>
                  </w:tcBorders>
                  <w:shd w:val="clear" w:color="auto" w:fill="auto"/>
                </w:tcPr>
                <w:p w14:paraId="1901D4BC" w14:textId="77777777" w:rsidR="00166B33" w:rsidRPr="00207E60" w:rsidRDefault="00166B33" w:rsidP="00166B33">
                  <w:pPr>
                    <w:pStyle w:val="TAL"/>
                    <w:rPr>
                      <w:rFonts w:asciiTheme="majorHAnsi" w:hAnsiTheme="majorHAnsi" w:cstheme="majorHAnsi"/>
                      <w:color w:val="000000" w:themeColor="text1"/>
                      <w:szCs w:val="18"/>
                      <w:lang w:eastAsia="ja-JP"/>
                    </w:rPr>
                  </w:pPr>
                  <w:r w:rsidRPr="00207E60">
                    <w:rPr>
                      <w:rFonts w:asciiTheme="majorHAnsi" w:hAnsiTheme="majorHAnsi" w:cstheme="majorHAnsi"/>
                      <w:color w:val="000000" w:themeColor="text1"/>
                      <w:szCs w:val="18"/>
                      <w:lang w:eastAsia="ja-JP"/>
                    </w:rPr>
                    <w:t>47. NR_SL_enh2</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64AE6D7" w14:textId="77777777" w:rsidR="00166B33" w:rsidRPr="00207E60" w:rsidRDefault="00166B33" w:rsidP="00166B33">
                  <w:pPr>
                    <w:pStyle w:val="TAL"/>
                    <w:rPr>
                      <w:rFonts w:asciiTheme="majorHAnsi" w:hAnsiTheme="majorHAnsi" w:cstheme="majorHAnsi"/>
                      <w:color w:val="000000" w:themeColor="text1"/>
                      <w:szCs w:val="18"/>
                      <w:lang w:eastAsia="zh-CN"/>
                    </w:rPr>
                  </w:pPr>
                  <w:r w:rsidRPr="00207E60">
                    <w:rPr>
                      <w:rFonts w:asciiTheme="majorHAnsi" w:hAnsiTheme="majorHAnsi" w:cstheme="majorHAnsi" w:hint="eastAsia"/>
                      <w:color w:val="000000" w:themeColor="text1"/>
                      <w:szCs w:val="18"/>
                      <w:lang w:eastAsia="zh-CN"/>
                    </w:rPr>
                    <w:t>4</w:t>
                  </w:r>
                  <w:r w:rsidRPr="00207E60">
                    <w:rPr>
                      <w:rFonts w:asciiTheme="majorHAnsi" w:hAnsiTheme="majorHAnsi" w:cstheme="majorHAnsi"/>
                      <w:color w:val="000000" w:themeColor="text1"/>
                      <w:szCs w:val="18"/>
                      <w:lang w:eastAsia="zh-CN"/>
                    </w:rPr>
                    <w:t>7-</w:t>
                  </w:r>
                  <w:r>
                    <w:rPr>
                      <w:rFonts w:asciiTheme="majorHAnsi" w:hAnsiTheme="majorHAnsi" w:cstheme="majorHAnsi"/>
                      <w:color w:val="000000" w:themeColor="text1"/>
                      <w:szCs w:val="18"/>
                      <w:lang w:eastAsia="zh-CN"/>
                    </w:rPr>
                    <w:t>13</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3286CF4D" w14:textId="77777777" w:rsidR="00166B33" w:rsidRPr="00207E60" w:rsidRDefault="00166B33" w:rsidP="00166B33">
                  <w:pPr>
                    <w:pStyle w:val="TAL"/>
                    <w:rPr>
                      <w:rFonts w:asciiTheme="majorHAnsi" w:hAnsiTheme="majorHAnsi" w:cstheme="majorHAnsi"/>
                      <w:szCs w:val="18"/>
                      <w:lang w:val="en-US" w:eastAsia="zh-CN"/>
                    </w:rPr>
                  </w:pPr>
                  <w:r w:rsidRPr="00207E60">
                    <w:rPr>
                      <w:rFonts w:asciiTheme="majorHAnsi" w:hAnsiTheme="majorHAnsi" w:cstheme="majorHAnsi"/>
                      <w:szCs w:val="18"/>
                      <w:lang w:val="en-US" w:eastAsia="zh-CN"/>
                    </w:rPr>
                    <w:t xml:space="preserve">Dynamic co-channel coexistence between 30kHz SCS </w:t>
                  </w:r>
                  <w:r w:rsidRPr="00207E60">
                    <w:rPr>
                      <w:rFonts w:asciiTheme="majorHAnsi" w:hAnsiTheme="majorHAnsi" w:cstheme="majorHAnsi" w:hint="eastAsia"/>
                      <w:szCs w:val="18"/>
                      <w:lang w:val="en-US" w:eastAsia="zh-CN"/>
                    </w:rPr>
                    <w:t>N</w:t>
                  </w:r>
                  <w:r w:rsidRPr="00207E60">
                    <w:rPr>
                      <w:rFonts w:asciiTheme="majorHAnsi" w:hAnsiTheme="majorHAnsi" w:cstheme="majorHAnsi"/>
                      <w:szCs w:val="18"/>
                      <w:lang w:val="en-US" w:eastAsia="zh-CN"/>
                    </w:rPr>
                    <w:t>R SL and 15kHz SCS LTE SL</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78CB86EC" w14:textId="77777777" w:rsidR="00166B33" w:rsidRDefault="00166B33" w:rsidP="00A5617A">
                  <w:pPr>
                    <w:pStyle w:val="TAL"/>
                    <w:numPr>
                      <w:ilvl w:val="0"/>
                      <w:numId w:val="35"/>
                    </w:numPr>
                    <w:spacing w:after="0" w:line="256" w:lineRule="auto"/>
                    <w:rPr>
                      <w:rFonts w:asciiTheme="majorHAnsi" w:hAnsiTheme="majorHAnsi" w:cstheme="majorHAnsi"/>
                      <w:szCs w:val="18"/>
                      <w:lang w:eastAsia="zh-CN"/>
                    </w:rPr>
                  </w:pPr>
                  <w:r w:rsidRPr="00207E60">
                    <w:rPr>
                      <w:rFonts w:asciiTheme="majorHAnsi" w:hAnsiTheme="majorHAnsi" w:cstheme="majorHAnsi" w:hint="eastAsia"/>
                      <w:szCs w:val="18"/>
                      <w:lang w:eastAsia="zh-CN"/>
                    </w:rPr>
                    <w:t>U</w:t>
                  </w:r>
                  <w:r w:rsidRPr="00207E60">
                    <w:rPr>
                      <w:rFonts w:asciiTheme="majorHAnsi" w:hAnsiTheme="majorHAnsi" w:cstheme="majorHAnsi"/>
                      <w:szCs w:val="18"/>
                      <w:lang w:eastAsia="zh-CN"/>
                    </w:rPr>
                    <w:t xml:space="preserve">E supports </w:t>
                  </w:r>
                  <w:r>
                    <w:rPr>
                      <w:rFonts w:asciiTheme="majorHAnsi" w:hAnsiTheme="majorHAnsi" w:cstheme="majorHAnsi"/>
                      <w:szCs w:val="18"/>
                      <w:lang w:val="en-US" w:eastAsia="zh-CN"/>
                    </w:rPr>
                    <w:t>d</w:t>
                  </w:r>
                  <w:r w:rsidRPr="00207E60">
                    <w:rPr>
                      <w:rFonts w:asciiTheme="majorHAnsi" w:hAnsiTheme="majorHAnsi" w:cstheme="majorHAnsi"/>
                      <w:szCs w:val="18"/>
                      <w:lang w:val="en-US" w:eastAsia="zh-CN"/>
                    </w:rPr>
                    <w:t xml:space="preserve">ynamic </w:t>
                  </w:r>
                  <w:r w:rsidRPr="00207E60">
                    <w:rPr>
                      <w:rFonts w:asciiTheme="majorHAnsi" w:hAnsiTheme="majorHAnsi" w:cstheme="majorHAnsi"/>
                      <w:szCs w:val="18"/>
                      <w:lang w:eastAsia="zh-CN"/>
                    </w:rPr>
                    <w:t>co-channel coexistence between 30kHz SCS NR SL and 15kHz SCS LTE SL.</w:t>
                  </w:r>
                </w:p>
                <w:p w14:paraId="330416A7" w14:textId="77777777" w:rsidR="00166B33" w:rsidRPr="00FF2B5D" w:rsidRDefault="00166B33" w:rsidP="00A5617A">
                  <w:pPr>
                    <w:pStyle w:val="TAL"/>
                    <w:numPr>
                      <w:ilvl w:val="0"/>
                      <w:numId w:val="35"/>
                    </w:numPr>
                    <w:spacing w:after="0" w:line="256" w:lineRule="auto"/>
                    <w:rPr>
                      <w:rFonts w:asciiTheme="majorHAnsi" w:hAnsiTheme="majorHAnsi" w:cstheme="majorHAnsi"/>
                      <w:szCs w:val="18"/>
                      <w:lang w:eastAsia="zh-CN"/>
                    </w:rPr>
                  </w:pPr>
                  <w:r>
                    <w:rPr>
                      <w:rFonts w:asciiTheme="majorHAnsi" w:hAnsiTheme="majorHAnsi" w:cstheme="majorHAnsi"/>
                      <w:szCs w:val="18"/>
                      <w:lang w:eastAsia="zh-CN"/>
                    </w:rPr>
                    <w:t>UE supports</w:t>
                  </w:r>
                  <w:r w:rsidRPr="00FF2B5D">
                    <w:rPr>
                      <w:rFonts w:asciiTheme="majorHAnsi" w:hAnsiTheme="majorHAnsi" w:cstheme="majorHAnsi"/>
                      <w:szCs w:val="18"/>
                      <w:lang w:eastAsia="zh-CN"/>
                    </w:rPr>
                    <w:t xml:space="preserve"> share information from the LTE SL mod</w:t>
                  </w:r>
                  <w:r>
                    <w:rPr>
                      <w:rFonts w:asciiTheme="majorHAnsi" w:hAnsiTheme="majorHAnsi" w:cstheme="majorHAnsi"/>
                      <w:szCs w:val="18"/>
                      <w:lang w:eastAsia="zh-CN"/>
                    </w:rPr>
                    <w:t>ule</w:t>
                  </w:r>
                  <w:r w:rsidRPr="00FF2B5D">
                    <w:rPr>
                      <w:rFonts w:asciiTheme="majorHAnsi" w:hAnsiTheme="majorHAnsi" w:cstheme="majorHAnsi"/>
                      <w:szCs w:val="18"/>
                      <w:lang w:eastAsia="zh-CN"/>
                    </w:rPr>
                    <w:t xml:space="preserve"> to the NR SL mod</w:t>
                  </w:r>
                  <w:r>
                    <w:rPr>
                      <w:rFonts w:asciiTheme="majorHAnsi" w:hAnsiTheme="majorHAnsi" w:cstheme="majorHAnsi"/>
                      <w:szCs w:val="18"/>
                      <w:lang w:eastAsia="zh-CN"/>
                    </w:rPr>
                    <w:t>ule</w:t>
                  </w:r>
                  <w:r w:rsidRPr="00FF2B5D">
                    <w:rPr>
                      <w:rFonts w:asciiTheme="majorHAnsi" w:hAnsiTheme="majorHAnsi" w:cstheme="majorHAnsi"/>
                      <w:szCs w:val="18"/>
                      <w:lang w:eastAsia="zh-CN"/>
                    </w:rPr>
                    <w:t>.</w:t>
                  </w:r>
                </w:p>
                <w:p w14:paraId="3EE5D584" w14:textId="77777777" w:rsidR="00166B33" w:rsidRDefault="00166B33" w:rsidP="00A5617A">
                  <w:pPr>
                    <w:pStyle w:val="TAL"/>
                    <w:numPr>
                      <w:ilvl w:val="0"/>
                      <w:numId w:val="35"/>
                    </w:numPr>
                    <w:spacing w:after="0" w:line="256" w:lineRule="auto"/>
                    <w:rPr>
                      <w:rFonts w:asciiTheme="majorHAnsi" w:hAnsiTheme="majorHAnsi" w:cstheme="majorHAnsi"/>
                      <w:szCs w:val="18"/>
                      <w:lang w:eastAsia="zh-CN"/>
                    </w:rPr>
                  </w:pPr>
                  <w:r w:rsidRPr="00FF2B5D">
                    <w:rPr>
                      <w:rFonts w:asciiTheme="majorHAnsi" w:hAnsiTheme="majorHAnsi" w:cstheme="majorHAnsi"/>
                      <w:szCs w:val="18"/>
                      <w:lang w:eastAsia="zh-CN"/>
                    </w:rPr>
                    <w:t xml:space="preserve">UE </w:t>
                  </w:r>
                  <w:r>
                    <w:rPr>
                      <w:rFonts w:asciiTheme="majorHAnsi" w:hAnsiTheme="majorHAnsi" w:cstheme="majorHAnsi"/>
                      <w:szCs w:val="18"/>
                      <w:lang w:eastAsia="zh-CN"/>
                    </w:rPr>
                    <w:t>supports</w:t>
                  </w:r>
                  <w:r w:rsidRPr="00FF2B5D">
                    <w:rPr>
                      <w:rFonts w:asciiTheme="majorHAnsi" w:hAnsiTheme="majorHAnsi" w:cstheme="majorHAnsi"/>
                      <w:szCs w:val="18"/>
                      <w:lang w:eastAsia="zh-CN"/>
                    </w:rPr>
                    <w:t xml:space="preserve"> perform</w:t>
                  </w:r>
                  <w:r>
                    <w:rPr>
                      <w:rFonts w:asciiTheme="majorHAnsi" w:hAnsiTheme="majorHAnsi" w:cstheme="majorHAnsi"/>
                      <w:szCs w:val="18"/>
                      <w:lang w:eastAsia="zh-CN"/>
                    </w:rPr>
                    <w:t>ing</w:t>
                  </w:r>
                  <w:r w:rsidRPr="00FF2B5D">
                    <w:rPr>
                      <w:rFonts w:asciiTheme="majorHAnsi" w:hAnsiTheme="majorHAnsi" w:cstheme="majorHAnsi"/>
                      <w:szCs w:val="18"/>
                      <w:lang w:eastAsia="zh-CN"/>
                    </w:rPr>
                    <w:t xml:space="preserve"> resource selection based on information from the LTE SL mod</w:t>
                  </w:r>
                  <w:r>
                    <w:rPr>
                      <w:rFonts w:asciiTheme="majorHAnsi" w:hAnsiTheme="majorHAnsi" w:cstheme="majorHAnsi"/>
                      <w:szCs w:val="18"/>
                      <w:lang w:eastAsia="zh-CN"/>
                    </w:rPr>
                    <w:t>ule</w:t>
                  </w:r>
                  <w:r w:rsidRPr="00FF2B5D">
                    <w:rPr>
                      <w:rFonts w:asciiTheme="majorHAnsi" w:hAnsiTheme="majorHAnsi" w:cstheme="majorHAnsi"/>
                      <w:szCs w:val="18"/>
                      <w:lang w:eastAsia="zh-CN"/>
                    </w:rPr>
                    <w:t>.</w:t>
                  </w:r>
                </w:p>
                <w:p w14:paraId="123D026C" w14:textId="77777777" w:rsidR="00166B33" w:rsidRPr="00207E60" w:rsidRDefault="00166B33" w:rsidP="00A5617A">
                  <w:pPr>
                    <w:pStyle w:val="TAL"/>
                    <w:numPr>
                      <w:ilvl w:val="0"/>
                      <w:numId w:val="35"/>
                    </w:numPr>
                    <w:spacing w:after="0" w:line="256" w:lineRule="auto"/>
                    <w:rPr>
                      <w:rFonts w:asciiTheme="majorHAnsi" w:hAnsiTheme="majorHAnsi" w:cstheme="majorHAnsi"/>
                      <w:szCs w:val="18"/>
                      <w:lang w:eastAsia="zh-CN"/>
                    </w:rPr>
                  </w:pPr>
                  <w:r>
                    <w:rPr>
                      <w:rFonts w:asciiTheme="majorHAnsi" w:hAnsiTheme="majorHAnsi" w:cstheme="majorHAnsi"/>
                      <w:szCs w:val="18"/>
                      <w:lang w:eastAsia="zh-CN"/>
                    </w:rPr>
                    <w:t xml:space="preserve">UE supports selecting </w:t>
                  </w:r>
                  <w:r w:rsidRPr="00551C5D">
                    <w:rPr>
                      <w:rFonts w:asciiTheme="majorHAnsi" w:hAnsiTheme="majorHAnsi" w:cstheme="majorHAnsi"/>
                      <w:color w:val="000000" w:themeColor="text1"/>
                      <w:szCs w:val="18"/>
                      <w:lang w:val="en-US"/>
                    </w:rPr>
                    <w:t xml:space="preserve">at least the first of NR SL slots overlapping with an </w:t>
                  </w:r>
                  <w:r>
                    <w:rPr>
                      <w:rFonts w:asciiTheme="majorHAnsi" w:hAnsiTheme="majorHAnsi" w:cstheme="majorHAnsi"/>
                      <w:color w:val="000000" w:themeColor="text1"/>
                      <w:szCs w:val="18"/>
                      <w:lang w:val="en-US"/>
                    </w:rPr>
                    <w:t>LTE</w:t>
                  </w:r>
                  <w:r w:rsidRPr="00551C5D">
                    <w:rPr>
                      <w:rFonts w:asciiTheme="majorHAnsi" w:hAnsiTheme="majorHAnsi" w:cstheme="majorHAnsi"/>
                      <w:color w:val="000000" w:themeColor="text1"/>
                      <w:szCs w:val="18"/>
                      <w:lang w:val="en-US"/>
                    </w:rPr>
                    <w:t xml:space="preserve"> SL subframe and select</w:t>
                  </w:r>
                  <w:r>
                    <w:rPr>
                      <w:rFonts w:asciiTheme="majorHAnsi" w:hAnsiTheme="majorHAnsi" w:cstheme="majorHAnsi"/>
                      <w:color w:val="000000" w:themeColor="text1"/>
                      <w:szCs w:val="18"/>
                      <w:lang w:val="en-US"/>
                    </w:rPr>
                    <w:t>ing</w:t>
                  </w:r>
                  <w:r w:rsidRPr="00551C5D">
                    <w:rPr>
                      <w:rFonts w:asciiTheme="majorHAnsi" w:hAnsiTheme="majorHAnsi" w:cstheme="majorHAnsi"/>
                      <w:color w:val="000000" w:themeColor="text1"/>
                      <w:szCs w:val="18"/>
                      <w:lang w:val="en-US"/>
                    </w:rPr>
                    <w:t xml:space="preserve"> the subsequent overlapping NR SL slot</w:t>
                  </w:r>
                  <w:r>
                    <w:rPr>
                      <w:rFonts w:asciiTheme="majorHAnsi" w:hAnsiTheme="majorHAnsi" w:cstheme="majorHAnsi"/>
                      <w:color w:val="000000" w:themeColor="text1"/>
                      <w:szCs w:val="18"/>
                      <w:lang w:val="en-US"/>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9929810" w14:textId="77777777" w:rsidR="00166B33" w:rsidRPr="00756C44" w:rsidRDefault="00166B33" w:rsidP="00166B33">
                  <w:pPr>
                    <w:pStyle w:val="TAL"/>
                    <w:rPr>
                      <w:rFonts w:asciiTheme="majorHAnsi" w:hAnsiTheme="majorHAnsi" w:cstheme="majorHAnsi"/>
                      <w:color w:val="000000" w:themeColor="text1"/>
                      <w:szCs w:val="18"/>
                      <w:lang w:eastAsia="zh-CN"/>
                    </w:rPr>
                  </w:pPr>
                  <w:r w:rsidRPr="00756C44">
                    <w:rPr>
                      <w:rFonts w:asciiTheme="majorHAnsi" w:hAnsiTheme="majorHAnsi" w:cstheme="majorHAnsi" w:hint="eastAsia"/>
                      <w:color w:val="000000" w:themeColor="text1"/>
                      <w:szCs w:val="18"/>
                      <w:lang w:eastAsia="zh-CN"/>
                    </w:rPr>
                    <w:t>1</w:t>
                  </w:r>
                  <w:r w:rsidRPr="00756C44">
                    <w:rPr>
                      <w:rFonts w:asciiTheme="majorHAnsi" w:hAnsiTheme="majorHAnsi" w:cstheme="majorHAnsi"/>
                      <w:color w:val="000000" w:themeColor="text1"/>
                      <w:szCs w:val="18"/>
                      <w:lang w:eastAsia="zh-CN"/>
                    </w:rPr>
                    <w:t>5-6</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17E08BCF" w14:textId="77777777" w:rsidR="00166B33" w:rsidRPr="00756C44" w:rsidRDefault="00166B33" w:rsidP="00166B33">
                  <w:pPr>
                    <w:pStyle w:val="TAL"/>
                    <w:rPr>
                      <w:rFonts w:asciiTheme="majorHAnsi" w:eastAsia="SimSun" w:hAnsiTheme="majorHAnsi" w:cstheme="majorHAnsi"/>
                      <w:color w:val="000000" w:themeColor="text1"/>
                      <w:szCs w:val="18"/>
                      <w:lang w:eastAsia="zh-CN"/>
                    </w:rPr>
                  </w:pPr>
                  <w:r w:rsidRPr="00756C44">
                    <w:rPr>
                      <w:rFonts w:asciiTheme="majorHAnsi" w:eastAsia="SimSun" w:hAnsiTheme="majorHAnsi" w:cstheme="majorHAnsi" w:hint="eastAsia"/>
                      <w:color w:val="000000" w:themeColor="text1"/>
                      <w:szCs w:val="18"/>
                      <w:lang w:eastAsia="zh-CN"/>
                    </w:rPr>
                    <w:t>Y</w:t>
                  </w:r>
                  <w:r w:rsidRPr="00756C44">
                    <w:rPr>
                      <w:rFonts w:asciiTheme="majorHAnsi" w:eastAsia="SimSun" w:hAnsiTheme="majorHAnsi" w:cstheme="majorHAnsi"/>
                      <w:color w:val="000000" w:themeColor="text1"/>
                      <w:szCs w:val="18"/>
                      <w:lang w:eastAsia="zh-CN"/>
                    </w:rPr>
                    <w:t>es</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C60508E" w14:textId="77777777" w:rsidR="00166B33" w:rsidRPr="00207E60" w:rsidRDefault="00166B33" w:rsidP="00166B33">
                  <w:pPr>
                    <w:pStyle w:val="TAL"/>
                    <w:rPr>
                      <w:rFonts w:asciiTheme="majorHAnsi" w:hAnsiTheme="majorHAnsi" w:cstheme="majorHAnsi"/>
                      <w:color w:val="000000" w:themeColor="text1"/>
                      <w:szCs w:val="18"/>
                      <w:lang w:eastAsia="zh-CN"/>
                    </w:rPr>
                  </w:pPr>
                  <w:r w:rsidRPr="00207E60">
                    <w:rPr>
                      <w:rFonts w:asciiTheme="majorHAnsi" w:hAnsiTheme="majorHAnsi" w:cstheme="majorHAnsi" w:hint="eastAsia"/>
                      <w:color w:val="000000" w:themeColor="text1"/>
                      <w:szCs w:val="18"/>
                      <w:lang w:eastAsia="zh-CN"/>
                    </w:rPr>
                    <w:t>N</w:t>
                  </w:r>
                  <w:r w:rsidRPr="00207E60">
                    <w:rPr>
                      <w:rFonts w:asciiTheme="majorHAnsi" w:hAnsiTheme="majorHAnsi" w:cstheme="majorHAnsi"/>
                      <w:color w:val="000000" w:themeColor="text1"/>
                      <w:szCs w:val="18"/>
                      <w:lang w:eastAsia="zh-CN"/>
                    </w:rPr>
                    <w:t>o</w:t>
                  </w:r>
                </w:p>
              </w:tc>
              <w:tc>
                <w:tcPr>
                  <w:tcW w:w="549" w:type="pct"/>
                  <w:tcBorders>
                    <w:top w:val="single" w:sz="4" w:space="0" w:color="auto"/>
                    <w:left w:val="single" w:sz="4" w:space="0" w:color="auto"/>
                    <w:bottom w:val="single" w:sz="4" w:space="0" w:color="auto"/>
                    <w:right w:val="single" w:sz="4" w:space="0" w:color="auto"/>
                  </w:tcBorders>
                  <w:shd w:val="clear" w:color="auto" w:fill="auto"/>
                </w:tcPr>
                <w:p w14:paraId="35FF0E96" w14:textId="77777777" w:rsidR="00166B33" w:rsidRPr="00207E60" w:rsidRDefault="00166B33" w:rsidP="00166B33">
                  <w:pPr>
                    <w:pStyle w:val="TAL"/>
                    <w:rPr>
                      <w:rFonts w:asciiTheme="majorHAnsi" w:hAnsiTheme="majorHAnsi" w:cstheme="majorHAnsi"/>
                      <w:color w:val="000000" w:themeColor="text1"/>
                      <w:szCs w:val="18"/>
                      <w:lang w:eastAsia="zh-CN"/>
                    </w:rPr>
                  </w:pPr>
                  <w:r w:rsidRPr="00207E60">
                    <w:rPr>
                      <w:rFonts w:asciiTheme="majorHAnsi" w:hAnsiTheme="majorHAnsi" w:cstheme="majorHAnsi" w:hint="eastAsia"/>
                      <w:color w:val="000000" w:themeColor="text1"/>
                      <w:szCs w:val="18"/>
                      <w:lang w:eastAsia="zh-CN"/>
                    </w:rPr>
                    <w:t>U</w:t>
                  </w:r>
                  <w:r w:rsidRPr="00207E60">
                    <w:rPr>
                      <w:rFonts w:asciiTheme="majorHAnsi" w:hAnsiTheme="majorHAnsi" w:cstheme="majorHAnsi"/>
                      <w:color w:val="000000" w:themeColor="text1"/>
                      <w:szCs w:val="18"/>
                      <w:lang w:eastAsia="zh-CN"/>
                    </w:rPr>
                    <w:t xml:space="preserve">E does not support </w:t>
                  </w:r>
                  <w:r>
                    <w:rPr>
                      <w:rFonts w:asciiTheme="majorHAnsi" w:hAnsiTheme="majorHAnsi" w:cstheme="majorHAnsi"/>
                      <w:szCs w:val="18"/>
                      <w:lang w:val="en-US" w:eastAsia="zh-CN"/>
                    </w:rPr>
                    <w:t>d</w:t>
                  </w:r>
                  <w:r w:rsidRPr="00207E60">
                    <w:rPr>
                      <w:rFonts w:asciiTheme="majorHAnsi" w:hAnsiTheme="majorHAnsi" w:cstheme="majorHAnsi"/>
                      <w:szCs w:val="18"/>
                      <w:lang w:val="en-US" w:eastAsia="zh-CN"/>
                    </w:rPr>
                    <w:t xml:space="preserve">ynamic </w:t>
                  </w:r>
                  <w:r w:rsidRPr="00207E60">
                    <w:rPr>
                      <w:rFonts w:asciiTheme="majorHAnsi" w:hAnsiTheme="majorHAnsi" w:cstheme="majorHAnsi"/>
                      <w:color w:val="000000" w:themeColor="text1"/>
                      <w:szCs w:val="18"/>
                      <w:lang w:eastAsia="zh-CN"/>
                    </w:rPr>
                    <w:t>co-channel coexistence between 30kHz SCS NR SL and 15kHz SCS LTE SL.</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4DF5069" w14:textId="77777777" w:rsidR="00166B33" w:rsidRPr="00207E60" w:rsidRDefault="00166B33" w:rsidP="00166B33">
                  <w:pPr>
                    <w:pStyle w:val="TAL"/>
                    <w:rPr>
                      <w:rFonts w:asciiTheme="majorHAnsi" w:eastAsia="SimSun" w:hAnsiTheme="majorHAnsi" w:cstheme="majorHAnsi"/>
                      <w:color w:val="000000" w:themeColor="text1"/>
                      <w:szCs w:val="18"/>
                      <w:lang w:eastAsia="zh-CN"/>
                    </w:rPr>
                  </w:pPr>
                  <w:r w:rsidRPr="00207E60">
                    <w:rPr>
                      <w:rFonts w:asciiTheme="majorHAnsi" w:eastAsia="SimSun" w:hAnsiTheme="majorHAnsi" w:cstheme="majorHAnsi"/>
                      <w:color w:val="000000" w:themeColor="text1"/>
                      <w:szCs w:val="18"/>
                      <w:lang w:eastAsia="zh-CN"/>
                    </w:rPr>
                    <w:t>per band</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561C7D4C" w14:textId="77777777" w:rsidR="00166B33" w:rsidRPr="00207E60" w:rsidRDefault="00166B33" w:rsidP="00166B33">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1DFFAC72" w14:textId="77777777" w:rsidR="00166B33" w:rsidRPr="00207E60" w:rsidRDefault="00166B33" w:rsidP="00166B33">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7487511A" w14:textId="77777777" w:rsidR="00166B33" w:rsidRPr="00207E60" w:rsidRDefault="00166B33" w:rsidP="00166B33">
                  <w:pPr>
                    <w:pStyle w:val="TAL"/>
                    <w:rPr>
                      <w:rFonts w:asciiTheme="majorHAnsi" w:hAnsiTheme="majorHAnsi" w:cstheme="majorHAnsi"/>
                      <w:color w:val="000000" w:themeColor="text1"/>
                      <w:szCs w:val="18"/>
                      <w:lang w:eastAsia="zh-CN"/>
                    </w:rPr>
                  </w:pPr>
                  <w:r w:rsidRPr="00207E60">
                    <w:rPr>
                      <w:rFonts w:asciiTheme="majorHAnsi" w:hAnsiTheme="majorHAnsi" w:cstheme="majorHAnsi" w:hint="eastAsia"/>
                      <w:color w:val="000000" w:themeColor="text1"/>
                      <w:szCs w:val="18"/>
                      <w:lang w:eastAsia="zh-CN"/>
                    </w:rPr>
                    <w:t>N</w:t>
                  </w:r>
                  <w:r w:rsidRPr="00207E60">
                    <w:rPr>
                      <w:rFonts w:asciiTheme="majorHAnsi" w:hAnsiTheme="majorHAnsi" w:cstheme="majorHAnsi"/>
                      <w:color w:val="000000" w:themeColor="text1"/>
                      <w:szCs w:val="18"/>
                      <w:lang w:eastAsia="zh-CN"/>
                    </w:rPr>
                    <w:t>/A</w:t>
                  </w:r>
                </w:p>
              </w:tc>
              <w:tc>
                <w:tcPr>
                  <w:tcW w:w="590" w:type="pct"/>
                  <w:tcBorders>
                    <w:top w:val="single" w:sz="4" w:space="0" w:color="auto"/>
                    <w:left w:val="single" w:sz="4" w:space="0" w:color="auto"/>
                    <w:bottom w:val="single" w:sz="4" w:space="0" w:color="auto"/>
                    <w:right w:val="single" w:sz="4" w:space="0" w:color="auto"/>
                  </w:tcBorders>
                  <w:shd w:val="clear" w:color="auto" w:fill="auto"/>
                </w:tcPr>
                <w:p w14:paraId="063F3B6C" w14:textId="77777777" w:rsidR="00166B33" w:rsidRPr="00207E60" w:rsidRDefault="00166B33" w:rsidP="00166B33">
                  <w:pPr>
                    <w:pStyle w:val="TAL"/>
                    <w:rPr>
                      <w:rFonts w:asciiTheme="majorHAnsi" w:hAnsiTheme="majorHAnsi" w:cstheme="majorHAnsi"/>
                      <w:color w:val="000000" w:themeColor="text1"/>
                      <w:szCs w:val="18"/>
                    </w:rPr>
                  </w:pP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42D76425" w14:textId="77777777" w:rsidR="00166B33" w:rsidRPr="00207E60" w:rsidRDefault="00166B33" w:rsidP="00166B33">
                  <w:pPr>
                    <w:pStyle w:val="TAL"/>
                    <w:rPr>
                      <w:color w:val="000000" w:themeColor="text1"/>
                      <w:szCs w:val="18"/>
                    </w:rPr>
                  </w:pPr>
                  <w:r w:rsidRPr="00207E60">
                    <w:rPr>
                      <w:color w:val="000000" w:themeColor="text1"/>
                      <w:szCs w:val="18"/>
                    </w:rPr>
                    <w:t>Optional with capability signalling.</w:t>
                  </w:r>
                </w:p>
              </w:tc>
            </w:tr>
            <w:tr w:rsidR="00474CD8" w:rsidRPr="00207E60" w14:paraId="2EA4638A" w14:textId="77777777" w:rsidTr="00166B33">
              <w:trPr>
                <w:trHeight w:val="20"/>
              </w:trPr>
              <w:tc>
                <w:tcPr>
                  <w:tcW w:w="286" w:type="pct"/>
                  <w:tcBorders>
                    <w:top w:val="single" w:sz="4" w:space="0" w:color="auto"/>
                    <w:left w:val="single" w:sz="4" w:space="0" w:color="auto"/>
                    <w:bottom w:val="single" w:sz="4" w:space="0" w:color="auto"/>
                    <w:right w:val="single" w:sz="4" w:space="0" w:color="auto"/>
                  </w:tcBorders>
                  <w:shd w:val="clear" w:color="auto" w:fill="auto"/>
                </w:tcPr>
                <w:p w14:paraId="44AAD3E0" w14:textId="77777777" w:rsidR="00166B33" w:rsidRPr="00207E60" w:rsidRDefault="00166B33" w:rsidP="00166B33">
                  <w:pPr>
                    <w:pStyle w:val="TAL"/>
                    <w:rPr>
                      <w:rFonts w:asciiTheme="majorHAnsi" w:hAnsiTheme="majorHAnsi" w:cstheme="majorHAnsi"/>
                      <w:color w:val="000000" w:themeColor="text1"/>
                      <w:szCs w:val="18"/>
                      <w:lang w:eastAsia="ja-JP"/>
                    </w:rPr>
                  </w:pPr>
                  <w:r w:rsidRPr="00207E60">
                    <w:rPr>
                      <w:rFonts w:asciiTheme="majorHAnsi" w:hAnsiTheme="majorHAnsi" w:cstheme="majorHAnsi"/>
                      <w:color w:val="000000" w:themeColor="text1"/>
                      <w:szCs w:val="18"/>
                      <w:lang w:eastAsia="ja-JP"/>
                    </w:rPr>
                    <w:lastRenderedPageBreak/>
                    <w:t>47. NR_SL_enh2</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688F1609" w14:textId="77777777" w:rsidR="00166B33" w:rsidRPr="00207E60" w:rsidRDefault="00166B33" w:rsidP="00166B33">
                  <w:pPr>
                    <w:pStyle w:val="TAL"/>
                    <w:rPr>
                      <w:rFonts w:asciiTheme="majorHAnsi" w:hAnsiTheme="majorHAnsi" w:cstheme="majorHAnsi"/>
                      <w:color w:val="000000" w:themeColor="text1"/>
                      <w:szCs w:val="18"/>
                      <w:lang w:eastAsia="zh-CN"/>
                    </w:rPr>
                  </w:pPr>
                  <w:r w:rsidRPr="00207E60">
                    <w:rPr>
                      <w:rFonts w:asciiTheme="majorHAnsi" w:hAnsiTheme="majorHAnsi" w:cstheme="majorHAnsi" w:hint="eastAsia"/>
                      <w:color w:val="000000" w:themeColor="text1"/>
                      <w:szCs w:val="18"/>
                      <w:lang w:eastAsia="zh-CN"/>
                    </w:rPr>
                    <w:t>4</w:t>
                  </w:r>
                  <w:r w:rsidRPr="00207E60">
                    <w:rPr>
                      <w:rFonts w:asciiTheme="majorHAnsi" w:hAnsiTheme="majorHAnsi" w:cstheme="majorHAnsi"/>
                      <w:color w:val="000000" w:themeColor="text1"/>
                      <w:szCs w:val="18"/>
                      <w:lang w:eastAsia="zh-CN"/>
                    </w:rPr>
                    <w:t>7-</w:t>
                  </w:r>
                  <w:r>
                    <w:rPr>
                      <w:rFonts w:asciiTheme="majorHAnsi" w:hAnsiTheme="majorHAnsi" w:cstheme="majorHAnsi"/>
                      <w:color w:val="000000" w:themeColor="text1"/>
                      <w:szCs w:val="18"/>
                      <w:lang w:eastAsia="zh-CN"/>
                    </w:rPr>
                    <w:t>14</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544D330E" w14:textId="77777777" w:rsidR="00166B33" w:rsidRPr="00207E60" w:rsidRDefault="00166B33" w:rsidP="00166B33">
                  <w:pPr>
                    <w:pStyle w:val="TAL"/>
                    <w:rPr>
                      <w:rFonts w:asciiTheme="majorHAnsi" w:hAnsiTheme="majorHAnsi" w:cstheme="majorHAnsi"/>
                      <w:szCs w:val="18"/>
                      <w:lang w:val="en-US" w:eastAsia="zh-CN"/>
                    </w:rPr>
                  </w:pPr>
                  <w:r w:rsidRPr="00207E60">
                    <w:rPr>
                      <w:rFonts w:asciiTheme="majorHAnsi" w:hAnsiTheme="majorHAnsi" w:cstheme="majorHAnsi"/>
                      <w:szCs w:val="18"/>
                      <w:lang w:val="en-US" w:eastAsia="zh-CN"/>
                    </w:rPr>
                    <w:t xml:space="preserve">Dynamic co-channel coexistence between 15kHz SCS </w:t>
                  </w:r>
                  <w:r w:rsidRPr="00207E60">
                    <w:rPr>
                      <w:rFonts w:asciiTheme="majorHAnsi" w:hAnsiTheme="majorHAnsi" w:cstheme="majorHAnsi" w:hint="eastAsia"/>
                      <w:szCs w:val="18"/>
                      <w:lang w:val="en-US" w:eastAsia="zh-CN"/>
                    </w:rPr>
                    <w:t>N</w:t>
                  </w:r>
                  <w:r w:rsidRPr="00207E60">
                    <w:rPr>
                      <w:rFonts w:asciiTheme="majorHAnsi" w:hAnsiTheme="majorHAnsi" w:cstheme="majorHAnsi"/>
                      <w:szCs w:val="18"/>
                      <w:lang w:val="en-US" w:eastAsia="zh-CN"/>
                    </w:rPr>
                    <w:t>R SL and 15kHz SCS LTE SL</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30AC8D7C" w14:textId="77777777" w:rsidR="00166B33" w:rsidRDefault="00166B33" w:rsidP="00A5617A">
                  <w:pPr>
                    <w:pStyle w:val="TAL"/>
                    <w:numPr>
                      <w:ilvl w:val="0"/>
                      <w:numId w:val="36"/>
                    </w:numPr>
                    <w:spacing w:after="0" w:line="256" w:lineRule="auto"/>
                    <w:rPr>
                      <w:rFonts w:asciiTheme="majorHAnsi" w:hAnsiTheme="majorHAnsi" w:cstheme="majorHAnsi"/>
                      <w:szCs w:val="18"/>
                      <w:lang w:eastAsia="zh-CN"/>
                    </w:rPr>
                  </w:pPr>
                  <w:r w:rsidRPr="00207E60">
                    <w:rPr>
                      <w:rFonts w:asciiTheme="majorHAnsi" w:hAnsiTheme="majorHAnsi" w:cstheme="majorHAnsi" w:hint="eastAsia"/>
                      <w:szCs w:val="18"/>
                      <w:lang w:eastAsia="zh-CN"/>
                    </w:rPr>
                    <w:t>U</w:t>
                  </w:r>
                  <w:r w:rsidRPr="00207E60">
                    <w:rPr>
                      <w:rFonts w:asciiTheme="majorHAnsi" w:hAnsiTheme="majorHAnsi" w:cstheme="majorHAnsi"/>
                      <w:szCs w:val="18"/>
                      <w:lang w:eastAsia="zh-CN"/>
                    </w:rPr>
                    <w:t xml:space="preserve">E supports </w:t>
                  </w:r>
                  <w:r>
                    <w:rPr>
                      <w:rFonts w:asciiTheme="majorHAnsi" w:hAnsiTheme="majorHAnsi" w:cstheme="majorHAnsi"/>
                      <w:szCs w:val="18"/>
                      <w:lang w:val="en-US" w:eastAsia="zh-CN"/>
                    </w:rPr>
                    <w:t>d</w:t>
                  </w:r>
                  <w:r w:rsidRPr="00207E60">
                    <w:rPr>
                      <w:rFonts w:asciiTheme="majorHAnsi" w:hAnsiTheme="majorHAnsi" w:cstheme="majorHAnsi"/>
                      <w:szCs w:val="18"/>
                      <w:lang w:val="en-US" w:eastAsia="zh-CN"/>
                    </w:rPr>
                    <w:t xml:space="preserve">ynamic </w:t>
                  </w:r>
                  <w:r w:rsidRPr="00207E60">
                    <w:rPr>
                      <w:rFonts w:asciiTheme="majorHAnsi" w:hAnsiTheme="majorHAnsi" w:cstheme="majorHAnsi"/>
                      <w:szCs w:val="18"/>
                      <w:lang w:eastAsia="zh-CN"/>
                    </w:rPr>
                    <w:t>co-channel coexistence between 15kHz SCS NR SL and 15kHz SCS LTE SL.</w:t>
                  </w:r>
                </w:p>
                <w:p w14:paraId="66BC8903" w14:textId="77777777" w:rsidR="00166B33" w:rsidRPr="00FF2B5D" w:rsidRDefault="00166B33" w:rsidP="00A5617A">
                  <w:pPr>
                    <w:pStyle w:val="TAL"/>
                    <w:numPr>
                      <w:ilvl w:val="0"/>
                      <w:numId w:val="36"/>
                    </w:numPr>
                    <w:spacing w:after="0" w:line="256" w:lineRule="auto"/>
                    <w:rPr>
                      <w:rFonts w:asciiTheme="majorHAnsi" w:hAnsiTheme="majorHAnsi" w:cstheme="majorHAnsi"/>
                      <w:szCs w:val="18"/>
                      <w:lang w:eastAsia="zh-CN"/>
                    </w:rPr>
                  </w:pPr>
                  <w:r>
                    <w:rPr>
                      <w:rFonts w:asciiTheme="majorHAnsi" w:hAnsiTheme="majorHAnsi" w:cstheme="majorHAnsi"/>
                      <w:szCs w:val="18"/>
                      <w:lang w:eastAsia="zh-CN"/>
                    </w:rPr>
                    <w:t>UE support sharing</w:t>
                  </w:r>
                  <w:r w:rsidRPr="00FF2B5D">
                    <w:rPr>
                      <w:rFonts w:asciiTheme="majorHAnsi" w:hAnsiTheme="majorHAnsi" w:cstheme="majorHAnsi"/>
                      <w:szCs w:val="18"/>
                      <w:lang w:eastAsia="zh-CN"/>
                    </w:rPr>
                    <w:t xml:space="preserve"> information from the LTE SL mod</w:t>
                  </w:r>
                  <w:r>
                    <w:rPr>
                      <w:rFonts w:asciiTheme="majorHAnsi" w:hAnsiTheme="majorHAnsi" w:cstheme="majorHAnsi"/>
                      <w:szCs w:val="18"/>
                      <w:lang w:eastAsia="zh-CN"/>
                    </w:rPr>
                    <w:t>ule</w:t>
                  </w:r>
                  <w:r w:rsidRPr="00FF2B5D">
                    <w:rPr>
                      <w:rFonts w:asciiTheme="majorHAnsi" w:hAnsiTheme="majorHAnsi" w:cstheme="majorHAnsi"/>
                      <w:szCs w:val="18"/>
                      <w:lang w:eastAsia="zh-CN"/>
                    </w:rPr>
                    <w:t xml:space="preserve"> to the NR SL mod</w:t>
                  </w:r>
                  <w:r>
                    <w:rPr>
                      <w:rFonts w:asciiTheme="majorHAnsi" w:hAnsiTheme="majorHAnsi" w:cstheme="majorHAnsi"/>
                      <w:szCs w:val="18"/>
                      <w:lang w:eastAsia="zh-CN"/>
                    </w:rPr>
                    <w:t>ule</w:t>
                  </w:r>
                  <w:r w:rsidRPr="00FF2B5D">
                    <w:rPr>
                      <w:rFonts w:asciiTheme="majorHAnsi" w:hAnsiTheme="majorHAnsi" w:cstheme="majorHAnsi"/>
                      <w:szCs w:val="18"/>
                      <w:lang w:eastAsia="zh-CN"/>
                    </w:rPr>
                    <w:t>.</w:t>
                  </w:r>
                </w:p>
                <w:p w14:paraId="69E1366B" w14:textId="77777777" w:rsidR="00166B33" w:rsidRPr="00207E60" w:rsidRDefault="00166B33" w:rsidP="00A5617A">
                  <w:pPr>
                    <w:pStyle w:val="TAL"/>
                    <w:numPr>
                      <w:ilvl w:val="0"/>
                      <w:numId w:val="36"/>
                    </w:numPr>
                    <w:spacing w:after="0" w:line="256" w:lineRule="auto"/>
                    <w:rPr>
                      <w:rFonts w:asciiTheme="majorHAnsi" w:hAnsiTheme="majorHAnsi" w:cstheme="majorHAnsi"/>
                      <w:szCs w:val="18"/>
                      <w:lang w:eastAsia="zh-CN"/>
                    </w:rPr>
                  </w:pPr>
                  <w:r w:rsidRPr="00FF2B5D">
                    <w:rPr>
                      <w:rFonts w:asciiTheme="majorHAnsi" w:hAnsiTheme="majorHAnsi" w:cstheme="majorHAnsi"/>
                      <w:szCs w:val="18"/>
                      <w:lang w:eastAsia="zh-CN"/>
                    </w:rPr>
                    <w:t xml:space="preserve">UE </w:t>
                  </w:r>
                  <w:r>
                    <w:rPr>
                      <w:rFonts w:asciiTheme="majorHAnsi" w:hAnsiTheme="majorHAnsi" w:cstheme="majorHAnsi"/>
                      <w:szCs w:val="18"/>
                      <w:lang w:eastAsia="zh-CN"/>
                    </w:rPr>
                    <w:t>support</w:t>
                  </w:r>
                  <w:r w:rsidRPr="00FF2B5D">
                    <w:rPr>
                      <w:rFonts w:asciiTheme="majorHAnsi" w:hAnsiTheme="majorHAnsi" w:cstheme="majorHAnsi"/>
                      <w:szCs w:val="18"/>
                      <w:lang w:eastAsia="zh-CN"/>
                    </w:rPr>
                    <w:t xml:space="preserve"> perform</w:t>
                  </w:r>
                  <w:r>
                    <w:rPr>
                      <w:rFonts w:asciiTheme="majorHAnsi" w:hAnsiTheme="majorHAnsi" w:cstheme="majorHAnsi"/>
                      <w:szCs w:val="18"/>
                      <w:lang w:eastAsia="zh-CN"/>
                    </w:rPr>
                    <w:t>ing</w:t>
                  </w:r>
                  <w:r w:rsidRPr="00FF2B5D">
                    <w:rPr>
                      <w:rFonts w:asciiTheme="majorHAnsi" w:hAnsiTheme="majorHAnsi" w:cstheme="majorHAnsi"/>
                      <w:szCs w:val="18"/>
                      <w:lang w:eastAsia="zh-CN"/>
                    </w:rPr>
                    <w:t xml:space="preserve"> resource selection based on information from the LTE SL mod</w:t>
                  </w:r>
                  <w:r>
                    <w:rPr>
                      <w:rFonts w:asciiTheme="majorHAnsi" w:hAnsiTheme="majorHAnsi" w:cstheme="majorHAnsi"/>
                      <w:szCs w:val="18"/>
                      <w:lang w:eastAsia="zh-CN"/>
                    </w:rPr>
                    <w:t>ule</w:t>
                  </w:r>
                  <w:r w:rsidRPr="00FF2B5D">
                    <w:rPr>
                      <w:rFonts w:asciiTheme="majorHAnsi" w:hAnsiTheme="majorHAnsi" w:cstheme="majorHAnsi"/>
                      <w:szCs w:val="18"/>
                      <w:lang w:eastAsia="zh-C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FF18A26" w14:textId="77777777" w:rsidR="00166B33" w:rsidRPr="00756C44" w:rsidRDefault="00166B33" w:rsidP="00166B33">
                  <w:pPr>
                    <w:pStyle w:val="TAL"/>
                    <w:rPr>
                      <w:rFonts w:asciiTheme="majorHAnsi" w:hAnsiTheme="majorHAnsi" w:cstheme="majorHAnsi"/>
                      <w:color w:val="000000" w:themeColor="text1"/>
                      <w:szCs w:val="18"/>
                      <w:lang w:eastAsia="zh-CN"/>
                    </w:rPr>
                  </w:pPr>
                  <w:r w:rsidRPr="00756C44">
                    <w:rPr>
                      <w:rFonts w:asciiTheme="majorHAnsi" w:hAnsiTheme="majorHAnsi" w:cstheme="majorHAnsi" w:hint="eastAsia"/>
                      <w:color w:val="000000" w:themeColor="text1"/>
                      <w:szCs w:val="18"/>
                      <w:lang w:eastAsia="zh-CN"/>
                    </w:rPr>
                    <w:t>1</w:t>
                  </w:r>
                  <w:r w:rsidRPr="00756C44">
                    <w:rPr>
                      <w:rFonts w:asciiTheme="majorHAnsi" w:hAnsiTheme="majorHAnsi" w:cstheme="majorHAnsi"/>
                      <w:color w:val="000000" w:themeColor="text1"/>
                      <w:szCs w:val="18"/>
                      <w:lang w:eastAsia="zh-CN"/>
                    </w:rPr>
                    <w:t>5-6</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704DC77E" w14:textId="77777777" w:rsidR="00166B33" w:rsidRPr="00756C44" w:rsidRDefault="00166B33" w:rsidP="00166B33">
                  <w:pPr>
                    <w:pStyle w:val="TAL"/>
                    <w:rPr>
                      <w:rFonts w:asciiTheme="majorHAnsi" w:eastAsia="SimSun" w:hAnsiTheme="majorHAnsi" w:cstheme="majorHAnsi"/>
                      <w:color w:val="000000" w:themeColor="text1"/>
                      <w:szCs w:val="18"/>
                      <w:lang w:eastAsia="zh-CN"/>
                    </w:rPr>
                  </w:pPr>
                  <w:r w:rsidRPr="00756C44">
                    <w:rPr>
                      <w:rFonts w:asciiTheme="majorHAnsi" w:eastAsia="SimSun" w:hAnsiTheme="majorHAnsi" w:cstheme="majorHAnsi" w:hint="eastAsia"/>
                      <w:color w:val="000000" w:themeColor="text1"/>
                      <w:szCs w:val="18"/>
                      <w:lang w:eastAsia="zh-CN"/>
                    </w:rPr>
                    <w:t>Y</w:t>
                  </w:r>
                  <w:r w:rsidRPr="00756C44">
                    <w:rPr>
                      <w:rFonts w:asciiTheme="majorHAnsi" w:eastAsia="SimSun" w:hAnsiTheme="majorHAnsi" w:cstheme="majorHAnsi"/>
                      <w:color w:val="000000" w:themeColor="text1"/>
                      <w:szCs w:val="18"/>
                      <w:lang w:eastAsia="zh-CN"/>
                    </w:rPr>
                    <w:t>es</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72EB17FE" w14:textId="77777777" w:rsidR="00166B33" w:rsidRPr="00207E60" w:rsidRDefault="00166B33" w:rsidP="00166B33">
                  <w:pPr>
                    <w:pStyle w:val="TAL"/>
                    <w:rPr>
                      <w:rFonts w:asciiTheme="majorHAnsi" w:hAnsiTheme="majorHAnsi" w:cstheme="majorHAnsi"/>
                      <w:color w:val="000000" w:themeColor="text1"/>
                      <w:szCs w:val="18"/>
                      <w:lang w:eastAsia="zh-CN"/>
                    </w:rPr>
                  </w:pPr>
                  <w:r w:rsidRPr="00207E60">
                    <w:rPr>
                      <w:rFonts w:asciiTheme="majorHAnsi" w:hAnsiTheme="majorHAnsi" w:cstheme="majorHAnsi" w:hint="eastAsia"/>
                      <w:color w:val="000000" w:themeColor="text1"/>
                      <w:szCs w:val="18"/>
                      <w:lang w:eastAsia="zh-CN"/>
                    </w:rPr>
                    <w:t>N</w:t>
                  </w:r>
                  <w:r w:rsidRPr="00207E60">
                    <w:rPr>
                      <w:rFonts w:asciiTheme="majorHAnsi" w:hAnsiTheme="majorHAnsi" w:cstheme="majorHAnsi"/>
                      <w:color w:val="000000" w:themeColor="text1"/>
                      <w:szCs w:val="18"/>
                      <w:lang w:eastAsia="zh-CN"/>
                    </w:rPr>
                    <w:t>o</w:t>
                  </w:r>
                </w:p>
              </w:tc>
              <w:tc>
                <w:tcPr>
                  <w:tcW w:w="549" w:type="pct"/>
                  <w:tcBorders>
                    <w:top w:val="single" w:sz="4" w:space="0" w:color="auto"/>
                    <w:left w:val="single" w:sz="4" w:space="0" w:color="auto"/>
                    <w:bottom w:val="single" w:sz="4" w:space="0" w:color="auto"/>
                    <w:right w:val="single" w:sz="4" w:space="0" w:color="auto"/>
                  </w:tcBorders>
                  <w:shd w:val="clear" w:color="auto" w:fill="auto"/>
                </w:tcPr>
                <w:p w14:paraId="400468C7" w14:textId="77777777" w:rsidR="00166B33" w:rsidRPr="00207E60" w:rsidRDefault="00166B33" w:rsidP="00166B33">
                  <w:pPr>
                    <w:pStyle w:val="TAL"/>
                    <w:rPr>
                      <w:rFonts w:asciiTheme="majorHAnsi" w:hAnsiTheme="majorHAnsi" w:cstheme="majorHAnsi"/>
                      <w:color w:val="000000" w:themeColor="text1"/>
                      <w:szCs w:val="18"/>
                      <w:lang w:eastAsia="zh-CN"/>
                    </w:rPr>
                  </w:pPr>
                  <w:r w:rsidRPr="00207E60">
                    <w:rPr>
                      <w:rFonts w:asciiTheme="majorHAnsi" w:hAnsiTheme="majorHAnsi" w:cstheme="majorHAnsi" w:hint="eastAsia"/>
                      <w:color w:val="000000" w:themeColor="text1"/>
                      <w:szCs w:val="18"/>
                      <w:lang w:eastAsia="zh-CN"/>
                    </w:rPr>
                    <w:t>U</w:t>
                  </w:r>
                  <w:r w:rsidRPr="00207E60">
                    <w:rPr>
                      <w:rFonts w:asciiTheme="majorHAnsi" w:hAnsiTheme="majorHAnsi" w:cstheme="majorHAnsi"/>
                      <w:color w:val="000000" w:themeColor="text1"/>
                      <w:szCs w:val="18"/>
                      <w:lang w:eastAsia="zh-CN"/>
                    </w:rPr>
                    <w:t xml:space="preserve">E does not support </w:t>
                  </w:r>
                  <w:r>
                    <w:rPr>
                      <w:rFonts w:asciiTheme="majorHAnsi" w:hAnsiTheme="majorHAnsi" w:cstheme="majorHAnsi"/>
                      <w:szCs w:val="18"/>
                      <w:lang w:val="en-US" w:eastAsia="zh-CN"/>
                    </w:rPr>
                    <w:t>d</w:t>
                  </w:r>
                  <w:r w:rsidRPr="00207E60">
                    <w:rPr>
                      <w:rFonts w:asciiTheme="majorHAnsi" w:hAnsiTheme="majorHAnsi" w:cstheme="majorHAnsi"/>
                      <w:szCs w:val="18"/>
                      <w:lang w:val="en-US" w:eastAsia="zh-CN"/>
                    </w:rPr>
                    <w:t xml:space="preserve">ynamic </w:t>
                  </w:r>
                  <w:r w:rsidRPr="00207E60">
                    <w:rPr>
                      <w:rFonts w:asciiTheme="majorHAnsi" w:hAnsiTheme="majorHAnsi" w:cstheme="majorHAnsi"/>
                      <w:color w:val="000000" w:themeColor="text1"/>
                      <w:szCs w:val="18"/>
                      <w:lang w:eastAsia="zh-CN"/>
                    </w:rPr>
                    <w:t>co-channel coexistence between 15kHz SCS NR SL and 15kHz SCS LTE SL.</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4347DBA" w14:textId="77777777" w:rsidR="00166B33" w:rsidRPr="00207E60" w:rsidRDefault="00166B33" w:rsidP="00166B33">
                  <w:pPr>
                    <w:pStyle w:val="TAL"/>
                    <w:rPr>
                      <w:rFonts w:asciiTheme="majorHAnsi" w:eastAsia="SimSun" w:hAnsiTheme="majorHAnsi" w:cstheme="majorHAnsi"/>
                      <w:color w:val="000000" w:themeColor="text1"/>
                      <w:szCs w:val="18"/>
                      <w:lang w:eastAsia="zh-CN"/>
                    </w:rPr>
                  </w:pPr>
                  <w:r w:rsidRPr="00207E60">
                    <w:rPr>
                      <w:rFonts w:asciiTheme="majorHAnsi" w:eastAsia="SimSun" w:hAnsiTheme="majorHAnsi" w:cstheme="majorHAnsi"/>
                      <w:color w:val="000000" w:themeColor="text1"/>
                      <w:szCs w:val="18"/>
                      <w:lang w:eastAsia="zh-CN"/>
                    </w:rPr>
                    <w:t>per band</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6CC7FD78" w14:textId="77777777" w:rsidR="00166B33" w:rsidRPr="00207E60" w:rsidRDefault="00166B33" w:rsidP="00166B33">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4F53C793" w14:textId="77777777" w:rsidR="00166B33" w:rsidRPr="00207E60" w:rsidRDefault="00166B33" w:rsidP="00166B33">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C1C2A4B" w14:textId="77777777" w:rsidR="00166B33" w:rsidRPr="00207E60" w:rsidRDefault="00166B33" w:rsidP="00166B33">
                  <w:pPr>
                    <w:pStyle w:val="TAL"/>
                    <w:rPr>
                      <w:rFonts w:asciiTheme="majorHAnsi" w:hAnsiTheme="majorHAnsi" w:cstheme="majorHAnsi"/>
                      <w:color w:val="000000" w:themeColor="text1"/>
                      <w:szCs w:val="18"/>
                      <w:lang w:eastAsia="zh-CN"/>
                    </w:rPr>
                  </w:pPr>
                  <w:r w:rsidRPr="00207E60">
                    <w:rPr>
                      <w:rFonts w:asciiTheme="majorHAnsi" w:hAnsiTheme="majorHAnsi" w:cstheme="majorHAnsi" w:hint="eastAsia"/>
                      <w:color w:val="000000" w:themeColor="text1"/>
                      <w:szCs w:val="18"/>
                      <w:lang w:eastAsia="zh-CN"/>
                    </w:rPr>
                    <w:t>N</w:t>
                  </w:r>
                  <w:r w:rsidRPr="00207E60">
                    <w:rPr>
                      <w:rFonts w:asciiTheme="majorHAnsi" w:hAnsiTheme="majorHAnsi" w:cstheme="majorHAnsi"/>
                      <w:color w:val="000000" w:themeColor="text1"/>
                      <w:szCs w:val="18"/>
                      <w:lang w:eastAsia="zh-CN"/>
                    </w:rPr>
                    <w:t>/A</w:t>
                  </w:r>
                </w:p>
              </w:tc>
              <w:tc>
                <w:tcPr>
                  <w:tcW w:w="590" w:type="pct"/>
                  <w:tcBorders>
                    <w:top w:val="single" w:sz="4" w:space="0" w:color="auto"/>
                    <w:left w:val="single" w:sz="4" w:space="0" w:color="auto"/>
                    <w:bottom w:val="single" w:sz="4" w:space="0" w:color="auto"/>
                    <w:right w:val="single" w:sz="4" w:space="0" w:color="auto"/>
                  </w:tcBorders>
                  <w:shd w:val="clear" w:color="auto" w:fill="auto"/>
                </w:tcPr>
                <w:p w14:paraId="3F8F5B8F" w14:textId="77777777" w:rsidR="00166B33" w:rsidRPr="00207E60" w:rsidRDefault="00166B33" w:rsidP="00166B33">
                  <w:pPr>
                    <w:pStyle w:val="TAL"/>
                    <w:rPr>
                      <w:rFonts w:asciiTheme="majorHAnsi" w:hAnsiTheme="majorHAnsi" w:cstheme="majorHAnsi"/>
                      <w:color w:val="000000" w:themeColor="text1"/>
                      <w:szCs w:val="18"/>
                    </w:rPr>
                  </w:pP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79B84E65" w14:textId="77777777" w:rsidR="00166B33" w:rsidRPr="00207E60" w:rsidRDefault="00166B33" w:rsidP="00166B33">
                  <w:pPr>
                    <w:pStyle w:val="TAL"/>
                    <w:rPr>
                      <w:color w:val="000000" w:themeColor="text1"/>
                      <w:szCs w:val="18"/>
                    </w:rPr>
                  </w:pPr>
                  <w:r w:rsidRPr="00207E60">
                    <w:rPr>
                      <w:color w:val="000000" w:themeColor="text1"/>
                      <w:szCs w:val="18"/>
                    </w:rPr>
                    <w:t>Optional with capability signalling.</w:t>
                  </w:r>
                </w:p>
              </w:tc>
            </w:tr>
          </w:tbl>
          <w:p w14:paraId="03B4017E" w14:textId="77777777" w:rsidR="003B6ED8" w:rsidRPr="00754F0F" w:rsidRDefault="003B6ED8" w:rsidP="001F1946">
            <w:pPr>
              <w:pStyle w:val="a6"/>
              <w:spacing w:after="0" w:line="240" w:lineRule="auto"/>
              <w:rPr>
                <w:rFonts w:eastAsiaTheme="minorEastAsia"/>
                <w:lang w:eastAsia="zh-CN"/>
              </w:rPr>
            </w:pPr>
          </w:p>
        </w:tc>
      </w:tr>
      <w:tr w:rsidR="003B6ED8" w14:paraId="385FE53A" w14:textId="77777777" w:rsidTr="001F1946">
        <w:tc>
          <w:tcPr>
            <w:tcW w:w="638" w:type="dxa"/>
          </w:tcPr>
          <w:p w14:paraId="3199F49B" w14:textId="30B41A0B" w:rsidR="003B6ED8" w:rsidRDefault="009A4069" w:rsidP="001F1946">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7A49A08B" w14:textId="3D2D1398" w:rsidR="003B6ED8" w:rsidRDefault="009A4069" w:rsidP="001F1946">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73FD577" w14:textId="77777777" w:rsidR="009A4069" w:rsidRDefault="009A4069" w:rsidP="009A4069">
            <w:pPr>
              <w:jc w:val="both"/>
              <w:rPr>
                <w:rFonts w:eastAsia="ＭＳ 明朝"/>
                <w:szCs w:val="36"/>
              </w:rPr>
            </w:pPr>
            <w:r>
              <w:rPr>
                <w:color w:val="000000"/>
              </w:rPr>
              <w:t xml:space="preserve">In the objective of co-channel coexistence for LTE </w:t>
            </w:r>
            <w:proofErr w:type="spellStart"/>
            <w:r>
              <w:rPr>
                <w:color w:val="000000"/>
              </w:rPr>
              <w:t>sidelink</w:t>
            </w:r>
            <w:proofErr w:type="spellEnd"/>
            <w:r>
              <w:rPr>
                <w:color w:val="000000"/>
              </w:rPr>
              <w:t xml:space="preserve"> and NR </w:t>
            </w:r>
            <w:proofErr w:type="spellStart"/>
            <w:r>
              <w:rPr>
                <w:color w:val="000000"/>
              </w:rPr>
              <w:t>sidelink</w:t>
            </w:r>
            <w:proofErr w:type="spellEnd"/>
            <w:r>
              <w:rPr>
                <w:color w:val="000000"/>
              </w:rPr>
              <w:t xml:space="preserve">, two schemes turn out to be feasible. The first scheme is </w:t>
            </w:r>
            <w:r w:rsidRPr="00DE2ABA">
              <w:rPr>
                <w:rFonts w:eastAsia="ＭＳ 明朝"/>
                <w:szCs w:val="36"/>
              </w:rPr>
              <w:t>TDM-based semi-static resource pool partitioning</w:t>
            </w:r>
            <w:r>
              <w:rPr>
                <w:rFonts w:eastAsia="ＭＳ 明朝"/>
                <w:szCs w:val="36"/>
              </w:rPr>
              <w:t xml:space="preserve">. This scheme does not have any specification impact. </w:t>
            </w:r>
          </w:p>
          <w:p w14:paraId="06ECFD6B" w14:textId="77777777" w:rsidR="009A4069" w:rsidRDefault="009A4069" w:rsidP="009A4069">
            <w:pPr>
              <w:jc w:val="both"/>
              <w:rPr>
                <w:rFonts w:eastAsia="ＭＳ 明朝"/>
                <w:szCs w:val="36"/>
              </w:rPr>
            </w:pPr>
          </w:p>
          <w:p w14:paraId="4CC2946A" w14:textId="77777777" w:rsidR="009A4069" w:rsidRPr="00A43897" w:rsidRDefault="009A4069" w:rsidP="009A4069">
            <w:pPr>
              <w:jc w:val="both"/>
              <w:rPr>
                <w:rFonts w:eastAsia="ＭＳ 明朝"/>
                <w:lang w:eastAsia="x-none"/>
              </w:rPr>
            </w:pPr>
            <w:r>
              <w:rPr>
                <w:rFonts w:eastAsia="ＭＳ 明朝"/>
                <w:szCs w:val="36"/>
              </w:rPr>
              <w:t xml:space="preserve">The second scheme is dynamic resource pool sharing, where only the combination of NR </w:t>
            </w:r>
            <w:proofErr w:type="spellStart"/>
            <w:r>
              <w:rPr>
                <w:rFonts w:eastAsia="ＭＳ 明朝"/>
                <w:szCs w:val="36"/>
              </w:rPr>
              <w:t>sidelink</w:t>
            </w:r>
            <w:proofErr w:type="spellEnd"/>
            <w:r>
              <w:rPr>
                <w:rFonts w:eastAsia="ＭＳ 明朝"/>
                <w:szCs w:val="36"/>
              </w:rPr>
              <w:t xml:space="preserve"> mode 2 and LTE </w:t>
            </w:r>
            <w:proofErr w:type="spellStart"/>
            <w:r>
              <w:rPr>
                <w:rFonts w:eastAsia="ＭＳ 明朝"/>
                <w:szCs w:val="36"/>
              </w:rPr>
              <w:t>sidelink</w:t>
            </w:r>
            <w:proofErr w:type="spellEnd"/>
            <w:r>
              <w:rPr>
                <w:rFonts w:eastAsia="ＭＳ 明朝"/>
                <w:szCs w:val="36"/>
              </w:rPr>
              <w:t xml:space="preserve"> mode 4 are considered. A device type A, containing both LTE </w:t>
            </w:r>
            <w:proofErr w:type="spellStart"/>
            <w:r>
              <w:rPr>
                <w:rFonts w:eastAsia="ＭＳ 明朝"/>
                <w:szCs w:val="36"/>
              </w:rPr>
              <w:t>sidelink</w:t>
            </w:r>
            <w:proofErr w:type="spellEnd"/>
            <w:r>
              <w:rPr>
                <w:rFonts w:eastAsia="ＭＳ 明朝"/>
                <w:szCs w:val="36"/>
              </w:rPr>
              <w:t xml:space="preserve"> module and NR </w:t>
            </w:r>
            <w:proofErr w:type="spellStart"/>
            <w:r>
              <w:rPr>
                <w:rFonts w:eastAsia="ＭＳ 明朝"/>
                <w:szCs w:val="36"/>
              </w:rPr>
              <w:t>sidelink</w:t>
            </w:r>
            <w:proofErr w:type="spellEnd"/>
            <w:r>
              <w:rPr>
                <w:rFonts w:eastAsia="ＭＳ 明朝"/>
                <w:szCs w:val="36"/>
              </w:rPr>
              <w:t xml:space="preserve"> module, is defined such that its NR </w:t>
            </w:r>
            <w:proofErr w:type="spellStart"/>
            <w:r>
              <w:rPr>
                <w:rFonts w:eastAsia="ＭＳ 明朝"/>
                <w:szCs w:val="36"/>
              </w:rPr>
              <w:t>sidelink</w:t>
            </w:r>
            <w:proofErr w:type="spellEnd"/>
            <w:r>
              <w:rPr>
                <w:rFonts w:eastAsia="ＭＳ 明朝"/>
                <w:szCs w:val="36"/>
              </w:rPr>
              <w:t xml:space="preserve"> module uses the sensing and resource reservation information shared by its LTE </w:t>
            </w:r>
            <w:proofErr w:type="spellStart"/>
            <w:r>
              <w:rPr>
                <w:rFonts w:eastAsia="ＭＳ 明朝"/>
                <w:szCs w:val="36"/>
              </w:rPr>
              <w:t>sidelink</w:t>
            </w:r>
            <w:proofErr w:type="spellEnd"/>
            <w:r>
              <w:rPr>
                <w:rFonts w:eastAsia="ＭＳ 明朝"/>
                <w:szCs w:val="36"/>
              </w:rPr>
              <w:t xml:space="preserve"> module. The LTE </w:t>
            </w:r>
            <w:proofErr w:type="spellStart"/>
            <w:r>
              <w:rPr>
                <w:rFonts w:eastAsia="ＭＳ 明朝"/>
                <w:szCs w:val="36"/>
              </w:rPr>
              <w:t>sidelink</w:t>
            </w:r>
            <w:proofErr w:type="spellEnd"/>
            <w:r>
              <w:rPr>
                <w:rFonts w:eastAsia="ＭＳ 明朝"/>
                <w:szCs w:val="36"/>
              </w:rPr>
              <w:t xml:space="preserve"> module shares its sensing results of LTE </w:t>
            </w:r>
            <w:proofErr w:type="spellStart"/>
            <w:r>
              <w:rPr>
                <w:rFonts w:eastAsia="ＭＳ 明朝"/>
                <w:szCs w:val="36"/>
              </w:rPr>
              <w:t>sidelink</w:t>
            </w:r>
            <w:proofErr w:type="spellEnd"/>
            <w:r>
              <w:rPr>
                <w:rFonts w:eastAsia="ＭＳ 明朝"/>
                <w:szCs w:val="36"/>
              </w:rPr>
              <w:t xml:space="preserve"> resources reserved by other LTE </w:t>
            </w:r>
            <w:proofErr w:type="spellStart"/>
            <w:r>
              <w:rPr>
                <w:rFonts w:eastAsia="ＭＳ 明朝"/>
                <w:szCs w:val="36"/>
              </w:rPr>
              <w:t>sidelink</w:t>
            </w:r>
            <w:proofErr w:type="spellEnd"/>
            <w:r>
              <w:rPr>
                <w:rFonts w:eastAsia="ＭＳ 明朝"/>
                <w:szCs w:val="36"/>
              </w:rPr>
              <w:t xml:space="preserve"> UEs, non-monitored LTE subframes, as well as its own selected LTE </w:t>
            </w:r>
            <w:proofErr w:type="spellStart"/>
            <w:r>
              <w:rPr>
                <w:rFonts w:eastAsia="ＭＳ 明朝"/>
                <w:szCs w:val="36"/>
              </w:rPr>
              <w:t>sidelink</w:t>
            </w:r>
            <w:proofErr w:type="spellEnd"/>
            <w:r>
              <w:rPr>
                <w:rFonts w:eastAsia="ＭＳ 明朝"/>
                <w:szCs w:val="36"/>
              </w:rPr>
              <w:t xml:space="preserve"> resources. The NR </w:t>
            </w:r>
            <w:proofErr w:type="spellStart"/>
            <w:r>
              <w:rPr>
                <w:rFonts w:eastAsia="ＭＳ 明朝"/>
                <w:szCs w:val="36"/>
              </w:rPr>
              <w:t>sidelink</w:t>
            </w:r>
            <w:proofErr w:type="spellEnd"/>
            <w:r>
              <w:rPr>
                <w:rFonts w:eastAsia="ＭＳ 明朝"/>
                <w:szCs w:val="36"/>
              </w:rPr>
              <w:t xml:space="preserve"> module excludes </w:t>
            </w:r>
            <w:r w:rsidRPr="000D53DE">
              <w:rPr>
                <w:rFonts w:eastAsia="ＭＳ 明朝"/>
                <w:lang w:eastAsia="x-none"/>
              </w:rPr>
              <w:t>resources based on the shared information from its own candidate resource set when performing the resource (re)selection procedure in the</w:t>
            </w:r>
            <w:r>
              <w:rPr>
                <w:rFonts w:eastAsia="ＭＳ 明朝"/>
                <w:lang w:eastAsia="x-none"/>
              </w:rPr>
              <w:t xml:space="preserve"> physical</w:t>
            </w:r>
            <w:r w:rsidRPr="000D53DE">
              <w:rPr>
                <w:rFonts w:eastAsia="ＭＳ 明朝"/>
                <w:lang w:eastAsia="x-none"/>
              </w:rPr>
              <w:t xml:space="preserve"> layer.</w:t>
            </w:r>
            <w:r>
              <w:rPr>
                <w:rFonts w:eastAsia="ＭＳ 明朝"/>
                <w:lang w:eastAsia="x-none"/>
              </w:rPr>
              <w:t xml:space="preserve"> Hence, we propose to define a new UE feature group of co-channel coexistence between LTE </w:t>
            </w:r>
            <w:proofErr w:type="spellStart"/>
            <w:r>
              <w:rPr>
                <w:rFonts w:eastAsia="ＭＳ 明朝"/>
                <w:lang w:eastAsia="x-none"/>
              </w:rPr>
              <w:t>sidelink</w:t>
            </w:r>
            <w:proofErr w:type="spellEnd"/>
            <w:r>
              <w:rPr>
                <w:rFonts w:eastAsia="ＭＳ 明朝"/>
                <w:lang w:eastAsia="x-none"/>
              </w:rPr>
              <w:t xml:space="preserve"> and NR </w:t>
            </w:r>
            <w:proofErr w:type="spellStart"/>
            <w:r>
              <w:rPr>
                <w:rFonts w:eastAsia="ＭＳ 明朝"/>
                <w:lang w:eastAsia="x-none"/>
              </w:rPr>
              <w:t>sidelink</w:t>
            </w:r>
            <w:proofErr w:type="spellEnd"/>
            <w:r>
              <w:rPr>
                <w:rFonts w:eastAsia="ＭＳ 明朝"/>
                <w:lang w:eastAsia="x-none"/>
              </w:rPr>
              <w:t xml:space="preserve">. </w:t>
            </w:r>
          </w:p>
          <w:p w14:paraId="5FC4763B" w14:textId="77777777" w:rsidR="009A4069" w:rsidRDefault="009A4069" w:rsidP="009A4069">
            <w:pPr>
              <w:jc w:val="both"/>
              <w:rPr>
                <w:color w:val="000000"/>
              </w:rPr>
            </w:pPr>
          </w:p>
          <w:p w14:paraId="0EF89977" w14:textId="77777777" w:rsidR="009A4069" w:rsidRDefault="009A4069" w:rsidP="009A4069">
            <w:pPr>
              <w:jc w:val="both"/>
              <w:rPr>
                <w:i/>
                <w:iCs/>
              </w:rPr>
            </w:pPr>
            <w:r w:rsidRPr="003F245C">
              <w:rPr>
                <w:b/>
                <w:bCs/>
                <w:i/>
                <w:iCs/>
                <w:u w:val="single"/>
              </w:rPr>
              <w:t xml:space="preserve">Proposal </w:t>
            </w:r>
            <w:r>
              <w:rPr>
                <w:b/>
                <w:bCs/>
                <w:i/>
                <w:iCs/>
                <w:u w:val="single"/>
              </w:rPr>
              <w:t>17</w:t>
            </w:r>
            <w:r w:rsidRPr="003F245C">
              <w:rPr>
                <w:b/>
                <w:bCs/>
                <w:i/>
                <w:iCs/>
                <w:u w:val="single"/>
              </w:rPr>
              <w:t>:</w:t>
            </w:r>
            <w:r>
              <w:t xml:space="preserve"> </w:t>
            </w:r>
            <w:r w:rsidRPr="0020245A">
              <w:rPr>
                <w:i/>
                <w:iCs/>
              </w:rPr>
              <w:t>D</w:t>
            </w:r>
            <w:r>
              <w:rPr>
                <w:i/>
                <w:iCs/>
              </w:rPr>
              <w:t xml:space="preserve">efine a UE FG of co-channel coexistence between LTE </w:t>
            </w:r>
            <w:proofErr w:type="spellStart"/>
            <w:r>
              <w:rPr>
                <w:i/>
                <w:iCs/>
              </w:rPr>
              <w:t>sidelink</w:t>
            </w:r>
            <w:proofErr w:type="spellEnd"/>
            <w:r>
              <w:rPr>
                <w:i/>
                <w:iCs/>
              </w:rPr>
              <w:t xml:space="preserve"> and NR </w:t>
            </w:r>
            <w:proofErr w:type="spellStart"/>
            <w:r>
              <w:rPr>
                <w:i/>
                <w:iCs/>
              </w:rPr>
              <w:t>sidelink</w:t>
            </w:r>
            <w:proofErr w:type="spellEnd"/>
            <w:r>
              <w:rPr>
                <w:i/>
                <w:iCs/>
              </w:rPr>
              <w:t>,</w:t>
            </w:r>
            <w:r w:rsidRPr="009E0CDE">
              <w:rPr>
                <w:i/>
                <w:iCs/>
              </w:rPr>
              <w:t xml:space="preserve"> </w:t>
            </w:r>
            <w:r>
              <w:rPr>
                <w:i/>
                <w:iCs/>
              </w:rPr>
              <w:t>including the following components</w:t>
            </w:r>
          </w:p>
          <w:p w14:paraId="49F436AA" w14:textId="77777777" w:rsidR="00D63130" w:rsidRPr="00D63130" w:rsidRDefault="009A4069" w:rsidP="00A5617A">
            <w:pPr>
              <w:pStyle w:val="aff6"/>
              <w:numPr>
                <w:ilvl w:val="0"/>
                <w:numId w:val="40"/>
              </w:numPr>
              <w:spacing w:after="0" w:line="240" w:lineRule="auto"/>
              <w:ind w:leftChars="0"/>
              <w:jc w:val="both"/>
              <w:rPr>
                <w:rFonts w:eastAsiaTheme="minorEastAsia"/>
                <w:lang w:eastAsia="zh-CN"/>
              </w:rPr>
            </w:pPr>
            <w:r>
              <w:rPr>
                <w:i/>
                <w:iCs/>
              </w:rPr>
              <w:t xml:space="preserve">Contain both LTE </w:t>
            </w:r>
            <w:proofErr w:type="spellStart"/>
            <w:r>
              <w:rPr>
                <w:i/>
                <w:iCs/>
              </w:rPr>
              <w:t>sidelink</w:t>
            </w:r>
            <w:proofErr w:type="spellEnd"/>
            <w:r>
              <w:rPr>
                <w:i/>
                <w:iCs/>
              </w:rPr>
              <w:t xml:space="preserve"> module operating on LTE </w:t>
            </w:r>
            <w:proofErr w:type="spellStart"/>
            <w:r>
              <w:rPr>
                <w:i/>
                <w:iCs/>
              </w:rPr>
              <w:t>sidelink</w:t>
            </w:r>
            <w:proofErr w:type="spellEnd"/>
            <w:r>
              <w:rPr>
                <w:i/>
                <w:iCs/>
              </w:rPr>
              <w:t xml:space="preserve"> mode 4 and NR </w:t>
            </w:r>
            <w:proofErr w:type="spellStart"/>
            <w:r>
              <w:rPr>
                <w:i/>
                <w:iCs/>
              </w:rPr>
              <w:t>sidelink</w:t>
            </w:r>
            <w:proofErr w:type="spellEnd"/>
            <w:r>
              <w:rPr>
                <w:i/>
                <w:iCs/>
              </w:rPr>
              <w:t xml:space="preserve"> module operating on NR </w:t>
            </w:r>
            <w:proofErr w:type="spellStart"/>
            <w:r>
              <w:rPr>
                <w:i/>
                <w:iCs/>
              </w:rPr>
              <w:t>sidelink</w:t>
            </w:r>
            <w:proofErr w:type="spellEnd"/>
            <w:r>
              <w:rPr>
                <w:i/>
                <w:iCs/>
              </w:rPr>
              <w:t xml:space="preserve"> mode 2</w:t>
            </w:r>
          </w:p>
          <w:p w14:paraId="75A0E436" w14:textId="526D6623" w:rsidR="003B6ED8" w:rsidRDefault="009A4069" w:rsidP="00A5617A">
            <w:pPr>
              <w:pStyle w:val="aff6"/>
              <w:numPr>
                <w:ilvl w:val="0"/>
                <w:numId w:val="40"/>
              </w:numPr>
              <w:spacing w:after="0" w:line="240" w:lineRule="auto"/>
              <w:ind w:leftChars="0"/>
              <w:jc w:val="both"/>
              <w:rPr>
                <w:rFonts w:eastAsiaTheme="minorEastAsia"/>
                <w:lang w:eastAsia="zh-CN"/>
              </w:rPr>
            </w:pPr>
            <w:r>
              <w:rPr>
                <w:i/>
                <w:iCs/>
              </w:rPr>
              <w:t xml:space="preserve">NR </w:t>
            </w:r>
            <w:proofErr w:type="spellStart"/>
            <w:r>
              <w:rPr>
                <w:i/>
                <w:iCs/>
              </w:rPr>
              <w:t>sidelink</w:t>
            </w:r>
            <w:proofErr w:type="spellEnd"/>
            <w:r>
              <w:rPr>
                <w:i/>
                <w:iCs/>
              </w:rPr>
              <w:t xml:space="preserve"> module uses the sensing and resource reservation information shared by LTE </w:t>
            </w:r>
            <w:proofErr w:type="spellStart"/>
            <w:r>
              <w:rPr>
                <w:i/>
                <w:iCs/>
              </w:rPr>
              <w:t>sidelink</w:t>
            </w:r>
            <w:proofErr w:type="spellEnd"/>
            <w:r>
              <w:rPr>
                <w:i/>
                <w:iCs/>
              </w:rPr>
              <w:t xml:space="preserve"> module (including LTE </w:t>
            </w:r>
            <w:proofErr w:type="spellStart"/>
            <w:r>
              <w:rPr>
                <w:i/>
                <w:iCs/>
              </w:rPr>
              <w:t>sidelink</w:t>
            </w:r>
            <w:proofErr w:type="spellEnd"/>
            <w:r>
              <w:rPr>
                <w:i/>
                <w:iCs/>
              </w:rPr>
              <w:t xml:space="preserve"> resources reserved by other LTE </w:t>
            </w:r>
            <w:proofErr w:type="spellStart"/>
            <w:r>
              <w:rPr>
                <w:i/>
                <w:iCs/>
              </w:rPr>
              <w:t>sidelink</w:t>
            </w:r>
            <w:proofErr w:type="spellEnd"/>
            <w:r>
              <w:rPr>
                <w:i/>
                <w:iCs/>
              </w:rPr>
              <w:t xml:space="preserve"> UEs, non-monitored LTE subframes, its own selected LTE </w:t>
            </w:r>
            <w:proofErr w:type="spellStart"/>
            <w:r>
              <w:rPr>
                <w:i/>
                <w:iCs/>
              </w:rPr>
              <w:t>sidelink</w:t>
            </w:r>
            <w:proofErr w:type="spellEnd"/>
            <w:r>
              <w:rPr>
                <w:i/>
                <w:iCs/>
              </w:rPr>
              <w:t xml:space="preserve"> resources) for its resource selection.  </w:t>
            </w:r>
          </w:p>
        </w:tc>
      </w:tr>
      <w:tr w:rsidR="00A241B7" w14:paraId="228A0317" w14:textId="77777777" w:rsidTr="001F1946">
        <w:tc>
          <w:tcPr>
            <w:tcW w:w="638" w:type="dxa"/>
          </w:tcPr>
          <w:p w14:paraId="0BF3CA18" w14:textId="5388FC96" w:rsidR="00A241B7" w:rsidRDefault="00A241B7" w:rsidP="00A241B7">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229CB5C4" w14:textId="494EE307" w:rsidR="00A241B7" w:rsidRDefault="00A241B7" w:rsidP="00A241B7">
            <w:pPr>
              <w:spacing w:after="0" w:line="240" w:lineRule="auto"/>
              <w:jc w:val="both"/>
              <w:rPr>
                <w:rFonts w:eastAsia="ＭＳ 明朝"/>
                <w:sz w:val="22"/>
              </w:rPr>
            </w:pPr>
            <w:r>
              <w:rPr>
                <w:rFonts w:eastAsia="ＭＳ 明朝" w:hint="eastAsia"/>
                <w:sz w:val="22"/>
              </w:rPr>
              <w:t>Q</w:t>
            </w:r>
            <w:r>
              <w:rPr>
                <w:rFonts w:eastAsia="ＭＳ 明朝"/>
                <w:sz w:val="22"/>
              </w:rPr>
              <w:t>ualcomm</w:t>
            </w:r>
          </w:p>
        </w:tc>
        <w:tc>
          <w:tcPr>
            <w:tcW w:w="19923" w:type="dxa"/>
          </w:tcPr>
          <w:p w14:paraId="050AB4D2" w14:textId="77777777" w:rsidR="004F3FD3" w:rsidRPr="00643D9B" w:rsidRDefault="004F3FD3" w:rsidP="004F3FD3">
            <w:pPr>
              <w:pStyle w:val="a9"/>
              <w:ind w:left="200" w:hanging="200"/>
              <w:jc w:val="both"/>
              <w:rPr>
                <w:b w:val="0"/>
                <w:sz w:val="20"/>
              </w:rPr>
            </w:pPr>
            <w:r w:rsidRPr="00643D9B">
              <w:rPr>
                <w:b w:val="0"/>
                <w:sz w:val="20"/>
              </w:rPr>
              <w:t xml:space="preserve">LTE </w:t>
            </w:r>
            <w:proofErr w:type="spellStart"/>
            <w:r w:rsidRPr="00643D9B">
              <w:rPr>
                <w:b w:val="0"/>
                <w:sz w:val="20"/>
              </w:rPr>
              <w:t>sidelink</w:t>
            </w:r>
            <w:proofErr w:type="spellEnd"/>
            <w:r w:rsidRPr="00643D9B">
              <w:rPr>
                <w:b w:val="0"/>
                <w:sz w:val="20"/>
              </w:rPr>
              <w:t xml:space="preserve"> and NR SL cochannel coexistence may be configured over particular bands based on regulatory constraints. Cochannel </w:t>
            </w:r>
            <w:proofErr w:type="spellStart"/>
            <w:r w:rsidRPr="00643D9B">
              <w:rPr>
                <w:b w:val="0"/>
                <w:sz w:val="20"/>
              </w:rPr>
              <w:t>coexitance</w:t>
            </w:r>
            <w:proofErr w:type="spellEnd"/>
            <w:r w:rsidRPr="00643D9B">
              <w:rPr>
                <w:b w:val="0"/>
                <w:sz w:val="20"/>
              </w:rPr>
              <w:t xml:space="preserve"> may be achieved through (semi)-static resource pool partitioning based on (pre)configuration or dynamic resource pool sharing (DRPS). The (semi)-static resource pool partitioning based on (pre)configuration is already achieved by NR FG 15-3.</w:t>
            </w:r>
          </w:p>
          <w:p w14:paraId="06C780A2" w14:textId="77777777" w:rsidR="004F3FD3" w:rsidRPr="00643D9B" w:rsidRDefault="004F3FD3" w:rsidP="004F3FD3">
            <w:pPr>
              <w:pStyle w:val="a9"/>
              <w:ind w:left="200" w:hanging="200"/>
              <w:jc w:val="both"/>
              <w:rPr>
                <w:sz w:val="20"/>
              </w:rPr>
            </w:pPr>
            <w:r w:rsidRPr="00643D9B">
              <w:rPr>
                <w:sz w:val="20"/>
              </w:rPr>
              <w:t xml:space="preserve">Proposal </w:t>
            </w:r>
            <w:r w:rsidRPr="00643D9B">
              <w:rPr>
                <w:sz w:val="20"/>
              </w:rPr>
              <w:fldChar w:fldCharType="begin"/>
            </w:r>
            <w:r w:rsidRPr="00643D9B">
              <w:rPr>
                <w:sz w:val="20"/>
              </w:rPr>
              <w:instrText xml:space="preserve"> SEQ Proposal \* ARABIC </w:instrText>
            </w:r>
            <w:r w:rsidRPr="00643D9B">
              <w:rPr>
                <w:sz w:val="20"/>
              </w:rPr>
              <w:fldChar w:fldCharType="separate"/>
            </w:r>
            <w:r>
              <w:rPr>
                <w:sz w:val="20"/>
              </w:rPr>
              <w:t>1</w:t>
            </w:r>
            <w:r w:rsidRPr="00643D9B">
              <w:rPr>
                <w:sz w:val="20"/>
              </w:rPr>
              <w:fldChar w:fldCharType="end"/>
            </w:r>
            <w:r w:rsidRPr="00643D9B">
              <w:rPr>
                <w:sz w:val="20"/>
              </w:rPr>
              <w:t>: UE features for LTE SL and NR SL cochannel coexistence are defined per band.</w:t>
            </w:r>
          </w:p>
          <w:p w14:paraId="2E9E7E00" w14:textId="77777777" w:rsidR="004F3FD3" w:rsidRPr="00643D9B" w:rsidRDefault="004F3FD3" w:rsidP="004F3FD3">
            <w:pPr>
              <w:jc w:val="both"/>
              <w:rPr>
                <w:sz w:val="20"/>
              </w:rPr>
            </w:pPr>
            <w:r w:rsidRPr="00643D9B">
              <w:rPr>
                <w:sz w:val="20"/>
              </w:rPr>
              <w:t xml:space="preserve">A Release-18 </w:t>
            </w:r>
            <w:proofErr w:type="spellStart"/>
            <w:r w:rsidRPr="00643D9B">
              <w:rPr>
                <w:sz w:val="20"/>
              </w:rPr>
              <w:t>sidelink</w:t>
            </w:r>
            <w:proofErr w:type="spellEnd"/>
            <w:r w:rsidRPr="00643D9B">
              <w:rPr>
                <w:sz w:val="20"/>
              </w:rPr>
              <w:t xml:space="preserve"> UE operating in a channel shared with LTE SL may be able to perform dynamic resource pool sharing (DRPS) with LTE SL in this channel. For this, the Release-18 should be able to perform resource (re)selection based on the LTE SL reservation information shared.</w:t>
            </w:r>
          </w:p>
          <w:p w14:paraId="115493DB" w14:textId="77777777" w:rsidR="004F3FD3" w:rsidRPr="00643D9B" w:rsidRDefault="004F3FD3" w:rsidP="004F3FD3">
            <w:pPr>
              <w:pStyle w:val="a9"/>
              <w:ind w:left="200" w:hanging="200"/>
              <w:jc w:val="both"/>
              <w:rPr>
                <w:sz w:val="20"/>
              </w:rPr>
            </w:pPr>
            <w:r w:rsidRPr="00643D9B">
              <w:rPr>
                <w:sz w:val="20"/>
              </w:rPr>
              <w:t xml:space="preserve">Proposal </w:t>
            </w:r>
            <w:r w:rsidRPr="00643D9B">
              <w:rPr>
                <w:sz w:val="20"/>
              </w:rPr>
              <w:fldChar w:fldCharType="begin"/>
            </w:r>
            <w:r w:rsidRPr="00643D9B">
              <w:rPr>
                <w:sz w:val="20"/>
              </w:rPr>
              <w:instrText xml:space="preserve"> SEQ Proposal \* ARABIC </w:instrText>
            </w:r>
            <w:r w:rsidRPr="00643D9B">
              <w:rPr>
                <w:sz w:val="20"/>
              </w:rPr>
              <w:fldChar w:fldCharType="separate"/>
            </w:r>
            <w:r>
              <w:rPr>
                <w:sz w:val="20"/>
              </w:rPr>
              <w:t>2</w:t>
            </w:r>
            <w:r w:rsidRPr="00643D9B">
              <w:rPr>
                <w:sz w:val="20"/>
              </w:rPr>
              <w:fldChar w:fldCharType="end"/>
            </w:r>
            <w:r w:rsidRPr="00643D9B">
              <w:rPr>
                <w:sz w:val="20"/>
              </w:rPr>
              <w:t xml:space="preserve">: Any Release 18 UE that is capable of DRPS with LTE supports the use of LTE SL reservations in the mode 2 resource (re)selection procedure. </w:t>
            </w:r>
          </w:p>
          <w:p w14:paraId="74B8E177" w14:textId="77777777" w:rsidR="004F3FD3" w:rsidRPr="00643D9B" w:rsidRDefault="004F3FD3" w:rsidP="004F3FD3">
            <w:pPr>
              <w:jc w:val="both"/>
              <w:rPr>
                <w:sz w:val="20"/>
              </w:rPr>
            </w:pPr>
            <w:r w:rsidRPr="00643D9B">
              <w:rPr>
                <w:sz w:val="20"/>
              </w:rPr>
              <w:t xml:space="preserve">Based on RAN #99 agreement </w:t>
            </w:r>
            <w:r w:rsidRPr="00643D9B">
              <w:rPr>
                <w:sz w:val="20"/>
              </w:rPr>
              <w:fldChar w:fldCharType="begin"/>
            </w:r>
            <w:r w:rsidRPr="00643D9B">
              <w:rPr>
                <w:sz w:val="20"/>
              </w:rPr>
              <w:instrText xml:space="preserve"> REF _Ref134795293 \r \h </w:instrText>
            </w:r>
            <w:r>
              <w:rPr>
                <w:sz w:val="20"/>
              </w:rPr>
              <w:instrText xml:space="preserve"> \* MERGEFORMAT </w:instrText>
            </w:r>
            <w:r w:rsidRPr="00643D9B">
              <w:rPr>
                <w:sz w:val="20"/>
              </w:rPr>
            </w:r>
            <w:r w:rsidRPr="00643D9B">
              <w:rPr>
                <w:sz w:val="20"/>
              </w:rPr>
              <w:fldChar w:fldCharType="separate"/>
            </w:r>
            <w:r w:rsidRPr="00643D9B">
              <w:rPr>
                <w:sz w:val="20"/>
              </w:rPr>
              <w:t>[1]</w:t>
            </w:r>
            <w:r w:rsidRPr="00643D9B">
              <w:rPr>
                <w:sz w:val="20"/>
              </w:rPr>
              <w:fldChar w:fldCharType="end"/>
            </w:r>
            <w:r w:rsidRPr="00643D9B">
              <w:rPr>
                <w:sz w:val="20"/>
              </w:rPr>
              <w:t>, a NR SL UE operating over a channel shared with LTE SL and performing dynamic resource pool sharing will use either 15 kHz or 30 kHz SCS.</w:t>
            </w:r>
          </w:p>
          <w:p w14:paraId="73AE992C" w14:textId="77777777" w:rsidR="004F3FD3" w:rsidRPr="00643D9B" w:rsidRDefault="004F3FD3" w:rsidP="004F3FD3">
            <w:pPr>
              <w:pStyle w:val="a9"/>
              <w:ind w:left="200" w:hanging="200"/>
              <w:jc w:val="both"/>
              <w:rPr>
                <w:sz w:val="20"/>
              </w:rPr>
            </w:pPr>
            <w:r w:rsidRPr="00643D9B">
              <w:rPr>
                <w:sz w:val="20"/>
              </w:rPr>
              <w:t xml:space="preserve">Proposal </w:t>
            </w:r>
            <w:r w:rsidRPr="00643D9B">
              <w:rPr>
                <w:sz w:val="20"/>
              </w:rPr>
              <w:fldChar w:fldCharType="begin"/>
            </w:r>
            <w:r w:rsidRPr="00643D9B">
              <w:rPr>
                <w:sz w:val="20"/>
              </w:rPr>
              <w:instrText xml:space="preserve"> SEQ Proposal \* ARABIC </w:instrText>
            </w:r>
            <w:r w:rsidRPr="00643D9B">
              <w:rPr>
                <w:sz w:val="20"/>
              </w:rPr>
              <w:fldChar w:fldCharType="separate"/>
            </w:r>
            <w:r>
              <w:rPr>
                <w:sz w:val="20"/>
              </w:rPr>
              <w:t>3</w:t>
            </w:r>
            <w:r w:rsidRPr="00643D9B">
              <w:rPr>
                <w:sz w:val="20"/>
              </w:rPr>
              <w:fldChar w:fldCharType="end"/>
            </w:r>
            <w:r w:rsidRPr="00643D9B">
              <w:rPr>
                <w:sz w:val="20"/>
              </w:rPr>
              <w:t>: A Release 18 UE that is capable of DRPS with LTE reports a subcarrier spacing of 15 kHz, or 30 kHz or both 15 and 30 kHz.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606"/>
              <w:gridCol w:w="1355"/>
              <w:gridCol w:w="5531"/>
              <w:gridCol w:w="1099"/>
              <w:gridCol w:w="736"/>
              <w:gridCol w:w="733"/>
              <w:gridCol w:w="1229"/>
              <w:gridCol w:w="1103"/>
              <w:gridCol w:w="855"/>
              <w:gridCol w:w="855"/>
              <w:gridCol w:w="851"/>
              <w:gridCol w:w="2340"/>
              <w:gridCol w:w="1107"/>
            </w:tblGrid>
            <w:tr w:rsidR="002F5042" w:rsidRPr="001500E0" w14:paraId="597165B9" w14:textId="77777777" w:rsidTr="00474CD8">
              <w:trPr>
                <w:trHeight w:val="20"/>
              </w:trPr>
              <w:tc>
                <w:tcPr>
                  <w:tcW w:w="290" w:type="pct"/>
                  <w:tcBorders>
                    <w:top w:val="single" w:sz="4" w:space="0" w:color="auto"/>
                    <w:left w:val="single" w:sz="4" w:space="0" w:color="auto"/>
                    <w:bottom w:val="single" w:sz="4" w:space="0" w:color="auto"/>
                    <w:right w:val="single" w:sz="4" w:space="0" w:color="auto"/>
                  </w:tcBorders>
                </w:tcPr>
                <w:p w14:paraId="642290FD" w14:textId="77777777" w:rsidR="00474CD8" w:rsidRPr="001500E0" w:rsidRDefault="00474CD8" w:rsidP="00474CD8">
                  <w:pPr>
                    <w:pStyle w:val="TAL"/>
                    <w:rPr>
                      <w:rFonts w:cs="Arial"/>
                      <w:szCs w:val="18"/>
                      <w:lang w:eastAsia="ja-JP"/>
                    </w:rPr>
                  </w:pPr>
                  <w:r w:rsidRPr="001500E0">
                    <w:rPr>
                      <w:rFonts w:cs="Arial"/>
                      <w:szCs w:val="18"/>
                      <w:lang w:eastAsia="ja-JP"/>
                    </w:rPr>
                    <w:lastRenderedPageBreak/>
                    <w:t>xx. NR_SL_enh2</w:t>
                  </w:r>
                </w:p>
              </w:tc>
              <w:tc>
                <w:tcPr>
                  <w:tcW w:w="157" w:type="pct"/>
                  <w:tcBorders>
                    <w:top w:val="single" w:sz="4" w:space="0" w:color="auto"/>
                    <w:left w:val="single" w:sz="4" w:space="0" w:color="auto"/>
                    <w:bottom w:val="single" w:sz="4" w:space="0" w:color="auto"/>
                    <w:right w:val="single" w:sz="4" w:space="0" w:color="auto"/>
                  </w:tcBorders>
                </w:tcPr>
                <w:p w14:paraId="1D213505" w14:textId="77777777" w:rsidR="00474CD8" w:rsidRPr="001500E0" w:rsidRDefault="00474CD8" w:rsidP="00474CD8">
                  <w:pPr>
                    <w:pStyle w:val="TAL"/>
                    <w:rPr>
                      <w:rFonts w:cs="Arial"/>
                      <w:szCs w:val="18"/>
                      <w:lang w:eastAsia="ja-JP"/>
                    </w:rPr>
                  </w:pPr>
                  <w:r w:rsidRPr="001500E0">
                    <w:rPr>
                      <w:rFonts w:cs="Arial"/>
                      <w:szCs w:val="18"/>
                      <w:lang w:eastAsia="ja-JP"/>
                    </w:rPr>
                    <w:t>X-1</w:t>
                  </w:r>
                </w:p>
              </w:tc>
              <w:tc>
                <w:tcPr>
                  <w:tcW w:w="347" w:type="pct"/>
                  <w:tcBorders>
                    <w:top w:val="single" w:sz="4" w:space="0" w:color="auto"/>
                    <w:left w:val="single" w:sz="4" w:space="0" w:color="auto"/>
                    <w:bottom w:val="single" w:sz="4" w:space="0" w:color="auto"/>
                    <w:right w:val="single" w:sz="4" w:space="0" w:color="auto"/>
                  </w:tcBorders>
                </w:tcPr>
                <w:p w14:paraId="1DFBC501" w14:textId="77777777" w:rsidR="00474CD8" w:rsidRPr="001500E0" w:rsidRDefault="00474CD8" w:rsidP="00474CD8">
                  <w:pPr>
                    <w:pStyle w:val="TAL"/>
                    <w:rPr>
                      <w:rFonts w:eastAsia="SimSun" w:cs="Arial"/>
                      <w:szCs w:val="18"/>
                      <w:lang w:eastAsia="zh-CN"/>
                    </w:rPr>
                  </w:pPr>
                  <w:r w:rsidRPr="001500E0">
                    <w:rPr>
                      <w:rFonts w:eastAsia="SimSun" w:cs="Arial"/>
                      <w:szCs w:val="18"/>
                      <w:lang w:eastAsia="zh-CN"/>
                    </w:rPr>
                    <w:t xml:space="preserve">Transmitting and receiving NR SL mode 2 over a channel shared with LTE </w:t>
                  </w:r>
                  <w:proofErr w:type="spellStart"/>
                  <w:r w:rsidRPr="001500E0">
                    <w:rPr>
                      <w:rFonts w:eastAsia="SimSun" w:cs="Arial"/>
                      <w:szCs w:val="18"/>
                      <w:lang w:eastAsia="zh-CN"/>
                    </w:rPr>
                    <w:t>sidelink</w:t>
                  </w:r>
                  <w:proofErr w:type="spellEnd"/>
                </w:p>
              </w:tc>
              <w:tc>
                <w:tcPr>
                  <w:tcW w:w="1407" w:type="pct"/>
                  <w:tcBorders>
                    <w:top w:val="single" w:sz="4" w:space="0" w:color="auto"/>
                    <w:left w:val="single" w:sz="4" w:space="0" w:color="auto"/>
                    <w:bottom w:val="single" w:sz="4" w:space="0" w:color="auto"/>
                    <w:right w:val="single" w:sz="4" w:space="0" w:color="auto"/>
                  </w:tcBorders>
                </w:tcPr>
                <w:p w14:paraId="5EC17614" w14:textId="77777777" w:rsidR="00474CD8" w:rsidRPr="001500E0" w:rsidRDefault="00474CD8" w:rsidP="00474CD8">
                  <w:pPr>
                    <w:pStyle w:val="TAL"/>
                    <w:rPr>
                      <w:rFonts w:cs="Arial"/>
                      <w:color w:val="000000" w:themeColor="text1"/>
                      <w:szCs w:val="18"/>
                    </w:rPr>
                  </w:pPr>
                  <w:r w:rsidRPr="001500E0">
                    <w:rPr>
                      <w:rFonts w:cs="Arial"/>
                      <w:color w:val="000000" w:themeColor="text1"/>
                      <w:szCs w:val="18"/>
                    </w:rPr>
                    <w:t xml:space="preserve">1) UE can transmit PSCCH/PSSCH using NR </w:t>
                  </w:r>
                  <w:proofErr w:type="spellStart"/>
                  <w:r w:rsidRPr="001500E0">
                    <w:rPr>
                      <w:rFonts w:cs="Arial"/>
                      <w:color w:val="000000" w:themeColor="text1"/>
                      <w:szCs w:val="18"/>
                    </w:rPr>
                    <w:t>sidelink</w:t>
                  </w:r>
                  <w:proofErr w:type="spellEnd"/>
                  <w:r w:rsidRPr="001500E0">
                    <w:rPr>
                      <w:rFonts w:cs="Arial"/>
                      <w:color w:val="000000" w:themeColor="text1"/>
                      <w:szCs w:val="18"/>
                    </w:rPr>
                    <w:t xml:space="preserve"> mode 2 configured by NR </w:t>
                  </w:r>
                  <w:proofErr w:type="spellStart"/>
                  <w:r w:rsidRPr="001500E0">
                    <w:rPr>
                      <w:rFonts w:cs="Arial"/>
                      <w:color w:val="000000" w:themeColor="text1"/>
                      <w:szCs w:val="18"/>
                    </w:rPr>
                    <w:t>Uu</w:t>
                  </w:r>
                  <w:proofErr w:type="spellEnd"/>
                  <w:r w:rsidRPr="001500E0">
                    <w:rPr>
                      <w:rFonts w:cs="Arial"/>
                      <w:color w:val="000000" w:themeColor="text1"/>
                      <w:szCs w:val="18"/>
                    </w:rPr>
                    <w:t xml:space="preserve"> or </w:t>
                  </w:r>
                  <w:proofErr w:type="spellStart"/>
                  <w:r w:rsidRPr="001500E0">
                    <w:rPr>
                      <w:rFonts w:cs="Arial"/>
                      <w:color w:val="000000" w:themeColor="text1"/>
                      <w:szCs w:val="18"/>
                    </w:rPr>
                    <w:t>preconfiguration</w:t>
                  </w:r>
                  <w:proofErr w:type="spellEnd"/>
                  <w:r w:rsidRPr="001500E0">
                    <w:rPr>
                      <w:rFonts w:cs="Arial"/>
                      <w:color w:val="000000" w:themeColor="text1"/>
                      <w:szCs w:val="18"/>
                    </w:rPr>
                    <w:t xml:space="preserve">. Up to [A] </w:t>
                  </w:r>
                  <w:proofErr w:type="spellStart"/>
                  <w:r w:rsidRPr="001500E0">
                    <w:rPr>
                      <w:rFonts w:cs="Arial"/>
                      <w:color w:val="000000" w:themeColor="text1"/>
                      <w:szCs w:val="18"/>
                    </w:rPr>
                    <w:t>sidelink</w:t>
                  </w:r>
                  <w:proofErr w:type="spellEnd"/>
                  <w:r w:rsidRPr="001500E0">
                    <w:rPr>
                      <w:rFonts w:cs="Arial"/>
                      <w:color w:val="000000" w:themeColor="text1"/>
                      <w:szCs w:val="18"/>
                    </w:rPr>
                    <w:t xml:space="preserve"> processes are supported.</w:t>
                  </w:r>
                </w:p>
                <w:p w14:paraId="3EDBB861" w14:textId="77777777" w:rsidR="00474CD8" w:rsidRPr="001500E0" w:rsidRDefault="00474CD8" w:rsidP="00474CD8">
                  <w:pPr>
                    <w:pStyle w:val="TAL"/>
                    <w:rPr>
                      <w:rFonts w:cs="Arial"/>
                      <w:color w:val="000000" w:themeColor="text1"/>
                      <w:szCs w:val="18"/>
                    </w:rPr>
                  </w:pPr>
                  <w:r w:rsidRPr="001500E0">
                    <w:rPr>
                      <w:rFonts w:cs="Arial"/>
                      <w:color w:val="000000" w:themeColor="text1"/>
                      <w:szCs w:val="18"/>
                    </w:rPr>
                    <w:t>2) UE can transmit PSSCH according to the normal 64QAM MCS table.</w:t>
                  </w:r>
                </w:p>
                <w:p w14:paraId="0E3D3649" w14:textId="77777777" w:rsidR="00474CD8" w:rsidRPr="001500E0" w:rsidRDefault="00474CD8" w:rsidP="00474CD8">
                  <w:pPr>
                    <w:pStyle w:val="TAL"/>
                    <w:rPr>
                      <w:rFonts w:cs="Arial"/>
                      <w:color w:val="000000" w:themeColor="text1"/>
                      <w:szCs w:val="18"/>
                    </w:rPr>
                  </w:pPr>
                  <w:r w:rsidRPr="001500E0">
                    <w:rPr>
                      <w:rFonts w:cs="Arial"/>
                      <w:color w:val="000000" w:themeColor="text1"/>
                      <w:szCs w:val="18"/>
                    </w:rPr>
                    <w:t>3) UE can perform mode 2 sensing and resource allocation operations</w:t>
                  </w:r>
                </w:p>
                <w:p w14:paraId="5D584836" w14:textId="77777777" w:rsidR="00474CD8" w:rsidRPr="001500E0" w:rsidRDefault="00474CD8" w:rsidP="00474CD8">
                  <w:pPr>
                    <w:pStyle w:val="aff6"/>
                    <w:autoSpaceDE w:val="0"/>
                    <w:autoSpaceDN w:val="0"/>
                    <w:adjustRightInd w:val="0"/>
                    <w:snapToGrid w:val="0"/>
                    <w:spacing w:afterLines="50" w:after="120"/>
                    <w:ind w:leftChars="0" w:left="0"/>
                    <w:contextualSpacing/>
                    <w:jc w:val="both"/>
                    <w:rPr>
                      <w:rFonts w:ascii="Arial" w:eastAsia="Malgun Gothic" w:hAnsi="Arial" w:cs="Arial"/>
                      <w:sz w:val="18"/>
                      <w:szCs w:val="18"/>
                      <w:lang w:eastAsia="ko-KR"/>
                    </w:rPr>
                  </w:pPr>
                  <w:r w:rsidRPr="001500E0">
                    <w:rPr>
                      <w:rFonts w:ascii="Arial" w:eastAsia="Malgun Gothic" w:hAnsi="Arial" w:cs="Arial"/>
                      <w:sz w:val="18"/>
                      <w:szCs w:val="18"/>
                      <w:lang w:eastAsia="ko-KR"/>
                    </w:rPr>
                    <w:t xml:space="preserve">4) UE can use the LTE </w:t>
                  </w:r>
                  <w:proofErr w:type="spellStart"/>
                  <w:r w:rsidRPr="001500E0">
                    <w:rPr>
                      <w:rFonts w:ascii="Arial" w:eastAsia="Malgun Gothic" w:hAnsi="Arial" w:cs="Arial"/>
                      <w:sz w:val="18"/>
                      <w:szCs w:val="18"/>
                      <w:lang w:eastAsia="ko-KR"/>
                    </w:rPr>
                    <w:t>sidelink</w:t>
                  </w:r>
                  <w:proofErr w:type="spellEnd"/>
                  <w:r w:rsidRPr="001500E0">
                    <w:rPr>
                      <w:rFonts w:ascii="Arial" w:eastAsia="Malgun Gothic" w:hAnsi="Arial" w:cs="Arial"/>
                      <w:sz w:val="18"/>
                      <w:szCs w:val="18"/>
                      <w:lang w:eastAsia="ko-KR"/>
                    </w:rPr>
                    <w:t xml:space="preserve"> resource reservation information for resource (re)selection</w:t>
                  </w:r>
                </w:p>
                <w:p w14:paraId="1ED73A94" w14:textId="77777777" w:rsidR="00474CD8" w:rsidRPr="001500E0" w:rsidRDefault="00474CD8" w:rsidP="00474CD8">
                  <w:pPr>
                    <w:pStyle w:val="TAL"/>
                    <w:rPr>
                      <w:rFonts w:cs="Arial"/>
                      <w:color w:val="000000" w:themeColor="text1"/>
                      <w:szCs w:val="18"/>
                    </w:rPr>
                  </w:pPr>
                  <w:r w:rsidRPr="001500E0">
                    <w:rPr>
                      <w:rFonts w:cs="Arial"/>
                      <w:color w:val="000000" w:themeColor="text1"/>
                      <w:szCs w:val="18"/>
                    </w:rPr>
                    <w:t xml:space="preserve">5) UE can transmit and receive using the subcarrier </w:t>
                  </w:r>
                  <w:r w:rsidRPr="00BC30B1">
                    <w:rPr>
                      <w:rFonts w:cs="Arial"/>
                      <w:color w:val="000000" w:themeColor="text1"/>
                      <w:szCs w:val="18"/>
                    </w:rPr>
                    <w:t>spacing [B]</w:t>
                  </w:r>
                  <w:r w:rsidRPr="001500E0">
                    <w:rPr>
                      <w:rFonts w:cs="Arial"/>
                      <w:color w:val="000000" w:themeColor="text1"/>
                      <w:szCs w:val="18"/>
                    </w:rPr>
                    <w:t xml:space="preserve"> it reports and normal CP length</w:t>
                  </w:r>
                </w:p>
                <w:p w14:paraId="41EEF604" w14:textId="77777777" w:rsidR="00474CD8" w:rsidRPr="001500E0" w:rsidRDefault="00474CD8" w:rsidP="00474CD8">
                  <w:pPr>
                    <w:pStyle w:val="TAL"/>
                    <w:rPr>
                      <w:rFonts w:cs="Arial"/>
                      <w:color w:val="000000" w:themeColor="text1"/>
                      <w:szCs w:val="18"/>
                    </w:rPr>
                  </w:pPr>
                  <w:r w:rsidRPr="001500E0">
                    <w:rPr>
                      <w:rFonts w:cs="Arial"/>
                      <w:color w:val="000000" w:themeColor="text1"/>
                      <w:szCs w:val="18"/>
                    </w:rPr>
                    <w:t xml:space="preserve">6) Supports 14-symbol SL slot with </w:t>
                  </w:r>
                  <w:r w:rsidRPr="001500E0">
                    <w:rPr>
                      <w:rFonts w:eastAsia="Malgun Gothic" w:cs="Arial"/>
                      <w:color w:val="000000" w:themeColor="text1"/>
                      <w:szCs w:val="18"/>
                      <w:lang w:eastAsia="ko-KR"/>
                    </w:rPr>
                    <w:t>all</w:t>
                  </w:r>
                  <w:r w:rsidRPr="001500E0">
                    <w:rPr>
                      <w:rFonts w:cs="Arial"/>
                      <w:color w:val="000000" w:themeColor="text1"/>
                      <w:szCs w:val="18"/>
                    </w:rPr>
                    <w:t xml:space="preserve"> DMRS patterns corresponding to {#PSSCH symbols} = {12, 9} for slots w/wo PSFCH. </w:t>
                  </w:r>
                  <w:r w:rsidRPr="001500E0">
                    <w:rPr>
                      <w:rFonts w:eastAsia="Malgun Gothic" w:cs="Arial"/>
                      <w:color w:val="000000" w:themeColor="text1"/>
                      <w:szCs w:val="18"/>
                      <w:lang w:eastAsia="ko-KR"/>
                    </w:rPr>
                    <w:t xml:space="preserve">If UE signals support of ECP, support 12-symbol SL slot with all DMRS patterns corresponding to </w:t>
                  </w:r>
                  <w:r w:rsidRPr="001500E0">
                    <w:rPr>
                      <w:rFonts w:eastAsia="Malgun Gothic" w:cs="Arial"/>
                      <w:strike/>
                      <w:color w:val="000000" w:themeColor="text1"/>
                      <w:szCs w:val="18"/>
                      <w:lang w:eastAsia="ko-KR"/>
                    </w:rPr>
                    <w:t>{</w:t>
                  </w:r>
                  <w:r w:rsidRPr="001500E0">
                    <w:rPr>
                      <w:rFonts w:eastAsia="Malgun Gothic" w:cs="Arial"/>
                      <w:color w:val="000000" w:themeColor="text1"/>
                      <w:szCs w:val="18"/>
                      <w:lang w:eastAsia="ko-KR"/>
                    </w:rPr>
                    <w:t>#PSSCH symbols} = {10,7} for slots w/wo PSFCH.</w:t>
                  </w:r>
                </w:p>
                <w:p w14:paraId="0760BE6A" w14:textId="77777777" w:rsidR="00474CD8" w:rsidRPr="001500E0" w:rsidRDefault="00474CD8" w:rsidP="00474CD8">
                  <w:pPr>
                    <w:pStyle w:val="aff6"/>
                    <w:autoSpaceDE w:val="0"/>
                    <w:autoSpaceDN w:val="0"/>
                    <w:adjustRightInd w:val="0"/>
                    <w:snapToGrid w:val="0"/>
                    <w:spacing w:afterLines="50" w:after="120"/>
                    <w:ind w:leftChars="0" w:left="0"/>
                    <w:contextualSpacing/>
                    <w:jc w:val="both"/>
                    <w:rPr>
                      <w:rFonts w:ascii="Arial" w:eastAsia="Malgun Gothic" w:hAnsi="Arial" w:cs="Arial"/>
                      <w:sz w:val="18"/>
                      <w:szCs w:val="18"/>
                      <w:lang w:eastAsia="ko-KR"/>
                    </w:rPr>
                  </w:pPr>
                  <w:r w:rsidRPr="001500E0">
                    <w:rPr>
                      <w:rFonts w:ascii="Arial" w:hAnsi="Arial" w:cs="Arial"/>
                      <w:color w:val="000000" w:themeColor="text1"/>
                      <w:sz w:val="18"/>
                      <w:szCs w:val="18"/>
                    </w:rPr>
                    <w:t xml:space="preserve">7) DL pathloss based open loop power control when mode 2 is configured by NR </w:t>
                  </w:r>
                  <w:proofErr w:type="spellStart"/>
                  <w:r w:rsidRPr="001500E0">
                    <w:rPr>
                      <w:rFonts w:ascii="Arial" w:hAnsi="Arial" w:cs="Arial"/>
                      <w:color w:val="000000" w:themeColor="text1"/>
                      <w:sz w:val="18"/>
                      <w:szCs w:val="18"/>
                    </w:rPr>
                    <w:t>Uu</w:t>
                  </w:r>
                  <w:proofErr w:type="spellEnd"/>
                </w:p>
                <w:p w14:paraId="25759C83" w14:textId="77777777" w:rsidR="00474CD8" w:rsidRPr="001500E0" w:rsidRDefault="00474CD8" w:rsidP="00474CD8">
                  <w:pPr>
                    <w:pStyle w:val="aff6"/>
                    <w:autoSpaceDE w:val="0"/>
                    <w:autoSpaceDN w:val="0"/>
                    <w:adjustRightInd w:val="0"/>
                    <w:snapToGrid w:val="0"/>
                    <w:spacing w:afterLines="50" w:after="120"/>
                    <w:ind w:leftChars="0" w:left="0"/>
                    <w:contextualSpacing/>
                    <w:jc w:val="both"/>
                    <w:rPr>
                      <w:rFonts w:ascii="Arial" w:eastAsia="Malgun Gothic" w:hAnsi="Arial" w:cs="Arial"/>
                      <w:sz w:val="18"/>
                      <w:szCs w:val="18"/>
                      <w:lang w:eastAsia="ko-KR"/>
                    </w:rPr>
                  </w:pPr>
                </w:p>
                <w:p w14:paraId="2C020351" w14:textId="77777777" w:rsidR="00474CD8" w:rsidRPr="001500E0" w:rsidRDefault="00474CD8" w:rsidP="00474CD8">
                  <w:pPr>
                    <w:pStyle w:val="aff6"/>
                    <w:autoSpaceDE w:val="0"/>
                    <w:autoSpaceDN w:val="0"/>
                    <w:adjustRightInd w:val="0"/>
                    <w:snapToGrid w:val="0"/>
                    <w:spacing w:afterLines="50" w:after="120"/>
                    <w:ind w:leftChars="0" w:left="0"/>
                    <w:contextualSpacing/>
                    <w:jc w:val="both"/>
                    <w:rPr>
                      <w:rFonts w:ascii="Arial" w:eastAsia="Malgun Gothic" w:hAnsi="Arial" w:cs="Arial"/>
                      <w:sz w:val="18"/>
                      <w:szCs w:val="18"/>
                      <w:lang w:eastAsia="ko-KR"/>
                    </w:rPr>
                  </w:pPr>
                </w:p>
              </w:tc>
              <w:tc>
                <w:tcPr>
                  <w:tcW w:w="282" w:type="pct"/>
                  <w:tcBorders>
                    <w:top w:val="single" w:sz="4" w:space="0" w:color="auto"/>
                    <w:left w:val="single" w:sz="4" w:space="0" w:color="auto"/>
                    <w:bottom w:val="single" w:sz="4" w:space="0" w:color="auto"/>
                    <w:right w:val="single" w:sz="4" w:space="0" w:color="auto"/>
                  </w:tcBorders>
                </w:tcPr>
                <w:p w14:paraId="6445F6F7" w14:textId="77777777" w:rsidR="00474CD8" w:rsidRPr="001500E0" w:rsidRDefault="00474CD8" w:rsidP="00474CD8">
                  <w:pPr>
                    <w:pStyle w:val="TAL"/>
                    <w:rPr>
                      <w:rFonts w:eastAsia="Malgun Gothic" w:cs="Arial"/>
                      <w:szCs w:val="18"/>
                      <w:highlight w:val="yellow"/>
                      <w:lang w:eastAsia="ko-KR"/>
                    </w:rPr>
                  </w:pPr>
                </w:p>
              </w:tc>
              <w:tc>
                <w:tcPr>
                  <w:tcW w:w="190" w:type="pct"/>
                  <w:tcBorders>
                    <w:top w:val="single" w:sz="4" w:space="0" w:color="auto"/>
                    <w:left w:val="single" w:sz="4" w:space="0" w:color="auto"/>
                    <w:bottom w:val="single" w:sz="4" w:space="0" w:color="auto"/>
                    <w:right w:val="single" w:sz="4" w:space="0" w:color="auto"/>
                  </w:tcBorders>
                </w:tcPr>
                <w:p w14:paraId="6B2058F0" w14:textId="77777777" w:rsidR="00474CD8" w:rsidRPr="001500E0" w:rsidRDefault="00474CD8" w:rsidP="00474CD8">
                  <w:pPr>
                    <w:pStyle w:val="TAL"/>
                    <w:rPr>
                      <w:rFonts w:eastAsia="Malgun Gothic" w:cs="Arial"/>
                      <w:szCs w:val="18"/>
                      <w:lang w:eastAsia="ko-KR"/>
                    </w:rPr>
                  </w:pPr>
                  <w:r w:rsidRPr="001500E0">
                    <w:rPr>
                      <w:rFonts w:eastAsia="Malgun Gothic" w:cs="Arial"/>
                      <w:szCs w:val="18"/>
                      <w:lang w:eastAsia="ko-KR"/>
                    </w:rPr>
                    <w:t>No</w:t>
                  </w:r>
                </w:p>
              </w:tc>
              <w:tc>
                <w:tcPr>
                  <w:tcW w:w="189" w:type="pct"/>
                  <w:tcBorders>
                    <w:top w:val="single" w:sz="4" w:space="0" w:color="auto"/>
                    <w:left w:val="single" w:sz="4" w:space="0" w:color="auto"/>
                    <w:bottom w:val="single" w:sz="4" w:space="0" w:color="auto"/>
                    <w:right w:val="single" w:sz="4" w:space="0" w:color="auto"/>
                  </w:tcBorders>
                </w:tcPr>
                <w:p w14:paraId="5300EF04" w14:textId="77777777" w:rsidR="00474CD8" w:rsidRPr="001500E0" w:rsidRDefault="00474CD8" w:rsidP="00474CD8">
                  <w:pPr>
                    <w:pStyle w:val="TAL"/>
                    <w:rPr>
                      <w:rFonts w:eastAsia="Malgun Gothic" w:cs="Arial"/>
                      <w:szCs w:val="18"/>
                      <w:lang w:eastAsia="ko-KR"/>
                    </w:rPr>
                  </w:pPr>
                  <w:r w:rsidRPr="001500E0">
                    <w:rPr>
                      <w:rFonts w:eastAsia="Malgun Gothic" w:cs="Arial"/>
                      <w:szCs w:val="18"/>
                      <w:lang w:eastAsia="ko-KR"/>
                    </w:rPr>
                    <w:t>No</w:t>
                  </w:r>
                </w:p>
              </w:tc>
              <w:tc>
                <w:tcPr>
                  <w:tcW w:w="315" w:type="pct"/>
                  <w:tcBorders>
                    <w:top w:val="single" w:sz="4" w:space="0" w:color="auto"/>
                    <w:left w:val="single" w:sz="4" w:space="0" w:color="auto"/>
                    <w:bottom w:val="single" w:sz="4" w:space="0" w:color="auto"/>
                    <w:right w:val="single" w:sz="4" w:space="0" w:color="auto"/>
                  </w:tcBorders>
                </w:tcPr>
                <w:p w14:paraId="65DE41CB" w14:textId="77777777" w:rsidR="00474CD8" w:rsidRPr="001500E0" w:rsidRDefault="00474CD8" w:rsidP="00474CD8">
                  <w:pPr>
                    <w:pStyle w:val="TAL"/>
                    <w:rPr>
                      <w:rFonts w:eastAsia="Malgun Gothic" w:cs="Arial"/>
                      <w:szCs w:val="18"/>
                      <w:lang w:val="en-US" w:eastAsia="ko-KR"/>
                    </w:rPr>
                  </w:pPr>
                  <w:r w:rsidRPr="001500E0">
                    <w:rPr>
                      <w:rFonts w:eastAsia="Malgun Gothic" w:cs="Arial"/>
                      <w:szCs w:val="18"/>
                      <w:lang w:val="en-US" w:eastAsia="ko-KR"/>
                    </w:rPr>
                    <w:t xml:space="preserve">UE cannot perform dynamic resource pool sharing with LTE </w:t>
                  </w:r>
                  <w:proofErr w:type="spellStart"/>
                  <w:r w:rsidRPr="001500E0">
                    <w:rPr>
                      <w:rFonts w:eastAsia="Malgun Gothic" w:cs="Arial"/>
                      <w:szCs w:val="18"/>
                      <w:lang w:val="en-US" w:eastAsia="ko-KR"/>
                    </w:rPr>
                    <w:t>sidelink</w:t>
                  </w:r>
                  <w:proofErr w:type="spellEnd"/>
                </w:p>
              </w:tc>
              <w:tc>
                <w:tcPr>
                  <w:tcW w:w="283" w:type="pct"/>
                  <w:tcBorders>
                    <w:top w:val="single" w:sz="4" w:space="0" w:color="auto"/>
                    <w:left w:val="single" w:sz="4" w:space="0" w:color="auto"/>
                    <w:bottom w:val="single" w:sz="4" w:space="0" w:color="auto"/>
                    <w:right w:val="single" w:sz="4" w:space="0" w:color="auto"/>
                  </w:tcBorders>
                </w:tcPr>
                <w:p w14:paraId="1A8F04AE" w14:textId="77777777" w:rsidR="00474CD8" w:rsidRPr="001500E0" w:rsidRDefault="00474CD8" w:rsidP="00474CD8">
                  <w:pPr>
                    <w:pStyle w:val="TAL"/>
                    <w:rPr>
                      <w:rFonts w:eastAsia="Malgun Gothic" w:cs="Arial"/>
                      <w:szCs w:val="18"/>
                      <w:lang w:eastAsia="ko-KR"/>
                    </w:rPr>
                  </w:pPr>
                  <w:r w:rsidRPr="001500E0">
                    <w:rPr>
                      <w:rFonts w:eastAsia="Malgun Gothic" w:cs="Arial"/>
                      <w:szCs w:val="18"/>
                      <w:lang w:eastAsia="ko-KR"/>
                    </w:rPr>
                    <w:t>Per band</w:t>
                  </w:r>
                </w:p>
              </w:tc>
              <w:tc>
                <w:tcPr>
                  <w:tcW w:w="220" w:type="pct"/>
                  <w:tcBorders>
                    <w:top w:val="single" w:sz="4" w:space="0" w:color="auto"/>
                    <w:left w:val="single" w:sz="4" w:space="0" w:color="auto"/>
                    <w:bottom w:val="single" w:sz="4" w:space="0" w:color="auto"/>
                    <w:right w:val="single" w:sz="4" w:space="0" w:color="auto"/>
                  </w:tcBorders>
                </w:tcPr>
                <w:p w14:paraId="7BB34B51" w14:textId="77777777" w:rsidR="00474CD8" w:rsidRPr="001500E0" w:rsidRDefault="00474CD8" w:rsidP="00474CD8">
                  <w:pPr>
                    <w:pStyle w:val="TAL"/>
                    <w:rPr>
                      <w:rFonts w:cs="Arial"/>
                      <w:color w:val="000000" w:themeColor="text1"/>
                      <w:szCs w:val="18"/>
                    </w:rPr>
                  </w:pPr>
                  <w:r w:rsidRPr="001500E0">
                    <w:rPr>
                      <w:rFonts w:cs="Arial"/>
                      <w:color w:val="000000" w:themeColor="text1"/>
                      <w:szCs w:val="18"/>
                    </w:rPr>
                    <w:t>NA</w:t>
                  </w:r>
                </w:p>
              </w:tc>
              <w:tc>
                <w:tcPr>
                  <w:tcW w:w="220" w:type="pct"/>
                  <w:tcBorders>
                    <w:top w:val="single" w:sz="4" w:space="0" w:color="auto"/>
                    <w:left w:val="single" w:sz="4" w:space="0" w:color="auto"/>
                    <w:bottom w:val="single" w:sz="4" w:space="0" w:color="auto"/>
                    <w:right w:val="single" w:sz="4" w:space="0" w:color="auto"/>
                  </w:tcBorders>
                </w:tcPr>
                <w:p w14:paraId="285D66E7" w14:textId="77777777" w:rsidR="00474CD8" w:rsidRPr="001500E0" w:rsidRDefault="00474CD8" w:rsidP="00474CD8">
                  <w:pPr>
                    <w:pStyle w:val="TAL"/>
                    <w:rPr>
                      <w:rFonts w:cs="Arial"/>
                      <w:color w:val="000000" w:themeColor="text1"/>
                      <w:szCs w:val="18"/>
                    </w:rPr>
                  </w:pPr>
                  <w:r w:rsidRPr="001500E0">
                    <w:rPr>
                      <w:rFonts w:cs="Arial"/>
                      <w:color w:val="000000" w:themeColor="text1"/>
                      <w:szCs w:val="18"/>
                    </w:rPr>
                    <w:t>NA</w:t>
                  </w:r>
                </w:p>
              </w:tc>
              <w:tc>
                <w:tcPr>
                  <w:tcW w:w="219" w:type="pct"/>
                  <w:tcBorders>
                    <w:top w:val="single" w:sz="4" w:space="0" w:color="auto"/>
                    <w:left w:val="single" w:sz="4" w:space="0" w:color="auto"/>
                    <w:bottom w:val="single" w:sz="4" w:space="0" w:color="auto"/>
                    <w:right w:val="single" w:sz="4" w:space="0" w:color="auto"/>
                  </w:tcBorders>
                </w:tcPr>
                <w:p w14:paraId="224164CA" w14:textId="77777777" w:rsidR="00474CD8" w:rsidRPr="001500E0" w:rsidRDefault="00474CD8" w:rsidP="00474CD8">
                  <w:pPr>
                    <w:pStyle w:val="TAL"/>
                    <w:rPr>
                      <w:rFonts w:cs="Arial"/>
                      <w:color w:val="000000" w:themeColor="text1"/>
                      <w:szCs w:val="18"/>
                    </w:rPr>
                  </w:pPr>
                  <w:r w:rsidRPr="001500E0">
                    <w:rPr>
                      <w:rFonts w:cs="Arial"/>
                      <w:color w:val="000000" w:themeColor="text1"/>
                      <w:szCs w:val="18"/>
                    </w:rPr>
                    <w:t>NA</w:t>
                  </w:r>
                </w:p>
              </w:tc>
              <w:tc>
                <w:tcPr>
                  <w:tcW w:w="597" w:type="pct"/>
                  <w:tcBorders>
                    <w:top w:val="single" w:sz="4" w:space="0" w:color="auto"/>
                    <w:left w:val="single" w:sz="4" w:space="0" w:color="auto"/>
                    <w:bottom w:val="single" w:sz="4" w:space="0" w:color="auto"/>
                    <w:right w:val="single" w:sz="4" w:space="0" w:color="auto"/>
                  </w:tcBorders>
                </w:tcPr>
                <w:p w14:paraId="41C46E0D" w14:textId="77777777" w:rsidR="00474CD8" w:rsidRPr="001500E0" w:rsidRDefault="00474CD8" w:rsidP="00474CD8">
                  <w:pPr>
                    <w:pStyle w:val="TAL"/>
                    <w:rPr>
                      <w:rFonts w:cs="Arial"/>
                      <w:szCs w:val="18"/>
                    </w:rPr>
                  </w:pPr>
                  <w:r w:rsidRPr="001500E0">
                    <w:rPr>
                      <w:rFonts w:cs="Arial"/>
                      <w:szCs w:val="18"/>
                    </w:rPr>
                    <w:t>Values for [A] in Component 1 are {8, 16}</w:t>
                  </w:r>
                </w:p>
                <w:p w14:paraId="27BECC4E" w14:textId="77777777" w:rsidR="00474CD8" w:rsidRPr="001500E0" w:rsidRDefault="00474CD8" w:rsidP="00474CD8">
                  <w:pPr>
                    <w:pStyle w:val="TAL"/>
                    <w:rPr>
                      <w:rFonts w:cs="Arial"/>
                      <w:szCs w:val="18"/>
                    </w:rPr>
                  </w:pPr>
                  <w:r w:rsidRPr="001500E0">
                    <w:rPr>
                      <w:rFonts w:cs="Arial"/>
                      <w:szCs w:val="18"/>
                    </w:rPr>
                    <w:t xml:space="preserve">Values for [B] in Component </w:t>
                  </w:r>
                  <w:proofErr w:type="gramStart"/>
                  <w:r w:rsidRPr="001500E0">
                    <w:rPr>
                      <w:rFonts w:cs="Arial"/>
                      <w:szCs w:val="18"/>
                    </w:rPr>
                    <w:t>5  are</w:t>
                  </w:r>
                  <w:proofErr w:type="gramEnd"/>
                  <w:r w:rsidRPr="001500E0">
                    <w:rPr>
                      <w:rFonts w:cs="Arial"/>
                      <w:szCs w:val="18"/>
                    </w:rPr>
                    <w:t xml:space="preserve"> {15kHz, 30kHz, 15or30kHz}</w:t>
                  </w:r>
                </w:p>
              </w:tc>
              <w:tc>
                <w:tcPr>
                  <w:tcW w:w="284" w:type="pct"/>
                  <w:tcBorders>
                    <w:top w:val="single" w:sz="4" w:space="0" w:color="auto"/>
                    <w:left w:val="single" w:sz="4" w:space="0" w:color="auto"/>
                    <w:bottom w:val="single" w:sz="4" w:space="0" w:color="auto"/>
                    <w:right w:val="single" w:sz="4" w:space="0" w:color="auto"/>
                  </w:tcBorders>
                </w:tcPr>
                <w:p w14:paraId="5DB08F2C" w14:textId="77777777" w:rsidR="00474CD8" w:rsidRPr="001500E0" w:rsidRDefault="00474CD8" w:rsidP="00474CD8">
                  <w:pPr>
                    <w:pStyle w:val="TAL"/>
                    <w:rPr>
                      <w:rFonts w:cs="Arial"/>
                      <w:szCs w:val="18"/>
                      <w:lang w:eastAsia="ja-JP"/>
                    </w:rPr>
                  </w:pPr>
                  <w:r w:rsidRPr="001500E0">
                    <w:rPr>
                      <w:rFonts w:cs="Arial"/>
                      <w:szCs w:val="18"/>
                      <w:lang w:eastAsia="ja-JP"/>
                    </w:rPr>
                    <w:t>Optional with capability signalling</w:t>
                  </w:r>
                </w:p>
              </w:tc>
            </w:tr>
          </w:tbl>
          <w:p w14:paraId="70F5D8C5" w14:textId="77777777" w:rsidR="00A241B7" w:rsidRPr="004F3FD3" w:rsidRDefault="00A241B7" w:rsidP="00A241B7">
            <w:pPr>
              <w:pStyle w:val="a6"/>
              <w:spacing w:after="0" w:line="240" w:lineRule="auto"/>
              <w:rPr>
                <w:rFonts w:eastAsiaTheme="minorEastAsia"/>
                <w:lang w:eastAsia="zh-CN"/>
              </w:rPr>
            </w:pPr>
          </w:p>
        </w:tc>
      </w:tr>
      <w:tr w:rsidR="00D31F3D" w14:paraId="7B943F69" w14:textId="77777777" w:rsidTr="001F1946">
        <w:tc>
          <w:tcPr>
            <w:tcW w:w="638" w:type="dxa"/>
          </w:tcPr>
          <w:p w14:paraId="486B1B22" w14:textId="2D198117" w:rsidR="00D31F3D" w:rsidRDefault="00D31F3D" w:rsidP="00D31F3D">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822" w:type="dxa"/>
          </w:tcPr>
          <w:p w14:paraId="4FFCCD7A" w14:textId="467A0BAC" w:rsidR="00D31F3D" w:rsidRDefault="00D31F3D" w:rsidP="00D31F3D">
            <w:pPr>
              <w:spacing w:after="0" w:line="240" w:lineRule="auto"/>
              <w:jc w:val="both"/>
              <w:rPr>
                <w:rFonts w:eastAsia="ＭＳ 明朝"/>
                <w:sz w:val="22"/>
              </w:rPr>
            </w:pPr>
            <w:r>
              <w:rPr>
                <w:rFonts w:eastAsia="ＭＳ 明朝" w:hint="eastAsia"/>
                <w:sz w:val="22"/>
              </w:rPr>
              <w:t>D</w:t>
            </w:r>
            <w:r>
              <w:rPr>
                <w:rFonts w:eastAsia="ＭＳ 明朝"/>
                <w:sz w:val="22"/>
              </w:rPr>
              <w:t>OCOMO</w:t>
            </w:r>
          </w:p>
        </w:tc>
        <w:tc>
          <w:tcPr>
            <w:tcW w:w="19923" w:type="dxa"/>
          </w:tcPr>
          <w:p w14:paraId="3E57411A" w14:textId="77777777" w:rsidR="002F5042" w:rsidRDefault="002F5042" w:rsidP="002F5042">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SL LTE/NR co-channel coexistence, the following topics were discussed and agreed so far in summary.</w:t>
            </w:r>
          </w:p>
          <w:p w14:paraId="346967D3" w14:textId="77777777" w:rsidR="002F5042" w:rsidRDefault="002F5042" w:rsidP="00A5617A">
            <w:pPr>
              <w:pStyle w:val="aff6"/>
              <w:numPr>
                <w:ilvl w:val="0"/>
                <w:numId w:val="43"/>
              </w:numPr>
              <w:snapToGrid w:val="0"/>
              <w:spacing w:afterLines="50" w:after="120" w:line="240" w:lineRule="auto"/>
              <w:ind w:leftChars="0"/>
              <w:jc w:val="both"/>
              <w:rPr>
                <w:rFonts w:eastAsiaTheme="minorEastAsia"/>
                <w:sz w:val="22"/>
                <w:szCs w:val="22"/>
                <w:lang w:val="en-US"/>
              </w:rPr>
            </w:pPr>
            <w:r>
              <w:rPr>
                <w:rFonts w:eastAsiaTheme="minorEastAsia"/>
                <w:sz w:val="22"/>
                <w:szCs w:val="22"/>
                <w:lang w:val="en-US"/>
              </w:rPr>
              <w:t>Resource exclusion based on LTE SL reservations to avoid the collision with NR PSCCH/PSSCH transmission</w:t>
            </w:r>
          </w:p>
          <w:p w14:paraId="4AC0DA46" w14:textId="77777777" w:rsidR="002F5042" w:rsidRDefault="002F5042" w:rsidP="00A5617A">
            <w:pPr>
              <w:pStyle w:val="aff6"/>
              <w:numPr>
                <w:ilvl w:val="0"/>
                <w:numId w:val="43"/>
              </w:numPr>
              <w:snapToGrid w:val="0"/>
              <w:spacing w:afterLines="50" w:after="120" w:line="240" w:lineRule="auto"/>
              <w:ind w:leftChars="0"/>
              <w:jc w:val="both"/>
              <w:rPr>
                <w:rFonts w:eastAsiaTheme="minorEastAsia"/>
                <w:sz w:val="22"/>
                <w:szCs w:val="22"/>
                <w:lang w:val="en-US"/>
              </w:rPr>
            </w:pPr>
            <w:r>
              <w:rPr>
                <w:rFonts w:eastAsiaTheme="minorEastAsia"/>
                <w:sz w:val="22"/>
                <w:szCs w:val="22"/>
                <w:lang w:val="en-US"/>
              </w:rPr>
              <w:t>Resource exclusion based on the timing of its own LTE SL transmissions</w:t>
            </w:r>
          </w:p>
          <w:p w14:paraId="63829A5A" w14:textId="77777777" w:rsidR="002F5042" w:rsidRDefault="002F5042" w:rsidP="00A5617A">
            <w:pPr>
              <w:pStyle w:val="aff6"/>
              <w:numPr>
                <w:ilvl w:val="0"/>
                <w:numId w:val="43"/>
              </w:numPr>
              <w:snapToGrid w:val="0"/>
              <w:spacing w:afterLines="50" w:after="120" w:line="240" w:lineRule="auto"/>
              <w:ind w:leftChars="0"/>
              <w:jc w:val="both"/>
              <w:rPr>
                <w:rFonts w:eastAsiaTheme="minorEastAsia"/>
                <w:sz w:val="22"/>
                <w:szCs w:val="22"/>
                <w:lang w:val="en-US"/>
              </w:rPr>
            </w:pPr>
            <w:r>
              <w:rPr>
                <w:rFonts w:eastAsiaTheme="minorEastAsia"/>
                <w:sz w:val="22"/>
                <w:szCs w:val="22"/>
                <w:lang w:val="en-US"/>
              </w:rPr>
              <w:t>Resource exclusion based on non-monitored subframes in its own LTE SL module</w:t>
            </w:r>
          </w:p>
          <w:p w14:paraId="24685041" w14:textId="77777777" w:rsidR="002F5042" w:rsidRDefault="002F5042" w:rsidP="00A5617A">
            <w:pPr>
              <w:pStyle w:val="aff6"/>
              <w:numPr>
                <w:ilvl w:val="0"/>
                <w:numId w:val="43"/>
              </w:numPr>
              <w:snapToGrid w:val="0"/>
              <w:spacing w:afterLines="50" w:after="120" w:line="240" w:lineRule="auto"/>
              <w:ind w:leftChars="0"/>
              <w:jc w:val="both"/>
              <w:rPr>
                <w:rFonts w:eastAsiaTheme="minorEastAsia"/>
                <w:sz w:val="22"/>
                <w:szCs w:val="22"/>
                <w:lang w:val="en-US"/>
              </w:rPr>
            </w:pPr>
            <w:r>
              <w:rPr>
                <w:rFonts w:eastAsiaTheme="minorEastAsia"/>
                <w:sz w:val="22"/>
                <w:szCs w:val="22"/>
                <w:lang w:val="en-US"/>
              </w:rPr>
              <w:t xml:space="preserve">Resource exclusion based on LTE SL reservations to avoid the collision with NR PSFCH transmission  </w:t>
            </w:r>
          </w:p>
          <w:p w14:paraId="50DB941F" w14:textId="77777777" w:rsidR="002F5042" w:rsidRPr="00F57B1E" w:rsidRDefault="002F5042" w:rsidP="00A5617A">
            <w:pPr>
              <w:pStyle w:val="aff6"/>
              <w:numPr>
                <w:ilvl w:val="0"/>
                <w:numId w:val="43"/>
              </w:numPr>
              <w:snapToGrid w:val="0"/>
              <w:spacing w:afterLines="50" w:after="120" w:line="240" w:lineRule="auto"/>
              <w:ind w:leftChars="0"/>
              <w:jc w:val="both"/>
              <w:rPr>
                <w:rFonts w:eastAsiaTheme="minorEastAsia"/>
                <w:sz w:val="22"/>
                <w:szCs w:val="22"/>
                <w:lang w:val="en-US"/>
              </w:rPr>
            </w:pPr>
            <w:r>
              <w:rPr>
                <w:rFonts w:eastAsiaTheme="minorEastAsia"/>
                <w:sz w:val="22"/>
                <w:szCs w:val="22"/>
                <w:lang w:val="en-US"/>
              </w:rPr>
              <w:t>Subcarrier spacing with 30kHz in dynamic resource pool sharing</w:t>
            </w:r>
          </w:p>
          <w:p w14:paraId="12CE402E" w14:textId="77777777" w:rsidR="002F5042" w:rsidRPr="00915ADF" w:rsidRDefault="002F5042" w:rsidP="002F5042">
            <w:pPr>
              <w:snapToGrid w:val="0"/>
              <w:spacing w:afterLines="50" w:after="120"/>
              <w:jc w:val="both"/>
              <w:rPr>
                <w:rFonts w:eastAsiaTheme="minorEastAsia"/>
                <w:sz w:val="22"/>
                <w:szCs w:val="22"/>
                <w:lang w:val="en-US"/>
              </w:rPr>
            </w:pPr>
          </w:p>
          <w:p w14:paraId="0D80F32A" w14:textId="77777777" w:rsidR="002F5042" w:rsidRDefault="002F5042" w:rsidP="002F5042">
            <w:pPr>
              <w:snapToGrid w:val="0"/>
              <w:spacing w:afterLines="50" w:after="120"/>
              <w:jc w:val="both"/>
              <w:rPr>
                <w:rFonts w:eastAsiaTheme="minorEastAsia"/>
                <w:sz w:val="22"/>
                <w:szCs w:val="22"/>
                <w:lang w:val="en-US"/>
              </w:rPr>
            </w:pPr>
            <w:r>
              <w:rPr>
                <w:rFonts w:eastAsiaTheme="minorEastAsia"/>
                <w:sz w:val="22"/>
                <w:szCs w:val="22"/>
                <w:lang w:val="en-US"/>
              </w:rPr>
              <w:t xml:space="preserve">We believe that at least FGs corresponding to features to support in dynamic resource pool sharing NR PSCCH/PSSCH transmission, NR PSFCH transmission and subcarrier spacing with 30kHz are necessary for SL LTE/NR co-channel coexistence. Here, to support NR PSCCH/PSSCH transmission in dynamic resource pool, resource exclusion based on LTE SL reservation, the timing of its own LTE SL transmissions and non-monitored subframes in its own LTE SL module are needed.  </w:t>
            </w:r>
          </w:p>
          <w:p w14:paraId="26FD4C8E" w14:textId="77777777" w:rsidR="002F5042" w:rsidRPr="00C55F06" w:rsidRDefault="002F5042" w:rsidP="002F5042">
            <w:pPr>
              <w:snapToGrid w:val="0"/>
              <w:spacing w:afterLines="50" w:after="120"/>
              <w:jc w:val="both"/>
              <w:rPr>
                <w:rFonts w:eastAsiaTheme="minorEastAsia"/>
                <w:sz w:val="22"/>
                <w:szCs w:val="22"/>
                <w:lang w:val="en-US"/>
              </w:rPr>
            </w:pPr>
          </w:p>
          <w:p w14:paraId="5E6EA333" w14:textId="77777777" w:rsidR="002F5042" w:rsidRPr="00E9694C" w:rsidRDefault="002F5042" w:rsidP="002F5042">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2</w:t>
            </w:r>
            <w:r w:rsidRPr="00E9694C">
              <w:rPr>
                <w:rFonts w:eastAsiaTheme="minorEastAsia"/>
                <w:b/>
                <w:iCs/>
                <w:sz w:val="22"/>
                <w:szCs w:val="22"/>
                <w:lang w:val="en-US"/>
              </w:rPr>
              <w:t xml:space="preserve">: </w:t>
            </w:r>
            <w:r>
              <w:rPr>
                <w:rFonts w:eastAsiaTheme="minorEastAsia"/>
                <w:b/>
                <w:iCs/>
                <w:sz w:val="22"/>
                <w:szCs w:val="22"/>
                <w:lang w:val="en-US"/>
              </w:rPr>
              <w:t>Define at least the following FGs for SL LTE/NR co-channel coexistence.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598"/>
              <w:gridCol w:w="1517"/>
              <w:gridCol w:w="5562"/>
              <w:gridCol w:w="1095"/>
              <w:gridCol w:w="728"/>
              <w:gridCol w:w="724"/>
              <w:gridCol w:w="1217"/>
              <w:gridCol w:w="1095"/>
              <w:gridCol w:w="847"/>
              <w:gridCol w:w="847"/>
              <w:gridCol w:w="843"/>
              <w:gridCol w:w="2341"/>
              <w:gridCol w:w="1096"/>
            </w:tblGrid>
            <w:tr w:rsidR="002F5042" w:rsidRPr="00815DAF" w14:paraId="70A3AC1C" w14:textId="77777777" w:rsidTr="002F5042">
              <w:trPr>
                <w:trHeight w:val="20"/>
              </w:trPr>
              <w:tc>
                <w:tcPr>
                  <w:tcW w:w="265" w:type="pct"/>
                  <w:tcBorders>
                    <w:top w:val="single" w:sz="4" w:space="0" w:color="auto"/>
                    <w:left w:val="single" w:sz="4" w:space="0" w:color="auto"/>
                    <w:bottom w:val="single" w:sz="4" w:space="0" w:color="auto"/>
                    <w:right w:val="single" w:sz="4" w:space="0" w:color="auto"/>
                  </w:tcBorders>
                </w:tcPr>
                <w:p w14:paraId="5577BD88" w14:textId="77777777" w:rsidR="002F5042" w:rsidRPr="00815DAF" w:rsidRDefault="002F5042" w:rsidP="002F5042">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158" w:type="pct"/>
                  <w:tcBorders>
                    <w:top w:val="single" w:sz="4" w:space="0" w:color="auto"/>
                    <w:left w:val="single" w:sz="4" w:space="0" w:color="auto"/>
                    <w:bottom w:val="single" w:sz="4" w:space="0" w:color="auto"/>
                    <w:right w:val="single" w:sz="4" w:space="0" w:color="auto"/>
                  </w:tcBorders>
                </w:tcPr>
                <w:p w14:paraId="6DAEFAB9" w14:textId="77777777" w:rsidR="002F5042" w:rsidRPr="00915ADF" w:rsidRDefault="002F5042" w:rsidP="002F5042">
                  <w:pPr>
                    <w:keepLines/>
                    <w:widowControl w:val="0"/>
                    <w:rPr>
                      <w:rFonts w:ascii="Arial" w:eastAsia="SimSun" w:hAnsi="Arial" w:cs="Arial"/>
                      <w:sz w:val="18"/>
                      <w:szCs w:val="18"/>
                      <w:lang w:val="en-US" w:eastAsia="zh-CN"/>
                    </w:rPr>
                  </w:pPr>
                </w:p>
              </w:tc>
              <w:tc>
                <w:tcPr>
                  <w:tcW w:w="348" w:type="pct"/>
                  <w:tcBorders>
                    <w:top w:val="single" w:sz="4" w:space="0" w:color="auto"/>
                    <w:left w:val="single" w:sz="4" w:space="0" w:color="auto"/>
                    <w:bottom w:val="single" w:sz="4" w:space="0" w:color="auto"/>
                    <w:right w:val="single" w:sz="4" w:space="0" w:color="auto"/>
                  </w:tcBorders>
                </w:tcPr>
                <w:p w14:paraId="6CD56FC2" w14:textId="77777777" w:rsidR="002F5042" w:rsidRPr="00915ADF" w:rsidRDefault="002F5042" w:rsidP="002F5042">
                  <w:pPr>
                    <w:keepLines/>
                    <w:widowControl w:val="0"/>
                    <w:rPr>
                      <w:rFonts w:ascii="Arial" w:eastAsia="SimSun" w:hAnsi="Arial" w:cs="Arial"/>
                      <w:sz w:val="18"/>
                      <w:szCs w:val="18"/>
                      <w:lang w:val="en-US" w:eastAsia="zh-CN"/>
                    </w:rPr>
                  </w:pPr>
                  <w:r>
                    <w:rPr>
                      <w:rFonts w:asciiTheme="majorHAnsi" w:eastAsiaTheme="minorEastAsia" w:hAnsiTheme="majorHAnsi" w:cstheme="majorHAnsi"/>
                      <w:sz w:val="18"/>
                      <w:szCs w:val="18"/>
                      <w:lang w:val="en-US"/>
                    </w:rPr>
                    <w:t xml:space="preserve">Support NR PSSCH/PSCCH transmissions in </w:t>
                  </w:r>
                  <w:r w:rsidRPr="00915ADF">
                    <w:rPr>
                      <w:rFonts w:asciiTheme="majorHAnsi" w:eastAsiaTheme="minorEastAsia" w:hAnsiTheme="majorHAnsi" w:cstheme="majorHAnsi"/>
                      <w:sz w:val="18"/>
                      <w:szCs w:val="18"/>
                      <w:lang w:val="en-US"/>
                    </w:rPr>
                    <w:t>dynamic resource pool sharing</w:t>
                  </w:r>
                </w:p>
              </w:tc>
              <w:tc>
                <w:tcPr>
                  <w:tcW w:w="1418" w:type="pct"/>
                  <w:tcBorders>
                    <w:top w:val="single" w:sz="4" w:space="0" w:color="auto"/>
                    <w:left w:val="single" w:sz="4" w:space="0" w:color="auto"/>
                    <w:bottom w:val="single" w:sz="4" w:space="0" w:color="auto"/>
                    <w:right w:val="single" w:sz="4" w:space="0" w:color="auto"/>
                  </w:tcBorders>
                  <w:shd w:val="clear" w:color="auto" w:fill="auto"/>
                </w:tcPr>
                <w:p w14:paraId="532D5CB0" w14:textId="77777777" w:rsidR="002F5042" w:rsidRDefault="002F5042" w:rsidP="002F5042">
                  <w:pPr>
                    <w:widowControl w:val="0"/>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 xml:space="preserve">1. </w:t>
                  </w:r>
                  <w:r>
                    <w:rPr>
                      <w:rFonts w:ascii="Arial" w:hAnsi="Arial" w:cs="Arial"/>
                      <w:sz w:val="18"/>
                      <w:szCs w:val="18"/>
                      <w:lang w:val="en-US"/>
                    </w:rPr>
                    <w:t>UE can ex</w:t>
                  </w:r>
                  <w:r>
                    <w:rPr>
                      <w:rFonts w:asciiTheme="majorHAnsi" w:eastAsiaTheme="minorEastAsia" w:hAnsiTheme="majorHAnsi" w:cstheme="majorHAnsi"/>
                      <w:sz w:val="18"/>
                      <w:szCs w:val="18"/>
                      <w:lang w:val="en-US"/>
                    </w:rPr>
                    <w:t>clude NR SL resources overlapping with LTE SL reserved resources</w:t>
                  </w:r>
                </w:p>
                <w:p w14:paraId="0E49A57B" w14:textId="77777777" w:rsidR="002F5042" w:rsidRDefault="002F5042" w:rsidP="002F5042">
                  <w:pPr>
                    <w:widowControl w:val="0"/>
                    <w:autoSpaceDE w:val="0"/>
                    <w:autoSpaceDN w:val="0"/>
                    <w:adjustRightInd w:val="0"/>
                    <w:snapToGrid w:val="0"/>
                    <w:spacing w:afterLines="50" w:after="120"/>
                    <w:contextualSpacing/>
                    <w:jc w:val="both"/>
                    <w:rPr>
                      <w:rFonts w:ascii="Arial" w:hAnsi="Arial" w:cs="Arial"/>
                      <w:sz w:val="18"/>
                      <w:szCs w:val="18"/>
                      <w:lang w:val="en-US"/>
                    </w:rPr>
                  </w:pPr>
                  <w:r w:rsidRPr="00154D8A">
                    <w:rPr>
                      <w:rFonts w:ascii="Arial" w:hAnsi="Arial" w:cs="Arial"/>
                      <w:sz w:val="18"/>
                      <w:szCs w:val="18"/>
                      <w:lang w:val="en-US"/>
                    </w:rPr>
                    <w:t xml:space="preserve">2. </w:t>
                  </w:r>
                  <w:r>
                    <w:rPr>
                      <w:rFonts w:ascii="Arial" w:hAnsi="Arial" w:cs="Arial"/>
                      <w:sz w:val="18"/>
                      <w:szCs w:val="18"/>
                      <w:lang w:val="en-US"/>
                    </w:rPr>
                    <w:t>UE can ex</w:t>
                  </w:r>
                  <w:r>
                    <w:rPr>
                      <w:rFonts w:asciiTheme="majorHAnsi" w:eastAsiaTheme="minorEastAsia" w:hAnsiTheme="majorHAnsi" w:cstheme="majorHAnsi"/>
                      <w:sz w:val="18"/>
                      <w:szCs w:val="18"/>
                      <w:lang w:val="en-US"/>
                    </w:rPr>
                    <w:t xml:space="preserve">clude NR SL resources overlapping </w:t>
                  </w:r>
                  <w:r w:rsidRPr="00C55F06">
                    <w:rPr>
                      <w:rFonts w:asciiTheme="majorHAnsi" w:eastAsiaTheme="minorEastAsia" w:hAnsiTheme="majorHAnsi" w:cstheme="majorHAnsi"/>
                      <w:sz w:val="18"/>
                      <w:szCs w:val="18"/>
                      <w:lang w:val="en-US"/>
                    </w:rPr>
                    <w:t>with LTE SL resources selected to be used for LTE SL module’s own LTE SL transmissio</w:t>
                  </w:r>
                  <w:r>
                    <w:rPr>
                      <w:rFonts w:asciiTheme="majorHAnsi" w:eastAsiaTheme="minorEastAsia" w:hAnsiTheme="majorHAnsi" w:cstheme="majorHAnsi"/>
                      <w:sz w:val="18"/>
                      <w:szCs w:val="18"/>
                      <w:lang w:val="en-US"/>
                    </w:rPr>
                    <w:t>n</w:t>
                  </w:r>
                </w:p>
                <w:p w14:paraId="3A5E157C" w14:textId="77777777" w:rsidR="002F5042" w:rsidRPr="00815DAF" w:rsidRDefault="002F5042" w:rsidP="002F5042">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3. UE can ex</w:t>
                  </w:r>
                  <w:r>
                    <w:rPr>
                      <w:rFonts w:asciiTheme="majorHAnsi" w:eastAsiaTheme="minorEastAsia" w:hAnsiTheme="majorHAnsi" w:cstheme="majorHAnsi"/>
                      <w:sz w:val="18"/>
                      <w:szCs w:val="18"/>
                      <w:lang w:val="en-US"/>
                    </w:rPr>
                    <w:t xml:space="preserve">clude NR SL resources overlapping </w:t>
                  </w:r>
                  <w:r w:rsidRPr="00C55F06">
                    <w:rPr>
                      <w:rFonts w:ascii="Arial" w:hAnsi="Arial" w:cs="Arial"/>
                      <w:sz w:val="18"/>
                      <w:szCs w:val="18"/>
                      <w:lang w:val="en-US"/>
                    </w:rPr>
                    <w:t>with LTE SL resources associated with non-monitored subframe in LTE SL module</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66AF98F" w14:textId="77777777" w:rsidR="002F5042" w:rsidRPr="00815DAF" w:rsidRDefault="002F5042" w:rsidP="002F5042">
                  <w:pPr>
                    <w:keepLines/>
                    <w:widowControl w:val="0"/>
                    <w:rPr>
                      <w:rFonts w:ascii="Arial" w:eastAsia="ＭＳ 明朝" w:hAnsi="Arial" w:cs="Arial"/>
                      <w:sz w:val="18"/>
                      <w:szCs w:val="18"/>
                      <w:highlight w:val="cyan"/>
                      <w:lang w:val="en-US"/>
                    </w:rPr>
                  </w:pPr>
                </w:p>
              </w:tc>
              <w:tc>
                <w:tcPr>
                  <w:tcW w:w="191" w:type="pct"/>
                  <w:tcBorders>
                    <w:top w:val="single" w:sz="4" w:space="0" w:color="auto"/>
                    <w:left w:val="single" w:sz="4" w:space="0" w:color="auto"/>
                    <w:bottom w:val="single" w:sz="4" w:space="0" w:color="auto"/>
                    <w:right w:val="single" w:sz="4" w:space="0" w:color="auto"/>
                  </w:tcBorders>
                </w:tcPr>
                <w:p w14:paraId="10F4AFAE" w14:textId="77777777" w:rsidR="002F5042" w:rsidRPr="00AF327A" w:rsidRDefault="002F5042" w:rsidP="002F5042">
                  <w:pPr>
                    <w:keepLines/>
                    <w:widowControl w:val="0"/>
                    <w:rPr>
                      <w:rFonts w:ascii="Arial" w:eastAsiaTheme="minorEastAsia" w:hAnsi="Arial" w:cs="Arial"/>
                      <w:sz w:val="18"/>
                      <w:szCs w:val="18"/>
                      <w:lang w:val="en-US"/>
                    </w:rPr>
                  </w:pPr>
                </w:p>
              </w:tc>
              <w:tc>
                <w:tcPr>
                  <w:tcW w:w="190" w:type="pct"/>
                  <w:tcBorders>
                    <w:top w:val="single" w:sz="4" w:space="0" w:color="auto"/>
                    <w:left w:val="single" w:sz="4" w:space="0" w:color="auto"/>
                    <w:bottom w:val="single" w:sz="4" w:space="0" w:color="auto"/>
                    <w:right w:val="single" w:sz="4" w:space="0" w:color="auto"/>
                  </w:tcBorders>
                </w:tcPr>
                <w:p w14:paraId="160459B1" w14:textId="77777777" w:rsidR="002F5042" w:rsidRPr="00AF327A" w:rsidRDefault="002F5042" w:rsidP="002F5042">
                  <w:pPr>
                    <w:keepLines/>
                    <w:widowControl w:val="0"/>
                    <w:rPr>
                      <w:rFonts w:ascii="Arial" w:eastAsiaTheme="minorEastAsia" w:hAnsi="Arial" w:cs="Arial"/>
                      <w:sz w:val="18"/>
                      <w:szCs w:val="18"/>
                      <w:lang w:val="en-US"/>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FF1869C" w14:textId="77777777" w:rsidR="002F5042" w:rsidRPr="00815DAF" w:rsidRDefault="002F5042" w:rsidP="002F5042">
                  <w:pPr>
                    <w:keepLines/>
                    <w:widowControl w:val="0"/>
                    <w:rPr>
                      <w:rFonts w:ascii="Arial" w:eastAsia="ＭＳ 明朝" w:hAnsi="Arial" w:cs="Arial"/>
                      <w:sz w:val="18"/>
                      <w:szCs w:val="18"/>
                      <w:lang w:val="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FC5E810" w14:textId="77777777" w:rsidR="002F5042" w:rsidRPr="00AF327A" w:rsidRDefault="002F5042" w:rsidP="002F5042">
                  <w:pPr>
                    <w:keepLines/>
                    <w:widowControl w:val="0"/>
                    <w:rPr>
                      <w:rFonts w:ascii="Arial" w:eastAsiaTheme="minorEastAsia" w:hAnsi="Arial" w:cs="Arial"/>
                      <w:sz w:val="18"/>
                      <w:szCs w:val="18"/>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6647C09" w14:textId="77777777" w:rsidR="002F5042" w:rsidRPr="00AF327A" w:rsidRDefault="002F5042" w:rsidP="002F5042">
                  <w:pPr>
                    <w:keepLines/>
                    <w:widowControl w:val="0"/>
                    <w:rPr>
                      <w:rFonts w:ascii="Arial" w:eastAsiaTheme="minorEastAsia" w:hAnsi="Arial" w:cs="Arial"/>
                      <w:sz w:val="18"/>
                      <w:szCs w:val="18"/>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7F75762" w14:textId="77777777" w:rsidR="002F5042" w:rsidRPr="00AF327A" w:rsidRDefault="002F5042" w:rsidP="002F5042">
                  <w:pPr>
                    <w:keepLines/>
                    <w:widowControl w:val="0"/>
                    <w:rPr>
                      <w:rFonts w:ascii="Arial" w:eastAsiaTheme="minorEastAsia" w:hAnsi="Arial" w:cs="Arial"/>
                      <w:sz w:val="18"/>
                      <w:szCs w:val="18"/>
                      <w:lang w:val="en-US"/>
                    </w:rPr>
                  </w:pPr>
                </w:p>
              </w:tc>
              <w:tc>
                <w:tcPr>
                  <w:tcW w:w="220" w:type="pct"/>
                  <w:tcBorders>
                    <w:top w:val="single" w:sz="4" w:space="0" w:color="auto"/>
                    <w:left w:val="single" w:sz="4" w:space="0" w:color="auto"/>
                    <w:bottom w:val="single" w:sz="4" w:space="0" w:color="auto"/>
                    <w:right w:val="single" w:sz="4" w:space="0" w:color="auto"/>
                  </w:tcBorders>
                </w:tcPr>
                <w:p w14:paraId="16E03CF2" w14:textId="77777777" w:rsidR="002F5042" w:rsidRPr="00AF327A" w:rsidRDefault="002F5042" w:rsidP="002F5042">
                  <w:pPr>
                    <w:keepLines/>
                    <w:widowControl w:val="0"/>
                    <w:rPr>
                      <w:rFonts w:ascii="Arial" w:eastAsiaTheme="minorEastAsia" w:hAnsi="Arial" w:cs="Arial"/>
                      <w:sz w:val="18"/>
                      <w:szCs w:val="18"/>
                      <w:lang w:val="en-US"/>
                    </w:rPr>
                  </w:pPr>
                </w:p>
              </w:tc>
              <w:tc>
                <w:tcPr>
                  <w:tcW w:w="600" w:type="pct"/>
                  <w:tcBorders>
                    <w:top w:val="single" w:sz="4" w:space="0" w:color="auto"/>
                    <w:left w:val="single" w:sz="4" w:space="0" w:color="auto"/>
                    <w:bottom w:val="single" w:sz="4" w:space="0" w:color="auto"/>
                    <w:right w:val="single" w:sz="4" w:space="0" w:color="auto"/>
                  </w:tcBorders>
                </w:tcPr>
                <w:p w14:paraId="338ECA6F" w14:textId="77777777" w:rsidR="002F5042" w:rsidRPr="00815DAF" w:rsidRDefault="002F5042" w:rsidP="002F5042">
                  <w:pPr>
                    <w:keepLines/>
                    <w:widowControl w:val="0"/>
                    <w:rPr>
                      <w:rFonts w:ascii="Arial" w:eastAsia="SimSun" w:hAnsi="Arial" w:cs="Arial"/>
                      <w:sz w:val="18"/>
                      <w:szCs w:val="18"/>
                      <w:lang w:val="en-US" w:eastAsia="en-US"/>
                    </w:rPr>
                  </w:pPr>
                </w:p>
              </w:tc>
              <w:tc>
                <w:tcPr>
                  <w:tcW w:w="284" w:type="pct"/>
                  <w:tcBorders>
                    <w:top w:val="single" w:sz="4" w:space="0" w:color="auto"/>
                    <w:left w:val="single" w:sz="4" w:space="0" w:color="auto"/>
                    <w:bottom w:val="single" w:sz="4" w:space="0" w:color="auto"/>
                    <w:right w:val="single" w:sz="4" w:space="0" w:color="auto"/>
                  </w:tcBorders>
                </w:tcPr>
                <w:p w14:paraId="07F8D8D9" w14:textId="77777777" w:rsidR="002F5042" w:rsidRPr="00815DAF" w:rsidRDefault="002F5042" w:rsidP="002F5042">
                  <w:pPr>
                    <w:keepLines/>
                    <w:widowControl w:val="0"/>
                    <w:rPr>
                      <w:rFonts w:ascii="Arial" w:eastAsia="SimSun" w:hAnsi="Arial" w:cs="Arial"/>
                      <w:sz w:val="18"/>
                      <w:szCs w:val="18"/>
                      <w:lang w:val="en-US" w:eastAsia="en-US"/>
                    </w:rPr>
                  </w:pPr>
                </w:p>
              </w:tc>
            </w:tr>
            <w:tr w:rsidR="002F5042" w:rsidRPr="00815DAF" w14:paraId="4C4E458D" w14:textId="77777777" w:rsidTr="002F5042">
              <w:trPr>
                <w:trHeight w:val="20"/>
              </w:trPr>
              <w:tc>
                <w:tcPr>
                  <w:tcW w:w="265" w:type="pct"/>
                  <w:tcBorders>
                    <w:top w:val="single" w:sz="4" w:space="0" w:color="auto"/>
                    <w:left w:val="single" w:sz="4" w:space="0" w:color="auto"/>
                    <w:bottom w:val="single" w:sz="4" w:space="0" w:color="auto"/>
                    <w:right w:val="single" w:sz="4" w:space="0" w:color="auto"/>
                  </w:tcBorders>
                </w:tcPr>
                <w:p w14:paraId="520E9F9D" w14:textId="77777777" w:rsidR="002F5042" w:rsidRPr="00815DAF" w:rsidRDefault="002F5042" w:rsidP="002F5042">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158" w:type="pct"/>
                  <w:tcBorders>
                    <w:top w:val="single" w:sz="4" w:space="0" w:color="auto"/>
                    <w:left w:val="single" w:sz="4" w:space="0" w:color="auto"/>
                    <w:bottom w:val="single" w:sz="4" w:space="0" w:color="auto"/>
                    <w:right w:val="single" w:sz="4" w:space="0" w:color="auto"/>
                  </w:tcBorders>
                </w:tcPr>
                <w:p w14:paraId="160E242D" w14:textId="77777777" w:rsidR="002F5042" w:rsidRPr="00915ADF" w:rsidRDefault="002F5042" w:rsidP="002F5042">
                  <w:pPr>
                    <w:keepLines/>
                    <w:widowControl w:val="0"/>
                    <w:rPr>
                      <w:rFonts w:ascii="Arial" w:eastAsia="SimSun" w:hAnsi="Arial" w:cs="Arial"/>
                      <w:sz w:val="18"/>
                      <w:szCs w:val="18"/>
                      <w:lang w:val="en-US" w:eastAsia="zh-CN"/>
                    </w:rPr>
                  </w:pPr>
                </w:p>
              </w:tc>
              <w:tc>
                <w:tcPr>
                  <w:tcW w:w="348" w:type="pct"/>
                  <w:tcBorders>
                    <w:top w:val="single" w:sz="4" w:space="0" w:color="auto"/>
                    <w:left w:val="single" w:sz="4" w:space="0" w:color="auto"/>
                    <w:bottom w:val="single" w:sz="4" w:space="0" w:color="auto"/>
                    <w:right w:val="single" w:sz="4" w:space="0" w:color="auto"/>
                  </w:tcBorders>
                </w:tcPr>
                <w:p w14:paraId="378E9988" w14:textId="77777777" w:rsidR="002F5042" w:rsidRPr="00915ADF" w:rsidRDefault="002F5042" w:rsidP="002F5042">
                  <w:pPr>
                    <w:keepLines/>
                    <w:widowControl w:val="0"/>
                    <w:rPr>
                      <w:rFonts w:ascii="Arial" w:eastAsia="SimSun" w:hAnsi="Arial" w:cs="Arial"/>
                      <w:sz w:val="18"/>
                      <w:szCs w:val="18"/>
                      <w:lang w:val="en-US" w:eastAsia="zh-CN"/>
                    </w:rPr>
                  </w:pPr>
                  <w:r>
                    <w:rPr>
                      <w:rFonts w:asciiTheme="majorHAnsi" w:eastAsiaTheme="minorEastAsia" w:hAnsiTheme="majorHAnsi" w:cstheme="majorHAnsi"/>
                      <w:sz w:val="18"/>
                      <w:szCs w:val="18"/>
                      <w:lang w:val="en-US"/>
                    </w:rPr>
                    <w:t>Support NR PSSCH/PSCCH transmissions</w:t>
                  </w:r>
                  <w:r>
                    <w:rPr>
                      <w:rFonts w:asciiTheme="majorHAnsi" w:eastAsiaTheme="minorEastAsia" w:hAnsiTheme="majorHAnsi" w:cstheme="majorHAnsi" w:hint="eastAsia"/>
                      <w:sz w:val="18"/>
                      <w:szCs w:val="18"/>
                      <w:lang w:val="en-US"/>
                    </w:rPr>
                    <w:t xml:space="preserve"> </w:t>
                  </w:r>
                  <w:r>
                    <w:rPr>
                      <w:rFonts w:asciiTheme="majorHAnsi" w:eastAsiaTheme="minorEastAsia" w:hAnsiTheme="majorHAnsi" w:cstheme="majorHAnsi"/>
                      <w:sz w:val="18"/>
                      <w:szCs w:val="18"/>
                      <w:lang w:val="en-US"/>
                    </w:rPr>
                    <w:t xml:space="preserve">with associated PSFCH in </w:t>
                  </w:r>
                  <w:r w:rsidRPr="00915ADF">
                    <w:rPr>
                      <w:rFonts w:asciiTheme="majorHAnsi" w:eastAsiaTheme="minorEastAsia" w:hAnsiTheme="majorHAnsi" w:cstheme="majorHAnsi"/>
                      <w:sz w:val="18"/>
                      <w:szCs w:val="18"/>
                      <w:lang w:val="en-US"/>
                    </w:rPr>
                    <w:t>dynamic resource pool sharing</w:t>
                  </w:r>
                </w:p>
              </w:tc>
              <w:tc>
                <w:tcPr>
                  <w:tcW w:w="1418" w:type="pct"/>
                  <w:tcBorders>
                    <w:top w:val="single" w:sz="4" w:space="0" w:color="auto"/>
                    <w:left w:val="single" w:sz="4" w:space="0" w:color="auto"/>
                    <w:bottom w:val="single" w:sz="4" w:space="0" w:color="auto"/>
                    <w:right w:val="single" w:sz="4" w:space="0" w:color="auto"/>
                  </w:tcBorders>
                  <w:shd w:val="clear" w:color="auto" w:fill="auto"/>
                </w:tcPr>
                <w:p w14:paraId="74A4BF4F" w14:textId="77777777" w:rsidR="002F5042" w:rsidRPr="00F9346C" w:rsidRDefault="002F5042" w:rsidP="002F5042">
                  <w:pPr>
                    <w:widowControl w:val="0"/>
                    <w:autoSpaceDE w:val="0"/>
                    <w:autoSpaceDN w:val="0"/>
                    <w:adjustRightInd w:val="0"/>
                    <w:snapToGrid w:val="0"/>
                    <w:spacing w:afterLines="50" w:after="120"/>
                    <w:contextualSpacing/>
                    <w:jc w:val="both"/>
                    <w:rPr>
                      <w:rFonts w:ascii="Arial" w:hAnsi="Arial" w:cs="Arial"/>
                      <w:sz w:val="18"/>
                      <w:szCs w:val="18"/>
                      <w:lang w:val="en-US"/>
                    </w:rPr>
                  </w:pPr>
                  <w:r w:rsidRPr="00F9346C">
                    <w:rPr>
                      <w:rFonts w:ascii="Arial" w:hAnsi="Arial" w:cs="Arial"/>
                      <w:sz w:val="18"/>
                      <w:szCs w:val="18"/>
                      <w:lang w:val="en-US"/>
                    </w:rPr>
                    <w:t xml:space="preserve">1. </w:t>
                  </w:r>
                  <w:r>
                    <w:rPr>
                      <w:rFonts w:ascii="Arial" w:hAnsi="Arial" w:cs="Arial"/>
                      <w:sz w:val="18"/>
                      <w:szCs w:val="18"/>
                      <w:lang w:val="en-US"/>
                    </w:rPr>
                    <w:t>UE can ex</w:t>
                  </w:r>
                  <w:r>
                    <w:rPr>
                      <w:rFonts w:asciiTheme="majorHAnsi" w:eastAsiaTheme="minorEastAsia" w:hAnsiTheme="majorHAnsi" w:cstheme="majorHAnsi"/>
                      <w:sz w:val="18"/>
                      <w:szCs w:val="18"/>
                      <w:lang w:val="en-US"/>
                    </w:rPr>
                    <w:t xml:space="preserve">clude NR SL resources overlapping with LTE SL reserved resources </w:t>
                  </w:r>
                  <w:r w:rsidRPr="001B135D">
                    <w:rPr>
                      <w:rFonts w:asciiTheme="majorHAnsi" w:eastAsiaTheme="minorEastAsia" w:hAnsiTheme="majorHAnsi" w:cstheme="majorHAnsi"/>
                      <w:sz w:val="18"/>
                      <w:szCs w:val="18"/>
                      <w:lang w:val="en-US"/>
                    </w:rPr>
                    <w:t>where the corresponding PSFCH transmission occasions overlap with LTE SL reserved resources by other LTE SL UE in time domain</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F4C2FC9" w14:textId="77777777" w:rsidR="002F5042" w:rsidRPr="00815DAF" w:rsidRDefault="002F5042" w:rsidP="002F5042">
                  <w:pPr>
                    <w:keepLines/>
                    <w:widowControl w:val="0"/>
                    <w:rPr>
                      <w:rFonts w:ascii="Arial" w:eastAsia="ＭＳ 明朝" w:hAnsi="Arial" w:cs="Arial"/>
                      <w:sz w:val="18"/>
                      <w:szCs w:val="18"/>
                      <w:highlight w:val="cyan"/>
                      <w:lang w:val="en-US"/>
                    </w:rPr>
                  </w:pPr>
                </w:p>
              </w:tc>
              <w:tc>
                <w:tcPr>
                  <w:tcW w:w="191" w:type="pct"/>
                  <w:tcBorders>
                    <w:top w:val="single" w:sz="4" w:space="0" w:color="auto"/>
                    <w:left w:val="single" w:sz="4" w:space="0" w:color="auto"/>
                    <w:bottom w:val="single" w:sz="4" w:space="0" w:color="auto"/>
                    <w:right w:val="single" w:sz="4" w:space="0" w:color="auto"/>
                  </w:tcBorders>
                </w:tcPr>
                <w:p w14:paraId="58D2160C" w14:textId="77777777" w:rsidR="002F5042" w:rsidRPr="00AF327A" w:rsidRDefault="002F5042" w:rsidP="002F5042">
                  <w:pPr>
                    <w:keepLines/>
                    <w:widowControl w:val="0"/>
                    <w:rPr>
                      <w:rFonts w:ascii="Arial" w:eastAsiaTheme="minorEastAsia" w:hAnsi="Arial" w:cs="Arial"/>
                      <w:sz w:val="18"/>
                      <w:szCs w:val="18"/>
                      <w:lang w:val="en-US"/>
                    </w:rPr>
                  </w:pPr>
                </w:p>
              </w:tc>
              <w:tc>
                <w:tcPr>
                  <w:tcW w:w="190" w:type="pct"/>
                  <w:tcBorders>
                    <w:top w:val="single" w:sz="4" w:space="0" w:color="auto"/>
                    <w:left w:val="single" w:sz="4" w:space="0" w:color="auto"/>
                    <w:bottom w:val="single" w:sz="4" w:space="0" w:color="auto"/>
                    <w:right w:val="single" w:sz="4" w:space="0" w:color="auto"/>
                  </w:tcBorders>
                </w:tcPr>
                <w:p w14:paraId="0EA4B715" w14:textId="77777777" w:rsidR="002F5042" w:rsidRPr="00AF327A" w:rsidRDefault="002F5042" w:rsidP="002F5042">
                  <w:pPr>
                    <w:keepLines/>
                    <w:widowControl w:val="0"/>
                    <w:rPr>
                      <w:rFonts w:ascii="Arial" w:eastAsiaTheme="minorEastAsia" w:hAnsi="Arial" w:cs="Arial"/>
                      <w:sz w:val="18"/>
                      <w:szCs w:val="18"/>
                      <w:lang w:val="en-US"/>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010699C" w14:textId="77777777" w:rsidR="002F5042" w:rsidRPr="00815DAF" w:rsidRDefault="002F5042" w:rsidP="002F5042">
                  <w:pPr>
                    <w:keepLines/>
                    <w:widowControl w:val="0"/>
                    <w:rPr>
                      <w:rFonts w:ascii="Arial" w:eastAsia="ＭＳ 明朝" w:hAnsi="Arial" w:cs="Arial"/>
                      <w:sz w:val="18"/>
                      <w:szCs w:val="18"/>
                      <w:lang w:val="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0B05C5C" w14:textId="77777777" w:rsidR="002F5042" w:rsidRPr="00AF327A" w:rsidRDefault="002F5042" w:rsidP="002F5042">
                  <w:pPr>
                    <w:keepLines/>
                    <w:widowControl w:val="0"/>
                    <w:rPr>
                      <w:rFonts w:ascii="Arial" w:eastAsiaTheme="minorEastAsia" w:hAnsi="Arial" w:cs="Arial"/>
                      <w:sz w:val="18"/>
                      <w:szCs w:val="18"/>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8D43BB2" w14:textId="77777777" w:rsidR="002F5042" w:rsidRPr="00AF327A" w:rsidRDefault="002F5042" w:rsidP="002F5042">
                  <w:pPr>
                    <w:keepLines/>
                    <w:widowControl w:val="0"/>
                    <w:rPr>
                      <w:rFonts w:ascii="Arial" w:eastAsiaTheme="minorEastAsia" w:hAnsi="Arial" w:cs="Arial"/>
                      <w:sz w:val="18"/>
                      <w:szCs w:val="18"/>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102E252" w14:textId="77777777" w:rsidR="002F5042" w:rsidRPr="00AF327A" w:rsidRDefault="002F5042" w:rsidP="002F5042">
                  <w:pPr>
                    <w:keepLines/>
                    <w:widowControl w:val="0"/>
                    <w:rPr>
                      <w:rFonts w:ascii="Arial" w:eastAsiaTheme="minorEastAsia" w:hAnsi="Arial" w:cs="Arial"/>
                      <w:sz w:val="18"/>
                      <w:szCs w:val="18"/>
                      <w:lang w:val="en-US"/>
                    </w:rPr>
                  </w:pPr>
                </w:p>
              </w:tc>
              <w:tc>
                <w:tcPr>
                  <w:tcW w:w="220" w:type="pct"/>
                  <w:tcBorders>
                    <w:top w:val="single" w:sz="4" w:space="0" w:color="auto"/>
                    <w:left w:val="single" w:sz="4" w:space="0" w:color="auto"/>
                    <w:bottom w:val="single" w:sz="4" w:space="0" w:color="auto"/>
                    <w:right w:val="single" w:sz="4" w:space="0" w:color="auto"/>
                  </w:tcBorders>
                </w:tcPr>
                <w:p w14:paraId="26B148A5" w14:textId="77777777" w:rsidR="002F5042" w:rsidRPr="00AF327A" w:rsidRDefault="002F5042" w:rsidP="002F5042">
                  <w:pPr>
                    <w:keepLines/>
                    <w:widowControl w:val="0"/>
                    <w:rPr>
                      <w:rFonts w:ascii="Arial" w:eastAsiaTheme="minorEastAsia" w:hAnsi="Arial" w:cs="Arial"/>
                      <w:sz w:val="18"/>
                      <w:szCs w:val="18"/>
                      <w:lang w:val="en-US"/>
                    </w:rPr>
                  </w:pPr>
                </w:p>
              </w:tc>
              <w:tc>
                <w:tcPr>
                  <w:tcW w:w="600" w:type="pct"/>
                  <w:tcBorders>
                    <w:top w:val="single" w:sz="4" w:space="0" w:color="auto"/>
                    <w:left w:val="single" w:sz="4" w:space="0" w:color="auto"/>
                    <w:bottom w:val="single" w:sz="4" w:space="0" w:color="auto"/>
                    <w:right w:val="single" w:sz="4" w:space="0" w:color="auto"/>
                  </w:tcBorders>
                </w:tcPr>
                <w:p w14:paraId="7A3CA825" w14:textId="77777777" w:rsidR="002F5042" w:rsidRPr="00815DAF" w:rsidRDefault="002F5042" w:rsidP="002F5042">
                  <w:pPr>
                    <w:keepLines/>
                    <w:widowControl w:val="0"/>
                    <w:rPr>
                      <w:rFonts w:ascii="Arial" w:eastAsia="SimSun" w:hAnsi="Arial" w:cs="Arial"/>
                      <w:sz w:val="18"/>
                      <w:szCs w:val="18"/>
                      <w:lang w:val="en-US" w:eastAsia="en-US"/>
                    </w:rPr>
                  </w:pPr>
                </w:p>
              </w:tc>
              <w:tc>
                <w:tcPr>
                  <w:tcW w:w="284" w:type="pct"/>
                  <w:tcBorders>
                    <w:top w:val="single" w:sz="4" w:space="0" w:color="auto"/>
                    <w:left w:val="single" w:sz="4" w:space="0" w:color="auto"/>
                    <w:bottom w:val="single" w:sz="4" w:space="0" w:color="auto"/>
                    <w:right w:val="single" w:sz="4" w:space="0" w:color="auto"/>
                  </w:tcBorders>
                </w:tcPr>
                <w:p w14:paraId="040B9B37" w14:textId="77777777" w:rsidR="002F5042" w:rsidRPr="00815DAF" w:rsidRDefault="002F5042" w:rsidP="002F5042">
                  <w:pPr>
                    <w:keepLines/>
                    <w:widowControl w:val="0"/>
                    <w:rPr>
                      <w:rFonts w:ascii="Arial" w:eastAsia="SimSun" w:hAnsi="Arial" w:cs="Arial"/>
                      <w:sz w:val="18"/>
                      <w:szCs w:val="18"/>
                      <w:lang w:val="en-US" w:eastAsia="en-US"/>
                    </w:rPr>
                  </w:pPr>
                </w:p>
              </w:tc>
            </w:tr>
            <w:tr w:rsidR="002F5042" w:rsidRPr="00815DAF" w14:paraId="41D3290E" w14:textId="77777777" w:rsidTr="002F5042">
              <w:trPr>
                <w:trHeight w:val="20"/>
              </w:trPr>
              <w:tc>
                <w:tcPr>
                  <w:tcW w:w="265" w:type="pct"/>
                  <w:tcBorders>
                    <w:top w:val="single" w:sz="4" w:space="0" w:color="auto"/>
                    <w:left w:val="single" w:sz="4" w:space="0" w:color="auto"/>
                    <w:bottom w:val="single" w:sz="4" w:space="0" w:color="auto"/>
                    <w:right w:val="single" w:sz="4" w:space="0" w:color="auto"/>
                  </w:tcBorders>
                </w:tcPr>
                <w:p w14:paraId="71CF1161" w14:textId="77777777" w:rsidR="002F5042" w:rsidRPr="00815DAF" w:rsidRDefault="002F5042" w:rsidP="002F5042">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lastRenderedPageBreak/>
                    <w:t>NR_</w:t>
                  </w:r>
                  <w:r>
                    <w:rPr>
                      <w:rFonts w:ascii="Arial" w:eastAsia="SimSun" w:hAnsi="Arial" w:cs="Arial"/>
                      <w:sz w:val="18"/>
                      <w:szCs w:val="18"/>
                      <w:lang w:val="en-US"/>
                    </w:rPr>
                    <w:t>SL_evo</w:t>
                  </w:r>
                  <w:proofErr w:type="spellEnd"/>
                </w:p>
              </w:tc>
              <w:tc>
                <w:tcPr>
                  <w:tcW w:w="158" w:type="pct"/>
                  <w:tcBorders>
                    <w:top w:val="single" w:sz="4" w:space="0" w:color="auto"/>
                    <w:left w:val="single" w:sz="4" w:space="0" w:color="auto"/>
                    <w:bottom w:val="single" w:sz="4" w:space="0" w:color="auto"/>
                    <w:right w:val="single" w:sz="4" w:space="0" w:color="auto"/>
                  </w:tcBorders>
                </w:tcPr>
                <w:p w14:paraId="2FDAAA4E" w14:textId="77777777" w:rsidR="002F5042" w:rsidRPr="00915ADF" w:rsidRDefault="002F5042" w:rsidP="002F5042">
                  <w:pPr>
                    <w:keepLines/>
                    <w:widowControl w:val="0"/>
                    <w:rPr>
                      <w:rFonts w:ascii="Arial" w:eastAsia="SimSun" w:hAnsi="Arial" w:cs="Arial"/>
                      <w:sz w:val="18"/>
                      <w:szCs w:val="18"/>
                      <w:lang w:val="en-US" w:eastAsia="zh-CN"/>
                    </w:rPr>
                  </w:pPr>
                </w:p>
              </w:tc>
              <w:tc>
                <w:tcPr>
                  <w:tcW w:w="348" w:type="pct"/>
                  <w:tcBorders>
                    <w:top w:val="single" w:sz="4" w:space="0" w:color="auto"/>
                    <w:left w:val="single" w:sz="4" w:space="0" w:color="auto"/>
                    <w:bottom w:val="single" w:sz="4" w:space="0" w:color="auto"/>
                    <w:right w:val="single" w:sz="4" w:space="0" w:color="auto"/>
                  </w:tcBorders>
                </w:tcPr>
                <w:p w14:paraId="72C433BF" w14:textId="77777777" w:rsidR="002F5042" w:rsidRPr="001B135D" w:rsidRDefault="002F5042" w:rsidP="002F5042">
                  <w:pPr>
                    <w:keepLines/>
                    <w:widowControl w:val="0"/>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S</w:t>
                  </w:r>
                  <w:r>
                    <w:rPr>
                      <w:rFonts w:asciiTheme="majorHAnsi" w:eastAsiaTheme="minorEastAsia" w:hAnsiTheme="majorHAnsi" w:cstheme="majorHAnsi"/>
                      <w:sz w:val="18"/>
                      <w:szCs w:val="18"/>
                      <w:lang w:val="en-US"/>
                    </w:rPr>
                    <w:t>upport NR transmissions with 30kHz subcarrier spacing in dynamic resource pool sharing</w:t>
                  </w:r>
                </w:p>
              </w:tc>
              <w:tc>
                <w:tcPr>
                  <w:tcW w:w="1418" w:type="pct"/>
                  <w:tcBorders>
                    <w:top w:val="single" w:sz="4" w:space="0" w:color="auto"/>
                    <w:left w:val="single" w:sz="4" w:space="0" w:color="auto"/>
                    <w:bottom w:val="single" w:sz="4" w:space="0" w:color="auto"/>
                    <w:right w:val="single" w:sz="4" w:space="0" w:color="auto"/>
                  </w:tcBorders>
                  <w:shd w:val="clear" w:color="auto" w:fill="auto"/>
                </w:tcPr>
                <w:p w14:paraId="6C02162D" w14:textId="77777777" w:rsidR="002F5042" w:rsidRPr="00344FAC" w:rsidRDefault="002F5042" w:rsidP="002F5042">
                  <w:pPr>
                    <w:widowControl w:val="0"/>
                    <w:autoSpaceDE w:val="0"/>
                    <w:autoSpaceDN w:val="0"/>
                    <w:adjustRightInd w:val="0"/>
                    <w:snapToGrid w:val="0"/>
                    <w:spacing w:afterLines="50" w:after="120"/>
                    <w:contextualSpacing/>
                    <w:jc w:val="both"/>
                    <w:rPr>
                      <w:rFonts w:ascii="Arial" w:hAnsi="Arial" w:cs="Arial"/>
                      <w:sz w:val="18"/>
                      <w:szCs w:val="18"/>
                    </w:rPr>
                  </w:pPr>
                  <w:r w:rsidRPr="00815DAF">
                    <w:rPr>
                      <w:rFonts w:ascii="Arial" w:hAnsi="Arial" w:cs="Arial"/>
                      <w:sz w:val="18"/>
                      <w:szCs w:val="18"/>
                      <w:lang w:val="en-US"/>
                    </w:rPr>
                    <w:t xml:space="preserve">1. </w:t>
                  </w:r>
                  <w:r>
                    <w:rPr>
                      <w:rFonts w:ascii="Arial" w:hAnsi="Arial" w:cs="Arial"/>
                      <w:sz w:val="18"/>
                      <w:szCs w:val="18"/>
                      <w:lang w:val="en-US"/>
                    </w:rPr>
                    <w:t xml:space="preserve">UE can select </w:t>
                  </w:r>
                  <w:r w:rsidRPr="00344FAC">
                    <w:rPr>
                      <w:rFonts w:ascii="Arial" w:hAnsi="Arial" w:cs="Arial"/>
                      <w:sz w:val="18"/>
                      <w:szCs w:val="18"/>
                      <w:lang w:val="en-US"/>
                    </w:rPr>
                    <w:t>at least the first of NR SL slots overlapping with an LTE SL subframe, and can select the subsequent overlapping NR SL slot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719BCDA" w14:textId="77777777" w:rsidR="002F5042" w:rsidRPr="00815DAF" w:rsidRDefault="002F5042" w:rsidP="002F5042">
                  <w:pPr>
                    <w:keepLines/>
                    <w:widowControl w:val="0"/>
                    <w:rPr>
                      <w:rFonts w:ascii="Arial" w:eastAsia="ＭＳ 明朝" w:hAnsi="Arial" w:cs="Arial"/>
                      <w:sz w:val="18"/>
                      <w:szCs w:val="18"/>
                      <w:highlight w:val="cyan"/>
                      <w:lang w:val="en-US"/>
                    </w:rPr>
                  </w:pPr>
                </w:p>
              </w:tc>
              <w:tc>
                <w:tcPr>
                  <w:tcW w:w="191" w:type="pct"/>
                  <w:tcBorders>
                    <w:top w:val="single" w:sz="4" w:space="0" w:color="auto"/>
                    <w:left w:val="single" w:sz="4" w:space="0" w:color="auto"/>
                    <w:bottom w:val="single" w:sz="4" w:space="0" w:color="auto"/>
                    <w:right w:val="single" w:sz="4" w:space="0" w:color="auto"/>
                  </w:tcBorders>
                </w:tcPr>
                <w:p w14:paraId="216EBE74" w14:textId="77777777" w:rsidR="002F5042" w:rsidRPr="00AF327A" w:rsidRDefault="002F5042" w:rsidP="002F5042">
                  <w:pPr>
                    <w:keepLines/>
                    <w:widowControl w:val="0"/>
                    <w:rPr>
                      <w:rFonts w:ascii="Arial" w:eastAsiaTheme="minorEastAsia" w:hAnsi="Arial" w:cs="Arial"/>
                      <w:sz w:val="18"/>
                      <w:szCs w:val="18"/>
                      <w:lang w:val="en-US"/>
                    </w:rPr>
                  </w:pPr>
                </w:p>
              </w:tc>
              <w:tc>
                <w:tcPr>
                  <w:tcW w:w="190" w:type="pct"/>
                  <w:tcBorders>
                    <w:top w:val="single" w:sz="4" w:space="0" w:color="auto"/>
                    <w:left w:val="single" w:sz="4" w:space="0" w:color="auto"/>
                    <w:bottom w:val="single" w:sz="4" w:space="0" w:color="auto"/>
                    <w:right w:val="single" w:sz="4" w:space="0" w:color="auto"/>
                  </w:tcBorders>
                </w:tcPr>
                <w:p w14:paraId="308D3804" w14:textId="77777777" w:rsidR="002F5042" w:rsidRPr="00AF327A" w:rsidRDefault="002F5042" w:rsidP="002F5042">
                  <w:pPr>
                    <w:keepLines/>
                    <w:widowControl w:val="0"/>
                    <w:rPr>
                      <w:rFonts w:ascii="Arial" w:eastAsiaTheme="minorEastAsia" w:hAnsi="Arial" w:cs="Arial"/>
                      <w:sz w:val="18"/>
                      <w:szCs w:val="18"/>
                      <w:lang w:val="en-US"/>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4AABD0F" w14:textId="77777777" w:rsidR="002F5042" w:rsidRPr="00815DAF" w:rsidRDefault="002F5042" w:rsidP="002F5042">
                  <w:pPr>
                    <w:keepLines/>
                    <w:widowControl w:val="0"/>
                    <w:rPr>
                      <w:rFonts w:ascii="Arial" w:eastAsia="ＭＳ 明朝" w:hAnsi="Arial" w:cs="Arial"/>
                      <w:sz w:val="18"/>
                      <w:szCs w:val="18"/>
                      <w:lang w:val="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523A67E" w14:textId="77777777" w:rsidR="002F5042" w:rsidRPr="00AF327A" w:rsidRDefault="002F5042" w:rsidP="002F5042">
                  <w:pPr>
                    <w:keepLines/>
                    <w:widowControl w:val="0"/>
                    <w:rPr>
                      <w:rFonts w:ascii="Arial" w:eastAsiaTheme="minorEastAsia" w:hAnsi="Arial" w:cs="Arial"/>
                      <w:sz w:val="18"/>
                      <w:szCs w:val="18"/>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3B6F28A" w14:textId="77777777" w:rsidR="002F5042" w:rsidRPr="00AF327A" w:rsidRDefault="002F5042" w:rsidP="002F5042">
                  <w:pPr>
                    <w:keepLines/>
                    <w:widowControl w:val="0"/>
                    <w:rPr>
                      <w:rFonts w:ascii="Arial" w:eastAsiaTheme="minorEastAsia" w:hAnsi="Arial" w:cs="Arial"/>
                      <w:sz w:val="18"/>
                      <w:szCs w:val="18"/>
                      <w:lang w:val="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C834589" w14:textId="77777777" w:rsidR="002F5042" w:rsidRPr="00AF327A" w:rsidRDefault="002F5042" w:rsidP="002F5042">
                  <w:pPr>
                    <w:keepLines/>
                    <w:widowControl w:val="0"/>
                    <w:rPr>
                      <w:rFonts w:ascii="Arial" w:eastAsiaTheme="minorEastAsia" w:hAnsi="Arial" w:cs="Arial"/>
                      <w:sz w:val="18"/>
                      <w:szCs w:val="18"/>
                      <w:lang w:val="en-US"/>
                    </w:rPr>
                  </w:pPr>
                </w:p>
              </w:tc>
              <w:tc>
                <w:tcPr>
                  <w:tcW w:w="220" w:type="pct"/>
                  <w:tcBorders>
                    <w:top w:val="single" w:sz="4" w:space="0" w:color="auto"/>
                    <w:left w:val="single" w:sz="4" w:space="0" w:color="auto"/>
                    <w:bottom w:val="single" w:sz="4" w:space="0" w:color="auto"/>
                    <w:right w:val="single" w:sz="4" w:space="0" w:color="auto"/>
                  </w:tcBorders>
                </w:tcPr>
                <w:p w14:paraId="030F9BD3" w14:textId="77777777" w:rsidR="002F5042" w:rsidRPr="00AF327A" w:rsidRDefault="002F5042" w:rsidP="002F5042">
                  <w:pPr>
                    <w:keepLines/>
                    <w:widowControl w:val="0"/>
                    <w:rPr>
                      <w:rFonts w:ascii="Arial" w:eastAsiaTheme="minorEastAsia" w:hAnsi="Arial" w:cs="Arial"/>
                      <w:sz w:val="18"/>
                      <w:szCs w:val="18"/>
                      <w:lang w:val="en-US"/>
                    </w:rPr>
                  </w:pPr>
                </w:p>
              </w:tc>
              <w:tc>
                <w:tcPr>
                  <w:tcW w:w="600" w:type="pct"/>
                  <w:tcBorders>
                    <w:top w:val="single" w:sz="4" w:space="0" w:color="auto"/>
                    <w:left w:val="single" w:sz="4" w:space="0" w:color="auto"/>
                    <w:bottom w:val="single" w:sz="4" w:space="0" w:color="auto"/>
                    <w:right w:val="single" w:sz="4" w:space="0" w:color="auto"/>
                  </w:tcBorders>
                </w:tcPr>
                <w:p w14:paraId="08D9954B" w14:textId="77777777" w:rsidR="002F5042" w:rsidRPr="00815DAF" w:rsidRDefault="002F5042" w:rsidP="002F5042">
                  <w:pPr>
                    <w:keepLines/>
                    <w:widowControl w:val="0"/>
                    <w:rPr>
                      <w:rFonts w:ascii="Arial" w:eastAsia="SimSun" w:hAnsi="Arial" w:cs="Arial"/>
                      <w:sz w:val="18"/>
                      <w:szCs w:val="18"/>
                      <w:lang w:val="en-US" w:eastAsia="en-US"/>
                    </w:rPr>
                  </w:pPr>
                </w:p>
              </w:tc>
              <w:tc>
                <w:tcPr>
                  <w:tcW w:w="284" w:type="pct"/>
                  <w:tcBorders>
                    <w:top w:val="single" w:sz="4" w:space="0" w:color="auto"/>
                    <w:left w:val="single" w:sz="4" w:space="0" w:color="auto"/>
                    <w:bottom w:val="single" w:sz="4" w:space="0" w:color="auto"/>
                    <w:right w:val="single" w:sz="4" w:space="0" w:color="auto"/>
                  </w:tcBorders>
                </w:tcPr>
                <w:p w14:paraId="1E411519" w14:textId="77777777" w:rsidR="002F5042" w:rsidRPr="00815DAF" w:rsidRDefault="002F5042" w:rsidP="002F5042">
                  <w:pPr>
                    <w:keepLines/>
                    <w:widowControl w:val="0"/>
                    <w:rPr>
                      <w:rFonts w:ascii="Arial" w:eastAsia="SimSun" w:hAnsi="Arial" w:cs="Arial"/>
                      <w:sz w:val="18"/>
                      <w:szCs w:val="18"/>
                      <w:lang w:val="en-US" w:eastAsia="en-US"/>
                    </w:rPr>
                  </w:pPr>
                </w:p>
              </w:tc>
            </w:tr>
          </w:tbl>
          <w:p w14:paraId="3063B144" w14:textId="77777777" w:rsidR="00D31F3D" w:rsidRPr="002F5042" w:rsidRDefault="00D31F3D" w:rsidP="00D31F3D">
            <w:pPr>
              <w:pStyle w:val="a6"/>
              <w:spacing w:after="0" w:line="240" w:lineRule="auto"/>
              <w:rPr>
                <w:rFonts w:eastAsiaTheme="minorEastAsia"/>
                <w:lang w:eastAsia="zh-CN"/>
              </w:rPr>
            </w:pPr>
          </w:p>
        </w:tc>
      </w:tr>
      <w:tr w:rsidR="00D31F3D" w14:paraId="1D29D6CF" w14:textId="77777777" w:rsidTr="001F1946">
        <w:tc>
          <w:tcPr>
            <w:tcW w:w="638" w:type="dxa"/>
          </w:tcPr>
          <w:p w14:paraId="1C39DADE" w14:textId="3A197B73" w:rsidR="00D31F3D" w:rsidRDefault="00795B62" w:rsidP="00D31F3D">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822" w:type="dxa"/>
          </w:tcPr>
          <w:p w14:paraId="728E28F6" w14:textId="24DFCEC2" w:rsidR="00D31F3D" w:rsidRDefault="00795B62" w:rsidP="00D31F3D">
            <w:pPr>
              <w:spacing w:after="0" w:line="240" w:lineRule="auto"/>
              <w:jc w:val="both"/>
              <w:rPr>
                <w:rFonts w:eastAsia="ＭＳ 明朝"/>
                <w:sz w:val="22"/>
              </w:rPr>
            </w:pPr>
            <w:r w:rsidRPr="00F623B3">
              <w:rPr>
                <w:rFonts w:eastAsia="ＭＳ 明朝"/>
                <w:sz w:val="22"/>
              </w:rPr>
              <w:t xml:space="preserve">ZTE, </w:t>
            </w:r>
            <w:proofErr w:type="spellStart"/>
            <w:r w:rsidRPr="00F623B3">
              <w:rPr>
                <w:rFonts w:eastAsia="ＭＳ 明朝"/>
                <w:sz w:val="22"/>
              </w:rPr>
              <w:t>Sanechips</w:t>
            </w:r>
            <w:proofErr w:type="spellEnd"/>
          </w:p>
        </w:tc>
        <w:tc>
          <w:tcPr>
            <w:tcW w:w="19923" w:type="dxa"/>
          </w:tcPr>
          <w:p w14:paraId="7EA1CDAE" w14:textId="77777777" w:rsidR="00795B62" w:rsidRDefault="00795B62" w:rsidP="00795B62">
            <w:pPr>
              <w:spacing w:before="120" w:after="120"/>
              <w:rPr>
                <w:rFonts w:eastAsiaTheme="minorEastAsia"/>
              </w:rPr>
            </w:pPr>
            <w:r>
              <w:rPr>
                <w:rFonts w:eastAsiaTheme="minorEastAsia" w:hint="eastAsia"/>
              </w:rPr>
              <w:t xml:space="preserve">For semi-static resource pool sharing based co-channel co-existence aspects, the following RAN1 agreement have impact on UE features. </w:t>
            </w:r>
          </w:p>
          <w:p w14:paraId="205C836D" w14:textId="77777777" w:rsidR="00795B62" w:rsidRPr="00EA16AD" w:rsidRDefault="00795B62" w:rsidP="00795B62">
            <w:pPr>
              <w:pStyle w:val="3GPPNormalText"/>
              <w:spacing w:after="0"/>
              <w:rPr>
                <w:b/>
                <w:sz w:val="21"/>
                <w:szCs w:val="21"/>
                <w:u w:val="single"/>
                <w:lang w:val="en-US"/>
              </w:rPr>
            </w:pPr>
            <w:r w:rsidRPr="00EA16AD">
              <w:rPr>
                <w:b/>
                <w:sz w:val="21"/>
                <w:szCs w:val="21"/>
                <w:u w:val="single"/>
                <w:lang w:val="en-GB"/>
              </w:rPr>
              <w:t>Conclusion</w:t>
            </w:r>
          </w:p>
          <w:p w14:paraId="182A9FC7" w14:textId="77777777" w:rsidR="00795B62" w:rsidRDefault="00795B62" w:rsidP="00795B62">
            <w:pPr>
              <w:spacing w:before="120" w:after="120"/>
              <w:rPr>
                <w:rFonts w:eastAsia="ＭＳ 明朝"/>
                <w:sz w:val="21"/>
                <w:szCs w:val="21"/>
              </w:rPr>
            </w:pPr>
            <w:r>
              <w:rPr>
                <w:rFonts w:eastAsia="ＭＳ 明朝"/>
                <w:sz w:val="21"/>
                <w:szCs w:val="21"/>
              </w:rPr>
              <w:t>For co-channel coexistence in Rel-18, RAN1 concludes that the TDM-based semi-static resource pool partitioning based on Rel-16/17 specifications is one possible solution to ensure co-channel coexistence between LTE-V UEs and NR-V UEs.</w:t>
            </w:r>
          </w:p>
          <w:p w14:paraId="36404B18" w14:textId="77777777" w:rsidR="00795B62" w:rsidRDefault="00795B62" w:rsidP="00A5617A">
            <w:pPr>
              <w:pStyle w:val="aff6"/>
              <w:numPr>
                <w:ilvl w:val="0"/>
                <w:numId w:val="46"/>
              </w:numPr>
              <w:tabs>
                <w:tab w:val="left" w:pos="-4820"/>
              </w:tabs>
              <w:spacing w:after="0"/>
              <w:ind w:leftChars="0" w:left="720"/>
              <w:jc w:val="both"/>
              <w:rPr>
                <w:rFonts w:eastAsia="ＭＳ 明朝"/>
                <w:sz w:val="21"/>
                <w:szCs w:val="21"/>
              </w:rPr>
            </w:pPr>
            <w:r>
              <w:rPr>
                <w:rFonts w:eastAsia="ＭＳ 明朝"/>
                <w:sz w:val="21"/>
                <w:szCs w:val="21"/>
              </w:rPr>
              <w:t>Note: The LTE and NR resource pools do not overlap in time with each other in the TDM-based semi-static resource pool partitioning.</w:t>
            </w:r>
          </w:p>
          <w:p w14:paraId="5B8D9B3A" w14:textId="77777777" w:rsidR="00795B62" w:rsidRDefault="00795B62" w:rsidP="00A5617A">
            <w:pPr>
              <w:pStyle w:val="aff6"/>
              <w:numPr>
                <w:ilvl w:val="0"/>
                <w:numId w:val="46"/>
              </w:numPr>
              <w:tabs>
                <w:tab w:val="left" w:pos="-4820"/>
              </w:tabs>
              <w:spacing w:after="0"/>
              <w:ind w:leftChars="0" w:left="720"/>
              <w:jc w:val="both"/>
              <w:rPr>
                <w:rFonts w:eastAsia="ＭＳ 明朝"/>
                <w:sz w:val="21"/>
                <w:szCs w:val="21"/>
              </w:rPr>
            </w:pPr>
            <w:r>
              <w:rPr>
                <w:rFonts w:eastAsia="ＭＳ 明朝"/>
                <w:sz w:val="21"/>
                <w:szCs w:val="21"/>
              </w:rPr>
              <w:t>Note 2: Rel-16 in-device coexistence framework can ensure alignment between the slot boundary of the NR SL time slot and the subframe boundary of the LTE SL subframe</w:t>
            </w:r>
          </w:p>
          <w:p w14:paraId="6288F329" w14:textId="77777777" w:rsidR="00795B62" w:rsidRPr="00126701" w:rsidRDefault="00795B62" w:rsidP="00A5617A">
            <w:pPr>
              <w:pStyle w:val="aff6"/>
              <w:numPr>
                <w:ilvl w:val="0"/>
                <w:numId w:val="46"/>
              </w:numPr>
              <w:spacing w:before="120" w:after="0"/>
              <w:ind w:leftChars="0" w:left="720"/>
              <w:jc w:val="both"/>
              <w:rPr>
                <w:rFonts w:eastAsia="ＭＳ 明朝"/>
                <w:sz w:val="21"/>
                <w:szCs w:val="21"/>
              </w:rPr>
            </w:pPr>
            <w:r>
              <w:rPr>
                <w:rFonts w:eastAsia="ＭＳ 明朝"/>
                <w:sz w:val="21"/>
                <w:szCs w:val="21"/>
              </w:rPr>
              <w:t>FFS: potential enhancements for synchronization can be further investigated</w:t>
            </w:r>
          </w:p>
          <w:p w14:paraId="3AE545BC" w14:textId="77777777" w:rsidR="00795B62" w:rsidRDefault="00795B62" w:rsidP="00795B62">
            <w:pPr>
              <w:spacing w:before="120"/>
              <w:rPr>
                <w:rFonts w:eastAsiaTheme="minorEastAsia"/>
                <w:sz w:val="21"/>
                <w:szCs w:val="21"/>
              </w:rPr>
            </w:pPr>
            <w:r>
              <w:rPr>
                <w:rFonts w:eastAsiaTheme="minorEastAsia" w:hint="eastAsia"/>
                <w:sz w:val="21"/>
                <w:szCs w:val="21"/>
              </w:rPr>
              <w:t xml:space="preserve">The motivation for the FFS is that per LTE and NR synchronization procedure, when the synchronization is based on GNSS, the NR module and LTE module does not have the same synchronization ordering/priority group (comparing table 1,2 and 3). However, the TDM solution relies on subframe/slot alignment so that the resource pool of LTE-V and NR-V can be separated without impacting the performance of each other. During the discussion, companies are reluctant to introduce such enhancement but there does not seem to be any technical way out to address the subframe/slot alignment issue other than making NR SL UE supporting the LTE synchronization references </w:t>
            </w:r>
            <w:r w:rsidRPr="00901E98">
              <w:rPr>
                <w:rFonts w:eastAsiaTheme="minorEastAsia" w:hint="eastAsia"/>
                <w:sz w:val="21"/>
                <w:szCs w:val="21"/>
              </w:rPr>
              <w:t xml:space="preserve">at least </w:t>
            </w:r>
            <w:r>
              <w:rPr>
                <w:rFonts w:eastAsiaTheme="minorEastAsia"/>
                <w:sz w:val="21"/>
                <w:szCs w:val="21"/>
              </w:rPr>
              <w:t>when</w:t>
            </w:r>
            <w:r w:rsidRPr="00901E98">
              <w:rPr>
                <w:rFonts w:eastAsiaTheme="minorEastAsia" w:hint="eastAsia"/>
                <w:sz w:val="21"/>
                <w:szCs w:val="21"/>
              </w:rPr>
              <w:t xml:space="preserve"> </w:t>
            </w:r>
            <w:r>
              <w:t>the highest synchronization priority is configured as GNSS</w:t>
            </w:r>
            <w:r>
              <w:rPr>
                <w:rFonts w:eastAsiaTheme="minorEastAsia" w:hint="eastAsia"/>
                <w:sz w:val="21"/>
                <w:szCs w:val="21"/>
              </w:rPr>
              <w:t xml:space="preserve">. As a compromise, we think it feasible to introduce a capability </w:t>
            </w:r>
            <w:proofErr w:type="spellStart"/>
            <w:r>
              <w:rPr>
                <w:rFonts w:eastAsiaTheme="minorEastAsia" w:hint="eastAsia"/>
                <w:sz w:val="21"/>
                <w:szCs w:val="21"/>
              </w:rPr>
              <w:t>signaling</w:t>
            </w:r>
            <w:proofErr w:type="spellEnd"/>
            <w:r>
              <w:rPr>
                <w:rFonts w:eastAsiaTheme="minorEastAsia" w:hint="eastAsia"/>
                <w:sz w:val="21"/>
                <w:szCs w:val="21"/>
              </w:rPr>
              <w:t xml:space="preserve"> for the NR module of the type A UE to support the LTE synchronization references. In case a UE indicates the </w:t>
            </w:r>
            <w:proofErr w:type="spellStart"/>
            <w:r>
              <w:rPr>
                <w:rFonts w:eastAsiaTheme="minorEastAsia" w:hint="eastAsia"/>
                <w:sz w:val="21"/>
                <w:szCs w:val="21"/>
              </w:rPr>
              <w:t>signaling</w:t>
            </w:r>
            <w:proofErr w:type="spellEnd"/>
            <w:r>
              <w:rPr>
                <w:rFonts w:eastAsiaTheme="minorEastAsia" w:hint="eastAsia"/>
                <w:sz w:val="21"/>
                <w:szCs w:val="21"/>
              </w:rPr>
              <w:t xml:space="preserve"> to NW or within a range of UE, the LTE GNSS based synchronization references configured/pre-configured to NR module of the UE can be applied. In short, the following is proposed.</w:t>
            </w:r>
          </w:p>
          <w:p w14:paraId="08B10EF9" w14:textId="77777777" w:rsidR="00795B62" w:rsidRDefault="00795B62" w:rsidP="00A5617A">
            <w:pPr>
              <w:pStyle w:val="ZTE-Proposal-20210505"/>
              <w:ind w:left="1132" w:hanging="1132"/>
            </w:pPr>
            <w:bookmarkStart w:id="50" w:name="_Toc135071881"/>
            <w:bookmarkStart w:id="51" w:name="_Toc135072115"/>
            <w:r>
              <w:rPr>
                <w:rFonts w:hint="eastAsia"/>
              </w:rPr>
              <w:t xml:space="preserve">Introduce capability </w:t>
            </w:r>
            <w:proofErr w:type="spellStart"/>
            <w:r>
              <w:rPr>
                <w:rFonts w:hint="eastAsia"/>
              </w:rPr>
              <w:t>signaling</w:t>
            </w:r>
            <w:proofErr w:type="spellEnd"/>
            <w:r>
              <w:rPr>
                <w:rFonts w:hint="eastAsia"/>
              </w:rPr>
              <w:t xml:space="preserve"> for NR module to indicate the support of LTE synchronization references</w:t>
            </w:r>
            <w:bookmarkEnd w:id="50"/>
            <w:bookmarkEnd w:id="51"/>
          </w:p>
          <w:p w14:paraId="0B98197D" w14:textId="77777777" w:rsidR="00795B62" w:rsidRDefault="00795B62" w:rsidP="00A5617A">
            <w:pPr>
              <w:pStyle w:val="sub-proposal"/>
            </w:pPr>
            <w:bookmarkStart w:id="52" w:name="_Toc135071882"/>
            <w:bookmarkStart w:id="53" w:name="_Toc135072116"/>
            <w:r>
              <w:rPr>
                <w:rFonts w:hint="eastAsia"/>
              </w:rPr>
              <w:t xml:space="preserve">For those UE capable of supporting the LTE synchronization references, </w:t>
            </w:r>
            <w:r>
              <w:t xml:space="preserve">if the highest synchronization priority is configured as GNSS, </w:t>
            </w:r>
            <w:r>
              <w:rPr>
                <w:rFonts w:hint="eastAsia"/>
              </w:rPr>
              <w:t xml:space="preserve">NR module of the UE can be </w:t>
            </w:r>
            <w:r>
              <w:t xml:space="preserve">indicated to </w:t>
            </w:r>
            <w:r>
              <w:rPr>
                <w:rFonts w:hint="eastAsia"/>
              </w:rPr>
              <w:t xml:space="preserve">apply </w:t>
            </w:r>
            <w:r>
              <w:t>the order of LTE based synchronization reference selection.</w:t>
            </w:r>
            <w:bookmarkEnd w:id="52"/>
            <w:bookmarkEnd w:id="53"/>
            <w:r>
              <w:t xml:space="preserve"> </w:t>
            </w:r>
          </w:p>
          <w:p w14:paraId="2A10E12F" w14:textId="77777777" w:rsidR="00795B62" w:rsidRDefault="00795B62" w:rsidP="00795B62">
            <w:pPr>
              <w:pStyle w:val="a9"/>
            </w:pPr>
          </w:p>
          <w:p w14:paraId="649B940D" w14:textId="77777777" w:rsidR="00795B62" w:rsidRDefault="00795B62" w:rsidP="00795B62">
            <w:pPr>
              <w:pStyle w:val="a9"/>
              <w:jc w:val="center"/>
              <w:rPr>
                <w:rFonts w:eastAsia="SimSun"/>
              </w:rPr>
            </w:pPr>
            <w:r>
              <w:t xml:space="preserve">Table </w:t>
            </w:r>
            <w:r>
              <w:fldChar w:fldCharType="begin"/>
            </w:r>
            <w:r>
              <w:instrText xml:space="preserve"> SEQ Table \* ARABIC </w:instrText>
            </w:r>
            <w:r>
              <w:fldChar w:fldCharType="separate"/>
            </w:r>
            <w:r>
              <w:rPr>
                <w:noProof/>
              </w:rPr>
              <w:t>1</w:t>
            </w:r>
            <w:r>
              <w:rPr>
                <w:noProof/>
              </w:rPr>
              <w:fldChar w:fldCharType="end"/>
            </w:r>
            <w:r>
              <w:rPr>
                <w:rFonts w:hint="eastAsia"/>
              </w:rPr>
              <w:t xml:space="preserve"> </w:t>
            </w:r>
            <w:r>
              <w:rPr>
                <w:rFonts w:eastAsia="SimSun" w:hint="eastAsia"/>
              </w:rPr>
              <w:t>LTE</w:t>
            </w:r>
            <w:r w:rsidRPr="005B2E3B">
              <w:rPr>
                <w:rFonts w:eastAsia="SimSun" w:hint="eastAsia"/>
              </w:rPr>
              <w:t xml:space="preserve"> </w:t>
            </w:r>
            <w:r>
              <w:rPr>
                <w:rFonts w:eastAsia="SimSun"/>
              </w:rPr>
              <w:t>GNSS</w:t>
            </w:r>
            <w:r>
              <w:rPr>
                <w:rFonts w:eastAsia="SimSun" w:hint="eastAsia"/>
              </w:rPr>
              <w:t xml:space="preserve"> based synchronization r</w:t>
            </w:r>
            <w:r w:rsidRPr="005B2E3B">
              <w:rPr>
                <w:rFonts w:eastAsia="SimSun" w:hint="eastAsia"/>
              </w:rPr>
              <w:t>eferences</w:t>
            </w:r>
            <w:r>
              <w:rPr>
                <w:rFonts w:eastAsia="SimSun" w:hint="eastAsia"/>
              </w:rPr>
              <w:t xml:space="preserve"> - </w:t>
            </w:r>
            <w:r w:rsidRPr="005B2E3B">
              <w:rPr>
                <w:rFonts w:eastAsia="SimSun" w:hint="eastAsia"/>
              </w:rPr>
              <w:t>In</w:t>
            </w:r>
            <w:r>
              <w:rPr>
                <w:rFonts w:eastAsia="SimSun" w:hint="eastAsia"/>
              </w:rPr>
              <w:t xml:space="preserve"> C</w:t>
            </w:r>
            <w:r w:rsidRPr="005B2E3B">
              <w:rPr>
                <w:rFonts w:eastAsia="SimSun" w:hint="eastAsia"/>
              </w:rPr>
              <w:t>overage</w:t>
            </w:r>
          </w:p>
          <w:tbl>
            <w:tblPr>
              <w:tblStyle w:val="aff2"/>
              <w:tblW w:w="5000" w:type="pct"/>
              <w:tblLook w:val="04A0" w:firstRow="1" w:lastRow="0" w:firstColumn="1" w:lastColumn="0" w:noHBand="0" w:noVBand="1"/>
            </w:tblPr>
            <w:tblGrid>
              <w:gridCol w:w="7371"/>
              <w:gridCol w:w="12326"/>
            </w:tblGrid>
            <w:tr w:rsidR="00795B62" w14:paraId="6D6E3FA8" w14:textId="77777777" w:rsidTr="00795B62">
              <w:trPr>
                <w:trHeight w:val="624"/>
              </w:trPr>
              <w:tc>
                <w:tcPr>
                  <w:tcW w:w="1871" w:type="pct"/>
                  <w:tcBorders>
                    <w:top w:val="single" w:sz="4" w:space="0" w:color="auto"/>
                    <w:left w:val="single" w:sz="4" w:space="0" w:color="auto"/>
                    <w:bottom w:val="single" w:sz="4" w:space="0" w:color="auto"/>
                    <w:right w:val="single" w:sz="4" w:space="0" w:color="auto"/>
                  </w:tcBorders>
                  <w:shd w:val="clear" w:color="auto" w:fill="FFF8D8"/>
                  <w:vAlign w:val="center"/>
                  <w:hideMark/>
                </w:tcPr>
                <w:p w14:paraId="3F8B979B" w14:textId="77777777" w:rsidR="00795B62" w:rsidRDefault="00795B62" w:rsidP="00795B62">
                  <w:pPr>
                    <w:pStyle w:val="YJ--"/>
                    <w:ind w:left="800" w:firstLineChars="0" w:firstLine="0"/>
                    <w:jc w:val="center"/>
                    <w:rPr>
                      <w:rFonts w:cs="Times New Roman"/>
                      <w:b/>
                      <w:bCs/>
                    </w:rPr>
                  </w:pPr>
                  <w:r>
                    <w:rPr>
                      <w:rFonts w:cs="Times New Roman"/>
                      <w:b/>
                      <w:bCs/>
                    </w:rPr>
                    <w:t>P</w:t>
                  </w:r>
                  <w:r>
                    <w:rPr>
                      <w:rFonts w:cs="Times New Roman" w:hint="eastAsia"/>
                      <w:b/>
                      <w:bCs/>
                    </w:rPr>
                    <w:t>riority Group</w:t>
                  </w:r>
                </w:p>
              </w:tc>
              <w:tc>
                <w:tcPr>
                  <w:tcW w:w="3129" w:type="pct"/>
                  <w:tcBorders>
                    <w:top w:val="single" w:sz="4" w:space="0" w:color="auto"/>
                    <w:left w:val="nil"/>
                    <w:bottom w:val="single" w:sz="4" w:space="0" w:color="auto"/>
                    <w:right w:val="single" w:sz="4" w:space="0" w:color="auto"/>
                  </w:tcBorders>
                  <w:shd w:val="clear" w:color="auto" w:fill="FFF8D8"/>
                  <w:vAlign w:val="center"/>
                  <w:hideMark/>
                </w:tcPr>
                <w:p w14:paraId="6943E9D3" w14:textId="77777777" w:rsidR="00795B62" w:rsidRDefault="00795B62" w:rsidP="00795B62">
                  <w:pPr>
                    <w:pStyle w:val="YJ--"/>
                    <w:ind w:left="800" w:firstLineChars="0" w:firstLine="0"/>
                    <w:jc w:val="center"/>
                    <w:rPr>
                      <w:rFonts w:cs="Times New Roman"/>
                      <w:b/>
                      <w:bCs/>
                    </w:rPr>
                  </w:pPr>
                  <w:r>
                    <w:rPr>
                      <w:rFonts w:cs="Times New Roman" w:hint="eastAsia"/>
                      <w:b/>
                      <w:bCs/>
                    </w:rPr>
                    <w:t>Synchronization References</w:t>
                  </w:r>
                </w:p>
              </w:tc>
            </w:tr>
            <w:tr w:rsidR="00795B62" w14:paraId="172CDB44" w14:textId="77777777" w:rsidTr="00795B62">
              <w:trPr>
                <w:trHeight w:val="624"/>
              </w:trPr>
              <w:tc>
                <w:tcPr>
                  <w:tcW w:w="1871" w:type="pct"/>
                  <w:tcBorders>
                    <w:top w:val="single" w:sz="4" w:space="0" w:color="auto"/>
                    <w:left w:val="single" w:sz="4" w:space="0" w:color="auto"/>
                    <w:bottom w:val="single" w:sz="4" w:space="0" w:color="auto"/>
                    <w:right w:val="single" w:sz="4" w:space="0" w:color="auto"/>
                  </w:tcBorders>
                  <w:vAlign w:val="center"/>
                  <w:hideMark/>
                </w:tcPr>
                <w:p w14:paraId="398D0179" w14:textId="77777777" w:rsidR="00795B62" w:rsidRDefault="00795B62" w:rsidP="00795B62">
                  <w:pPr>
                    <w:pStyle w:val="YJ--"/>
                    <w:ind w:left="800" w:firstLineChars="0" w:firstLine="0"/>
                    <w:jc w:val="center"/>
                    <w:rPr>
                      <w:rFonts w:cs="Times New Roman"/>
                      <w:b/>
                      <w:bCs/>
                      <w:sz w:val="28"/>
                      <w:szCs w:val="28"/>
                    </w:rPr>
                  </w:pPr>
                  <w:r>
                    <w:rPr>
                      <w:rFonts w:cs="Times New Roman"/>
                    </w:rPr>
                    <w:t>P1</w:t>
                  </w:r>
                </w:p>
              </w:tc>
              <w:tc>
                <w:tcPr>
                  <w:tcW w:w="3129" w:type="pct"/>
                  <w:tcBorders>
                    <w:top w:val="single" w:sz="4" w:space="0" w:color="auto"/>
                    <w:left w:val="nil"/>
                    <w:bottom w:val="single" w:sz="4" w:space="0" w:color="auto"/>
                    <w:right w:val="single" w:sz="4" w:space="0" w:color="auto"/>
                  </w:tcBorders>
                  <w:vAlign w:val="center"/>
                  <w:hideMark/>
                </w:tcPr>
                <w:p w14:paraId="717E5918" w14:textId="77777777" w:rsidR="00795B62" w:rsidRDefault="00795B62" w:rsidP="00795B62">
                  <w:pPr>
                    <w:pStyle w:val="YJ--"/>
                    <w:ind w:left="800" w:firstLineChars="0" w:firstLine="0"/>
                    <w:rPr>
                      <w:rFonts w:cs="Times New Roman"/>
                      <w:b/>
                      <w:bCs/>
                      <w:sz w:val="28"/>
                      <w:szCs w:val="28"/>
                    </w:rPr>
                  </w:pPr>
                  <w:r>
                    <w:rPr>
                      <w:rFonts w:cs="Times New Roman"/>
                    </w:rPr>
                    <w:t>GNSS</w:t>
                  </w:r>
                </w:p>
              </w:tc>
            </w:tr>
            <w:tr w:rsidR="00795B62" w14:paraId="34C51281" w14:textId="77777777" w:rsidTr="00795B62">
              <w:trPr>
                <w:trHeight w:val="624"/>
              </w:trPr>
              <w:tc>
                <w:tcPr>
                  <w:tcW w:w="1871" w:type="pct"/>
                  <w:tcBorders>
                    <w:top w:val="single" w:sz="4" w:space="0" w:color="auto"/>
                    <w:left w:val="single" w:sz="4" w:space="0" w:color="auto"/>
                    <w:bottom w:val="single" w:sz="4" w:space="0" w:color="auto"/>
                    <w:right w:val="single" w:sz="4" w:space="0" w:color="auto"/>
                  </w:tcBorders>
                  <w:vAlign w:val="center"/>
                  <w:hideMark/>
                </w:tcPr>
                <w:p w14:paraId="2EE488C2" w14:textId="77777777" w:rsidR="00795B62" w:rsidRDefault="00795B62" w:rsidP="00795B62">
                  <w:pPr>
                    <w:pStyle w:val="YJ--"/>
                    <w:ind w:left="800" w:firstLineChars="0" w:firstLine="0"/>
                    <w:jc w:val="center"/>
                    <w:rPr>
                      <w:rFonts w:cs="Times New Roman"/>
                      <w:b/>
                      <w:bCs/>
                      <w:sz w:val="28"/>
                      <w:szCs w:val="28"/>
                    </w:rPr>
                  </w:pPr>
                  <w:r>
                    <w:rPr>
                      <w:rFonts w:cs="Times New Roman"/>
                    </w:rPr>
                    <w:t>P2</w:t>
                  </w:r>
                </w:p>
              </w:tc>
              <w:tc>
                <w:tcPr>
                  <w:tcW w:w="3129" w:type="pct"/>
                  <w:tcBorders>
                    <w:top w:val="single" w:sz="4" w:space="0" w:color="auto"/>
                    <w:left w:val="nil"/>
                    <w:bottom w:val="single" w:sz="4" w:space="0" w:color="auto"/>
                    <w:right w:val="single" w:sz="4" w:space="0" w:color="auto"/>
                  </w:tcBorders>
                  <w:vAlign w:val="center"/>
                  <w:hideMark/>
                </w:tcPr>
                <w:p w14:paraId="105F5824" w14:textId="77777777" w:rsidR="00795B62" w:rsidRDefault="00795B62" w:rsidP="00795B62">
                  <w:pPr>
                    <w:pStyle w:val="YJ--"/>
                    <w:ind w:left="800" w:firstLineChars="0" w:firstLine="0"/>
                    <w:rPr>
                      <w:rFonts w:cs="Times New Roman"/>
                      <w:b/>
                      <w:bCs/>
                      <w:sz w:val="28"/>
                      <w:szCs w:val="28"/>
                    </w:rPr>
                  </w:pPr>
                  <w:r>
                    <w:rPr>
                      <w:rFonts w:cs="Times New Roman" w:hint="eastAsia"/>
                    </w:rPr>
                    <w:t xml:space="preserve">UE </w:t>
                  </w:r>
                  <w:r>
                    <w:rPr>
                      <w:rFonts w:cs="Times New Roman"/>
                    </w:rPr>
                    <w:t>directly</w:t>
                  </w:r>
                  <w:r>
                    <w:rPr>
                      <w:rFonts w:cs="Times New Roman" w:hint="eastAsia"/>
                    </w:rPr>
                    <w:t xml:space="preserve"> synchronized to GNSS</w:t>
                  </w:r>
                </w:p>
              </w:tc>
            </w:tr>
            <w:tr w:rsidR="00795B62" w14:paraId="75BFA3A4" w14:textId="77777777" w:rsidTr="00795B62">
              <w:trPr>
                <w:trHeight w:val="624"/>
              </w:trPr>
              <w:tc>
                <w:tcPr>
                  <w:tcW w:w="1871" w:type="pct"/>
                  <w:tcBorders>
                    <w:top w:val="single" w:sz="4" w:space="0" w:color="auto"/>
                    <w:left w:val="single" w:sz="4" w:space="0" w:color="auto"/>
                    <w:bottom w:val="single" w:sz="4" w:space="0" w:color="auto"/>
                    <w:right w:val="single" w:sz="4" w:space="0" w:color="auto"/>
                  </w:tcBorders>
                  <w:vAlign w:val="center"/>
                  <w:hideMark/>
                </w:tcPr>
                <w:p w14:paraId="0763A5E6" w14:textId="77777777" w:rsidR="00795B62" w:rsidRDefault="00795B62" w:rsidP="00795B62">
                  <w:pPr>
                    <w:pStyle w:val="YJ--"/>
                    <w:ind w:left="800" w:firstLineChars="0" w:firstLine="0"/>
                    <w:jc w:val="center"/>
                    <w:rPr>
                      <w:rFonts w:cs="Times New Roman"/>
                      <w:b/>
                      <w:bCs/>
                      <w:sz w:val="28"/>
                      <w:szCs w:val="28"/>
                    </w:rPr>
                  </w:pPr>
                  <w:r>
                    <w:rPr>
                      <w:rFonts w:cs="Times New Roman"/>
                    </w:rPr>
                    <w:t>P3</w:t>
                  </w:r>
                </w:p>
              </w:tc>
              <w:tc>
                <w:tcPr>
                  <w:tcW w:w="3129" w:type="pct"/>
                  <w:tcBorders>
                    <w:top w:val="single" w:sz="4" w:space="0" w:color="auto"/>
                    <w:left w:val="nil"/>
                    <w:bottom w:val="single" w:sz="4" w:space="0" w:color="auto"/>
                    <w:right w:val="single" w:sz="4" w:space="0" w:color="auto"/>
                  </w:tcBorders>
                  <w:vAlign w:val="center"/>
                  <w:hideMark/>
                </w:tcPr>
                <w:p w14:paraId="14E02387" w14:textId="77777777" w:rsidR="00795B62" w:rsidRDefault="00795B62" w:rsidP="00795B62">
                  <w:pPr>
                    <w:pStyle w:val="YJ--"/>
                    <w:ind w:left="800" w:firstLineChars="0" w:firstLine="0"/>
                    <w:rPr>
                      <w:rFonts w:cs="Times New Roman"/>
                      <w:b/>
                      <w:bCs/>
                      <w:sz w:val="28"/>
                      <w:szCs w:val="28"/>
                    </w:rPr>
                  </w:pPr>
                  <w:proofErr w:type="spellStart"/>
                  <w:r>
                    <w:rPr>
                      <w:rFonts w:cs="Times New Roman"/>
                    </w:rPr>
                    <w:t>eNB</w:t>
                  </w:r>
                  <w:proofErr w:type="spellEnd"/>
                </w:p>
              </w:tc>
            </w:tr>
          </w:tbl>
          <w:p w14:paraId="18DB5C1C" w14:textId="77777777" w:rsidR="00795B62" w:rsidRDefault="00795B62" w:rsidP="00795B62">
            <w:pPr>
              <w:pStyle w:val="a9"/>
              <w:rPr>
                <w:rFonts w:eastAsia="SimSun"/>
              </w:rPr>
            </w:pPr>
          </w:p>
          <w:p w14:paraId="32696A00" w14:textId="77777777" w:rsidR="00795B62" w:rsidRPr="00E374B3" w:rsidRDefault="00795B62" w:rsidP="00795B62">
            <w:pPr>
              <w:pStyle w:val="a9"/>
              <w:jc w:val="center"/>
              <w:rPr>
                <w:rFonts w:eastAsia="SimSun"/>
              </w:rPr>
            </w:pPr>
            <w:r>
              <w:t xml:space="preserve">Table </w:t>
            </w:r>
            <w:r>
              <w:fldChar w:fldCharType="begin"/>
            </w:r>
            <w:r>
              <w:instrText xml:space="preserve"> SEQ Table \* ARABIC </w:instrText>
            </w:r>
            <w:r>
              <w:fldChar w:fldCharType="separate"/>
            </w:r>
            <w:r>
              <w:rPr>
                <w:noProof/>
              </w:rPr>
              <w:t>2</w:t>
            </w:r>
            <w:r>
              <w:rPr>
                <w:noProof/>
              </w:rPr>
              <w:fldChar w:fldCharType="end"/>
            </w:r>
            <w:r>
              <w:rPr>
                <w:rFonts w:hint="eastAsia"/>
              </w:rPr>
              <w:t xml:space="preserve"> </w:t>
            </w:r>
            <w:r>
              <w:rPr>
                <w:rFonts w:eastAsia="SimSun" w:hint="eastAsia"/>
              </w:rPr>
              <w:t xml:space="preserve">LTE </w:t>
            </w:r>
            <w:r>
              <w:rPr>
                <w:rFonts w:eastAsia="SimSun"/>
              </w:rPr>
              <w:t>GNSS</w:t>
            </w:r>
            <w:r>
              <w:rPr>
                <w:rFonts w:eastAsia="SimSun" w:hint="eastAsia"/>
              </w:rPr>
              <w:t xml:space="preserve"> based synchronization r</w:t>
            </w:r>
            <w:r w:rsidRPr="005B2E3B">
              <w:rPr>
                <w:rFonts w:eastAsia="SimSun" w:hint="eastAsia"/>
              </w:rPr>
              <w:t>eferences</w:t>
            </w:r>
            <w:r>
              <w:rPr>
                <w:rFonts w:eastAsia="SimSun" w:hint="eastAsia"/>
              </w:rPr>
              <w:t xml:space="preserve"> - </w:t>
            </w:r>
            <w:r w:rsidRPr="005B2E3B">
              <w:rPr>
                <w:rFonts w:eastAsia="SimSun" w:hint="eastAsia"/>
              </w:rPr>
              <w:t>Out of Coverage</w:t>
            </w:r>
          </w:p>
          <w:tbl>
            <w:tblPr>
              <w:tblStyle w:val="aff2"/>
              <w:tblW w:w="5000" w:type="pct"/>
              <w:tblLook w:val="04A0" w:firstRow="1" w:lastRow="0" w:firstColumn="1" w:lastColumn="0" w:noHBand="0" w:noVBand="1"/>
            </w:tblPr>
            <w:tblGrid>
              <w:gridCol w:w="4893"/>
              <w:gridCol w:w="14804"/>
            </w:tblGrid>
            <w:tr w:rsidR="00795B62" w14:paraId="5DB955BD" w14:textId="77777777" w:rsidTr="001F1946">
              <w:trPr>
                <w:trHeight w:val="624"/>
              </w:trPr>
              <w:tc>
                <w:tcPr>
                  <w:tcW w:w="1242" w:type="pct"/>
                  <w:tcBorders>
                    <w:top w:val="single" w:sz="4" w:space="0" w:color="auto"/>
                    <w:left w:val="single" w:sz="4" w:space="0" w:color="auto"/>
                    <w:bottom w:val="single" w:sz="4" w:space="0" w:color="auto"/>
                    <w:right w:val="single" w:sz="4" w:space="0" w:color="auto"/>
                  </w:tcBorders>
                  <w:shd w:val="clear" w:color="auto" w:fill="FFF8D8"/>
                  <w:vAlign w:val="center"/>
                  <w:hideMark/>
                </w:tcPr>
                <w:p w14:paraId="111454F3" w14:textId="77777777" w:rsidR="00795B62" w:rsidRDefault="00795B62" w:rsidP="00795B62">
                  <w:pPr>
                    <w:pStyle w:val="YJ--"/>
                    <w:ind w:left="800" w:firstLineChars="0" w:firstLine="0"/>
                    <w:jc w:val="center"/>
                    <w:rPr>
                      <w:rFonts w:cs="Times New Roman"/>
                      <w:b/>
                      <w:bCs/>
                    </w:rPr>
                  </w:pPr>
                  <w:r>
                    <w:rPr>
                      <w:rFonts w:cs="Times New Roman"/>
                      <w:b/>
                      <w:bCs/>
                    </w:rPr>
                    <w:t>P</w:t>
                  </w:r>
                  <w:r>
                    <w:rPr>
                      <w:rFonts w:cs="Times New Roman" w:hint="eastAsia"/>
                      <w:b/>
                      <w:bCs/>
                    </w:rPr>
                    <w:t>riority Group</w:t>
                  </w:r>
                </w:p>
              </w:tc>
              <w:tc>
                <w:tcPr>
                  <w:tcW w:w="3758" w:type="pct"/>
                  <w:tcBorders>
                    <w:top w:val="single" w:sz="4" w:space="0" w:color="auto"/>
                    <w:left w:val="nil"/>
                    <w:bottom w:val="single" w:sz="4" w:space="0" w:color="auto"/>
                    <w:right w:val="single" w:sz="4" w:space="0" w:color="auto"/>
                  </w:tcBorders>
                  <w:shd w:val="clear" w:color="auto" w:fill="FFF8D8"/>
                  <w:vAlign w:val="center"/>
                  <w:hideMark/>
                </w:tcPr>
                <w:p w14:paraId="540BA4AD" w14:textId="77777777" w:rsidR="00795B62" w:rsidRDefault="00795B62" w:rsidP="00795B62">
                  <w:pPr>
                    <w:pStyle w:val="YJ--"/>
                    <w:ind w:left="800" w:firstLineChars="0" w:firstLine="0"/>
                    <w:jc w:val="center"/>
                    <w:rPr>
                      <w:rFonts w:cs="Times New Roman"/>
                      <w:b/>
                      <w:bCs/>
                    </w:rPr>
                  </w:pPr>
                  <w:r>
                    <w:rPr>
                      <w:rFonts w:cs="Times New Roman" w:hint="eastAsia"/>
                      <w:b/>
                      <w:bCs/>
                    </w:rPr>
                    <w:t>Synchronization References</w:t>
                  </w:r>
                </w:p>
              </w:tc>
            </w:tr>
            <w:tr w:rsidR="00795B62" w14:paraId="1F08D3A8" w14:textId="77777777" w:rsidTr="001F1946">
              <w:trPr>
                <w:trHeight w:val="624"/>
              </w:trPr>
              <w:tc>
                <w:tcPr>
                  <w:tcW w:w="1242" w:type="pct"/>
                  <w:tcBorders>
                    <w:top w:val="single" w:sz="4" w:space="0" w:color="auto"/>
                    <w:left w:val="single" w:sz="4" w:space="0" w:color="auto"/>
                    <w:bottom w:val="single" w:sz="4" w:space="0" w:color="auto"/>
                    <w:right w:val="single" w:sz="4" w:space="0" w:color="auto"/>
                  </w:tcBorders>
                  <w:vAlign w:val="center"/>
                  <w:hideMark/>
                </w:tcPr>
                <w:p w14:paraId="2A1B2C26" w14:textId="77777777" w:rsidR="00795B62" w:rsidRPr="005B2E3B" w:rsidRDefault="00795B62" w:rsidP="00795B62">
                  <w:pPr>
                    <w:pStyle w:val="YJ--"/>
                    <w:ind w:left="800" w:firstLineChars="0" w:firstLine="0"/>
                    <w:jc w:val="center"/>
                    <w:rPr>
                      <w:rFonts w:cs="Times New Roman"/>
                      <w:b/>
                      <w:bCs/>
                    </w:rPr>
                  </w:pPr>
                  <w:r w:rsidRPr="005B2E3B">
                    <w:rPr>
                      <w:rFonts w:cs="Times New Roman"/>
                      <w:b/>
                      <w:bCs/>
                    </w:rPr>
                    <w:t>P1</w:t>
                  </w:r>
                </w:p>
              </w:tc>
              <w:tc>
                <w:tcPr>
                  <w:tcW w:w="3758" w:type="pct"/>
                  <w:tcBorders>
                    <w:top w:val="single" w:sz="4" w:space="0" w:color="auto"/>
                    <w:left w:val="nil"/>
                    <w:bottom w:val="single" w:sz="4" w:space="0" w:color="auto"/>
                    <w:right w:val="single" w:sz="4" w:space="0" w:color="auto"/>
                  </w:tcBorders>
                  <w:vAlign w:val="center"/>
                  <w:hideMark/>
                </w:tcPr>
                <w:p w14:paraId="6F796446" w14:textId="77777777" w:rsidR="00795B62" w:rsidRPr="005B2E3B" w:rsidRDefault="00795B62" w:rsidP="00795B62">
                  <w:pPr>
                    <w:pStyle w:val="YJ--"/>
                    <w:ind w:left="800" w:firstLineChars="0" w:firstLine="0"/>
                    <w:rPr>
                      <w:rFonts w:cs="Times New Roman"/>
                      <w:b/>
                      <w:bCs/>
                    </w:rPr>
                  </w:pPr>
                  <w:r w:rsidRPr="005B2E3B">
                    <w:rPr>
                      <w:rFonts w:cs="Times New Roman"/>
                      <w:b/>
                      <w:bCs/>
                    </w:rPr>
                    <w:t>GNSS</w:t>
                  </w:r>
                </w:p>
              </w:tc>
            </w:tr>
            <w:tr w:rsidR="00795B62" w14:paraId="6B3F2D05" w14:textId="77777777" w:rsidTr="001F1946">
              <w:trPr>
                <w:trHeight w:val="624"/>
              </w:trPr>
              <w:tc>
                <w:tcPr>
                  <w:tcW w:w="1242" w:type="pct"/>
                  <w:tcBorders>
                    <w:top w:val="single" w:sz="4" w:space="0" w:color="auto"/>
                    <w:left w:val="single" w:sz="4" w:space="0" w:color="auto"/>
                    <w:bottom w:val="single" w:sz="4" w:space="0" w:color="auto"/>
                    <w:right w:val="single" w:sz="4" w:space="0" w:color="auto"/>
                  </w:tcBorders>
                  <w:vAlign w:val="center"/>
                  <w:hideMark/>
                </w:tcPr>
                <w:p w14:paraId="30ACA22F" w14:textId="77777777" w:rsidR="00795B62" w:rsidRPr="005B2E3B" w:rsidRDefault="00795B62" w:rsidP="00795B62">
                  <w:pPr>
                    <w:pStyle w:val="YJ--"/>
                    <w:ind w:left="800" w:firstLineChars="0" w:firstLine="0"/>
                    <w:jc w:val="center"/>
                    <w:rPr>
                      <w:rFonts w:cs="Times New Roman"/>
                      <w:b/>
                      <w:bCs/>
                    </w:rPr>
                  </w:pPr>
                  <w:r w:rsidRPr="005B2E3B">
                    <w:rPr>
                      <w:rFonts w:cs="Times New Roman"/>
                      <w:b/>
                      <w:bCs/>
                    </w:rPr>
                    <w:t>P2</w:t>
                  </w:r>
                </w:p>
              </w:tc>
              <w:tc>
                <w:tcPr>
                  <w:tcW w:w="3758" w:type="pct"/>
                  <w:tcBorders>
                    <w:top w:val="single" w:sz="4" w:space="0" w:color="auto"/>
                    <w:left w:val="nil"/>
                    <w:bottom w:val="single" w:sz="4" w:space="0" w:color="auto"/>
                    <w:right w:val="single" w:sz="4" w:space="0" w:color="auto"/>
                  </w:tcBorders>
                  <w:vAlign w:val="center"/>
                  <w:hideMark/>
                </w:tcPr>
                <w:p w14:paraId="69D6A9DB" w14:textId="77777777" w:rsidR="00795B62" w:rsidRPr="005B2E3B" w:rsidRDefault="00795B62" w:rsidP="00795B62">
                  <w:pPr>
                    <w:pStyle w:val="YJ--"/>
                    <w:ind w:left="800" w:firstLineChars="0" w:firstLine="0"/>
                    <w:rPr>
                      <w:rFonts w:cs="Times New Roman"/>
                      <w:b/>
                      <w:bCs/>
                    </w:rPr>
                  </w:pPr>
                  <w:r>
                    <w:rPr>
                      <w:rFonts w:cs="Times New Roman" w:hint="eastAsia"/>
                      <w:b/>
                      <w:bCs/>
                    </w:rPr>
                    <w:t xml:space="preserve">UE directly synchronized to GNSS; UE directly synchronized to </w:t>
                  </w:r>
                  <w:proofErr w:type="spellStart"/>
                  <w:r>
                    <w:rPr>
                      <w:rFonts w:cs="Times New Roman" w:hint="eastAsia"/>
                      <w:b/>
                      <w:bCs/>
                    </w:rPr>
                    <w:t>eNB</w:t>
                  </w:r>
                  <w:proofErr w:type="spellEnd"/>
                </w:p>
              </w:tc>
            </w:tr>
            <w:tr w:rsidR="00795B62" w14:paraId="6B29EB1F" w14:textId="77777777" w:rsidTr="001F1946">
              <w:trPr>
                <w:trHeight w:val="624"/>
              </w:trPr>
              <w:tc>
                <w:tcPr>
                  <w:tcW w:w="1242" w:type="pct"/>
                  <w:tcBorders>
                    <w:top w:val="single" w:sz="4" w:space="0" w:color="auto"/>
                    <w:left w:val="single" w:sz="4" w:space="0" w:color="auto"/>
                    <w:bottom w:val="single" w:sz="4" w:space="0" w:color="auto"/>
                    <w:right w:val="single" w:sz="4" w:space="0" w:color="auto"/>
                  </w:tcBorders>
                  <w:vAlign w:val="center"/>
                  <w:hideMark/>
                </w:tcPr>
                <w:p w14:paraId="71AEF952" w14:textId="77777777" w:rsidR="00795B62" w:rsidRPr="005B2E3B" w:rsidRDefault="00795B62" w:rsidP="00795B62">
                  <w:pPr>
                    <w:pStyle w:val="YJ--"/>
                    <w:ind w:left="800" w:firstLineChars="0" w:firstLine="0"/>
                    <w:jc w:val="center"/>
                    <w:rPr>
                      <w:rFonts w:cs="Times New Roman"/>
                      <w:b/>
                      <w:bCs/>
                    </w:rPr>
                  </w:pPr>
                  <w:r w:rsidRPr="005B2E3B">
                    <w:rPr>
                      <w:rFonts w:cs="Times New Roman"/>
                      <w:b/>
                      <w:bCs/>
                    </w:rPr>
                    <w:t>P3</w:t>
                  </w:r>
                </w:p>
              </w:tc>
              <w:tc>
                <w:tcPr>
                  <w:tcW w:w="3758" w:type="pct"/>
                  <w:tcBorders>
                    <w:top w:val="single" w:sz="4" w:space="0" w:color="auto"/>
                    <w:left w:val="nil"/>
                    <w:bottom w:val="single" w:sz="4" w:space="0" w:color="auto"/>
                    <w:right w:val="single" w:sz="4" w:space="0" w:color="auto"/>
                  </w:tcBorders>
                  <w:vAlign w:val="center"/>
                  <w:hideMark/>
                </w:tcPr>
                <w:p w14:paraId="609FBD31" w14:textId="77777777" w:rsidR="00795B62" w:rsidRPr="005B2E3B" w:rsidRDefault="00795B62" w:rsidP="00795B62">
                  <w:pPr>
                    <w:pStyle w:val="YJ--"/>
                    <w:ind w:left="800" w:firstLineChars="0" w:firstLine="0"/>
                    <w:rPr>
                      <w:rFonts w:cs="Times New Roman"/>
                      <w:b/>
                      <w:bCs/>
                    </w:rPr>
                  </w:pPr>
                  <w:r w:rsidRPr="005B2E3B">
                    <w:rPr>
                      <w:rFonts w:cs="Times New Roman"/>
                      <w:b/>
                      <w:bCs/>
                    </w:rPr>
                    <w:t>UE</w:t>
                  </w:r>
                  <w:r>
                    <w:rPr>
                      <w:rFonts w:cs="Times New Roman" w:hint="eastAsia"/>
                      <w:b/>
                      <w:bCs/>
                    </w:rPr>
                    <w:t xml:space="preserve"> indirectly synchronized to GNSS</w:t>
                  </w:r>
                  <w:r w:rsidRPr="005B2E3B">
                    <w:rPr>
                      <w:rFonts w:cs="Times New Roman"/>
                      <w:b/>
                      <w:bCs/>
                    </w:rPr>
                    <w:t>；</w:t>
                  </w:r>
                  <w:r>
                    <w:rPr>
                      <w:rFonts w:cs="Times New Roman" w:hint="eastAsia"/>
                      <w:b/>
                      <w:bCs/>
                    </w:rPr>
                    <w:t xml:space="preserve">UE indirectly </w:t>
                  </w:r>
                  <w:proofErr w:type="spellStart"/>
                  <w:r>
                    <w:rPr>
                      <w:rFonts w:cs="Times New Roman" w:hint="eastAsia"/>
                      <w:b/>
                      <w:bCs/>
                    </w:rPr>
                    <w:t>sycnhronized</w:t>
                  </w:r>
                  <w:proofErr w:type="spellEnd"/>
                  <w:r>
                    <w:rPr>
                      <w:rFonts w:cs="Times New Roman" w:hint="eastAsia"/>
                      <w:b/>
                      <w:bCs/>
                    </w:rPr>
                    <w:t xml:space="preserve"> to </w:t>
                  </w:r>
                  <w:proofErr w:type="spellStart"/>
                  <w:r>
                    <w:rPr>
                      <w:rFonts w:cs="Times New Roman" w:hint="eastAsia"/>
                      <w:b/>
                      <w:bCs/>
                    </w:rPr>
                    <w:t>eNB</w:t>
                  </w:r>
                  <w:proofErr w:type="spellEnd"/>
                </w:p>
              </w:tc>
            </w:tr>
            <w:tr w:rsidR="00795B62" w14:paraId="5B954D27" w14:textId="77777777" w:rsidTr="001F1946">
              <w:trPr>
                <w:trHeight w:val="624"/>
              </w:trPr>
              <w:tc>
                <w:tcPr>
                  <w:tcW w:w="1242" w:type="pct"/>
                  <w:tcBorders>
                    <w:top w:val="single" w:sz="4" w:space="0" w:color="auto"/>
                    <w:left w:val="single" w:sz="4" w:space="0" w:color="auto"/>
                    <w:bottom w:val="single" w:sz="4" w:space="0" w:color="auto"/>
                    <w:right w:val="single" w:sz="4" w:space="0" w:color="auto"/>
                  </w:tcBorders>
                  <w:vAlign w:val="center"/>
                  <w:hideMark/>
                </w:tcPr>
                <w:p w14:paraId="422DFACC" w14:textId="77777777" w:rsidR="00795B62" w:rsidRPr="005B2E3B" w:rsidRDefault="00795B62" w:rsidP="00795B62">
                  <w:pPr>
                    <w:pStyle w:val="YJ--"/>
                    <w:ind w:left="800" w:firstLineChars="0" w:firstLine="0"/>
                    <w:jc w:val="center"/>
                    <w:rPr>
                      <w:rFonts w:cs="Times New Roman"/>
                      <w:b/>
                      <w:bCs/>
                    </w:rPr>
                  </w:pPr>
                  <w:r w:rsidRPr="005B2E3B">
                    <w:rPr>
                      <w:rFonts w:cs="Times New Roman"/>
                      <w:b/>
                      <w:bCs/>
                    </w:rPr>
                    <w:lastRenderedPageBreak/>
                    <w:t>P4</w:t>
                  </w:r>
                </w:p>
              </w:tc>
              <w:tc>
                <w:tcPr>
                  <w:tcW w:w="3758" w:type="pct"/>
                  <w:tcBorders>
                    <w:top w:val="single" w:sz="4" w:space="0" w:color="auto"/>
                    <w:left w:val="nil"/>
                    <w:bottom w:val="single" w:sz="4" w:space="0" w:color="auto"/>
                    <w:right w:val="single" w:sz="4" w:space="0" w:color="auto"/>
                  </w:tcBorders>
                  <w:vAlign w:val="center"/>
                  <w:hideMark/>
                </w:tcPr>
                <w:p w14:paraId="78FB4BBB" w14:textId="77777777" w:rsidR="00795B62" w:rsidRPr="005B2E3B" w:rsidRDefault="00795B62" w:rsidP="00795B62">
                  <w:pPr>
                    <w:pStyle w:val="YJ--"/>
                    <w:ind w:left="800" w:firstLineChars="0" w:firstLine="0"/>
                    <w:rPr>
                      <w:rFonts w:cs="Times New Roman"/>
                      <w:b/>
                      <w:bCs/>
                    </w:rPr>
                  </w:pPr>
                  <w:r>
                    <w:rPr>
                      <w:rFonts w:cs="Times New Roman" w:hint="eastAsia"/>
                      <w:b/>
                      <w:bCs/>
                    </w:rPr>
                    <w:t>Remaining UE</w:t>
                  </w:r>
                  <w:r w:rsidRPr="005B2E3B">
                    <w:rPr>
                      <w:rFonts w:cs="Times New Roman"/>
                      <w:b/>
                      <w:bCs/>
                    </w:rPr>
                    <w:t>（</w:t>
                  </w:r>
                  <w:r>
                    <w:rPr>
                      <w:rFonts w:cs="Times New Roman" w:hint="eastAsia"/>
                      <w:b/>
                      <w:bCs/>
                    </w:rPr>
                    <w:t>including those using its own clock</w:t>
                  </w:r>
                  <w:r w:rsidRPr="005B2E3B">
                    <w:rPr>
                      <w:rFonts w:cs="Times New Roman"/>
                      <w:b/>
                      <w:bCs/>
                    </w:rPr>
                    <w:t>）</w:t>
                  </w:r>
                </w:p>
              </w:tc>
            </w:tr>
          </w:tbl>
          <w:p w14:paraId="09BDB3B4" w14:textId="77777777" w:rsidR="00795B62" w:rsidRDefault="00795B62" w:rsidP="00795B62">
            <w:pPr>
              <w:spacing w:before="120"/>
              <w:rPr>
                <w:rFonts w:eastAsiaTheme="minorEastAsia"/>
                <w:sz w:val="21"/>
                <w:szCs w:val="21"/>
              </w:rPr>
            </w:pPr>
          </w:p>
          <w:p w14:paraId="4DA3AE65" w14:textId="77777777" w:rsidR="00795B62" w:rsidRDefault="00795B62" w:rsidP="00795B62">
            <w:pPr>
              <w:pStyle w:val="a9"/>
              <w:jc w:val="center"/>
            </w:pPr>
            <w:r>
              <w:t xml:space="preserve">Table </w:t>
            </w:r>
            <w:r>
              <w:fldChar w:fldCharType="begin"/>
            </w:r>
            <w:r>
              <w:instrText xml:space="preserve"> SEQ Table \* ARABIC </w:instrText>
            </w:r>
            <w:r>
              <w:fldChar w:fldCharType="separate"/>
            </w:r>
            <w:r>
              <w:rPr>
                <w:noProof/>
              </w:rPr>
              <w:t>3</w:t>
            </w:r>
            <w:r>
              <w:rPr>
                <w:noProof/>
              </w:rPr>
              <w:fldChar w:fldCharType="end"/>
            </w:r>
            <w:r>
              <w:rPr>
                <w:rFonts w:hint="eastAsia"/>
              </w:rPr>
              <w:t xml:space="preserve"> </w:t>
            </w:r>
            <w:r w:rsidRPr="0001182B">
              <w:rPr>
                <w:rFonts w:eastAsia="SimSun" w:hint="eastAsia"/>
              </w:rPr>
              <w:t xml:space="preserve">NR </w:t>
            </w:r>
            <w:r w:rsidRPr="0001182B">
              <w:rPr>
                <w:rFonts w:eastAsia="SimSun"/>
              </w:rPr>
              <w:t>GNSS-based synchronization</w:t>
            </w:r>
          </w:p>
          <w:tbl>
            <w:tblPr>
              <w:tblW w:w="9450" w:type="dxa"/>
              <w:jc w:val="center"/>
              <w:tblCellMar>
                <w:left w:w="0" w:type="dxa"/>
                <w:right w:w="0" w:type="dxa"/>
              </w:tblCellMar>
              <w:tblLook w:val="04A0" w:firstRow="1" w:lastRow="0" w:firstColumn="1" w:lastColumn="0" w:noHBand="0" w:noVBand="1"/>
            </w:tblPr>
            <w:tblGrid>
              <w:gridCol w:w="9450"/>
            </w:tblGrid>
            <w:tr w:rsidR="00795B62" w14:paraId="60110BF2" w14:textId="77777777" w:rsidTr="001F1946">
              <w:trPr>
                <w:trHeight w:val="2159"/>
                <w:jc w:val="center"/>
              </w:trPr>
              <w:tc>
                <w:tcPr>
                  <w:tcW w:w="9450" w:type="dxa"/>
                  <w:tcBorders>
                    <w:top w:val="single" w:sz="4" w:space="0" w:color="auto"/>
                    <w:left w:val="single" w:sz="4" w:space="0" w:color="auto"/>
                    <w:bottom w:val="single" w:sz="4" w:space="0" w:color="auto"/>
                    <w:right w:val="single" w:sz="4" w:space="0" w:color="auto"/>
                  </w:tcBorders>
                  <w:shd w:val="clear" w:color="auto" w:fill="D9D9D9"/>
                  <w:tcMar>
                    <w:top w:w="15" w:type="dxa"/>
                    <w:left w:w="108" w:type="dxa"/>
                    <w:bottom w:w="0" w:type="dxa"/>
                    <w:right w:w="108" w:type="dxa"/>
                  </w:tcMar>
                  <w:vAlign w:val="center"/>
                  <w:hideMark/>
                </w:tcPr>
                <w:p w14:paraId="1B6646C3" w14:textId="77777777" w:rsidR="00795B62" w:rsidRDefault="00795B62" w:rsidP="00795B62">
                  <w:pPr>
                    <w:spacing w:before="120" w:after="120" w:line="273" w:lineRule="auto"/>
                    <w:rPr>
                      <w:szCs w:val="24"/>
                    </w:rPr>
                  </w:pPr>
                  <w:r>
                    <w:t>•</w:t>
                  </w:r>
                  <w:r>
                    <w:rPr>
                      <w:rFonts w:eastAsia="Malgun Gothic"/>
                      <w:sz w:val="14"/>
                      <w:szCs w:val="14"/>
                    </w:rPr>
                    <w:t xml:space="preserve">           </w:t>
                  </w:r>
                  <w:r>
                    <w:t>P0: GNSS</w:t>
                  </w:r>
                </w:p>
                <w:p w14:paraId="3DB57A29" w14:textId="77777777" w:rsidR="00795B62" w:rsidRDefault="00795B62" w:rsidP="00795B62">
                  <w:pPr>
                    <w:spacing w:before="120" w:after="120" w:line="273" w:lineRule="auto"/>
                  </w:pPr>
                  <w:r>
                    <w:t>•</w:t>
                  </w:r>
                  <w:r>
                    <w:rPr>
                      <w:rFonts w:eastAsia="Malgun Gothic"/>
                      <w:sz w:val="14"/>
                      <w:szCs w:val="14"/>
                    </w:rPr>
                    <w:t xml:space="preserve">           </w:t>
                  </w:r>
                  <w:r>
                    <w:t>P1: UE directly synchronized to GNSS</w:t>
                  </w:r>
                </w:p>
                <w:p w14:paraId="761C5022" w14:textId="77777777" w:rsidR="00795B62" w:rsidRDefault="00795B62" w:rsidP="00795B62">
                  <w:pPr>
                    <w:spacing w:before="120" w:after="120" w:line="273" w:lineRule="auto"/>
                  </w:pPr>
                  <w:r>
                    <w:t>•</w:t>
                  </w:r>
                  <w:r>
                    <w:rPr>
                      <w:rFonts w:eastAsia="Malgun Gothic"/>
                      <w:sz w:val="14"/>
                      <w:szCs w:val="14"/>
                    </w:rPr>
                    <w:t xml:space="preserve">           </w:t>
                  </w:r>
                  <w:r>
                    <w:t>P2: UE indirectly synchronized to GNSS</w:t>
                  </w:r>
                </w:p>
                <w:p w14:paraId="373B0F01" w14:textId="77777777" w:rsidR="00795B62" w:rsidRDefault="00795B62" w:rsidP="00795B62">
                  <w:pPr>
                    <w:spacing w:before="120" w:after="120" w:line="273" w:lineRule="auto"/>
                  </w:pPr>
                  <w:r>
                    <w:t>•</w:t>
                  </w:r>
                  <w:r>
                    <w:rPr>
                      <w:rFonts w:eastAsia="Malgun Gothic"/>
                      <w:sz w:val="14"/>
                      <w:szCs w:val="14"/>
                    </w:rPr>
                    <w:t xml:space="preserve">           </w:t>
                  </w:r>
                  <w:r>
                    <w:t xml:space="preserve">P3: </w:t>
                  </w:r>
                  <w:proofErr w:type="spellStart"/>
                  <w:r>
                    <w:t>gNB</w:t>
                  </w:r>
                  <w:proofErr w:type="spellEnd"/>
                  <w:r>
                    <w:t>/</w:t>
                  </w:r>
                  <w:proofErr w:type="spellStart"/>
                  <w:r>
                    <w:t>eNB</w:t>
                  </w:r>
                  <w:proofErr w:type="spellEnd"/>
                </w:p>
                <w:p w14:paraId="6FBB6D81" w14:textId="77777777" w:rsidR="00795B62" w:rsidRDefault="00795B62" w:rsidP="00795B62">
                  <w:pPr>
                    <w:spacing w:before="120" w:after="120" w:line="273" w:lineRule="auto"/>
                  </w:pPr>
                  <w:r>
                    <w:t>•</w:t>
                  </w:r>
                  <w:r>
                    <w:rPr>
                      <w:rFonts w:eastAsia="Malgun Gothic"/>
                      <w:sz w:val="14"/>
                      <w:szCs w:val="14"/>
                    </w:rPr>
                    <w:t xml:space="preserve">           </w:t>
                  </w:r>
                  <w:r>
                    <w:t xml:space="preserve">P4: UE directly synchronized to </w:t>
                  </w:r>
                  <w:proofErr w:type="spellStart"/>
                  <w:r>
                    <w:t>gNB</w:t>
                  </w:r>
                  <w:proofErr w:type="spellEnd"/>
                  <w:r>
                    <w:t>/</w:t>
                  </w:r>
                  <w:proofErr w:type="spellStart"/>
                  <w:r>
                    <w:t>eNB</w:t>
                  </w:r>
                  <w:proofErr w:type="spellEnd"/>
                </w:p>
                <w:p w14:paraId="0464ED65" w14:textId="77777777" w:rsidR="00795B62" w:rsidRDefault="00795B62" w:rsidP="00795B62">
                  <w:pPr>
                    <w:spacing w:before="120" w:after="120" w:line="273" w:lineRule="auto"/>
                  </w:pPr>
                  <w:r>
                    <w:t>•</w:t>
                  </w:r>
                  <w:r>
                    <w:rPr>
                      <w:rFonts w:eastAsia="Malgun Gothic"/>
                      <w:sz w:val="14"/>
                      <w:szCs w:val="14"/>
                    </w:rPr>
                    <w:t xml:space="preserve">           </w:t>
                  </w:r>
                  <w:r>
                    <w:t xml:space="preserve">P5: UE indirectly synchronized to </w:t>
                  </w:r>
                  <w:proofErr w:type="spellStart"/>
                  <w:r>
                    <w:t>gNB</w:t>
                  </w:r>
                  <w:proofErr w:type="spellEnd"/>
                  <w:r>
                    <w:t>/</w:t>
                  </w:r>
                  <w:proofErr w:type="spellStart"/>
                  <w:r>
                    <w:t>eNB</w:t>
                  </w:r>
                  <w:proofErr w:type="spellEnd"/>
                </w:p>
                <w:p w14:paraId="2EF3F52A" w14:textId="77777777" w:rsidR="00795B62" w:rsidRDefault="00795B62" w:rsidP="00795B62">
                  <w:pPr>
                    <w:spacing w:before="120" w:beforeAutospacing="1" w:after="120" w:line="273" w:lineRule="auto"/>
                    <w:rPr>
                      <w:rFonts w:eastAsia="SimSun"/>
                      <w:szCs w:val="24"/>
                    </w:rPr>
                  </w:pPr>
                  <w:r>
                    <w:t>•</w:t>
                  </w:r>
                  <w:r>
                    <w:rPr>
                      <w:rFonts w:eastAsia="Malgun Gothic"/>
                      <w:sz w:val="14"/>
                      <w:szCs w:val="14"/>
                    </w:rPr>
                    <w:t xml:space="preserve">           </w:t>
                  </w:r>
                  <w:r>
                    <w:t>P6: the remaining UEs have the lowest priority.</w:t>
                  </w:r>
                </w:p>
              </w:tc>
            </w:tr>
          </w:tbl>
          <w:p w14:paraId="77A4C0F2" w14:textId="77777777" w:rsidR="00D31F3D" w:rsidRDefault="00D31F3D" w:rsidP="00D31F3D">
            <w:pPr>
              <w:pStyle w:val="a6"/>
              <w:spacing w:after="0" w:line="240" w:lineRule="auto"/>
              <w:rPr>
                <w:rFonts w:eastAsia="SimSun"/>
                <w:lang w:eastAsia="zh-CN"/>
              </w:rPr>
            </w:pPr>
          </w:p>
          <w:p w14:paraId="5ABF542D" w14:textId="77777777" w:rsidR="00763B15" w:rsidRPr="007A75B2" w:rsidRDefault="00763B15" w:rsidP="00763B15">
            <w:pPr>
              <w:spacing w:before="120" w:after="120"/>
              <w:rPr>
                <w:rFonts w:eastAsiaTheme="minorEastAsia"/>
              </w:rPr>
            </w:pPr>
            <w:r>
              <w:rPr>
                <w:rFonts w:eastAsiaTheme="minorEastAsia" w:hint="eastAsia"/>
              </w:rPr>
              <w:t xml:space="preserve">For the device type and operation mode for a device supporting dynamic resource pool sharing based co-channel coexistence, the UE shall indicate to each other the device type, </w:t>
            </w:r>
            <w:proofErr w:type="gramStart"/>
            <w:r>
              <w:rPr>
                <w:rFonts w:eastAsiaTheme="minorEastAsia" w:hint="eastAsia"/>
              </w:rPr>
              <w:t>i.e.</w:t>
            </w:r>
            <w:proofErr w:type="gramEnd"/>
            <w:r>
              <w:rPr>
                <w:rFonts w:eastAsiaTheme="minorEastAsia" w:hint="eastAsia"/>
              </w:rPr>
              <w:t xml:space="preserve"> the modules </w:t>
            </w:r>
            <w:r>
              <w:rPr>
                <w:rFonts w:eastAsiaTheme="minorEastAsia"/>
              </w:rPr>
              <w:t>incorporated</w:t>
            </w:r>
            <w:r>
              <w:rPr>
                <w:rFonts w:eastAsiaTheme="minorEastAsia" w:hint="eastAsia"/>
              </w:rPr>
              <w:t xml:space="preserve"> in the device as well as the concrete mode for each of the module. To be specific, the candidate value for the modules incorporated is effectively {NR, LTE} and the operation mode shall be {NR mode 2, LTE mode 4} according to the below RAN1 agreements</w:t>
            </w:r>
          </w:p>
          <w:p w14:paraId="790D313E" w14:textId="77777777" w:rsidR="00763B15" w:rsidRDefault="00763B15" w:rsidP="00763B15">
            <w:pPr>
              <w:spacing w:before="120" w:after="120"/>
              <w:rPr>
                <w:b/>
                <w:sz w:val="21"/>
                <w:szCs w:val="21"/>
              </w:rPr>
            </w:pPr>
            <w:r>
              <w:rPr>
                <w:b/>
                <w:sz w:val="21"/>
                <w:szCs w:val="21"/>
                <w:highlight w:val="darkYellow"/>
              </w:rPr>
              <w:t>Working assumption</w:t>
            </w:r>
          </w:p>
          <w:p w14:paraId="0A2701C6" w14:textId="77777777" w:rsidR="00763B15" w:rsidRDefault="00763B15" w:rsidP="00763B15">
            <w:pPr>
              <w:spacing w:before="120" w:after="120"/>
              <w:rPr>
                <w:sz w:val="21"/>
                <w:szCs w:val="21"/>
                <w:lang w:eastAsia="ko-KR"/>
              </w:rPr>
            </w:pPr>
            <w:r>
              <w:rPr>
                <w:rFonts w:eastAsia="ＭＳ 明朝"/>
                <w:sz w:val="21"/>
                <w:szCs w:val="21"/>
              </w:rPr>
              <w:t xml:space="preserve">Co-channel coexistence between LTE SL and NR SL is supported for device type A. Device type A contains both LTE SL and NR SL modules. </w:t>
            </w:r>
            <w:r>
              <w:rPr>
                <w:sz w:val="21"/>
                <w:szCs w:val="21"/>
                <w:lang w:eastAsia="ko-KR"/>
              </w:rPr>
              <w:t>For device type A, the NR SL module may use the sensing and resource reservation information shared by the LTE SL module.</w:t>
            </w:r>
          </w:p>
          <w:p w14:paraId="157BD24A" w14:textId="77777777" w:rsidR="00763B15" w:rsidRDefault="00763B15" w:rsidP="00763B15">
            <w:pPr>
              <w:spacing w:before="120" w:after="120"/>
              <w:rPr>
                <w:rFonts w:eastAsiaTheme="minorEastAsia"/>
              </w:rPr>
            </w:pPr>
          </w:p>
          <w:p w14:paraId="4A3F0DB1" w14:textId="77777777" w:rsidR="00763B15" w:rsidRDefault="00763B15" w:rsidP="00763B15">
            <w:pPr>
              <w:spacing w:before="120" w:after="120"/>
              <w:rPr>
                <w:rFonts w:eastAsia="ＭＳ 明朝"/>
                <w:b/>
                <w:sz w:val="21"/>
                <w:szCs w:val="21"/>
              </w:rPr>
            </w:pPr>
            <w:r>
              <w:rPr>
                <w:rFonts w:eastAsia="ＭＳ 明朝"/>
                <w:b/>
                <w:sz w:val="21"/>
                <w:szCs w:val="21"/>
                <w:highlight w:val="green"/>
              </w:rPr>
              <w:t>Agreement</w:t>
            </w:r>
          </w:p>
          <w:p w14:paraId="6FFD0A9A" w14:textId="77777777" w:rsidR="00763B15" w:rsidRPr="0001182B" w:rsidRDefault="00763B15" w:rsidP="00763B15">
            <w:pPr>
              <w:spacing w:before="120" w:after="120"/>
              <w:rPr>
                <w:rFonts w:eastAsia="ＭＳ 明朝"/>
                <w:sz w:val="21"/>
                <w:szCs w:val="21"/>
              </w:rPr>
            </w:pPr>
            <w:r>
              <w:rPr>
                <w:rFonts w:eastAsia="ＭＳ 明朝"/>
                <w:sz w:val="21"/>
                <w:szCs w:val="21"/>
              </w:rPr>
              <w:t xml:space="preserve">For the study of co-channel coexistence solutions in Rel-18, the combination of operational modes Mode 2 NR SL </w:t>
            </w:r>
            <w:r w:rsidRPr="0001182B">
              <w:rPr>
                <w:rFonts w:eastAsia="ＭＳ 明朝"/>
                <w:sz w:val="21"/>
                <w:szCs w:val="21"/>
              </w:rPr>
              <w:t>with Mode 4 LTE SL (Combination A) is considered with high priority.</w:t>
            </w:r>
          </w:p>
          <w:p w14:paraId="598CA4D7" w14:textId="77777777" w:rsidR="00763B15" w:rsidRPr="0001182B" w:rsidRDefault="00763B15" w:rsidP="00A5617A">
            <w:pPr>
              <w:pStyle w:val="aff6"/>
              <w:numPr>
                <w:ilvl w:val="0"/>
                <w:numId w:val="46"/>
              </w:numPr>
              <w:tabs>
                <w:tab w:val="left" w:pos="-4820"/>
              </w:tabs>
              <w:spacing w:before="120" w:after="0"/>
              <w:ind w:leftChars="0" w:left="720"/>
              <w:jc w:val="both"/>
              <w:rPr>
                <w:rFonts w:eastAsia="ＭＳ 明朝"/>
                <w:sz w:val="21"/>
                <w:szCs w:val="21"/>
              </w:rPr>
            </w:pPr>
            <w:r w:rsidRPr="0001182B">
              <w:rPr>
                <w:rFonts w:eastAsia="ＭＳ 明朝"/>
                <w:sz w:val="21"/>
                <w:szCs w:val="21"/>
              </w:rPr>
              <w:t>FFS: Whether/how to support Mode 1 NR SL + Mode 4 LTE SL (Combination B) and/or Mode 2 NR SL + Mode 3 LTE SL (Combination C).</w:t>
            </w:r>
          </w:p>
          <w:p w14:paraId="039C9F5B" w14:textId="77777777" w:rsidR="00763B15" w:rsidRPr="00E374B3" w:rsidRDefault="00763B15" w:rsidP="00A5617A">
            <w:pPr>
              <w:pStyle w:val="ZTE-Proposal-20210505"/>
              <w:rPr>
                <w:lang w:val="en-US"/>
              </w:rPr>
            </w:pPr>
            <w:bookmarkStart w:id="54" w:name="_Toc135071883"/>
            <w:bookmarkStart w:id="55" w:name="_Toc135072117"/>
            <w:r>
              <w:rPr>
                <w:rFonts w:hint="eastAsia"/>
              </w:rPr>
              <w:t>Introduce device type and operation mode related component to dynamic resource pool sharing</w:t>
            </w:r>
            <w:bookmarkEnd w:id="54"/>
            <w:bookmarkEnd w:id="55"/>
          </w:p>
          <w:p w14:paraId="2A9A11F8" w14:textId="77777777" w:rsidR="00763B15" w:rsidRDefault="00763B15" w:rsidP="00A5617A">
            <w:pPr>
              <w:pStyle w:val="sub-proposal"/>
            </w:pPr>
            <w:bookmarkStart w:id="56" w:name="_Toc135071884"/>
            <w:bookmarkStart w:id="57" w:name="_Toc135072118"/>
            <w:r>
              <w:rPr>
                <w:rFonts w:hint="eastAsia"/>
              </w:rPr>
              <w:t>The candidate values are {NR, LTE} and {NR mode2, LTE mode 4} respectively</w:t>
            </w:r>
            <w:bookmarkEnd w:id="56"/>
            <w:bookmarkEnd w:id="57"/>
          </w:p>
          <w:p w14:paraId="1E3DE3D1" w14:textId="77777777" w:rsidR="00CD3456" w:rsidRDefault="00CD3456" w:rsidP="00D31F3D">
            <w:pPr>
              <w:pStyle w:val="a6"/>
              <w:spacing w:after="0" w:line="240" w:lineRule="auto"/>
              <w:rPr>
                <w:rFonts w:eastAsia="SimSun"/>
                <w:lang w:val="en-US" w:eastAsia="zh-CN"/>
              </w:rPr>
            </w:pPr>
          </w:p>
          <w:p w14:paraId="24B26DB4" w14:textId="77777777" w:rsidR="00775DC1" w:rsidRDefault="00775DC1" w:rsidP="00775DC1">
            <w:pPr>
              <w:spacing w:before="120" w:after="120"/>
              <w:rPr>
                <w:b/>
                <w:iCs/>
                <w:sz w:val="21"/>
                <w:szCs w:val="21"/>
              </w:rPr>
            </w:pPr>
            <w:r>
              <w:rPr>
                <w:b/>
                <w:iCs/>
                <w:sz w:val="21"/>
                <w:szCs w:val="21"/>
                <w:highlight w:val="green"/>
              </w:rPr>
              <w:t>Agreement</w:t>
            </w:r>
          </w:p>
          <w:p w14:paraId="6C275A3F" w14:textId="77777777" w:rsidR="00775DC1" w:rsidRDefault="00775DC1" w:rsidP="00775DC1">
            <w:pPr>
              <w:spacing w:before="120" w:after="120"/>
              <w:rPr>
                <w:sz w:val="21"/>
                <w:szCs w:val="21"/>
              </w:rPr>
            </w:pPr>
            <w:r>
              <w:rPr>
                <w:sz w:val="21"/>
                <w:szCs w:val="21"/>
              </w:rPr>
              <w:t>Solution guidance in order to minimize WG efforts to support 15/30kHz SCSs for NR SL with dynamic pool sharing in Rel-18.</w:t>
            </w:r>
          </w:p>
          <w:p w14:paraId="3CBE0425" w14:textId="77777777" w:rsidR="00775DC1" w:rsidRDefault="00775DC1" w:rsidP="00A5617A">
            <w:pPr>
              <w:pStyle w:val="aff6"/>
              <w:numPr>
                <w:ilvl w:val="0"/>
                <w:numId w:val="46"/>
              </w:numPr>
              <w:tabs>
                <w:tab w:val="left" w:pos="-4820"/>
              </w:tabs>
              <w:spacing w:after="0"/>
              <w:ind w:leftChars="0" w:left="720"/>
              <w:jc w:val="both"/>
              <w:rPr>
                <w:sz w:val="21"/>
                <w:szCs w:val="21"/>
              </w:rPr>
            </w:pPr>
            <w:r>
              <w:rPr>
                <w:sz w:val="21"/>
                <w:szCs w:val="21"/>
              </w:rPr>
              <w:t>RAN1 is tasked to support only 15 and 30 kHz SCSs for dynamic resource pool sharing. Existing RAN1 agreements for dynamic resource pool sharing apply to support of 30 kHz.</w:t>
            </w:r>
          </w:p>
          <w:p w14:paraId="60B1D096" w14:textId="77777777" w:rsidR="00775DC1" w:rsidRPr="001834ED" w:rsidRDefault="00775DC1" w:rsidP="00A5617A">
            <w:pPr>
              <w:pStyle w:val="aff6"/>
              <w:numPr>
                <w:ilvl w:val="1"/>
                <w:numId w:val="46"/>
              </w:numPr>
              <w:tabs>
                <w:tab w:val="left" w:pos="1985"/>
              </w:tabs>
              <w:spacing w:after="0"/>
              <w:ind w:leftChars="0"/>
              <w:jc w:val="both"/>
              <w:rPr>
                <w:sz w:val="21"/>
                <w:szCs w:val="21"/>
              </w:rPr>
            </w:pPr>
            <w:r w:rsidRPr="001834ED">
              <w:rPr>
                <w:sz w:val="21"/>
                <w:szCs w:val="21"/>
              </w:rPr>
              <w:t>For NR PSCCH/PSSCH transmissions in 30kHz SCS, NR SL UE selects in MAC layer at least the first of NR SL slots overlapping with an LTE SL subframe, and can select the subsequent overlapping NR SL slot in MAC layer</w:t>
            </w:r>
          </w:p>
          <w:p w14:paraId="209BFFD5" w14:textId="77777777" w:rsidR="00775DC1" w:rsidRDefault="00775DC1" w:rsidP="00A5617A">
            <w:pPr>
              <w:pStyle w:val="aff6"/>
              <w:numPr>
                <w:ilvl w:val="2"/>
                <w:numId w:val="47"/>
              </w:numPr>
              <w:spacing w:after="0"/>
              <w:ind w:leftChars="0"/>
              <w:jc w:val="both"/>
              <w:rPr>
                <w:sz w:val="21"/>
                <w:szCs w:val="21"/>
              </w:rPr>
            </w:pPr>
            <w:r>
              <w:rPr>
                <w:sz w:val="21"/>
                <w:szCs w:val="21"/>
              </w:rPr>
              <w:t>No change to the R16/17 resource allocation procedure in PHY due to this restriction</w:t>
            </w:r>
          </w:p>
          <w:p w14:paraId="1BB25317" w14:textId="77777777" w:rsidR="00775DC1" w:rsidRDefault="00775DC1" w:rsidP="00A5617A">
            <w:pPr>
              <w:pStyle w:val="aff6"/>
              <w:numPr>
                <w:ilvl w:val="2"/>
                <w:numId w:val="47"/>
              </w:numPr>
              <w:spacing w:after="0"/>
              <w:ind w:leftChars="0"/>
              <w:jc w:val="both"/>
              <w:rPr>
                <w:sz w:val="21"/>
                <w:szCs w:val="21"/>
              </w:rPr>
            </w:pPr>
            <w:r>
              <w:rPr>
                <w:sz w:val="21"/>
                <w:szCs w:val="21"/>
              </w:rPr>
              <w:t>The existing SL slot structure from Rel-16 is unchanged</w:t>
            </w:r>
          </w:p>
          <w:p w14:paraId="232A627D" w14:textId="77777777" w:rsidR="00775DC1" w:rsidRDefault="00775DC1" w:rsidP="00A5617A">
            <w:pPr>
              <w:pStyle w:val="aff6"/>
              <w:numPr>
                <w:ilvl w:val="2"/>
                <w:numId w:val="47"/>
              </w:numPr>
              <w:spacing w:after="0"/>
              <w:ind w:leftChars="0"/>
              <w:jc w:val="both"/>
              <w:rPr>
                <w:sz w:val="21"/>
                <w:szCs w:val="21"/>
              </w:rPr>
            </w:pPr>
            <w:r>
              <w:rPr>
                <w:sz w:val="21"/>
                <w:szCs w:val="21"/>
              </w:rPr>
              <w:t>The starting symbol of the first of the overlapping NR SL slots is assumed to be aligned with the first symbol of the LTE SL subframe</w:t>
            </w:r>
          </w:p>
          <w:p w14:paraId="2C1113AD" w14:textId="77777777" w:rsidR="00775DC1" w:rsidRDefault="00775DC1" w:rsidP="00A5617A">
            <w:pPr>
              <w:pStyle w:val="aff6"/>
              <w:numPr>
                <w:ilvl w:val="1"/>
                <w:numId w:val="46"/>
              </w:numPr>
              <w:tabs>
                <w:tab w:val="left" w:pos="1985"/>
              </w:tabs>
              <w:spacing w:after="0"/>
              <w:ind w:leftChars="0"/>
              <w:jc w:val="both"/>
              <w:rPr>
                <w:sz w:val="21"/>
                <w:szCs w:val="21"/>
              </w:rPr>
            </w:pPr>
            <w:r>
              <w:rPr>
                <w:sz w:val="21"/>
                <w:szCs w:val="21"/>
              </w:rPr>
              <w:t>For NR SL with 15/30kHz SCSs, NR SL UE avoids selecting resources for PSCCH/PSSCH transmissions where the corresponding PSFCH transmission occasions overlap with LTE SL reservations in time domain</w:t>
            </w:r>
          </w:p>
          <w:p w14:paraId="262CAB84" w14:textId="77777777" w:rsidR="00775DC1" w:rsidRDefault="00775DC1" w:rsidP="00A5617A">
            <w:pPr>
              <w:pStyle w:val="aff6"/>
              <w:numPr>
                <w:ilvl w:val="2"/>
                <w:numId w:val="47"/>
              </w:numPr>
              <w:spacing w:after="0"/>
              <w:ind w:leftChars="0"/>
              <w:jc w:val="both"/>
              <w:rPr>
                <w:sz w:val="21"/>
                <w:szCs w:val="21"/>
              </w:rPr>
            </w:pPr>
            <w:r>
              <w:rPr>
                <w:sz w:val="21"/>
                <w:szCs w:val="21"/>
              </w:rPr>
              <w:t xml:space="preserve">Note, this is </w:t>
            </w:r>
            <w:proofErr w:type="spellStart"/>
            <w:r>
              <w:rPr>
                <w:sz w:val="21"/>
                <w:szCs w:val="21"/>
              </w:rPr>
              <w:t>inline</w:t>
            </w:r>
            <w:proofErr w:type="spellEnd"/>
            <w:r>
              <w:rPr>
                <w:sz w:val="21"/>
                <w:szCs w:val="21"/>
              </w:rPr>
              <w:t xml:space="preserve"> with Option 1-2 in the working assumption made in RAN1#112. No other options from the working assumption need to be considered.</w:t>
            </w:r>
          </w:p>
          <w:p w14:paraId="1ABCAE5D" w14:textId="77777777" w:rsidR="00775DC1" w:rsidRPr="0076463D" w:rsidRDefault="00775DC1" w:rsidP="00A5617A">
            <w:pPr>
              <w:pStyle w:val="aff6"/>
              <w:numPr>
                <w:ilvl w:val="1"/>
                <w:numId w:val="46"/>
              </w:numPr>
              <w:spacing w:before="120" w:after="0"/>
              <w:ind w:leftChars="0"/>
              <w:jc w:val="both"/>
              <w:rPr>
                <w:sz w:val="21"/>
                <w:szCs w:val="21"/>
              </w:rPr>
            </w:pPr>
            <w:r>
              <w:rPr>
                <w:sz w:val="21"/>
                <w:szCs w:val="21"/>
              </w:rPr>
              <w:t>Mode 2 operation only</w:t>
            </w:r>
          </w:p>
          <w:p w14:paraId="5379DD3B" w14:textId="77777777" w:rsidR="00775DC1" w:rsidRDefault="00775DC1" w:rsidP="00775DC1">
            <w:pPr>
              <w:spacing w:before="120" w:after="120"/>
              <w:rPr>
                <w:rFonts w:eastAsiaTheme="minorEastAsia"/>
                <w:b/>
                <w:bCs/>
                <w:sz w:val="21"/>
                <w:szCs w:val="21"/>
                <w:highlight w:val="green"/>
              </w:rPr>
            </w:pPr>
          </w:p>
          <w:p w14:paraId="05290A29" w14:textId="77777777" w:rsidR="00775DC1" w:rsidRPr="005C3B73" w:rsidRDefault="00775DC1" w:rsidP="00775DC1">
            <w:pPr>
              <w:spacing w:before="120" w:after="120"/>
              <w:rPr>
                <w:sz w:val="21"/>
                <w:szCs w:val="21"/>
              </w:rPr>
            </w:pPr>
            <w:r w:rsidRPr="005C3B73">
              <w:rPr>
                <w:b/>
                <w:bCs/>
                <w:sz w:val="21"/>
                <w:szCs w:val="21"/>
                <w:highlight w:val="green"/>
              </w:rPr>
              <w:t>Agreement</w:t>
            </w:r>
          </w:p>
          <w:p w14:paraId="127785B0" w14:textId="77777777" w:rsidR="00775DC1" w:rsidRPr="005C3B73" w:rsidRDefault="00775DC1" w:rsidP="00775DC1">
            <w:pPr>
              <w:spacing w:before="120" w:after="120"/>
              <w:rPr>
                <w:bCs/>
                <w:sz w:val="21"/>
                <w:szCs w:val="21"/>
              </w:rPr>
            </w:pPr>
            <w:r w:rsidRPr="005C3B73">
              <w:rPr>
                <w:bCs/>
                <w:sz w:val="21"/>
                <w:szCs w:val="21"/>
              </w:rPr>
              <w:t xml:space="preserve">For NR </w:t>
            </w:r>
            <w:r w:rsidRPr="005C3B73">
              <w:rPr>
                <w:bCs/>
                <w:sz w:val="21"/>
                <w:szCs w:val="21"/>
                <w:lang w:eastAsia="ko-KR"/>
              </w:rPr>
              <w:t>SL</w:t>
            </w:r>
            <w:r w:rsidRPr="005C3B73">
              <w:rPr>
                <w:bCs/>
                <w:sz w:val="21"/>
                <w:szCs w:val="21"/>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sidRPr="005C3B73">
              <w:rPr>
                <w:bCs/>
                <w:sz w:val="21"/>
                <w:szCs w:val="21"/>
                <w:lang w:eastAsia="ko-KR"/>
              </w:rPr>
              <w:t>.</w:t>
            </w:r>
          </w:p>
          <w:p w14:paraId="0E506CA9" w14:textId="77777777" w:rsidR="00775DC1" w:rsidRPr="005C3B73" w:rsidRDefault="00775DC1" w:rsidP="00A5617A">
            <w:pPr>
              <w:pStyle w:val="aff6"/>
              <w:numPr>
                <w:ilvl w:val="0"/>
                <w:numId w:val="46"/>
              </w:numPr>
              <w:tabs>
                <w:tab w:val="left" w:pos="-4820"/>
              </w:tabs>
              <w:spacing w:after="0"/>
              <w:ind w:leftChars="0" w:left="720"/>
              <w:jc w:val="both"/>
              <w:rPr>
                <w:bCs/>
                <w:color w:val="000000"/>
                <w:sz w:val="21"/>
                <w:szCs w:val="21"/>
              </w:rPr>
            </w:pPr>
            <w:r w:rsidRPr="005C3B73">
              <w:rPr>
                <w:bCs/>
                <w:color w:val="000000"/>
                <w:sz w:val="21"/>
                <w:szCs w:val="21"/>
              </w:rPr>
              <w:t>Note: How to ensure the above condition is up to UE implementation</w:t>
            </w:r>
          </w:p>
          <w:p w14:paraId="3E6539F4" w14:textId="77777777" w:rsidR="00775DC1" w:rsidRPr="005C3B73" w:rsidRDefault="00775DC1" w:rsidP="00A5617A">
            <w:pPr>
              <w:pStyle w:val="aff6"/>
              <w:numPr>
                <w:ilvl w:val="0"/>
                <w:numId w:val="46"/>
              </w:numPr>
              <w:tabs>
                <w:tab w:val="left" w:pos="-4820"/>
              </w:tabs>
              <w:spacing w:before="120" w:after="0"/>
              <w:ind w:leftChars="0" w:left="720"/>
              <w:jc w:val="both"/>
              <w:rPr>
                <w:bCs/>
                <w:color w:val="000000"/>
                <w:sz w:val="21"/>
                <w:szCs w:val="21"/>
              </w:rPr>
            </w:pPr>
            <w:r w:rsidRPr="005C3B73">
              <w:rPr>
                <w:bCs/>
                <w:color w:val="000000"/>
                <w:sz w:val="21"/>
                <w:szCs w:val="21"/>
              </w:rPr>
              <w:t>FFS on whether same or different frequency allocation may be used in the second overlapping slot</w:t>
            </w:r>
          </w:p>
          <w:p w14:paraId="4C6D2613" w14:textId="77777777" w:rsidR="00775DC1" w:rsidRDefault="00775DC1" w:rsidP="00775DC1">
            <w:pPr>
              <w:spacing w:before="120" w:after="120"/>
              <w:rPr>
                <w:rFonts w:eastAsiaTheme="minorEastAsia"/>
              </w:rPr>
            </w:pPr>
          </w:p>
          <w:p w14:paraId="125A77FA" w14:textId="77777777" w:rsidR="00775DC1" w:rsidRPr="005C3B73" w:rsidRDefault="00775DC1" w:rsidP="00775DC1">
            <w:pPr>
              <w:spacing w:before="120" w:after="120"/>
              <w:rPr>
                <w:sz w:val="21"/>
                <w:szCs w:val="21"/>
              </w:rPr>
            </w:pPr>
            <w:r w:rsidRPr="005C3B73">
              <w:rPr>
                <w:b/>
                <w:bCs/>
                <w:sz w:val="21"/>
                <w:szCs w:val="21"/>
                <w:highlight w:val="green"/>
              </w:rPr>
              <w:t>Agreement</w:t>
            </w:r>
          </w:p>
          <w:p w14:paraId="33B979D4" w14:textId="77777777" w:rsidR="00775DC1" w:rsidRPr="005C3B73" w:rsidRDefault="00775DC1" w:rsidP="00775DC1">
            <w:pPr>
              <w:spacing w:before="120" w:after="120"/>
              <w:rPr>
                <w:bCs/>
                <w:color w:val="000000"/>
                <w:sz w:val="21"/>
                <w:szCs w:val="21"/>
              </w:rPr>
            </w:pPr>
            <w:r w:rsidRPr="005C3B73">
              <w:rPr>
                <w:bCs/>
                <w:color w:val="000000"/>
                <w:sz w:val="21"/>
                <w:szCs w:val="21"/>
              </w:rPr>
              <w:t xml:space="preserve">In NR SL resource (re)selection </w:t>
            </w:r>
            <w:r w:rsidRPr="005C3B73">
              <w:rPr>
                <w:bCs/>
                <w:sz w:val="21"/>
                <w:szCs w:val="21"/>
              </w:rPr>
              <w:t xml:space="preserve">procedure for dynamic resource pool sharing, the </w:t>
            </w:r>
            <w:r w:rsidRPr="005C3B73">
              <w:rPr>
                <w:bCs/>
                <w:color w:val="000000"/>
                <w:sz w:val="21"/>
                <w:szCs w:val="21"/>
              </w:rPr>
              <w:t xml:space="preserve">PHY layer of NR SL module excludes NR SL candidate resources in a NR SL slot overlapping with LTE SL resources selected to be used for LTE SL module’s own LTE SL transmission </w:t>
            </w:r>
          </w:p>
          <w:p w14:paraId="6D8382D8" w14:textId="77777777" w:rsidR="00775DC1" w:rsidRPr="005C3B73" w:rsidRDefault="00775DC1" w:rsidP="00A5617A">
            <w:pPr>
              <w:pStyle w:val="aff6"/>
              <w:numPr>
                <w:ilvl w:val="0"/>
                <w:numId w:val="46"/>
              </w:numPr>
              <w:tabs>
                <w:tab w:val="left" w:pos="-4820"/>
              </w:tabs>
              <w:spacing w:after="0"/>
              <w:ind w:leftChars="0" w:left="720"/>
              <w:jc w:val="both"/>
              <w:rPr>
                <w:bCs/>
                <w:color w:val="000000"/>
                <w:sz w:val="21"/>
                <w:szCs w:val="21"/>
              </w:rPr>
            </w:pPr>
            <w:r w:rsidRPr="005C3B73">
              <w:rPr>
                <w:bCs/>
                <w:color w:val="000000"/>
                <w:sz w:val="21"/>
                <w:szCs w:val="21"/>
              </w:rPr>
              <w:t xml:space="preserve">For the LTE SL periodic resources selected to be used for LTE SL module’s own LTE SL transmission, </w:t>
            </w:r>
          </w:p>
          <w:p w14:paraId="693F8796" w14:textId="77777777" w:rsidR="00775DC1" w:rsidRPr="005C3B73" w:rsidRDefault="00775DC1" w:rsidP="00A5617A">
            <w:pPr>
              <w:pStyle w:val="aff6"/>
              <w:numPr>
                <w:ilvl w:val="1"/>
                <w:numId w:val="46"/>
              </w:numPr>
              <w:tabs>
                <w:tab w:val="left" w:pos="1985"/>
              </w:tabs>
              <w:spacing w:after="0"/>
              <w:ind w:leftChars="0"/>
              <w:jc w:val="both"/>
              <w:rPr>
                <w:bCs/>
                <w:color w:val="000000"/>
                <w:sz w:val="21"/>
                <w:szCs w:val="21"/>
              </w:rPr>
            </w:pPr>
            <w:r w:rsidRPr="005C3B73">
              <w:rPr>
                <w:bCs/>
                <w:color w:val="000000"/>
                <w:sz w:val="21"/>
                <w:szCs w:val="21"/>
              </w:rPr>
              <w:t>For determining the above LTE SL selected resources, the LTE SL resources selected to be used for LTE SL module’s own LTE SL transmission are repeated according to the LTE SL resource reservation period and LTE SL resource reselection count</w:t>
            </w:r>
          </w:p>
          <w:p w14:paraId="45416DB8" w14:textId="77777777" w:rsidR="00775DC1" w:rsidRPr="005C3B73" w:rsidRDefault="00775DC1" w:rsidP="00A5617A">
            <w:pPr>
              <w:pStyle w:val="aff6"/>
              <w:numPr>
                <w:ilvl w:val="0"/>
                <w:numId w:val="46"/>
              </w:numPr>
              <w:tabs>
                <w:tab w:val="left" w:pos="-4820"/>
              </w:tabs>
              <w:spacing w:after="0"/>
              <w:ind w:leftChars="0" w:left="720"/>
              <w:jc w:val="both"/>
              <w:rPr>
                <w:bCs/>
                <w:color w:val="000000"/>
                <w:sz w:val="21"/>
                <w:szCs w:val="21"/>
              </w:rPr>
            </w:pPr>
            <w:r w:rsidRPr="005C3B73">
              <w:rPr>
                <w:bCs/>
                <w:color w:val="000000"/>
                <w:sz w:val="21"/>
                <w:szCs w:val="21"/>
              </w:rPr>
              <w:t xml:space="preserve">The PHY layer of NR </w:t>
            </w:r>
            <w:r w:rsidRPr="005C3B73">
              <w:rPr>
                <w:bCs/>
                <w:color w:val="000000"/>
                <w:sz w:val="21"/>
                <w:szCs w:val="21"/>
                <w:lang w:eastAsia="ko-KR"/>
              </w:rPr>
              <w:t>SL</w:t>
            </w:r>
            <w:r w:rsidRPr="005C3B73">
              <w:rPr>
                <w:bCs/>
                <w:color w:val="000000"/>
                <w:sz w:val="21"/>
                <w:szCs w:val="21"/>
              </w:rPr>
              <w:t xml:space="preserve"> module applies the above procedure in Step 5 in Section 8.1.4 of TS 38.214</w:t>
            </w:r>
          </w:p>
          <w:p w14:paraId="7A1AF8B8" w14:textId="77777777" w:rsidR="00775DC1" w:rsidRPr="005C3B73" w:rsidRDefault="00775DC1" w:rsidP="00A5617A">
            <w:pPr>
              <w:pStyle w:val="aff6"/>
              <w:numPr>
                <w:ilvl w:val="1"/>
                <w:numId w:val="46"/>
              </w:numPr>
              <w:tabs>
                <w:tab w:val="left" w:pos="1985"/>
              </w:tabs>
              <w:spacing w:after="0"/>
              <w:ind w:leftChars="0"/>
              <w:jc w:val="both"/>
              <w:rPr>
                <w:bCs/>
                <w:color w:val="000000"/>
                <w:sz w:val="21"/>
                <w:szCs w:val="21"/>
              </w:rPr>
            </w:pPr>
            <w:r w:rsidRPr="005C3B73">
              <w:rPr>
                <w:bCs/>
                <w:color w:val="000000"/>
                <w:sz w:val="21"/>
                <w:szCs w:val="21"/>
              </w:rPr>
              <w:t xml:space="preserve">Note: For periodic resource reservation of NR SL transmission, the PHY layer of NR SL module </w:t>
            </w:r>
            <w:r w:rsidRPr="005C3B73">
              <w:rPr>
                <w:bCs/>
                <w:sz w:val="21"/>
                <w:szCs w:val="21"/>
              </w:rPr>
              <w:t>further excludes all NR SL candidate resources in a NR SL slot where NR SL periodic resources</w:t>
            </w:r>
            <w:r w:rsidRPr="005C3B73">
              <w:rPr>
                <w:bCs/>
                <w:color w:val="000000"/>
                <w:sz w:val="21"/>
                <w:szCs w:val="21"/>
              </w:rPr>
              <w:t xml:space="preserve"> are in the NR SL slot overlapping with LTE SL resources selected to be used for LTE SL module’s own LTE SL transmission according to Step 5 in Section 8.1.4 of TS 38.214</w:t>
            </w:r>
          </w:p>
          <w:p w14:paraId="77C4929E" w14:textId="77777777" w:rsidR="00775DC1" w:rsidRPr="005C3B73" w:rsidRDefault="00775DC1" w:rsidP="00A5617A">
            <w:pPr>
              <w:pStyle w:val="aff6"/>
              <w:numPr>
                <w:ilvl w:val="1"/>
                <w:numId w:val="46"/>
              </w:numPr>
              <w:tabs>
                <w:tab w:val="left" w:pos="1985"/>
              </w:tabs>
              <w:spacing w:after="0"/>
              <w:ind w:leftChars="0"/>
              <w:jc w:val="both"/>
              <w:rPr>
                <w:bCs/>
                <w:color w:val="000000"/>
                <w:sz w:val="21"/>
                <w:szCs w:val="21"/>
              </w:rPr>
            </w:pPr>
            <w:r w:rsidRPr="005C3B73">
              <w:rPr>
                <w:bCs/>
                <w:color w:val="000000"/>
                <w:sz w:val="21"/>
                <w:szCs w:val="21"/>
              </w:rPr>
              <w:t xml:space="preserve">Note: When the PHY layer of NR </w:t>
            </w:r>
            <w:r w:rsidRPr="005C3B73">
              <w:rPr>
                <w:bCs/>
                <w:color w:val="000000"/>
                <w:sz w:val="21"/>
                <w:szCs w:val="21"/>
                <w:lang w:eastAsia="ko-KR"/>
              </w:rPr>
              <w:t>SL</w:t>
            </w:r>
            <w:r w:rsidRPr="005C3B73">
              <w:rPr>
                <w:bCs/>
                <w:color w:val="000000"/>
                <w:sz w:val="21"/>
                <w:szCs w:val="21"/>
              </w:rPr>
              <w:t xml:space="preserve"> module cancels the above procedure according to Step 5a in Section 8.1.4 of TS 38.214, UE selects either LTE SL transmission or NR SL transmission according to Rel-16 NR SL in-device coexistence rule</w:t>
            </w:r>
          </w:p>
          <w:p w14:paraId="4B39A744" w14:textId="77777777" w:rsidR="00775DC1" w:rsidRPr="005C3B73" w:rsidRDefault="00775DC1" w:rsidP="00A5617A">
            <w:pPr>
              <w:pStyle w:val="aff6"/>
              <w:numPr>
                <w:ilvl w:val="0"/>
                <w:numId w:val="46"/>
              </w:numPr>
              <w:tabs>
                <w:tab w:val="left" w:pos="-4820"/>
              </w:tabs>
              <w:spacing w:after="0"/>
              <w:ind w:leftChars="0" w:left="720"/>
              <w:jc w:val="both"/>
              <w:rPr>
                <w:bCs/>
                <w:color w:val="000000"/>
                <w:sz w:val="21"/>
                <w:szCs w:val="21"/>
              </w:rPr>
            </w:pPr>
            <w:r w:rsidRPr="005C3B73">
              <w:rPr>
                <w:bCs/>
                <w:color w:val="000000"/>
                <w:sz w:val="21"/>
                <w:szCs w:val="21"/>
                <w:lang w:eastAsia="ko-KR"/>
              </w:rPr>
              <w:t>Alt 1: The above procedure is applied at least when the priority of LTE SL transmission is higher than the priority of NR SL transmission</w:t>
            </w:r>
          </w:p>
          <w:p w14:paraId="7DD2BCE2" w14:textId="77777777" w:rsidR="00775DC1" w:rsidRPr="005C3B73" w:rsidRDefault="00775DC1" w:rsidP="00A5617A">
            <w:pPr>
              <w:pStyle w:val="aff6"/>
              <w:numPr>
                <w:ilvl w:val="1"/>
                <w:numId w:val="46"/>
              </w:numPr>
              <w:tabs>
                <w:tab w:val="left" w:pos="1985"/>
              </w:tabs>
              <w:spacing w:after="0"/>
              <w:ind w:leftChars="0"/>
              <w:jc w:val="both"/>
              <w:rPr>
                <w:bCs/>
                <w:color w:val="000000"/>
                <w:sz w:val="21"/>
                <w:szCs w:val="21"/>
              </w:rPr>
            </w:pPr>
            <w:r w:rsidRPr="005C3B73">
              <w:rPr>
                <w:bCs/>
                <w:color w:val="000000"/>
                <w:sz w:val="21"/>
                <w:szCs w:val="21"/>
                <w:lang w:eastAsia="ko-KR"/>
              </w:rPr>
              <w:t>It is up to UE implementation whether or not to apply the above procedure when the priority of LTE SL transmission is not higher than the priority of NR SL transmission</w:t>
            </w:r>
          </w:p>
          <w:p w14:paraId="18A51A7F" w14:textId="77777777" w:rsidR="00775DC1" w:rsidRPr="005C3B73" w:rsidRDefault="00775DC1" w:rsidP="00A5617A">
            <w:pPr>
              <w:pStyle w:val="aff6"/>
              <w:numPr>
                <w:ilvl w:val="0"/>
                <w:numId w:val="46"/>
              </w:numPr>
              <w:tabs>
                <w:tab w:val="left" w:pos="-4820"/>
              </w:tabs>
              <w:spacing w:before="120" w:after="0"/>
              <w:ind w:leftChars="0" w:left="720"/>
              <w:jc w:val="both"/>
              <w:rPr>
                <w:bCs/>
                <w:color w:val="000000"/>
                <w:sz w:val="21"/>
                <w:szCs w:val="21"/>
              </w:rPr>
            </w:pPr>
            <w:r w:rsidRPr="005C3B73">
              <w:rPr>
                <w:bCs/>
                <w:color w:val="000000"/>
                <w:sz w:val="21"/>
                <w:szCs w:val="21"/>
              </w:rPr>
              <w:t>Note: It is assumed that the information relevant to LTE SL resources selected to be used for LTE SL module’s own LTE SL transmission used in the above procedure is shared from LTE SL module to NR SL module</w:t>
            </w:r>
          </w:p>
          <w:p w14:paraId="10F63F4C" w14:textId="77777777" w:rsidR="00775DC1" w:rsidRDefault="00775DC1" w:rsidP="00775DC1">
            <w:pPr>
              <w:spacing w:before="120" w:after="120"/>
              <w:rPr>
                <w:rFonts w:eastAsiaTheme="minorEastAsia"/>
              </w:rPr>
            </w:pPr>
            <w:r>
              <w:rPr>
                <w:rFonts w:eastAsiaTheme="minorEastAsia" w:hint="eastAsia"/>
              </w:rPr>
              <w:t xml:space="preserve">Combining the agreements, it's noted:  </w:t>
            </w:r>
          </w:p>
          <w:p w14:paraId="51E7132F" w14:textId="77777777" w:rsidR="00775DC1" w:rsidRDefault="00775DC1" w:rsidP="00A5617A">
            <w:pPr>
              <w:pStyle w:val="aff6"/>
              <w:numPr>
                <w:ilvl w:val="0"/>
                <w:numId w:val="48"/>
              </w:numPr>
              <w:spacing w:before="120" w:afterLines="50" w:after="120" w:line="240" w:lineRule="auto"/>
              <w:ind w:leftChars="0" w:left="284" w:hanging="284"/>
              <w:contextualSpacing/>
              <w:jc w:val="both"/>
              <w:rPr>
                <w:rFonts w:eastAsiaTheme="minorEastAsia"/>
              </w:rPr>
            </w:pPr>
            <w:r>
              <w:rPr>
                <w:rFonts w:eastAsiaTheme="minorEastAsia" w:hint="eastAsia"/>
              </w:rPr>
              <w:t xml:space="preserve"> T</w:t>
            </w:r>
            <w:r w:rsidRPr="0076463D">
              <w:rPr>
                <w:rFonts w:eastAsiaTheme="minorEastAsia" w:hint="eastAsia"/>
              </w:rPr>
              <w:t xml:space="preserve">he candidate subcarrier spacing for the NR module should include both 15kHz and 30kHz, however the following operations addressing the AGC issues between 15k and 30k should only be applied to mode </w:t>
            </w:r>
            <w:proofErr w:type="gramStart"/>
            <w:r w:rsidRPr="0076463D">
              <w:rPr>
                <w:rFonts w:eastAsiaTheme="minorEastAsia" w:hint="eastAsia"/>
              </w:rPr>
              <w:t>2</w:t>
            </w:r>
            <w:r>
              <w:rPr>
                <w:rFonts w:eastAsiaTheme="minorEastAsia" w:hint="eastAsia"/>
              </w:rPr>
              <w:t xml:space="preserve"> :</w:t>
            </w:r>
            <w:proofErr w:type="gramEnd"/>
            <w:r>
              <w:rPr>
                <w:rFonts w:eastAsiaTheme="minorEastAsia" w:hint="eastAsia"/>
              </w:rPr>
              <w:t xml:space="preserve"> </w:t>
            </w:r>
          </w:p>
          <w:p w14:paraId="28D7E457" w14:textId="77777777" w:rsidR="00775DC1" w:rsidRPr="0076463D" w:rsidRDefault="00775DC1" w:rsidP="00A5617A">
            <w:pPr>
              <w:pStyle w:val="aff6"/>
              <w:numPr>
                <w:ilvl w:val="1"/>
                <w:numId w:val="46"/>
              </w:numPr>
              <w:spacing w:after="0"/>
              <w:ind w:leftChars="0"/>
              <w:jc w:val="both"/>
              <w:rPr>
                <w:sz w:val="21"/>
                <w:szCs w:val="21"/>
              </w:rPr>
            </w:pPr>
            <w:r>
              <w:rPr>
                <w:rFonts w:eastAsiaTheme="minorEastAsia" w:hint="eastAsia"/>
              </w:rPr>
              <w:t xml:space="preserve">  </w:t>
            </w:r>
            <w:r w:rsidRPr="001834ED">
              <w:rPr>
                <w:sz w:val="21"/>
                <w:szCs w:val="21"/>
              </w:rPr>
              <w:t>For NR PSCCH/PSSCH transmissions in 30kHz SCS, NR SL UE selects in MAC layer at least the first of NR SL slots overlapping with an LTE SL subframe, and can select the subsequent overlapping NR SL slot in MAC layer</w:t>
            </w:r>
          </w:p>
          <w:p w14:paraId="7D5FB784" w14:textId="77777777" w:rsidR="00775DC1" w:rsidRDefault="00775DC1" w:rsidP="00A5617A">
            <w:pPr>
              <w:pStyle w:val="aff6"/>
              <w:numPr>
                <w:ilvl w:val="1"/>
                <w:numId w:val="46"/>
              </w:numPr>
              <w:tabs>
                <w:tab w:val="left" w:pos="1418"/>
              </w:tabs>
              <w:spacing w:after="0"/>
              <w:ind w:leftChars="0"/>
              <w:jc w:val="both"/>
              <w:rPr>
                <w:sz w:val="21"/>
                <w:szCs w:val="21"/>
              </w:rPr>
            </w:pPr>
            <w:r>
              <w:rPr>
                <w:sz w:val="21"/>
                <w:szCs w:val="21"/>
              </w:rPr>
              <w:t>For NR SL with 15/30kHz SCSs, NR SL UE avoids selecting resources for PSCCH/PSSCH transmissions where the corresponding PSFCH transmission occasions overlap with LTE SL reservations in time domain</w:t>
            </w:r>
          </w:p>
          <w:p w14:paraId="5C1041F5" w14:textId="77777777" w:rsidR="00775DC1" w:rsidRDefault="00775DC1" w:rsidP="00A5617A">
            <w:pPr>
              <w:pStyle w:val="aff6"/>
              <w:numPr>
                <w:ilvl w:val="0"/>
                <w:numId w:val="48"/>
              </w:numPr>
              <w:spacing w:before="120" w:afterLines="50" w:after="120" w:line="240" w:lineRule="auto"/>
              <w:ind w:leftChars="0"/>
              <w:contextualSpacing/>
              <w:jc w:val="both"/>
              <w:rPr>
                <w:rFonts w:eastAsiaTheme="minorEastAsia"/>
              </w:rPr>
            </w:pPr>
            <w:r>
              <w:rPr>
                <w:rFonts w:eastAsiaTheme="minorEastAsia" w:hint="eastAsia"/>
              </w:rPr>
              <w:t xml:space="preserve">  T</w:t>
            </w:r>
            <w:r w:rsidRPr="00C02871">
              <w:rPr>
                <w:rFonts w:eastAsiaTheme="minorEastAsia"/>
              </w:rPr>
              <w:t>he power level of the NR PSCCH/PSSCH transmission in the first of NR SL slots overlapping with an LTE SL subframe is always larger than or equal to the power level(s) of the NR PSCCH/PSSCH transmission in the subsequent NR SL slot overlapping with the LTE SL subframe</w:t>
            </w:r>
            <w:r>
              <w:rPr>
                <w:rFonts w:eastAsiaTheme="minorEastAsia" w:hint="eastAsia"/>
              </w:rPr>
              <w:t xml:space="preserve"> and this is applicable to mode 2 only as well</w:t>
            </w:r>
          </w:p>
          <w:p w14:paraId="76BF2958" w14:textId="77777777" w:rsidR="00775DC1" w:rsidRDefault="00775DC1" w:rsidP="00775DC1">
            <w:pPr>
              <w:pStyle w:val="aff6"/>
              <w:spacing w:before="120" w:after="120"/>
              <w:ind w:left="960"/>
              <w:rPr>
                <w:rFonts w:eastAsiaTheme="minorEastAsia"/>
              </w:rPr>
            </w:pPr>
          </w:p>
          <w:p w14:paraId="1EA210E7" w14:textId="77777777" w:rsidR="00775DC1" w:rsidRPr="008F3633" w:rsidRDefault="00775DC1" w:rsidP="00A5617A">
            <w:pPr>
              <w:pStyle w:val="ZTE-Proposal-20210505"/>
              <w:rPr>
                <w:lang w:val="en-US"/>
              </w:rPr>
            </w:pPr>
            <w:bookmarkStart w:id="58" w:name="_Toc135071885"/>
            <w:bookmarkStart w:id="59" w:name="_Toc135072119"/>
            <w:r>
              <w:rPr>
                <w:rFonts w:hint="eastAsia"/>
              </w:rPr>
              <w:t>Introduce subcarrier specific capability or component related to dynamic resource pool sharing reflecting the following aspects:</w:t>
            </w:r>
            <w:bookmarkEnd w:id="58"/>
            <w:bookmarkEnd w:id="59"/>
          </w:p>
          <w:p w14:paraId="4A6F322D" w14:textId="77777777" w:rsidR="00775DC1" w:rsidRDefault="00775DC1" w:rsidP="00A5617A">
            <w:pPr>
              <w:pStyle w:val="sub-proposal"/>
            </w:pPr>
            <w:bookmarkStart w:id="60" w:name="_Toc135071886"/>
            <w:bookmarkStart w:id="61" w:name="_Toc135072120"/>
            <w:r>
              <w:rPr>
                <w:rFonts w:hint="eastAsia"/>
              </w:rPr>
              <w:t>T</w:t>
            </w:r>
            <w:r w:rsidRPr="0076463D">
              <w:rPr>
                <w:rFonts w:hint="eastAsia"/>
              </w:rPr>
              <w:t>he candidate subcarrier spacing for the NR module should include both 15kHz and 30kHz, however the following operations addressing the AGC issues between 15k and 30k should only be applied to mode 2</w:t>
            </w:r>
            <w:r>
              <w:rPr>
                <w:rFonts w:hint="eastAsia"/>
              </w:rPr>
              <w:t>:</w:t>
            </w:r>
            <w:bookmarkEnd w:id="60"/>
            <w:bookmarkEnd w:id="61"/>
            <w:r>
              <w:rPr>
                <w:rFonts w:hint="eastAsia"/>
              </w:rPr>
              <w:t xml:space="preserve"> </w:t>
            </w:r>
          </w:p>
          <w:p w14:paraId="26E4D465" w14:textId="77777777" w:rsidR="00775DC1" w:rsidRPr="0076463D" w:rsidRDefault="00775DC1" w:rsidP="00775DC1">
            <w:pPr>
              <w:pStyle w:val="ZTE-C-3rdlevelproposal"/>
              <w:ind w:left="1361"/>
            </w:pPr>
            <w:r>
              <w:rPr>
                <w:rFonts w:eastAsiaTheme="minorEastAsia" w:hint="eastAsia"/>
              </w:rPr>
              <w:t xml:space="preserve"> - </w:t>
            </w:r>
            <w:r w:rsidRPr="001834ED">
              <w:t>For NR PSCCH/PSSCH transmissions in 30kHz SCS, NR SL UE selects in MAC layer at least the first of NR SL slots overlapping with an LTE SL subframe, and can select the subsequent overlapping NR SL slot in MAC layer</w:t>
            </w:r>
          </w:p>
          <w:p w14:paraId="33B4FDAF" w14:textId="77777777" w:rsidR="00775DC1" w:rsidRPr="008F3633" w:rsidRDefault="00775DC1" w:rsidP="00775DC1">
            <w:pPr>
              <w:pStyle w:val="ZTE-C-3rdlevelproposal"/>
              <w:ind w:left="1361"/>
              <w:rPr>
                <w:rFonts w:eastAsiaTheme="minorEastAsia"/>
              </w:rPr>
            </w:pPr>
            <w:r>
              <w:rPr>
                <w:rFonts w:eastAsiaTheme="minorEastAsia" w:hint="eastAsia"/>
              </w:rPr>
              <w:t xml:space="preserve">- </w:t>
            </w:r>
            <w:r w:rsidRPr="008F3633">
              <w:rPr>
                <w:rFonts w:eastAsiaTheme="minorEastAsia"/>
              </w:rPr>
              <w:t>For NR SL with 15/30kHz SCSs, NR SL UE avoids selecting resources for PSCCH/PSSCH transmissions where the corresponding PSFCH transmission occasions overlap with LTE SL reservations in time domain</w:t>
            </w:r>
          </w:p>
          <w:p w14:paraId="4174F7FE" w14:textId="77777777" w:rsidR="00775DC1" w:rsidRDefault="00775DC1" w:rsidP="00A5617A">
            <w:pPr>
              <w:pStyle w:val="sub-proposal"/>
            </w:pPr>
            <w:r>
              <w:rPr>
                <w:rFonts w:hint="eastAsia"/>
              </w:rPr>
              <w:t xml:space="preserve">  </w:t>
            </w:r>
            <w:bookmarkStart w:id="62" w:name="_Toc135071887"/>
            <w:bookmarkStart w:id="63" w:name="_Toc135072121"/>
            <w:r>
              <w:rPr>
                <w:rFonts w:hint="eastAsia"/>
              </w:rPr>
              <w:t>T</w:t>
            </w:r>
            <w:r w:rsidRPr="00C02871">
              <w:t>he power level of the NR PSCCH/PSSCH transmission in the first of NR SL slots overlapping with an LTE SL subframe is always larger than or equal to the power level(s) of the NR PSCCH/PSSCH transmission in the subsequent NR SL slot overlapping with the LTE SL subframe</w:t>
            </w:r>
            <w:r>
              <w:rPr>
                <w:rFonts w:hint="eastAsia"/>
              </w:rPr>
              <w:t xml:space="preserve"> and this is applicable to mode 2 only as well</w:t>
            </w:r>
            <w:bookmarkEnd w:id="62"/>
            <w:bookmarkEnd w:id="63"/>
          </w:p>
          <w:p w14:paraId="1856C402" w14:textId="77777777" w:rsidR="00775DC1" w:rsidRDefault="00775DC1" w:rsidP="00D31F3D">
            <w:pPr>
              <w:pStyle w:val="a6"/>
              <w:spacing w:after="0" w:line="240" w:lineRule="auto"/>
              <w:rPr>
                <w:rFonts w:eastAsia="SimSun"/>
                <w:lang w:val="en-US" w:eastAsia="zh-CN"/>
              </w:rPr>
            </w:pPr>
          </w:p>
          <w:p w14:paraId="072F6715" w14:textId="77777777" w:rsidR="00A5617A" w:rsidRPr="004A0961" w:rsidRDefault="00A5617A" w:rsidP="00A5617A">
            <w:pPr>
              <w:spacing w:before="120" w:after="120"/>
              <w:rPr>
                <w:rFonts w:eastAsia="Microsoft YaHei"/>
              </w:rPr>
            </w:pPr>
            <w:r>
              <w:rPr>
                <w:rFonts w:eastAsia="Microsoft YaHei" w:hint="eastAsia"/>
              </w:rPr>
              <w:t xml:space="preserve">For the information sharing between LTE module and NR module, the following restriction is needed on the latest time that the NR module shall obtain the information shared by the LTE SL module. </w:t>
            </w:r>
          </w:p>
          <w:p w14:paraId="40923412" w14:textId="77777777" w:rsidR="00A5617A" w:rsidRDefault="00A5617A" w:rsidP="00A5617A">
            <w:pPr>
              <w:pStyle w:val="3GPPNormalText"/>
              <w:spacing w:before="120" w:after="0"/>
              <w:rPr>
                <w:sz w:val="21"/>
                <w:szCs w:val="21"/>
                <w:lang w:val="en-US"/>
              </w:rPr>
            </w:pPr>
            <w:r>
              <w:rPr>
                <w:b/>
                <w:sz w:val="21"/>
                <w:szCs w:val="21"/>
                <w:highlight w:val="green"/>
                <w:lang w:val="en-US"/>
              </w:rPr>
              <w:t>Agreement</w:t>
            </w:r>
          </w:p>
          <w:p w14:paraId="43E46D28" w14:textId="77777777" w:rsidR="00A5617A" w:rsidRDefault="00A5617A" w:rsidP="00A5617A">
            <w:pPr>
              <w:pStyle w:val="aff6"/>
              <w:spacing w:after="120"/>
              <w:ind w:left="960"/>
              <w:rPr>
                <w:rFonts w:eastAsia="ＭＳ 明朝"/>
                <w:sz w:val="21"/>
                <w:szCs w:val="21"/>
              </w:rPr>
            </w:pPr>
            <w:r>
              <w:rPr>
                <w:rFonts w:eastAsia="ＭＳ 明朝"/>
                <w:sz w:val="21"/>
                <w:szCs w:val="21"/>
              </w:rPr>
              <w:t xml:space="preserve">For dynamic resource pool sharing, the NR SL module is expected to use the information shared by the LTE SL module to the NR SL module which is known by NR SL module at the latest T </w:t>
            </w:r>
            <w:proofErr w:type="spellStart"/>
            <w:r>
              <w:rPr>
                <w:rFonts w:eastAsia="ＭＳ 明朝"/>
                <w:sz w:val="21"/>
                <w:szCs w:val="21"/>
              </w:rPr>
              <w:t>ms</w:t>
            </w:r>
            <w:proofErr w:type="spellEnd"/>
            <w:r>
              <w:rPr>
                <w:rFonts w:eastAsia="ＭＳ 明朝"/>
                <w:sz w:val="21"/>
                <w:szCs w:val="21"/>
              </w:rPr>
              <w:t xml:space="preserve"> prior to slot n </w:t>
            </w:r>
            <w:r>
              <w:rPr>
                <w:rFonts w:eastAsia="SimSun"/>
                <w:sz w:val="21"/>
                <w:szCs w:val="21"/>
              </w:rPr>
              <w:t>(as defined in clause 8.1.4 of TS 38.214)</w:t>
            </w:r>
            <w:r>
              <w:rPr>
                <w:rFonts w:eastAsia="ＭＳ 明朝"/>
                <w:sz w:val="21"/>
                <w:szCs w:val="21"/>
              </w:rPr>
              <w:t>, to determine a set of resources for its own (re)transmission.</w:t>
            </w:r>
          </w:p>
          <w:p w14:paraId="2D3C7079" w14:textId="77777777" w:rsidR="00A5617A" w:rsidRDefault="00A5617A" w:rsidP="00A5617A">
            <w:pPr>
              <w:pStyle w:val="aff6"/>
              <w:numPr>
                <w:ilvl w:val="0"/>
                <w:numId w:val="46"/>
              </w:numPr>
              <w:spacing w:after="0"/>
              <w:ind w:leftChars="0" w:left="720"/>
              <w:jc w:val="both"/>
              <w:rPr>
                <w:rFonts w:eastAsia="ＭＳ 明朝"/>
                <w:sz w:val="21"/>
                <w:szCs w:val="21"/>
              </w:rPr>
            </w:pPr>
            <w:r>
              <w:rPr>
                <w:rFonts w:eastAsia="ＭＳ 明朝"/>
                <w:sz w:val="21"/>
                <w:szCs w:val="21"/>
              </w:rPr>
              <w:t xml:space="preserve">T is defined using </w:t>
            </w:r>
          </w:p>
          <w:p w14:paraId="02B39CBD" w14:textId="77777777" w:rsidR="00A5617A" w:rsidRDefault="00A5617A" w:rsidP="00A5617A">
            <w:pPr>
              <w:pStyle w:val="aff6"/>
              <w:numPr>
                <w:ilvl w:val="1"/>
                <w:numId w:val="46"/>
              </w:numPr>
              <w:spacing w:after="0"/>
              <w:ind w:leftChars="0"/>
              <w:jc w:val="both"/>
              <w:rPr>
                <w:rFonts w:eastAsia="ＭＳ 明朝"/>
                <w:sz w:val="21"/>
                <w:szCs w:val="21"/>
              </w:rPr>
            </w:pPr>
            <w:r>
              <w:rPr>
                <w:rFonts w:eastAsia="ＭＳ 明朝"/>
                <w:sz w:val="21"/>
                <w:szCs w:val="21"/>
              </w:rPr>
              <w:t xml:space="preserve">T ≤ </w:t>
            </w:r>
            <w:proofErr w:type="spellStart"/>
            <w:r>
              <w:rPr>
                <w:rFonts w:eastAsia="ＭＳ 明朝"/>
                <w:sz w:val="21"/>
                <w:szCs w:val="21"/>
              </w:rPr>
              <w:t>T</w:t>
            </w:r>
            <w:r>
              <w:rPr>
                <w:rFonts w:eastAsia="ＭＳ 明朝"/>
                <w:sz w:val="21"/>
                <w:szCs w:val="21"/>
                <w:vertAlign w:val="subscript"/>
              </w:rPr>
              <w:t>max</w:t>
            </w:r>
            <w:proofErr w:type="spellEnd"/>
            <w:r>
              <w:rPr>
                <w:rFonts w:eastAsia="ＭＳ 明朝"/>
                <w:sz w:val="21"/>
                <w:szCs w:val="21"/>
              </w:rPr>
              <w:t xml:space="preserve"> </w:t>
            </w:r>
            <w:proofErr w:type="spellStart"/>
            <w:r>
              <w:rPr>
                <w:rFonts w:eastAsia="ＭＳ 明朝"/>
                <w:sz w:val="21"/>
                <w:szCs w:val="21"/>
              </w:rPr>
              <w:t>ms</w:t>
            </w:r>
            <w:proofErr w:type="spellEnd"/>
            <w:r>
              <w:rPr>
                <w:rFonts w:eastAsia="ＭＳ 明朝"/>
                <w:sz w:val="21"/>
                <w:szCs w:val="21"/>
              </w:rPr>
              <w:t>, and is based on UE implementation, according to the Rel-16 NR SL timeline for in-device coexistence.</w:t>
            </w:r>
          </w:p>
          <w:p w14:paraId="3F90BCC7" w14:textId="77777777" w:rsidR="00A5617A" w:rsidRDefault="00A5617A" w:rsidP="00A5617A">
            <w:pPr>
              <w:pStyle w:val="aff6"/>
              <w:numPr>
                <w:ilvl w:val="2"/>
                <w:numId w:val="47"/>
              </w:numPr>
              <w:spacing w:after="0"/>
              <w:ind w:leftChars="0"/>
              <w:jc w:val="both"/>
              <w:rPr>
                <w:rFonts w:eastAsia="ＭＳ 明朝"/>
                <w:sz w:val="21"/>
                <w:szCs w:val="21"/>
              </w:rPr>
            </w:pPr>
            <w:r>
              <w:rPr>
                <w:rFonts w:eastAsia="ＭＳ 明朝"/>
                <w:sz w:val="21"/>
                <w:szCs w:val="21"/>
              </w:rPr>
              <w:t xml:space="preserve">FFS: Value of </w:t>
            </w:r>
            <w:proofErr w:type="spellStart"/>
            <w:r>
              <w:rPr>
                <w:rFonts w:eastAsia="ＭＳ 明朝"/>
                <w:sz w:val="21"/>
                <w:szCs w:val="21"/>
              </w:rPr>
              <w:t>T</w:t>
            </w:r>
            <w:r>
              <w:rPr>
                <w:rFonts w:eastAsia="ＭＳ 明朝"/>
                <w:sz w:val="21"/>
                <w:szCs w:val="21"/>
                <w:vertAlign w:val="subscript"/>
              </w:rPr>
              <w:t>max</w:t>
            </w:r>
            <w:proofErr w:type="spellEnd"/>
          </w:p>
          <w:p w14:paraId="2EA6E807" w14:textId="77777777" w:rsidR="00A5617A" w:rsidRDefault="00A5617A" w:rsidP="00A5617A">
            <w:pPr>
              <w:pStyle w:val="aff6"/>
              <w:numPr>
                <w:ilvl w:val="0"/>
                <w:numId w:val="46"/>
              </w:numPr>
              <w:spacing w:after="0"/>
              <w:ind w:leftChars="0" w:left="720"/>
              <w:jc w:val="both"/>
              <w:rPr>
                <w:rFonts w:eastAsia="ＭＳ 明朝"/>
                <w:sz w:val="21"/>
                <w:szCs w:val="21"/>
              </w:rPr>
            </w:pPr>
            <w:r>
              <w:rPr>
                <w:rFonts w:eastAsia="ＭＳ 明朝"/>
                <w:sz w:val="21"/>
                <w:szCs w:val="21"/>
              </w:rPr>
              <w:t>FFS: any discussion on the earliest information, if needed</w:t>
            </w:r>
          </w:p>
          <w:p w14:paraId="542014D5" w14:textId="77777777" w:rsidR="00A5617A" w:rsidRDefault="00A5617A" w:rsidP="00A5617A">
            <w:pPr>
              <w:pStyle w:val="ZTE-Proposal-20210505"/>
              <w:ind w:left="1132" w:hangingChars="564" w:hanging="1132"/>
            </w:pPr>
            <w:bookmarkStart w:id="64" w:name="_Toc135071888"/>
            <w:bookmarkStart w:id="65" w:name="_Toc135072122"/>
            <w:r>
              <w:rPr>
                <w:rFonts w:hint="eastAsia"/>
              </w:rPr>
              <w:t>Introduce a component for dynamic based resource pool sharing on the timeline between LTE and NR information sharing</w:t>
            </w:r>
            <w:bookmarkEnd w:id="64"/>
            <w:bookmarkEnd w:id="65"/>
            <w:r>
              <w:rPr>
                <w:rFonts w:hint="eastAsia"/>
              </w:rPr>
              <w:t xml:space="preserve"> </w:t>
            </w:r>
          </w:p>
          <w:p w14:paraId="52C6514D" w14:textId="76DFFFED" w:rsidR="00CD3456" w:rsidRPr="00A5617A" w:rsidRDefault="00A5617A" w:rsidP="00A5617A">
            <w:pPr>
              <w:pStyle w:val="sub-proposal"/>
            </w:pPr>
            <w:bookmarkStart w:id="66" w:name="_Toc135071889"/>
            <w:bookmarkStart w:id="67" w:name="_Toc135072123"/>
            <w:r>
              <w:rPr>
                <w:rFonts w:hint="eastAsia"/>
                <w:lang w:val="en-GB"/>
              </w:rPr>
              <w:t>T</w:t>
            </w:r>
            <w:r>
              <w:t xml:space="preserve">he NR SL module is expected to use the information shared by the LTE SL module to the NR SL module which is known by NR SL module at the latest T </w:t>
            </w:r>
            <w:proofErr w:type="spellStart"/>
            <w:r>
              <w:t>ms</w:t>
            </w:r>
            <w:proofErr w:type="spellEnd"/>
            <w:r>
              <w:t xml:space="preserve"> prior to slot n </w:t>
            </w:r>
            <w:r>
              <w:rPr>
                <w:rFonts w:eastAsia="SimSun"/>
              </w:rPr>
              <w:t>(as defined in clause 8.1.4 of TS 38.214)</w:t>
            </w:r>
            <w:r>
              <w:t>, to determine a set of resources for its own (re)transmission.</w:t>
            </w:r>
            <w:r>
              <w:rPr>
                <w:rFonts w:hint="eastAsia"/>
              </w:rPr>
              <w:t xml:space="preserve"> </w:t>
            </w:r>
            <w:r w:rsidRPr="008B4EAE">
              <w:rPr>
                <w:rFonts w:hint="eastAsia"/>
              </w:rPr>
              <w:t>•</w:t>
            </w:r>
            <w:r w:rsidRPr="008B4EAE">
              <w:tab/>
              <w:t>T is defined using</w:t>
            </w:r>
            <w:r>
              <w:rPr>
                <w:rFonts w:hint="eastAsia"/>
              </w:rPr>
              <w:t xml:space="preserve"> </w:t>
            </w:r>
            <w:r>
              <w:rPr>
                <w:rFonts w:eastAsia="ＭＳ 明朝"/>
                <w:sz w:val="21"/>
                <w:szCs w:val="21"/>
              </w:rPr>
              <w:t xml:space="preserve">T ≤ </w:t>
            </w:r>
            <w:r>
              <w:rPr>
                <w:rFonts w:hint="eastAsia"/>
                <w:sz w:val="21"/>
                <w:szCs w:val="21"/>
              </w:rPr>
              <w:t>4</w:t>
            </w:r>
            <w:r>
              <w:rPr>
                <w:rFonts w:eastAsia="ＭＳ 明朝"/>
                <w:sz w:val="21"/>
                <w:szCs w:val="21"/>
              </w:rPr>
              <w:t xml:space="preserve"> </w:t>
            </w:r>
            <w:proofErr w:type="spellStart"/>
            <w:r>
              <w:rPr>
                <w:rFonts w:eastAsia="ＭＳ 明朝"/>
                <w:sz w:val="21"/>
                <w:szCs w:val="21"/>
              </w:rPr>
              <w:t>ms</w:t>
            </w:r>
            <w:bookmarkEnd w:id="66"/>
            <w:bookmarkEnd w:id="67"/>
            <w:proofErr w:type="spellEnd"/>
          </w:p>
        </w:tc>
      </w:tr>
      <w:tr w:rsidR="00273F6D" w14:paraId="40FAF25B" w14:textId="77777777" w:rsidTr="001F1946">
        <w:tc>
          <w:tcPr>
            <w:tcW w:w="638" w:type="dxa"/>
          </w:tcPr>
          <w:p w14:paraId="56BEC607" w14:textId="1221DCD5" w:rsidR="00273F6D" w:rsidRDefault="00273F6D" w:rsidP="00273F6D">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1822" w:type="dxa"/>
          </w:tcPr>
          <w:p w14:paraId="6FBFEE28" w14:textId="3821A0E2" w:rsidR="00273F6D" w:rsidRDefault="00273F6D" w:rsidP="00273F6D">
            <w:pPr>
              <w:spacing w:after="0" w:line="240" w:lineRule="auto"/>
              <w:jc w:val="both"/>
              <w:rPr>
                <w:rFonts w:eastAsia="ＭＳ 明朝"/>
                <w:sz w:val="22"/>
              </w:rPr>
            </w:pPr>
            <w:r w:rsidRPr="00F623B3">
              <w:rPr>
                <w:rFonts w:eastAsia="ＭＳ 明朝"/>
                <w:sz w:val="22"/>
              </w:rPr>
              <w:t>Nokia, Nokia Shanghai Bell</w:t>
            </w:r>
          </w:p>
        </w:tc>
        <w:tc>
          <w:tcPr>
            <w:tcW w:w="19923" w:type="dxa"/>
          </w:tcPr>
          <w:p w14:paraId="7D25DF35" w14:textId="77777777" w:rsidR="00273F6D" w:rsidRPr="00D06BB9" w:rsidRDefault="00273F6D" w:rsidP="00273F6D">
            <w:r>
              <w:t xml:space="preserve">Based on the agreements reached so far under the NR </w:t>
            </w:r>
            <w:proofErr w:type="spellStart"/>
            <w:r>
              <w:t>Sidelink</w:t>
            </w:r>
            <w:proofErr w:type="spellEnd"/>
            <w:r>
              <w:t xml:space="preserve"> Evolution WI, a skeleton of UE FGs structure is proposed in Table 1 below. There is no direct dependence between </w:t>
            </w:r>
            <w:proofErr w:type="spellStart"/>
            <w:r>
              <w:t>sidelink</w:t>
            </w:r>
            <w:proofErr w:type="spellEnd"/>
            <w:r>
              <w:t xml:space="preserve"> unlicensed and NR-U FGs defined in earlier releases, and hence any pre-requisites related to those features need to be evaluated case by case and not assumed by default. FR2 related objectives are for study only in Rel-18, and hence no UE FGs are expected due to those. For carrier aggregation the work is yet to start pending conclusion on coexistence work, as per RAN#99 decision, and hence no UE FGs should be defined for those at this point of time, but those can be added later once the feature itself becomes </w:t>
            </w:r>
            <w:proofErr w:type="gramStart"/>
            <w:r>
              <w:t>more clear</w:t>
            </w:r>
            <w:proofErr w:type="gramEnd"/>
            <w:r>
              <w:t xml:space="preserve">. </w:t>
            </w:r>
          </w:p>
          <w:p w14:paraId="30F0DDAE" w14:textId="77777777" w:rsidR="00273F6D" w:rsidRPr="00AC6AF3" w:rsidRDefault="00273F6D" w:rsidP="00273F6D"/>
          <w:p w14:paraId="23752591" w14:textId="77777777" w:rsidR="00273F6D" w:rsidRPr="00AC6AF3" w:rsidRDefault="00273F6D" w:rsidP="00273F6D">
            <w:pPr>
              <w:pStyle w:val="a9"/>
              <w:keepNext/>
              <w:jc w:val="center"/>
            </w:pPr>
            <w:r>
              <w:t xml:space="preserve">Table 1: Set of new Rel-18 UE capabilities for NR </w:t>
            </w:r>
            <w:proofErr w:type="spellStart"/>
            <w:r>
              <w:t>Sidelink</w:t>
            </w:r>
            <w:proofErr w:type="spellEnd"/>
            <w:r>
              <w:t xml:space="preserve"> Evolution</w:t>
            </w:r>
          </w:p>
          <w:tbl>
            <w:tblPr>
              <w:tblStyle w:val="aff2"/>
              <w:tblW w:w="5000" w:type="pct"/>
              <w:tblLook w:val="04A0" w:firstRow="1" w:lastRow="0" w:firstColumn="1" w:lastColumn="0" w:noHBand="0" w:noVBand="1"/>
            </w:tblPr>
            <w:tblGrid>
              <w:gridCol w:w="2049"/>
              <w:gridCol w:w="3531"/>
              <w:gridCol w:w="6174"/>
              <w:gridCol w:w="7943"/>
            </w:tblGrid>
            <w:tr w:rsidR="00273F6D" w14:paraId="16850BB3" w14:textId="77777777" w:rsidTr="001F1946">
              <w:tc>
                <w:tcPr>
                  <w:tcW w:w="520" w:type="pct"/>
                </w:tcPr>
                <w:p w14:paraId="602EFED8" w14:textId="77777777" w:rsidR="00273F6D" w:rsidRDefault="00273F6D" w:rsidP="00273F6D">
                  <w:r>
                    <w:t>FG</w:t>
                  </w:r>
                </w:p>
              </w:tc>
              <w:tc>
                <w:tcPr>
                  <w:tcW w:w="896" w:type="pct"/>
                </w:tcPr>
                <w:p w14:paraId="05F39624" w14:textId="77777777" w:rsidR="00273F6D" w:rsidRDefault="00273F6D" w:rsidP="00273F6D">
                  <w:r>
                    <w:t>FG name</w:t>
                  </w:r>
                </w:p>
              </w:tc>
              <w:tc>
                <w:tcPr>
                  <w:tcW w:w="1567" w:type="pct"/>
                </w:tcPr>
                <w:p w14:paraId="6CD3853E" w14:textId="77777777" w:rsidR="00273F6D" w:rsidRDefault="00273F6D" w:rsidP="00273F6D">
                  <w:r>
                    <w:t>Components</w:t>
                  </w:r>
                </w:p>
              </w:tc>
              <w:tc>
                <w:tcPr>
                  <w:tcW w:w="2016" w:type="pct"/>
                </w:tcPr>
                <w:p w14:paraId="09AB9523" w14:textId="77777777" w:rsidR="00273F6D" w:rsidRDefault="00273F6D" w:rsidP="00273F6D">
                  <w:r>
                    <w:t>Note</w:t>
                  </w:r>
                </w:p>
              </w:tc>
            </w:tr>
            <w:tr w:rsidR="00273F6D" w14:paraId="250292BA" w14:textId="77777777" w:rsidTr="001F1946">
              <w:trPr>
                <w:trHeight w:val="776"/>
              </w:trPr>
              <w:tc>
                <w:tcPr>
                  <w:tcW w:w="520" w:type="pct"/>
                  <w:shd w:val="clear" w:color="auto" w:fill="auto"/>
                </w:tcPr>
                <w:p w14:paraId="091E9D69" w14:textId="77777777" w:rsidR="00273F6D" w:rsidRPr="00676495" w:rsidRDefault="00273F6D" w:rsidP="00273F6D">
                  <w:r w:rsidRPr="00676495">
                    <w:rPr>
                      <w:rFonts w:asciiTheme="majorHAnsi" w:eastAsia="ＭＳ 明朝" w:hAnsiTheme="majorHAnsi" w:cstheme="majorHAnsi" w:hint="eastAsia"/>
                      <w:color w:val="000000" w:themeColor="text1"/>
                      <w:szCs w:val="18"/>
                    </w:rPr>
                    <w:t>4</w:t>
                  </w:r>
                  <w:r w:rsidRPr="00676495">
                    <w:rPr>
                      <w:rFonts w:asciiTheme="majorHAnsi" w:eastAsia="ＭＳ 明朝" w:hAnsiTheme="majorHAnsi" w:cstheme="majorHAnsi"/>
                      <w:color w:val="000000" w:themeColor="text1"/>
                      <w:szCs w:val="18"/>
                    </w:rPr>
                    <w:t>7-</w:t>
                  </w:r>
                  <w:r w:rsidRPr="00676495">
                    <w:t>1</w:t>
                  </w:r>
                </w:p>
              </w:tc>
              <w:tc>
                <w:tcPr>
                  <w:tcW w:w="896" w:type="pct"/>
                  <w:shd w:val="clear" w:color="auto" w:fill="auto"/>
                </w:tcPr>
                <w:p w14:paraId="76896E47" w14:textId="77777777" w:rsidR="00273F6D" w:rsidRPr="00676495" w:rsidRDefault="00273F6D" w:rsidP="00273F6D">
                  <w:r>
                    <w:t xml:space="preserve">Receiving NR </w:t>
                  </w:r>
                  <w:proofErr w:type="spellStart"/>
                  <w:r>
                    <w:t>sidelink</w:t>
                  </w:r>
                  <w:proofErr w:type="spellEnd"/>
                  <w:r>
                    <w:t xml:space="preserve"> in unlicensed spectrum</w:t>
                  </w:r>
                  <w:r w:rsidRPr="00676495">
                    <w:t xml:space="preserve"> </w:t>
                  </w:r>
                </w:p>
              </w:tc>
              <w:tc>
                <w:tcPr>
                  <w:tcW w:w="1567" w:type="pct"/>
                  <w:shd w:val="clear" w:color="auto" w:fill="auto"/>
                </w:tcPr>
                <w:p w14:paraId="11588F49" w14:textId="77777777" w:rsidR="00273F6D" w:rsidRPr="00676495" w:rsidRDefault="00273F6D" w:rsidP="00273F6D">
                  <w:r w:rsidRPr="00676495">
                    <w:t xml:space="preserve"> </w:t>
                  </w:r>
                </w:p>
              </w:tc>
              <w:tc>
                <w:tcPr>
                  <w:tcW w:w="2016" w:type="pct"/>
                  <w:shd w:val="clear" w:color="auto" w:fill="auto"/>
                </w:tcPr>
                <w:p w14:paraId="0D7D8FCE" w14:textId="77777777" w:rsidR="00273F6D" w:rsidRPr="007F1CC7" w:rsidRDefault="00273F6D" w:rsidP="00273F6D">
                  <w:r>
                    <w:t>Potentially one can reuse existing Rel-16 and Rel-17 FGs for this purpose</w:t>
                  </w:r>
                </w:p>
              </w:tc>
            </w:tr>
            <w:tr w:rsidR="00273F6D" w14:paraId="7ACB89FB" w14:textId="77777777" w:rsidTr="001F1946">
              <w:trPr>
                <w:trHeight w:val="776"/>
              </w:trPr>
              <w:tc>
                <w:tcPr>
                  <w:tcW w:w="520" w:type="pct"/>
                  <w:shd w:val="clear" w:color="auto" w:fill="auto"/>
                </w:tcPr>
                <w:p w14:paraId="6EC3A895" w14:textId="77777777" w:rsidR="00273F6D" w:rsidRPr="00676495" w:rsidRDefault="00273F6D" w:rsidP="00273F6D">
                  <w:r w:rsidRPr="00676495">
                    <w:t>47-2</w:t>
                  </w:r>
                </w:p>
              </w:tc>
              <w:tc>
                <w:tcPr>
                  <w:tcW w:w="896" w:type="pct"/>
                  <w:shd w:val="clear" w:color="auto" w:fill="auto"/>
                </w:tcPr>
                <w:p w14:paraId="6327531D" w14:textId="77777777" w:rsidR="00273F6D" w:rsidRPr="00676495" w:rsidRDefault="00273F6D" w:rsidP="00273F6D">
                  <w:r>
                    <w:t xml:space="preserve">Transmitting NR </w:t>
                  </w:r>
                  <w:proofErr w:type="spellStart"/>
                  <w:r>
                    <w:t>sidelink</w:t>
                  </w:r>
                  <w:proofErr w:type="spellEnd"/>
                  <w:r>
                    <w:t xml:space="preserve"> mode 1 </w:t>
                  </w:r>
                  <w:r w:rsidRPr="00676495">
                    <w:t>on unlicensed spectrum</w:t>
                  </w:r>
                  <w:r>
                    <w:t xml:space="preserve"> scheduled by NR </w:t>
                  </w:r>
                  <w:proofErr w:type="spellStart"/>
                  <w:r>
                    <w:t>Uu</w:t>
                  </w:r>
                  <w:proofErr w:type="spellEnd"/>
                  <w:r w:rsidRPr="00676495">
                    <w:t xml:space="preserve"> </w:t>
                  </w:r>
                </w:p>
              </w:tc>
              <w:tc>
                <w:tcPr>
                  <w:tcW w:w="1567" w:type="pct"/>
                  <w:shd w:val="clear" w:color="auto" w:fill="auto"/>
                </w:tcPr>
                <w:p w14:paraId="76AC6A74" w14:textId="77777777" w:rsidR="00273F6D" w:rsidRPr="00E213C3" w:rsidRDefault="00273F6D" w:rsidP="00273F6D">
                  <w:pPr>
                    <w:pStyle w:val="aff6"/>
                    <w:numPr>
                      <w:ilvl w:val="0"/>
                      <w:numId w:val="49"/>
                    </w:numPr>
                    <w:spacing w:after="0" w:line="240" w:lineRule="auto"/>
                    <w:ind w:leftChars="0" w:left="319"/>
                    <w:contextualSpacing/>
                    <w:rPr>
                      <w:sz w:val="20"/>
                    </w:rPr>
                  </w:pPr>
                  <w:r w:rsidRPr="00E213C3">
                    <w:rPr>
                      <w:sz w:val="20"/>
                    </w:rPr>
                    <w:t>Type 1 and Type 2 (2A/2B/2C) channel access procedures</w:t>
                  </w:r>
                </w:p>
                <w:p w14:paraId="4F7CEC0F" w14:textId="77777777" w:rsidR="00273F6D" w:rsidRPr="00E213C3" w:rsidRDefault="00273F6D" w:rsidP="00273F6D">
                  <w:pPr>
                    <w:pStyle w:val="aff6"/>
                    <w:numPr>
                      <w:ilvl w:val="0"/>
                      <w:numId w:val="49"/>
                    </w:numPr>
                    <w:spacing w:after="0" w:line="240" w:lineRule="auto"/>
                    <w:ind w:leftChars="0" w:left="319"/>
                    <w:contextualSpacing/>
                    <w:rPr>
                      <w:sz w:val="20"/>
                    </w:rPr>
                  </w:pPr>
                  <w:r w:rsidRPr="00E213C3">
                    <w:rPr>
                      <w:sz w:val="20"/>
                    </w:rPr>
                    <w:t>COT sharing</w:t>
                  </w:r>
                </w:p>
                <w:p w14:paraId="0678E879" w14:textId="77777777" w:rsidR="00273F6D" w:rsidRPr="00E213C3" w:rsidRDefault="00273F6D" w:rsidP="00273F6D">
                  <w:pPr>
                    <w:pStyle w:val="aff6"/>
                    <w:numPr>
                      <w:ilvl w:val="0"/>
                      <w:numId w:val="49"/>
                    </w:numPr>
                    <w:spacing w:after="0" w:line="240" w:lineRule="auto"/>
                    <w:ind w:leftChars="0" w:left="319"/>
                    <w:contextualSpacing/>
                    <w:rPr>
                      <w:color w:val="000000"/>
                      <w:sz w:val="27"/>
                      <w:szCs w:val="27"/>
                    </w:rPr>
                  </w:pPr>
                  <w:r w:rsidRPr="00E213C3">
                    <w:rPr>
                      <w:sz w:val="20"/>
                    </w:rPr>
                    <w:t>FFS others</w:t>
                  </w:r>
                </w:p>
              </w:tc>
              <w:tc>
                <w:tcPr>
                  <w:tcW w:w="2016" w:type="pct"/>
                  <w:shd w:val="clear" w:color="auto" w:fill="auto"/>
                </w:tcPr>
                <w:p w14:paraId="677B2872" w14:textId="77777777" w:rsidR="00273F6D" w:rsidRPr="00E213C3" w:rsidRDefault="00273F6D" w:rsidP="00273F6D">
                  <w:r>
                    <w:t>FFS if existing Rel-16 and Rel-17 FGs can be used as pre-requisites or if corresponding functionalities need to be copied to new FG</w:t>
                  </w:r>
                </w:p>
              </w:tc>
            </w:tr>
            <w:tr w:rsidR="00273F6D" w14:paraId="13DDBAE3" w14:textId="77777777" w:rsidTr="001F1946">
              <w:trPr>
                <w:trHeight w:val="776"/>
              </w:trPr>
              <w:tc>
                <w:tcPr>
                  <w:tcW w:w="520" w:type="pct"/>
                  <w:shd w:val="clear" w:color="auto" w:fill="auto"/>
                </w:tcPr>
                <w:p w14:paraId="6D7969F4" w14:textId="77777777" w:rsidR="00273F6D" w:rsidRPr="00BD0175" w:rsidRDefault="00273F6D" w:rsidP="00273F6D">
                  <w:r w:rsidRPr="00676495">
                    <w:t>47-</w:t>
                  </w:r>
                  <w:r>
                    <w:t>3</w:t>
                  </w:r>
                </w:p>
              </w:tc>
              <w:tc>
                <w:tcPr>
                  <w:tcW w:w="896" w:type="pct"/>
                  <w:shd w:val="clear" w:color="auto" w:fill="auto"/>
                </w:tcPr>
                <w:p w14:paraId="65E29493" w14:textId="77777777" w:rsidR="00273F6D" w:rsidRPr="00676495" w:rsidRDefault="00273F6D" w:rsidP="00273F6D">
                  <w:r>
                    <w:t xml:space="preserve">Transmitting NR </w:t>
                  </w:r>
                  <w:proofErr w:type="spellStart"/>
                  <w:r>
                    <w:t>sidelink</w:t>
                  </w:r>
                  <w:proofErr w:type="spellEnd"/>
                  <w:r>
                    <w:t xml:space="preserve"> mode 2</w:t>
                  </w:r>
                  <w:r w:rsidRPr="00676495">
                    <w:t xml:space="preserve"> on unlicensed spectrum </w:t>
                  </w:r>
                </w:p>
              </w:tc>
              <w:tc>
                <w:tcPr>
                  <w:tcW w:w="1567" w:type="pct"/>
                  <w:shd w:val="clear" w:color="auto" w:fill="auto"/>
                </w:tcPr>
                <w:p w14:paraId="406AAAA3" w14:textId="77777777" w:rsidR="00273F6D" w:rsidRPr="00E213C3" w:rsidRDefault="00273F6D" w:rsidP="00273F6D">
                  <w:pPr>
                    <w:pStyle w:val="aff6"/>
                    <w:numPr>
                      <w:ilvl w:val="0"/>
                      <w:numId w:val="50"/>
                    </w:numPr>
                    <w:spacing w:after="0" w:line="240" w:lineRule="auto"/>
                    <w:ind w:leftChars="0" w:left="319"/>
                    <w:contextualSpacing/>
                    <w:rPr>
                      <w:sz w:val="20"/>
                    </w:rPr>
                  </w:pPr>
                  <w:r w:rsidRPr="00E213C3">
                    <w:rPr>
                      <w:sz w:val="20"/>
                    </w:rPr>
                    <w:t>Type 1 and Type 2 (2A/2B/2C) channel access procedures</w:t>
                  </w:r>
                </w:p>
                <w:p w14:paraId="572103E2" w14:textId="77777777" w:rsidR="00273F6D" w:rsidRPr="00E213C3" w:rsidRDefault="00273F6D" w:rsidP="00273F6D">
                  <w:pPr>
                    <w:pStyle w:val="aff6"/>
                    <w:numPr>
                      <w:ilvl w:val="0"/>
                      <w:numId w:val="50"/>
                    </w:numPr>
                    <w:spacing w:after="0" w:line="240" w:lineRule="auto"/>
                    <w:ind w:leftChars="0" w:left="319"/>
                    <w:contextualSpacing/>
                    <w:rPr>
                      <w:sz w:val="20"/>
                    </w:rPr>
                  </w:pPr>
                  <w:r w:rsidRPr="00E213C3">
                    <w:rPr>
                      <w:sz w:val="20"/>
                    </w:rPr>
                    <w:t>COT sharing</w:t>
                  </w:r>
                </w:p>
                <w:p w14:paraId="289ED8AF" w14:textId="77777777" w:rsidR="00273F6D" w:rsidRPr="00E213C3" w:rsidRDefault="00273F6D" w:rsidP="00273F6D">
                  <w:pPr>
                    <w:pStyle w:val="aff6"/>
                    <w:numPr>
                      <w:ilvl w:val="0"/>
                      <w:numId w:val="50"/>
                    </w:numPr>
                    <w:spacing w:after="0" w:line="240" w:lineRule="auto"/>
                    <w:ind w:leftChars="0" w:left="319"/>
                    <w:contextualSpacing/>
                  </w:pPr>
                  <w:r w:rsidRPr="00E213C3">
                    <w:rPr>
                      <w:sz w:val="20"/>
                    </w:rPr>
                    <w:t>FFS others</w:t>
                  </w:r>
                </w:p>
              </w:tc>
              <w:tc>
                <w:tcPr>
                  <w:tcW w:w="2016" w:type="pct"/>
                  <w:shd w:val="clear" w:color="auto" w:fill="auto"/>
                </w:tcPr>
                <w:p w14:paraId="70EB7468" w14:textId="77777777" w:rsidR="00273F6D" w:rsidRPr="00676495" w:rsidRDefault="00273F6D" w:rsidP="00273F6D">
                  <w:r>
                    <w:t>FFS if existing Rel-16 and Rel-17 FGs can be used as pre-requisites or if corresponding functionalities need to be copied to new FG</w:t>
                  </w:r>
                </w:p>
              </w:tc>
            </w:tr>
            <w:tr w:rsidR="00273F6D" w14:paraId="66ED0D6B" w14:textId="77777777" w:rsidTr="001F1946">
              <w:trPr>
                <w:trHeight w:val="776"/>
              </w:trPr>
              <w:tc>
                <w:tcPr>
                  <w:tcW w:w="520" w:type="pct"/>
                  <w:shd w:val="clear" w:color="auto" w:fill="auto"/>
                </w:tcPr>
                <w:p w14:paraId="3C5748BE" w14:textId="77777777" w:rsidR="00273F6D" w:rsidRPr="000777C7" w:rsidRDefault="00273F6D" w:rsidP="00273F6D">
                  <w:r>
                    <w:t>47-4</w:t>
                  </w:r>
                </w:p>
              </w:tc>
              <w:tc>
                <w:tcPr>
                  <w:tcW w:w="896" w:type="pct"/>
                  <w:shd w:val="clear" w:color="auto" w:fill="auto"/>
                </w:tcPr>
                <w:p w14:paraId="7B8E764A" w14:textId="77777777" w:rsidR="00273F6D" w:rsidRPr="00A62638" w:rsidRDefault="00273F6D" w:rsidP="00273F6D">
                  <w:pPr>
                    <w:pStyle w:val="Default"/>
                    <w:rPr>
                      <w:rFonts w:ascii="Times New Roman" w:hAnsi="Times New Roman" w:cs="Times New Roman"/>
                      <w:color w:val="auto"/>
                      <w:sz w:val="20"/>
                      <w:szCs w:val="20"/>
                    </w:rPr>
                  </w:pPr>
                  <w:r w:rsidRPr="00A62638">
                    <w:rPr>
                      <w:rFonts w:ascii="Times New Roman" w:hAnsi="Times New Roman" w:cs="Times New Roman"/>
                      <w:color w:val="auto"/>
                      <w:sz w:val="20"/>
                      <w:szCs w:val="20"/>
                    </w:rPr>
                    <w:t xml:space="preserve">Synchronization sources for NR </w:t>
                  </w:r>
                  <w:proofErr w:type="spellStart"/>
                  <w:r w:rsidRPr="00A62638">
                    <w:rPr>
                      <w:rFonts w:ascii="Times New Roman" w:hAnsi="Times New Roman" w:cs="Times New Roman"/>
                      <w:color w:val="auto"/>
                      <w:sz w:val="20"/>
                      <w:szCs w:val="20"/>
                    </w:rPr>
                    <w:t>sidelink</w:t>
                  </w:r>
                  <w:proofErr w:type="spellEnd"/>
                  <w:r w:rsidRPr="00A62638">
                    <w:rPr>
                      <w:rFonts w:ascii="Times New Roman" w:hAnsi="Times New Roman" w:cs="Times New Roman"/>
                      <w:color w:val="auto"/>
                      <w:sz w:val="20"/>
                      <w:szCs w:val="20"/>
                    </w:rPr>
                    <w:t xml:space="preserve"> on unlicensed spectrum</w:t>
                  </w:r>
                </w:p>
              </w:tc>
              <w:tc>
                <w:tcPr>
                  <w:tcW w:w="1567" w:type="pct"/>
                  <w:shd w:val="clear" w:color="auto" w:fill="auto"/>
                </w:tcPr>
                <w:p w14:paraId="235CE9D9" w14:textId="77777777" w:rsidR="00273F6D" w:rsidRPr="00676495" w:rsidRDefault="00273F6D" w:rsidP="00273F6D"/>
              </w:tc>
              <w:tc>
                <w:tcPr>
                  <w:tcW w:w="2016" w:type="pct"/>
                  <w:shd w:val="clear" w:color="auto" w:fill="auto"/>
                </w:tcPr>
                <w:p w14:paraId="3E83F223" w14:textId="77777777" w:rsidR="00273F6D" w:rsidRPr="00676495" w:rsidRDefault="00273F6D" w:rsidP="00273F6D">
                  <w:r>
                    <w:t>Potentially one can reuse existing Rel-16 and Rel-17 FGs for this purpose</w:t>
                  </w:r>
                </w:p>
              </w:tc>
            </w:tr>
            <w:tr w:rsidR="00273F6D" w14:paraId="780C26E7" w14:textId="77777777" w:rsidTr="001F1946">
              <w:trPr>
                <w:trHeight w:val="776"/>
              </w:trPr>
              <w:tc>
                <w:tcPr>
                  <w:tcW w:w="520" w:type="pct"/>
                  <w:shd w:val="clear" w:color="auto" w:fill="auto"/>
                </w:tcPr>
                <w:p w14:paraId="2F28A082" w14:textId="77777777" w:rsidR="00273F6D" w:rsidRPr="008B66CA" w:rsidRDefault="00273F6D" w:rsidP="00273F6D">
                  <w:r>
                    <w:t>47-5</w:t>
                  </w:r>
                </w:p>
              </w:tc>
              <w:tc>
                <w:tcPr>
                  <w:tcW w:w="896" w:type="pct"/>
                  <w:shd w:val="clear" w:color="auto" w:fill="auto"/>
                </w:tcPr>
                <w:p w14:paraId="44A25E83" w14:textId="77777777" w:rsidR="00273F6D" w:rsidRPr="00505E8E" w:rsidRDefault="00273F6D" w:rsidP="00273F6D">
                  <w:pPr>
                    <w:pStyle w:val="Default"/>
                    <w:rPr>
                      <w:rFonts w:ascii="Times New Roman" w:hAnsi="Times New Roman" w:cs="Times New Roman"/>
                      <w:color w:val="auto"/>
                      <w:sz w:val="20"/>
                      <w:szCs w:val="20"/>
                    </w:rPr>
                  </w:pPr>
                  <w:r>
                    <w:rPr>
                      <w:rFonts w:ascii="Times New Roman" w:hAnsi="Times New Roman" w:cs="Times New Roman"/>
                      <w:color w:val="auto"/>
                      <w:sz w:val="20"/>
                      <w:szCs w:val="20"/>
                    </w:rPr>
                    <w:t xml:space="preserve">Dynamic resource pool sharing </w:t>
                  </w:r>
                  <w:proofErr w:type="gramStart"/>
                  <w:r>
                    <w:rPr>
                      <w:rFonts w:ascii="Times New Roman" w:hAnsi="Times New Roman" w:cs="Times New Roman"/>
                      <w:color w:val="auto"/>
                      <w:sz w:val="20"/>
                      <w:szCs w:val="20"/>
                    </w:rPr>
                    <w:t xml:space="preserve">for </w:t>
                  </w:r>
                  <w:r w:rsidRPr="00505E8E">
                    <w:rPr>
                      <w:rFonts w:ascii="Times New Roman" w:hAnsi="Times New Roman" w:cs="Times New Roman"/>
                      <w:color w:val="auto"/>
                      <w:sz w:val="20"/>
                      <w:szCs w:val="20"/>
                    </w:rPr>
                    <w:t xml:space="preserve"> coexistence</w:t>
                  </w:r>
                  <w:proofErr w:type="gramEnd"/>
                  <w:r w:rsidRPr="00505E8E">
                    <w:rPr>
                      <w:rFonts w:ascii="Times New Roman" w:hAnsi="Times New Roman" w:cs="Times New Roman"/>
                      <w:color w:val="auto"/>
                      <w:sz w:val="20"/>
                      <w:szCs w:val="20"/>
                    </w:rPr>
                    <w:t xml:space="preserve"> between NR </w:t>
                  </w:r>
                  <w:proofErr w:type="spellStart"/>
                  <w:r w:rsidRPr="00505E8E">
                    <w:rPr>
                      <w:rFonts w:ascii="Times New Roman" w:hAnsi="Times New Roman" w:cs="Times New Roman"/>
                      <w:color w:val="auto"/>
                      <w:sz w:val="20"/>
                      <w:szCs w:val="20"/>
                    </w:rPr>
                    <w:t>sidelink</w:t>
                  </w:r>
                  <w:proofErr w:type="spellEnd"/>
                  <w:r w:rsidRPr="00505E8E">
                    <w:rPr>
                      <w:rFonts w:ascii="Times New Roman" w:hAnsi="Times New Roman" w:cs="Times New Roman"/>
                      <w:color w:val="auto"/>
                      <w:sz w:val="20"/>
                      <w:szCs w:val="20"/>
                    </w:rPr>
                    <w:t xml:space="preserve"> and LTE </w:t>
                  </w:r>
                  <w:proofErr w:type="spellStart"/>
                  <w:r w:rsidRPr="00505E8E">
                    <w:rPr>
                      <w:rFonts w:ascii="Times New Roman" w:hAnsi="Times New Roman" w:cs="Times New Roman"/>
                      <w:color w:val="auto"/>
                      <w:sz w:val="20"/>
                      <w:szCs w:val="20"/>
                    </w:rPr>
                    <w:t>sidelink</w:t>
                  </w:r>
                  <w:proofErr w:type="spellEnd"/>
                  <w:r w:rsidRPr="00505E8E">
                    <w:rPr>
                      <w:rFonts w:ascii="Times New Roman" w:hAnsi="Times New Roman" w:cs="Times New Roman"/>
                      <w:color w:val="auto"/>
                      <w:sz w:val="20"/>
                      <w:szCs w:val="20"/>
                    </w:rPr>
                    <w:t xml:space="preserve"> transmissions </w:t>
                  </w:r>
                </w:p>
              </w:tc>
              <w:tc>
                <w:tcPr>
                  <w:tcW w:w="1567" w:type="pct"/>
                  <w:shd w:val="clear" w:color="auto" w:fill="auto"/>
                </w:tcPr>
                <w:p w14:paraId="2410A5C7" w14:textId="77777777" w:rsidR="00273F6D" w:rsidRPr="00505E8E" w:rsidRDefault="00273F6D" w:rsidP="00273F6D">
                  <w:pPr>
                    <w:pStyle w:val="aff6"/>
                    <w:numPr>
                      <w:ilvl w:val="0"/>
                      <w:numId w:val="51"/>
                    </w:numPr>
                    <w:spacing w:after="0" w:line="240" w:lineRule="auto"/>
                    <w:ind w:leftChars="0" w:left="319"/>
                    <w:contextualSpacing/>
                    <w:rPr>
                      <w:sz w:val="20"/>
                    </w:rPr>
                  </w:pPr>
                  <w:r w:rsidRPr="00505E8E">
                    <w:rPr>
                      <w:sz w:val="20"/>
                    </w:rPr>
                    <w:t>Determination of candidate resource set for NR SL considering the LTE SL reserved resources by other LTE SL UE</w:t>
                  </w:r>
                </w:p>
                <w:p w14:paraId="2DB48322" w14:textId="77777777" w:rsidR="00273F6D" w:rsidRPr="00505E8E" w:rsidRDefault="00273F6D" w:rsidP="00273F6D">
                  <w:pPr>
                    <w:pStyle w:val="aff6"/>
                    <w:numPr>
                      <w:ilvl w:val="0"/>
                      <w:numId w:val="51"/>
                    </w:numPr>
                    <w:spacing w:after="0" w:line="240" w:lineRule="auto"/>
                    <w:ind w:leftChars="0" w:left="319"/>
                    <w:contextualSpacing/>
                    <w:rPr>
                      <w:sz w:val="20"/>
                    </w:rPr>
                  </w:pPr>
                  <w:r w:rsidRPr="00505E8E">
                    <w:rPr>
                      <w:sz w:val="20"/>
                    </w:rPr>
                    <w:t>Determine candidate resource set for NR SL considering the LTE SL resources selected to be used for LTE SL module’s own LTE SL transmission</w:t>
                  </w:r>
                </w:p>
                <w:p w14:paraId="01177FE7" w14:textId="77777777" w:rsidR="00273F6D" w:rsidRPr="00505E8E" w:rsidRDefault="00273F6D" w:rsidP="00273F6D">
                  <w:pPr>
                    <w:pStyle w:val="aff6"/>
                    <w:numPr>
                      <w:ilvl w:val="0"/>
                      <w:numId w:val="51"/>
                    </w:numPr>
                    <w:spacing w:after="0" w:line="240" w:lineRule="auto"/>
                    <w:ind w:leftChars="0" w:left="319"/>
                    <w:contextualSpacing/>
                    <w:rPr>
                      <w:sz w:val="20"/>
                    </w:rPr>
                  </w:pPr>
                  <w:r w:rsidRPr="00505E8E">
                    <w:rPr>
                      <w:sz w:val="20"/>
                    </w:rPr>
                    <w:t>FFS others</w:t>
                  </w:r>
                </w:p>
              </w:tc>
              <w:tc>
                <w:tcPr>
                  <w:tcW w:w="2016" w:type="pct"/>
                  <w:shd w:val="clear" w:color="auto" w:fill="auto"/>
                </w:tcPr>
                <w:p w14:paraId="7D927E81" w14:textId="77777777" w:rsidR="00273F6D" w:rsidRPr="00734BD7" w:rsidRDefault="00273F6D" w:rsidP="00273F6D">
                  <w:r>
                    <w:t>Decisions still pending</w:t>
                  </w:r>
                </w:p>
              </w:tc>
            </w:tr>
          </w:tbl>
          <w:p w14:paraId="053D6408" w14:textId="77777777" w:rsidR="00273F6D" w:rsidRDefault="00273F6D" w:rsidP="00273F6D"/>
          <w:p w14:paraId="312058C9" w14:textId="1F3340FA" w:rsidR="00273F6D" w:rsidRDefault="00273F6D" w:rsidP="00273F6D">
            <w:pPr>
              <w:pStyle w:val="a6"/>
              <w:spacing w:after="0" w:line="240" w:lineRule="auto"/>
              <w:rPr>
                <w:rFonts w:eastAsiaTheme="minorEastAsia"/>
                <w:lang w:eastAsia="zh-CN"/>
              </w:rPr>
            </w:pPr>
            <w:r w:rsidRPr="00DC64EA">
              <w:rPr>
                <w:b/>
                <w:bCs/>
              </w:rPr>
              <w:t xml:space="preserve">Proposal: </w:t>
            </w:r>
            <w:r>
              <w:rPr>
                <w:b/>
                <w:bCs/>
              </w:rPr>
              <w:t xml:space="preserve">Consider </w:t>
            </w:r>
            <w:r w:rsidRPr="00DC64EA">
              <w:rPr>
                <w:b/>
                <w:bCs/>
              </w:rPr>
              <w:t xml:space="preserve">table 1 as starting point for discussions on </w:t>
            </w:r>
            <w:r w:rsidRPr="00D06BB9">
              <w:rPr>
                <w:b/>
                <w:bCs/>
              </w:rPr>
              <w:t xml:space="preserve">NR </w:t>
            </w:r>
            <w:proofErr w:type="spellStart"/>
            <w:r w:rsidRPr="00D06BB9">
              <w:rPr>
                <w:b/>
                <w:bCs/>
              </w:rPr>
              <w:t>Sidelink</w:t>
            </w:r>
            <w:proofErr w:type="spellEnd"/>
            <w:r w:rsidRPr="00D06BB9">
              <w:rPr>
                <w:b/>
                <w:bCs/>
              </w:rPr>
              <w:t xml:space="preserve"> Evolution </w:t>
            </w:r>
            <w:r w:rsidRPr="00DC64EA">
              <w:rPr>
                <w:b/>
                <w:bCs/>
              </w:rPr>
              <w:t xml:space="preserve">WI. </w:t>
            </w:r>
          </w:p>
        </w:tc>
      </w:tr>
    </w:tbl>
    <w:p w14:paraId="51E9B46A" w14:textId="77777777" w:rsidR="003B6ED8" w:rsidRDefault="003B6ED8" w:rsidP="003B6ED8">
      <w:pPr>
        <w:spacing w:afterLines="50" w:after="120"/>
        <w:jc w:val="both"/>
        <w:rPr>
          <w:sz w:val="22"/>
        </w:rPr>
      </w:pPr>
    </w:p>
    <w:p w14:paraId="15FCD837" w14:textId="77777777" w:rsidR="00294C8B" w:rsidRDefault="00294C8B">
      <w:pPr>
        <w:spacing w:afterLines="50" w:after="120"/>
        <w:jc w:val="both"/>
        <w:rPr>
          <w:sz w:val="22"/>
        </w:rPr>
      </w:pPr>
    </w:p>
    <w:p w14:paraId="1FFF7393" w14:textId="77777777" w:rsidR="00294C8B" w:rsidRDefault="009D1DB3">
      <w:pPr>
        <w:pStyle w:val="20"/>
        <w:rPr>
          <w:b/>
          <w:bCs/>
        </w:rPr>
      </w:pPr>
      <w:r>
        <w:rPr>
          <w:b/>
          <w:bCs/>
        </w:rPr>
        <w:t>Discussion</w:t>
      </w:r>
    </w:p>
    <w:p w14:paraId="26018DB8" w14:textId="7D695468" w:rsidR="00294C8B" w:rsidRDefault="00B16D2C">
      <w:pPr>
        <w:spacing w:afterLines="50" w:after="120"/>
        <w:jc w:val="both"/>
        <w:rPr>
          <w:b/>
          <w:bCs/>
          <w:szCs w:val="21"/>
          <w:lang w:val="en-US"/>
        </w:rPr>
      </w:pPr>
      <w:r>
        <w:rPr>
          <w:b/>
          <w:bCs/>
          <w:szCs w:val="21"/>
          <w:highlight w:val="yellow"/>
          <w:lang w:val="en-US"/>
        </w:rPr>
        <w:t>Proposal</w:t>
      </w:r>
      <w:r w:rsidR="009D1DB3">
        <w:rPr>
          <w:b/>
          <w:bCs/>
          <w:szCs w:val="21"/>
          <w:highlight w:val="yellow"/>
          <w:lang w:val="en-US"/>
        </w:rPr>
        <w:t xml:space="preserve"> 3-1:</w:t>
      </w:r>
    </w:p>
    <w:p w14:paraId="253AFE43" w14:textId="0BB75BCE" w:rsidR="00294C8B" w:rsidRDefault="00B16D2C" w:rsidP="00F3637C">
      <w:pPr>
        <w:pStyle w:val="aff6"/>
        <w:numPr>
          <w:ilvl w:val="0"/>
          <w:numId w:val="13"/>
        </w:numPr>
        <w:spacing w:afterLines="50" w:after="120"/>
        <w:ind w:leftChars="0"/>
        <w:jc w:val="both"/>
        <w:rPr>
          <w:b/>
          <w:bCs/>
          <w:szCs w:val="21"/>
          <w:lang w:val="en-US"/>
        </w:rPr>
      </w:pPr>
      <w:r>
        <w:rPr>
          <w:b/>
          <w:bCs/>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675"/>
        <w:gridCol w:w="2177"/>
        <w:gridCol w:w="2261"/>
        <w:gridCol w:w="1307"/>
        <w:gridCol w:w="1213"/>
        <w:gridCol w:w="1330"/>
        <w:gridCol w:w="1894"/>
        <w:gridCol w:w="1527"/>
        <w:gridCol w:w="1459"/>
        <w:gridCol w:w="1459"/>
        <w:gridCol w:w="1518"/>
        <w:gridCol w:w="2301"/>
        <w:gridCol w:w="1920"/>
      </w:tblGrid>
      <w:tr w:rsidR="00A77E00" w:rsidRPr="00263855" w14:paraId="281CC490" w14:textId="77777777" w:rsidTr="005C12E4">
        <w:trPr>
          <w:trHeight w:val="20"/>
        </w:trPr>
        <w:tc>
          <w:tcPr>
            <w:tcW w:w="300" w:type="pct"/>
            <w:tcBorders>
              <w:top w:val="single" w:sz="4" w:space="0" w:color="auto"/>
              <w:left w:val="single" w:sz="4" w:space="0" w:color="auto"/>
              <w:bottom w:val="single" w:sz="4" w:space="0" w:color="auto"/>
              <w:right w:val="single" w:sz="4" w:space="0" w:color="auto"/>
            </w:tcBorders>
            <w:shd w:val="clear" w:color="auto" w:fill="auto"/>
          </w:tcPr>
          <w:p w14:paraId="18870D0B" w14:textId="77777777" w:rsidR="00A77E00" w:rsidRPr="00BF67B4" w:rsidRDefault="00A77E00" w:rsidP="001F1946">
            <w:pPr>
              <w:pStyle w:val="TAL"/>
              <w:spacing w:after="0" w:line="240" w:lineRule="auto"/>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eastAsia="ja-JP"/>
              </w:rPr>
              <w:t>47. NR_SL_enh2</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00C2116" w14:textId="77777777" w:rsidR="00A77E00" w:rsidRDefault="00A77E00" w:rsidP="001F1946">
            <w:pPr>
              <w:pStyle w:val="TAL"/>
              <w:spacing w:after="0" w:line="240" w:lineRule="auto"/>
              <w:rPr>
                <w:rFonts w:asciiTheme="majorHAnsi" w:eastAsia="ＭＳ 明朝" w:hAnsiTheme="majorHAnsi" w:cstheme="majorHAnsi"/>
                <w:color w:val="000000" w:themeColor="text1"/>
                <w:szCs w:val="18"/>
                <w:lang w:eastAsia="ja-JP"/>
              </w:rPr>
            </w:pPr>
            <w:r w:rsidRPr="000549EA">
              <w:rPr>
                <w:rFonts w:asciiTheme="majorHAnsi" w:eastAsia="ＭＳ 明朝" w:hAnsiTheme="majorHAnsi" w:cstheme="majorHAnsi"/>
                <w:color w:val="000000" w:themeColor="text1"/>
                <w:szCs w:val="18"/>
                <w:lang w:eastAsia="ja-JP"/>
              </w:rPr>
              <w:t>47-s1</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3C5E0469" w14:textId="77492F92" w:rsidR="00A77E00" w:rsidRPr="00263855" w:rsidRDefault="00A77E00" w:rsidP="001F1946">
            <w:pPr>
              <w:pStyle w:val="TAL"/>
              <w:spacing w:after="0" w:line="240" w:lineRule="auto"/>
              <w:rPr>
                <w:rFonts w:asciiTheme="majorHAnsi" w:eastAsia="SimSun" w:hAnsiTheme="majorHAnsi" w:cstheme="majorHAnsi"/>
                <w:color w:val="000000" w:themeColor="text1"/>
                <w:szCs w:val="18"/>
                <w:lang w:eastAsia="zh-CN"/>
              </w:rPr>
            </w:pPr>
            <w:r w:rsidRPr="000549EA">
              <w:rPr>
                <w:rFonts w:asciiTheme="majorHAnsi" w:eastAsia="SimSun" w:hAnsiTheme="majorHAnsi" w:cstheme="majorHAnsi"/>
                <w:color w:val="000000" w:themeColor="text1"/>
                <w:szCs w:val="18"/>
                <w:lang w:val="en-US" w:eastAsia="zh-CN"/>
              </w:rPr>
              <w:t>Avoidance of NR PSCCH/PSSCH</w:t>
            </w:r>
            <w:r w:rsidR="00945724" w:rsidRPr="00945724">
              <w:rPr>
                <w:rFonts w:asciiTheme="majorHAnsi" w:eastAsia="SimSun" w:hAnsiTheme="majorHAnsi" w:cstheme="majorHAnsi"/>
                <w:color w:val="FF0000"/>
                <w:szCs w:val="18"/>
                <w:lang w:val="en-US" w:eastAsia="zh-CN"/>
              </w:rPr>
              <w:t>/PSFCH</w:t>
            </w:r>
            <w:r w:rsidRPr="000549EA">
              <w:rPr>
                <w:rFonts w:asciiTheme="majorHAnsi" w:eastAsia="SimSun" w:hAnsiTheme="majorHAnsi" w:cstheme="majorHAnsi"/>
                <w:color w:val="000000" w:themeColor="text1"/>
                <w:szCs w:val="18"/>
                <w:lang w:val="en-US" w:eastAsia="zh-CN"/>
              </w:rPr>
              <w:t xml:space="preserve"> overlapping with EUTRA SL resources in dynamic resource pool sharing</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7DDC0B8E" w14:textId="77777777" w:rsidR="00A77E00" w:rsidRPr="00150439" w:rsidRDefault="00A77E00" w:rsidP="001F1946">
            <w:pPr>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1) </w:t>
            </w:r>
            <w:r w:rsidRPr="00150439">
              <w:rPr>
                <w:rFonts w:asciiTheme="majorHAnsi" w:hAnsiTheme="majorHAnsi" w:cstheme="majorHAnsi" w:hint="eastAsia"/>
                <w:sz w:val="18"/>
                <w:szCs w:val="18"/>
                <w:lang w:val="en-US"/>
              </w:rPr>
              <w:t>UE</w:t>
            </w:r>
            <w:r w:rsidRPr="00150439">
              <w:rPr>
                <w:rFonts w:asciiTheme="majorHAnsi" w:hAnsiTheme="majorHAnsi" w:cstheme="majorHAnsi"/>
                <w:sz w:val="18"/>
                <w:szCs w:val="18"/>
                <w:lang w:val="en-US"/>
              </w:rPr>
              <w:t xml:space="preserve"> supports NR SL Mode 2 resource (re)selection for NR PSCCH/PSSCH TXs </w:t>
            </w:r>
            <w:r w:rsidRPr="00C361FE">
              <w:rPr>
                <w:rFonts w:asciiTheme="majorHAnsi" w:hAnsiTheme="majorHAnsi" w:cstheme="majorHAnsi" w:hint="eastAsia"/>
                <w:strike/>
                <w:color w:val="FF0000"/>
                <w:sz w:val="18"/>
                <w:szCs w:val="18"/>
                <w:lang w:val="en-US"/>
              </w:rPr>
              <w:t>[</w:t>
            </w:r>
            <w:r w:rsidRPr="00C361FE">
              <w:rPr>
                <w:rFonts w:asciiTheme="majorHAnsi" w:hAnsiTheme="majorHAnsi" w:cstheme="majorHAnsi"/>
                <w:strike/>
                <w:color w:val="FF0000"/>
                <w:sz w:val="18"/>
                <w:szCs w:val="18"/>
                <w:lang w:val="en-US"/>
              </w:rPr>
              <w:t>in 15kHz and 30kHz SCSs</w:t>
            </w:r>
            <w:r w:rsidRPr="00C361FE">
              <w:rPr>
                <w:rFonts w:asciiTheme="majorHAnsi" w:hAnsiTheme="majorHAnsi" w:cstheme="majorHAnsi" w:hint="eastAsia"/>
                <w:strike/>
                <w:color w:val="FF0000"/>
                <w:sz w:val="18"/>
                <w:szCs w:val="18"/>
                <w:lang w:val="en-US"/>
              </w:rPr>
              <w:t>]</w:t>
            </w:r>
            <w:r w:rsidRPr="00150439">
              <w:rPr>
                <w:rFonts w:asciiTheme="majorHAnsi" w:hAnsiTheme="majorHAnsi" w:cstheme="majorHAnsi"/>
                <w:sz w:val="18"/>
                <w:szCs w:val="18"/>
                <w:lang w:val="en-US"/>
              </w:rPr>
              <w:t xml:space="preserve"> that excludes NR SL candidate resources overlapping with EUTRA SL reserved resources by other EUTRA SL UE</w:t>
            </w:r>
          </w:p>
          <w:p w14:paraId="7DB43780" w14:textId="77777777" w:rsidR="00A77E00" w:rsidRPr="00150439" w:rsidRDefault="00A77E00" w:rsidP="001F1946">
            <w:pPr>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2) </w:t>
            </w:r>
            <w:r w:rsidRPr="00150439">
              <w:rPr>
                <w:rFonts w:asciiTheme="majorHAnsi" w:hAnsiTheme="majorHAnsi" w:cstheme="majorHAnsi" w:hint="eastAsia"/>
                <w:sz w:val="18"/>
                <w:szCs w:val="18"/>
                <w:lang w:val="en-US"/>
              </w:rPr>
              <w:t>UE</w:t>
            </w:r>
            <w:r w:rsidRPr="00150439">
              <w:rPr>
                <w:rFonts w:asciiTheme="majorHAnsi" w:hAnsiTheme="majorHAnsi" w:cstheme="majorHAnsi"/>
                <w:sz w:val="18"/>
                <w:szCs w:val="18"/>
                <w:lang w:val="en-US"/>
              </w:rPr>
              <w:t xml:space="preserve"> supports NR SL Mode 2 resource (re)selection for NR PSCCH/PSSCH TXs </w:t>
            </w:r>
            <w:r w:rsidRPr="00C361FE">
              <w:rPr>
                <w:rFonts w:asciiTheme="majorHAnsi" w:hAnsiTheme="majorHAnsi" w:cstheme="majorHAnsi" w:hint="eastAsia"/>
                <w:strike/>
                <w:color w:val="FF0000"/>
                <w:sz w:val="18"/>
                <w:szCs w:val="18"/>
                <w:lang w:val="en-US"/>
              </w:rPr>
              <w:t>[</w:t>
            </w:r>
            <w:r w:rsidRPr="00C361FE">
              <w:rPr>
                <w:rFonts w:asciiTheme="majorHAnsi" w:hAnsiTheme="majorHAnsi" w:cstheme="majorHAnsi"/>
                <w:strike/>
                <w:color w:val="FF0000"/>
                <w:sz w:val="18"/>
                <w:szCs w:val="18"/>
                <w:lang w:val="en-US"/>
              </w:rPr>
              <w:t>in 15kHz and 30kHz SCSs</w:t>
            </w:r>
            <w:r w:rsidRPr="00C361FE">
              <w:rPr>
                <w:rFonts w:asciiTheme="majorHAnsi" w:hAnsiTheme="majorHAnsi" w:cstheme="majorHAnsi" w:hint="eastAsia"/>
                <w:strike/>
                <w:color w:val="FF0000"/>
                <w:sz w:val="18"/>
                <w:szCs w:val="18"/>
                <w:lang w:val="en-US"/>
              </w:rPr>
              <w:t>]</w:t>
            </w:r>
            <w:r w:rsidRPr="00150439">
              <w:rPr>
                <w:rFonts w:asciiTheme="majorHAnsi" w:hAnsiTheme="majorHAnsi" w:cstheme="majorHAnsi"/>
                <w:sz w:val="18"/>
                <w:szCs w:val="18"/>
                <w:lang w:val="en-US"/>
              </w:rPr>
              <w:t xml:space="preserve"> that excludes NR SL candidate resources overlapping with EUTRA SL resources selected to be used for EUTRA SL module’s own transmission</w:t>
            </w:r>
          </w:p>
          <w:p w14:paraId="05C21F84" w14:textId="77777777" w:rsidR="00A77E00" w:rsidRPr="00150439" w:rsidRDefault="00A77E00" w:rsidP="001F1946">
            <w:pPr>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3) </w:t>
            </w:r>
            <w:r w:rsidRPr="00150439">
              <w:rPr>
                <w:rFonts w:asciiTheme="majorHAnsi" w:hAnsiTheme="majorHAnsi" w:cstheme="majorHAnsi" w:hint="eastAsia"/>
                <w:sz w:val="18"/>
                <w:szCs w:val="18"/>
                <w:lang w:val="en-US"/>
              </w:rPr>
              <w:t>UE</w:t>
            </w:r>
            <w:r w:rsidRPr="00150439">
              <w:rPr>
                <w:rFonts w:asciiTheme="majorHAnsi" w:hAnsiTheme="majorHAnsi" w:cstheme="majorHAnsi"/>
                <w:sz w:val="18"/>
                <w:szCs w:val="18"/>
                <w:lang w:val="en-US"/>
              </w:rPr>
              <w:t xml:space="preserve"> supports NR SL Mode 2 resource (re)selection for NR PSCCH/PSSCH TXs </w:t>
            </w:r>
            <w:r w:rsidRPr="00C361FE">
              <w:rPr>
                <w:rFonts w:asciiTheme="majorHAnsi" w:hAnsiTheme="majorHAnsi" w:cstheme="majorHAnsi" w:hint="eastAsia"/>
                <w:strike/>
                <w:color w:val="FF0000"/>
                <w:sz w:val="18"/>
                <w:szCs w:val="18"/>
                <w:lang w:val="en-US"/>
              </w:rPr>
              <w:t>[</w:t>
            </w:r>
            <w:r w:rsidRPr="00C361FE">
              <w:rPr>
                <w:rFonts w:asciiTheme="majorHAnsi" w:hAnsiTheme="majorHAnsi" w:cstheme="majorHAnsi"/>
                <w:strike/>
                <w:color w:val="FF0000"/>
                <w:sz w:val="18"/>
                <w:szCs w:val="18"/>
                <w:lang w:val="en-US"/>
              </w:rPr>
              <w:t>in 15kHz and 30kHz SCSs</w:t>
            </w:r>
            <w:r w:rsidRPr="00C361FE">
              <w:rPr>
                <w:rFonts w:asciiTheme="majorHAnsi" w:hAnsiTheme="majorHAnsi" w:cstheme="majorHAnsi" w:hint="eastAsia"/>
                <w:strike/>
                <w:color w:val="FF0000"/>
                <w:sz w:val="18"/>
                <w:szCs w:val="18"/>
                <w:lang w:val="en-US"/>
              </w:rPr>
              <w:t>]</w:t>
            </w:r>
            <w:r w:rsidRPr="00150439">
              <w:rPr>
                <w:rFonts w:asciiTheme="majorHAnsi" w:hAnsiTheme="majorHAnsi" w:cstheme="majorHAnsi"/>
                <w:sz w:val="18"/>
                <w:szCs w:val="18"/>
                <w:lang w:val="en-US"/>
              </w:rPr>
              <w:t xml:space="preserve"> that excludes NR SL candidate resources overlapping with EUTRA SL resources associated with non-monitored subframe in EUTRA SL module</w:t>
            </w:r>
          </w:p>
          <w:p w14:paraId="61E407CA" w14:textId="77777777" w:rsidR="00A77E00" w:rsidRDefault="00A77E00" w:rsidP="001F1946">
            <w:pPr>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4) </w:t>
            </w:r>
            <w:r w:rsidRPr="000549EA">
              <w:rPr>
                <w:rFonts w:asciiTheme="majorHAnsi" w:hAnsiTheme="majorHAnsi" w:cstheme="majorHAnsi" w:hint="eastAsia"/>
                <w:sz w:val="18"/>
                <w:szCs w:val="18"/>
                <w:lang w:val="en-US"/>
              </w:rPr>
              <w:t>UE</w:t>
            </w:r>
            <w:r w:rsidRPr="000549EA">
              <w:rPr>
                <w:rFonts w:asciiTheme="majorHAnsi" w:hAnsiTheme="majorHAnsi" w:cstheme="majorHAnsi"/>
                <w:sz w:val="18"/>
                <w:szCs w:val="18"/>
                <w:lang w:val="en-US"/>
              </w:rPr>
              <w:t xml:space="preserve"> supports NR SL Mode 2 resource (re)selection for NR PSCCH/PSSCH TXs </w:t>
            </w:r>
            <w:r w:rsidRPr="005C12E4">
              <w:rPr>
                <w:rFonts w:asciiTheme="majorHAnsi" w:hAnsiTheme="majorHAnsi" w:cstheme="majorHAnsi"/>
                <w:strike/>
                <w:color w:val="FF0000"/>
                <w:sz w:val="18"/>
                <w:szCs w:val="18"/>
                <w:lang w:val="en-US"/>
              </w:rPr>
              <w:t>in 30kHz SCS</w:t>
            </w:r>
            <w:r w:rsidRPr="000549EA">
              <w:rPr>
                <w:rFonts w:asciiTheme="majorHAnsi" w:hAnsiTheme="majorHAnsi" w:cstheme="majorHAnsi"/>
                <w:sz w:val="18"/>
                <w:szCs w:val="18"/>
                <w:lang w:val="en-US"/>
              </w:rPr>
              <w:t xml:space="preserve"> that selects at least the first of NR SL slots overlapping with an EUTRA SL subframe and can select the subsequent overlapping NR SL slot</w:t>
            </w:r>
          </w:p>
          <w:p w14:paraId="388BA61F" w14:textId="5F59A840" w:rsidR="00945724" w:rsidRDefault="00945724" w:rsidP="001F1946">
            <w:pPr>
              <w:spacing w:after="0" w:line="240" w:lineRule="auto"/>
              <w:rPr>
                <w:rFonts w:asciiTheme="majorHAnsi" w:hAnsiTheme="majorHAnsi" w:cstheme="majorHAnsi"/>
                <w:color w:val="FF0000"/>
                <w:sz w:val="18"/>
                <w:szCs w:val="18"/>
                <w:lang w:val="en-US"/>
              </w:rPr>
            </w:pPr>
            <w:r>
              <w:rPr>
                <w:rFonts w:asciiTheme="majorHAnsi" w:hAnsiTheme="majorHAnsi" w:cstheme="majorHAnsi"/>
                <w:color w:val="FF0000"/>
                <w:sz w:val="18"/>
                <w:szCs w:val="18"/>
                <w:lang w:val="en-US"/>
              </w:rPr>
              <w:t>5</w:t>
            </w:r>
            <w:r w:rsidRPr="00945724">
              <w:rPr>
                <w:rFonts w:asciiTheme="majorHAnsi" w:hAnsiTheme="majorHAnsi" w:cstheme="majorHAnsi"/>
                <w:color w:val="FF0000"/>
                <w:sz w:val="18"/>
                <w:szCs w:val="18"/>
                <w:lang w:val="en-US"/>
              </w:rPr>
              <w:t xml:space="preserve">) </w:t>
            </w:r>
            <w:r w:rsidRPr="00945724">
              <w:rPr>
                <w:rFonts w:asciiTheme="majorHAnsi" w:hAnsiTheme="majorHAnsi" w:cstheme="majorHAnsi" w:hint="eastAsia"/>
                <w:color w:val="FF0000"/>
                <w:sz w:val="18"/>
                <w:szCs w:val="18"/>
                <w:lang w:val="en-US"/>
              </w:rPr>
              <w:t>UE</w:t>
            </w:r>
            <w:r w:rsidRPr="00945724">
              <w:rPr>
                <w:rFonts w:asciiTheme="majorHAnsi" w:hAnsiTheme="majorHAnsi" w:cstheme="majorHAnsi"/>
                <w:color w:val="FF0000"/>
                <w:sz w:val="18"/>
                <w:szCs w:val="18"/>
                <w:lang w:val="en-US"/>
              </w:rPr>
              <w:t xml:space="preserve"> supports NR SL Mode 2 resource (re)selection for NR PSCCH/PSSCH TXs that excludes NR SL candidate resources where the corresponding NR PSFCH transmission occasions overlap with EUTRA SL reserved resources by other EUTRA SL UE in time domain</w:t>
            </w:r>
          </w:p>
          <w:p w14:paraId="033FC1BB" w14:textId="6F4F9F21" w:rsidR="0042578C" w:rsidRPr="0069526B" w:rsidRDefault="0042578C" w:rsidP="001F1946">
            <w:pPr>
              <w:spacing w:after="0" w:line="240" w:lineRule="auto"/>
              <w:rPr>
                <w:rFonts w:asciiTheme="majorHAnsi" w:hAnsiTheme="majorHAnsi" w:cstheme="majorHAnsi"/>
                <w:color w:val="000000" w:themeColor="text1"/>
                <w:sz w:val="18"/>
                <w:szCs w:val="18"/>
              </w:rPr>
            </w:pPr>
            <w:r>
              <w:rPr>
                <w:rFonts w:asciiTheme="majorHAnsi" w:hAnsiTheme="majorHAnsi" w:cstheme="majorHAnsi" w:hint="eastAsia"/>
                <w:color w:val="FF0000"/>
                <w:sz w:val="18"/>
                <w:szCs w:val="18"/>
              </w:rPr>
              <w:t>6</w:t>
            </w:r>
            <w:r>
              <w:rPr>
                <w:rFonts w:asciiTheme="majorHAnsi" w:hAnsiTheme="majorHAnsi" w:cstheme="majorHAnsi"/>
                <w:color w:val="FF0000"/>
                <w:sz w:val="18"/>
                <w:szCs w:val="18"/>
              </w:rPr>
              <w:t xml:space="preserve">) </w:t>
            </w:r>
            <w:r w:rsidRPr="00945724">
              <w:rPr>
                <w:rFonts w:asciiTheme="majorHAnsi" w:hAnsiTheme="majorHAnsi" w:cstheme="majorHAnsi" w:hint="eastAsia"/>
                <w:color w:val="FF0000"/>
                <w:sz w:val="18"/>
                <w:szCs w:val="18"/>
                <w:lang w:val="en-US"/>
              </w:rPr>
              <w:t>UE</w:t>
            </w:r>
            <w:r w:rsidRPr="00945724">
              <w:rPr>
                <w:rFonts w:asciiTheme="majorHAnsi" w:hAnsiTheme="majorHAnsi" w:cstheme="majorHAnsi"/>
                <w:color w:val="FF0000"/>
                <w:sz w:val="18"/>
                <w:szCs w:val="18"/>
                <w:lang w:val="en-US"/>
              </w:rPr>
              <w:t xml:space="preserve"> supports NR PSCCH/PSSCH TXs in 15kHz and</w:t>
            </w:r>
            <w:r w:rsidR="00C464FC">
              <w:rPr>
                <w:rFonts w:asciiTheme="majorHAnsi" w:hAnsiTheme="majorHAnsi" w:cstheme="majorHAnsi"/>
                <w:color w:val="FF0000"/>
                <w:sz w:val="18"/>
                <w:szCs w:val="18"/>
                <w:lang w:val="en-US"/>
              </w:rPr>
              <w:t>/or</w:t>
            </w:r>
            <w:r w:rsidRPr="00945724">
              <w:rPr>
                <w:rFonts w:asciiTheme="majorHAnsi" w:hAnsiTheme="majorHAnsi" w:cstheme="majorHAnsi"/>
                <w:color w:val="FF0000"/>
                <w:sz w:val="18"/>
                <w:szCs w:val="18"/>
                <w:lang w:val="en-US"/>
              </w:rPr>
              <w:t xml:space="preserve"> 30kHz SCSs</w:t>
            </w:r>
            <w:r w:rsidR="00C361FE">
              <w:rPr>
                <w:rFonts w:asciiTheme="majorHAnsi" w:hAnsiTheme="majorHAnsi" w:cstheme="majorHAnsi"/>
                <w:color w:val="FF0000"/>
                <w:sz w:val="18"/>
                <w:szCs w:val="18"/>
                <w:lang w:val="en-US"/>
              </w:rPr>
              <w:t>.</w:t>
            </w:r>
            <w:r w:rsidR="00C464FC">
              <w:rPr>
                <w:rFonts w:asciiTheme="majorHAnsi" w:hAnsiTheme="majorHAnsi" w:cstheme="majorHAnsi"/>
                <w:color w:val="FF0000"/>
                <w:sz w:val="18"/>
                <w:szCs w:val="18"/>
                <w:lang w:val="en-US"/>
              </w:rPr>
              <w:t xml:space="preserve"> </w:t>
            </w:r>
            <w:r w:rsidR="00C361FE">
              <w:rPr>
                <w:rFonts w:asciiTheme="majorHAnsi" w:hAnsiTheme="majorHAnsi" w:cstheme="majorHAnsi"/>
                <w:color w:val="FF0000"/>
                <w:sz w:val="18"/>
                <w:szCs w:val="18"/>
                <w:lang w:val="en-US"/>
              </w:rPr>
              <w:t>C</w:t>
            </w:r>
            <w:r w:rsidR="00C464FC">
              <w:rPr>
                <w:rFonts w:asciiTheme="majorHAnsi" w:hAnsiTheme="majorHAnsi" w:cstheme="majorHAnsi"/>
                <w:color w:val="FF0000"/>
                <w:sz w:val="18"/>
                <w:szCs w:val="18"/>
                <w:lang w:val="en-US"/>
              </w:rPr>
              <w:t>andidate value</w:t>
            </w:r>
            <w:r w:rsidR="008702E1">
              <w:rPr>
                <w:rFonts w:asciiTheme="majorHAnsi" w:hAnsiTheme="majorHAnsi" w:cstheme="majorHAnsi"/>
                <w:color w:val="FF0000"/>
                <w:sz w:val="18"/>
                <w:szCs w:val="18"/>
                <w:lang w:val="en-US"/>
              </w:rPr>
              <w:t xml:space="preserve"> sets:</w:t>
            </w:r>
            <w:r w:rsidR="00C361FE">
              <w:rPr>
                <w:rFonts w:asciiTheme="majorHAnsi" w:hAnsiTheme="majorHAnsi" w:cstheme="majorHAnsi"/>
                <w:color w:val="FF0000"/>
                <w:sz w:val="18"/>
                <w:szCs w:val="18"/>
                <w:lang w:val="en-US"/>
              </w:rPr>
              <w:t xml:space="preserve"> {15KHz, 30kHz, both}</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3FF7CDF1" w14:textId="0CBE0D4E" w:rsidR="00A77E00" w:rsidRPr="000549EA" w:rsidRDefault="005C12E4" w:rsidP="001F1946">
            <w:pPr>
              <w:pStyle w:val="TAL"/>
              <w:spacing w:after="0" w:line="240" w:lineRule="auto"/>
              <w:rPr>
                <w:rFonts w:asciiTheme="majorHAnsi" w:eastAsia="ＭＳ 明朝" w:hAnsiTheme="majorHAnsi" w:cstheme="majorHAnsi"/>
                <w:szCs w:val="18"/>
                <w:lang w:val="en-US" w:eastAsia="ja-JP"/>
              </w:rPr>
            </w:pPr>
            <w:r w:rsidRPr="005C12E4">
              <w:rPr>
                <w:rFonts w:asciiTheme="majorHAnsi" w:eastAsia="ＭＳ 明朝" w:hAnsiTheme="majorHAnsi" w:cstheme="majorHAnsi"/>
                <w:color w:val="FF0000"/>
                <w:szCs w:val="18"/>
                <w:highlight w:val="yellow"/>
                <w:lang w:val="en-US" w:eastAsia="ja-JP"/>
              </w:rPr>
              <w:t>[</w:t>
            </w:r>
            <w:r w:rsidR="00A77E00" w:rsidRPr="005C12E4">
              <w:rPr>
                <w:rFonts w:asciiTheme="majorHAnsi" w:eastAsia="ＭＳ 明朝" w:hAnsiTheme="majorHAnsi" w:cstheme="majorHAnsi"/>
                <w:szCs w:val="18"/>
                <w:highlight w:val="yellow"/>
                <w:lang w:val="en-US" w:eastAsia="ja-JP"/>
              </w:rPr>
              <w:t>15-3, 15-6</w:t>
            </w:r>
            <w:r w:rsidRPr="005C12E4">
              <w:rPr>
                <w:rFonts w:asciiTheme="majorHAnsi" w:eastAsia="ＭＳ 明朝" w:hAnsiTheme="majorHAnsi" w:cstheme="majorHAnsi"/>
                <w:color w:val="FF0000"/>
                <w:szCs w:val="18"/>
                <w:highlight w:val="yellow"/>
                <w:lang w:val="en-US" w:eastAsia="ja-JP"/>
              </w:rPr>
              <w:t>, 15-11]</w:t>
            </w:r>
          </w:p>
          <w:p w14:paraId="20A47A6F" w14:textId="77777777" w:rsidR="00A77E00" w:rsidRPr="000549EA" w:rsidRDefault="00A77E00" w:rsidP="001F1946">
            <w:pPr>
              <w:pStyle w:val="TAL"/>
              <w:spacing w:after="0" w:line="240" w:lineRule="auto"/>
              <w:rPr>
                <w:rFonts w:asciiTheme="majorHAnsi" w:eastAsia="ＭＳ 明朝" w:hAnsiTheme="majorHAnsi" w:cstheme="majorHAnsi"/>
                <w:szCs w:val="18"/>
                <w:lang w:val="en-US" w:eastAsia="ja-JP"/>
              </w:rPr>
            </w:pPr>
          </w:p>
          <w:p w14:paraId="60F9C3AC" w14:textId="77777777" w:rsidR="00A77E00" w:rsidRPr="00C96C21" w:rsidRDefault="00A77E00" w:rsidP="001F1946">
            <w:pPr>
              <w:pStyle w:val="TAL"/>
              <w:spacing w:after="0" w:line="240" w:lineRule="auto"/>
              <w:rPr>
                <w:rFonts w:asciiTheme="majorHAnsi" w:eastAsia="ＭＳ 明朝" w:hAnsiTheme="majorHAnsi" w:cstheme="majorHAnsi"/>
                <w:strike/>
                <w:color w:val="000000" w:themeColor="text1"/>
                <w:szCs w:val="18"/>
                <w:lang w:eastAsia="ja-JP"/>
              </w:rPr>
            </w:pPr>
            <w:r w:rsidRPr="00C96C21">
              <w:rPr>
                <w:rFonts w:asciiTheme="majorHAnsi" w:eastAsia="ＭＳ 明朝" w:hAnsiTheme="majorHAnsi" w:cstheme="majorHAnsi"/>
                <w:strike/>
                <w:color w:val="FF0000"/>
                <w:szCs w:val="18"/>
                <w:lang w:val="en-US" w:eastAsia="ja-JP"/>
              </w:rPr>
              <w:t>UE supports EUTRA SL in the same band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8D48508" w14:textId="77777777" w:rsidR="00A77E00" w:rsidRPr="00062557" w:rsidRDefault="00A77E00" w:rsidP="001F1946">
            <w:pPr>
              <w:pStyle w:val="TAL"/>
              <w:spacing w:after="0" w:line="240" w:lineRule="auto"/>
              <w:rPr>
                <w:rFonts w:asciiTheme="majorHAnsi" w:eastAsia="SimSun" w:hAnsiTheme="majorHAnsi" w:cstheme="majorHAnsi"/>
                <w:szCs w:val="18"/>
                <w:lang w:eastAsia="zh-CN"/>
              </w:rPr>
            </w:pPr>
            <w:r w:rsidRPr="00C96C21">
              <w:rPr>
                <w:rFonts w:asciiTheme="majorHAnsi" w:eastAsia="SimSun" w:hAnsiTheme="majorHAnsi" w:cstheme="majorHAnsi"/>
                <w:szCs w:val="18"/>
                <w:highlight w:val="yellow"/>
                <w:lang w:eastAsia="zh-CN"/>
              </w:rPr>
              <w:t>[Yes]</w:t>
            </w:r>
          </w:p>
          <w:p w14:paraId="3C008528" w14:textId="77777777" w:rsidR="00A77E00" w:rsidRPr="00263855" w:rsidRDefault="00A77E00" w:rsidP="001F1946">
            <w:pPr>
              <w:pStyle w:val="TAL"/>
              <w:spacing w:after="0" w:line="240" w:lineRule="auto"/>
              <w:rPr>
                <w:rFonts w:asciiTheme="majorHAnsi" w:eastAsia="SimSun" w:hAnsiTheme="majorHAnsi" w:cstheme="majorHAnsi"/>
                <w:color w:val="000000" w:themeColor="text1"/>
                <w:szCs w:val="18"/>
                <w:lang w:eastAsia="zh-CN"/>
              </w:rPr>
            </w:pP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7B013608" w14:textId="77777777" w:rsidR="00A77E00" w:rsidRPr="00263855" w:rsidRDefault="00A77E00" w:rsidP="001F1946">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ja-JP"/>
              </w:rPr>
              <w:t>No</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882BD53" w14:textId="77777777" w:rsidR="00A77E00" w:rsidRPr="00263855" w:rsidRDefault="00A77E00" w:rsidP="001F1946">
            <w:pPr>
              <w:pStyle w:val="TAL"/>
              <w:spacing w:after="0" w:line="240" w:lineRule="auto"/>
              <w:rPr>
                <w:rFonts w:asciiTheme="majorHAnsi" w:eastAsia="SimSun" w:hAnsiTheme="majorHAnsi" w:cstheme="majorHAnsi"/>
                <w:color w:val="000000" w:themeColor="text1"/>
                <w:szCs w:val="18"/>
                <w:lang w:val="en-US" w:eastAsia="zh-C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AA6130F" w14:textId="77777777" w:rsidR="00A77E00" w:rsidRPr="00263855" w:rsidRDefault="00A77E00" w:rsidP="001F1946">
            <w:pPr>
              <w:pStyle w:val="TAL"/>
              <w:spacing w:after="0" w:line="240" w:lineRule="auto"/>
              <w:rPr>
                <w:rFonts w:asciiTheme="majorHAnsi" w:eastAsia="SimSun" w:hAnsiTheme="majorHAnsi" w:cstheme="majorHAnsi"/>
                <w:color w:val="000000" w:themeColor="text1"/>
                <w:szCs w:val="18"/>
                <w:lang w:eastAsia="zh-CN"/>
              </w:rPr>
            </w:pPr>
            <w:r w:rsidRPr="00556882">
              <w:rPr>
                <w:rFonts w:asciiTheme="majorHAnsi" w:eastAsia="SimSun" w:hAnsiTheme="majorHAnsi" w:cstheme="majorHAnsi"/>
                <w:szCs w:val="18"/>
                <w:highlight w:val="yellow"/>
                <w:lang w:eastAsia="zh-CN"/>
              </w:rPr>
              <w:t>[Per band]</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03614AB" w14:textId="77777777" w:rsidR="00A77E00" w:rsidRPr="00263855" w:rsidRDefault="00A77E00" w:rsidP="001F1946">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val="en-US" w:eastAsia="ja-JP"/>
              </w:rPr>
              <w:t>N/A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5C3C562" w14:textId="77777777" w:rsidR="00A77E00" w:rsidRPr="00263855" w:rsidRDefault="00A77E00" w:rsidP="001F1946">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val="en-US" w:eastAsia="ja-JP"/>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1277EB3D" w14:textId="77777777" w:rsidR="00A77E00" w:rsidRPr="00263855" w:rsidRDefault="00A77E00" w:rsidP="001F1946">
            <w:pPr>
              <w:pStyle w:val="TAL"/>
              <w:spacing w:after="0" w:line="240" w:lineRule="auto"/>
              <w:rPr>
                <w:rFonts w:asciiTheme="majorHAnsi" w:hAnsiTheme="majorHAnsi" w:cstheme="majorHAnsi"/>
                <w:color w:val="000000" w:themeColor="text1"/>
                <w:szCs w:val="18"/>
                <w:lang w:eastAsia="ja-JP"/>
              </w:rPr>
            </w:pP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2DBE8B2D" w14:textId="220577BB" w:rsidR="00A77E00" w:rsidRDefault="00A77E00" w:rsidP="001F1946">
            <w:pPr>
              <w:pStyle w:val="TAL"/>
              <w:spacing w:after="0" w:line="240" w:lineRule="auto"/>
              <w:rPr>
                <w:rFonts w:asciiTheme="majorHAnsi" w:hAnsiTheme="majorHAnsi" w:cstheme="majorHAnsi"/>
                <w:szCs w:val="18"/>
              </w:rPr>
            </w:pPr>
            <w:r w:rsidRPr="00062557">
              <w:rPr>
                <w:rFonts w:asciiTheme="majorHAnsi" w:hAnsiTheme="majorHAnsi" w:cstheme="majorHAnsi"/>
                <w:szCs w:val="18"/>
              </w:rPr>
              <w:t xml:space="preserve">This is the basic FG for LTE/NR </w:t>
            </w:r>
            <w:proofErr w:type="spellStart"/>
            <w:r w:rsidRPr="00062557">
              <w:rPr>
                <w:rFonts w:asciiTheme="majorHAnsi" w:hAnsiTheme="majorHAnsi" w:cstheme="majorHAnsi"/>
                <w:szCs w:val="18"/>
              </w:rPr>
              <w:t>sidelink</w:t>
            </w:r>
            <w:proofErr w:type="spellEnd"/>
            <w:r w:rsidRPr="00062557">
              <w:rPr>
                <w:rFonts w:asciiTheme="majorHAnsi" w:hAnsiTheme="majorHAnsi" w:cstheme="majorHAnsi"/>
                <w:szCs w:val="18"/>
              </w:rPr>
              <w:t xml:space="preserve"> co-channel coexistence.</w:t>
            </w:r>
          </w:p>
          <w:p w14:paraId="215EF344" w14:textId="77777777" w:rsidR="00C96C21" w:rsidRDefault="00C96C21" w:rsidP="001F1946">
            <w:pPr>
              <w:pStyle w:val="TAL"/>
              <w:spacing w:after="0" w:line="240" w:lineRule="auto"/>
              <w:rPr>
                <w:rFonts w:asciiTheme="majorHAnsi" w:hAnsiTheme="majorHAnsi" w:cstheme="majorHAnsi"/>
                <w:szCs w:val="18"/>
              </w:rPr>
            </w:pPr>
          </w:p>
          <w:p w14:paraId="1D884433" w14:textId="5C424086" w:rsidR="00C96C21" w:rsidRPr="00263855" w:rsidRDefault="00C96C21" w:rsidP="001F1946">
            <w:pPr>
              <w:pStyle w:val="TAL"/>
              <w:spacing w:after="0" w:line="240" w:lineRule="auto"/>
              <w:rPr>
                <w:rFonts w:asciiTheme="majorHAnsi" w:hAnsiTheme="majorHAnsi" w:cstheme="majorHAnsi"/>
                <w:color w:val="000000" w:themeColor="text1"/>
                <w:szCs w:val="18"/>
              </w:rPr>
            </w:pPr>
            <w:r w:rsidRPr="00C96C21">
              <w:rPr>
                <w:rFonts w:asciiTheme="majorHAnsi" w:eastAsia="ＭＳ 明朝" w:hAnsiTheme="majorHAnsi" w:cstheme="majorHAnsi"/>
                <w:color w:val="FF0000"/>
                <w:szCs w:val="18"/>
                <w:lang w:val="en-US" w:eastAsia="ja-JP"/>
              </w:rPr>
              <w:t>UE supports EUTRA SL in the same band</w:t>
            </w: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0FAD257B" w14:textId="77777777" w:rsidR="00A77E00" w:rsidRPr="00062557" w:rsidRDefault="00A77E00" w:rsidP="001F1946">
            <w:pPr>
              <w:pStyle w:val="TAL"/>
              <w:spacing w:after="0" w:line="240" w:lineRule="auto"/>
              <w:rPr>
                <w:rFonts w:asciiTheme="majorHAnsi" w:hAnsiTheme="majorHAnsi" w:cstheme="majorHAnsi"/>
                <w:szCs w:val="18"/>
                <w:lang w:eastAsia="ja-JP"/>
              </w:rPr>
            </w:pPr>
            <w:r w:rsidRPr="00C96C21">
              <w:rPr>
                <w:rFonts w:asciiTheme="majorHAnsi" w:hAnsiTheme="majorHAnsi" w:cstheme="majorHAnsi"/>
                <w:szCs w:val="18"/>
                <w:highlight w:val="yellow"/>
                <w:lang w:eastAsia="ja-JP"/>
              </w:rPr>
              <w:t>[Optional with capability signalling]</w:t>
            </w:r>
          </w:p>
          <w:p w14:paraId="0083A812" w14:textId="77777777" w:rsidR="00A77E00" w:rsidRPr="00062557" w:rsidRDefault="00A77E00" w:rsidP="001F1946">
            <w:pPr>
              <w:pStyle w:val="TAL"/>
              <w:spacing w:after="0" w:line="240" w:lineRule="auto"/>
              <w:rPr>
                <w:rFonts w:asciiTheme="majorHAnsi" w:hAnsiTheme="majorHAnsi" w:cstheme="majorHAnsi"/>
                <w:szCs w:val="18"/>
                <w:lang w:eastAsia="ja-JP"/>
              </w:rPr>
            </w:pPr>
          </w:p>
          <w:p w14:paraId="55D3597C" w14:textId="12D15772" w:rsidR="00A77E00" w:rsidRPr="00263855" w:rsidRDefault="00A77E00" w:rsidP="001F1946">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ja-JP"/>
              </w:rPr>
              <w:t xml:space="preserve">For UE supports NR </w:t>
            </w:r>
            <w:proofErr w:type="spellStart"/>
            <w:r w:rsidRPr="00062557">
              <w:rPr>
                <w:rFonts w:asciiTheme="majorHAnsi" w:hAnsiTheme="majorHAnsi" w:cstheme="majorHAnsi"/>
                <w:szCs w:val="18"/>
                <w:lang w:eastAsia="ja-JP"/>
              </w:rPr>
              <w:t>sidelink</w:t>
            </w:r>
            <w:proofErr w:type="spellEnd"/>
            <w:r w:rsidRPr="00062557">
              <w:rPr>
                <w:rFonts w:asciiTheme="majorHAnsi" w:hAnsiTheme="majorHAnsi" w:cstheme="majorHAnsi"/>
                <w:szCs w:val="18"/>
                <w:lang w:eastAsia="ja-JP"/>
              </w:rPr>
              <w:t xml:space="preserve"> co-channel coexist with EUTRA </w:t>
            </w:r>
            <w:proofErr w:type="spellStart"/>
            <w:r w:rsidRPr="00062557">
              <w:rPr>
                <w:rFonts w:asciiTheme="majorHAnsi" w:hAnsiTheme="majorHAnsi" w:cstheme="majorHAnsi" w:hint="eastAsia"/>
                <w:szCs w:val="18"/>
                <w:lang w:eastAsia="ja-JP"/>
              </w:rPr>
              <w:t>sidelink</w:t>
            </w:r>
            <w:proofErr w:type="spellEnd"/>
            <w:r w:rsidRPr="00062557">
              <w:rPr>
                <w:rFonts w:asciiTheme="majorHAnsi" w:hAnsiTheme="majorHAnsi" w:cstheme="majorHAnsi"/>
                <w:szCs w:val="18"/>
                <w:lang w:eastAsia="ja-JP"/>
              </w:rPr>
              <w:t xml:space="preserve">, UE must </w:t>
            </w:r>
            <w:r w:rsidR="00C96C21">
              <w:rPr>
                <w:rFonts w:asciiTheme="majorHAnsi" w:hAnsiTheme="majorHAnsi" w:cstheme="majorHAnsi"/>
                <w:szCs w:val="18"/>
                <w:lang w:eastAsia="ja-JP"/>
              </w:rPr>
              <w:t>support</w:t>
            </w:r>
            <w:r w:rsidRPr="00062557">
              <w:rPr>
                <w:rFonts w:asciiTheme="majorHAnsi" w:hAnsiTheme="majorHAnsi" w:cstheme="majorHAnsi"/>
                <w:szCs w:val="18"/>
                <w:lang w:eastAsia="ja-JP"/>
              </w:rPr>
              <w:t xml:space="preserve"> this FG</w:t>
            </w:r>
            <w:r w:rsidR="00C96C21">
              <w:rPr>
                <w:rFonts w:asciiTheme="majorHAnsi" w:hAnsiTheme="majorHAnsi" w:cstheme="majorHAnsi"/>
                <w:szCs w:val="18"/>
                <w:lang w:eastAsia="ja-JP"/>
              </w:rPr>
              <w:t>.</w:t>
            </w:r>
          </w:p>
        </w:tc>
      </w:tr>
    </w:tbl>
    <w:p w14:paraId="464E019D" w14:textId="0FB78CD1" w:rsidR="00556882" w:rsidRPr="00C34042" w:rsidRDefault="00556882" w:rsidP="00C34042">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294C8B" w14:paraId="3F2DB986" w14:textId="77777777" w:rsidTr="00B74795">
        <w:tc>
          <w:tcPr>
            <w:tcW w:w="506" w:type="pct"/>
            <w:shd w:val="clear" w:color="auto" w:fill="F2F2F2" w:themeFill="background1" w:themeFillShade="F2"/>
          </w:tcPr>
          <w:p w14:paraId="63390D08" w14:textId="77777777" w:rsidR="00294C8B" w:rsidRDefault="009D1DB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EB5CAB1" w14:textId="77777777" w:rsidR="00294C8B" w:rsidRDefault="009D1DB3">
            <w:pPr>
              <w:spacing w:afterLines="50" w:after="120"/>
              <w:jc w:val="both"/>
              <w:rPr>
                <w:szCs w:val="21"/>
                <w:lang w:val="en-US"/>
              </w:rPr>
            </w:pPr>
            <w:r>
              <w:rPr>
                <w:rFonts w:hint="eastAsia"/>
                <w:szCs w:val="21"/>
                <w:lang w:val="en-US"/>
              </w:rPr>
              <w:t>C</w:t>
            </w:r>
            <w:r>
              <w:rPr>
                <w:szCs w:val="21"/>
                <w:lang w:val="en-US"/>
              </w:rPr>
              <w:t>omment</w:t>
            </w:r>
          </w:p>
        </w:tc>
      </w:tr>
      <w:tr w:rsidR="003B6ED8" w14:paraId="2DB378EB" w14:textId="77777777" w:rsidTr="00B74795">
        <w:tc>
          <w:tcPr>
            <w:tcW w:w="506" w:type="pct"/>
          </w:tcPr>
          <w:p w14:paraId="72A38B3D" w14:textId="7B270A23" w:rsidR="003B6ED8" w:rsidRDefault="00C34042">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5B45DD3" w14:textId="77777777" w:rsidR="00C34042" w:rsidRDefault="00C34042" w:rsidP="00C34042">
            <w:pPr>
              <w:pStyle w:val="aff6"/>
              <w:numPr>
                <w:ilvl w:val="1"/>
                <w:numId w:val="13"/>
              </w:numPr>
              <w:spacing w:afterLines="50" w:after="120"/>
              <w:ind w:leftChars="0"/>
              <w:jc w:val="both"/>
              <w:rPr>
                <w:szCs w:val="21"/>
                <w:lang w:val="en-US"/>
              </w:rPr>
            </w:pPr>
            <w:r>
              <w:rPr>
                <w:szCs w:val="21"/>
                <w:lang w:val="en-US"/>
              </w:rPr>
              <w:t xml:space="preserve">Separate vs </w:t>
            </w:r>
            <w:r>
              <w:rPr>
                <w:rFonts w:hint="eastAsia"/>
                <w:szCs w:val="21"/>
                <w:lang w:val="en-US"/>
              </w:rPr>
              <w:t>M</w:t>
            </w:r>
            <w:r>
              <w:rPr>
                <w:szCs w:val="21"/>
                <w:lang w:val="en-US"/>
              </w:rPr>
              <w:t>erge with 47-s2</w:t>
            </w:r>
          </w:p>
          <w:p w14:paraId="03804E29" w14:textId="77777777" w:rsidR="00C34042" w:rsidRDefault="00C34042" w:rsidP="00C34042">
            <w:pPr>
              <w:pStyle w:val="aff6"/>
              <w:numPr>
                <w:ilvl w:val="2"/>
                <w:numId w:val="13"/>
              </w:numPr>
              <w:spacing w:afterLines="50" w:after="120"/>
              <w:ind w:leftChars="0"/>
              <w:jc w:val="both"/>
              <w:rPr>
                <w:szCs w:val="21"/>
                <w:lang w:val="en-US"/>
              </w:rPr>
            </w:pPr>
            <w:r>
              <w:rPr>
                <w:szCs w:val="21"/>
                <w:lang w:val="en-US"/>
              </w:rPr>
              <w:t>Separate: DCM</w:t>
            </w:r>
          </w:p>
          <w:p w14:paraId="6C431A96" w14:textId="77777777" w:rsidR="00C34042" w:rsidRDefault="00C34042" w:rsidP="00C34042">
            <w:pPr>
              <w:pStyle w:val="aff6"/>
              <w:numPr>
                <w:ilvl w:val="2"/>
                <w:numId w:val="13"/>
              </w:numPr>
              <w:spacing w:afterLines="50" w:after="120"/>
              <w:ind w:leftChars="0"/>
              <w:jc w:val="both"/>
              <w:rPr>
                <w:szCs w:val="21"/>
                <w:lang w:val="en-US"/>
              </w:rPr>
            </w:pPr>
            <w:r w:rsidRPr="00A77E00">
              <w:rPr>
                <w:szCs w:val="21"/>
                <w:lang w:val="en-US"/>
              </w:rPr>
              <w:t>Merge: vivo, HW/</w:t>
            </w:r>
            <w:proofErr w:type="spellStart"/>
            <w:r w:rsidRPr="00A77E00">
              <w:rPr>
                <w:szCs w:val="21"/>
                <w:lang w:val="en-US"/>
              </w:rPr>
              <w:t>HiSi</w:t>
            </w:r>
            <w:proofErr w:type="spellEnd"/>
            <w:r w:rsidRPr="00A77E00">
              <w:rPr>
                <w:szCs w:val="21"/>
                <w:lang w:val="en-US"/>
              </w:rPr>
              <w:t>, Apple, QC</w:t>
            </w:r>
          </w:p>
          <w:p w14:paraId="655FE653" w14:textId="77777777" w:rsidR="00C34042" w:rsidRDefault="00C34042" w:rsidP="00C34042">
            <w:pPr>
              <w:pStyle w:val="aff6"/>
              <w:numPr>
                <w:ilvl w:val="1"/>
                <w:numId w:val="13"/>
              </w:numPr>
              <w:spacing w:afterLines="50" w:after="120"/>
              <w:ind w:leftChars="0"/>
              <w:jc w:val="both"/>
              <w:rPr>
                <w:szCs w:val="21"/>
                <w:lang w:val="en-US"/>
              </w:rPr>
            </w:pPr>
            <w:r>
              <w:rPr>
                <w:szCs w:val="21"/>
                <w:lang w:val="en-US"/>
              </w:rPr>
              <w:t>SCS: 15KHz vs 30 kHz</w:t>
            </w:r>
          </w:p>
          <w:p w14:paraId="2B13E57B" w14:textId="77777777" w:rsidR="00C34042" w:rsidRDefault="00C34042" w:rsidP="00C34042">
            <w:pPr>
              <w:pStyle w:val="aff6"/>
              <w:numPr>
                <w:ilvl w:val="2"/>
                <w:numId w:val="13"/>
              </w:numPr>
              <w:spacing w:afterLines="50" w:after="120"/>
              <w:ind w:leftChars="0"/>
              <w:jc w:val="both"/>
              <w:rPr>
                <w:szCs w:val="21"/>
                <w:lang w:val="en-US"/>
              </w:rPr>
            </w:pPr>
            <w:r>
              <w:rPr>
                <w:szCs w:val="21"/>
                <w:lang w:val="en-US"/>
              </w:rPr>
              <w:t>Support both: Apple</w:t>
            </w:r>
          </w:p>
          <w:p w14:paraId="0721908F" w14:textId="1EF6648E" w:rsidR="003B6ED8" w:rsidRPr="00C34042" w:rsidRDefault="00C34042" w:rsidP="00C34042">
            <w:pPr>
              <w:pStyle w:val="aff6"/>
              <w:numPr>
                <w:ilvl w:val="2"/>
                <w:numId w:val="13"/>
              </w:numPr>
              <w:spacing w:afterLines="50" w:after="120"/>
              <w:ind w:leftChars="0"/>
              <w:jc w:val="both"/>
              <w:rPr>
                <w:szCs w:val="21"/>
                <w:lang w:val="en-US"/>
              </w:rPr>
            </w:pPr>
            <w:r w:rsidRPr="00556882">
              <w:rPr>
                <w:szCs w:val="21"/>
                <w:lang w:val="en-US"/>
              </w:rPr>
              <w:t>Support either or both: vivo, HW/</w:t>
            </w:r>
            <w:proofErr w:type="spellStart"/>
            <w:r w:rsidRPr="00556882">
              <w:rPr>
                <w:szCs w:val="21"/>
                <w:lang w:val="en-US"/>
              </w:rPr>
              <w:t>HiSi</w:t>
            </w:r>
            <w:proofErr w:type="spellEnd"/>
            <w:r w:rsidRPr="00556882">
              <w:rPr>
                <w:szCs w:val="21"/>
                <w:lang w:val="en-US"/>
              </w:rPr>
              <w:t>, QC, DCM, ZTE</w:t>
            </w:r>
          </w:p>
        </w:tc>
      </w:tr>
      <w:tr w:rsidR="003B6ED8" w14:paraId="0AC13E9D" w14:textId="77777777" w:rsidTr="00B74795">
        <w:tc>
          <w:tcPr>
            <w:tcW w:w="506" w:type="pct"/>
          </w:tcPr>
          <w:p w14:paraId="04B39001" w14:textId="6353D3C1" w:rsidR="003B6ED8" w:rsidRDefault="001F1946">
            <w:pPr>
              <w:spacing w:after="0"/>
              <w:jc w:val="both"/>
              <w:rPr>
                <w:rFonts w:eastAsiaTheme="minorEastAsia"/>
                <w:szCs w:val="21"/>
                <w:lang w:val="en-US"/>
              </w:rPr>
            </w:pPr>
            <w:r>
              <w:rPr>
                <w:rFonts w:eastAsiaTheme="minorEastAsia"/>
                <w:szCs w:val="21"/>
                <w:lang w:val="en-US"/>
              </w:rPr>
              <w:t>vivo</w:t>
            </w:r>
          </w:p>
        </w:tc>
        <w:tc>
          <w:tcPr>
            <w:tcW w:w="4494" w:type="pct"/>
          </w:tcPr>
          <w:p w14:paraId="0D291472" w14:textId="77777777" w:rsidR="003B6ED8" w:rsidRDefault="001F1946">
            <w:pPr>
              <w:spacing w:after="0"/>
              <w:rPr>
                <w:rFonts w:eastAsia="SimSun"/>
                <w:color w:val="000000" w:themeColor="text1"/>
                <w:lang w:val="en-US" w:eastAsia="zh-CN"/>
              </w:rPr>
            </w:pPr>
            <w:r>
              <w:rPr>
                <w:rFonts w:eastAsia="SimSun"/>
                <w:color w:val="000000" w:themeColor="text1"/>
                <w:lang w:val="en-US" w:eastAsia="zh-CN"/>
              </w:rPr>
              <w:t xml:space="preserve">We think there should be one more discussion point on whether to introduce a new FG of semi-static resource pool partitioning for co-channel coexistence. </w:t>
            </w:r>
          </w:p>
          <w:p w14:paraId="5568A8F1" w14:textId="77777777" w:rsidR="001F1946" w:rsidRDefault="001F1946">
            <w:pPr>
              <w:spacing w:after="0"/>
              <w:rPr>
                <w:rFonts w:eastAsia="SimSun"/>
                <w:color w:val="000000" w:themeColor="text1"/>
                <w:lang w:val="en-US" w:eastAsia="zh-CN"/>
              </w:rPr>
            </w:pPr>
            <w:r>
              <w:rPr>
                <w:rFonts w:eastAsia="SimSun"/>
                <w:color w:val="000000" w:themeColor="text1"/>
                <w:lang w:val="en-US" w:eastAsia="zh-CN"/>
              </w:rPr>
              <w:t xml:space="preserve">In Rel-16, the coexistence is for different carriers. To support co-channel coexistence (even in the case of semi-static resource pool partitioning), some additional implementation changes are still needed. </w:t>
            </w:r>
          </w:p>
          <w:p w14:paraId="77A83334" w14:textId="62842D8D" w:rsidR="001F1946" w:rsidRPr="001F1946" w:rsidRDefault="001F1946">
            <w:pPr>
              <w:spacing w:after="0"/>
              <w:rPr>
                <w:rFonts w:eastAsia="SimSun"/>
                <w:color w:val="000000" w:themeColor="text1"/>
                <w:lang w:val="en-US" w:eastAsia="zh-CN"/>
              </w:rPr>
            </w:pPr>
            <w:r>
              <w:rPr>
                <w:rFonts w:eastAsia="SimSun"/>
                <w:color w:val="000000" w:themeColor="text1"/>
                <w:lang w:val="en-US" w:eastAsia="zh-CN"/>
              </w:rPr>
              <w:t xml:space="preserve">In other words, a SL UE should explicitly indicate whether it supports co-channel coexistence between NR and LTE </w:t>
            </w:r>
            <w:proofErr w:type="spellStart"/>
            <w:r>
              <w:rPr>
                <w:rFonts w:eastAsia="SimSun"/>
                <w:color w:val="000000" w:themeColor="text1"/>
                <w:lang w:val="en-US" w:eastAsia="zh-CN"/>
              </w:rPr>
              <w:t>sidelink</w:t>
            </w:r>
            <w:proofErr w:type="spellEnd"/>
            <w:r>
              <w:rPr>
                <w:rFonts w:eastAsia="SimSun"/>
                <w:color w:val="000000" w:themeColor="text1"/>
                <w:lang w:val="en-US" w:eastAsia="zh-CN"/>
              </w:rPr>
              <w:t>.</w:t>
            </w:r>
          </w:p>
        </w:tc>
      </w:tr>
      <w:tr w:rsidR="0071673E" w14:paraId="0FD85508" w14:textId="77777777" w:rsidTr="00B74795">
        <w:tc>
          <w:tcPr>
            <w:tcW w:w="506" w:type="pct"/>
          </w:tcPr>
          <w:p w14:paraId="20434A01" w14:textId="37F8F513" w:rsidR="0071673E" w:rsidRDefault="0071673E" w:rsidP="0071673E">
            <w:pPr>
              <w:spacing w:after="0"/>
              <w:jc w:val="both"/>
              <w:rPr>
                <w:rFonts w:eastAsiaTheme="minorEastAsia"/>
                <w:szCs w:val="21"/>
                <w:lang w:val="en-US"/>
              </w:rPr>
            </w:pPr>
            <w:r>
              <w:rPr>
                <w:rFonts w:eastAsiaTheme="minorEastAsia" w:hint="eastAsia"/>
                <w:szCs w:val="21"/>
                <w:lang w:val="en-US"/>
              </w:rPr>
              <w:t>DCM</w:t>
            </w:r>
          </w:p>
        </w:tc>
        <w:tc>
          <w:tcPr>
            <w:tcW w:w="4494" w:type="pct"/>
          </w:tcPr>
          <w:p w14:paraId="64DE9D30" w14:textId="77777777" w:rsidR="0071673E" w:rsidRDefault="0071673E" w:rsidP="0071673E">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 xml:space="preserve">or PSFCH TX handling (47-s2), we are ok to merge with 47-s1. That is because all these features are PSCCH/PSSCH TX UEs’, and when a UE transmitting PSCCH/PSSCH, the UE would perform all features in 47-s1. </w:t>
            </w:r>
          </w:p>
          <w:p w14:paraId="507ABE03" w14:textId="4B41189F" w:rsidR="0071673E" w:rsidRDefault="0071673E" w:rsidP="0071673E">
            <w:pPr>
              <w:spacing w:after="0"/>
              <w:rPr>
                <w:rFonts w:eastAsiaTheme="minorEastAsia"/>
                <w:color w:val="000000" w:themeColor="text1"/>
                <w:lang w:val="en-US"/>
              </w:rPr>
            </w:pPr>
            <w:r>
              <w:rPr>
                <w:rFonts w:eastAsiaTheme="minorEastAsia"/>
                <w:color w:val="000000" w:themeColor="text1"/>
                <w:lang w:val="en-US"/>
              </w:rPr>
              <w:t xml:space="preserve">For SCS, there are legacy SL UEs only supporting 30kHz SCS, so we think capabilities in DRPS to support 15kHz and 30kHz should be separately defined.  </w:t>
            </w:r>
          </w:p>
        </w:tc>
      </w:tr>
      <w:tr w:rsidR="00B57659" w14:paraId="617397B1" w14:textId="77777777" w:rsidTr="00B74795">
        <w:tc>
          <w:tcPr>
            <w:tcW w:w="506" w:type="pct"/>
          </w:tcPr>
          <w:p w14:paraId="182456CD" w14:textId="6465823F" w:rsidR="00B57659" w:rsidRDefault="00B57659" w:rsidP="00B57659">
            <w:pPr>
              <w:spacing w:after="0"/>
              <w:jc w:val="both"/>
              <w:rPr>
                <w:rFonts w:eastAsiaTheme="minorEastAsia"/>
                <w:szCs w:val="21"/>
                <w:lang w:val="en-US"/>
              </w:rPr>
            </w:pPr>
            <w:r>
              <w:rPr>
                <w:rFonts w:eastAsiaTheme="minorEastAsia"/>
                <w:szCs w:val="21"/>
                <w:lang w:val="en-US"/>
              </w:rPr>
              <w:t>Qualcomm</w:t>
            </w:r>
          </w:p>
        </w:tc>
        <w:tc>
          <w:tcPr>
            <w:tcW w:w="4494" w:type="pct"/>
          </w:tcPr>
          <w:p w14:paraId="254295D0" w14:textId="77777777" w:rsidR="00B57659" w:rsidRDefault="00B57659" w:rsidP="00B57659">
            <w:pPr>
              <w:spacing w:after="0"/>
              <w:rPr>
                <w:rFonts w:eastAsiaTheme="minorEastAsia"/>
                <w:color w:val="000000" w:themeColor="text1"/>
                <w:lang w:val="en-US"/>
              </w:rPr>
            </w:pPr>
            <w:r>
              <w:rPr>
                <w:rFonts w:eastAsiaTheme="minorEastAsia"/>
                <w:color w:val="000000" w:themeColor="text1"/>
                <w:lang w:val="en-US"/>
              </w:rPr>
              <w:t>Components 1—5 are very detailed and include information that should be captured in specifications instead of a UE feature list. We propose to replace all five with a single general component describing the functionality, not the procedure:</w:t>
            </w:r>
          </w:p>
          <w:p w14:paraId="067A07C2" w14:textId="77777777" w:rsidR="00B57659" w:rsidRPr="008A7BC2" w:rsidRDefault="00B57659" w:rsidP="00B57659">
            <w:pPr>
              <w:pStyle w:val="aff6"/>
              <w:snapToGrid w:val="0"/>
              <w:spacing w:afterLines="50" w:after="120"/>
              <w:ind w:leftChars="0" w:left="720"/>
              <w:contextualSpacing/>
              <w:jc w:val="both"/>
              <w:rPr>
                <w:rFonts w:ascii="Arial" w:eastAsia="Malgun Gothic" w:hAnsi="Arial" w:cs="Arial"/>
                <w:color w:val="FF0000"/>
                <w:sz w:val="18"/>
                <w:szCs w:val="18"/>
                <w:lang w:eastAsia="ko-KR"/>
              </w:rPr>
            </w:pPr>
            <w:r w:rsidRPr="008A7BC2">
              <w:rPr>
                <w:rFonts w:ascii="Arial" w:eastAsia="Malgun Gothic" w:hAnsi="Arial" w:cs="Arial"/>
                <w:color w:val="FF0000"/>
                <w:sz w:val="18"/>
                <w:szCs w:val="18"/>
                <w:lang w:eastAsia="ko-KR"/>
              </w:rPr>
              <w:t xml:space="preserve">1) UE can use the LTE </w:t>
            </w:r>
            <w:proofErr w:type="spellStart"/>
            <w:r w:rsidRPr="008A7BC2">
              <w:rPr>
                <w:rFonts w:ascii="Arial" w:eastAsia="Malgun Gothic" w:hAnsi="Arial" w:cs="Arial"/>
                <w:color w:val="FF0000"/>
                <w:sz w:val="18"/>
                <w:szCs w:val="18"/>
                <w:lang w:eastAsia="ko-KR"/>
              </w:rPr>
              <w:t>sidelink</w:t>
            </w:r>
            <w:proofErr w:type="spellEnd"/>
            <w:r w:rsidRPr="008A7BC2">
              <w:rPr>
                <w:rFonts w:ascii="Arial" w:eastAsia="Malgun Gothic" w:hAnsi="Arial" w:cs="Arial"/>
                <w:color w:val="FF0000"/>
                <w:sz w:val="18"/>
                <w:szCs w:val="18"/>
                <w:lang w:eastAsia="ko-KR"/>
              </w:rPr>
              <w:t xml:space="preserve"> resource reservation information for resource (re)selection</w:t>
            </w:r>
          </w:p>
          <w:p w14:paraId="128863FD" w14:textId="77777777" w:rsidR="00B57659" w:rsidRDefault="00B57659" w:rsidP="00B57659">
            <w:pPr>
              <w:spacing w:after="0"/>
              <w:rPr>
                <w:rFonts w:eastAsiaTheme="minorEastAsia"/>
                <w:color w:val="000000" w:themeColor="text1"/>
                <w:lang w:val="en-US"/>
              </w:rPr>
            </w:pPr>
            <w:r>
              <w:rPr>
                <w:rFonts w:eastAsiaTheme="minorEastAsia"/>
                <w:color w:val="000000" w:themeColor="text1"/>
                <w:lang w:val="en-US"/>
              </w:rPr>
              <w:t>The UE should be to signal support for only 15 kHz and for only 30 kHz.</w:t>
            </w:r>
          </w:p>
          <w:p w14:paraId="15709177" w14:textId="77777777" w:rsidR="00B57659" w:rsidRDefault="00B57659" w:rsidP="00B57659">
            <w:pPr>
              <w:spacing w:after="0"/>
              <w:rPr>
                <w:rFonts w:eastAsiaTheme="minorEastAsia"/>
                <w:color w:val="000000" w:themeColor="text1"/>
                <w:lang w:val="en-US"/>
              </w:rPr>
            </w:pPr>
          </w:p>
          <w:p w14:paraId="1A8950AF" w14:textId="77777777" w:rsidR="00B57659" w:rsidRDefault="00B57659" w:rsidP="00B57659">
            <w:pPr>
              <w:spacing w:after="0"/>
              <w:rPr>
                <w:rFonts w:eastAsiaTheme="minorEastAsia"/>
                <w:color w:val="000000" w:themeColor="text1"/>
                <w:lang w:val="en-US"/>
              </w:rPr>
            </w:pPr>
            <w:r>
              <w:rPr>
                <w:rFonts w:eastAsiaTheme="minorEastAsia"/>
                <w:color w:val="000000" w:themeColor="text1"/>
                <w:lang w:val="en-US"/>
              </w:rPr>
              <w:t>The FG should be optional, like other Rel-18 FGs.</w:t>
            </w:r>
          </w:p>
          <w:p w14:paraId="20E903DF" w14:textId="77777777" w:rsidR="00B57659" w:rsidRDefault="00B57659" w:rsidP="00B57659">
            <w:pPr>
              <w:spacing w:after="0"/>
              <w:rPr>
                <w:rFonts w:eastAsiaTheme="minorEastAsia"/>
                <w:color w:val="000000" w:themeColor="text1"/>
                <w:lang w:val="en-US"/>
              </w:rPr>
            </w:pPr>
          </w:p>
          <w:p w14:paraId="264641A1" w14:textId="77777777" w:rsidR="00B57659" w:rsidRDefault="00B57659" w:rsidP="00B57659">
            <w:pPr>
              <w:spacing w:after="0"/>
              <w:rPr>
                <w:rFonts w:eastAsiaTheme="minorEastAsia"/>
                <w:color w:val="000000" w:themeColor="text1"/>
                <w:lang w:val="en-US"/>
              </w:rPr>
            </w:pPr>
            <w:r>
              <w:rPr>
                <w:rFonts w:eastAsiaTheme="minorEastAsia"/>
                <w:color w:val="000000" w:themeColor="text1"/>
                <w:lang w:val="en-US"/>
              </w:rPr>
              <w:t>We propose to remove “</w:t>
            </w:r>
            <w:r w:rsidRPr="00772925">
              <w:rPr>
                <w:rFonts w:eastAsiaTheme="minorEastAsia"/>
                <w:lang w:val="en-US"/>
              </w:rPr>
              <w:t>UE supports EUTRA SL in the same band</w:t>
            </w:r>
            <w:r>
              <w:rPr>
                <w:rFonts w:eastAsiaTheme="minorEastAsia"/>
                <w:color w:val="000000" w:themeColor="text1"/>
                <w:lang w:val="en-US"/>
              </w:rPr>
              <w:t>” from the note column and to remove “</w:t>
            </w:r>
            <w:r w:rsidRPr="00D46F5C">
              <w:rPr>
                <w:rFonts w:eastAsiaTheme="minorEastAsia"/>
                <w:color w:val="000000" w:themeColor="text1"/>
                <w:lang w:val="en-US"/>
              </w:rPr>
              <w:t xml:space="preserve">For UE supports NR </w:t>
            </w:r>
            <w:proofErr w:type="spellStart"/>
            <w:r w:rsidRPr="00D46F5C">
              <w:rPr>
                <w:rFonts w:eastAsiaTheme="minorEastAsia"/>
                <w:color w:val="000000" w:themeColor="text1"/>
                <w:lang w:val="en-US"/>
              </w:rPr>
              <w:t>sidelink</w:t>
            </w:r>
            <w:proofErr w:type="spellEnd"/>
            <w:r w:rsidRPr="00D46F5C">
              <w:rPr>
                <w:rFonts w:eastAsiaTheme="minorEastAsia"/>
                <w:color w:val="000000" w:themeColor="text1"/>
                <w:lang w:val="en-US"/>
              </w:rPr>
              <w:t xml:space="preserve"> co-channel coexist with EUTRA </w:t>
            </w:r>
            <w:proofErr w:type="spellStart"/>
            <w:r w:rsidRPr="00D46F5C">
              <w:rPr>
                <w:rFonts w:eastAsiaTheme="minorEastAsia"/>
                <w:color w:val="000000" w:themeColor="text1"/>
                <w:lang w:val="en-US"/>
              </w:rPr>
              <w:t>sidelink</w:t>
            </w:r>
            <w:proofErr w:type="spellEnd"/>
            <w:r w:rsidRPr="00D46F5C">
              <w:rPr>
                <w:rFonts w:eastAsiaTheme="minorEastAsia"/>
                <w:color w:val="000000" w:themeColor="text1"/>
                <w:lang w:val="en-US"/>
              </w:rPr>
              <w:t>, UE must support this FG.</w:t>
            </w:r>
            <w:r>
              <w:rPr>
                <w:rFonts w:eastAsiaTheme="minorEastAsia"/>
                <w:color w:val="000000" w:themeColor="text1"/>
                <w:lang w:val="en-US"/>
              </w:rPr>
              <w:t>”</w:t>
            </w:r>
          </w:p>
          <w:p w14:paraId="4522C1DA" w14:textId="77777777" w:rsidR="00B57659" w:rsidRDefault="00B57659" w:rsidP="00B57659">
            <w:pPr>
              <w:spacing w:after="0"/>
              <w:rPr>
                <w:rFonts w:eastAsiaTheme="minorEastAsia"/>
                <w:color w:val="000000" w:themeColor="text1"/>
                <w:lang w:val="en-US"/>
              </w:rPr>
            </w:pPr>
          </w:p>
        </w:tc>
      </w:tr>
      <w:tr w:rsidR="00E72856" w14:paraId="08C27AE8" w14:textId="77777777" w:rsidTr="00B74795">
        <w:tc>
          <w:tcPr>
            <w:tcW w:w="506" w:type="pct"/>
          </w:tcPr>
          <w:p w14:paraId="0D1EC54C" w14:textId="0C53D79D" w:rsidR="00E72856" w:rsidRDefault="00E72856" w:rsidP="00B57659">
            <w:pPr>
              <w:spacing w:after="0"/>
              <w:jc w:val="both"/>
              <w:rPr>
                <w:rFonts w:eastAsiaTheme="minorEastAsia"/>
                <w:szCs w:val="21"/>
                <w:lang w:val="en-US"/>
              </w:rPr>
            </w:pPr>
            <w:proofErr w:type="spellStart"/>
            <w:r>
              <w:rPr>
                <w:rFonts w:eastAsiaTheme="minorEastAsia" w:hint="eastAsia"/>
                <w:szCs w:val="21"/>
                <w:lang w:val="en-US"/>
              </w:rPr>
              <w:t>Spreadtrum</w:t>
            </w:r>
            <w:proofErr w:type="spellEnd"/>
          </w:p>
        </w:tc>
        <w:tc>
          <w:tcPr>
            <w:tcW w:w="4494" w:type="pct"/>
          </w:tcPr>
          <w:p w14:paraId="7083BBA4" w14:textId="17719D24" w:rsidR="00E72856" w:rsidRDefault="00E72856" w:rsidP="00E72856">
            <w:pPr>
              <w:spacing w:after="0"/>
              <w:rPr>
                <w:rFonts w:eastAsiaTheme="minorEastAsia"/>
                <w:color w:val="000000" w:themeColor="text1"/>
                <w:lang w:val="en-US"/>
              </w:rPr>
            </w:pPr>
            <w:r>
              <w:rPr>
                <w:rFonts w:eastAsiaTheme="minorEastAsia" w:hint="eastAsia"/>
                <w:color w:val="000000" w:themeColor="text1"/>
                <w:lang w:val="en-US"/>
              </w:rPr>
              <w:t>We are fine with the proposal.</w:t>
            </w:r>
          </w:p>
        </w:tc>
      </w:tr>
      <w:tr w:rsidR="009977A4" w14:paraId="7384AB49" w14:textId="77777777" w:rsidTr="00B74795">
        <w:tc>
          <w:tcPr>
            <w:tcW w:w="506" w:type="pct"/>
          </w:tcPr>
          <w:p w14:paraId="630B587D" w14:textId="6D730A8D" w:rsidR="009977A4" w:rsidRDefault="009977A4" w:rsidP="009977A4">
            <w:pPr>
              <w:spacing w:after="0"/>
              <w:jc w:val="both"/>
              <w:rPr>
                <w:rFonts w:eastAsiaTheme="minorEastAsia"/>
                <w:szCs w:val="21"/>
                <w:lang w:val="en-US"/>
              </w:rPr>
            </w:pPr>
            <w:r>
              <w:rPr>
                <w:rFonts w:eastAsiaTheme="minorEastAsia"/>
                <w:szCs w:val="21"/>
                <w:lang w:val="en-US"/>
              </w:rPr>
              <w:t>Toyota</w:t>
            </w:r>
          </w:p>
        </w:tc>
        <w:tc>
          <w:tcPr>
            <w:tcW w:w="4494" w:type="pct"/>
          </w:tcPr>
          <w:p w14:paraId="7168BBDB" w14:textId="77777777" w:rsidR="009977A4" w:rsidRDefault="009977A4" w:rsidP="009977A4">
            <w:pPr>
              <w:spacing w:after="0"/>
              <w:rPr>
                <w:rFonts w:eastAsiaTheme="minorEastAsia"/>
                <w:color w:val="000000" w:themeColor="text1"/>
                <w:lang w:val="en-US"/>
              </w:rPr>
            </w:pPr>
            <w:r>
              <w:rPr>
                <w:rFonts w:eastAsiaTheme="minorEastAsia"/>
                <w:color w:val="000000" w:themeColor="text1"/>
                <w:lang w:val="en-US"/>
              </w:rPr>
              <w:t xml:space="preserve">Agree with the first comment from Qualcomm, “Components 1—5 </w:t>
            </w:r>
            <w:proofErr w:type="gramStart"/>
            <w:r>
              <w:rPr>
                <w:rFonts w:eastAsiaTheme="minorEastAsia"/>
                <w:color w:val="000000" w:themeColor="text1"/>
                <w:lang w:val="en-US"/>
              </w:rPr>
              <w:t>are</w:t>
            </w:r>
            <w:proofErr w:type="gramEnd"/>
            <w:r>
              <w:rPr>
                <w:rFonts w:eastAsiaTheme="minorEastAsia"/>
                <w:color w:val="000000" w:themeColor="text1"/>
                <w:lang w:val="en-US"/>
              </w:rPr>
              <w:t xml:space="preserve"> very detailed and include information that should be captured in specifications instead of a UE feature list. We propose to replace all five with a single general component describing the functionality, not the procedure”.</w:t>
            </w:r>
          </w:p>
          <w:p w14:paraId="59FBAB7B" w14:textId="77777777" w:rsidR="009977A4" w:rsidRDefault="009977A4" w:rsidP="009977A4">
            <w:pPr>
              <w:spacing w:after="0"/>
              <w:rPr>
                <w:rFonts w:eastAsiaTheme="minorEastAsia"/>
                <w:color w:val="000000" w:themeColor="text1"/>
                <w:lang w:val="en-US"/>
              </w:rPr>
            </w:pPr>
          </w:p>
          <w:p w14:paraId="454E9A5D" w14:textId="26EE6F51" w:rsidR="009977A4" w:rsidRDefault="009977A4" w:rsidP="009977A4">
            <w:pPr>
              <w:spacing w:after="0"/>
              <w:rPr>
                <w:rFonts w:eastAsiaTheme="minorEastAsia"/>
                <w:color w:val="000000" w:themeColor="text1"/>
                <w:lang w:val="en-US"/>
              </w:rPr>
            </w:pPr>
            <w:r>
              <w:rPr>
                <w:rFonts w:eastAsiaTheme="minorEastAsia"/>
                <w:color w:val="000000" w:themeColor="text1"/>
                <w:lang w:val="en-US"/>
              </w:rPr>
              <w:t xml:space="preserve">Capability in DRPS to support 15kHz should be defined. 30kHz in DRPS should be mandatory if the UE supports DRPS, to align with the 30kHz philosophy of Rel-16 legacy NR SL. </w:t>
            </w:r>
          </w:p>
        </w:tc>
      </w:tr>
      <w:tr w:rsidR="00DF239B" w14:paraId="3A4B3A37" w14:textId="77777777" w:rsidTr="009146AB">
        <w:tc>
          <w:tcPr>
            <w:tcW w:w="506" w:type="pct"/>
          </w:tcPr>
          <w:p w14:paraId="0829117F" w14:textId="77777777" w:rsidR="00DF239B" w:rsidRDefault="00DF239B" w:rsidP="009146AB">
            <w:pPr>
              <w:spacing w:after="0"/>
              <w:jc w:val="both"/>
              <w:rPr>
                <w:rFonts w:eastAsiaTheme="minorEastAsia"/>
                <w:szCs w:val="21"/>
                <w:lang w:val="en-US"/>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2A90FB32" w14:textId="77777777" w:rsidR="00DF239B" w:rsidRDefault="00DF239B" w:rsidP="009146AB">
            <w:pPr>
              <w:spacing w:after="0"/>
              <w:rPr>
                <w:rFonts w:eastAsiaTheme="minorEastAsia"/>
                <w:color w:val="000000" w:themeColor="text1"/>
              </w:rPr>
            </w:pPr>
            <w:r>
              <w:rPr>
                <w:rFonts w:eastAsiaTheme="minorEastAsia"/>
                <w:color w:val="000000" w:themeColor="text1"/>
              </w:rPr>
              <w:t>It is unnecessary to define</w:t>
            </w:r>
            <w:r w:rsidRPr="002C79A5">
              <w:rPr>
                <w:rFonts w:eastAsiaTheme="minorEastAsia"/>
                <w:color w:val="000000" w:themeColor="text1"/>
              </w:rPr>
              <w:t xml:space="preserve"> </w:t>
            </w:r>
            <w:r>
              <w:rPr>
                <w:rFonts w:eastAsiaTheme="minorEastAsia"/>
                <w:color w:val="000000" w:themeColor="text1"/>
              </w:rPr>
              <w:t>separate FG</w:t>
            </w:r>
            <w:r w:rsidRPr="002C79A5">
              <w:rPr>
                <w:rFonts w:eastAsiaTheme="minorEastAsia"/>
                <w:color w:val="000000" w:themeColor="text1"/>
              </w:rPr>
              <w:t xml:space="preserve"> for PSSCH/PSCCH and PSFCH.</w:t>
            </w:r>
            <w:r>
              <w:rPr>
                <w:rFonts w:eastAsiaTheme="minorEastAsia"/>
                <w:color w:val="000000" w:themeColor="text1"/>
              </w:rPr>
              <w:t xml:space="preserve"> The current merged version is fine.</w:t>
            </w:r>
          </w:p>
          <w:p w14:paraId="170180A3" w14:textId="77777777" w:rsidR="00DF239B" w:rsidRDefault="00DF239B" w:rsidP="009146AB">
            <w:pPr>
              <w:spacing w:after="0"/>
              <w:rPr>
                <w:rFonts w:eastAsiaTheme="minorEastAsia"/>
                <w:color w:val="000000" w:themeColor="text1"/>
              </w:rPr>
            </w:pPr>
          </w:p>
          <w:p w14:paraId="2FB0AE07" w14:textId="77777777" w:rsidR="00DF239B" w:rsidRDefault="00DF239B" w:rsidP="009146AB">
            <w:pPr>
              <w:spacing w:after="0"/>
              <w:rPr>
                <w:rFonts w:eastAsiaTheme="minorEastAsia"/>
                <w:color w:val="000000" w:themeColor="text1"/>
              </w:rPr>
            </w:pPr>
            <w:r>
              <w:rPr>
                <w:rFonts w:eastAsiaTheme="minorEastAsia"/>
                <w:color w:val="000000" w:themeColor="text1"/>
              </w:rPr>
              <w:t xml:space="preserve">Component 1-5 are too detailed, we suggest </w:t>
            </w:r>
            <w:proofErr w:type="gramStart"/>
            <w:r>
              <w:rPr>
                <w:rFonts w:eastAsiaTheme="minorEastAsia"/>
                <w:color w:val="000000" w:themeColor="text1"/>
              </w:rPr>
              <w:t>to simplify</w:t>
            </w:r>
            <w:proofErr w:type="gramEnd"/>
            <w:r>
              <w:rPr>
                <w:rFonts w:eastAsiaTheme="minorEastAsia"/>
                <w:color w:val="000000" w:themeColor="text1"/>
              </w:rPr>
              <w:t xml:space="preserve"> the description.</w:t>
            </w:r>
          </w:p>
          <w:p w14:paraId="281120F4" w14:textId="77777777" w:rsidR="00DF239B" w:rsidRPr="009B7F48" w:rsidRDefault="00DF239B" w:rsidP="009146AB">
            <w:pPr>
              <w:spacing w:after="0"/>
              <w:rPr>
                <w:rFonts w:eastAsiaTheme="minorEastAsia"/>
                <w:color w:val="000000" w:themeColor="text1"/>
              </w:rPr>
            </w:pPr>
          </w:p>
          <w:p w14:paraId="342A0563" w14:textId="77777777" w:rsidR="00DF239B" w:rsidRDefault="00DF239B" w:rsidP="009146AB">
            <w:pPr>
              <w:spacing w:after="0"/>
              <w:rPr>
                <w:rFonts w:eastAsiaTheme="minorEastAsia"/>
                <w:color w:val="000000" w:themeColor="text1"/>
              </w:rPr>
            </w:pPr>
            <w:r>
              <w:rPr>
                <w:rFonts w:eastAsiaTheme="minorEastAsia"/>
                <w:color w:val="000000" w:themeColor="text1"/>
              </w:rPr>
              <w:t>Prerequisite 15-3 component 7) mentioned 30kHz only (see below), so it’s not applicable to NR PSCCH/PSSCH Tx in 15kHz case (i.e., this needs a new prerequisite). RAN1 needs to fix this.</w:t>
            </w:r>
          </w:p>
          <w:p w14:paraId="4B1D6B26" w14:textId="77777777" w:rsidR="00DF239B" w:rsidRDefault="00DF239B" w:rsidP="009146AB">
            <w:pPr>
              <w:spacing w:after="0"/>
              <w:rPr>
                <w:rFonts w:eastAsia="SimSun"/>
                <w:color w:val="000000" w:themeColor="text1"/>
                <w:lang w:eastAsia="zh-CN"/>
              </w:rPr>
            </w:pPr>
            <w:r>
              <w:rPr>
                <w:rFonts w:eastAsia="SimSun" w:hint="eastAsia"/>
                <w:color w:val="000000" w:themeColor="text1"/>
                <w:lang w:eastAsia="zh-CN"/>
              </w:rPr>
              <w:t>=</w:t>
            </w:r>
            <w:r>
              <w:rPr>
                <w:rFonts w:eastAsia="SimSun"/>
                <w:color w:val="000000" w:themeColor="text1"/>
                <w:lang w:eastAsia="zh-CN"/>
              </w:rPr>
              <w:t>=</w:t>
            </w:r>
          </w:p>
          <w:p w14:paraId="42A475E2" w14:textId="77777777" w:rsidR="00DF239B" w:rsidRPr="001F006C" w:rsidRDefault="00DF239B" w:rsidP="009146AB">
            <w:pPr>
              <w:pStyle w:val="TAL"/>
              <w:rPr>
                <w:rFonts w:eastAsia="SimSun"/>
                <w:color w:val="000000" w:themeColor="text1"/>
                <w:lang w:eastAsia="zh-CN"/>
              </w:rPr>
            </w:pPr>
            <w:r>
              <w:rPr>
                <w:rFonts w:eastAsia="SimSun"/>
                <w:color w:val="000000" w:themeColor="text1"/>
                <w:lang w:eastAsia="zh-CN"/>
              </w:rPr>
              <w:t xml:space="preserve">“15-3 </w:t>
            </w:r>
            <w:r>
              <w:rPr>
                <w:rFonts w:eastAsia="Malgun Gothic" w:cs="Arial"/>
                <w:szCs w:val="18"/>
                <w:lang w:eastAsia="ko-KR"/>
              </w:rPr>
              <w:t xml:space="preserve">7) UE can transmit using </w:t>
            </w:r>
            <w:r w:rsidRPr="001F2073">
              <w:rPr>
                <w:rFonts w:eastAsia="Malgun Gothic" w:cs="Arial"/>
                <w:color w:val="FF0000"/>
                <w:szCs w:val="18"/>
                <w:lang w:eastAsia="ko-KR"/>
              </w:rPr>
              <w:t xml:space="preserve">30 kHz </w:t>
            </w:r>
            <w:r>
              <w:rPr>
                <w:rFonts w:eastAsia="Malgun Gothic" w:cs="Arial"/>
                <w:szCs w:val="18"/>
                <w:lang w:eastAsia="ko-KR"/>
              </w:rPr>
              <w:t>and normal CP subcarrier spacing in FR1, 120 kHz subcarrier spacing with normal CP FR2</w:t>
            </w:r>
            <w:r>
              <w:rPr>
                <w:rFonts w:eastAsia="SimSun"/>
                <w:color w:val="000000" w:themeColor="text1"/>
                <w:lang w:eastAsia="zh-CN"/>
              </w:rPr>
              <w:t>”</w:t>
            </w:r>
          </w:p>
        </w:tc>
      </w:tr>
      <w:tr w:rsidR="00DF239B" w14:paraId="60506B16" w14:textId="77777777" w:rsidTr="00B74795">
        <w:tc>
          <w:tcPr>
            <w:tcW w:w="506" w:type="pct"/>
          </w:tcPr>
          <w:p w14:paraId="6BB6E83B" w14:textId="6378EB84" w:rsidR="00DF239B" w:rsidRPr="00DF239B" w:rsidRDefault="008F231D" w:rsidP="009977A4">
            <w:pPr>
              <w:spacing w:after="0"/>
              <w:jc w:val="both"/>
              <w:rPr>
                <w:rFonts w:eastAsiaTheme="minorEastAsia"/>
                <w:szCs w:val="21"/>
              </w:rPr>
            </w:pPr>
            <w:r>
              <w:rPr>
                <w:rFonts w:eastAsiaTheme="minorEastAsia"/>
                <w:szCs w:val="21"/>
              </w:rPr>
              <w:t>Continental Automotive</w:t>
            </w:r>
          </w:p>
        </w:tc>
        <w:tc>
          <w:tcPr>
            <w:tcW w:w="4494" w:type="pct"/>
          </w:tcPr>
          <w:p w14:paraId="62F807CF" w14:textId="0C1849A1" w:rsidR="00DF239B" w:rsidRDefault="008F231D" w:rsidP="009977A4">
            <w:pPr>
              <w:spacing w:after="0"/>
              <w:rPr>
                <w:rFonts w:eastAsiaTheme="minorEastAsia"/>
                <w:color w:val="000000" w:themeColor="text1"/>
                <w:lang w:val="en-US"/>
              </w:rPr>
            </w:pPr>
            <w:r w:rsidRPr="008F231D">
              <w:rPr>
                <w:rFonts w:eastAsiaTheme="minorEastAsia"/>
                <w:color w:val="000000" w:themeColor="text1"/>
                <w:lang w:val="en-US"/>
              </w:rPr>
              <w:t xml:space="preserve">We consider that capabilities to support both 15 </w:t>
            </w:r>
            <w:proofErr w:type="spellStart"/>
            <w:r w:rsidRPr="008F231D">
              <w:rPr>
                <w:rFonts w:eastAsiaTheme="minorEastAsia"/>
                <w:color w:val="000000" w:themeColor="text1"/>
                <w:lang w:val="en-US"/>
              </w:rPr>
              <w:t>Khz</w:t>
            </w:r>
            <w:proofErr w:type="spellEnd"/>
            <w:r w:rsidRPr="008F231D">
              <w:rPr>
                <w:rFonts w:eastAsiaTheme="minorEastAsia"/>
                <w:color w:val="000000" w:themeColor="text1"/>
                <w:lang w:val="en-US"/>
              </w:rPr>
              <w:t xml:space="preserve"> and 30 </w:t>
            </w:r>
            <w:proofErr w:type="spellStart"/>
            <w:r w:rsidRPr="008F231D">
              <w:rPr>
                <w:rFonts w:eastAsiaTheme="minorEastAsia"/>
                <w:color w:val="000000" w:themeColor="text1"/>
                <w:lang w:val="en-US"/>
              </w:rPr>
              <w:t>khz</w:t>
            </w:r>
            <w:proofErr w:type="spellEnd"/>
            <w:r w:rsidRPr="008F231D">
              <w:rPr>
                <w:rFonts w:eastAsiaTheme="minorEastAsia"/>
                <w:color w:val="000000" w:themeColor="text1"/>
                <w:lang w:val="en-US"/>
              </w:rPr>
              <w:t xml:space="preserve"> must be defined and mandatory in dynamic resource pool sharing.</w:t>
            </w:r>
          </w:p>
        </w:tc>
      </w:tr>
      <w:tr w:rsidR="00201E10" w14:paraId="43835E33" w14:textId="77777777" w:rsidTr="00B74795">
        <w:tc>
          <w:tcPr>
            <w:tcW w:w="506" w:type="pct"/>
          </w:tcPr>
          <w:p w14:paraId="2C3F5544" w14:textId="3F1D405B" w:rsidR="00201E10" w:rsidRDefault="00201E10" w:rsidP="00201E10">
            <w:pPr>
              <w:spacing w:after="0"/>
              <w:jc w:val="both"/>
              <w:rPr>
                <w:rFonts w:eastAsiaTheme="minorEastAsia"/>
                <w:szCs w:val="21"/>
              </w:rPr>
            </w:pPr>
            <w:r>
              <w:rPr>
                <w:rFonts w:eastAsiaTheme="minorEastAsia" w:hint="eastAsia"/>
                <w:szCs w:val="21"/>
                <w:lang w:val="en-US"/>
              </w:rPr>
              <w:t>M</w:t>
            </w:r>
            <w:r>
              <w:rPr>
                <w:rFonts w:eastAsiaTheme="minorEastAsia"/>
                <w:szCs w:val="21"/>
                <w:lang w:val="en-US"/>
              </w:rPr>
              <w:t>oderator</w:t>
            </w:r>
          </w:p>
        </w:tc>
        <w:tc>
          <w:tcPr>
            <w:tcW w:w="4494" w:type="pct"/>
          </w:tcPr>
          <w:p w14:paraId="603ACB0F" w14:textId="77777777" w:rsidR="00201E10" w:rsidRDefault="00201E10" w:rsidP="00201E10">
            <w:pPr>
              <w:spacing w:after="0"/>
              <w:rPr>
                <w:rFonts w:eastAsiaTheme="minorEastAsia"/>
                <w:color w:val="000000" w:themeColor="text1"/>
                <w:lang w:val="en-US"/>
              </w:rPr>
            </w:pPr>
            <w:r>
              <w:rPr>
                <w:rFonts w:eastAsiaTheme="minorEastAsia" w:hint="eastAsia"/>
                <w:color w:val="000000" w:themeColor="text1"/>
                <w:lang w:val="en-US"/>
              </w:rPr>
              <w:t>T</w:t>
            </w:r>
            <w:r>
              <w:rPr>
                <w:rFonts w:eastAsiaTheme="minorEastAsia"/>
                <w:color w:val="000000" w:themeColor="text1"/>
                <w:lang w:val="en-US"/>
              </w:rPr>
              <w:t>he proposal is updated based on the comments</w:t>
            </w:r>
          </w:p>
          <w:p w14:paraId="4A8CE83F" w14:textId="77777777" w:rsidR="00201E10" w:rsidRDefault="00201E10" w:rsidP="00201E10">
            <w:pPr>
              <w:spacing w:after="0"/>
              <w:rPr>
                <w:rFonts w:eastAsiaTheme="minorEastAsia"/>
                <w:color w:val="000000" w:themeColor="text1"/>
                <w:lang w:val="en-US"/>
              </w:rPr>
            </w:pPr>
          </w:p>
          <w:p w14:paraId="1AB6A503" w14:textId="77777777" w:rsidR="00201E10" w:rsidRDefault="00201E10" w:rsidP="00201E10">
            <w:pPr>
              <w:spacing w:afterLines="50" w:after="120"/>
              <w:jc w:val="both"/>
              <w:rPr>
                <w:b/>
                <w:bCs/>
                <w:szCs w:val="21"/>
                <w:lang w:val="en-US"/>
              </w:rPr>
            </w:pPr>
            <w:r>
              <w:rPr>
                <w:b/>
                <w:bCs/>
                <w:szCs w:val="21"/>
                <w:highlight w:val="yellow"/>
                <w:lang w:val="en-US"/>
              </w:rPr>
              <w:t>Proposal 3-1</w:t>
            </w:r>
            <w:r w:rsidRPr="00895058">
              <w:rPr>
                <w:b/>
                <w:bCs/>
                <w:color w:val="0070C0"/>
                <w:szCs w:val="21"/>
                <w:highlight w:val="yellow"/>
                <w:lang w:val="en-US"/>
              </w:rPr>
              <w:t>-a</w:t>
            </w:r>
            <w:r>
              <w:rPr>
                <w:b/>
                <w:bCs/>
                <w:szCs w:val="21"/>
                <w:highlight w:val="yellow"/>
                <w:lang w:val="en-US"/>
              </w:rPr>
              <w:t>:</w:t>
            </w:r>
          </w:p>
          <w:p w14:paraId="6BE51BAF" w14:textId="77777777" w:rsidR="00201E10" w:rsidRDefault="00201E10" w:rsidP="00201E10">
            <w:pPr>
              <w:pStyle w:val="aff6"/>
              <w:numPr>
                <w:ilvl w:val="0"/>
                <w:numId w:val="13"/>
              </w:numPr>
              <w:spacing w:afterLines="50" w:after="120"/>
              <w:ind w:leftChars="0"/>
              <w:jc w:val="both"/>
              <w:rPr>
                <w:b/>
                <w:bCs/>
                <w:szCs w:val="21"/>
                <w:lang w:val="en-US"/>
              </w:rPr>
            </w:pPr>
            <w:r>
              <w:rPr>
                <w:b/>
                <w:bCs/>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71"/>
              <w:gridCol w:w="2177"/>
              <w:gridCol w:w="1980"/>
              <w:gridCol w:w="1133"/>
              <w:gridCol w:w="1049"/>
              <w:gridCol w:w="1153"/>
              <w:gridCol w:w="1654"/>
              <w:gridCol w:w="1328"/>
              <w:gridCol w:w="1268"/>
              <w:gridCol w:w="1268"/>
              <w:gridCol w:w="1320"/>
              <w:gridCol w:w="2016"/>
              <w:gridCol w:w="1678"/>
            </w:tblGrid>
            <w:tr w:rsidR="00201E10" w:rsidRPr="00263855" w14:paraId="60C09EBB" w14:textId="77777777" w:rsidTr="009B106F">
              <w:trPr>
                <w:trHeight w:val="20"/>
              </w:trPr>
              <w:tc>
                <w:tcPr>
                  <w:tcW w:w="300" w:type="pct"/>
                  <w:tcBorders>
                    <w:top w:val="single" w:sz="4" w:space="0" w:color="auto"/>
                    <w:left w:val="single" w:sz="4" w:space="0" w:color="auto"/>
                    <w:bottom w:val="single" w:sz="4" w:space="0" w:color="auto"/>
                    <w:right w:val="single" w:sz="4" w:space="0" w:color="auto"/>
                  </w:tcBorders>
                  <w:shd w:val="clear" w:color="auto" w:fill="auto"/>
                </w:tcPr>
                <w:p w14:paraId="4F64003C" w14:textId="77777777" w:rsidR="00201E10" w:rsidRPr="00BF67B4" w:rsidRDefault="00201E10" w:rsidP="00201E10">
                  <w:pPr>
                    <w:pStyle w:val="TAL"/>
                    <w:spacing w:after="0" w:line="240" w:lineRule="auto"/>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eastAsia="ja-JP"/>
                    </w:rPr>
                    <w:t>47. NR_SL_enh2</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A69DAC8" w14:textId="77777777" w:rsidR="00201E10" w:rsidRDefault="00201E10" w:rsidP="00201E10">
                  <w:pPr>
                    <w:pStyle w:val="TAL"/>
                    <w:spacing w:after="0" w:line="240" w:lineRule="auto"/>
                    <w:rPr>
                      <w:rFonts w:asciiTheme="majorHAnsi" w:eastAsia="ＭＳ 明朝" w:hAnsiTheme="majorHAnsi" w:cstheme="majorHAnsi"/>
                      <w:color w:val="000000" w:themeColor="text1"/>
                      <w:szCs w:val="18"/>
                      <w:lang w:eastAsia="ja-JP"/>
                    </w:rPr>
                  </w:pPr>
                  <w:r w:rsidRPr="000549EA">
                    <w:rPr>
                      <w:rFonts w:asciiTheme="majorHAnsi" w:eastAsia="ＭＳ 明朝" w:hAnsiTheme="majorHAnsi" w:cstheme="majorHAnsi"/>
                      <w:color w:val="000000" w:themeColor="text1"/>
                      <w:szCs w:val="18"/>
                      <w:lang w:eastAsia="ja-JP"/>
                    </w:rPr>
                    <w:t>47-s1</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59FB1474" w14:textId="77777777" w:rsidR="00201E10" w:rsidRPr="00263855" w:rsidRDefault="00201E10" w:rsidP="00201E10">
                  <w:pPr>
                    <w:pStyle w:val="TAL"/>
                    <w:spacing w:after="0" w:line="240" w:lineRule="auto"/>
                    <w:rPr>
                      <w:rFonts w:asciiTheme="majorHAnsi" w:eastAsia="SimSun" w:hAnsiTheme="majorHAnsi" w:cstheme="majorHAnsi"/>
                      <w:color w:val="000000" w:themeColor="text1"/>
                      <w:szCs w:val="18"/>
                      <w:lang w:eastAsia="zh-CN"/>
                    </w:rPr>
                  </w:pPr>
                  <w:r w:rsidRPr="000549EA">
                    <w:rPr>
                      <w:rFonts w:asciiTheme="majorHAnsi" w:eastAsia="SimSun" w:hAnsiTheme="majorHAnsi" w:cstheme="majorHAnsi"/>
                      <w:color w:val="000000" w:themeColor="text1"/>
                      <w:szCs w:val="18"/>
                      <w:lang w:val="en-US" w:eastAsia="zh-CN"/>
                    </w:rPr>
                    <w:t>Avoidance of NR PSCCH/PSSCH</w:t>
                  </w:r>
                  <w:r w:rsidRPr="00945724">
                    <w:rPr>
                      <w:rFonts w:asciiTheme="majorHAnsi" w:eastAsia="SimSun" w:hAnsiTheme="majorHAnsi" w:cstheme="majorHAnsi"/>
                      <w:color w:val="FF0000"/>
                      <w:szCs w:val="18"/>
                      <w:lang w:val="en-US" w:eastAsia="zh-CN"/>
                    </w:rPr>
                    <w:t>/PSFCH</w:t>
                  </w:r>
                  <w:r w:rsidRPr="000549EA">
                    <w:rPr>
                      <w:rFonts w:asciiTheme="majorHAnsi" w:eastAsia="SimSun" w:hAnsiTheme="majorHAnsi" w:cstheme="majorHAnsi"/>
                      <w:color w:val="000000" w:themeColor="text1"/>
                      <w:szCs w:val="18"/>
                      <w:lang w:val="en-US" w:eastAsia="zh-CN"/>
                    </w:rPr>
                    <w:t xml:space="preserve"> overlapping with EUTRA SL resources in dynamic resource pool sharing</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104C9244" w14:textId="77777777" w:rsidR="00201E10" w:rsidRPr="002C6D45" w:rsidRDefault="00201E10" w:rsidP="00201E10">
                  <w:pPr>
                    <w:spacing w:after="0" w:line="240" w:lineRule="auto"/>
                    <w:rPr>
                      <w:rFonts w:asciiTheme="majorHAnsi" w:hAnsiTheme="majorHAnsi" w:cstheme="majorHAnsi"/>
                      <w:strike/>
                      <w:color w:val="0070C0"/>
                      <w:sz w:val="18"/>
                      <w:szCs w:val="18"/>
                      <w:lang w:val="en-US"/>
                    </w:rPr>
                  </w:pPr>
                  <w:r>
                    <w:rPr>
                      <w:rFonts w:asciiTheme="majorHAnsi" w:hAnsiTheme="majorHAnsi" w:cstheme="majorHAnsi"/>
                      <w:sz w:val="18"/>
                      <w:szCs w:val="18"/>
                      <w:lang w:val="en-US"/>
                    </w:rPr>
                    <w:t xml:space="preserve">1) </w:t>
                  </w:r>
                  <w:r w:rsidRPr="00150439">
                    <w:rPr>
                      <w:rFonts w:asciiTheme="majorHAnsi" w:hAnsiTheme="majorHAnsi" w:cstheme="majorHAnsi" w:hint="eastAsia"/>
                      <w:sz w:val="18"/>
                      <w:szCs w:val="18"/>
                      <w:lang w:val="en-US"/>
                    </w:rPr>
                    <w:t>UE</w:t>
                  </w:r>
                  <w:r w:rsidRPr="00150439">
                    <w:rPr>
                      <w:rFonts w:asciiTheme="majorHAnsi" w:hAnsiTheme="majorHAnsi" w:cstheme="majorHAnsi"/>
                      <w:sz w:val="18"/>
                      <w:szCs w:val="18"/>
                      <w:lang w:val="en-US"/>
                    </w:rPr>
                    <w:t xml:space="preserve"> supports NR SL Mode 2 resource (re)selection for NR PSCCH/PSSCH TXs </w:t>
                  </w:r>
                  <w:r w:rsidRPr="00C361FE">
                    <w:rPr>
                      <w:rFonts w:asciiTheme="majorHAnsi" w:hAnsiTheme="majorHAnsi" w:cstheme="majorHAnsi" w:hint="eastAsia"/>
                      <w:strike/>
                      <w:color w:val="FF0000"/>
                      <w:sz w:val="18"/>
                      <w:szCs w:val="18"/>
                      <w:lang w:val="en-US"/>
                    </w:rPr>
                    <w:t>[</w:t>
                  </w:r>
                  <w:r w:rsidRPr="00C361FE">
                    <w:rPr>
                      <w:rFonts w:asciiTheme="majorHAnsi" w:hAnsiTheme="majorHAnsi" w:cstheme="majorHAnsi"/>
                      <w:strike/>
                      <w:color w:val="FF0000"/>
                      <w:sz w:val="18"/>
                      <w:szCs w:val="18"/>
                      <w:lang w:val="en-US"/>
                    </w:rPr>
                    <w:t>in 15kHz and 30kHz SCSs</w:t>
                  </w:r>
                  <w:r w:rsidRPr="00C361FE">
                    <w:rPr>
                      <w:rFonts w:asciiTheme="majorHAnsi" w:hAnsiTheme="majorHAnsi" w:cstheme="majorHAnsi" w:hint="eastAsia"/>
                      <w:strike/>
                      <w:color w:val="FF0000"/>
                      <w:sz w:val="18"/>
                      <w:szCs w:val="18"/>
                      <w:lang w:val="en-US"/>
                    </w:rPr>
                    <w:t>]</w:t>
                  </w:r>
                  <w:r w:rsidRPr="002C6D45">
                    <w:rPr>
                      <w:rFonts w:asciiTheme="majorHAnsi" w:hAnsiTheme="majorHAnsi" w:cstheme="majorHAnsi"/>
                      <w:color w:val="0070C0"/>
                      <w:sz w:val="18"/>
                      <w:szCs w:val="18"/>
                      <w:lang w:val="en-US"/>
                    </w:rPr>
                    <w:t xml:space="preserve"> using LTE </w:t>
                  </w:r>
                  <w:proofErr w:type="spellStart"/>
                  <w:r w:rsidRPr="002C6D45">
                    <w:rPr>
                      <w:rFonts w:asciiTheme="majorHAnsi" w:hAnsiTheme="majorHAnsi" w:cstheme="majorHAnsi"/>
                      <w:color w:val="0070C0"/>
                      <w:sz w:val="18"/>
                      <w:szCs w:val="18"/>
                      <w:lang w:val="en-US"/>
                    </w:rPr>
                    <w:t>sidelink</w:t>
                  </w:r>
                  <w:proofErr w:type="spellEnd"/>
                  <w:r w:rsidRPr="002C6D45">
                    <w:rPr>
                      <w:rFonts w:asciiTheme="majorHAnsi" w:hAnsiTheme="majorHAnsi" w:cstheme="majorHAnsi"/>
                      <w:color w:val="0070C0"/>
                      <w:sz w:val="18"/>
                      <w:szCs w:val="18"/>
                      <w:lang w:val="en-US"/>
                    </w:rPr>
                    <w:t xml:space="preserve"> resource reservation information</w:t>
                  </w:r>
                  <w:r w:rsidRPr="002C6D45">
                    <w:rPr>
                      <w:rFonts w:asciiTheme="majorHAnsi" w:hAnsiTheme="majorHAnsi" w:cstheme="majorHAnsi"/>
                      <w:sz w:val="18"/>
                      <w:szCs w:val="18"/>
                      <w:lang w:val="en-US"/>
                    </w:rPr>
                    <w:t xml:space="preserve"> </w:t>
                  </w:r>
                  <w:r w:rsidRPr="002C6D45">
                    <w:rPr>
                      <w:rFonts w:asciiTheme="majorHAnsi" w:hAnsiTheme="majorHAnsi" w:cstheme="majorHAnsi"/>
                      <w:strike/>
                      <w:color w:val="0070C0"/>
                      <w:sz w:val="18"/>
                      <w:szCs w:val="18"/>
                      <w:lang w:val="en-US"/>
                    </w:rPr>
                    <w:t>that excludes NR SL candidate resources overlapping with EUTRA SL reserved resources by other EUTRA SL UE</w:t>
                  </w:r>
                </w:p>
                <w:p w14:paraId="6493F24C" w14:textId="77777777" w:rsidR="00201E10" w:rsidRPr="002C6D45" w:rsidRDefault="00201E10" w:rsidP="00201E10">
                  <w:pPr>
                    <w:spacing w:after="0" w:line="240" w:lineRule="auto"/>
                    <w:rPr>
                      <w:rFonts w:asciiTheme="majorHAnsi" w:hAnsiTheme="majorHAnsi" w:cstheme="majorHAnsi"/>
                      <w:strike/>
                      <w:color w:val="0070C0"/>
                      <w:sz w:val="18"/>
                      <w:szCs w:val="18"/>
                      <w:lang w:val="en-US"/>
                    </w:rPr>
                  </w:pPr>
                  <w:r w:rsidRPr="002C6D45">
                    <w:rPr>
                      <w:rFonts w:asciiTheme="majorHAnsi" w:hAnsiTheme="majorHAnsi" w:cstheme="majorHAnsi"/>
                      <w:strike/>
                      <w:color w:val="0070C0"/>
                      <w:sz w:val="18"/>
                      <w:szCs w:val="18"/>
                      <w:lang w:val="en-US"/>
                    </w:rPr>
                    <w:t xml:space="preserve">2) </w:t>
                  </w:r>
                  <w:r w:rsidRPr="002C6D45">
                    <w:rPr>
                      <w:rFonts w:asciiTheme="majorHAnsi" w:hAnsiTheme="majorHAnsi" w:cstheme="majorHAnsi" w:hint="eastAsia"/>
                      <w:strike/>
                      <w:color w:val="0070C0"/>
                      <w:sz w:val="18"/>
                      <w:szCs w:val="18"/>
                      <w:lang w:val="en-US"/>
                    </w:rPr>
                    <w:t>UE</w:t>
                  </w:r>
                  <w:r w:rsidRPr="002C6D45">
                    <w:rPr>
                      <w:rFonts w:asciiTheme="majorHAnsi" w:hAnsiTheme="majorHAnsi" w:cstheme="majorHAnsi"/>
                      <w:strike/>
                      <w:color w:val="0070C0"/>
                      <w:sz w:val="18"/>
                      <w:szCs w:val="18"/>
                      <w:lang w:val="en-US"/>
                    </w:rPr>
                    <w:t xml:space="preserve"> supports NR SL Mode 2 resource (re)selection for NR PSCCH/PSSCH TXs </w:t>
                  </w:r>
                  <w:r w:rsidRPr="002C6D45">
                    <w:rPr>
                      <w:rFonts w:asciiTheme="majorHAnsi" w:hAnsiTheme="majorHAnsi" w:cstheme="majorHAnsi" w:hint="eastAsia"/>
                      <w:strike/>
                      <w:color w:val="0070C0"/>
                      <w:sz w:val="18"/>
                      <w:szCs w:val="18"/>
                      <w:lang w:val="en-US"/>
                    </w:rPr>
                    <w:t>[</w:t>
                  </w:r>
                  <w:r w:rsidRPr="002C6D45">
                    <w:rPr>
                      <w:rFonts w:asciiTheme="majorHAnsi" w:hAnsiTheme="majorHAnsi" w:cstheme="majorHAnsi"/>
                      <w:strike/>
                      <w:color w:val="0070C0"/>
                      <w:sz w:val="18"/>
                      <w:szCs w:val="18"/>
                      <w:lang w:val="en-US"/>
                    </w:rPr>
                    <w:t>in 15kHz and 30kHz SCSs</w:t>
                  </w:r>
                  <w:r w:rsidRPr="002C6D45">
                    <w:rPr>
                      <w:rFonts w:asciiTheme="majorHAnsi" w:hAnsiTheme="majorHAnsi" w:cstheme="majorHAnsi" w:hint="eastAsia"/>
                      <w:strike/>
                      <w:color w:val="0070C0"/>
                      <w:sz w:val="18"/>
                      <w:szCs w:val="18"/>
                      <w:lang w:val="en-US"/>
                    </w:rPr>
                    <w:t>]</w:t>
                  </w:r>
                  <w:r w:rsidRPr="002C6D45">
                    <w:rPr>
                      <w:rFonts w:asciiTheme="majorHAnsi" w:hAnsiTheme="majorHAnsi" w:cstheme="majorHAnsi"/>
                      <w:strike/>
                      <w:color w:val="0070C0"/>
                      <w:sz w:val="18"/>
                      <w:szCs w:val="18"/>
                      <w:lang w:val="en-US"/>
                    </w:rPr>
                    <w:t xml:space="preserve"> that excludes NR SL candidate resources overlapping with EUTRA SL resources selected to be used for EUTRA SL module’s own transmission</w:t>
                  </w:r>
                </w:p>
                <w:p w14:paraId="1AC34546" w14:textId="77777777" w:rsidR="00201E10" w:rsidRPr="002C6D45" w:rsidRDefault="00201E10" w:rsidP="00201E10">
                  <w:pPr>
                    <w:spacing w:after="0" w:line="240" w:lineRule="auto"/>
                    <w:rPr>
                      <w:rFonts w:asciiTheme="majorHAnsi" w:hAnsiTheme="majorHAnsi" w:cstheme="majorHAnsi"/>
                      <w:strike/>
                      <w:color w:val="0070C0"/>
                      <w:sz w:val="18"/>
                      <w:szCs w:val="18"/>
                      <w:lang w:val="en-US"/>
                    </w:rPr>
                  </w:pPr>
                  <w:r w:rsidRPr="002C6D45">
                    <w:rPr>
                      <w:rFonts w:asciiTheme="majorHAnsi" w:hAnsiTheme="majorHAnsi" w:cstheme="majorHAnsi"/>
                      <w:strike/>
                      <w:color w:val="0070C0"/>
                      <w:sz w:val="18"/>
                      <w:szCs w:val="18"/>
                      <w:lang w:val="en-US"/>
                    </w:rPr>
                    <w:t xml:space="preserve">3) </w:t>
                  </w:r>
                  <w:r w:rsidRPr="002C6D45">
                    <w:rPr>
                      <w:rFonts w:asciiTheme="majorHAnsi" w:hAnsiTheme="majorHAnsi" w:cstheme="majorHAnsi" w:hint="eastAsia"/>
                      <w:strike/>
                      <w:color w:val="0070C0"/>
                      <w:sz w:val="18"/>
                      <w:szCs w:val="18"/>
                      <w:lang w:val="en-US"/>
                    </w:rPr>
                    <w:t>UE</w:t>
                  </w:r>
                  <w:r w:rsidRPr="002C6D45">
                    <w:rPr>
                      <w:rFonts w:asciiTheme="majorHAnsi" w:hAnsiTheme="majorHAnsi" w:cstheme="majorHAnsi"/>
                      <w:strike/>
                      <w:color w:val="0070C0"/>
                      <w:sz w:val="18"/>
                      <w:szCs w:val="18"/>
                      <w:lang w:val="en-US"/>
                    </w:rPr>
                    <w:t xml:space="preserve"> supports NR SL Mode 2 resource (re)selection for NR PSCCH/PSSCH TXs </w:t>
                  </w:r>
                  <w:r w:rsidRPr="002C6D45">
                    <w:rPr>
                      <w:rFonts w:asciiTheme="majorHAnsi" w:hAnsiTheme="majorHAnsi" w:cstheme="majorHAnsi" w:hint="eastAsia"/>
                      <w:strike/>
                      <w:color w:val="0070C0"/>
                      <w:sz w:val="18"/>
                      <w:szCs w:val="18"/>
                      <w:lang w:val="en-US"/>
                    </w:rPr>
                    <w:t>[</w:t>
                  </w:r>
                  <w:r w:rsidRPr="002C6D45">
                    <w:rPr>
                      <w:rFonts w:asciiTheme="majorHAnsi" w:hAnsiTheme="majorHAnsi" w:cstheme="majorHAnsi"/>
                      <w:strike/>
                      <w:color w:val="0070C0"/>
                      <w:sz w:val="18"/>
                      <w:szCs w:val="18"/>
                      <w:lang w:val="en-US"/>
                    </w:rPr>
                    <w:t>in 15kHz and 30kHz SCSs</w:t>
                  </w:r>
                  <w:r w:rsidRPr="002C6D45">
                    <w:rPr>
                      <w:rFonts w:asciiTheme="majorHAnsi" w:hAnsiTheme="majorHAnsi" w:cstheme="majorHAnsi" w:hint="eastAsia"/>
                      <w:strike/>
                      <w:color w:val="0070C0"/>
                      <w:sz w:val="18"/>
                      <w:szCs w:val="18"/>
                      <w:lang w:val="en-US"/>
                    </w:rPr>
                    <w:t>]</w:t>
                  </w:r>
                  <w:r w:rsidRPr="002C6D45">
                    <w:rPr>
                      <w:rFonts w:asciiTheme="majorHAnsi" w:hAnsiTheme="majorHAnsi" w:cstheme="majorHAnsi"/>
                      <w:strike/>
                      <w:color w:val="0070C0"/>
                      <w:sz w:val="18"/>
                      <w:szCs w:val="18"/>
                      <w:lang w:val="en-US"/>
                    </w:rPr>
                    <w:t xml:space="preserve"> that excludes NR SL candidate resources overlapping with EUTRA SL resources associated with non-monitored subframe in EUTRA SL module</w:t>
                  </w:r>
                </w:p>
                <w:p w14:paraId="504544FA" w14:textId="77777777" w:rsidR="00201E10" w:rsidRPr="001802A1" w:rsidRDefault="00201E10" w:rsidP="00201E10">
                  <w:pPr>
                    <w:spacing w:after="0" w:line="240" w:lineRule="auto"/>
                    <w:rPr>
                      <w:rFonts w:asciiTheme="majorHAnsi" w:hAnsiTheme="majorHAnsi" w:cstheme="majorHAnsi"/>
                      <w:strike/>
                      <w:color w:val="0070C0"/>
                      <w:sz w:val="18"/>
                      <w:szCs w:val="18"/>
                      <w:lang w:val="en-US"/>
                    </w:rPr>
                  </w:pPr>
                  <w:r w:rsidRPr="002C6D45">
                    <w:rPr>
                      <w:rFonts w:asciiTheme="majorHAnsi" w:hAnsiTheme="majorHAnsi" w:cstheme="majorHAnsi"/>
                      <w:strike/>
                      <w:color w:val="0070C0"/>
                      <w:sz w:val="18"/>
                      <w:szCs w:val="18"/>
                      <w:lang w:val="en-US"/>
                    </w:rPr>
                    <w:t xml:space="preserve">4) </w:t>
                  </w:r>
                  <w:r w:rsidRPr="002C6D45">
                    <w:rPr>
                      <w:rFonts w:asciiTheme="majorHAnsi" w:hAnsiTheme="majorHAnsi" w:cstheme="majorHAnsi" w:hint="eastAsia"/>
                      <w:strike/>
                      <w:color w:val="0070C0"/>
                      <w:sz w:val="18"/>
                      <w:szCs w:val="18"/>
                      <w:lang w:val="en-US"/>
                    </w:rPr>
                    <w:t>UE</w:t>
                  </w:r>
                  <w:r w:rsidRPr="002C6D45">
                    <w:rPr>
                      <w:rFonts w:asciiTheme="majorHAnsi" w:hAnsiTheme="majorHAnsi" w:cstheme="majorHAnsi"/>
                      <w:strike/>
                      <w:color w:val="0070C0"/>
                      <w:sz w:val="18"/>
                      <w:szCs w:val="18"/>
                      <w:lang w:val="en-US"/>
                    </w:rPr>
                    <w:t xml:space="preserve"> supports NR SL Mode 2 resource (re)selection for NR PSCCH/PSSCH TXs in 30kHz SCS that selects at least the first of NR SL slots overlapping with an EUTRA SL subframe and can select the subsequent o</w:t>
                  </w:r>
                  <w:r w:rsidRPr="001802A1">
                    <w:rPr>
                      <w:rFonts w:asciiTheme="majorHAnsi" w:hAnsiTheme="majorHAnsi" w:cstheme="majorHAnsi"/>
                      <w:strike/>
                      <w:color w:val="0070C0"/>
                      <w:sz w:val="18"/>
                      <w:szCs w:val="18"/>
                      <w:lang w:val="en-US"/>
                    </w:rPr>
                    <w:t>verlapping NR SL slot</w:t>
                  </w:r>
                </w:p>
                <w:p w14:paraId="0C740DA7" w14:textId="77777777" w:rsidR="00201E10" w:rsidRPr="001802A1" w:rsidRDefault="00201E10" w:rsidP="00201E10">
                  <w:pPr>
                    <w:spacing w:after="0" w:line="240" w:lineRule="auto"/>
                    <w:rPr>
                      <w:rFonts w:asciiTheme="majorHAnsi" w:hAnsiTheme="majorHAnsi" w:cstheme="majorHAnsi"/>
                      <w:strike/>
                      <w:color w:val="0070C0"/>
                      <w:sz w:val="18"/>
                      <w:szCs w:val="18"/>
                      <w:lang w:val="en-US"/>
                    </w:rPr>
                  </w:pPr>
                  <w:r w:rsidRPr="001802A1">
                    <w:rPr>
                      <w:rFonts w:asciiTheme="majorHAnsi" w:hAnsiTheme="majorHAnsi" w:cstheme="majorHAnsi"/>
                      <w:strike/>
                      <w:color w:val="0070C0"/>
                      <w:sz w:val="18"/>
                      <w:szCs w:val="18"/>
                      <w:lang w:val="en-US"/>
                    </w:rPr>
                    <w:t xml:space="preserve">5) </w:t>
                  </w:r>
                  <w:r w:rsidRPr="001802A1">
                    <w:rPr>
                      <w:rFonts w:asciiTheme="majorHAnsi" w:hAnsiTheme="majorHAnsi" w:cstheme="majorHAnsi" w:hint="eastAsia"/>
                      <w:strike/>
                      <w:color w:val="0070C0"/>
                      <w:sz w:val="18"/>
                      <w:szCs w:val="18"/>
                      <w:lang w:val="en-US"/>
                    </w:rPr>
                    <w:t>UE</w:t>
                  </w:r>
                  <w:r w:rsidRPr="001802A1">
                    <w:rPr>
                      <w:rFonts w:asciiTheme="majorHAnsi" w:hAnsiTheme="majorHAnsi" w:cstheme="majorHAnsi"/>
                      <w:strike/>
                      <w:color w:val="0070C0"/>
                      <w:sz w:val="18"/>
                      <w:szCs w:val="18"/>
                      <w:lang w:val="en-US"/>
                    </w:rPr>
                    <w:t xml:space="preserve"> supports NR SL Mode 2 resource (re)selection for NR PSCCH/PSSCH TXs that excludes NR SL candidate resources where the corresponding NR PSFCH transmission occasions overlap with EUTRA SL reserved resources by other EUTRA SL UE in time domain</w:t>
                  </w:r>
                </w:p>
                <w:p w14:paraId="5B3C898C" w14:textId="77777777" w:rsidR="00201E10" w:rsidRPr="0069526B" w:rsidRDefault="00201E10" w:rsidP="00201E10">
                  <w:pPr>
                    <w:spacing w:after="0" w:line="240" w:lineRule="auto"/>
                    <w:rPr>
                      <w:rFonts w:asciiTheme="majorHAnsi" w:hAnsiTheme="majorHAnsi" w:cstheme="majorHAnsi"/>
                      <w:color w:val="000000" w:themeColor="text1"/>
                      <w:sz w:val="18"/>
                      <w:szCs w:val="18"/>
                    </w:rPr>
                  </w:pPr>
                  <w:r w:rsidRPr="002C6D45">
                    <w:rPr>
                      <w:rFonts w:asciiTheme="majorHAnsi" w:hAnsiTheme="majorHAnsi" w:cstheme="majorHAnsi"/>
                      <w:color w:val="0070C0"/>
                      <w:sz w:val="18"/>
                      <w:szCs w:val="18"/>
                    </w:rPr>
                    <w:t>2</w:t>
                  </w:r>
                  <w:r w:rsidRPr="002C6D45">
                    <w:rPr>
                      <w:rFonts w:asciiTheme="majorHAnsi" w:hAnsiTheme="majorHAnsi" w:cstheme="majorHAnsi" w:hint="eastAsia"/>
                      <w:strike/>
                      <w:color w:val="0070C0"/>
                      <w:sz w:val="18"/>
                      <w:szCs w:val="18"/>
                    </w:rPr>
                    <w:t>6</w:t>
                  </w:r>
                  <w:r>
                    <w:rPr>
                      <w:rFonts w:asciiTheme="majorHAnsi" w:hAnsiTheme="majorHAnsi" w:cstheme="majorHAnsi"/>
                      <w:color w:val="FF0000"/>
                      <w:sz w:val="18"/>
                      <w:szCs w:val="18"/>
                    </w:rPr>
                    <w:t xml:space="preserve">) </w:t>
                  </w:r>
                  <w:r w:rsidRPr="00945724">
                    <w:rPr>
                      <w:rFonts w:asciiTheme="majorHAnsi" w:hAnsiTheme="majorHAnsi" w:cstheme="majorHAnsi" w:hint="eastAsia"/>
                      <w:color w:val="FF0000"/>
                      <w:sz w:val="18"/>
                      <w:szCs w:val="18"/>
                      <w:lang w:val="en-US"/>
                    </w:rPr>
                    <w:t>UE</w:t>
                  </w:r>
                  <w:r w:rsidRPr="00945724">
                    <w:rPr>
                      <w:rFonts w:asciiTheme="majorHAnsi" w:hAnsiTheme="majorHAnsi" w:cstheme="majorHAnsi"/>
                      <w:color w:val="FF0000"/>
                      <w:sz w:val="18"/>
                      <w:szCs w:val="18"/>
                      <w:lang w:val="en-US"/>
                    </w:rPr>
                    <w:t xml:space="preserve"> supports NR PSCCH/PSSCH TXs in 15kHz and</w:t>
                  </w:r>
                  <w:r>
                    <w:rPr>
                      <w:rFonts w:asciiTheme="majorHAnsi" w:hAnsiTheme="majorHAnsi" w:cstheme="majorHAnsi"/>
                      <w:color w:val="FF0000"/>
                      <w:sz w:val="18"/>
                      <w:szCs w:val="18"/>
                      <w:lang w:val="en-US"/>
                    </w:rPr>
                    <w:t>/or</w:t>
                  </w:r>
                  <w:r w:rsidRPr="00945724">
                    <w:rPr>
                      <w:rFonts w:asciiTheme="majorHAnsi" w:hAnsiTheme="majorHAnsi" w:cstheme="majorHAnsi"/>
                      <w:color w:val="FF0000"/>
                      <w:sz w:val="18"/>
                      <w:szCs w:val="18"/>
                      <w:lang w:val="en-US"/>
                    </w:rPr>
                    <w:t xml:space="preserve"> 30kHz SCSs</w:t>
                  </w:r>
                  <w:r>
                    <w:rPr>
                      <w:rFonts w:asciiTheme="majorHAnsi" w:hAnsiTheme="majorHAnsi" w:cstheme="majorHAnsi"/>
                      <w:color w:val="FF0000"/>
                      <w:sz w:val="18"/>
                      <w:szCs w:val="18"/>
                      <w:lang w:val="en-US"/>
                    </w:rPr>
                    <w:t>. Candidate value sets: {</w:t>
                  </w:r>
                  <w:r w:rsidRPr="00884C91">
                    <w:rPr>
                      <w:rFonts w:asciiTheme="majorHAnsi" w:hAnsiTheme="majorHAnsi" w:cstheme="majorHAnsi"/>
                      <w:color w:val="0070C0"/>
                      <w:sz w:val="18"/>
                      <w:szCs w:val="18"/>
                      <w:highlight w:val="yellow"/>
                      <w:lang w:val="en-US"/>
                    </w:rPr>
                    <w:t>[</w:t>
                  </w:r>
                  <w:r w:rsidRPr="00884C91">
                    <w:rPr>
                      <w:rFonts w:asciiTheme="majorHAnsi" w:hAnsiTheme="majorHAnsi" w:cstheme="majorHAnsi"/>
                      <w:color w:val="FF0000"/>
                      <w:sz w:val="18"/>
                      <w:szCs w:val="18"/>
                      <w:highlight w:val="yellow"/>
                      <w:lang w:val="en-US"/>
                    </w:rPr>
                    <w:t>15KHz, 30kHz, both</w:t>
                  </w:r>
                  <w:r w:rsidRPr="00884C91">
                    <w:rPr>
                      <w:rFonts w:asciiTheme="majorHAnsi" w:hAnsiTheme="majorHAnsi" w:cstheme="majorHAnsi"/>
                      <w:color w:val="0070C0"/>
                      <w:sz w:val="18"/>
                      <w:szCs w:val="18"/>
                      <w:highlight w:val="yellow"/>
                      <w:lang w:val="en-US"/>
                    </w:rPr>
                    <w:t>]</w:t>
                  </w:r>
                  <w:r>
                    <w:rPr>
                      <w:rFonts w:asciiTheme="majorHAnsi" w:hAnsiTheme="majorHAnsi" w:cstheme="majorHAnsi"/>
                      <w:color w:val="FF0000"/>
                      <w:sz w:val="18"/>
                      <w:szCs w:val="18"/>
                      <w:lang w:val="en-US"/>
                    </w:rPr>
                    <w:t>}</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3C759D72" w14:textId="77777777" w:rsidR="00201E10" w:rsidRPr="000549EA" w:rsidRDefault="00201E10" w:rsidP="00201E10">
                  <w:pPr>
                    <w:pStyle w:val="TAL"/>
                    <w:spacing w:after="0" w:line="240" w:lineRule="auto"/>
                    <w:rPr>
                      <w:rFonts w:asciiTheme="majorHAnsi" w:eastAsia="ＭＳ 明朝" w:hAnsiTheme="majorHAnsi" w:cstheme="majorHAnsi"/>
                      <w:szCs w:val="18"/>
                      <w:lang w:val="en-US" w:eastAsia="ja-JP"/>
                    </w:rPr>
                  </w:pPr>
                  <w:r w:rsidRPr="005C12E4">
                    <w:rPr>
                      <w:rFonts w:asciiTheme="majorHAnsi" w:eastAsia="ＭＳ 明朝" w:hAnsiTheme="majorHAnsi" w:cstheme="majorHAnsi"/>
                      <w:color w:val="FF0000"/>
                      <w:szCs w:val="18"/>
                      <w:highlight w:val="yellow"/>
                      <w:lang w:val="en-US" w:eastAsia="ja-JP"/>
                    </w:rPr>
                    <w:t>[</w:t>
                  </w:r>
                  <w:r w:rsidRPr="005C12E4">
                    <w:rPr>
                      <w:rFonts w:asciiTheme="majorHAnsi" w:eastAsia="ＭＳ 明朝" w:hAnsiTheme="majorHAnsi" w:cstheme="majorHAnsi"/>
                      <w:szCs w:val="18"/>
                      <w:highlight w:val="yellow"/>
                      <w:lang w:val="en-US" w:eastAsia="ja-JP"/>
                    </w:rPr>
                    <w:t>15-3, 15-6</w:t>
                  </w:r>
                  <w:r w:rsidRPr="005C12E4">
                    <w:rPr>
                      <w:rFonts w:asciiTheme="majorHAnsi" w:eastAsia="ＭＳ 明朝" w:hAnsiTheme="majorHAnsi" w:cstheme="majorHAnsi"/>
                      <w:color w:val="FF0000"/>
                      <w:szCs w:val="18"/>
                      <w:highlight w:val="yellow"/>
                      <w:lang w:val="en-US" w:eastAsia="ja-JP"/>
                    </w:rPr>
                    <w:t>, 15-11]</w:t>
                  </w:r>
                </w:p>
                <w:p w14:paraId="0725F33D" w14:textId="77777777" w:rsidR="00201E10" w:rsidRPr="000549EA" w:rsidRDefault="00201E10" w:rsidP="00201E10">
                  <w:pPr>
                    <w:pStyle w:val="TAL"/>
                    <w:spacing w:after="0" w:line="240" w:lineRule="auto"/>
                    <w:rPr>
                      <w:rFonts w:asciiTheme="majorHAnsi" w:eastAsia="ＭＳ 明朝" w:hAnsiTheme="majorHAnsi" w:cstheme="majorHAnsi"/>
                      <w:szCs w:val="18"/>
                      <w:lang w:val="en-US" w:eastAsia="ja-JP"/>
                    </w:rPr>
                  </w:pPr>
                </w:p>
                <w:p w14:paraId="55F10FF3" w14:textId="77777777" w:rsidR="00201E10" w:rsidRPr="00C96C21" w:rsidRDefault="00201E10" w:rsidP="00201E10">
                  <w:pPr>
                    <w:pStyle w:val="TAL"/>
                    <w:spacing w:after="0" w:line="240" w:lineRule="auto"/>
                    <w:rPr>
                      <w:rFonts w:asciiTheme="majorHAnsi" w:eastAsia="ＭＳ 明朝" w:hAnsiTheme="majorHAnsi" w:cstheme="majorHAnsi"/>
                      <w:strike/>
                      <w:color w:val="000000" w:themeColor="text1"/>
                      <w:szCs w:val="18"/>
                      <w:lang w:eastAsia="ja-JP"/>
                    </w:rPr>
                  </w:pPr>
                  <w:r w:rsidRPr="00C96C21">
                    <w:rPr>
                      <w:rFonts w:asciiTheme="majorHAnsi" w:eastAsia="ＭＳ 明朝" w:hAnsiTheme="majorHAnsi" w:cstheme="majorHAnsi"/>
                      <w:strike/>
                      <w:color w:val="FF0000"/>
                      <w:szCs w:val="18"/>
                      <w:lang w:val="en-US" w:eastAsia="ja-JP"/>
                    </w:rPr>
                    <w:t>UE supports EUTRA SL in the same band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1BFDBE3D" w14:textId="77777777" w:rsidR="00201E10" w:rsidRPr="00062557" w:rsidRDefault="00201E10" w:rsidP="00201E10">
                  <w:pPr>
                    <w:pStyle w:val="TAL"/>
                    <w:spacing w:after="0" w:line="240" w:lineRule="auto"/>
                    <w:rPr>
                      <w:rFonts w:asciiTheme="majorHAnsi" w:eastAsia="SimSun" w:hAnsiTheme="majorHAnsi" w:cstheme="majorHAnsi"/>
                      <w:szCs w:val="18"/>
                      <w:lang w:eastAsia="zh-CN"/>
                    </w:rPr>
                  </w:pPr>
                  <w:r w:rsidRPr="00C96C21">
                    <w:rPr>
                      <w:rFonts w:asciiTheme="majorHAnsi" w:eastAsia="SimSun" w:hAnsiTheme="majorHAnsi" w:cstheme="majorHAnsi"/>
                      <w:szCs w:val="18"/>
                      <w:highlight w:val="yellow"/>
                      <w:lang w:eastAsia="zh-CN"/>
                    </w:rPr>
                    <w:t>[Yes]</w:t>
                  </w:r>
                </w:p>
                <w:p w14:paraId="7077DF48" w14:textId="77777777" w:rsidR="00201E10" w:rsidRPr="00263855" w:rsidRDefault="00201E10" w:rsidP="00201E10">
                  <w:pPr>
                    <w:pStyle w:val="TAL"/>
                    <w:spacing w:after="0" w:line="240" w:lineRule="auto"/>
                    <w:rPr>
                      <w:rFonts w:asciiTheme="majorHAnsi" w:eastAsia="SimSun" w:hAnsiTheme="majorHAnsi" w:cstheme="majorHAnsi"/>
                      <w:color w:val="000000" w:themeColor="text1"/>
                      <w:szCs w:val="18"/>
                      <w:lang w:eastAsia="zh-CN"/>
                    </w:rPr>
                  </w:pP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1BDC50B" w14:textId="77777777" w:rsidR="00201E10" w:rsidRPr="00263855" w:rsidRDefault="00201E10" w:rsidP="00201E10">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ja-JP"/>
                    </w:rPr>
                    <w:t>No</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83D0273" w14:textId="77777777" w:rsidR="00201E10" w:rsidRPr="00263855" w:rsidRDefault="00201E10" w:rsidP="00201E10">
                  <w:pPr>
                    <w:pStyle w:val="TAL"/>
                    <w:spacing w:after="0" w:line="240" w:lineRule="auto"/>
                    <w:rPr>
                      <w:rFonts w:asciiTheme="majorHAnsi" w:eastAsia="SimSun" w:hAnsiTheme="majorHAnsi" w:cstheme="majorHAnsi"/>
                      <w:color w:val="000000" w:themeColor="text1"/>
                      <w:szCs w:val="18"/>
                      <w:lang w:val="en-US" w:eastAsia="zh-C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793CC3F" w14:textId="77777777" w:rsidR="00201E10" w:rsidRPr="00263855" w:rsidRDefault="00201E10" w:rsidP="00201E10">
                  <w:pPr>
                    <w:pStyle w:val="TAL"/>
                    <w:spacing w:after="0" w:line="240" w:lineRule="auto"/>
                    <w:rPr>
                      <w:rFonts w:asciiTheme="majorHAnsi" w:eastAsia="SimSun" w:hAnsiTheme="majorHAnsi" w:cstheme="majorHAnsi"/>
                      <w:color w:val="000000" w:themeColor="text1"/>
                      <w:szCs w:val="18"/>
                      <w:lang w:eastAsia="zh-CN"/>
                    </w:rPr>
                  </w:pPr>
                  <w:r w:rsidRPr="00556882">
                    <w:rPr>
                      <w:rFonts w:asciiTheme="majorHAnsi" w:eastAsia="SimSun" w:hAnsiTheme="majorHAnsi" w:cstheme="majorHAnsi"/>
                      <w:szCs w:val="18"/>
                      <w:highlight w:val="yellow"/>
                      <w:lang w:eastAsia="zh-CN"/>
                    </w:rPr>
                    <w:t>[Per band]</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C0F57E5" w14:textId="77777777" w:rsidR="00201E10" w:rsidRPr="00263855" w:rsidRDefault="00201E10" w:rsidP="00201E10">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val="en-US" w:eastAsia="ja-JP"/>
                    </w:rPr>
                    <w:t>N/A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3AB98D9" w14:textId="77777777" w:rsidR="00201E10" w:rsidRPr="00263855" w:rsidRDefault="00201E10" w:rsidP="00201E10">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val="en-US" w:eastAsia="ja-JP"/>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2913A090" w14:textId="77777777" w:rsidR="00201E10" w:rsidRPr="00263855" w:rsidRDefault="00201E10" w:rsidP="00201E10">
                  <w:pPr>
                    <w:pStyle w:val="TAL"/>
                    <w:spacing w:after="0" w:line="240" w:lineRule="auto"/>
                    <w:rPr>
                      <w:rFonts w:asciiTheme="majorHAnsi" w:hAnsiTheme="majorHAnsi" w:cstheme="majorHAnsi"/>
                      <w:color w:val="000000" w:themeColor="text1"/>
                      <w:szCs w:val="18"/>
                      <w:lang w:eastAsia="ja-JP"/>
                    </w:rPr>
                  </w:pP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71038515" w14:textId="77777777" w:rsidR="00201E10" w:rsidRDefault="00201E10" w:rsidP="00201E10">
                  <w:pPr>
                    <w:pStyle w:val="TAL"/>
                    <w:spacing w:after="0" w:line="240" w:lineRule="auto"/>
                    <w:rPr>
                      <w:rFonts w:asciiTheme="majorHAnsi" w:hAnsiTheme="majorHAnsi" w:cstheme="majorHAnsi"/>
                      <w:szCs w:val="18"/>
                    </w:rPr>
                  </w:pPr>
                  <w:r w:rsidRPr="00062557">
                    <w:rPr>
                      <w:rFonts w:asciiTheme="majorHAnsi" w:hAnsiTheme="majorHAnsi" w:cstheme="majorHAnsi"/>
                      <w:szCs w:val="18"/>
                    </w:rPr>
                    <w:t xml:space="preserve">This is the basic FG for LTE/NR </w:t>
                  </w:r>
                  <w:proofErr w:type="spellStart"/>
                  <w:r w:rsidRPr="00062557">
                    <w:rPr>
                      <w:rFonts w:asciiTheme="majorHAnsi" w:hAnsiTheme="majorHAnsi" w:cstheme="majorHAnsi"/>
                      <w:szCs w:val="18"/>
                    </w:rPr>
                    <w:t>sidelink</w:t>
                  </w:r>
                  <w:proofErr w:type="spellEnd"/>
                  <w:r w:rsidRPr="00062557">
                    <w:rPr>
                      <w:rFonts w:asciiTheme="majorHAnsi" w:hAnsiTheme="majorHAnsi" w:cstheme="majorHAnsi"/>
                      <w:szCs w:val="18"/>
                    </w:rPr>
                    <w:t xml:space="preserve"> co-channel coexistence.</w:t>
                  </w:r>
                </w:p>
                <w:p w14:paraId="2F156F7D" w14:textId="77777777" w:rsidR="00201E10" w:rsidRDefault="00201E10" w:rsidP="00201E10">
                  <w:pPr>
                    <w:pStyle w:val="TAL"/>
                    <w:spacing w:after="0" w:line="240" w:lineRule="auto"/>
                    <w:rPr>
                      <w:rFonts w:asciiTheme="majorHAnsi" w:hAnsiTheme="majorHAnsi" w:cstheme="majorHAnsi"/>
                      <w:szCs w:val="18"/>
                    </w:rPr>
                  </w:pPr>
                </w:p>
                <w:p w14:paraId="6462E7CC" w14:textId="3AB1254E" w:rsidR="00201E10" w:rsidRPr="00263855" w:rsidRDefault="00741112" w:rsidP="00201E10">
                  <w:pPr>
                    <w:pStyle w:val="TAL"/>
                    <w:spacing w:after="0" w:line="240" w:lineRule="auto"/>
                    <w:rPr>
                      <w:rFonts w:asciiTheme="majorHAnsi" w:hAnsiTheme="majorHAnsi" w:cstheme="majorHAnsi"/>
                      <w:color w:val="000000" w:themeColor="text1"/>
                      <w:szCs w:val="18"/>
                    </w:rPr>
                  </w:pPr>
                  <w:r w:rsidRPr="00741112">
                    <w:rPr>
                      <w:rFonts w:asciiTheme="majorHAnsi" w:eastAsia="ＭＳ 明朝" w:hAnsiTheme="majorHAnsi" w:cstheme="majorHAnsi"/>
                      <w:color w:val="0070C0"/>
                      <w:szCs w:val="18"/>
                      <w:highlight w:val="yellow"/>
                      <w:lang w:val="en-US" w:eastAsia="ja-JP"/>
                    </w:rPr>
                    <w:t>[</w:t>
                  </w:r>
                  <w:r w:rsidR="00201E10" w:rsidRPr="00741112">
                    <w:rPr>
                      <w:rFonts w:asciiTheme="majorHAnsi" w:eastAsia="ＭＳ 明朝" w:hAnsiTheme="majorHAnsi" w:cstheme="majorHAnsi"/>
                      <w:color w:val="FF0000"/>
                      <w:szCs w:val="18"/>
                      <w:highlight w:val="yellow"/>
                      <w:lang w:val="en-US" w:eastAsia="ja-JP"/>
                    </w:rPr>
                    <w:t>UE supports EUTRA SL in the same band</w:t>
                  </w:r>
                  <w:r w:rsidRPr="00741112">
                    <w:rPr>
                      <w:rFonts w:asciiTheme="majorHAnsi" w:eastAsia="ＭＳ 明朝" w:hAnsiTheme="majorHAnsi" w:cstheme="majorHAnsi"/>
                      <w:color w:val="0070C0"/>
                      <w:szCs w:val="18"/>
                      <w:highlight w:val="yellow"/>
                      <w:lang w:val="en-US" w:eastAsia="ja-JP"/>
                    </w:rPr>
                    <w:t>]</w:t>
                  </w: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416371B3" w14:textId="77777777" w:rsidR="00201E10" w:rsidRPr="00062557" w:rsidRDefault="00201E10" w:rsidP="00201E10">
                  <w:pPr>
                    <w:pStyle w:val="TAL"/>
                    <w:spacing w:after="0" w:line="240" w:lineRule="auto"/>
                    <w:rPr>
                      <w:rFonts w:asciiTheme="majorHAnsi" w:hAnsiTheme="majorHAnsi" w:cstheme="majorHAnsi"/>
                      <w:szCs w:val="18"/>
                      <w:lang w:eastAsia="ja-JP"/>
                    </w:rPr>
                  </w:pPr>
                  <w:r w:rsidRPr="00C96C21">
                    <w:rPr>
                      <w:rFonts w:asciiTheme="majorHAnsi" w:hAnsiTheme="majorHAnsi" w:cstheme="majorHAnsi"/>
                      <w:szCs w:val="18"/>
                      <w:highlight w:val="yellow"/>
                      <w:lang w:eastAsia="ja-JP"/>
                    </w:rPr>
                    <w:t>[Optional with capability signalling]</w:t>
                  </w:r>
                </w:p>
                <w:p w14:paraId="1F0DABC8" w14:textId="77777777" w:rsidR="00201E10" w:rsidRPr="00062557" w:rsidRDefault="00201E10" w:rsidP="00201E10">
                  <w:pPr>
                    <w:pStyle w:val="TAL"/>
                    <w:spacing w:after="0" w:line="240" w:lineRule="auto"/>
                    <w:rPr>
                      <w:rFonts w:asciiTheme="majorHAnsi" w:hAnsiTheme="majorHAnsi" w:cstheme="majorHAnsi"/>
                      <w:szCs w:val="18"/>
                      <w:lang w:eastAsia="ja-JP"/>
                    </w:rPr>
                  </w:pPr>
                </w:p>
                <w:p w14:paraId="6A83E3A2" w14:textId="77777777" w:rsidR="00201E10" w:rsidRPr="00263855" w:rsidRDefault="00201E10" w:rsidP="00201E10">
                  <w:pPr>
                    <w:pStyle w:val="TAL"/>
                    <w:spacing w:after="0" w:line="240" w:lineRule="auto"/>
                    <w:rPr>
                      <w:rFonts w:asciiTheme="majorHAnsi" w:hAnsiTheme="majorHAnsi" w:cstheme="majorHAnsi"/>
                      <w:color w:val="000000" w:themeColor="text1"/>
                      <w:szCs w:val="18"/>
                      <w:lang w:eastAsia="ja-JP"/>
                    </w:rPr>
                  </w:pPr>
                  <w:r w:rsidRPr="00062557">
                    <w:rPr>
                      <w:rFonts w:asciiTheme="majorHAnsi" w:hAnsiTheme="majorHAnsi" w:cstheme="majorHAnsi"/>
                      <w:szCs w:val="18"/>
                      <w:lang w:eastAsia="ja-JP"/>
                    </w:rPr>
                    <w:t xml:space="preserve">For UE supports NR </w:t>
                  </w:r>
                  <w:proofErr w:type="spellStart"/>
                  <w:r w:rsidRPr="00062557">
                    <w:rPr>
                      <w:rFonts w:asciiTheme="majorHAnsi" w:hAnsiTheme="majorHAnsi" w:cstheme="majorHAnsi"/>
                      <w:szCs w:val="18"/>
                      <w:lang w:eastAsia="ja-JP"/>
                    </w:rPr>
                    <w:t>sidelink</w:t>
                  </w:r>
                  <w:proofErr w:type="spellEnd"/>
                  <w:r w:rsidRPr="00062557">
                    <w:rPr>
                      <w:rFonts w:asciiTheme="majorHAnsi" w:hAnsiTheme="majorHAnsi" w:cstheme="majorHAnsi"/>
                      <w:szCs w:val="18"/>
                      <w:lang w:eastAsia="ja-JP"/>
                    </w:rPr>
                    <w:t xml:space="preserve"> co-channel coexist with EUTRA </w:t>
                  </w:r>
                  <w:proofErr w:type="spellStart"/>
                  <w:r w:rsidRPr="00062557">
                    <w:rPr>
                      <w:rFonts w:asciiTheme="majorHAnsi" w:hAnsiTheme="majorHAnsi" w:cstheme="majorHAnsi" w:hint="eastAsia"/>
                      <w:szCs w:val="18"/>
                      <w:lang w:eastAsia="ja-JP"/>
                    </w:rPr>
                    <w:t>sidelink</w:t>
                  </w:r>
                  <w:proofErr w:type="spellEnd"/>
                  <w:r w:rsidRPr="00062557">
                    <w:rPr>
                      <w:rFonts w:asciiTheme="majorHAnsi" w:hAnsiTheme="majorHAnsi" w:cstheme="majorHAnsi"/>
                      <w:szCs w:val="18"/>
                      <w:lang w:eastAsia="ja-JP"/>
                    </w:rPr>
                    <w:t xml:space="preserve">, UE must </w:t>
                  </w:r>
                  <w:r>
                    <w:rPr>
                      <w:rFonts w:asciiTheme="majorHAnsi" w:hAnsiTheme="majorHAnsi" w:cstheme="majorHAnsi"/>
                      <w:szCs w:val="18"/>
                      <w:lang w:eastAsia="ja-JP"/>
                    </w:rPr>
                    <w:t>support</w:t>
                  </w:r>
                  <w:r w:rsidRPr="00062557">
                    <w:rPr>
                      <w:rFonts w:asciiTheme="majorHAnsi" w:hAnsiTheme="majorHAnsi" w:cstheme="majorHAnsi"/>
                      <w:szCs w:val="18"/>
                      <w:lang w:eastAsia="ja-JP"/>
                    </w:rPr>
                    <w:t xml:space="preserve"> this FG</w:t>
                  </w:r>
                  <w:r>
                    <w:rPr>
                      <w:rFonts w:asciiTheme="majorHAnsi" w:hAnsiTheme="majorHAnsi" w:cstheme="majorHAnsi"/>
                      <w:szCs w:val="18"/>
                      <w:lang w:eastAsia="ja-JP"/>
                    </w:rPr>
                    <w:t>.</w:t>
                  </w:r>
                </w:p>
              </w:tc>
            </w:tr>
          </w:tbl>
          <w:p w14:paraId="589666D1" w14:textId="77777777" w:rsidR="00201E10" w:rsidRPr="00895058" w:rsidRDefault="00201E10" w:rsidP="00201E10">
            <w:pPr>
              <w:spacing w:after="0"/>
              <w:rPr>
                <w:rFonts w:eastAsiaTheme="minorEastAsia"/>
                <w:color w:val="000000" w:themeColor="text1"/>
              </w:rPr>
            </w:pPr>
          </w:p>
          <w:p w14:paraId="14B6CA80" w14:textId="77777777" w:rsidR="00201E10" w:rsidRPr="008F231D" w:rsidRDefault="00201E10" w:rsidP="00201E10">
            <w:pPr>
              <w:spacing w:after="0"/>
              <w:rPr>
                <w:rFonts w:eastAsiaTheme="minorEastAsia"/>
                <w:color w:val="000000" w:themeColor="text1"/>
                <w:lang w:val="en-US"/>
              </w:rPr>
            </w:pPr>
          </w:p>
        </w:tc>
      </w:tr>
      <w:tr w:rsidR="00201E10" w14:paraId="6D88F4C7" w14:textId="77777777" w:rsidTr="00B74795">
        <w:tc>
          <w:tcPr>
            <w:tcW w:w="506" w:type="pct"/>
          </w:tcPr>
          <w:p w14:paraId="763C8673" w14:textId="2B532ACA" w:rsidR="00201E10" w:rsidRDefault="003A2AFA" w:rsidP="00201E10">
            <w:pPr>
              <w:spacing w:after="0"/>
              <w:jc w:val="both"/>
              <w:rPr>
                <w:rFonts w:eastAsiaTheme="minorEastAsia"/>
                <w:szCs w:val="21"/>
              </w:rPr>
            </w:pPr>
            <w:r>
              <w:rPr>
                <w:rFonts w:eastAsiaTheme="minorEastAsia" w:hint="eastAsia"/>
                <w:szCs w:val="21"/>
              </w:rPr>
              <w:t>Moderator</w:t>
            </w:r>
          </w:p>
        </w:tc>
        <w:tc>
          <w:tcPr>
            <w:tcW w:w="4494" w:type="pct"/>
          </w:tcPr>
          <w:p w14:paraId="322B4919" w14:textId="53138FFA" w:rsidR="00201E10" w:rsidRDefault="003A2AFA" w:rsidP="00201E10">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agreed in this meeting.</w:t>
            </w:r>
          </w:p>
          <w:p w14:paraId="0337AC59" w14:textId="77777777" w:rsidR="003A2AFA" w:rsidRDefault="003A2AFA" w:rsidP="00201E10">
            <w:pPr>
              <w:spacing w:after="0"/>
              <w:rPr>
                <w:rFonts w:eastAsiaTheme="minorEastAsia"/>
                <w:color w:val="000000" w:themeColor="text1"/>
                <w:lang w:val="en-US"/>
              </w:rPr>
            </w:pPr>
          </w:p>
          <w:p w14:paraId="6C205A57" w14:textId="77777777" w:rsidR="003A2AFA" w:rsidRPr="00230877" w:rsidRDefault="003A2AFA" w:rsidP="003A2AFA">
            <w:pPr>
              <w:spacing w:afterLines="50" w:after="120"/>
              <w:jc w:val="both"/>
              <w:rPr>
                <w:b/>
                <w:bCs/>
                <w:szCs w:val="16"/>
                <w:lang w:val="en-US"/>
              </w:rPr>
            </w:pPr>
            <w:r w:rsidRPr="00230877">
              <w:rPr>
                <w:b/>
                <w:bCs/>
                <w:szCs w:val="16"/>
                <w:highlight w:val="green"/>
                <w:lang w:val="en-US"/>
              </w:rPr>
              <w:t>Agreement</w:t>
            </w:r>
          </w:p>
          <w:p w14:paraId="3036B178" w14:textId="77777777" w:rsidR="003A2AFA" w:rsidRPr="00230877" w:rsidRDefault="003A2AFA" w:rsidP="003A2AFA">
            <w:pPr>
              <w:numPr>
                <w:ilvl w:val="0"/>
                <w:numId w:val="13"/>
              </w:numPr>
              <w:spacing w:afterLines="50" w:after="120"/>
              <w:jc w:val="both"/>
              <w:rPr>
                <w:szCs w:val="16"/>
                <w:lang w:val="en-US"/>
              </w:rPr>
            </w:pPr>
            <w:r w:rsidRPr="00230877">
              <w:rPr>
                <w:szCs w:val="16"/>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78"/>
              <w:gridCol w:w="1911"/>
              <w:gridCol w:w="2177"/>
              <w:gridCol w:w="1139"/>
              <w:gridCol w:w="1055"/>
              <w:gridCol w:w="1159"/>
              <w:gridCol w:w="1660"/>
              <w:gridCol w:w="1334"/>
              <w:gridCol w:w="1274"/>
              <w:gridCol w:w="1274"/>
              <w:gridCol w:w="1326"/>
              <w:gridCol w:w="2023"/>
              <w:gridCol w:w="1685"/>
            </w:tblGrid>
            <w:tr w:rsidR="003A2AFA" w:rsidRPr="003A2AFA" w14:paraId="6EFBE982" w14:textId="77777777" w:rsidTr="001129D4">
              <w:trPr>
                <w:trHeight w:val="20"/>
              </w:trPr>
              <w:tc>
                <w:tcPr>
                  <w:tcW w:w="300" w:type="pct"/>
                  <w:tcBorders>
                    <w:top w:val="single" w:sz="4" w:space="0" w:color="auto"/>
                    <w:left w:val="single" w:sz="4" w:space="0" w:color="auto"/>
                    <w:bottom w:val="single" w:sz="4" w:space="0" w:color="auto"/>
                    <w:right w:val="single" w:sz="4" w:space="0" w:color="auto"/>
                  </w:tcBorders>
                  <w:shd w:val="clear" w:color="auto" w:fill="auto"/>
                </w:tcPr>
                <w:p w14:paraId="3D4317CB" w14:textId="77777777" w:rsidR="003A2AFA" w:rsidRPr="003A2AFA" w:rsidRDefault="003A2AFA" w:rsidP="003A2AFA">
                  <w:pPr>
                    <w:keepNext/>
                    <w:keepLines/>
                    <w:spacing w:after="0"/>
                    <w:rPr>
                      <w:rFonts w:ascii="Arial" w:eastAsia="ＭＳ 明朝" w:hAnsi="Arial" w:cs="Arial"/>
                      <w:sz w:val="18"/>
                      <w:szCs w:val="18"/>
                      <w:lang w:val="nl-NL"/>
                    </w:rPr>
                  </w:pPr>
                  <w:r w:rsidRPr="003A2AFA">
                    <w:rPr>
                      <w:rFonts w:ascii="Arial" w:eastAsia="ＭＳ 明朝" w:hAnsi="Arial" w:cs="Arial"/>
                      <w:sz w:val="18"/>
                      <w:szCs w:val="18"/>
                    </w:rPr>
                    <w:t>47. NR_SL_enh2</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1F4A05C" w14:textId="77777777" w:rsidR="003A2AFA" w:rsidRPr="003A2AFA" w:rsidRDefault="003A2AFA" w:rsidP="003A2AFA">
                  <w:pPr>
                    <w:keepNext/>
                    <w:keepLines/>
                    <w:spacing w:after="0"/>
                    <w:rPr>
                      <w:rFonts w:ascii="Arial" w:eastAsia="ＭＳ 明朝" w:hAnsi="Arial" w:cs="Arial"/>
                      <w:sz w:val="18"/>
                      <w:szCs w:val="18"/>
                    </w:rPr>
                  </w:pPr>
                  <w:r w:rsidRPr="003A2AFA">
                    <w:rPr>
                      <w:rFonts w:ascii="Arial" w:eastAsia="ＭＳ 明朝" w:hAnsi="Arial" w:cs="Arial"/>
                      <w:sz w:val="18"/>
                      <w:szCs w:val="18"/>
                    </w:rPr>
                    <w:t>47-s1</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30B8CC8E" w14:textId="77777777" w:rsidR="003A2AFA" w:rsidRPr="003A2AFA" w:rsidRDefault="003A2AFA" w:rsidP="003A2AFA">
                  <w:pPr>
                    <w:keepNext/>
                    <w:keepLines/>
                    <w:spacing w:after="0"/>
                    <w:rPr>
                      <w:rFonts w:ascii="Arial" w:eastAsia="游明朝" w:hAnsi="Arial" w:cs="Arial" w:hint="eastAsia"/>
                      <w:sz w:val="18"/>
                      <w:szCs w:val="18"/>
                      <w:lang w:val="en-US"/>
                    </w:rPr>
                  </w:pPr>
                  <w:r w:rsidRPr="003A2AFA">
                    <w:rPr>
                      <w:rFonts w:ascii="Arial" w:eastAsia="游明朝" w:hAnsi="Arial" w:cs="Arial"/>
                      <w:sz w:val="18"/>
                      <w:szCs w:val="18"/>
                      <w:lang w:val="en-US"/>
                    </w:rPr>
                    <w:t xml:space="preserve">Transmission using dynamic resource pool sharing </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3C8C22FA" w14:textId="77777777" w:rsidR="003A2AFA" w:rsidRPr="003A2AFA" w:rsidRDefault="003A2AFA" w:rsidP="003A2AFA">
                  <w:pPr>
                    <w:spacing w:after="0"/>
                    <w:rPr>
                      <w:rFonts w:ascii="Arial" w:hAnsi="Arial" w:cs="Arial"/>
                      <w:sz w:val="18"/>
                      <w:szCs w:val="18"/>
                      <w:lang w:val="en-US"/>
                    </w:rPr>
                  </w:pPr>
                  <w:r w:rsidRPr="003A2AFA">
                    <w:rPr>
                      <w:rFonts w:ascii="Arial" w:hAnsi="Arial" w:cs="Arial"/>
                      <w:sz w:val="18"/>
                      <w:szCs w:val="18"/>
                      <w:lang w:val="en-US"/>
                    </w:rPr>
                    <w:t xml:space="preserve">1) Avoidance of NR PSCCH/PSSCH/PSFCH overlapping with EUTRA SL resources in dynamic resource pool sharing using LTE </w:t>
                  </w:r>
                  <w:proofErr w:type="spellStart"/>
                  <w:r w:rsidRPr="003A2AFA">
                    <w:rPr>
                      <w:rFonts w:ascii="Arial" w:hAnsi="Arial" w:cs="Arial"/>
                      <w:sz w:val="18"/>
                      <w:szCs w:val="18"/>
                      <w:lang w:val="en-US"/>
                    </w:rPr>
                    <w:t>sidelink</w:t>
                  </w:r>
                  <w:proofErr w:type="spellEnd"/>
                  <w:r w:rsidRPr="003A2AFA">
                    <w:rPr>
                      <w:rFonts w:ascii="Arial" w:hAnsi="Arial" w:cs="Arial"/>
                      <w:sz w:val="18"/>
                      <w:szCs w:val="18"/>
                      <w:lang w:val="en-US"/>
                    </w:rPr>
                    <w:t xml:space="preserve"> resource reservation information in NR mode2 resource (re)selection</w:t>
                  </w:r>
                </w:p>
                <w:p w14:paraId="67269DEB" w14:textId="77777777" w:rsidR="003A2AFA" w:rsidRPr="003A2AFA" w:rsidRDefault="003A2AFA" w:rsidP="003A2AFA">
                  <w:pPr>
                    <w:spacing w:after="0"/>
                    <w:rPr>
                      <w:rFonts w:ascii="Arial" w:hAnsi="Arial" w:cs="Arial"/>
                      <w:sz w:val="18"/>
                      <w:szCs w:val="18"/>
                      <w:lang w:val="en-US"/>
                    </w:rPr>
                  </w:pPr>
                </w:p>
                <w:p w14:paraId="4F853D0D" w14:textId="77777777" w:rsidR="003A2AFA" w:rsidRPr="003A2AFA" w:rsidRDefault="003A2AFA" w:rsidP="003A2AFA">
                  <w:pPr>
                    <w:spacing w:after="0"/>
                    <w:rPr>
                      <w:rFonts w:ascii="Arial" w:hAnsi="Arial" w:cs="Arial"/>
                      <w:sz w:val="18"/>
                      <w:szCs w:val="18"/>
                      <w:lang w:val="en-US"/>
                    </w:rPr>
                  </w:pPr>
                  <w:r w:rsidRPr="003A2AFA">
                    <w:rPr>
                      <w:rFonts w:ascii="Arial" w:hAnsi="Arial" w:cs="Arial"/>
                      <w:sz w:val="18"/>
                      <w:szCs w:val="18"/>
                    </w:rPr>
                    <w:t xml:space="preserve">2) </w:t>
                  </w:r>
                  <w:r w:rsidRPr="003A2AFA">
                    <w:rPr>
                      <w:rFonts w:ascii="Arial" w:hAnsi="Arial" w:cs="Arial" w:hint="eastAsia"/>
                      <w:sz w:val="18"/>
                      <w:szCs w:val="18"/>
                      <w:lang w:val="en-US"/>
                    </w:rPr>
                    <w:t>UE</w:t>
                  </w:r>
                  <w:r w:rsidRPr="003A2AFA">
                    <w:rPr>
                      <w:rFonts w:ascii="Arial" w:hAnsi="Arial" w:cs="Arial"/>
                      <w:sz w:val="18"/>
                      <w:szCs w:val="18"/>
                      <w:lang w:val="en-US"/>
                    </w:rPr>
                    <w:t xml:space="preserve"> supports NR PSCCH/PSSCH/</w:t>
                  </w:r>
                  <w:r w:rsidRPr="003A2AFA">
                    <w:rPr>
                      <w:rFonts w:ascii="Arial" w:eastAsia="SimSun" w:hAnsi="Arial" w:cs="Arial"/>
                      <w:sz w:val="18"/>
                      <w:szCs w:val="18"/>
                      <w:lang w:val="en-US" w:eastAsia="zh-CN"/>
                    </w:rPr>
                    <w:t xml:space="preserve"> </w:t>
                  </w:r>
                  <w:r w:rsidRPr="003A2AFA">
                    <w:rPr>
                      <w:rFonts w:ascii="Arial" w:eastAsia="SimSun" w:hAnsi="Arial" w:cs="Arial"/>
                      <w:sz w:val="18"/>
                      <w:szCs w:val="18"/>
                      <w:highlight w:val="yellow"/>
                      <w:lang w:val="en-US" w:eastAsia="zh-CN"/>
                    </w:rPr>
                    <w:t>[PSFCH]</w:t>
                  </w:r>
                  <w:r w:rsidRPr="003A2AFA">
                    <w:rPr>
                      <w:rFonts w:ascii="Arial" w:hAnsi="Arial" w:cs="Arial"/>
                      <w:sz w:val="18"/>
                      <w:szCs w:val="18"/>
                      <w:lang w:val="en-US"/>
                    </w:rPr>
                    <w:t xml:space="preserve"> TXs in 15kHz and/or 30kHz SCSs. Candidate value sets: {</w:t>
                  </w:r>
                  <w:r w:rsidRPr="003A2AFA">
                    <w:rPr>
                      <w:rFonts w:ascii="Arial" w:hAnsi="Arial" w:cs="Arial"/>
                      <w:sz w:val="18"/>
                      <w:szCs w:val="18"/>
                      <w:highlight w:val="yellow"/>
                      <w:lang w:val="en-US"/>
                    </w:rPr>
                    <w:t>[15KHz, 30kHz, both]</w:t>
                  </w:r>
                  <w:r w:rsidRPr="003A2AFA">
                    <w:rPr>
                      <w:rFonts w:ascii="Arial" w:hAnsi="Arial" w:cs="Arial"/>
                      <w:sz w:val="18"/>
                      <w:szCs w:val="18"/>
                      <w:lang w:val="en-US"/>
                    </w:rPr>
                    <w:t>}</w:t>
                  </w:r>
                </w:p>
                <w:p w14:paraId="4583FF27" w14:textId="77777777" w:rsidR="003A2AFA" w:rsidRPr="003A2AFA" w:rsidRDefault="003A2AFA" w:rsidP="003A2AFA">
                  <w:pPr>
                    <w:spacing w:after="0"/>
                    <w:rPr>
                      <w:rFonts w:ascii="Arial" w:hAnsi="Arial" w:cs="Arial"/>
                      <w:sz w:val="18"/>
                      <w:szCs w:val="18"/>
                      <w:lang w:val="en-US"/>
                    </w:rPr>
                  </w:pPr>
                </w:p>
                <w:p w14:paraId="73E0566E" w14:textId="77777777" w:rsidR="003A2AFA" w:rsidRPr="003A2AFA" w:rsidRDefault="003A2AFA" w:rsidP="003A2AFA">
                  <w:pPr>
                    <w:spacing w:after="0"/>
                    <w:rPr>
                      <w:rFonts w:ascii="Arial" w:hAnsi="Arial" w:cs="Arial" w:hint="eastAsia"/>
                      <w:sz w:val="18"/>
                      <w:szCs w:val="18"/>
                      <w:lang w:val="en-US"/>
                    </w:rPr>
                  </w:pPr>
                  <w:r w:rsidRPr="003A2AFA">
                    <w:rPr>
                      <w:rFonts w:ascii="Arial" w:hAnsi="Arial" w:cs="Arial" w:hint="eastAsia"/>
                      <w:sz w:val="18"/>
                      <w:szCs w:val="18"/>
                      <w:highlight w:val="yellow"/>
                      <w:lang w:val="en-US"/>
                    </w:rPr>
                    <w:t>F</w:t>
                  </w:r>
                  <w:r w:rsidRPr="003A2AFA">
                    <w:rPr>
                      <w:rFonts w:ascii="Arial" w:hAnsi="Arial" w:cs="Arial"/>
                      <w:sz w:val="18"/>
                      <w:szCs w:val="18"/>
                      <w:highlight w:val="yellow"/>
                      <w:lang w:val="en-US"/>
                    </w:rPr>
                    <w:t>FS Rx capability including supported SCS</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00609CF2" w14:textId="77777777" w:rsidR="003A2AFA" w:rsidRPr="003A2AFA" w:rsidRDefault="003A2AFA" w:rsidP="003A2AFA">
                  <w:pPr>
                    <w:keepNext/>
                    <w:keepLines/>
                    <w:spacing w:after="0"/>
                    <w:rPr>
                      <w:rFonts w:ascii="Arial" w:eastAsia="ＭＳ 明朝" w:hAnsi="Arial" w:cs="Arial" w:hint="eastAsia"/>
                      <w:sz w:val="18"/>
                      <w:szCs w:val="18"/>
                      <w:lang w:val="en-US"/>
                    </w:rPr>
                  </w:pPr>
                  <w:r w:rsidRPr="003A2AFA">
                    <w:rPr>
                      <w:rFonts w:ascii="Arial" w:eastAsia="ＭＳ 明朝" w:hAnsi="Arial" w:cs="Arial"/>
                      <w:sz w:val="18"/>
                      <w:szCs w:val="18"/>
                      <w:highlight w:val="yellow"/>
                      <w:lang w:val="en-US"/>
                    </w:rPr>
                    <w:t>[15-3, 15-6, 15-11]</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1571A172" w14:textId="77777777" w:rsidR="003A2AFA" w:rsidRPr="003A2AFA" w:rsidRDefault="003A2AFA" w:rsidP="003A2AFA">
                  <w:pPr>
                    <w:keepNext/>
                    <w:keepLines/>
                    <w:spacing w:after="0"/>
                    <w:rPr>
                      <w:rFonts w:ascii="Arial" w:eastAsia="SimSun" w:hAnsi="Arial" w:cs="Arial"/>
                      <w:sz w:val="18"/>
                      <w:szCs w:val="18"/>
                      <w:lang w:eastAsia="zh-CN"/>
                    </w:rPr>
                  </w:pPr>
                  <w:r w:rsidRPr="003A2AFA">
                    <w:rPr>
                      <w:rFonts w:ascii="Arial" w:eastAsia="SimSun" w:hAnsi="Arial" w:cs="Arial"/>
                      <w:sz w:val="18"/>
                      <w:szCs w:val="18"/>
                      <w:highlight w:val="yellow"/>
                      <w:lang w:eastAsia="zh-CN"/>
                    </w:rPr>
                    <w:t>[Yes]</w:t>
                  </w:r>
                </w:p>
                <w:p w14:paraId="434B485D" w14:textId="77777777" w:rsidR="003A2AFA" w:rsidRPr="003A2AFA" w:rsidRDefault="003A2AFA" w:rsidP="003A2AFA">
                  <w:pPr>
                    <w:keepNext/>
                    <w:keepLines/>
                    <w:spacing w:after="0"/>
                    <w:rPr>
                      <w:rFonts w:ascii="Arial" w:eastAsia="SimSun" w:hAnsi="Arial" w:cs="Arial"/>
                      <w:sz w:val="18"/>
                      <w:szCs w:val="18"/>
                      <w:lang w:eastAsia="zh-CN"/>
                    </w:rPr>
                  </w:pP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A23F79A" w14:textId="77777777" w:rsidR="003A2AFA" w:rsidRPr="003A2AFA" w:rsidRDefault="003A2AFA" w:rsidP="003A2AFA">
                  <w:pPr>
                    <w:keepNext/>
                    <w:keepLines/>
                    <w:spacing w:after="0"/>
                    <w:rPr>
                      <w:rFonts w:ascii="Arial" w:eastAsia="ＭＳ 明朝" w:hAnsi="Arial" w:cs="Arial"/>
                      <w:sz w:val="18"/>
                      <w:szCs w:val="18"/>
                    </w:rPr>
                  </w:pPr>
                  <w:r w:rsidRPr="003A2AFA">
                    <w:rPr>
                      <w:rFonts w:ascii="Arial" w:eastAsia="ＭＳ 明朝" w:hAnsi="Arial" w:cs="Arial"/>
                      <w:sz w:val="18"/>
                      <w:szCs w:val="18"/>
                    </w:rPr>
                    <w:t>No</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0DE9681" w14:textId="77777777" w:rsidR="003A2AFA" w:rsidRPr="003A2AFA" w:rsidRDefault="003A2AFA" w:rsidP="003A2AFA">
                  <w:pPr>
                    <w:keepNext/>
                    <w:keepLines/>
                    <w:spacing w:after="0"/>
                    <w:rPr>
                      <w:rFonts w:ascii="Arial" w:eastAsia="SimSun" w:hAnsi="Arial" w:cs="Arial"/>
                      <w:sz w:val="18"/>
                      <w:szCs w:val="18"/>
                      <w:lang w:val="en-US" w:eastAsia="zh-C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640983F" w14:textId="77777777" w:rsidR="003A2AFA" w:rsidRPr="003A2AFA" w:rsidRDefault="003A2AFA" w:rsidP="003A2AFA">
                  <w:pPr>
                    <w:keepNext/>
                    <w:keepLines/>
                    <w:spacing w:after="0"/>
                    <w:rPr>
                      <w:rFonts w:ascii="Arial" w:eastAsia="SimSun" w:hAnsi="Arial" w:cs="Arial"/>
                      <w:sz w:val="18"/>
                      <w:szCs w:val="18"/>
                      <w:lang w:eastAsia="zh-CN"/>
                    </w:rPr>
                  </w:pPr>
                  <w:r w:rsidRPr="003A2AFA">
                    <w:rPr>
                      <w:rFonts w:ascii="Arial" w:eastAsia="SimSun" w:hAnsi="Arial" w:cs="Arial"/>
                      <w:sz w:val="18"/>
                      <w:szCs w:val="18"/>
                      <w:highlight w:val="yellow"/>
                      <w:lang w:eastAsia="zh-CN"/>
                    </w:rPr>
                    <w:t>[Per band]</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71D8A5F" w14:textId="77777777" w:rsidR="003A2AFA" w:rsidRPr="003A2AFA" w:rsidRDefault="003A2AFA" w:rsidP="003A2AFA">
                  <w:pPr>
                    <w:keepNext/>
                    <w:keepLines/>
                    <w:spacing w:after="0"/>
                    <w:rPr>
                      <w:rFonts w:ascii="Arial" w:eastAsia="ＭＳ 明朝" w:hAnsi="Arial" w:cs="Arial"/>
                      <w:sz w:val="18"/>
                      <w:szCs w:val="18"/>
                    </w:rPr>
                  </w:pPr>
                  <w:r w:rsidRPr="003A2AFA">
                    <w:rPr>
                      <w:rFonts w:ascii="Arial" w:eastAsia="ＭＳ 明朝" w:hAnsi="Arial" w:cs="Arial"/>
                      <w:sz w:val="18"/>
                      <w:szCs w:val="18"/>
                      <w:lang w:val="en-US"/>
                    </w:rPr>
                    <w:t>N/A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3521E0E" w14:textId="77777777" w:rsidR="003A2AFA" w:rsidRPr="003A2AFA" w:rsidRDefault="003A2AFA" w:rsidP="003A2AFA">
                  <w:pPr>
                    <w:keepNext/>
                    <w:keepLines/>
                    <w:spacing w:after="0"/>
                    <w:rPr>
                      <w:rFonts w:ascii="Arial" w:eastAsia="ＭＳ 明朝" w:hAnsi="Arial" w:cs="Arial"/>
                      <w:sz w:val="18"/>
                      <w:szCs w:val="18"/>
                    </w:rPr>
                  </w:pPr>
                  <w:r w:rsidRPr="003A2AFA">
                    <w:rPr>
                      <w:rFonts w:ascii="Arial" w:eastAsia="ＭＳ 明朝" w:hAnsi="Arial" w:cs="Arial"/>
                      <w:sz w:val="18"/>
                      <w:szCs w:val="18"/>
                      <w:lang w:val="en-US"/>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0057B3C4" w14:textId="77777777" w:rsidR="003A2AFA" w:rsidRPr="003A2AFA" w:rsidRDefault="003A2AFA" w:rsidP="003A2AFA">
                  <w:pPr>
                    <w:keepNext/>
                    <w:keepLines/>
                    <w:spacing w:after="0"/>
                    <w:rPr>
                      <w:rFonts w:ascii="Arial" w:eastAsia="ＭＳ 明朝"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3F980DEB" w14:textId="77777777" w:rsidR="003A2AFA" w:rsidRPr="003A2AFA" w:rsidRDefault="003A2AFA" w:rsidP="003A2AFA">
                  <w:pPr>
                    <w:keepNext/>
                    <w:keepLines/>
                    <w:spacing w:after="0"/>
                    <w:rPr>
                      <w:rFonts w:ascii="Arial" w:eastAsia="ＭＳ 明朝" w:hAnsi="Arial" w:cs="Arial"/>
                      <w:sz w:val="18"/>
                      <w:szCs w:val="18"/>
                    </w:rPr>
                  </w:pPr>
                  <w:r w:rsidRPr="003A2AFA">
                    <w:rPr>
                      <w:rFonts w:ascii="Arial" w:eastAsia="ＭＳ 明朝" w:hAnsi="Arial" w:cs="Arial"/>
                      <w:sz w:val="18"/>
                      <w:szCs w:val="18"/>
                      <w:highlight w:val="yellow"/>
                    </w:rPr>
                    <w:t xml:space="preserve">[This is the basic FG for LTE/NR </w:t>
                  </w:r>
                  <w:proofErr w:type="spellStart"/>
                  <w:r w:rsidRPr="003A2AFA">
                    <w:rPr>
                      <w:rFonts w:ascii="Arial" w:eastAsia="ＭＳ 明朝" w:hAnsi="Arial" w:cs="Arial"/>
                      <w:sz w:val="18"/>
                      <w:szCs w:val="18"/>
                      <w:highlight w:val="yellow"/>
                    </w:rPr>
                    <w:t>sidelink</w:t>
                  </w:r>
                  <w:proofErr w:type="spellEnd"/>
                  <w:r w:rsidRPr="003A2AFA">
                    <w:rPr>
                      <w:rFonts w:ascii="Arial" w:eastAsia="ＭＳ 明朝" w:hAnsi="Arial" w:cs="Arial"/>
                      <w:sz w:val="18"/>
                      <w:szCs w:val="18"/>
                      <w:highlight w:val="yellow"/>
                    </w:rPr>
                    <w:t xml:space="preserve"> co-channel coexistence.]</w:t>
                  </w:r>
                </w:p>
                <w:p w14:paraId="475AC52F" w14:textId="77777777" w:rsidR="003A2AFA" w:rsidRPr="003A2AFA" w:rsidRDefault="003A2AFA" w:rsidP="003A2AFA">
                  <w:pPr>
                    <w:keepNext/>
                    <w:keepLines/>
                    <w:spacing w:after="0"/>
                    <w:rPr>
                      <w:rFonts w:ascii="Arial" w:eastAsia="ＭＳ 明朝" w:hAnsi="Arial" w:cs="Arial"/>
                      <w:sz w:val="18"/>
                      <w:szCs w:val="18"/>
                    </w:rPr>
                  </w:pPr>
                </w:p>
                <w:p w14:paraId="004B7D56" w14:textId="77777777" w:rsidR="003A2AFA" w:rsidRPr="003A2AFA" w:rsidRDefault="003A2AFA" w:rsidP="003A2AFA">
                  <w:pPr>
                    <w:keepNext/>
                    <w:keepLines/>
                    <w:spacing w:after="0"/>
                    <w:rPr>
                      <w:rFonts w:ascii="Arial" w:eastAsia="ＭＳ 明朝" w:hAnsi="Arial" w:cs="Arial"/>
                      <w:sz w:val="18"/>
                      <w:szCs w:val="18"/>
                    </w:rPr>
                  </w:pPr>
                  <w:r w:rsidRPr="003A2AFA">
                    <w:rPr>
                      <w:rFonts w:ascii="Arial" w:eastAsia="ＭＳ 明朝" w:hAnsi="Arial" w:cs="Arial"/>
                      <w:sz w:val="18"/>
                      <w:szCs w:val="18"/>
                      <w:highlight w:val="yellow"/>
                      <w:lang w:val="en-US"/>
                    </w:rPr>
                    <w:t>[UE supports EUTRA mode 4 SL in the same band]</w:t>
                  </w: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6B13F6E0" w14:textId="77777777" w:rsidR="003A2AFA" w:rsidRPr="003A2AFA" w:rsidRDefault="003A2AFA" w:rsidP="003A2AFA">
                  <w:pPr>
                    <w:keepNext/>
                    <w:keepLines/>
                    <w:spacing w:after="0"/>
                    <w:rPr>
                      <w:rFonts w:ascii="Arial" w:eastAsia="ＭＳ 明朝" w:hAnsi="Arial" w:cs="Arial"/>
                      <w:sz w:val="18"/>
                      <w:szCs w:val="18"/>
                    </w:rPr>
                  </w:pPr>
                  <w:r w:rsidRPr="003A2AFA">
                    <w:rPr>
                      <w:rFonts w:ascii="Arial" w:eastAsia="ＭＳ 明朝" w:hAnsi="Arial" w:cs="Arial"/>
                      <w:sz w:val="18"/>
                      <w:szCs w:val="18"/>
                      <w:highlight w:val="yellow"/>
                    </w:rPr>
                    <w:t>[Optional with capability signalling]</w:t>
                  </w:r>
                </w:p>
                <w:p w14:paraId="77F2D6C6" w14:textId="77777777" w:rsidR="003A2AFA" w:rsidRPr="003A2AFA" w:rsidRDefault="003A2AFA" w:rsidP="003A2AFA">
                  <w:pPr>
                    <w:keepNext/>
                    <w:keepLines/>
                    <w:spacing w:after="0"/>
                    <w:rPr>
                      <w:rFonts w:ascii="Arial" w:eastAsia="ＭＳ 明朝" w:hAnsi="Arial" w:cs="Arial"/>
                      <w:sz w:val="18"/>
                      <w:szCs w:val="18"/>
                    </w:rPr>
                  </w:pPr>
                </w:p>
                <w:p w14:paraId="3A266BA2" w14:textId="77777777" w:rsidR="003A2AFA" w:rsidRPr="003A2AFA" w:rsidRDefault="003A2AFA" w:rsidP="003A2AFA">
                  <w:pPr>
                    <w:keepNext/>
                    <w:keepLines/>
                    <w:spacing w:after="0"/>
                    <w:rPr>
                      <w:rFonts w:ascii="Arial" w:eastAsia="ＭＳ 明朝" w:hAnsi="Arial" w:cs="Arial"/>
                      <w:sz w:val="18"/>
                      <w:szCs w:val="18"/>
                    </w:rPr>
                  </w:pPr>
                  <w:r w:rsidRPr="003A2AFA">
                    <w:rPr>
                      <w:rFonts w:ascii="Arial" w:eastAsia="ＭＳ 明朝" w:hAnsi="Arial" w:cs="Arial"/>
                      <w:sz w:val="18"/>
                      <w:szCs w:val="18"/>
                      <w:highlight w:val="yellow"/>
                    </w:rPr>
                    <w:t xml:space="preserve">[For UE supports NR </w:t>
                  </w:r>
                  <w:proofErr w:type="spellStart"/>
                  <w:r w:rsidRPr="003A2AFA">
                    <w:rPr>
                      <w:rFonts w:ascii="Arial" w:eastAsia="ＭＳ 明朝" w:hAnsi="Arial" w:cs="Arial"/>
                      <w:sz w:val="18"/>
                      <w:szCs w:val="18"/>
                      <w:highlight w:val="yellow"/>
                    </w:rPr>
                    <w:t>sidelink</w:t>
                  </w:r>
                  <w:proofErr w:type="spellEnd"/>
                  <w:r w:rsidRPr="003A2AFA">
                    <w:rPr>
                      <w:rFonts w:ascii="Arial" w:eastAsia="ＭＳ 明朝" w:hAnsi="Arial" w:cs="Arial"/>
                      <w:sz w:val="18"/>
                      <w:szCs w:val="18"/>
                      <w:highlight w:val="yellow"/>
                    </w:rPr>
                    <w:t xml:space="preserve"> co-channel coexist with EUTRA </w:t>
                  </w:r>
                  <w:proofErr w:type="spellStart"/>
                  <w:r w:rsidRPr="003A2AFA">
                    <w:rPr>
                      <w:rFonts w:ascii="Arial" w:eastAsia="ＭＳ 明朝" w:hAnsi="Arial" w:cs="Arial" w:hint="eastAsia"/>
                      <w:sz w:val="18"/>
                      <w:szCs w:val="18"/>
                      <w:highlight w:val="yellow"/>
                    </w:rPr>
                    <w:t>sidelink</w:t>
                  </w:r>
                  <w:proofErr w:type="spellEnd"/>
                  <w:r w:rsidRPr="003A2AFA">
                    <w:rPr>
                      <w:rFonts w:ascii="Arial" w:eastAsia="ＭＳ 明朝" w:hAnsi="Arial" w:cs="Arial"/>
                      <w:sz w:val="18"/>
                      <w:szCs w:val="18"/>
                      <w:highlight w:val="yellow"/>
                    </w:rPr>
                    <w:t>, UE must support this FG.]</w:t>
                  </w:r>
                </w:p>
              </w:tc>
            </w:tr>
          </w:tbl>
          <w:p w14:paraId="363A0D63" w14:textId="77777777" w:rsidR="003A2AFA" w:rsidRPr="003A2AFA" w:rsidRDefault="003A2AFA" w:rsidP="00201E10">
            <w:pPr>
              <w:spacing w:after="0"/>
              <w:rPr>
                <w:rFonts w:eastAsiaTheme="minorEastAsia"/>
                <w:color w:val="000000" w:themeColor="text1"/>
              </w:rPr>
            </w:pPr>
          </w:p>
          <w:p w14:paraId="0AFED6F4" w14:textId="41A01B09" w:rsidR="003A2AFA" w:rsidRPr="008F231D" w:rsidRDefault="003A2AFA" w:rsidP="00201E10">
            <w:pPr>
              <w:spacing w:after="0"/>
              <w:rPr>
                <w:rFonts w:eastAsiaTheme="minorEastAsia" w:hint="eastAsia"/>
                <w:color w:val="000000" w:themeColor="text1"/>
                <w:lang w:val="en-US"/>
              </w:rPr>
            </w:pPr>
          </w:p>
        </w:tc>
      </w:tr>
    </w:tbl>
    <w:p w14:paraId="06C3C488" w14:textId="77777777" w:rsidR="00294C8B" w:rsidRPr="00E72856" w:rsidRDefault="00294C8B">
      <w:pPr>
        <w:spacing w:afterLines="50" w:after="120"/>
        <w:jc w:val="both"/>
        <w:rPr>
          <w:sz w:val="22"/>
        </w:rPr>
      </w:pPr>
    </w:p>
    <w:p w14:paraId="1F5738ED" w14:textId="77777777" w:rsidR="00294C8B" w:rsidRDefault="00294C8B">
      <w:pPr>
        <w:spacing w:afterLines="50" w:after="120"/>
        <w:jc w:val="both"/>
        <w:rPr>
          <w:sz w:val="22"/>
          <w:lang w:val="en-US"/>
        </w:rPr>
      </w:pPr>
    </w:p>
    <w:p w14:paraId="702F9351" w14:textId="77777777"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2CB8C435" w14:textId="46C66864" w:rsidR="00C3072E" w:rsidRDefault="003A2AFA" w:rsidP="00CF3ABB">
      <w:pPr>
        <w:spacing w:afterLines="50" w:after="120"/>
        <w:jc w:val="both"/>
        <w:rPr>
          <w:sz w:val="22"/>
          <w:lang w:val="en-US"/>
        </w:rPr>
      </w:pPr>
      <w:r>
        <w:rPr>
          <w:sz w:val="22"/>
          <w:lang w:val="en-US"/>
        </w:rPr>
        <w:t>Following agreement was made in this meeting</w:t>
      </w:r>
    </w:p>
    <w:p w14:paraId="3CE7EDBF" w14:textId="77777777" w:rsidR="003A2AFA" w:rsidRDefault="003A2AFA" w:rsidP="00CF3ABB">
      <w:pPr>
        <w:spacing w:afterLines="50" w:after="120"/>
        <w:jc w:val="both"/>
        <w:rPr>
          <w:sz w:val="22"/>
          <w:lang w:val="en-US"/>
        </w:rPr>
      </w:pPr>
    </w:p>
    <w:p w14:paraId="45FAEE66" w14:textId="77777777" w:rsidR="003A2AFA" w:rsidRPr="00230877" w:rsidRDefault="003A2AFA" w:rsidP="003A2AFA">
      <w:pPr>
        <w:spacing w:afterLines="50" w:after="120"/>
        <w:jc w:val="both"/>
        <w:rPr>
          <w:b/>
          <w:bCs/>
          <w:szCs w:val="16"/>
          <w:lang w:val="en-US"/>
        </w:rPr>
      </w:pPr>
      <w:r w:rsidRPr="00230877">
        <w:rPr>
          <w:b/>
          <w:bCs/>
          <w:szCs w:val="16"/>
          <w:highlight w:val="green"/>
          <w:lang w:val="en-US"/>
        </w:rPr>
        <w:t>Agreement</w:t>
      </w:r>
    </w:p>
    <w:p w14:paraId="4698A1E3" w14:textId="77777777" w:rsidR="003A2AFA" w:rsidRPr="00230877" w:rsidRDefault="003A2AFA" w:rsidP="003A2AFA">
      <w:pPr>
        <w:numPr>
          <w:ilvl w:val="0"/>
          <w:numId w:val="13"/>
        </w:numPr>
        <w:spacing w:afterLines="50" w:after="120"/>
        <w:jc w:val="both"/>
        <w:rPr>
          <w:szCs w:val="16"/>
          <w:lang w:val="en-US"/>
        </w:rPr>
      </w:pPr>
      <w:r w:rsidRPr="00230877">
        <w:rPr>
          <w:szCs w:val="16"/>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676"/>
        <w:gridCol w:w="2176"/>
        <w:gridCol w:w="2261"/>
        <w:gridCol w:w="1307"/>
        <w:gridCol w:w="1213"/>
        <w:gridCol w:w="1330"/>
        <w:gridCol w:w="1894"/>
        <w:gridCol w:w="1527"/>
        <w:gridCol w:w="1459"/>
        <w:gridCol w:w="1459"/>
        <w:gridCol w:w="1518"/>
        <w:gridCol w:w="2301"/>
        <w:gridCol w:w="1920"/>
      </w:tblGrid>
      <w:tr w:rsidR="003A2AFA" w:rsidRPr="002C480A" w14:paraId="3634ADD2" w14:textId="77777777" w:rsidTr="001129D4">
        <w:trPr>
          <w:trHeight w:val="20"/>
        </w:trPr>
        <w:tc>
          <w:tcPr>
            <w:tcW w:w="300" w:type="pct"/>
            <w:tcBorders>
              <w:top w:val="single" w:sz="4" w:space="0" w:color="auto"/>
              <w:left w:val="single" w:sz="4" w:space="0" w:color="auto"/>
              <w:bottom w:val="single" w:sz="4" w:space="0" w:color="auto"/>
              <w:right w:val="single" w:sz="4" w:space="0" w:color="auto"/>
            </w:tcBorders>
            <w:shd w:val="clear" w:color="auto" w:fill="auto"/>
          </w:tcPr>
          <w:p w14:paraId="688756CE" w14:textId="77777777" w:rsidR="003A2AFA" w:rsidRPr="003A2AFA" w:rsidRDefault="003A2AFA" w:rsidP="009D0FC1">
            <w:pPr>
              <w:keepNext/>
              <w:keepLines/>
              <w:spacing w:after="0"/>
              <w:rPr>
                <w:rFonts w:ascii="Arial" w:eastAsia="ＭＳ 明朝" w:hAnsi="Arial" w:cs="Arial"/>
                <w:sz w:val="18"/>
                <w:szCs w:val="18"/>
                <w:lang w:val="nl-NL"/>
              </w:rPr>
            </w:pPr>
            <w:r w:rsidRPr="003A2AFA">
              <w:rPr>
                <w:rFonts w:ascii="Arial" w:eastAsia="ＭＳ 明朝" w:hAnsi="Arial" w:cs="Arial"/>
                <w:sz w:val="18"/>
                <w:szCs w:val="18"/>
              </w:rPr>
              <w:t>47. NR_SL_enh2</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B1A18C5" w14:textId="77777777" w:rsidR="003A2AFA" w:rsidRPr="003A2AFA" w:rsidRDefault="003A2AFA" w:rsidP="009D0FC1">
            <w:pPr>
              <w:keepNext/>
              <w:keepLines/>
              <w:spacing w:after="0"/>
              <w:rPr>
                <w:rFonts w:ascii="Arial" w:eastAsia="ＭＳ 明朝" w:hAnsi="Arial" w:cs="Arial"/>
                <w:sz w:val="18"/>
                <w:szCs w:val="18"/>
              </w:rPr>
            </w:pPr>
            <w:r w:rsidRPr="003A2AFA">
              <w:rPr>
                <w:rFonts w:ascii="Arial" w:eastAsia="ＭＳ 明朝" w:hAnsi="Arial" w:cs="Arial"/>
                <w:sz w:val="18"/>
                <w:szCs w:val="18"/>
              </w:rPr>
              <w:t>47-s1</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33501AE" w14:textId="77777777" w:rsidR="003A2AFA" w:rsidRPr="003A2AFA" w:rsidRDefault="003A2AFA" w:rsidP="009D0FC1">
            <w:pPr>
              <w:keepNext/>
              <w:keepLines/>
              <w:spacing w:after="0"/>
              <w:rPr>
                <w:rFonts w:ascii="Arial" w:eastAsia="游明朝" w:hAnsi="Arial" w:cs="Arial" w:hint="eastAsia"/>
                <w:sz w:val="18"/>
                <w:szCs w:val="18"/>
                <w:lang w:val="en-US"/>
              </w:rPr>
            </w:pPr>
            <w:r w:rsidRPr="003A2AFA">
              <w:rPr>
                <w:rFonts w:ascii="Arial" w:eastAsia="游明朝" w:hAnsi="Arial" w:cs="Arial"/>
                <w:sz w:val="18"/>
                <w:szCs w:val="18"/>
                <w:lang w:val="en-US"/>
              </w:rPr>
              <w:t xml:space="preserve">Transmission using dynamic resource pool sharing </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438E27F5" w14:textId="77777777" w:rsidR="003A2AFA" w:rsidRPr="003A2AFA" w:rsidRDefault="003A2AFA" w:rsidP="009D0FC1">
            <w:pPr>
              <w:spacing w:after="0"/>
              <w:rPr>
                <w:rFonts w:ascii="Arial" w:hAnsi="Arial" w:cs="Arial"/>
                <w:sz w:val="18"/>
                <w:szCs w:val="18"/>
                <w:lang w:val="en-US"/>
              </w:rPr>
            </w:pPr>
            <w:r w:rsidRPr="003A2AFA">
              <w:rPr>
                <w:rFonts w:ascii="Arial" w:hAnsi="Arial" w:cs="Arial"/>
                <w:sz w:val="18"/>
                <w:szCs w:val="18"/>
                <w:lang w:val="en-US"/>
              </w:rPr>
              <w:t xml:space="preserve">1) Avoidance of NR PSCCH/PSSCH/PSFCH overlapping with EUTRA SL resources in dynamic resource pool sharing using LTE </w:t>
            </w:r>
            <w:proofErr w:type="spellStart"/>
            <w:r w:rsidRPr="003A2AFA">
              <w:rPr>
                <w:rFonts w:ascii="Arial" w:hAnsi="Arial" w:cs="Arial"/>
                <w:sz w:val="18"/>
                <w:szCs w:val="18"/>
                <w:lang w:val="en-US"/>
              </w:rPr>
              <w:t>sidelink</w:t>
            </w:r>
            <w:proofErr w:type="spellEnd"/>
            <w:r w:rsidRPr="003A2AFA">
              <w:rPr>
                <w:rFonts w:ascii="Arial" w:hAnsi="Arial" w:cs="Arial"/>
                <w:sz w:val="18"/>
                <w:szCs w:val="18"/>
                <w:lang w:val="en-US"/>
              </w:rPr>
              <w:t xml:space="preserve"> resource reservation information in NR mode2 resource (re)selection</w:t>
            </w:r>
          </w:p>
          <w:p w14:paraId="3F9FC13D" w14:textId="77777777" w:rsidR="003A2AFA" w:rsidRPr="003A2AFA" w:rsidRDefault="003A2AFA" w:rsidP="009D0FC1">
            <w:pPr>
              <w:spacing w:after="0"/>
              <w:rPr>
                <w:rFonts w:ascii="Arial" w:hAnsi="Arial" w:cs="Arial"/>
                <w:sz w:val="18"/>
                <w:szCs w:val="18"/>
                <w:lang w:val="en-US"/>
              </w:rPr>
            </w:pPr>
          </w:p>
          <w:p w14:paraId="6EC515D4" w14:textId="77777777" w:rsidR="003A2AFA" w:rsidRPr="003A2AFA" w:rsidRDefault="003A2AFA" w:rsidP="009D0FC1">
            <w:pPr>
              <w:spacing w:after="0"/>
              <w:rPr>
                <w:rFonts w:ascii="Arial" w:hAnsi="Arial" w:cs="Arial"/>
                <w:sz w:val="18"/>
                <w:szCs w:val="18"/>
                <w:lang w:val="en-US"/>
              </w:rPr>
            </w:pPr>
            <w:r w:rsidRPr="003A2AFA">
              <w:rPr>
                <w:rFonts w:ascii="Arial" w:hAnsi="Arial" w:cs="Arial"/>
                <w:sz w:val="18"/>
                <w:szCs w:val="18"/>
              </w:rPr>
              <w:t xml:space="preserve">2) </w:t>
            </w:r>
            <w:r w:rsidRPr="003A2AFA">
              <w:rPr>
                <w:rFonts w:ascii="Arial" w:hAnsi="Arial" w:cs="Arial" w:hint="eastAsia"/>
                <w:sz w:val="18"/>
                <w:szCs w:val="18"/>
                <w:lang w:val="en-US"/>
              </w:rPr>
              <w:t>UE</w:t>
            </w:r>
            <w:r w:rsidRPr="003A2AFA">
              <w:rPr>
                <w:rFonts w:ascii="Arial" w:hAnsi="Arial" w:cs="Arial"/>
                <w:sz w:val="18"/>
                <w:szCs w:val="18"/>
                <w:lang w:val="en-US"/>
              </w:rPr>
              <w:t xml:space="preserve"> supports NR PSCCH/PSSCH/</w:t>
            </w:r>
            <w:r w:rsidRPr="003A2AFA">
              <w:rPr>
                <w:rFonts w:ascii="Arial" w:eastAsia="SimSun" w:hAnsi="Arial" w:cs="Arial"/>
                <w:sz w:val="18"/>
                <w:szCs w:val="18"/>
                <w:lang w:val="en-US" w:eastAsia="zh-CN"/>
              </w:rPr>
              <w:t xml:space="preserve"> </w:t>
            </w:r>
            <w:r w:rsidRPr="003A2AFA">
              <w:rPr>
                <w:rFonts w:ascii="Arial" w:eastAsia="SimSun" w:hAnsi="Arial" w:cs="Arial"/>
                <w:sz w:val="18"/>
                <w:szCs w:val="18"/>
                <w:highlight w:val="yellow"/>
                <w:lang w:val="en-US" w:eastAsia="zh-CN"/>
              </w:rPr>
              <w:t>[PSFCH]</w:t>
            </w:r>
            <w:r w:rsidRPr="003A2AFA">
              <w:rPr>
                <w:rFonts w:ascii="Arial" w:hAnsi="Arial" w:cs="Arial"/>
                <w:sz w:val="18"/>
                <w:szCs w:val="18"/>
                <w:lang w:val="en-US"/>
              </w:rPr>
              <w:t xml:space="preserve"> TXs in 15kHz and/or 30kHz SCSs. Candidate value sets: {</w:t>
            </w:r>
            <w:r w:rsidRPr="003A2AFA">
              <w:rPr>
                <w:rFonts w:ascii="Arial" w:hAnsi="Arial" w:cs="Arial"/>
                <w:sz w:val="18"/>
                <w:szCs w:val="18"/>
                <w:highlight w:val="yellow"/>
                <w:lang w:val="en-US"/>
              </w:rPr>
              <w:t>[15KHz, 30kHz, both]</w:t>
            </w:r>
            <w:r w:rsidRPr="003A2AFA">
              <w:rPr>
                <w:rFonts w:ascii="Arial" w:hAnsi="Arial" w:cs="Arial"/>
                <w:sz w:val="18"/>
                <w:szCs w:val="18"/>
                <w:lang w:val="en-US"/>
              </w:rPr>
              <w:t>}</w:t>
            </w:r>
          </w:p>
          <w:p w14:paraId="19E34999" w14:textId="77777777" w:rsidR="003A2AFA" w:rsidRPr="003A2AFA" w:rsidRDefault="003A2AFA" w:rsidP="009D0FC1">
            <w:pPr>
              <w:spacing w:after="0"/>
              <w:rPr>
                <w:rFonts w:ascii="Arial" w:hAnsi="Arial" w:cs="Arial"/>
                <w:sz w:val="18"/>
                <w:szCs w:val="18"/>
                <w:lang w:val="en-US"/>
              </w:rPr>
            </w:pPr>
          </w:p>
          <w:p w14:paraId="3F8B357E" w14:textId="77777777" w:rsidR="003A2AFA" w:rsidRPr="003A2AFA" w:rsidRDefault="003A2AFA" w:rsidP="009D0FC1">
            <w:pPr>
              <w:spacing w:after="0"/>
              <w:rPr>
                <w:rFonts w:ascii="Arial" w:hAnsi="Arial" w:cs="Arial" w:hint="eastAsia"/>
                <w:sz w:val="18"/>
                <w:szCs w:val="18"/>
                <w:lang w:val="en-US"/>
              </w:rPr>
            </w:pPr>
            <w:r w:rsidRPr="003A2AFA">
              <w:rPr>
                <w:rFonts w:ascii="Arial" w:hAnsi="Arial" w:cs="Arial" w:hint="eastAsia"/>
                <w:sz w:val="18"/>
                <w:szCs w:val="18"/>
                <w:highlight w:val="yellow"/>
                <w:lang w:val="en-US"/>
              </w:rPr>
              <w:t>F</w:t>
            </w:r>
            <w:r w:rsidRPr="003A2AFA">
              <w:rPr>
                <w:rFonts w:ascii="Arial" w:hAnsi="Arial" w:cs="Arial"/>
                <w:sz w:val="18"/>
                <w:szCs w:val="18"/>
                <w:highlight w:val="yellow"/>
                <w:lang w:val="en-US"/>
              </w:rPr>
              <w:t>FS Rx capability including supported SCS</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5A90047B" w14:textId="77777777" w:rsidR="003A2AFA" w:rsidRPr="003A2AFA" w:rsidRDefault="003A2AFA" w:rsidP="009D0FC1">
            <w:pPr>
              <w:keepNext/>
              <w:keepLines/>
              <w:spacing w:after="0"/>
              <w:rPr>
                <w:rFonts w:ascii="Arial" w:eastAsia="ＭＳ 明朝" w:hAnsi="Arial" w:cs="Arial" w:hint="eastAsia"/>
                <w:sz w:val="18"/>
                <w:szCs w:val="18"/>
                <w:lang w:val="en-US"/>
              </w:rPr>
            </w:pPr>
            <w:r w:rsidRPr="003A2AFA">
              <w:rPr>
                <w:rFonts w:ascii="Arial" w:eastAsia="ＭＳ 明朝" w:hAnsi="Arial" w:cs="Arial"/>
                <w:sz w:val="18"/>
                <w:szCs w:val="18"/>
                <w:highlight w:val="yellow"/>
                <w:lang w:val="en-US"/>
              </w:rPr>
              <w:t>[15-3, 15-6, 15-11]</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208B720" w14:textId="77777777" w:rsidR="003A2AFA" w:rsidRPr="003A2AFA" w:rsidRDefault="003A2AFA" w:rsidP="009D0FC1">
            <w:pPr>
              <w:keepNext/>
              <w:keepLines/>
              <w:spacing w:after="0"/>
              <w:rPr>
                <w:rFonts w:ascii="Arial" w:eastAsia="SimSun" w:hAnsi="Arial" w:cs="Arial"/>
                <w:sz w:val="18"/>
                <w:szCs w:val="18"/>
                <w:lang w:eastAsia="zh-CN"/>
              </w:rPr>
            </w:pPr>
            <w:r w:rsidRPr="003A2AFA">
              <w:rPr>
                <w:rFonts w:ascii="Arial" w:eastAsia="SimSun" w:hAnsi="Arial" w:cs="Arial"/>
                <w:sz w:val="18"/>
                <w:szCs w:val="18"/>
                <w:highlight w:val="yellow"/>
                <w:lang w:eastAsia="zh-CN"/>
              </w:rPr>
              <w:t>[Yes]</w:t>
            </w:r>
          </w:p>
          <w:p w14:paraId="03663BAB" w14:textId="77777777" w:rsidR="003A2AFA" w:rsidRPr="003A2AFA" w:rsidRDefault="003A2AFA" w:rsidP="009D0FC1">
            <w:pPr>
              <w:keepNext/>
              <w:keepLines/>
              <w:spacing w:after="0"/>
              <w:rPr>
                <w:rFonts w:ascii="Arial" w:eastAsia="SimSun" w:hAnsi="Arial" w:cs="Arial"/>
                <w:sz w:val="18"/>
                <w:szCs w:val="18"/>
                <w:lang w:eastAsia="zh-CN"/>
              </w:rPr>
            </w:pP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040BB7F6" w14:textId="77777777" w:rsidR="003A2AFA" w:rsidRPr="003A2AFA" w:rsidRDefault="003A2AFA" w:rsidP="009D0FC1">
            <w:pPr>
              <w:keepNext/>
              <w:keepLines/>
              <w:spacing w:after="0"/>
              <w:rPr>
                <w:rFonts w:ascii="Arial" w:eastAsia="ＭＳ 明朝" w:hAnsi="Arial" w:cs="Arial"/>
                <w:sz w:val="18"/>
                <w:szCs w:val="18"/>
              </w:rPr>
            </w:pPr>
            <w:r w:rsidRPr="003A2AFA">
              <w:rPr>
                <w:rFonts w:ascii="Arial" w:eastAsia="ＭＳ 明朝" w:hAnsi="Arial" w:cs="Arial"/>
                <w:sz w:val="18"/>
                <w:szCs w:val="18"/>
              </w:rPr>
              <w:t>No</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09D0B9E" w14:textId="77777777" w:rsidR="003A2AFA" w:rsidRPr="003A2AFA" w:rsidRDefault="003A2AFA" w:rsidP="009D0FC1">
            <w:pPr>
              <w:keepNext/>
              <w:keepLines/>
              <w:spacing w:after="0"/>
              <w:rPr>
                <w:rFonts w:ascii="Arial" w:eastAsia="SimSun" w:hAnsi="Arial" w:cs="Arial"/>
                <w:sz w:val="18"/>
                <w:szCs w:val="18"/>
                <w:lang w:val="en-US" w:eastAsia="zh-C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3D38F88" w14:textId="77777777" w:rsidR="003A2AFA" w:rsidRPr="003A2AFA" w:rsidRDefault="003A2AFA" w:rsidP="009D0FC1">
            <w:pPr>
              <w:keepNext/>
              <w:keepLines/>
              <w:spacing w:after="0"/>
              <w:rPr>
                <w:rFonts w:ascii="Arial" w:eastAsia="SimSun" w:hAnsi="Arial" w:cs="Arial"/>
                <w:sz w:val="18"/>
                <w:szCs w:val="18"/>
                <w:lang w:eastAsia="zh-CN"/>
              </w:rPr>
            </w:pPr>
            <w:r w:rsidRPr="003A2AFA">
              <w:rPr>
                <w:rFonts w:ascii="Arial" w:eastAsia="SimSun" w:hAnsi="Arial" w:cs="Arial"/>
                <w:sz w:val="18"/>
                <w:szCs w:val="18"/>
                <w:highlight w:val="yellow"/>
                <w:lang w:eastAsia="zh-CN"/>
              </w:rPr>
              <w:t>[Per band]</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63613CB" w14:textId="77777777" w:rsidR="003A2AFA" w:rsidRPr="003A2AFA" w:rsidRDefault="003A2AFA" w:rsidP="009D0FC1">
            <w:pPr>
              <w:keepNext/>
              <w:keepLines/>
              <w:spacing w:after="0"/>
              <w:rPr>
                <w:rFonts w:ascii="Arial" w:eastAsia="ＭＳ 明朝" w:hAnsi="Arial" w:cs="Arial"/>
                <w:sz w:val="18"/>
                <w:szCs w:val="18"/>
              </w:rPr>
            </w:pPr>
            <w:r w:rsidRPr="003A2AFA">
              <w:rPr>
                <w:rFonts w:ascii="Arial" w:eastAsia="ＭＳ 明朝" w:hAnsi="Arial" w:cs="Arial"/>
                <w:sz w:val="18"/>
                <w:szCs w:val="18"/>
                <w:lang w:val="en-US"/>
              </w:rPr>
              <w:t>N/A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3A24635" w14:textId="77777777" w:rsidR="003A2AFA" w:rsidRPr="003A2AFA" w:rsidRDefault="003A2AFA" w:rsidP="009D0FC1">
            <w:pPr>
              <w:keepNext/>
              <w:keepLines/>
              <w:spacing w:after="0"/>
              <w:rPr>
                <w:rFonts w:ascii="Arial" w:eastAsia="ＭＳ 明朝" w:hAnsi="Arial" w:cs="Arial"/>
                <w:sz w:val="18"/>
                <w:szCs w:val="18"/>
              </w:rPr>
            </w:pPr>
            <w:r w:rsidRPr="003A2AFA">
              <w:rPr>
                <w:rFonts w:ascii="Arial" w:eastAsia="ＭＳ 明朝" w:hAnsi="Arial" w:cs="Arial"/>
                <w:sz w:val="18"/>
                <w:szCs w:val="18"/>
                <w:lang w:val="en-US"/>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336C5BF0" w14:textId="77777777" w:rsidR="003A2AFA" w:rsidRPr="003A2AFA" w:rsidRDefault="003A2AFA" w:rsidP="009D0FC1">
            <w:pPr>
              <w:keepNext/>
              <w:keepLines/>
              <w:spacing w:after="0"/>
              <w:rPr>
                <w:rFonts w:ascii="Arial" w:eastAsia="ＭＳ 明朝"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5F0FC341" w14:textId="77777777" w:rsidR="003A2AFA" w:rsidRPr="003A2AFA" w:rsidRDefault="003A2AFA" w:rsidP="009D0FC1">
            <w:pPr>
              <w:keepNext/>
              <w:keepLines/>
              <w:spacing w:after="0"/>
              <w:rPr>
                <w:rFonts w:ascii="Arial" w:eastAsia="ＭＳ 明朝" w:hAnsi="Arial" w:cs="Arial"/>
                <w:sz w:val="18"/>
                <w:szCs w:val="18"/>
              </w:rPr>
            </w:pPr>
            <w:r w:rsidRPr="003A2AFA">
              <w:rPr>
                <w:rFonts w:ascii="Arial" w:eastAsia="ＭＳ 明朝" w:hAnsi="Arial" w:cs="Arial"/>
                <w:sz w:val="18"/>
                <w:szCs w:val="18"/>
                <w:highlight w:val="yellow"/>
              </w:rPr>
              <w:t xml:space="preserve">[This is the basic FG for LTE/NR </w:t>
            </w:r>
            <w:proofErr w:type="spellStart"/>
            <w:r w:rsidRPr="003A2AFA">
              <w:rPr>
                <w:rFonts w:ascii="Arial" w:eastAsia="ＭＳ 明朝" w:hAnsi="Arial" w:cs="Arial"/>
                <w:sz w:val="18"/>
                <w:szCs w:val="18"/>
                <w:highlight w:val="yellow"/>
              </w:rPr>
              <w:t>sidelink</w:t>
            </w:r>
            <w:proofErr w:type="spellEnd"/>
            <w:r w:rsidRPr="003A2AFA">
              <w:rPr>
                <w:rFonts w:ascii="Arial" w:eastAsia="ＭＳ 明朝" w:hAnsi="Arial" w:cs="Arial"/>
                <w:sz w:val="18"/>
                <w:szCs w:val="18"/>
                <w:highlight w:val="yellow"/>
              </w:rPr>
              <w:t xml:space="preserve"> co-channel coexistence.]</w:t>
            </w:r>
          </w:p>
          <w:p w14:paraId="7AC26FDF" w14:textId="77777777" w:rsidR="003A2AFA" w:rsidRPr="003A2AFA" w:rsidRDefault="003A2AFA" w:rsidP="009D0FC1">
            <w:pPr>
              <w:keepNext/>
              <w:keepLines/>
              <w:spacing w:after="0"/>
              <w:rPr>
                <w:rFonts w:ascii="Arial" w:eastAsia="ＭＳ 明朝" w:hAnsi="Arial" w:cs="Arial"/>
                <w:sz w:val="18"/>
                <w:szCs w:val="18"/>
              </w:rPr>
            </w:pPr>
          </w:p>
          <w:p w14:paraId="104AC75C" w14:textId="77777777" w:rsidR="003A2AFA" w:rsidRPr="003A2AFA" w:rsidRDefault="003A2AFA" w:rsidP="009D0FC1">
            <w:pPr>
              <w:keepNext/>
              <w:keepLines/>
              <w:spacing w:after="0"/>
              <w:rPr>
                <w:rFonts w:ascii="Arial" w:eastAsia="ＭＳ 明朝" w:hAnsi="Arial" w:cs="Arial"/>
                <w:sz w:val="18"/>
                <w:szCs w:val="18"/>
              </w:rPr>
            </w:pPr>
            <w:r w:rsidRPr="003A2AFA">
              <w:rPr>
                <w:rFonts w:ascii="Arial" w:eastAsia="ＭＳ 明朝" w:hAnsi="Arial" w:cs="Arial"/>
                <w:sz w:val="18"/>
                <w:szCs w:val="18"/>
                <w:highlight w:val="yellow"/>
                <w:lang w:val="en-US"/>
              </w:rPr>
              <w:t>[UE supports EUTRA mode 4 SL in the same band]</w:t>
            </w: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1FCEC5F4" w14:textId="77777777" w:rsidR="003A2AFA" w:rsidRPr="003A2AFA" w:rsidRDefault="003A2AFA" w:rsidP="009D0FC1">
            <w:pPr>
              <w:keepNext/>
              <w:keepLines/>
              <w:spacing w:after="0"/>
              <w:rPr>
                <w:rFonts w:ascii="Arial" w:eastAsia="ＭＳ 明朝" w:hAnsi="Arial" w:cs="Arial"/>
                <w:sz w:val="18"/>
                <w:szCs w:val="18"/>
              </w:rPr>
            </w:pPr>
            <w:r w:rsidRPr="003A2AFA">
              <w:rPr>
                <w:rFonts w:ascii="Arial" w:eastAsia="ＭＳ 明朝" w:hAnsi="Arial" w:cs="Arial"/>
                <w:sz w:val="18"/>
                <w:szCs w:val="18"/>
                <w:highlight w:val="yellow"/>
              </w:rPr>
              <w:t>[Optional with capability signalling]</w:t>
            </w:r>
          </w:p>
          <w:p w14:paraId="5A8CD796" w14:textId="77777777" w:rsidR="003A2AFA" w:rsidRPr="003A2AFA" w:rsidRDefault="003A2AFA" w:rsidP="009D0FC1">
            <w:pPr>
              <w:keepNext/>
              <w:keepLines/>
              <w:spacing w:after="0"/>
              <w:rPr>
                <w:rFonts w:ascii="Arial" w:eastAsia="ＭＳ 明朝" w:hAnsi="Arial" w:cs="Arial"/>
                <w:sz w:val="18"/>
                <w:szCs w:val="18"/>
              </w:rPr>
            </w:pPr>
          </w:p>
          <w:p w14:paraId="68378D4D" w14:textId="77777777" w:rsidR="003A2AFA" w:rsidRPr="003A2AFA" w:rsidRDefault="003A2AFA" w:rsidP="009D0FC1">
            <w:pPr>
              <w:keepNext/>
              <w:keepLines/>
              <w:spacing w:after="0"/>
              <w:rPr>
                <w:rFonts w:ascii="Arial" w:eastAsia="ＭＳ 明朝" w:hAnsi="Arial" w:cs="Arial"/>
                <w:sz w:val="18"/>
                <w:szCs w:val="18"/>
              </w:rPr>
            </w:pPr>
            <w:r w:rsidRPr="003A2AFA">
              <w:rPr>
                <w:rFonts w:ascii="Arial" w:eastAsia="ＭＳ 明朝" w:hAnsi="Arial" w:cs="Arial"/>
                <w:sz w:val="18"/>
                <w:szCs w:val="18"/>
                <w:highlight w:val="yellow"/>
              </w:rPr>
              <w:t xml:space="preserve">[For UE supports NR </w:t>
            </w:r>
            <w:proofErr w:type="spellStart"/>
            <w:r w:rsidRPr="003A2AFA">
              <w:rPr>
                <w:rFonts w:ascii="Arial" w:eastAsia="ＭＳ 明朝" w:hAnsi="Arial" w:cs="Arial"/>
                <w:sz w:val="18"/>
                <w:szCs w:val="18"/>
                <w:highlight w:val="yellow"/>
              </w:rPr>
              <w:t>sidelink</w:t>
            </w:r>
            <w:proofErr w:type="spellEnd"/>
            <w:r w:rsidRPr="003A2AFA">
              <w:rPr>
                <w:rFonts w:ascii="Arial" w:eastAsia="ＭＳ 明朝" w:hAnsi="Arial" w:cs="Arial"/>
                <w:sz w:val="18"/>
                <w:szCs w:val="18"/>
                <w:highlight w:val="yellow"/>
              </w:rPr>
              <w:t xml:space="preserve"> co-channel coexist with EUTRA </w:t>
            </w:r>
            <w:proofErr w:type="spellStart"/>
            <w:r w:rsidRPr="003A2AFA">
              <w:rPr>
                <w:rFonts w:ascii="Arial" w:eastAsia="ＭＳ 明朝" w:hAnsi="Arial" w:cs="Arial" w:hint="eastAsia"/>
                <w:sz w:val="18"/>
                <w:szCs w:val="18"/>
                <w:highlight w:val="yellow"/>
              </w:rPr>
              <w:t>sidelink</w:t>
            </w:r>
            <w:proofErr w:type="spellEnd"/>
            <w:r w:rsidRPr="003A2AFA">
              <w:rPr>
                <w:rFonts w:ascii="Arial" w:eastAsia="ＭＳ 明朝" w:hAnsi="Arial" w:cs="Arial"/>
                <w:sz w:val="18"/>
                <w:szCs w:val="18"/>
                <w:highlight w:val="yellow"/>
              </w:rPr>
              <w:t>, UE must support this FG.]</w:t>
            </w:r>
          </w:p>
        </w:tc>
      </w:tr>
    </w:tbl>
    <w:p w14:paraId="00CCA5A2" w14:textId="77777777" w:rsidR="003A2AFA" w:rsidRPr="003A2AFA" w:rsidRDefault="003A2AFA" w:rsidP="00CF3ABB">
      <w:pPr>
        <w:spacing w:afterLines="50" w:after="120"/>
        <w:jc w:val="both"/>
        <w:rPr>
          <w:rFonts w:hint="eastAsia"/>
          <w:sz w:val="22"/>
        </w:rPr>
      </w:pPr>
    </w:p>
    <w:p w14:paraId="33043F20" w14:textId="77777777" w:rsidR="00CF3ABB" w:rsidRDefault="00CF3ABB" w:rsidP="00CF3ABB">
      <w:pPr>
        <w:spacing w:afterLines="50" w:after="120"/>
        <w:jc w:val="both"/>
        <w:rPr>
          <w:sz w:val="22"/>
        </w:rPr>
      </w:pPr>
    </w:p>
    <w:p w14:paraId="0F997CD4" w14:textId="77777777" w:rsidR="00294C8B" w:rsidRDefault="00294C8B">
      <w:pPr>
        <w:spacing w:afterLines="50" w:after="120"/>
        <w:jc w:val="both"/>
        <w:rPr>
          <w:sz w:val="22"/>
          <w:lang w:val="en-US"/>
        </w:rPr>
      </w:pPr>
    </w:p>
    <w:p w14:paraId="0E568BB0" w14:textId="77777777" w:rsidR="00294C8B" w:rsidRDefault="009D1DB3">
      <w:pPr>
        <w:pStyle w:val="1"/>
        <w:spacing w:before="180" w:after="120"/>
        <w:rPr>
          <w:rFonts w:eastAsia="ＭＳ 明朝"/>
          <w:b/>
          <w:bCs/>
          <w:szCs w:val="24"/>
          <w:lang w:val="en-US"/>
        </w:rPr>
      </w:pPr>
      <w:r>
        <w:rPr>
          <w:rFonts w:eastAsia="ＭＳ 明朝"/>
          <w:b/>
          <w:bCs/>
          <w:szCs w:val="24"/>
          <w:lang w:val="en-US"/>
        </w:rPr>
        <w:t>References</w:t>
      </w:r>
    </w:p>
    <w:p w14:paraId="191A6D40" w14:textId="19EBE2EF" w:rsidR="00F623B3" w:rsidRPr="00F623B3" w:rsidRDefault="00F623B3" w:rsidP="00F623B3">
      <w:pPr>
        <w:spacing w:afterLines="50" w:after="120"/>
        <w:jc w:val="both"/>
        <w:rPr>
          <w:rFonts w:eastAsia="ＭＳ 明朝"/>
          <w:sz w:val="22"/>
        </w:rPr>
      </w:pPr>
      <w:r>
        <w:rPr>
          <w:rFonts w:eastAsia="ＭＳ 明朝" w:hint="eastAsia"/>
          <w:sz w:val="22"/>
        </w:rPr>
        <w:t>[1]</w:t>
      </w:r>
      <w:r>
        <w:rPr>
          <w:rFonts w:eastAsia="ＭＳ 明朝"/>
          <w:sz w:val="22"/>
        </w:rPr>
        <w:tab/>
      </w:r>
      <w:r w:rsidRPr="00F623B3">
        <w:rPr>
          <w:rFonts w:eastAsia="ＭＳ 明朝"/>
          <w:sz w:val="22"/>
        </w:rPr>
        <w:t>R1-2305470</w:t>
      </w:r>
      <w:r w:rsidRPr="00F623B3">
        <w:rPr>
          <w:rFonts w:eastAsia="ＭＳ 明朝"/>
          <w:sz w:val="22"/>
        </w:rPr>
        <w:tab/>
        <w:t xml:space="preserve">Initial UE features list for Rel-18 NR </w:t>
      </w:r>
      <w:proofErr w:type="spellStart"/>
      <w:r w:rsidRPr="00F623B3">
        <w:rPr>
          <w:rFonts w:eastAsia="ＭＳ 明朝"/>
          <w:sz w:val="22"/>
        </w:rPr>
        <w:t>sidelink</w:t>
      </w:r>
      <w:proofErr w:type="spellEnd"/>
      <w:r w:rsidRPr="00F623B3">
        <w:rPr>
          <w:rFonts w:eastAsia="ＭＳ 明朝"/>
          <w:sz w:val="22"/>
        </w:rPr>
        <w:t xml:space="preserve"> evolution WI</w:t>
      </w:r>
      <w:r w:rsidRPr="00F623B3">
        <w:rPr>
          <w:rFonts w:eastAsia="ＭＳ 明朝"/>
          <w:sz w:val="22"/>
        </w:rPr>
        <w:tab/>
        <w:t xml:space="preserve">OPPO, Huawei, </w:t>
      </w:r>
      <w:proofErr w:type="spellStart"/>
      <w:r w:rsidRPr="00F623B3">
        <w:rPr>
          <w:rFonts w:eastAsia="ＭＳ 明朝"/>
          <w:sz w:val="22"/>
        </w:rPr>
        <w:t>HiSilicon</w:t>
      </w:r>
      <w:proofErr w:type="spellEnd"/>
      <w:r w:rsidRPr="00F623B3">
        <w:rPr>
          <w:rFonts w:eastAsia="ＭＳ 明朝"/>
          <w:sz w:val="22"/>
        </w:rPr>
        <w:t>, LG Electronics</w:t>
      </w:r>
    </w:p>
    <w:p w14:paraId="106819E4" w14:textId="05DD3719" w:rsidR="00F623B3" w:rsidRPr="00F623B3" w:rsidRDefault="00F623B3" w:rsidP="00F623B3">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hint="eastAsia"/>
          <w:sz w:val="22"/>
        </w:rPr>
        <w:t>]</w:t>
      </w:r>
      <w:r>
        <w:rPr>
          <w:rFonts w:eastAsia="ＭＳ 明朝"/>
          <w:sz w:val="22"/>
        </w:rPr>
        <w:tab/>
      </w:r>
      <w:r w:rsidRPr="00F623B3">
        <w:rPr>
          <w:rFonts w:eastAsia="ＭＳ 明朝"/>
          <w:sz w:val="22"/>
        </w:rPr>
        <w:t>R1-2304511</w:t>
      </w:r>
      <w:r w:rsidRPr="00F623B3">
        <w:rPr>
          <w:rFonts w:eastAsia="ＭＳ 明朝"/>
          <w:sz w:val="22"/>
        </w:rPr>
        <w:tab/>
        <w:t xml:space="preserve">Discussion on UE features for Rel-18 </w:t>
      </w:r>
      <w:proofErr w:type="spellStart"/>
      <w:r w:rsidRPr="00F623B3">
        <w:rPr>
          <w:rFonts w:eastAsia="ＭＳ 明朝"/>
          <w:sz w:val="22"/>
        </w:rPr>
        <w:t>sidelink</w:t>
      </w:r>
      <w:proofErr w:type="spellEnd"/>
      <w:r w:rsidRPr="00F623B3">
        <w:rPr>
          <w:rFonts w:eastAsia="ＭＳ 明朝"/>
          <w:sz w:val="22"/>
        </w:rPr>
        <w:tab/>
        <w:t>vivo</w:t>
      </w:r>
    </w:p>
    <w:p w14:paraId="04B5FDDF" w14:textId="570AD058" w:rsidR="00F623B3" w:rsidRPr="00F623B3" w:rsidRDefault="00F623B3" w:rsidP="00F623B3">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r>
      <w:r w:rsidRPr="00F623B3">
        <w:rPr>
          <w:rFonts w:eastAsia="ＭＳ 明朝"/>
          <w:sz w:val="22"/>
        </w:rPr>
        <w:t>R1-2304668</w:t>
      </w:r>
      <w:r w:rsidRPr="00F623B3">
        <w:rPr>
          <w:rFonts w:eastAsia="ＭＳ 明朝"/>
          <w:sz w:val="22"/>
        </w:rPr>
        <w:tab/>
        <w:t xml:space="preserve">UE features for NR </w:t>
      </w:r>
      <w:proofErr w:type="spellStart"/>
      <w:r w:rsidRPr="00F623B3">
        <w:rPr>
          <w:rFonts w:eastAsia="ＭＳ 明朝"/>
          <w:sz w:val="22"/>
        </w:rPr>
        <w:t>sidelink</w:t>
      </w:r>
      <w:proofErr w:type="spellEnd"/>
      <w:r w:rsidRPr="00F623B3">
        <w:rPr>
          <w:rFonts w:eastAsia="ＭＳ 明朝"/>
          <w:sz w:val="22"/>
        </w:rPr>
        <w:t xml:space="preserve"> evolution</w:t>
      </w:r>
      <w:r w:rsidRPr="00F623B3">
        <w:rPr>
          <w:rFonts w:eastAsia="ＭＳ 明朝"/>
          <w:sz w:val="22"/>
        </w:rPr>
        <w:tab/>
        <w:t xml:space="preserve">Huawei, </w:t>
      </w:r>
      <w:proofErr w:type="spellStart"/>
      <w:r w:rsidRPr="00F623B3">
        <w:rPr>
          <w:rFonts w:eastAsia="ＭＳ 明朝"/>
          <w:sz w:val="22"/>
        </w:rPr>
        <w:t>HiSilicon</w:t>
      </w:r>
      <w:proofErr w:type="spellEnd"/>
    </w:p>
    <w:p w14:paraId="54D916C6" w14:textId="54AB245F" w:rsidR="00F623B3" w:rsidRPr="00F623B3" w:rsidRDefault="00F623B3" w:rsidP="00F623B3">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r>
      <w:r w:rsidRPr="00F623B3">
        <w:rPr>
          <w:rFonts w:eastAsia="ＭＳ 明朝"/>
          <w:sz w:val="22"/>
        </w:rPr>
        <w:t>R1-2305279</w:t>
      </w:r>
      <w:r w:rsidRPr="00F623B3">
        <w:rPr>
          <w:rFonts w:eastAsia="ＭＳ 明朝"/>
          <w:sz w:val="22"/>
        </w:rPr>
        <w:tab/>
        <w:t xml:space="preserve">On UE Features for Rel-18 NR </w:t>
      </w:r>
      <w:proofErr w:type="spellStart"/>
      <w:r w:rsidRPr="00F623B3">
        <w:rPr>
          <w:rFonts w:eastAsia="ＭＳ 明朝"/>
          <w:sz w:val="22"/>
        </w:rPr>
        <w:t>Sidelink</w:t>
      </w:r>
      <w:proofErr w:type="spellEnd"/>
      <w:r w:rsidRPr="00F623B3">
        <w:rPr>
          <w:rFonts w:eastAsia="ＭＳ 明朝"/>
          <w:sz w:val="22"/>
        </w:rPr>
        <w:t xml:space="preserve"> Evolution</w:t>
      </w:r>
      <w:r w:rsidRPr="00F623B3">
        <w:rPr>
          <w:rFonts w:eastAsia="ＭＳ 明朝"/>
          <w:sz w:val="22"/>
        </w:rPr>
        <w:tab/>
        <w:t>Apple</w:t>
      </w:r>
    </w:p>
    <w:p w14:paraId="274B7DB4" w14:textId="27C42068" w:rsidR="00F623B3" w:rsidRPr="00F623B3" w:rsidRDefault="00F623B3" w:rsidP="00F623B3">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r>
      <w:r w:rsidRPr="00F623B3">
        <w:rPr>
          <w:rFonts w:eastAsia="ＭＳ 明朝"/>
          <w:sz w:val="22"/>
        </w:rPr>
        <w:t>R1-2305371</w:t>
      </w:r>
      <w:r w:rsidRPr="00F623B3">
        <w:rPr>
          <w:rFonts w:eastAsia="ＭＳ 明朝"/>
          <w:sz w:val="22"/>
        </w:rPr>
        <w:tab/>
        <w:t xml:space="preserve">UE Features for </w:t>
      </w:r>
      <w:proofErr w:type="spellStart"/>
      <w:r w:rsidRPr="00F623B3">
        <w:rPr>
          <w:rFonts w:eastAsia="ＭＳ 明朝"/>
          <w:sz w:val="22"/>
        </w:rPr>
        <w:t>Sidelink</w:t>
      </w:r>
      <w:proofErr w:type="spellEnd"/>
      <w:r w:rsidRPr="00F623B3">
        <w:rPr>
          <w:rFonts w:eastAsia="ＭＳ 明朝"/>
          <w:sz w:val="22"/>
        </w:rPr>
        <w:t xml:space="preserve"> Evolution</w:t>
      </w:r>
      <w:r w:rsidRPr="00F623B3">
        <w:rPr>
          <w:rFonts w:eastAsia="ＭＳ 明朝"/>
          <w:sz w:val="22"/>
        </w:rPr>
        <w:tab/>
        <w:t>Qualcomm Incorporated</w:t>
      </w:r>
    </w:p>
    <w:p w14:paraId="351AF268" w14:textId="0D968638" w:rsidR="00F623B3" w:rsidRPr="00F623B3" w:rsidRDefault="00F623B3" w:rsidP="00F623B3">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r>
      <w:r w:rsidRPr="00F623B3">
        <w:rPr>
          <w:rFonts w:eastAsia="ＭＳ 明朝"/>
          <w:sz w:val="22"/>
        </w:rPr>
        <w:t>R1-2305622</w:t>
      </w:r>
      <w:r w:rsidRPr="00F623B3">
        <w:rPr>
          <w:rFonts w:eastAsia="ＭＳ 明朝"/>
          <w:sz w:val="22"/>
        </w:rPr>
        <w:tab/>
        <w:t>Discussion on UE features for NR SL evolution</w:t>
      </w:r>
      <w:r w:rsidRPr="00F623B3">
        <w:rPr>
          <w:rFonts w:eastAsia="ＭＳ 明朝"/>
          <w:sz w:val="22"/>
        </w:rPr>
        <w:tab/>
        <w:t>NTT DOCOMO, INC.</w:t>
      </w:r>
    </w:p>
    <w:p w14:paraId="65D25606" w14:textId="5973D9ED" w:rsidR="00F623B3" w:rsidRPr="00F623B3" w:rsidRDefault="00F623B3" w:rsidP="00F623B3">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hint="eastAsia"/>
          <w:sz w:val="22"/>
        </w:rPr>
        <w:t>]</w:t>
      </w:r>
      <w:r>
        <w:rPr>
          <w:rFonts w:eastAsia="ＭＳ 明朝"/>
          <w:sz w:val="22"/>
        </w:rPr>
        <w:tab/>
      </w:r>
      <w:r w:rsidRPr="00F623B3">
        <w:rPr>
          <w:rFonts w:eastAsia="ＭＳ 明朝"/>
          <w:sz w:val="22"/>
        </w:rPr>
        <w:t>R1-2305697</w:t>
      </w:r>
      <w:r w:rsidRPr="00F623B3">
        <w:rPr>
          <w:rFonts w:eastAsia="ＭＳ 明朝"/>
          <w:sz w:val="22"/>
        </w:rPr>
        <w:tab/>
        <w:t xml:space="preserve">Discussion on UE features for NR </w:t>
      </w:r>
      <w:proofErr w:type="spellStart"/>
      <w:r w:rsidRPr="00F623B3">
        <w:rPr>
          <w:rFonts w:eastAsia="ＭＳ 明朝"/>
          <w:sz w:val="22"/>
        </w:rPr>
        <w:t>sidelink</w:t>
      </w:r>
      <w:proofErr w:type="spellEnd"/>
      <w:r w:rsidRPr="00F623B3">
        <w:rPr>
          <w:rFonts w:eastAsia="ＭＳ 明朝"/>
          <w:sz w:val="22"/>
        </w:rPr>
        <w:t xml:space="preserve"> evolution</w:t>
      </w:r>
      <w:r w:rsidRPr="00F623B3">
        <w:rPr>
          <w:rFonts w:eastAsia="ＭＳ 明朝"/>
          <w:sz w:val="22"/>
        </w:rPr>
        <w:tab/>
        <w:t xml:space="preserve">ZTE, </w:t>
      </w:r>
      <w:proofErr w:type="spellStart"/>
      <w:r w:rsidRPr="00F623B3">
        <w:rPr>
          <w:rFonts w:eastAsia="ＭＳ 明朝"/>
          <w:sz w:val="22"/>
        </w:rPr>
        <w:t>Sanechips</w:t>
      </w:r>
      <w:proofErr w:type="spellEnd"/>
    </w:p>
    <w:p w14:paraId="48156EC7" w14:textId="5478AA53" w:rsidR="00BA4C3C" w:rsidRDefault="00F623B3" w:rsidP="00F623B3">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hint="eastAsia"/>
          <w:sz w:val="22"/>
        </w:rPr>
        <w:t>]</w:t>
      </w:r>
      <w:r>
        <w:rPr>
          <w:rFonts w:eastAsia="ＭＳ 明朝"/>
          <w:sz w:val="22"/>
        </w:rPr>
        <w:tab/>
      </w:r>
      <w:r w:rsidRPr="00F623B3">
        <w:rPr>
          <w:rFonts w:eastAsia="ＭＳ 明朝"/>
          <w:sz w:val="22"/>
        </w:rPr>
        <w:t>R1-2305722</w:t>
      </w:r>
      <w:r w:rsidRPr="00F623B3">
        <w:rPr>
          <w:rFonts w:eastAsia="ＭＳ 明朝"/>
          <w:sz w:val="22"/>
        </w:rPr>
        <w:tab/>
        <w:t xml:space="preserve">Initial views on UE features for </w:t>
      </w:r>
      <w:proofErr w:type="spellStart"/>
      <w:r w:rsidRPr="00F623B3">
        <w:rPr>
          <w:rFonts w:eastAsia="ＭＳ 明朝"/>
          <w:sz w:val="22"/>
        </w:rPr>
        <w:t>Sidelink</w:t>
      </w:r>
      <w:proofErr w:type="spellEnd"/>
      <w:r w:rsidRPr="00F623B3">
        <w:rPr>
          <w:rFonts w:eastAsia="ＭＳ 明朝"/>
          <w:sz w:val="22"/>
        </w:rPr>
        <w:t xml:space="preserve"> evolution</w:t>
      </w:r>
      <w:r w:rsidRPr="00F623B3">
        <w:rPr>
          <w:rFonts w:eastAsia="ＭＳ 明朝"/>
          <w:sz w:val="22"/>
        </w:rPr>
        <w:tab/>
        <w:t>Nokia, Nokia Shanghai Bell</w:t>
      </w:r>
    </w:p>
    <w:sectPr w:rsidR="00BA4C3C" w:rsidSect="00791D3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8BE5B" w14:textId="77777777" w:rsidR="000B4BB5" w:rsidRDefault="000B4BB5">
      <w:pPr>
        <w:spacing w:line="240" w:lineRule="auto"/>
      </w:pPr>
      <w:r>
        <w:separator/>
      </w:r>
    </w:p>
  </w:endnote>
  <w:endnote w:type="continuationSeparator" w:id="0">
    <w:p w14:paraId="116D4B4E" w14:textId="77777777" w:rsidR="000B4BB5" w:rsidRDefault="000B4BB5">
      <w:pPr>
        <w:spacing w:line="240" w:lineRule="auto"/>
      </w:pPr>
      <w:r>
        <w:continuationSeparator/>
      </w:r>
    </w:p>
  </w:endnote>
  <w:endnote w:type="continuationNotice" w:id="1">
    <w:p w14:paraId="66926F9A" w14:textId="77777777" w:rsidR="000B4BB5" w:rsidRDefault="000B4B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45CD" w14:textId="2951B5F6" w:rsidR="008F231D" w:rsidRDefault="008F231D">
    <w:pPr>
      <w:pStyle w:val="af4"/>
    </w:pPr>
    <w:r>
      <w:rPr>
        <w:noProof/>
      </w:rPr>
      <mc:AlternateContent>
        <mc:Choice Requires="wps">
          <w:drawing>
            <wp:anchor distT="0" distB="0" distL="0" distR="0" simplePos="0" relativeHeight="251659264" behindDoc="0" locked="0" layoutInCell="1" allowOverlap="1" wp14:anchorId="3EBE64BA" wp14:editId="5A7AD22E">
              <wp:simplePos x="635" y="635"/>
              <wp:positionH relativeFrom="column">
                <wp:align>center</wp:align>
              </wp:positionH>
              <wp:positionV relativeFrom="paragraph">
                <wp:posOffset>635</wp:posOffset>
              </wp:positionV>
              <wp:extent cx="443865" cy="443865"/>
              <wp:effectExtent l="0" t="0" r="3810" b="635"/>
              <wp:wrapSquare wrapText="bothSides"/>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FC87EB" w14:textId="59F70907" w:rsidR="008F231D" w:rsidRPr="008F231D" w:rsidRDefault="008F231D">
                          <w:pPr>
                            <w:rPr>
                              <w:rFonts w:ascii="Arial" w:eastAsia="Arial" w:hAnsi="Arial" w:cs="Arial"/>
                              <w:noProof/>
                              <w:color w:val="000000"/>
                              <w:sz w:val="16"/>
                              <w:szCs w:val="16"/>
                            </w:rPr>
                          </w:pPr>
                          <w:r w:rsidRPr="008F231D">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EBE64BA" id="_x0000_t202" coordsize="21600,21600" o:spt="202" path="m,l,21600r21600,l21600,xe">
              <v:stroke joinstyle="miter"/>
              <v:path gradientshapeok="t" o:connecttype="rect"/>
            </v:shapetype>
            <v:shape id="Text Box 2" o:spid="_x0000_s1026" type="#_x0000_t202" alt="Intern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13FC87EB" w14:textId="59F70907" w:rsidR="008F231D" w:rsidRPr="008F231D" w:rsidRDefault="008F231D">
                    <w:pPr>
                      <w:rPr>
                        <w:rFonts w:ascii="Arial" w:eastAsia="Arial" w:hAnsi="Arial" w:cs="Arial"/>
                        <w:noProof/>
                        <w:color w:val="000000"/>
                        <w:sz w:val="16"/>
                        <w:szCs w:val="16"/>
                      </w:rPr>
                    </w:pPr>
                    <w:r w:rsidRPr="008F231D">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5F85" w14:textId="4687890C" w:rsidR="003D012D" w:rsidRDefault="008F231D">
    <w:pPr>
      <w:pStyle w:val="af4"/>
      <w:jc w:val="center"/>
      <w:rPr>
        <w:sz w:val="22"/>
      </w:rPr>
    </w:pPr>
    <w:r>
      <w:rPr>
        <w:noProof/>
        <w:kern w:val="2"/>
        <w:sz w:val="21"/>
        <w:lang w:val="en-GB"/>
      </w:rPr>
      <mc:AlternateContent>
        <mc:Choice Requires="wps">
          <w:drawing>
            <wp:anchor distT="0" distB="0" distL="0" distR="0" simplePos="0" relativeHeight="251660288" behindDoc="0" locked="0" layoutInCell="1" allowOverlap="1" wp14:anchorId="58A1717E" wp14:editId="5DDB97BA">
              <wp:simplePos x="723900" y="9258300"/>
              <wp:positionH relativeFrom="column">
                <wp:align>center</wp:align>
              </wp:positionH>
              <wp:positionV relativeFrom="paragraph">
                <wp:posOffset>635</wp:posOffset>
              </wp:positionV>
              <wp:extent cx="443865" cy="443865"/>
              <wp:effectExtent l="0" t="0" r="3810" b="635"/>
              <wp:wrapSquare wrapText="bothSides"/>
              <wp:docPr id="3" name="Text Box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277CA2" w14:textId="62E50354" w:rsidR="008F231D" w:rsidRPr="008F231D" w:rsidRDefault="008F231D">
                          <w:pPr>
                            <w:rPr>
                              <w:rFonts w:ascii="Arial" w:eastAsia="Arial" w:hAnsi="Arial" w:cs="Arial"/>
                              <w:noProof/>
                              <w:color w:val="000000"/>
                              <w:sz w:val="16"/>
                              <w:szCs w:val="16"/>
                            </w:rPr>
                          </w:pPr>
                          <w:r w:rsidRPr="008F231D">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8A1717E" id="_x0000_t202" coordsize="21600,21600" o:spt="202" path="m,l,21600r21600,l21600,xe">
              <v:stroke joinstyle="miter"/>
              <v:path gradientshapeok="t" o:connecttype="rect"/>
            </v:shapetype>
            <v:shape id="Text Box 3" o:spid="_x0000_s1027" type="#_x0000_t202" alt="Internal"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01277CA2" w14:textId="62E50354" w:rsidR="008F231D" w:rsidRPr="008F231D" w:rsidRDefault="008F231D">
                    <w:pPr>
                      <w:rPr>
                        <w:rFonts w:ascii="Arial" w:eastAsia="Arial" w:hAnsi="Arial" w:cs="Arial"/>
                        <w:noProof/>
                        <w:color w:val="000000"/>
                        <w:sz w:val="16"/>
                        <w:szCs w:val="16"/>
                      </w:rPr>
                    </w:pPr>
                    <w:r w:rsidRPr="008F231D">
                      <w:rPr>
                        <w:rFonts w:ascii="Arial" w:eastAsia="Arial" w:hAnsi="Arial" w:cs="Arial"/>
                        <w:noProof/>
                        <w:color w:val="000000"/>
                        <w:sz w:val="16"/>
                        <w:szCs w:val="16"/>
                      </w:rPr>
                      <w:t>Internal</w:t>
                    </w:r>
                  </w:p>
                </w:txbxContent>
              </v:textbox>
              <w10:wrap type="square"/>
            </v:shape>
          </w:pict>
        </mc:Fallback>
      </mc:AlternateContent>
    </w:r>
    <w:r w:rsidR="003D012D">
      <w:rPr>
        <w:rStyle w:val="aff"/>
        <w:rFonts w:eastAsia="ＭＳ ゴシック"/>
      </w:rPr>
      <w:t xml:space="preserve">- </w:t>
    </w:r>
    <w:r w:rsidR="003D012D">
      <w:rPr>
        <w:rStyle w:val="aff"/>
        <w:rFonts w:eastAsia="ＭＳ ゴシック"/>
      </w:rPr>
      <w:fldChar w:fldCharType="begin"/>
    </w:r>
    <w:r w:rsidR="003D012D">
      <w:rPr>
        <w:rStyle w:val="aff"/>
        <w:rFonts w:eastAsia="ＭＳ ゴシック"/>
      </w:rPr>
      <w:instrText xml:space="preserve"> PAGE </w:instrText>
    </w:r>
    <w:r w:rsidR="003D012D">
      <w:rPr>
        <w:rStyle w:val="aff"/>
        <w:rFonts w:eastAsia="ＭＳ ゴシック"/>
      </w:rPr>
      <w:fldChar w:fldCharType="separate"/>
    </w:r>
    <w:r w:rsidR="00C01D61">
      <w:rPr>
        <w:rStyle w:val="aff"/>
        <w:rFonts w:eastAsia="ＭＳ ゴシック"/>
        <w:noProof/>
      </w:rPr>
      <w:t>29</w:t>
    </w:r>
    <w:r w:rsidR="003D012D">
      <w:rPr>
        <w:rStyle w:val="aff"/>
        <w:rFonts w:eastAsia="ＭＳ ゴシック"/>
      </w:rPr>
      <w:fldChar w:fldCharType="end"/>
    </w:r>
    <w:r w:rsidR="003D012D">
      <w:rPr>
        <w:rStyle w:val="aff"/>
        <w:rFonts w:eastAsia="ＭＳ ゴシック"/>
      </w:rPr>
      <w:t>/</w:t>
    </w:r>
    <w:r w:rsidR="003D012D">
      <w:rPr>
        <w:rStyle w:val="aff"/>
        <w:rFonts w:eastAsia="ＭＳ ゴシック"/>
      </w:rPr>
      <w:fldChar w:fldCharType="begin"/>
    </w:r>
    <w:r w:rsidR="003D012D">
      <w:rPr>
        <w:rStyle w:val="aff"/>
        <w:rFonts w:eastAsia="ＭＳ ゴシック"/>
      </w:rPr>
      <w:instrText xml:space="preserve"> NUMPAGES </w:instrText>
    </w:r>
    <w:r w:rsidR="003D012D">
      <w:rPr>
        <w:rStyle w:val="aff"/>
        <w:rFonts w:eastAsia="ＭＳ ゴシック"/>
      </w:rPr>
      <w:fldChar w:fldCharType="separate"/>
    </w:r>
    <w:r w:rsidR="00C01D61">
      <w:rPr>
        <w:rStyle w:val="aff"/>
        <w:rFonts w:eastAsia="ＭＳ ゴシック"/>
        <w:noProof/>
      </w:rPr>
      <w:t>42</w:t>
    </w:r>
    <w:r w:rsidR="003D012D">
      <w:rPr>
        <w:rStyle w:val="aff"/>
        <w:rFonts w:eastAsia="ＭＳ ゴシック"/>
      </w:rPr>
      <w:fldChar w:fldCharType="end"/>
    </w:r>
    <w:r w:rsidR="003D012D">
      <w:rPr>
        <w:rStyle w:val="aff"/>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11FED" w14:textId="7CF9C0FB" w:rsidR="008F231D" w:rsidRDefault="008F231D">
    <w:pPr>
      <w:pStyle w:val="af4"/>
    </w:pPr>
    <w:r>
      <w:rPr>
        <w:noProof/>
      </w:rPr>
      <mc:AlternateContent>
        <mc:Choice Requires="wps">
          <w:drawing>
            <wp:anchor distT="0" distB="0" distL="0" distR="0" simplePos="0" relativeHeight="251658240" behindDoc="0" locked="0" layoutInCell="1" allowOverlap="1" wp14:anchorId="146D47F6" wp14:editId="1D6FADE8">
              <wp:simplePos x="635" y="635"/>
              <wp:positionH relativeFrom="column">
                <wp:align>center</wp:align>
              </wp:positionH>
              <wp:positionV relativeFrom="paragraph">
                <wp:posOffset>635</wp:posOffset>
              </wp:positionV>
              <wp:extent cx="443865" cy="443865"/>
              <wp:effectExtent l="0" t="0" r="3810" b="635"/>
              <wp:wrapSquare wrapText="bothSides"/>
              <wp:docPr id="1"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E33670" w14:textId="0FAC1632" w:rsidR="008F231D" w:rsidRPr="008F231D" w:rsidRDefault="008F231D">
                          <w:pPr>
                            <w:rPr>
                              <w:rFonts w:ascii="Arial" w:eastAsia="Arial" w:hAnsi="Arial" w:cs="Arial"/>
                              <w:noProof/>
                              <w:color w:val="000000"/>
                              <w:sz w:val="16"/>
                              <w:szCs w:val="16"/>
                            </w:rPr>
                          </w:pPr>
                          <w:r w:rsidRPr="008F231D">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46D47F6" id="_x0000_t202" coordsize="21600,21600" o:spt="202" path="m,l,21600r21600,l21600,xe">
              <v:stroke joinstyle="miter"/>
              <v:path gradientshapeok="t" o:connecttype="rect"/>
            </v:shapetype>
            <v:shape id="Text Box 1" o:spid="_x0000_s1028" type="#_x0000_t202" alt="Intern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08E33670" w14:textId="0FAC1632" w:rsidR="008F231D" w:rsidRPr="008F231D" w:rsidRDefault="008F231D">
                    <w:pPr>
                      <w:rPr>
                        <w:rFonts w:ascii="Arial" w:eastAsia="Arial" w:hAnsi="Arial" w:cs="Arial"/>
                        <w:noProof/>
                        <w:color w:val="000000"/>
                        <w:sz w:val="16"/>
                        <w:szCs w:val="16"/>
                      </w:rPr>
                    </w:pPr>
                    <w:r w:rsidRPr="008F231D">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E84C2" w14:textId="77777777" w:rsidR="000B4BB5" w:rsidRDefault="000B4BB5">
      <w:pPr>
        <w:spacing w:after="0"/>
      </w:pPr>
      <w:r>
        <w:separator/>
      </w:r>
    </w:p>
  </w:footnote>
  <w:footnote w:type="continuationSeparator" w:id="0">
    <w:p w14:paraId="7E66FBE4" w14:textId="77777777" w:rsidR="000B4BB5" w:rsidRDefault="000B4BB5">
      <w:pPr>
        <w:spacing w:after="0"/>
      </w:pPr>
      <w:r>
        <w:continuationSeparator/>
      </w:r>
    </w:p>
  </w:footnote>
  <w:footnote w:type="continuationNotice" w:id="1">
    <w:p w14:paraId="07FEA82C" w14:textId="77777777" w:rsidR="000B4BB5" w:rsidRDefault="000B4BB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80E4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354140"/>
    <w:multiLevelType w:val="hybridMultilevel"/>
    <w:tmpl w:val="178C9C5A"/>
    <w:lvl w:ilvl="0" w:tplc="6DACF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CB426C"/>
    <w:multiLevelType w:val="multilevel"/>
    <w:tmpl w:val="0ECB426C"/>
    <w:lvl w:ilvl="0">
      <w:numFmt w:val="bullet"/>
      <w:lvlText w:val=""/>
      <w:lvlJc w:val="left"/>
      <w:pPr>
        <w:ind w:left="96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51A452D"/>
    <w:multiLevelType w:val="hybridMultilevel"/>
    <w:tmpl w:val="02C46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59D2554"/>
    <w:multiLevelType w:val="hybridMultilevel"/>
    <w:tmpl w:val="7E5271EC"/>
    <w:lvl w:ilvl="0" w:tplc="BBDEAF5A">
      <w:start w:val="1"/>
      <w:numFmt w:val="decimal"/>
      <w:lvlText w:val="%1)"/>
      <w:lvlJc w:val="left"/>
      <w:pPr>
        <w:ind w:left="360" w:hanging="36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B10A34"/>
    <w:multiLevelType w:val="hybridMultilevel"/>
    <w:tmpl w:val="7E5271EC"/>
    <w:lvl w:ilvl="0" w:tplc="BBDEAF5A">
      <w:start w:val="1"/>
      <w:numFmt w:val="decimal"/>
      <w:lvlText w:val="%1)"/>
      <w:lvlJc w:val="left"/>
      <w:pPr>
        <w:ind w:left="360" w:hanging="36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FB7E33"/>
    <w:multiLevelType w:val="hybridMultilevel"/>
    <w:tmpl w:val="03588838"/>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E5E0924"/>
    <w:multiLevelType w:val="hybridMultilevel"/>
    <w:tmpl w:val="55D06F7C"/>
    <w:lvl w:ilvl="0" w:tplc="6DACF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6A462C1"/>
    <w:multiLevelType w:val="hybridMultilevel"/>
    <w:tmpl w:val="C8D4EC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E017985"/>
    <w:multiLevelType w:val="hybridMultilevel"/>
    <w:tmpl w:val="590EC0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459F1744"/>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C0649D"/>
    <w:multiLevelType w:val="hybridMultilevel"/>
    <w:tmpl w:val="C89CA988"/>
    <w:lvl w:ilvl="0" w:tplc="25102B9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8FE7C20"/>
    <w:multiLevelType w:val="hybridMultilevel"/>
    <w:tmpl w:val="E2E04C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7A3AC5"/>
    <w:multiLevelType w:val="hybridMultilevel"/>
    <w:tmpl w:val="39D2B138"/>
    <w:lvl w:ilvl="0" w:tplc="FB382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E3621D7"/>
    <w:multiLevelType w:val="hybridMultilevel"/>
    <w:tmpl w:val="F2FC7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5A09E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A37F8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110AB4"/>
    <w:multiLevelType w:val="hybridMultilevel"/>
    <w:tmpl w:val="4D7AA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303066"/>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F355BD"/>
    <w:multiLevelType w:val="hybridMultilevel"/>
    <w:tmpl w:val="9092B016"/>
    <w:lvl w:ilvl="0" w:tplc="99CEE5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4A6C7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7B154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D14651"/>
    <w:multiLevelType w:val="hybridMultilevel"/>
    <w:tmpl w:val="88BAD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8A04AC0"/>
    <w:multiLevelType w:val="hybridMultilevel"/>
    <w:tmpl w:val="9E0C9B76"/>
    <w:lvl w:ilvl="0" w:tplc="8938C112">
      <w:start w:val="1"/>
      <w:numFmt w:val="decimal"/>
      <w:lvlText w:val="%1)"/>
      <w:lvlJc w:val="left"/>
      <w:pPr>
        <w:ind w:left="360" w:hanging="36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9E7409F"/>
    <w:multiLevelType w:val="hybridMultilevel"/>
    <w:tmpl w:val="8DCEC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5E8E47A9"/>
    <w:multiLevelType w:val="hybridMultilevel"/>
    <w:tmpl w:val="178C9C5A"/>
    <w:lvl w:ilvl="0" w:tplc="6DACF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0CB093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AC6CA3"/>
    <w:multiLevelType w:val="hybridMultilevel"/>
    <w:tmpl w:val="CFEAEC9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3" w15:restartNumberingAfterBreak="0">
    <w:nsid w:val="665D58C0"/>
    <w:multiLevelType w:val="hybridMultilevel"/>
    <w:tmpl w:val="178C9C5A"/>
    <w:lvl w:ilvl="0" w:tplc="6DACF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7032117"/>
    <w:multiLevelType w:val="hybridMultilevel"/>
    <w:tmpl w:val="9092B016"/>
    <w:lvl w:ilvl="0" w:tplc="99CEE5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D885A46"/>
    <w:multiLevelType w:val="hybridMultilevel"/>
    <w:tmpl w:val="7E5271EC"/>
    <w:lvl w:ilvl="0" w:tplc="BBDEAF5A">
      <w:start w:val="1"/>
      <w:numFmt w:val="decimal"/>
      <w:lvlText w:val="%1)"/>
      <w:lvlJc w:val="left"/>
      <w:pPr>
        <w:ind w:left="360" w:hanging="36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1727820"/>
    <w:multiLevelType w:val="hybridMultilevel"/>
    <w:tmpl w:val="77A6A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A75B1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3820C9A"/>
    <w:multiLevelType w:val="hybridMultilevel"/>
    <w:tmpl w:val="2E8C183C"/>
    <w:lvl w:ilvl="0" w:tplc="6DACF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5284410"/>
    <w:multiLevelType w:val="hybridMultilevel"/>
    <w:tmpl w:val="178C9C5A"/>
    <w:lvl w:ilvl="0" w:tplc="6DACF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BFE0205"/>
    <w:multiLevelType w:val="hybridMultilevel"/>
    <w:tmpl w:val="B87E6132"/>
    <w:lvl w:ilvl="0" w:tplc="785E46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1133717016">
    <w:abstractNumId w:val="3"/>
  </w:num>
  <w:num w:numId="2" w16cid:durableId="1944605314">
    <w:abstractNumId w:val="13"/>
  </w:num>
  <w:num w:numId="3" w16cid:durableId="1922832732">
    <w:abstractNumId w:val="42"/>
  </w:num>
  <w:num w:numId="4" w16cid:durableId="33966936">
    <w:abstractNumId w:val="51"/>
  </w:num>
  <w:num w:numId="5" w16cid:durableId="1491629720">
    <w:abstractNumId w:val="5"/>
  </w:num>
  <w:num w:numId="6" w16cid:durableId="1335765857">
    <w:abstractNumId w:val="15"/>
  </w:num>
  <w:num w:numId="7" w16cid:durableId="793210135">
    <w:abstractNumId w:val="29"/>
  </w:num>
  <w:num w:numId="8" w16cid:durableId="294677977">
    <w:abstractNumId w:val="17"/>
  </w:num>
  <w:num w:numId="9" w16cid:durableId="1687318178">
    <w:abstractNumId w:val="12"/>
  </w:num>
  <w:num w:numId="10" w16cid:durableId="1181238449">
    <w:abstractNumId w:val="19"/>
  </w:num>
  <w:num w:numId="11" w16cid:durableId="2049988055">
    <w:abstractNumId w:val="35"/>
  </w:num>
  <w:num w:numId="12" w16cid:durableId="2103451474">
    <w:abstractNumId w:val="24"/>
  </w:num>
  <w:num w:numId="13" w16cid:durableId="1389723473">
    <w:abstractNumId w:val="45"/>
  </w:num>
  <w:num w:numId="14" w16cid:durableId="425418862">
    <w:abstractNumId w:val="41"/>
  </w:num>
  <w:num w:numId="15" w16cid:durableId="1669821538">
    <w:abstractNumId w:val="32"/>
  </w:num>
  <w:num w:numId="16" w16cid:durableId="1974364137">
    <w:abstractNumId w:val="33"/>
  </w:num>
  <w:num w:numId="17" w16cid:durableId="448166513">
    <w:abstractNumId w:val="0"/>
  </w:num>
  <w:num w:numId="18" w16cid:durableId="340855609">
    <w:abstractNumId w:val="26"/>
  </w:num>
  <w:num w:numId="19" w16cid:durableId="1275743731">
    <w:abstractNumId w:val="27"/>
  </w:num>
  <w:num w:numId="20" w16cid:durableId="2139295700">
    <w:abstractNumId w:val="30"/>
  </w:num>
  <w:num w:numId="21" w16cid:durableId="9070912">
    <w:abstractNumId w:val="20"/>
  </w:num>
  <w:num w:numId="22" w16cid:durableId="1111317644">
    <w:abstractNumId w:val="48"/>
  </w:num>
  <w:num w:numId="23" w16cid:durableId="476726153">
    <w:abstractNumId w:val="40"/>
  </w:num>
  <w:num w:numId="24" w16cid:durableId="995885147">
    <w:abstractNumId w:val="52"/>
  </w:num>
  <w:num w:numId="25" w16cid:durableId="384136781">
    <w:abstractNumId w:val="36"/>
  </w:num>
  <w:num w:numId="26" w16cid:durableId="755831744">
    <w:abstractNumId w:val="43"/>
  </w:num>
  <w:num w:numId="27" w16cid:durableId="2140027642">
    <w:abstractNumId w:val="8"/>
  </w:num>
  <w:num w:numId="28" w16cid:durableId="982732892">
    <w:abstractNumId w:val="46"/>
  </w:num>
  <w:num w:numId="29" w16cid:durableId="674890410">
    <w:abstractNumId w:val="7"/>
  </w:num>
  <w:num w:numId="30" w16cid:durableId="1422415564">
    <w:abstractNumId w:val="11"/>
  </w:num>
  <w:num w:numId="31" w16cid:durableId="1541546989">
    <w:abstractNumId w:val="49"/>
  </w:num>
  <w:num w:numId="32" w16cid:durableId="1387483636">
    <w:abstractNumId w:val="1"/>
  </w:num>
  <w:num w:numId="33" w16cid:durableId="2050372880">
    <w:abstractNumId w:val="50"/>
  </w:num>
  <w:num w:numId="34" w16cid:durableId="1540976608">
    <w:abstractNumId w:val="39"/>
  </w:num>
  <w:num w:numId="35" w16cid:durableId="1159618049">
    <w:abstractNumId w:val="44"/>
  </w:num>
  <w:num w:numId="36" w16cid:durableId="1609776395">
    <w:abstractNumId w:val="31"/>
  </w:num>
  <w:num w:numId="37" w16cid:durableId="553857992">
    <w:abstractNumId w:val="28"/>
  </w:num>
  <w:num w:numId="38" w16cid:durableId="1100561607">
    <w:abstractNumId w:val="37"/>
  </w:num>
  <w:num w:numId="39" w16cid:durableId="581648606">
    <w:abstractNumId w:val="25"/>
  </w:num>
  <w:num w:numId="40" w16cid:durableId="1475558424">
    <w:abstractNumId w:val="47"/>
  </w:num>
  <w:num w:numId="41" w16cid:durableId="1742555554">
    <w:abstractNumId w:val="4"/>
  </w:num>
  <w:num w:numId="42" w16cid:durableId="796073019">
    <w:abstractNumId w:val="10"/>
  </w:num>
  <w:num w:numId="43" w16cid:durableId="1441099478">
    <w:abstractNumId w:val="21"/>
  </w:num>
  <w:num w:numId="44" w16cid:durableId="1510749643">
    <w:abstractNumId w:val="38"/>
  </w:num>
  <w:num w:numId="45" w16cid:durableId="897860797">
    <w:abstractNumId w:val="53"/>
  </w:num>
  <w:num w:numId="46" w16cid:durableId="527179046">
    <w:abstractNumId w:val="2"/>
  </w:num>
  <w:num w:numId="47" w16cid:durableId="1758402451">
    <w:abstractNumId w:val="18"/>
  </w:num>
  <w:num w:numId="48" w16cid:durableId="789131655">
    <w:abstractNumId w:val="16"/>
  </w:num>
  <w:num w:numId="49" w16cid:durableId="2140104547">
    <w:abstractNumId w:val="9"/>
  </w:num>
  <w:num w:numId="50" w16cid:durableId="213665347">
    <w:abstractNumId w:val="6"/>
  </w:num>
  <w:num w:numId="51" w16cid:durableId="588780939">
    <w:abstractNumId w:val="14"/>
  </w:num>
  <w:num w:numId="52" w16cid:durableId="921985401">
    <w:abstractNumId w:val="22"/>
  </w:num>
  <w:num w:numId="53" w16cid:durableId="710694245">
    <w:abstractNumId w:val="34"/>
  </w:num>
  <w:num w:numId="54" w16cid:durableId="961807624">
    <w:abstractNumId w:val="23"/>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ovanni Chisci">
    <w15:presenceInfo w15:providerId="AD" w15:userId="S::gchisci@qti.qualcomm.com::eeac98f7-fbf3-469c-b682-696f1247cc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33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DDF"/>
    <w:rsid w:val="0001603A"/>
    <w:rsid w:val="00016341"/>
    <w:rsid w:val="00016407"/>
    <w:rsid w:val="000164FB"/>
    <w:rsid w:val="0001660C"/>
    <w:rsid w:val="000166B7"/>
    <w:rsid w:val="00016820"/>
    <w:rsid w:val="00016846"/>
    <w:rsid w:val="0001687D"/>
    <w:rsid w:val="00016A6D"/>
    <w:rsid w:val="00016BE7"/>
    <w:rsid w:val="0001734F"/>
    <w:rsid w:val="00017350"/>
    <w:rsid w:val="0001738E"/>
    <w:rsid w:val="000173ED"/>
    <w:rsid w:val="00017842"/>
    <w:rsid w:val="00017C75"/>
    <w:rsid w:val="00017F1C"/>
    <w:rsid w:val="0002075A"/>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2AF"/>
    <w:rsid w:val="000233B7"/>
    <w:rsid w:val="00023917"/>
    <w:rsid w:val="00023C8B"/>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9B4"/>
    <w:rsid w:val="00034A93"/>
    <w:rsid w:val="00034B54"/>
    <w:rsid w:val="00034D39"/>
    <w:rsid w:val="00034DAA"/>
    <w:rsid w:val="00034E72"/>
    <w:rsid w:val="00034EBF"/>
    <w:rsid w:val="00035038"/>
    <w:rsid w:val="0003512F"/>
    <w:rsid w:val="0003518B"/>
    <w:rsid w:val="000351A3"/>
    <w:rsid w:val="000354A0"/>
    <w:rsid w:val="00035722"/>
    <w:rsid w:val="00035725"/>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B96"/>
    <w:rsid w:val="00044C26"/>
    <w:rsid w:val="00044F75"/>
    <w:rsid w:val="000452B5"/>
    <w:rsid w:val="00045994"/>
    <w:rsid w:val="00045DF5"/>
    <w:rsid w:val="00045E79"/>
    <w:rsid w:val="00045FB4"/>
    <w:rsid w:val="000460C3"/>
    <w:rsid w:val="0004610B"/>
    <w:rsid w:val="0004620F"/>
    <w:rsid w:val="00046576"/>
    <w:rsid w:val="00046BD6"/>
    <w:rsid w:val="00046C36"/>
    <w:rsid w:val="000473AF"/>
    <w:rsid w:val="000474F1"/>
    <w:rsid w:val="00047A53"/>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12"/>
    <w:rsid w:val="00052BE7"/>
    <w:rsid w:val="00052F1A"/>
    <w:rsid w:val="00052F3F"/>
    <w:rsid w:val="00053095"/>
    <w:rsid w:val="0005380A"/>
    <w:rsid w:val="00053994"/>
    <w:rsid w:val="00053E6A"/>
    <w:rsid w:val="00053EBD"/>
    <w:rsid w:val="00054292"/>
    <w:rsid w:val="00054304"/>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631"/>
    <w:rsid w:val="00056B90"/>
    <w:rsid w:val="0005703C"/>
    <w:rsid w:val="00057481"/>
    <w:rsid w:val="000578B8"/>
    <w:rsid w:val="00057A56"/>
    <w:rsid w:val="00057C70"/>
    <w:rsid w:val="00057CD8"/>
    <w:rsid w:val="00057F42"/>
    <w:rsid w:val="00057F5E"/>
    <w:rsid w:val="0006006F"/>
    <w:rsid w:val="00060523"/>
    <w:rsid w:val="00060AB0"/>
    <w:rsid w:val="00060CCB"/>
    <w:rsid w:val="00060D60"/>
    <w:rsid w:val="00060E11"/>
    <w:rsid w:val="00060F19"/>
    <w:rsid w:val="0006106B"/>
    <w:rsid w:val="00061140"/>
    <w:rsid w:val="000614A4"/>
    <w:rsid w:val="000616EA"/>
    <w:rsid w:val="00061B4B"/>
    <w:rsid w:val="00061D7A"/>
    <w:rsid w:val="00062335"/>
    <w:rsid w:val="00062C11"/>
    <w:rsid w:val="00062E39"/>
    <w:rsid w:val="00062E9D"/>
    <w:rsid w:val="0006304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70069"/>
    <w:rsid w:val="000700CC"/>
    <w:rsid w:val="00070323"/>
    <w:rsid w:val="000706B3"/>
    <w:rsid w:val="00070770"/>
    <w:rsid w:val="00070775"/>
    <w:rsid w:val="00070A2F"/>
    <w:rsid w:val="00070B55"/>
    <w:rsid w:val="00070BD1"/>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3C3"/>
    <w:rsid w:val="00073864"/>
    <w:rsid w:val="00073886"/>
    <w:rsid w:val="00073891"/>
    <w:rsid w:val="000739FE"/>
    <w:rsid w:val="00073AD0"/>
    <w:rsid w:val="00073C77"/>
    <w:rsid w:val="00074417"/>
    <w:rsid w:val="000744DC"/>
    <w:rsid w:val="00074819"/>
    <w:rsid w:val="00074B7B"/>
    <w:rsid w:val="00074D95"/>
    <w:rsid w:val="00075498"/>
    <w:rsid w:val="0007585B"/>
    <w:rsid w:val="00075B9E"/>
    <w:rsid w:val="00075C87"/>
    <w:rsid w:val="00075DC0"/>
    <w:rsid w:val="0007602D"/>
    <w:rsid w:val="0007603A"/>
    <w:rsid w:val="000761E9"/>
    <w:rsid w:val="0007674F"/>
    <w:rsid w:val="00076B47"/>
    <w:rsid w:val="000779A9"/>
    <w:rsid w:val="00077EC9"/>
    <w:rsid w:val="00077FFC"/>
    <w:rsid w:val="00080242"/>
    <w:rsid w:val="00080243"/>
    <w:rsid w:val="00080392"/>
    <w:rsid w:val="000808D4"/>
    <w:rsid w:val="00080B57"/>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3A"/>
    <w:rsid w:val="000834F3"/>
    <w:rsid w:val="000836A0"/>
    <w:rsid w:val="000837C8"/>
    <w:rsid w:val="0008390F"/>
    <w:rsid w:val="00083DE3"/>
    <w:rsid w:val="00083EF7"/>
    <w:rsid w:val="0008403F"/>
    <w:rsid w:val="000840C3"/>
    <w:rsid w:val="00084132"/>
    <w:rsid w:val="000842BC"/>
    <w:rsid w:val="00084B36"/>
    <w:rsid w:val="00084BBC"/>
    <w:rsid w:val="00084CC5"/>
    <w:rsid w:val="00084F43"/>
    <w:rsid w:val="00084FF3"/>
    <w:rsid w:val="000850E1"/>
    <w:rsid w:val="000851FB"/>
    <w:rsid w:val="00085A55"/>
    <w:rsid w:val="00085F27"/>
    <w:rsid w:val="00086099"/>
    <w:rsid w:val="0008617D"/>
    <w:rsid w:val="00086246"/>
    <w:rsid w:val="00086390"/>
    <w:rsid w:val="000865C7"/>
    <w:rsid w:val="00086948"/>
    <w:rsid w:val="00086C07"/>
    <w:rsid w:val="00086C10"/>
    <w:rsid w:val="00086CAE"/>
    <w:rsid w:val="00086D89"/>
    <w:rsid w:val="00086DE0"/>
    <w:rsid w:val="00087061"/>
    <w:rsid w:val="0008711A"/>
    <w:rsid w:val="00087326"/>
    <w:rsid w:val="000875FB"/>
    <w:rsid w:val="0008771A"/>
    <w:rsid w:val="00087C6A"/>
    <w:rsid w:val="00087F5E"/>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B01"/>
    <w:rsid w:val="00093E83"/>
    <w:rsid w:val="00093EFE"/>
    <w:rsid w:val="00093F84"/>
    <w:rsid w:val="00094631"/>
    <w:rsid w:val="00094903"/>
    <w:rsid w:val="0009490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6F5"/>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3B8"/>
    <w:rsid w:val="000A35A9"/>
    <w:rsid w:val="000A3672"/>
    <w:rsid w:val="000A3D1D"/>
    <w:rsid w:val="000A3E50"/>
    <w:rsid w:val="000A3E5F"/>
    <w:rsid w:val="000A44C9"/>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BDB"/>
    <w:rsid w:val="000B231F"/>
    <w:rsid w:val="000B244F"/>
    <w:rsid w:val="000B280B"/>
    <w:rsid w:val="000B2B16"/>
    <w:rsid w:val="000B2D00"/>
    <w:rsid w:val="000B320C"/>
    <w:rsid w:val="000B35F4"/>
    <w:rsid w:val="000B390A"/>
    <w:rsid w:val="000B4059"/>
    <w:rsid w:val="000B442C"/>
    <w:rsid w:val="000B45FA"/>
    <w:rsid w:val="000B46A2"/>
    <w:rsid w:val="000B49F2"/>
    <w:rsid w:val="000B4A3F"/>
    <w:rsid w:val="000B4BB5"/>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B74EA"/>
    <w:rsid w:val="000B757C"/>
    <w:rsid w:val="000C0010"/>
    <w:rsid w:val="000C050D"/>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1BF"/>
    <w:rsid w:val="000D13A8"/>
    <w:rsid w:val="000D146C"/>
    <w:rsid w:val="000D1915"/>
    <w:rsid w:val="000D23E9"/>
    <w:rsid w:val="000D243E"/>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29"/>
    <w:rsid w:val="000E056E"/>
    <w:rsid w:val="000E070C"/>
    <w:rsid w:val="000E0751"/>
    <w:rsid w:val="000E0800"/>
    <w:rsid w:val="000E10CB"/>
    <w:rsid w:val="000E1120"/>
    <w:rsid w:val="000E115A"/>
    <w:rsid w:val="000E1353"/>
    <w:rsid w:val="000E1B8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C42"/>
    <w:rsid w:val="000E7583"/>
    <w:rsid w:val="000E7E72"/>
    <w:rsid w:val="000F0059"/>
    <w:rsid w:val="000F0114"/>
    <w:rsid w:val="000F01EC"/>
    <w:rsid w:val="000F026A"/>
    <w:rsid w:val="000F02BC"/>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9B6"/>
    <w:rsid w:val="000F5D45"/>
    <w:rsid w:val="000F61A9"/>
    <w:rsid w:val="000F63BD"/>
    <w:rsid w:val="000F645A"/>
    <w:rsid w:val="000F649A"/>
    <w:rsid w:val="000F64C4"/>
    <w:rsid w:val="000F651A"/>
    <w:rsid w:val="000F6598"/>
    <w:rsid w:val="000F7455"/>
    <w:rsid w:val="000F77BB"/>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524"/>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8AC"/>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1EF2"/>
    <w:rsid w:val="00122243"/>
    <w:rsid w:val="00122527"/>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439"/>
    <w:rsid w:val="00150632"/>
    <w:rsid w:val="0015067A"/>
    <w:rsid w:val="00150709"/>
    <w:rsid w:val="00150BF2"/>
    <w:rsid w:val="00150BF5"/>
    <w:rsid w:val="00150C74"/>
    <w:rsid w:val="00150C9B"/>
    <w:rsid w:val="00150CED"/>
    <w:rsid w:val="001511E6"/>
    <w:rsid w:val="00151A8D"/>
    <w:rsid w:val="00151AFA"/>
    <w:rsid w:val="00151BE5"/>
    <w:rsid w:val="00151EB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6A82"/>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B66"/>
    <w:rsid w:val="00165CB3"/>
    <w:rsid w:val="00165DE5"/>
    <w:rsid w:val="00165DE9"/>
    <w:rsid w:val="0016601B"/>
    <w:rsid w:val="0016613B"/>
    <w:rsid w:val="00166205"/>
    <w:rsid w:val="0016633F"/>
    <w:rsid w:val="001663E3"/>
    <w:rsid w:val="00166726"/>
    <w:rsid w:val="00166924"/>
    <w:rsid w:val="00166A44"/>
    <w:rsid w:val="00166B1C"/>
    <w:rsid w:val="00166B33"/>
    <w:rsid w:val="00166CB8"/>
    <w:rsid w:val="00166E72"/>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A0"/>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10C"/>
    <w:rsid w:val="001803DE"/>
    <w:rsid w:val="0018042B"/>
    <w:rsid w:val="0018052D"/>
    <w:rsid w:val="00180729"/>
    <w:rsid w:val="00180BAA"/>
    <w:rsid w:val="00180C7A"/>
    <w:rsid w:val="00180C85"/>
    <w:rsid w:val="00180CE0"/>
    <w:rsid w:val="001816C2"/>
    <w:rsid w:val="001817E4"/>
    <w:rsid w:val="00181AD8"/>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AE7"/>
    <w:rsid w:val="00185D80"/>
    <w:rsid w:val="00186403"/>
    <w:rsid w:val="00186583"/>
    <w:rsid w:val="001865A3"/>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C0"/>
    <w:rsid w:val="00194B92"/>
    <w:rsid w:val="00194F9B"/>
    <w:rsid w:val="00195099"/>
    <w:rsid w:val="00195253"/>
    <w:rsid w:val="00195296"/>
    <w:rsid w:val="0019533E"/>
    <w:rsid w:val="001958F0"/>
    <w:rsid w:val="00195944"/>
    <w:rsid w:val="0019606F"/>
    <w:rsid w:val="001965F0"/>
    <w:rsid w:val="00196870"/>
    <w:rsid w:val="00196C83"/>
    <w:rsid w:val="00196CBA"/>
    <w:rsid w:val="00196F1E"/>
    <w:rsid w:val="00196FDD"/>
    <w:rsid w:val="0019703A"/>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4018"/>
    <w:rsid w:val="001A40D9"/>
    <w:rsid w:val="001A41CB"/>
    <w:rsid w:val="001A4980"/>
    <w:rsid w:val="001A4A6A"/>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453"/>
    <w:rsid w:val="001A7B58"/>
    <w:rsid w:val="001B02AB"/>
    <w:rsid w:val="001B03DD"/>
    <w:rsid w:val="001B05A7"/>
    <w:rsid w:val="001B06C8"/>
    <w:rsid w:val="001B0E78"/>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C04"/>
    <w:rsid w:val="001B3E1F"/>
    <w:rsid w:val="001B4373"/>
    <w:rsid w:val="001B4412"/>
    <w:rsid w:val="001B446A"/>
    <w:rsid w:val="001B47DE"/>
    <w:rsid w:val="001B481A"/>
    <w:rsid w:val="001B4847"/>
    <w:rsid w:val="001B4B43"/>
    <w:rsid w:val="001B4DAE"/>
    <w:rsid w:val="001B504E"/>
    <w:rsid w:val="001B5974"/>
    <w:rsid w:val="001B5A8F"/>
    <w:rsid w:val="001B5C59"/>
    <w:rsid w:val="001B5C66"/>
    <w:rsid w:val="001B65E6"/>
    <w:rsid w:val="001B6625"/>
    <w:rsid w:val="001B6EB0"/>
    <w:rsid w:val="001B6F97"/>
    <w:rsid w:val="001B6FAA"/>
    <w:rsid w:val="001B703A"/>
    <w:rsid w:val="001B7118"/>
    <w:rsid w:val="001B7187"/>
    <w:rsid w:val="001B71B9"/>
    <w:rsid w:val="001B71D3"/>
    <w:rsid w:val="001B72D5"/>
    <w:rsid w:val="001B771F"/>
    <w:rsid w:val="001B775C"/>
    <w:rsid w:val="001B7DC9"/>
    <w:rsid w:val="001B7F81"/>
    <w:rsid w:val="001C0014"/>
    <w:rsid w:val="001C06AE"/>
    <w:rsid w:val="001C0BA7"/>
    <w:rsid w:val="001C1478"/>
    <w:rsid w:val="001C1539"/>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DC"/>
    <w:rsid w:val="001D02E1"/>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36D"/>
    <w:rsid w:val="001D7951"/>
    <w:rsid w:val="001E07DC"/>
    <w:rsid w:val="001E0C5D"/>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B78"/>
    <w:rsid w:val="001E4F1B"/>
    <w:rsid w:val="001E4F47"/>
    <w:rsid w:val="001E4F6D"/>
    <w:rsid w:val="001E505D"/>
    <w:rsid w:val="001E50EC"/>
    <w:rsid w:val="001E5564"/>
    <w:rsid w:val="001E590C"/>
    <w:rsid w:val="001E5912"/>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946"/>
    <w:rsid w:val="001F1A26"/>
    <w:rsid w:val="001F1B36"/>
    <w:rsid w:val="001F1BA3"/>
    <w:rsid w:val="001F1D3C"/>
    <w:rsid w:val="001F1E46"/>
    <w:rsid w:val="001F23E9"/>
    <w:rsid w:val="001F29D1"/>
    <w:rsid w:val="001F2D7A"/>
    <w:rsid w:val="001F2DF8"/>
    <w:rsid w:val="001F2F17"/>
    <w:rsid w:val="001F316B"/>
    <w:rsid w:val="001F330C"/>
    <w:rsid w:val="001F367C"/>
    <w:rsid w:val="001F3C1C"/>
    <w:rsid w:val="001F3F13"/>
    <w:rsid w:val="001F41B8"/>
    <w:rsid w:val="001F42EE"/>
    <w:rsid w:val="001F442F"/>
    <w:rsid w:val="001F4627"/>
    <w:rsid w:val="001F4856"/>
    <w:rsid w:val="001F49EB"/>
    <w:rsid w:val="001F49F4"/>
    <w:rsid w:val="001F4D32"/>
    <w:rsid w:val="001F4DA9"/>
    <w:rsid w:val="001F4FF5"/>
    <w:rsid w:val="001F55BE"/>
    <w:rsid w:val="001F56DC"/>
    <w:rsid w:val="001F59AC"/>
    <w:rsid w:val="001F5E93"/>
    <w:rsid w:val="001F5EF6"/>
    <w:rsid w:val="001F605E"/>
    <w:rsid w:val="001F64A5"/>
    <w:rsid w:val="001F655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717"/>
    <w:rsid w:val="00200AFA"/>
    <w:rsid w:val="00200B05"/>
    <w:rsid w:val="00200BCA"/>
    <w:rsid w:val="00200C81"/>
    <w:rsid w:val="00200E54"/>
    <w:rsid w:val="00200EA2"/>
    <w:rsid w:val="0020134F"/>
    <w:rsid w:val="0020144E"/>
    <w:rsid w:val="0020165E"/>
    <w:rsid w:val="002018A6"/>
    <w:rsid w:val="00201E10"/>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0D04"/>
    <w:rsid w:val="00211251"/>
    <w:rsid w:val="0021156F"/>
    <w:rsid w:val="00211918"/>
    <w:rsid w:val="00211FE3"/>
    <w:rsid w:val="002122BB"/>
    <w:rsid w:val="00212447"/>
    <w:rsid w:val="00212557"/>
    <w:rsid w:val="00212805"/>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5DD6"/>
    <w:rsid w:val="0021624E"/>
    <w:rsid w:val="0021680A"/>
    <w:rsid w:val="0021681A"/>
    <w:rsid w:val="00216A57"/>
    <w:rsid w:val="002170E2"/>
    <w:rsid w:val="00217567"/>
    <w:rsid w:val="002175FE"/>
    <w:rsid w:val="00217B9A"/>
    <w:rsid w:val="00217BBB"/>
    <w:rsid w:val="00217D09"/>
    <w:rsid w:val="00217E0D"/>
    <w:rsid w:val="00217FC2"/>
    <w:rsid w:val="0022012B"/>
    <w:rsid w:val="002205AD"/>
    <w:rsid w:val="00221135"/>
    <w:rsid w:val="00221E7F"/>
    <w:rsid w:val="0022207C"/>
    <w:rsid w:val="00222A2D"/>
    <w:rsid w:val="002234E5"/>
    <w:rsid w:val="002235E8"/>
    <w:rsid w:val="002239C1"/>
    <w:rsid w:val="00223F32"/>
    <w:rsid w:val="00224402"/>
    <w:rsid w:val="0022479E"/>
    <w:rsid w:val="002247B1"/>
    <w:rsid w:val="00224907"/>
    <w:rsid w:val="00224A49"/>
    <w:rsid w:val="00224F5E"/>
    <w:rsid w:val="002256B6"/>
    <w:rsid w:val="00225F13"/>
    <w:rsid w:val="00226289"/>
    <w:rsid w:val="0022639B"/>
    <w:rsid w:val="002266E7"/>
    <w:rsid w:val="0022678C"/>
    <w:rsid w:val="002268DC"/>
    <w:rsid w:val="00226B0D"/>
    <w:rsid w:val="00226BB1"/>
    <w:rsid w:val="00226BF4"/>
    <w:rsid w:val="00227096"/>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608"/>
    <w:rsid w:val="0023703D"/>
    <w:rsid w:val="0023709F"/>
    <w:rsid w:val="002372C1"/>
    <w:rsid w:val="00237494"/>
    <w:rsid w:val="00237821"/>
    <w:rsid w:val="002401CE"/>
    <w:rsid w:val="00240318"/>
    <w:rsid w:val="00240345"/>
    <w:rsid w:val="002408C8"/>
    <w:rsid w:val="002409B6"/>
    <w:rsid w:val="00240AB3"/>
    <w:rsid w:val="00240DAD"/>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CA8"/>
    <w:rsid w:val="00242D9F"/>
    <w:rsid w:val="00242E39"/>
    <w:rsid w:val="00242E76"/>
    <w:rsid w:val="0024307B"/>
    <w:rsid w:val="0024327B"/>
    <w:rsid w:val="002435B9"/>
    <w:rsid w:val="00243779"/>
    <w:rsid w:val="0024389B"/>
    <w:rsid w:val="00243A41"/>
    <w:rsid w:val="00243B1A"/>
    <w:rsid w:val="00243E64"/>
    <w:rsid w:val="00243EE4"/>
    <w:rsid w:val="00244007"/>
    <w:rsid w:val="00244300"/>
    <w:rsid w:val="00244392"/>
    <w:rsid w:val="002455B8"/>
    <w:rsid w:val="00245C48"/>
    <w:rsid w:val="00245D0C"/>
    <w:rsid w:val="00245FAF"/>
    <w:rsid w:val="0024629E"/>
    <w:rsid w:val="002463D6"/>
    <w:rsid w:val="00246630"/>
    <w:rsid w:val="002467B8"/>
    <w:rsid w:val="00246BC3"/>
    <w:rsid w:val="00246E7C"/>
    <w:rsid w:val="00246EB6"/>
    <w:rsid w:val="002471F5"/>
    <w:rsid w:val="00247478"/>
    <w:rsid w:val="00247537"/>
    <w:rsid w:val="00247712"/>
    <w:rsid w:val="00247815"/>
    <w:rsid w:val="00247BE8"/>
    <w:rsid w:val="00247D0B"/>
    <w:rsid w:val="002503E4"/>
    <w:rsid w:val="002504A5"/>
    <w:rsid w:val="00250C74"/>
    <w:rsid w:val="0025101E"/>
    <w:rsid w:val="002510AF"/>
    <w:rsid w:val="0025137B"/>
    <w:rsid w:val="002515D7"/>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4F60"/>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A1E"/>
    <w:rsid w:val="00261AED"/>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29"/>
    <w:rsid w:val="00263B7C"/>
    <w:rsid w:val="00263DFA"/>
    <w:rsid w:val="00263E05"/>
    <w:rsid w:val="00263F5B"/>
    <w:rsid w:val="002640D0"/>
    <w:rsid w:val="002642B1"/>
    <w:rsid w:val="002644F5"/>
    <w:rsid w:val="00264609"/>
    <w:rsid w:val="0026473B"/>
    <w:rsid w:val="0026483B"/>
    <w:rsid w:val="0026498A"/>
    <w:rsid w:val="00264CC2"/>
    <w:rsid w:val="00264F4B"/>
    <w:rsid w:val="002653A3"/>
    <w:rsid w:val="0026556D"/>
    <w:rsid w:val="002655DD"/>
    <w:rsid w:val="00265606"/>
    <w:rsid w:val="00265741"/>
    <w:rsid w:val="00265E72"/>
    <w:rsid w:val="00265F6D"/>
    <w:rsid w:val="00266122"/>
    <w:rsid w:val="002662FB"/>
    <w:rsid w:val="002667ED"/>
    <w:rsid w:val="0026698B"/>
    <w:rsid w:val="00266A43"/>
    <w:rsid w:val="00266D6A"/>
    <w:rsid w:val="00266F8C"/>
    <w:rsid w:val="0026731D"/>
    <w:rsid w:val="00267450"/>
    <w:rsid w:val="002678B9"/>
    <w:rsid w:val="00267ECD"/>
    <w:rsid w:val="0027082D"/>
    <w:rsid w:val="002708A8"/>
    <w:rsid w:val="00270C17"/>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0C8F"/>
    <w:rsid w:val="0028110C"/>
    <w:rsid w:val="002811D4"/>
    <w:rsid w:val="0028122E"/>
    <w:rsid w:val="00281F87"/>
    <w:rsid w:val="00281FDC"/>
    <w:rsid w:val="002822E8"/>
    <w:rsid w:val="00282519"/>
    <w:rsid w:val="002825AA"/>
    <w:rsid w:val="00282746"/>
    <w:rsid w:val="0028279F"/>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004"/>
    <w:rsid w:val="00286450"/>
    <w:rsid w:val="0028682C"/>
    <w:rsid w:val="00286A2C"/>
    <w:rsid w:val="00286AB3"/>
    <w:rsid w:val="00286AF9"/>
    <w:rsid w:val="00286C4C"/>
    <w:rsid w:val="00286D67"/>
    <w:rsid w:val="0028726C"/>
    <w:rsid w:val="002875B5"/>
    <w:rsid w:val="00287937"/>
    <w:rsid w:val="002879F0"/>
    <w:rsid w:val="00287CA4"/>
    <w:rsid w:val="00287EFB"/>
    <w:rsid w:val="0029095B"/>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D1D"/>
    <w:rsid w:val="00292DBE"/>
    <w:rsid w:val="0029318A"/>
    <w:rsid w:val="00293700"/>
    <w:rsid w:val="00293713"/>
    <w:rsid w:val="00293863"/>
    <w:rsid w:val="002939B6"/>
    <w:rsid w:val="00293E3F"/>
    <w:rsid w:val="00293F93"/>
    <w:rsid w:val="00293FBB"/>
    <w:rsid w:val="0029404D"/>
    <w:rsid w:val="00294080"/>
    <w:rsid w:val="00294095"/>
    <w:rsid w:val="002940A5"/>
    <w:rsid w:val="002943BA"/>
    <w:rsid w:val="00294758"/>
    <w:rsid w:val="00294987"/>
    <w:rsid w:val="00294A11"/>
    <w:rsid w:val="00294BC6"/>
    <w:rsid w:val="00294C8B"/>
    <w:rsid w:val="0029524E"/>
    <w:rsid w:val="00295279"/>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5330"/>
    <w:rsid w:val="002A55B9"/>
    <w:rsid w:val="002A55D2"/>
    <w:rsid w:val="002A5734"/>
    <w:rsid w:val="002A5937"/>
    <w:rsid w:val="002A5B3B"/>
    <w:rsid w:val="002A5B74"/>
    <w:rsid w:val="002A5BC9"/>
    <w:rsid w:val="002A5CA0"/>
    <w:rsid w:val="002A6291"/>
    <w:rsid w:val="002A62E3"/>
    <w:rsid w:val="002A6569"/>
    <w:rsid w:val="002A69C7"/>
    <w:rsid w:val="002A6D5A"/>
    <w:rsid w:val="002A71AA"/>
    <w:rsid w:val="002A7663"/>
    <w:rsid w:val="002A7676"/>
    <w:rsid w:val="002A76FC"/>
    <w:rsid w:val="002A793F"/>
    <w:rsid w:val="002A7FA3"/>
    <w:rsid w:val="002B033F"/>
    <w:rsid w:val="002B0393"/>
    <w:rsid w:val="002B0967"/>
    <w:rsid w:val="002B0CB5"/>
    <w:rsid w:val="002B119F"/>
    <w:rsid w:val="002B1254"/>
    <w:rsid w:val="002B1321"/>
    <w:rsid w:val="002B1615"/>
    <w:rsid w:val="002B1DB5"/>
    <w:rsid w:val="002B1DCF"/>
    <w:rsid w:val="002B2035"/>
    <w:rsid w:val="002B203D"/>
    <w:rsid w:val="002B2210"/>
    <w:rsid w:val="002B2385"/>
    <w:rsid w:val="002B26A1"/>
    <w:rsid w:val="002B2968"/>
    <w:rsid w:val="002B2A7F"/>
    <w:rsid w:val="002B2C35"/>
    <w:rsid w:val="002B2CB1"/>
    <w:rsid w:val="002B2EA2"/>
    <w:rsid w:val="002B2F02"/>
    <w:rsid w:val="002B2F10"/>
    <w:rsid w:val="002B2F47"/>
    <w:rsid w:val="002B31B0"/>
    <w:rsid w:val="002B3342"/>
    <w:rsid w:val="002B3388"/>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6DED"/>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6434"/>
    <w:rsid w:val="002C65DA"/>
    <w:rsid w:val="002C6658"/>
    <w:rsid w:val="002C6703"/>
    <w:rsid w:val="002C67E8"/>
    <w:rsid w:val="002C6836"/>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136A"/>
    <w:rsid w:val="002D13BF"/>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91"/>
    <w:rsid w:val="002E2EFA"/>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73"/>
    <w:rsid w:val="002E68B9"/>
    <w:rsid w:val="002E6A65"/>
    <w:rsid w:val="002E6AA3"/>
    <w:rsid w:val="002E6E1D"/>
    <w:rsid w:val="002E6F07"/>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96"/>
    <w:rsid w:val="002F1C1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B38"/>
    <w:rsid w:val="002F6EE2"/>
    <w:rsid w:val="002F7044"/>
    <w:rsid w:val="002F7955"/>
    <w:rsid w:val="002F7EA9"/>
    <w:rsid w:val="003004D5"/>
    <w:rsid w:val="00300993"/>
    <w:rsid w:val="00300A3C"/>
    <w:rsid w:val="00300AB2"/>
    <w:rsid w:val="00300CD4"/>
    <w:rsid w:val="00300D1B"/>
    <w:rsid w:val="00300E18"/>
    <w:rsid w:val="00301119"/>
    <w:rsid w:val="00301832"/>
    <w:rsid w:val="00301A35"/>
    <w:rsid w:val="00302104"/>
    <w:rsid w:val="003023A6"/>
    <w:rsid w:val="003024DF"/>
    <w:rsid w:val="0030255B"/>
    <w:rsid w:val="00302595"/>
    <w:rsid w:val="003028E1"/>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B7A"/>
    <w:rsid w:val="00307131"/>
    <w:rsid w:val="003072BE"/>
    <w:rsid w:val="003073D5"/>
    <w:rsid w:val="00307592"/>
    <w:rsid w:val="003075B3"/>
    <w:rsid w:val="0030782D"/>
    <w:rsid w:val="00307BCE"/>
    <w:rsid w:val="003103BD"/>
    <w:rsid w:val="00310CB5"/>
    <w:rsid w:val="00311183"/>
    <w:rsid w:val="0031179F"/>
    <w:rsid w:val="00311D0C"/>
    <w:rsid w:val="00311E85"/>
    <w:rsid w:val="00312075"/>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2A8"/>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49"/>
    <w:rsid w:val="00330F77"/>
    <w:rsid w:val="00331014"/>
    <w:rsid w:val="00331351"/>
    <w:rsid w:val="00331413"/>
    <w:rsid w:val="0033191F"/>
    <w:rsid w:val="00331A49"/>
    <w:rsid w:val="00331C24"/>
    <w:rsid w:val="00331C67"/>
    <w:rsid w:val="00331D37"/>
    <w:rsid w:val="00331EFE"/>
    <w:rsid w:val="00331EFF"/>
    <w:rsid w:val="00332667"/>
    <w:rsid w:val="0033290C"/>
    <w:rsid w:val="00332BCF"/>
    <w:rsid w:val="0033305B"/>
    <w:rsid w:val="00333064"/>
    <w:rsid w:val="00333403"/>
    <w:rsid w:val="00333547"/>
    <w:rsid w:val="00333685"/>
    <w:rsid w:val="003339FF"/>
    <w:rsid w:val="00333B72"/>
    <w:rsid w:val="00333C87"/>
    <w:rsid w:val="003341DD"/>
    <w:rsid w:val="003343F5"/>
    <w:rsid w:val="003347FB"/>
    <w:rsid w:val="003348AF"/>
    <w:rsid w:val="003349EA"/>
    <w:rsid w:val="00334A81"/>
    <w:rsid w:val="0033514F"/>
    <w:rsid w:val="003353DB"/>
    <w:rsid w:val="0033554D"/>
    <w:rsid w:val="0033571F"/>
    <w:rsid w:val="003359B0"/>
    <w:rsid w:val="003367A1"/>
    <w:rsid w:val="00336E1C"/>
    <w:rsid w:val="00337000"/>
    <w:rsid w:val="00337209"/>
    <w:rsid w:val="003372D4"/>
    <w:rsid w:val="00337408"/>
    <w:rsid w:val="00337549"/>
    <w:rsid w:val="003375B3"/>
    <w:rsid w:val="003378CD"/>
    <w:rsid w:val="003378FA"/>
    <w:rsid w:val="003379C9"/>
    <w:rsid w:val="00337B51"/>
    <w:rsid w:val="00337D17"/>
    <w:rsid w:val="00337DBD"/>
    <w:rsid w:val="00337E9E"/>
    <w:rsid w:val="00340045"/>
    <w:rsid w:val="0034084C"/>
    <w:rsid w:val="0034097F"/>
    <w:rsid w:val="00340C21"/>
    <w:rsid w:val="00340F56"/>
    <w:rsid w:val="0034120D"/>
    <w:rsid w:val="003413EA"/>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4F0"/>
    <w:rsid w:val="003455EE"/>
    <w:rsid w:val="0034628A"/>
    <w:rsid w:val="003462D1"/>
    <w:rsid w:val="0034634E"/>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E0"/>
    <w:rsid w:val="00350E5E"/>
    <w:rsid w:val="003517C5"/>
    <w:rsid w:val="003518D6"/>
    <w:rsid w:val="00351AC6"/>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BAE"/>
    <w:rsid w:val="00353F43"/>
    <w:rsid w:val="00353FFC"/>
    <w:rsid w:val="003546C6"/>
    <w:rsid w:val="0035492B"/>
    <w:rsid w:val="00354D50"/>
    <w:rsid w:val="003557A2"/>
    <w:rsid w:val="003557E4"/>
    <w:rsid w:val="00355982"/>
    <w:rsid w:val="00355A31"/>
    <w:rsid w:val="00355C4E"/>
    <w:rsid w:val="0035617B"/>
    <w:rsid w:val="003567D6"/>
    <w:rsid w:val="00356823"/>
    <w:rsid w:val="00356E3D"/>
    <w:rsid w:val="003572D7"/>
    <w:rsid w:val="00357308"/>
    <w:rsid w:val="003575AA"/>
    <w:rsid w:val="00357710"/>
    <w:rsid w:val="0035775C"/>
    <w:rsid w:val="00357D23"/>
    <w:rsid w:val="00357FC6"/>
    <w:rsid w:val="0036029B"/>
    <w:rsid w:val="003603F3"/>
    <w:rsid w:val="00360C5C"/>
    <w:rsid w:val="00360FC5"/>
    <w:rsid w:val="0036115F"/>
    <w:rsid w:val="0036151D"/>
    <w:rsid w:val="003616B8"/>
    <w:rsid w:val="0036178F"/>
    <w:rsid w:val="003618EB"/>
    <w:rsid w:val="00361AFF"/>
    <w:rsid w:val="00361B1E"/>
    <w:rsid w:val="00361B26"/>
    <w:rsid w:val="00361E5F"/>
    <w:rsid w:val="00362451"/>
    <w:rsid w:val="003626D9"/>
    <w:rsid w:val="00362A68"/>
    <w:rsid w:val="00362D1E"/>
    <w:rsid w:val="00362E90"/>
    <w:rsid w:val="00362EFA"/>
    <w:rsid w:val="00363000"/>
    <w:rsid w:val="003633C9"/>
    <w:rsid w:val="003634AC"/>
    <w:rsid w:val="00363503"/>
    <w:rsid w:val="0036357F"/>
    <w:rsid w:val="00363B56"/>
    <w:rsid w:val="0036440B"/>
    <w:rsid w:val="00364414"/>
    <w:rsid w:val="003646FE"/>
    <w:rsid w:val="0036482F"/>
    <w:rsid w:val="00364890"/>
    <w:rsid w:val="00364A56"/>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81F"/>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4489"/>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34E"/>
    <w:rsid w:val="003836A9"/>
    <w:rsid w:val="00383723"/>
    <w:rsid w:val="00383A46"/>
    <w:rsid w:val="00383C1F"/>
    <w:rsid w:val="00383CD6"/>
    <w:rsid w:val="00383E36"/>
    <w:rsid w:val="00384649"/>
    <w:rsid w:val="0038465F"/>
    <w:rsid w:val="00384846"/>
    <w:rsid w:val="00384ABA"/>
    <w:rsid w:val="00384B61"/>
    <w:rsid w:val="00384C61"/>
    <w:rsid w:val="00384D66"/>
    <w:rsid w:val="00384F95"/>
    <w:rsid w:val="0038539E"/>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1AB"/>
    <w:rsid w:val="00393A2B"/>
    <w:rsid w:val="00393B65"/>
    <w:rsid w:val="00393CE2"/>
    <w:rsid w:val="00393D2B"/>
    <w:rsid w:val="00393DFD"/>
    <w:rsid w:val="003943F9"/>
    <w:rsid w:val="00394B4F"/>
    <w:rsid w:val="00394CCC"/>
    <w:rsid w:val="00394D0D"/>
    <w:rsid w:val="00394DE8"/>
    <w:rsid w:val="00395227"/>
    <w:rsid w:val="0039530E"/>
    <w:rsid w:val="0039546A"/>
    <w:rsid w:val="0039566C"/>
    <w:rsid w:val="00395782"/>
    <w:rsid w:val="00395CB6"/>
    <w:rsid w:val="00395D67"/>
    <w:rsid w:val="003960D5"/>
    <w:rsid w:val="00396387"/>
    <w:rsid w:val="0039654E"/>
    <w:rsid w:val="00396AAD"/>
    <w:rsid w:val="00396B91"/>
    <w:rsid w:val="00396FB0"/>
    <w:rsid w:val="003973CB"/>
    <w:rsid w:val="0039742B"/>
    <w:rsid w:val="003975DE"/>
    <w:rsid w:val="0039772A"/>
    <w:rsid w:val="00397E27"/>
    <w:rsid w:val="00397ED4"/>
    <w:rsid w:val="003A00C7"/>
    <w:rsid w:val="003A051E"/>
    <w:rsid w:val="003A06EE"/>
    <w:rsid w:val="003A087B"/>
    <w:rsid w:val="003A099B"/>
    <w:rsid w:val="003A09AA"/>
    <w:rsid w:val="003A0BD9"/>
    <w:rsid w:val="003A0DD8"/>
    <w:rsid w:val="003A0E39"/>
    <w:rsid w:val="003A0F1E"/>
    <w:rsid w:val="003A0FFB"/>
    <w:rsid w:val="003A17C4"/>
    <w:rsid w:val="003A2250"/>
    <w:rsid w:val="003A22C4"/>
    <w:rsid w:val="003A2461"/>
    <w:rsid w:val="003A286B"/>
    <w:rsid w:val="003A2920"/>
    <w:rsid w:val="003A2AFA"/>
    <w:rsid w:val="003A2CF8"/>
    <w:rsid w:val="003A2E44"/>
    <w:rsid w:val="003A36E0"/>
    <w:rsid w:val="003A3D4D"/>
    <w:rsid w:val="003A3D59"/>
    <w:rsid w:val="003A3DE2"/>
    <w:rsid w:val="003A3E38"/>
    <w:rsid w:val="003A4246"/>
    <w:rsid w:val="003A42C9"/>
    <w:rsid w:val="003A4446"/>
    <w:rsid w:val="003A4469"/>
    <w:rsid w:val="003A4670"/>
    <w:rsid w:val="003A4779"/>
    <w:rsid w:val="003A4A4E"/>
    <w:rsid w:val="003A4D3C"/>
    <w:rsid w:val="003A5CDA"/>
    <w:rsid w:val="003A5E85"/>
    <w:rsid w:val="003A5FEA"/>
    <w:rsid w:val="003A6356"/>
    <w:rsid w:val="003A674A"/>
    <w:rsid w:val="003A68EC"/>
    <w:rsid w:val="003A6AD6"/>
    <w:rsid w:val="003A6FDE"/>
    <w:rsid w:val="003A715F"/>
    <w:rsid w:val="003A75A4"/>
    <w:rsid w:val="003A7B7A"/>
    <w:rsid w:val="003A7FC8"/>
    <w:rsid w:val="003B013B"/>
    <w:rsid w:val="003B0244"/>
    <w:rsid w:val="003B024F"/>
    <w:rsid w:val="003B0BED"/>
    <w:rsid w:val="003B0EEE"/>
    <w:rsid w:val="003B0FB1"/>
    <w:rsid w:val="003B1019"/>
    <w:rsid w:val="003B12DF"/>
    <w:rsid w:val="003B1373"/>
    <w:rsid w:val="003B13AB"/>
    <w:rsid w:val="003B16AD"/>
    <w:rsid w:val="003B181B"/>
    <w:rsid w:val="003B196B"/>
    <w:rsid w:val="003B1C92"/>
    <w:rsid w:val="003B1D92"/>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3C1"/>
    <w:rsid w:val="003B44B2"/>
    <w:rsid w:val="003B48B5"/>
    <w:rsid w:val="003B4A8F"/>
    <w:rsid w:val="003B4AA9"/>
    <w:rsid w:val="003B4B7A"/>
    <w:rsid w:val="003B4D0D"/>
    <w:rsid w:val="003B4D58"/>
    <w:rsid w:val="003B4E88"/>
    <w:rsid w:val="003B50CB"/>
    <w:rsid w:val="003B52E3"/>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CD"/>
    <w:rsid w:val="003C7A22"/>
    <w:rsid w:val="003C7B58"/>
    <w:rsid w:val="003C7C90"/>
    <w:rsid w:val="003D012D"/>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67"/>
    <w:rsid w:val="003D5486"/>
    <w:rsid w:val="003D563E"/>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9FC"/>
    <w:rsid w:val="003E3A14"/>
    <w:rsid w:val="003E3C1F"/>
    <w:rsid w:val="003E3D8F"/>
    <w:rsid w:val="003E3FD6"/>
    <w:rsid w:val="003E4126"/>
    <w:rsid w:val="003E4138"/>
    <w:rsid w:val="003E4237"/>
    <w:rsid w:val="003E4582"/>
    <w:rsid w:val="003E4845"/>
    <w:rsid w:val="003E4C21"/>
    <w:rsid w:val="003E5482"/>
    <w:rsid w:val="003E58D8"/>
    <w:rsid w:val="003E59AF"/>
    <w:rsid w:val="003E59F1"/>
    <w:rsid w:val="003E5A2C"/>
    <w:rsid w:val="003E5A9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F2"/>
    <w:rsid w:val="003F265C"/>
    <w:rsid w:val="003F2AD9"/>
    <w:rsid w:val="003F3FD2"/>
    <w:rsid w:val="003F42D6"/>
    <w:rsid w:val="003F4B78"/>
    <w:rsid w:val="003F4CA0"/>
    <w:rsid w:val="003F4D1B"/>
    <w:rsid w:val="003F4D3E"/>
    <w:rsid w:val="003F55D6"/>
    <w:rsid w:val="003F5763"/>
    <w:rsid w:val="003F57D4"/>
    <w:rsid w:val="003F584A"/>
    <w:rsid w:val="003F5922"/>
    <w:rsid w:val="003F5A46"/>
    <w:rsid w:val="003F5BB3"/>
    <w:rsid w:val="003F5D1D"/>
    <w:rsid w:val="003F5FE1"/>
    <w:rsid w:val="003F6101"/>
    <w:rsid w:val="003F6365"/>
    <w:rsid w:val="003F64A2"/>
    <w:rsid w:val="003F6745"/>
    <w:rsid w:val="003F69A6"/>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49D"/>
    <w:rsid w:val="0040578C"/>
    <w:rsid w:val="004059B7"/>
    <w:rsid w:val="00405C7F"/>
    <w:rsid w:val="00406179"/>
    <w:rsid w:val="004062E1"/>
    <w:rsid w:val="0040666C"/>
    <w:rsid w:val="004066B6"/>
    <w:rsid w:val="004068FE"/>
    <w:rsid w:val="00406AC5"/>
    <w:rsid w:val="0040708C"/>
    <w:rsid w:val="00407198"/>
    <w:rsid w:val="00407364"/>
    <w:rsid w:val="00407394"/>
    <w:rsid w:val="00407517"/>
    <w:rsid w:val="004075DC"/>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30BB"/>
    <w:rsid w:val="004130BD"/>
    <w:rsid w:val="004136DE"/>
    <w:rsid w:val="00413A45"/>
    <w:rsid w:val="00413B56"/>
    <w:rsid w:val="00413CDA"/>
    <w:rsid w:val="00413D25"/>
    <w:rsid w:val="004141A4"/>
    <w:rsid w:val="00414326"/>
    <w:rsid w:val="00414421"/>
    <w:rsid w:val="00414CD5"/>
    <w:rsid w:val="0041553F"/>
    <w:rsid w:val="00415545"/>
    <w:rsid w:val="004158F8"/>
    <w:rsid w:val="00415E4C"/>
    <w:rsid w:val="0041613C"/>
    <w:rsid w:val="00416314"/>
    <w:rsid w:val="00416511"/>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4F30"/>
    <w:rsid w:val="00425000"/>
    <w:rsid w:val="00425044"/>
    <w:rsid w:val="0042546A"/>
    <w:rsid w:val="0042549A"/>
    <w:rsid w:val="00425783"/>
    <w:rsid w:val="0042578C"/>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71C"/>
    <w:rsid w:val="0043089C"/>
    <w:rsid w:val="0043098D"/>
    <w:rsid w:val="00430A6C"/>
    <w:rsid w:val="00430BEF"/>
    <w:rsid w:val="00430CF7"/>
    <w:rsid w:val="00430D21"/>
    <w:rsid w:val="00431129"/>
    <w:rsid w:val="004314FB"/>
    <w:rsid w:val="0043153F"/>
    <w:rsid w:val="00431689"/>
    <w:rsid w:val="004316B7"/>
    <w:rsid w:val="00431798"/>
    <w:rsid w:val="0043183E"/>
    <w:rsid w:val="00431DE6"/>
    <w:rsid w:val="00431FC5"/>
    <w:rsid w:val="00432313"/>
    <w:rsid w:val="00432455"/>
    <w:rsid w:val="004324DF"/>
    <w:rsid w:val="004326AB"/>
    <w:rsid w:val="004327A4"/>
    <w:rsid w:val="0043284D"/>
    <w:rsid w:val="00432971"/>
    <w:rsid w:val="00432AD7"/>
    <w:rsid w:val="00432BE2"/>
    <w:rsid w:val="00433129"/>
    <w:rsid w:val="004337D6"/>
    <w:rsid w:val="00433990"/>
    <w:rsid w:val="00433A22"/>
    <w:rsid w:val="00433A4B"/>
    <w:rsid w:val="004340CC"/>
    <w:rsid w:val="004340F5"/>
    <w:rsid w:val="00434177"/>
    <w:rsid w:val="004342A6"/>
    <w:rsid w:val="004343FF"/>
    <w:rsid w:val="004345CF"/>
    <w:rsid w:val="00434628"/>
    <w:rsid w:val="00434782"/>
    <w:rsid w:val="004347E4"/>
    <w:rsid w:val="004349A0"/>
    <w:rsid w:val="004349EB"/>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008"/>
    <w:rsid w:val="00441324"/>
    <w:rsid w:val="004416F6"/>
    <w:rsid w:val="004419BC"/>
    <w:rsid w:val="00441A74"/>
    <w:rsid w:val="00441D9E"/>
    <w:rsid w:val="0044247F"/>
    <w:rsid w:val="004424ED"/>
    <w:rsid w:val="00442518"/>
    <w:rsid w:val="004428C7"/>
    <w:rsid w:val="004429D6"/>
    <w:rsid w:val="00442AAE"/>
    <w:rsid w:val="00442C2C"/>
    <w:rsid w:val="00442DA1"/>
    <w:rsid w:val="00442E0F"/>
    <w:rsid w:val="00443096"/>
    <w:rsid w:val="0044313B"/>
    <w:rsid w:val="00443356"/>
    <w:rsid w:val="0044339B"/>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439"/>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779"/>
    <w:rsid w:val="00471BCF"/>
    <w:rsid w:val="00471F79"/>
    <w:rsid w:val="00471F99"/>
    <w:rsid w:val="00471FC9"/>
    <w:rsid w:val="00472327"/>
    <w:rsid w:val="00472E11"/>
    <w:rsid w:val="00472E74"/>
    <w:rsid w:val="004730B1"/>
    <w:rsid w:val="004730D0"/>
    <w:rsid w:val="00473370"/>
    <w:rsid w:val="00473891"/>
    <w:rsid w:val="004738C5"/>
    <w:rsid w:val="00473A08"/>
    <w:rsid w:val="00474406"/>
    <w:rsid w:val="0047440B"/>
    <w:rsid w:val="00474694"/>
    <w:rsid w:val="00474979"/>
    <w:rsid w:val="0047497F"/>
    <w:rsid w:val="00474A73"/>
    <w:rsid w:val="00474C79"/>
    <w:rsid w:val="00474CD8"/>
    <w:rsid w:val="00475023"/>
    <w:rsid w:val="0047539B"/>
    <w:rsid w:val="0047546B"/>
    <w:rsid w:val="004755A9"/>
    <w:rsid w:val="00475735"/>
    <w:rsid w:val="004760BF"/>
    <w:rsid w:val="0047639E"/>
    <w:rsid w:val="0047674E"/>
    <w:rsid w:val="00477179"/>
    <w:rsid w:val="00477599"/>
    <w:rsid w:val="0047769A"/>
    <w:rsid w:val="004776C5"/>
    <w:rsid w:val="004777BE"/>
    <w:rsid w:val="0047789F"/>
    <w:rsid w:val="0047796E"/>
    <w:rsid w:val="00477FDC"/>
    <w:rsid w:val="00480506"/>
    <w:rsid w:val="00480606"/>
    <w:rsid w:val="00480650"/>
    <w:rsid w:val="0048068A"/>
    <w:rsid w:val="004806CF"/>
    <w:rsid w:val="00480726"/>
    <w:rsid w:val="00480795"/>
    <w:rsid w:val="0048081B"/>
    <w:rsid w:val="00480953"/>
    <w:rsid w:val="00480A00"/>
    <w:rsid w:val="00480B23"/>
    <w:rsid w:val="00480F37"/>
    <w:rsid w:val="0048119F"/>
    <w:rsid w:val="00481562"/>
    <w:rsid w:val="004816B2"/>
    <w:rsid w:val="00481944"/>
    <w:rsid w:val="00481A5E"/>
    <w:rsid w:val="00481AF1"/>
    <w:rsid w:val="00481D24"/>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D81"/>
    <w:rsid w:val="00486042"/>
    <w:rsid w:val="004860E7"/>
    <w:rsid w:val="00486728"/>
    <w:rsid w:val="0048677C"/>
    <w:rsid w:val="00486858"/>
    <w:rsid w:val="00486BBB"/>
    <w:rsid w:val="00486BC2"/>
    <w:rsid w:val="00486F48"/>
    <w:rsid w:val="00487254"/>
    <w:rsid w:val="004873FA"/>
    <w:rsid w:val="00487507"/>
    <w:rsid w:val="0048767B"/>
    <w:rsid w:val="00490150"/>
    <w:rsid w:val="004902B6"/>
    <w:rsid w:val="0049059F"/>
    <w:rsid w:val="00490809"/>
    <w:rsid w:val="00490AA3"/>
    <w:rsid w:val="00490FEE"/>
    <w:rsid w:val="00491266"/>
    <w:rsid w:val="0049161C"/>
    <w:rsid w:val="0049169F"/>
    <w:rsid w:val="00491799"/>
    <w:rsid w:val="004919E9"/>
    <w:rsid w:val="00491C1C"/>
    <w:rsid w:val="00491CBD"/>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74"/>
    <w:rsid w:val="00495ADE"/>
    <w:rsid w:val="00496364"/>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34C3"/>
    <w:rsid w:val="004B35AF"/>
    <w:rsid w:val="004B37F3"/>
    <w:rsid w:val="004B383A"/>
    <w:rsid w:val="004B38B8"/>
    <w:rsid w:val="004B3CC7"/>
    <w:rsid w:val="004B3E9E"/>
    <w:rsid w:val="004B42E0"/>
    <w:rsid w:val="004B4307"/>
    <w:rsid w:val="004B4714"/>
    <w:rsid w:val="004B49C1"/>
    <w:rsid w:val="004B4C72"/>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113"/>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5E3"/>
    <w:rsid w:val="004C35EC"/>
    <w:rsid w:val="004C386B"/>
    <w:rsid w:val="004C391B"/>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A45"/>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AE7"/>
    <w:rsid w:val="004D3BC0"/>
    <w:rsid w:val="004D3C17"/>
    <w:rsid w:val="004D3D34"/>
    <w:rsid w:val="004D3E8E"/>
    <w:rsid w:val="004D417E"/>
    <w:rsid w:val="004D4461"/>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4EA"/>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7EA"/>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A6E"/>
    <w:rsid w:val="004E3DA1"/>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599"/>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E1E"/>
    <w:rsid w:val="004F4F49"/>
    <w:rsid w:val="004F50B5"/>
    <w:rsid w:val="004F5291"/>
    <w:rsid w:val="004F53CF"/>
    <w:rsid w:val="004F5484"/>
    <w:rsid w:val="004F5CEC"/>
    <w:rsid w:val="004F5EDE"/>
    <w:rsid w:val="004F60D3"/>
    <w:rsid w:val="004F6BCE"/>
    <w:rsid w:val="004F6BF2"/>
    <w:rsid w:val="004F6EB8"/>
    <w:rsid w:val="004F707C"/>
    <w:rsid w:val="004F7086"/>
    <w:rsid w:val="004F74D4"/>
    <w:rsid w:val="004F76F3"/>
    <w:rsid w:val="004F772A"/>
    <w:rsid w:val="004F7810"/>
    <w:rsid w:val="004F7C8D"/>
    <w:rsid w:val="004F7F65"/>
    <w:rsid w:val="00500961"/>
    <w:rsid w:val="00500B59"/>
    <w:rsid w:val="00500EB0"/>
    <w:rsid w:val="00500F4A"/>
    <w:rsid w:val="005010B1"/>
    <w:rsid w:val="0050129B"/>
    <w:rsid w:val="00501338"/>
    <w:rsid w:val="00501371"/>
    <w:rsid w:val="00501832"/>
    <w:rsid w:val="00501A05"/>
    <w:rsid w:val="00502238"/>
    <w:rsid w:val="00502369"/>
    <w:rsid w:val="00502CB0"/>
    <w:rsid w:val="00502CE4"/>
    <w:rsid w:val="0050306B"/>
    <w:rsid w:val="0050323F"/>
    <w:rsid w:val="005032E6"/>
    <w:rsid w:val="00503593"/>
    <w:rsid w:val="00503775"/>
    <w:rsid w:val="00503849"/>
    <w:rsid w:val="005039A8"/>
    <w:rsid w:val="00503E22"/>
    <w:rsid w:val="00504023"/>
    <w:rsid w:val="00504151"/>
    <w:rsid w:val="00504258"/>
    <w:rsid w:val="005042A0"/>
    <w:rsid w:val="00504682"/>
    <w:rsid w:val="005047E2"/>
    <w:rsid w:val="00504815"/>
    <w:rsid w:val="00504B4E"/>
    <w:rsid w:val="00504E35"/>
    <w:rsid w:val="00504EEA"/>
    <w:rsid w:val="00505280"/>
    <w:rsid w:val="00505553"/>
    <w:rsid w:val="005056A0"/>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1411"/>
    <w:rsid w:val="005115C7"/>
    <w:rsid w:val="0051181D"/>
    <w:rsid w:val="00511B5E"/>
    <w:rsid w:val="00511CEE"/>
    <w:rsid w:val="00511EEE"/>
    <w:rsid w:val="005122D0"/>
    <w:rsid w:val="00512685"/>
    <w:rsid w:val="005127F2"/>
    <w:rsid w:val="00512DD8"/>
    <w:rsid w:val="005132D2"/>
    <w:rsid w:val="00513356"/>
    <w:rsid w:val="005134C1"/>
    <w:rsid w:val="0051380D"/>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6037"/>
    <w:rsid w:val="00516077"/>
    <w:rsid w:val="0051661A"/>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1CC2"/>
    <w:rsid w:val="00522041"/>
    <w:rsid w:val="00522069"/>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C33"/>
    <w:rsid w:val="00537CD2"/>
    <w:rsid w:val="00537FC7"/>
    <w:rsid w:val="00540415"/>
    <w:rsid w:val="005404D9"/>
    <w:rsid w:val="005406DC"/>
    <w:rsid w:val="005406DE"/>
    <w:rsid w:val="0054084A"/>
    <w:rsid w:val="005409E6"/>
    <w:rsid w:val="00540B74"/>
    <w:rsid w:val="00540CCF"/>
    <w:rsid w:val="00540FC0"/>
    <w:rsid w:val="005413DD"/>
    <w:rsid w:val="005418EA"/>
    <w:rsid w:val="00541D17"/>
    <w:rsid w:val="00541F0A"/>
    <w:rsid w:val="00542434"/>
    <w:rsid w:val="0054286B"/>
    <w:rsid w:val="0054292B"/>
    <w:rsid w:val="00542949"/>
    <w:rsid w:val="00542FEA"/>
    <w:rsid w:val="0054306C"/>
    <w:rsid w:val="005430DF"/>
    <w:rsid w:val="00543370"/>
    <w:rsid w:val="00543578"/>
    <w:rsid w:val="005437E3"/>
    <w:rsid w:val="00543970"/>
    <w:rsid w:val="00543DCA"/>
    <w:rsid w:val="00543EF0"/>
    <w:rsid w:val="00544130"/>
    <w:rsid w:val="005442DD"/>
    <w:rsid w:val="00544FED"/>
    <w:rsid w:val="0054506E"/>
    <w:rsid w:val="005450D6"/>
    <w:rsid w:val="005450FD"/>
    <w:rsid w:val="0054521F"/>
    <w:rsid w:val="005454CD"/>
    <w:rsid w:val="00545600"/>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0B58"/>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82"/>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B6"/>
    <w:rsid w:val="0056594A"/>
    <w:rsid w:val="00565E39"/>
    <w:rsid w:val="00566319"/>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6B8"/>
    <w:rsid w:val="00573C20"/>
    <w:rsid w:val="00573DA3"/>
    <w:rsid w:val="00573E15"/>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7655"/>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31D1"/>
    <w:rsid w:val="005831F3"/>
    <w:rsid w:val="00583201"/>
    <w:rsid w:val="00583CFF"/>
    <w:rsid w:val="00583E8A"/>
    <w:rsid w:val="00584003"/>
    <w:rsid w:val="0058412F"/>
    <w:rsid w:val="0058472C"/>
    <w:rsid w:val="005847EE"/>
    <w:rsid w:val="00584905"/>
    <w:rsid w:val="005849CD"/>
    <w:rsid w:val="00584B23"/>
    <w:rsid w:val="00584B85"/>
    <w:rsid w:val="00584DA5"/>
    <w:rsid w:val="00584F37"/>
    <w:rsid w:val="00585798"/>
    <w:rsid w:val="00585818"/>
    <w:rsid w:val="00585942"/>
    <w:rsid w:val="00585957"/>
    <w:rsid w:val="00585C22"/>
    <w:rsid w:val="0058620C"/>
    <w:rsid w:val="0058633A"/>
    <w:rsid w:val="00586A22"/>
    <w:rsid w:val="00586B37"/>
    <w:rsid w:val="0058764B"/>
    <w:rsid w:val="0058789F"/>
    <w:rsid w:val="00587AE4"/>
    <w:rsid w:val="00587B46"/>
    <w:rsid w:val="005900AA"/>
    <w:rsid w:val="00590136"/>
    <w:rsid w:val="005904F1"/>
    <w:rsid w:val="00590634"/>
    <w:rsid w:val="0059064E"/>
    <w:rsid w:val="00590E98"/>
    <w:rsid w:val="00591153"/>
    <w:rsid w:val="0059119E"/>
    <w:rsid w:val="005914A9"/>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5EEC"/>
    <w:rsid w:val="00596038"/>
    <w:rsid w:val="00596254"/>
    <w:rsid w:val="0059639F"/>
    <w:rsid w:val="00596D90"/>
    <w:rsid w:val="00596EF7"/>
    <w:rsid w:val="00596F6B"/>
    <w:rsid w:val="00596FB3"/>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478"/>
    <w:rsid w:val="005A55C5"/>
    <w:rsid w:val="005A5671"/>
    <w:rsid w:val="005A568A"/>
    <w:rsid w:val="005A58E7"/>
    <w:rsid w:val="005A5A76"/>
    <w:rsid w:val="005A5AB2"/>
    <w:rsid w:val="005A5B5E"/>
    <w:rsid w:val="005A5D06"/>
    <w:rsid w:val="005A6148"/>
    <w:rsid w:val="005A6440"/>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40B4"/>
    <w:rsid w:val="005B456F"/>
    <w:rsid w:val="005B487F"/>
    <w:rsid w:val="005B5288"/>
    <w:rsid w:val="005B5354"/>
    <w:rsid w:val="005B5879"/>
    <w:rsid w:val="005B5BAC"/>
    <w:rsid w:val="005B6107"/>
    <w:rsid w:val="005B64AF"/>
    <w:rsid w:val="005B69BE"/>
    <w:rsid w:val="005B6CB2"/>
    <w:rsid w:val="005B6CF7"/>
    <w:rsid w:val="005B7460"/>
    <w:rsid w:val="005B7BAA"/>
    <w:rsid w:val="005B7C8F"/>
    <w:rsid w:val="005C042F"/>
    <w:rsid w:val="005C0439"/>
    <w:rsid w:val="005C0A8F"/>
    <w:rsid w:val="005C0E50"/>
    <w:rsid w:val="005C1031"/>
    <w:rsid w:val="005C115E"/>
    <w:rsid w:val="005C12E4"/>
    <w:rsid w:val="005C1475"/>
    <w:rsid w:val="005C1ADE"/>
    <w:rsid w:val="005C1D11"/>
    <w:rsid w:val="005C20FF"/>
    <w:rsid w:val="005C2193"/>
    <w:rsid w:val="005C21FB"/>
    <w:rsid w:val="005C25C1"/>
    <w:rsid w:val="005C277A"/>
    <w:rsid w:val="005C29BD"/>
    <w:rsid w:val="005C2ABD"/>
    <w:rsid w:val="005C305B"/>
    <w:rsid w:val="005C3133"/>
    <w:rsid w:val="005C35F5"/>
    <w:rsid w:val="005C3AC3"/>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86D"/>
    <w:rsid w:val="005C6883"/>
    <w:rsid w:val="005C6950"/>
    <w:rsid w:val="005C6AD0"/>
    <w:rsid w:val="005C6C7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7C1"/>
    <w:rsid w:val="005D1D42"/>
    <w:rsid w:val="005D1EE5"/>
    <w:rsid w:val="005D1F55"/>
    <w:rsid w:val="005D2283"/>
    <w:rsid w:val="005D22DF"/>
    <w:rsid w:val="005D271D"/>
    <w:rsid w:val="005D279C"/>
    <w:rsid w:val="005D2AD6"/>
    <w:rsid w:val="005D2EE2"/>
    <w:rsid w:val="005D2F13"/>
    <w:rsid w:val="005D318D"/>
    <w:rsid w:val="005D352F"/>
    <w:rsid w:val="005D390F"/>
    <w:rsid w:val="005D3AF3"/>
    <w:rsid w:val="005D3E43"/>
    <w:rsid w:val="005D3FCA"/>
    <w:rsid w:val="005D40C9"/>
    <w:rsid w:val="005D4789"/>
    <w:rsid w:val="005D4B00"/>
    <w:rsid w:val="005D4D5A"/>
    <w:rsid w:val="005D4E53"/>
    <w:rsid w:val="005D52F3"/>
    <w:rsid w:val="005D55AC"/>
    <w:rsid w:val="005D55CB"/>
    <w:rsid w:val="005D586E"/>
    <w:rsid w:val="005D5892"/>
    <w:rsid w:val="005D5C74"/>
    <w:rsid w:val="005D5FF5"/>
    <w:rsid w:val="005D6A0A"/>
    <w:rsid w:val="005D6A37"/>
    <w:rsid w:val="005D6B61"/>
    <w:rsid w:val="005D6C42"/>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98"/>
    <w:rsid w:val="005E56A2"/>
    <w:rsid w:val="005E5943"/>
    <w:rsid w:val="005E5ACE"/>
    <w:rsid w:val="005E5C36"/>
    <w:rsid w:val="005E5CB1"/>
    <w:rsid w:val="005E5D21"/>
    <w:rsid w:val="005E5EBB"/>
    <w:rsid w:val="005E5EEB"/>
    <w:rsid w:val="005E5F7E"/>
    <w:rsid w:val="005E6317"/>
    <w:rsid w:val="005E654D"/>
    <w:rsid w:val="005E67F6"/>
    <w:rsid w:val="005E6947"/>
    <w:rsid w:val="005E6B4F"/>
    <w:rsid w:val="005E6E83"/>
    <w:rsid w:val="005E6FB9"/>
    <w:rsid w:val="005E6FF7"/>
    <w:rsid w:val="005E71A6"/>
    <w:rsid w:val="005E749E"/>
    <w:rsid w:val="005E7618"/>
    <w:rsid w:val="005E7655"/>
    <w:rsid w:val="005E7A52"/>
    <w:rsid w:val="005E7B0A"/>
    <w:rsid w:val="005E7C2C"/>
    <w:rsid w:val="005E7F5B"/>
    <w:rsid w:val="005E7FDD"/>
    <w:rsid w:val="005F0149"/>
    <w:rsid w:val="005F041D"/>
    <w:rsid w:val="005F07DA"/>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764"/>
    <w:rsid w:val="00600A19"/>
    <w:rsid w:val="00600AB6"/>
    <w:rsid w:val="00600F2B"/>
    <w:rsid w:val="0060144A"/>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3A8"/>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87E"/>
    <w:rsid w:val="00611E56"/>
    <w:rsid w:val="00612172"/>
    <w:rsid w:val="0061226D"/>
    <w:rsid w:val="006125C4"/>
    <w:rsid w:val="00612647"/>
    <w:rsid w:val="0061270A"/>
    <w:rsid w:val="00612A86"/>
    <w:rsid w:val="00612B58"/>
    <w:rsid w:val="00612D40"/>
    <w:rsid w:val="006134DA"/>
    <w:rsid w:val="0061359A"/>
    <w:rsid w:val="006136B3"/>
    <w:rsid w:val="0061372F"/>
    <w:rsid w:val="0061385E"/>
    <w:rsid w:val="006138C4"/>
    <w:rsid w:val="006139A4"/>
    <w:rsid w:val="00613A4D"/>
    <w:rsid w:val="00613A94"/>
    <w:rsid w:val="00613D57"/>
    <w:rsid w:val="006141A7"/>
    <w:rsid w:val="00614385"/>
    <w:rsid w:val="006146A1"/>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15D"/>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A1B"/>
    <w:rsid w:val="00623D4B"/>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532"/>
    <w:rsid w:val="006265AB"/>
    <w:rsid w:val="006267D0"/>
    <w:rsid w:val="00626C4A"/>
    <w:rsid w:val="00626CC9"/>
    <w:rsid w:val="00626E0F"/>
    <w:rsid w:val="00626F65"/>
    <w:rsid w:val="00626F91"/>
    <w:rsid w:val="00626FB1"/>
    <w:rsid w:val="006271D3"/>
    <w:rsid w:val="006272EA"/>
    <w:rsid w:val="006273EC"/>
    <w:rsid w:val="00627AE9"/>
    <w:rsid w:val="006301D9"/>
    <w:rsid w:val="00630591"/>
    <w:rsid w:val="00630764"/>
    <w:rsid w:val="0063088C"/>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669"/>
    <w:rsid w:val="006377C8"/>
    <w:rsid w:val="00637EBC"/>
    <w:rsid w:val="00640054"/>
    <w:rsid w:val="006400CB"/>
    <w:rsid w:val="0064055E"/>
    <w:rsid w:val="0064059F"/>
    <w:rsid w:val="006405D5"/>
    <w:rsid w:val="00640726"/>
    <w:rsid w:val="00640AF2"/>
    <w:rsid w:val="00640BCB"/>
    <w:rsid w:val="00640CDA"/>
    <w:rsid w:val="0064111F"/>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602"/>
    <w:rsid w:val="006446FC"/>
    <w:rsid w:val="00644A96"/>
    <w:rsid w:val="00644FFB"/>
    <w:rsid w:val="00645305"/>
    <w:rsid w:val="00645609"/>
    <w:rsid w:val="00645B08"/>
    <w:rsid w:val="00645E72"/>
    <w:rsid w:val="006463FE"/>
    <w:rsid w:val="0064662C"/>
    <w:rsid w:val="00646AAE"/>
    <w:rsid w:val="00646AC7"/>
    <w:rsid w:val="00646F0A"/>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751"/>
    <w:rsid w:val="0065779C"/>
    <w:rsid w:val="00657BC5"/>
    <w:rsid w:val="00660000"/>
    <w:rsid w:val="00660112"/>
    <w:rsid w:val="0066020C"/>
    <w:rsid w:val="00660301"/>
    <w:rsid w:val="00660415"/>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A44"/>
    <w:rsid w:val="00663C0F"/>
    <w:rsid w:val="00663C23"/>
    <w:rsid w:val="00663DC7"/>
    <w:rsid w:val="006645DA"/>
    <w:rsid w:val="00664922"/>
    <w:rsid w:val="0066495B"/>
    <w:rsid w:val="00664D05"/>
    <w:rsid w:val="00664D51"/>
    <w:rsid w:val="00664DFA"/>
    <w:rsid w:val="00664DFF"/>
    <w:rsid w:val="00664E43"/>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E0A"/>
    <w:rsid w:val="006700F7"/>
    <w:rsid w:val="00670195"/>
    <w:rsid w:val="006701B8"/>
    <w:rsid w:val="006701E3"/>
    <w:rsid w:val="0067062C"/>
    <w:rsid w:val="006706EA"/>
    <w:rsid w:val="0067087D"/>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6034"/>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606"/>
    <w:rsid w:val="006817C5"/>
    <w:rsid w:val="006818CE"/>
    <w:rsid w:val="006819B1"/>
    <w:rsid w:val="00681E96"/>
    <w:rsid w:val="00682023"/>
    <w:rsid w:val="00682107"/>
    <w:rsid w:val="006823AF"/>
    <w:rsid w:val="006823BA"/>
    <w:rsid w:val="0068247A"/>
    <w:rsid w:val="0068267F"/>
    <w:rsid w:val="006829A8"/>
    <w:rsid w:val="00682AA5"/>
    <w:rsid w:val="00682D73"/>
    <w:rsid w:val="00682E9B"/>
    <w:rsid w:val="00683424"/>
    <w:rsid w:val="0068399C"/>
    <w:rsid w:val="00683A2E"/>
    <w:rsid w:val="00684088"/>
    <w:rsid w:val="00684115"/>
    <w:rsid w:val="0068415F"/>
    <w:rsid w:val="0068436F"/>
    <w:rsid w:val="00684491"/>
    <w:rsid w:val="00684586"/>
    <w:rsid w:val="00684CAA"/>
    <w:rsid w:val="00684CE2"/>
    <w:rsid w:val="006851B5"/>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582"/>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8CB"/>
    <w:rsid w:val="006B2A33"/>
    <w:rsid w:val="006B2CCB"/>
    <w:rsid w:val="006B3460"/>
    <w:rsid w:val="006B3683"/>
    <w:rsid w:val="006B4128"/>
    <w:rsid w:val="006B414A"/>
    <w:rsid w:val="006B42FB"/>
    <w:rsid w:val="006B4B2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21A"/>
    <w:rsid w:val="006C4458"/>
    <w:rsid w:val="006C4CEB"/>
    <w:rsid w:val="006C4E85"/>
    <w:rsid w:val="006C5742"/>
    <w:rsid w:val="006C581D"/>
    <w:rsid w:val="006C5B9F"/>
    <w:rsid w:val="006C605A"/>
    <w:rsid w:val="006C61AB"/>
    <w:rsid w:val="006C6419"/>
    <w:rsid w:val="006C65B9"/>
    <w:rsid w:val="006C6A3B"/>
    <w:rsid w:val="006C6A7B"/>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39E3"/>
    <w:rsid w:val="006D39F5"/>
    <w:rsid w:val="006D3AC7"/>
    <w:rsid w:val="006D3AD0"/>
    <w:rsid w:val="006D3C6D"/>
    <w:rsid w:val="006D3F03"/>
    <w:rsid w:val="006D3FCB"/>
    <w:rsid w:val="006D4098"/>
    <w:rsid w:val="006D40C8"/>
    <w:rsid w:val="006D434B"/>
    <w:rsid w:val="006D43E0"/>
    <w:rsid w:val="006D458D"/>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5"/>
    <w:rsid w:val="006E489E"/>
    <w:rsid w:val="006E4BA5"/>
    <w:rsid w:val="006E4F12"/>
    <w:rsid w:val="006E4FDD"/>
    <w:rsid w:val="006E551F"/>
    <w:rsid w:val="006E6188"/>
    <w:rsid w:val="006E61F3"/>
    <w:rsid w:val="006E65AA"/>
    <w:rsid w:val="006E66F2"/>
    <w:rsid w:val="006E6797"/>
    <w:rsid w:val="006E73CF"/>
    <w:rsid w:val="006E74BE"/>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3EAA"/>
    <w:rsid w:val="006F4519"/>
    <w:rsid w:val="006F4803"/>
    <w:rsid w:val="006F483B"/>
    <w:rsid w:val="006F4925"/>
    <w:rsid w:val="006F493B"/>
    <w:rsid w:val="006F4963"/>
    <w:rsid w:val="006F4B24"/>
    <w:rsid w:val="006F4EB3"/>
    <w:rsid w:val="006F51E1"/>
    <w:rsid w:val="006F52C9"/>
    <w:rsid w:val="006F57B4"/>
    <w:rsid w:val="006F5963"/>
    <w:rsid w:val="006F641B"/>
    <w:rsid w:val="006F66AF"/>
    <w:rsid w:val="006F70D3"/>
    <w:rsid w:val="006F71FF"/>
    <w:rsid w:val="006F798C"/>
    <w:rsid w:val="007001A8"/>
    <w:rsid w:val="007002FD"/>
    <w:rsid w:val="007003EA"/>
    <w:rsid w:val="00700404"/>
    <w:rsid w:val="0070084F"/>
    <w:rsid w:val="00700B12"/>
    <w:rsid w:val="00700B4D"/>
    <w:rsid w:val="00700CBF"/>
    <w:rsid w:val="00700CDB"/>
    <w:rsid w:val="007010E8"/>
    <w:rsid w:val="007013B8"/>
    <w:rsid w:val="0070169F"/>
    <w:rsid w:val="00701A75"/>
    <w:rsid w:val="00701BA9"/>
    <w:rsid w:val="00701C0B"/>
    <w:rsid w:val="00701C40"/>
    <w:rsid w:val="00701E7D"/>
    <w:rsid w:val="00701EBC"/>
    <w:rsid w:val="007023B3"/>
    <w:rsid w:val="00702877"/>
    <w:rsid w:val="00702C20"/>
    <w:rsid w:val="00702EA5"/>
    <w:rsid w:val="00703368"/>
    <w:rsid w:val="00703932"/>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E6E"/>
    <w:rsid w:val="007063E1"/>
    <w:rsid w:val="007067C3"/>
    <w:rsid w:val="00707583"/>
    <w:rsid w:val="007078A2"/>
    <w:rsid w:val="0070793C"/>
    <w:rsid w:val="00707A88"/>
    <w:rsid w:val="00707C13"/>
    <w:rsid w:val="00707D6D"/>
    <w:rsid w:val="0071018B"/>
    <w:rsid w:val="0071045B"/>
    <w:rsid w:val="00710559"/>
    <w:rsid w:val="00710562"/>
    <w:rsid w:val="007105C8"/>
    <w:rsid w:val="00710691"/>
    <w:rsid w:val="00710A7E"/>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2F93"/>
    <w:rsid w:val="007135CA"/>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73E"/>
    <w:rsid w:val="007169B9"/>
    <w:rsid w:val="007169C9"/>
    <w:rsid w:val="00716E35"/>
    <w:rsid w:val="007170A9"/>
    <w:rsid w:val="007171CF"/>
    <w:rsid w:val="0071775A"/>
    <w:rsid w:val="00717762"/>
    <w:rsid w:val="00717852"/>
    <w:rsid w:val="0071792B"/>
    <w:rsid w:val="00717A7F"/>
    <w:rsid w:val="00717E58"/>
    <w:rsid w:val="00717E63"/>
    <w:rsid w:val="00720C1A"/>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799"/>
    <w:rsid w:val="007238FB"/>
    <w:rsid w:val="00723EA4"/>
    <w:rsid w:val="0072447C"/>
    <w:rsid w:val="0072496E"/>
    <w:rsid w:val="007249E6"/>
    <w:rsid w:val="00724A83"/>
    <w:rsid w:val="00724C01"/>
    <w:rsid w:val="00724F98"/>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AA5"/>
    <w:rsid w:val="00731B34"/>
    <w:rsid w:val="00731C41"/>
    <w:rsid w:val="00732545"/>
    <w:rsid w:val="00732B83"/>
    <w:rsid w:val="00733219"/>
    <w:rsid w:val="007334A3"/>
    <w:rsid w:val="007334C5"/>
    <w:rsid w:val="00733A14"/>
    <w:rsid w:val="00733FAF"/>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DB"/>
    <w:rsid w:val="00740339"/>
    <w:rsid w:val="007407F5"/>
    <w:rsid w:val="00740891"/>
    <w:rsid w:val="007409C7"/>
    <w:rsid w:val="00740D77"/>
    <w:rsid w:val="00741112"/>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3312"/>
    <w:rsid w:val="00753562"/>
    <w:rsid w:val="0075391C"/>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C5F"/>
    <w:rsid w:val="00756F1D"/>
    <w:rsid w:val="00757185"/>
    <w:rsid w:val="007571E4"/>
    <w:rsid w:val="00757345"/>
    <w:rsid w:val="007575F3"/>
    <w:rsid w:val="007579D0"/>
    <w:rsid w:val="00757B0D"/>
    <w:rsid w:val="00757D73"/>
    <w:rsid w:val="00757D80"/>
    <w:rsid w:val="00757F66"/>
    <w:rsid w:val="007600B9"/>
    <w:rsid w:val="00760573"/>
    <w:rsid w:val="0076057F"/>
    <w:rsid w:val="007605B5"/>
    <w:rsid w:val="00760701"/>
    <w:rsid w:val="007607E2"/>
    <w:rsid w:val="00760A0D"/>
    <w:rsid w:val="00760C59"/>
    <w:rsid w:val="00760D12"/>
    <w:rsid w:val="007610F5"/>
    <w:rsid w:val="0076118C"/>
    <w:rsid w:val="0076153C"/>
    <w:rsid w:val="00761695"/>
    <w:rsid w:val="007617E4"/>
    <w:rsid w:val="00761804"/>
    <w:rsid w:val="0076182F"/>
    <w:rsid w:val="007618DA"/>
    <w:rsid w:val="00761A5C"/>
    <w:rsid w:val="00761FA3"/>
    <w:rsid w:val="00762044"/>
    <w:rsid w:val="007623F5"/>
    <w:rsid w:val="00762538"/>
    <w:rsid w:val="00762B25"/>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23"/>
    <w:rsid w:val="00764E4B"/>
    <w:rsid w:val="00765098"/>
    <w:rsid w:val="0076534E"/>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9C2"/>
    <w:rsid w:val="00772A16"/>
    <w:rsid w:val="00772ADF"/>
    <w:rsid w:val="00772FFD"/>
    <w:rsid w:val="00773053"/>
    <w:rsid w:val="007730D8"/>
    <w:rsid w:val="00773366"/>
    <w:rsid w:val="00773385"/>
    <w:rsid w:val="007735EB"/>
    <w:rsid w:val="007736F6"/>
    <w:rsid w:val="0077377F"/>
    <w:rsid w:val="007737A7"/>
    <w:rsid w:val="007738B5"/>
    <w:rsid w:val="007748CB"/>
    <w:rsid w:val="007748E4"/>
    <w:rsid w:val="00774AB4"/>
    <w:rsid w:val="00774CBF"/>
    <w:rsid w:val="00774F39"/>
    <w:rsid w:val="007752F6"/>
    <w:rsid w:val="0077532C"/>
    <w:rsid w:val="00775355"/>
    <w:rsid w:val="007755C6"/>
    <w:rsid w:val="00775838"/>
    <w:rsid w:val="0077598E"/>
    <w:rsid w:val="00775DC1"/>
    <w:rsid w:val="00776172"/>
    <w:rsid w:val="00776981"/>
    <w:rsid w:val="007769CC"/>
    <w:rsid w:val="007774CF"/>
    <w:rsid w:val="0077764B"/>
    <w:rsid w:val="0077767F"/>
    <w:rsid w:val="007776B9"/>
    <w:rsid w:val="00777A0F"/>
    <w:rsid w:val="00777D3E"/>
    <w:rsid w:val="00777D82"/>
    <w:rsid w:val="00777E0D"/>
    <w:rsid w:val="007803A6"/>
    <w:rsid w:val="00780445"/>
    <w:rsid w:val="007804E7"/>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4026"/>
    <w:rsid w:val="00784276"/>
    <w:rsid w:val="00784318"/>
    <w:rsid w:val="007847D8"/>
    <w:rsid w:val="00784896"/>
    <w:rsid w:val="00784BEF"/>
    <w:rsid w:val="00784EBE"/>
    <w:rsid w:val="0078514E"/>
    <w:rsid w:val="007851FB"/>
    <w:rsid w:val="0078548B"/>
    <w:rsid w:val="007855E6"/>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C0B"/>
    <w:rsid w:val="00790E65"/>
    <w:rsid w:val="0079107B"/>
    <w:rsid w:val="0079127D"/>
    <w:rsid w:val="00791555"/>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8D"/>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1E6"/>
    <w:rsid w:val="007A05C3"/>
    <w:rsid w:val="007A0661"/>
    <w:rsid w:val="007A086D"/>
    <w:rsid w:val="007A0AA3"/>
    <w:rsid w:val="007A0B1E"/>
    <w:rsid w:val="007A0D05"/>
    <w:rsid w:val="007A11E8"/>
    <w:rsid w:val="007A1303"/>
    <w:rsid w:val="007A2347"/>
    <w:rsid w:val="007A2A53"/>
    <w:rsid w:val="007A2AD2"/>
    <w:rsid w:val="007A2D30"/>
    <w:rsid w:val="007A2EA9"/>
    <w:rsid w:val="007A2EF6"/>
    <w:rsid w:val="007A2F27"/>
    <w:rsid w:val="007A2FD0"/>
    <w:rsid w:val="007A3259"/>
    <w:rsid w:val="007A32FF"/>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11F"/>
    <w:rsid w:val="007B234D"/>
    <w:rsid w:val="007B23B3"/>
    <w:rsid w:val="007B249A"/>
    <w:rsid w:val="007B25F0"/>
    <w:rsid w:val="007B2B08"/>
    <w:rsid w:val="007B2C0C"/>
    <w:rsid w:val="007B2CD9"/>
    <w:rsid w:val="007B2CFF"/>
    <w:rsid w:val="007B31C1"/>
    <w:rsid w:val="007B341D"/>
    <w:rsid w:val="007B341E"/>
    <w:rsid w:val="007B3440"/>
    <w:rsid w:val="007B3460"/>
    <w:rsid w:val="007B34B0"/>
    <w:rsid w:val="007B396A"/>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9A"/>
    <w:rsid w:val="007B7102"/>
    <w:rsid w:val="007B7247"/>
    <w:rsid w:val="007B7630"/>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C70"/>
    <w:rsid w:val="007C7F08"/>
    <w:rsid w:val="007C7F2A"/>
    <w:rsid w:val="007C7F82"/>
    <w:rsid w:val="007D02E5"/>
    <w:rsid w:val="007D08E5"/>
    <w:rsid w:val="007D0AB7"/>
    <w:rsid w:val="007D0ADA"/>
    <w:rsid w:val="007D0B7C"/>
    <w:rsid w:val="007D0EBF"/>
    <w:rsid w:val="007D0F62"/>
    <w:rsid w:val="007D0F7C"/>
    <w:rsid w:val="007D0FF3"/>
    <w:rsid w:val="007D11A6"/>
    <w:rsid w:val="007D1622"/>
    <w:rsid w:val="007D18EB"/>
    <w:rsid w:val="007D1938"/>
    <w:rsid w:val="007D1F5D"/>
    <w:rsid w:val="007D2282"/>
    <w:rsid w:val="007D23DF"/>
    <w:rsid w:val="007D2559"/>
    <w:rsid w:val="007D27EC"/>
    <w:rsid w:val="007D2EA2"/>
    <w:rsid w:val="007D30A3"/>
    <w:rsid w:val="007D34BE"/>
    <w:rsid w:val="007D3592"/>
    <w:rsid w:val="007D363A"/>
    <w:rsid w:val="007D38CF"/>
    <w:rsid w:val="007D39F7"/>
    <w:rsid w:val="007D3B1F"/>
    <w:rsid w:val="007D3DFC"/>
    <w:rsid w:val="007D3E04"/>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A79"/>
    <w:rsid w:val="007F1CBA"/>
    <w:rsid w:val="007F2471"/>
    <w:rsid w:val="007F27A2"/>
    <w:rsid w:val="007F284E"/>
    <w:rsid w:val="007F2A38"/>
    <w:rsid w:val="007F2C1B"/>
    <w:rsid w:val="007F311B"/>
    <w:rsid w:val="007F33BF"/>
    <w:rsid w:val="007F34FC"/>
    <w:rsid w:val="007F37C2"/>
    <w:rsid w:val="007F3B55"/>
    <w:rsid w:val="007F3D81"/>
    <w:rsid w:val="007F3DE8"/>
    <w:rsid w:val="007F3F96"/>
    <w:rsid w:val="007F4172"/>
    <w:rsid w:val="007F4C4F"/>
    <w:rsid w:val="007F52B9"/>
    <w:rsid w:val="007F5406"/>
    <w:rsid w:val="007F555E"/>
    <w:rsid w:val="007F5786"/>
    <w:rsid w:val="007F598D"/>
    <w:rsid w:val="007F5B5C"/>
    <w:rsid w:val="007F5DC6"/>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8DF"/>
    <w:rsid w:val="00804A63"/>
    <w:rsid w:val="00804B9E"/>
    <w:rsid w:val="00804DCC"/>
    <w:rsid w:val="00804E53"/>
    <w:rsid w:val="008052A1"/>
    <w:rsid w:val="00805661"/>
    <w:rsid w:val="00805700"/>
    <w:rsid w:val="00805EE2"/>
    <w:rsid w:val="00806512"/>
    <w:rsid w:val="00806603"/>
    <w:rsid w:val="0080671D"/>
    <w:rsid w:val="008069BD"/>
    <w:rsid w:val="00806B5C"/>
    <w:rsid w:val="00806F31"/>
    <w:rsid w:val="0080715F"/>
    <w:rsid w:val="00807172"/>
    <w:rsid w:val="00807281"/>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315"/>
    <w:rsid w:val="0082066B"/>
    <w:rsid w:val="00820B6D"/>
    <w:rsid w:val="00820D12"/>
    <w:rsid w:val="00820FD7"/>
    <w:rsid w:val="0082100A"/>
    <w:rsid w:val="0082103C"/>
    <w:rsid w:val="008212E4"/>
    <w:rsid w:val="00822051"/>
    <w:rsid w:val="008222BE"/>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EB2"/>
    <w:rsid w:val="00824F86"/>
    <w:rsid w:val="00825428"/>
    <w:rsid w:val="0082548D"/>
    <w:rsid w:val="00825A69"/>
    <w:rsid w:val="00825E57"/>
    <w:rsid w:val="00826163"/>
    <w:rsid w:val="00826222"/>
    <w:rsid w:val="00826562"/>
    <w:rsid w:val="00826AA5"/>
    <w:rsid w:val="00826B2C"/>
    <w:rsid w:val="00826BAC"/>
    <w:rsid w:val="00826C74"/>
    <w:rsid w:val="00826CF5"/>
    <w:rsid w:val="008271D4"/>
    <w:rsid w:val="008272BE"/>
    <w:rsid w:val="00827493"/>
    <w:rsid w:val="008275B3"/>
    <w:rsid w:val="008278AC"/>
    <w:rsid w:val="00827A15"/>
    <w:rsid w:val="00827B4F"/>
    <w:rsid w:val="00827FE7"/>
    <w:rsid w:val="00830131"/>
    <w:rsid w:val="0083094E"/>
    <w:rsid w:val="00830A77"/>
    <w:rsid w:val="00830A81"/>
    <w:rsid w:val="00830BD7"/>
    <w:rsid w:val="00830CB5"/>
    <w:rsid w:val="00830CEB"/>
    <w:rsid w:val="008314A1"/>
    <w:rsid w:val="00831674"/>
    <w:rsid w:val="00831DA1"/>
    <w:rsid w:val="00831FE4"/>
    <w:rsid w:val="00832197"/>
    <w:rsid w:val="008322AA"/>
    <w:rsid w:val="008324B8"/>
    <w:rsid w:val="00832BFD"/>
    <w:rsid w:val="00833B5D"/>
    <w:rsid w:val="00833EAF"/>
    <w:rsid w:val="008340C9"/>
    <w:rsid w:val="008340F5"/>
    <w:rsid w:val="00834190"/>
    <w:rsid w:val="008345AB"/>
    <w:rsid w:val="00834612"/>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F8"/>
    <w:rsid w:val="0083672C"/>
    <w:rsid w:val="008369A1"/>
    <w:rsid w:val="00836C92"/>
    <w:rsid w:val="00836FC7"/>
    <w:rsid w:val="0083756E"/>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3097"/>
    <w:rsid w:val="008432D7"/>
    <w:rsid w:val="0084334D"/>
    <w:rsid w:val="008433BB"/>
    <w:rsid w:val="00843524"/>
    <w:rsid w:val="0084386A"/>
    <w:rsid w:val="00843888"/>
    <w:rsid w:val="00843938"/>
    <w:rsid w:val="00843959"/>
    <w:rsid w:val="00843A61"/>
    <w:rsid w:val="00843F13"/>
    <w:rsid w:val="0084420C"/>
    <w:rsid w:val="0084466C"/>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57FAF"/>
    <w:rsid w:val="00860142"/>
    <w:rsid w:val="0086041B"/>
    <w:rsid w:val="008607A2"/>
    <w:rsid w:val="008608DD"/>
    <w:rsid w:val="00860A65"/>
    <w:rsid w:val="00860A68"/>
    <w:rsid w:val="00860B0F"/>
    <w:rsid w:val="00860C24"/>
    <w:rsid w:val="00860ED6"/>
    <w:rsid w:val="00861050"/>
    <w:rsid w:val="008614AF"/>
    <w:rsid w:val="008616FA"/>
    <w:rsid w:val="0086178A"/>
    <w:rsid w:val="0086190D"/>
    <w:rsid w:val="00861A9B"/>
    <w:rsid w:val="00861DC9"/>
    <w:rsid w:val="0086236F"/>
    <w:rsid w:val="0086242D"/>
    <w:rsid w:val="008629FE"/>
    <w:rsid w:val="00862D31"/>
    <w:rsid w:val="00862EC0"/>
    <w:rsid w:val="00862F75"/>
    <w:rsid w:val="00863260"/>
    <w:rsid w:val="00863752"/>
    <w:rsid w:val="00863949"/>
    <w:rsid w:val="00863D05"/>
    <w:rsid w:val="00863EB2"/>
    <w:rsid w:val="00863F87"/>
    <w:rsid w:val="0086401E"/>
    <w:rsid w:val="00864043"/>
    <w:rsid w:val="008641BD"/>
    <w:rsid w:val="00865617"/>
    <w:rsid w:val="008657E8"/>
    <w:rsid w:val="00866017"/>
    <w:rsid w:val="00866503"/>
    <w:rsid w:val="0086665A"/>
    <w:rsid w:val="008667F8"/>
    <w:rsid w:val="0086693C"/>
    <w:rsid w:val="00866D1C"/>
    <w:rsid w:val="00866D5F"/>
    <w:rsid w:val="00866DBE"/>
    <w:rsid w:val="00866E26"/>
    <w:rsid w:val="008670CD"/>
    <w:rsid w:val="0086780A"/>
    <w:rsid w:val="00867941"/>
    <w:rsid w:val="00867C95"/>
    <w:rsid w:val="00867E56"/>
    <w:rsid w:val="00870280"/>
    <w:rsid w:val="008702E1"/>
    <w:rsid w:val="008702F4"/>
    <w:rsid w:val="008703CF"/>
    <w:rsid w:val="00870612"/>
    <w:rsid w:val="00870666"/>
    <w:rsid w:val="00870820"/>
    <w:rsid w:val="00870A19"/>
    <w:rsid w:val="00870E64"/>
    <w:rsid w:val="00871129"/>
    <w:rsid w:val="00871157"/>
    <w:rsid w:val="00871214"/>
    <w:rsid w:val="008712F6"/>
    <w:rsid w:val="00871955"/>
    <w:rsid w:val="00871C98"/>
    <w:rsid w:val="00871D45"/>
    <w:rsid w:val="00871DCE"/>
    <w:rsid w:val="0087231D"/>
    <w:rsid w:val="008729B7"/>
    <w:rsid w:val="00872D3A"/>
    <w:rsid w:val="00872DD7"/>
    <w:rsid w:val="00872E62"/>
    <w:rsid w:val="00873025"/>
    <w:rsid w:val="00873523"/>
    <w:rsid w:val="00873700"/>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798"/>
    <w:rsid w:val="008759B8"/>
    <w:rsid w:val="00875B3B"/>
    <w:rsid w:val="00875ED7"/>
    <w:rsid w:val="00876295"/>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DA8"/>
    <w:rsid w:val="008870A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55E3"/>
    <w:rsid w:val="008958CB"/>
    <w:rsid w:val="00895BF0"/>
    <w:rsid w:val="00895E19"/>
    <w:rsid w:val="008962DC"/>
    <w:rsid w:val="00896452"/>
    <w:rsid w:val="0089663F"/>
    <w:rsid w:val="008967E9"/>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A03"/>
    <w:rsid w:val="008A3B91"/>
    <w:rsid w:val="008A4255"/>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6BF"/>
    <w:rsid w:val="008B6C52"/>
    <w:rsid w:val="008B7085"/>
    <w:rsid w:val="008B7102"/>
    <w:rsid w:val="008B71B6"/>
    <w:rsid w:val="008B7309"/>
    <w:rsid w:val="008B747D"/>
    <w:rsid w:val="008B768D"/>
    <w:rsid w:val="008B7C7D"/>
    <w:rsid w:val="008B7C8A"/>
    <w:rsid w:val="008C03BD"/>
    <w:rsid w:val="008C055D"/>
    <w:rsid w:val="008C0D77"/>
    <w:rsid w:val="008C0ECB"/>
    <w:rsid w:val="008C10F2"/>
    <w:rsid w:val="008C1A01"/>
    <w:rsid w:val="008C1A29"/>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7AD"/>
    <w:rsid w:val="008C591D"/>
    <w:rsid w:val="008C603C"/>
    <w:rsid w:val="008C648F"/>
    <w:rsid w:val="008C69F0"/>
    <w:rsid w:val="008C6BBC"/>
    <w:rsid w:val="008C6DC1"/>
    <w:rsid w:val="008C7991"/>
    <w:rsid w:val="008C7B0F"/>
    <w:rsid w:val="008C7F20"/>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3E6A"/>
    <w:rsid w:val="008D3F87"/>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AA"/>
    <w:rsid w:val="008E10FE"/>
    <w:rsid w:val="008E1549"/>
    <w:rsid w:val="008E1552"/>
    <w:rsid w:val="008E1EDC"/>
    <w:rsid w:val="008E1EF3"/>
    <w:rsid w:val="008E2262"/>
    <w:rsid w:val="008E25DF"/>
    <w:rsid w:val="008E263A"/>
    <w:rsid w:val="008E26C8"/>
    <w:rsid w:val="008E2713"/>
    <w:rsid w:val="008E279D"/>
    <w:rsid w:val="008E2D15"/>
    <w:rsid w:val="008E2E40"/>
    <w:rsid w:val="008E3023"/>
    <w:rsid w:val="008E35DC"/>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609"/>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31D"/>
    <w:rsid w:val="008F25D7"/>
    <w:rsid w:val="008F289D"/>
    <w:rsid w:val="008F2ADE"/>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8BF"/>
    <w:rsid w:val="008F798A"/>
    <w:rsid w:val="008F7C4B"/>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AFA"/>
    <w:rsid w:val="00904EBD"/>
    <w:rsid w:val="009054A9"/>
    <w:rsid w:val="009056FB"/>
    <w:rsid w:val="009058D2"/>
    <w:rsid w:val="00906411"/>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E69"/>
    <w:rsid w:val="00911712"/>
    <w:rsid w:val="009118F1"/>
    <w:rsid w:val="00911B7A"/>
    <w:rsid w:val="0091230A"/>
    <w:rsid w:val="00912314"/>
    <w:rsid w:val="00912325"/>
    <w:rsid w:val="00912498"/>
    <w:rsid w:val="00912604"/>
    <w:rsid w:val="00912880"/>
    <w:rsid w:val="00912E8D"/>
    <w:rsid w:val="0091306D"/>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4D64"/>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8CC"/>
    <w:rsid w:val="00916BD8"/>
    <w:rsid w:val="00916EF2"/>
    <w:rsid w:val="009174D4"/>
    <w:rsid w:val="009174E1"/>
    <w:rsid w:val="00917658"/>
    <w:rsid w:val="009178C8"/>
    <w:rsid w:val="00917B83"/>
    <w:rsid w:val="009201DE"/>
    <w:rsid w:val="009202B7"/>
    <w:rsid w:val="009204F9"/>
    <w:rsid w:val="00920527"/>
    <w:rsid w:val="009205B2"/>
    <w:rsid w:val="0092086E"/>
    <w:rsid w:val="0092126F"/>
    <w:rsid w:val="009214FF"/>
    <w:rsid w:val="00921856"/>
    <w:rsid w:val="00921D3C"/>
    <w:rsid w:val="0092200C"/>
    <w:rsid w:val="009220B7"/>
    <w:rsid w:val="0092261D"/>
    <w:rsid w:val="009226A4"/>
    <w:rsid w:val="009226B3"/>
    <w:rsid w:val="009228DE"/>
    <w:rsid w:val="009229B1"/>
    <w:rsid w:val="00922F12"/>
    <w:rsid w:val="0092313A"/>
    <w:rsid w:val="00923742"/>
    <w:rsid w:val="00923827"/>
    <w:rsid w:val="00923C5D"/>
    <w:rsid w:val="0092417C"/>
    <w:rsid w:val="0092435F"/>
    <w:rsid w:val="0092476F"/>
    <w:rsid w:val="00924796"/>
    <w:rsid w:val="009247A6"/>
    <w:rsid w:val="0092489A"/>
    <w:rsid w:val="009249B0"/>
    <w:rsid w:val="00924A0B"/>
    <w:rsid w:val="00924A23"/>
    <w:rsid w:val="00924B7E"/>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04F"/>
    <w:rsid w:val="00932182"/>
    <w:rsid w:val="0093234A"/>
    <w:rsid w:val="0093235F"/>
    <w:rsid w:val="0093256F"/>
    <w:rsid w:val="00932B39"/>
    <w:rsid w:val="00932D53"/>
    <w:rsid w:val="00933173"/>
    <w:rsid w:val="00933306"/>
    <w:rsid w:val="009334A5"/>
    <w:rsid w:val="00933A0B"/>
    <w:rsid w:val="00933F34"/>
    <w:rsid w:val="009341A5"/>
    <w:rsid w:val="009341B2"/>
    <w:rsid w:val="00934277"/>
    <w:rsid w:val="00934345"/>
    <w:rsid w:val="0093459C"/>
    <w:rsid w:val="009349BA"/>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34F"/>
    <w:rsid w:val="00937371"/>
    <w:rsid w:val="009375A2"/>
    <w:rsid w:val="00937716"/>
    <w:rsid w:val="00937A78"/>
    <w:rsid w:val="00940125"/>
    <w:rsid w:val="009403BD"/>
    <w:rsid w:val="009403C4"/>
    <w:rsid w:val="009406B9"/>
    <w:rsid w:val="009409CD"/>
    <w:rsid w:val="00940CA3"/>
    <w:rsid w:val="00940D0C"/>
    <w:rsid w:val="00940D71"/>
    <w:rsid w:val="00940DC6"/>
    <w:rsid w:val="009411A4"/>
    <w:rsid w:val="00941687"/>
    <w:rsid w:val="00941C46"/>
    <w:rsid w:val="00941D46"/>
    <w:rsid w:val="00941DFD"/>
    <w:rsid w:val="009422DA"/>
    <w:rsid w:val="00942433"/>
    <w:rsid w:val="00942462"/>
    <w:rsid w:val="009424DF"/>
    <w:rsid w:val="00942807"/>
    <w:rsid w:val="0094280D"/>
    <w:rsid w:val="00942B77"/>
    <w:rsid w:val="00942B8B"/>
    <w:rsid w:val="00942C38"/>
    <w:rsid w:val="00942C4F"/>
    <w:rsid w:val="00942C6B"/>
    <w:rsid w:val="009435D6"/>
    <w:rsid w:val="00943970"/>
    <w:rsid w:val="00943A68"/>
    <w:rsid w:val="00943CE5"/>
    <w:rsid w:val="00943D10"/>
    <w:rsid w:val="00943E96"/>
    <w:rsid w:val="00943F28"/>
    <w:rsid w:val="00944005"/>
    <w:rsid w:val="00944067"/>
    <w:rsid w:val="0094465B"/>
    <w:rsid w:val="0094469B"/>
    <w:rsid w:val="0094495A"/>
    <w:rsid w:val="00945724"/>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60A8"/>
    <w:rsid w:val="00956266"/>
    <w:rsid w:val="00956689"/>
    <w:rsid w:val="009566FA"/>
    <w:rsid w:val="00956CF8"/>
    <w:rsid w:val="00956D60"/>
    <w:rsid w:val="00956F10"/>
    <w:rsid w:val="00957263"/>
    <w:rsid w:val="0095738F"/>
    <w:rsid w:val="009574AE"/>
    <w:rsid w:val="009575BA"/>
    <w:rsid w:val="009576AF"/>
    <w:rsid w:val="00957790"/>
    <w:rsid w:val="0095793E"/>
    <w:rsid w:val="00957FB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930"/>
    <w:rsid w:val="00965A78"/>
    <w:rsid w:val="00965FED"/>
    <w:rsid w:val="00965FFC"/>
    <w:rsid w:val="009662CF"/>
    <w:rsid w:val="00966466"/>
    <w:rsid w:val="009666B3"/>
    <w:rsid w:val="00966B1C"/>
    <w:rsid w:val="00966C15"/>
    <w:rsid w:val="00966F8F"/>
    <w:rsid w:val="009671DE"/>
    <w:rsid w:val="009673CD"/>
    <w:rsid w:val="009676F3"/>
    <w:rsid w:val="00967C5E"/>
    <w:rsid w:val="00967CAE"/>
    <w:rsid w:val="00970875"/>
    <w:rsid w:val="009709B0"/>
    <w:rsid w:val="00970D7B"/>
    <w:rsid w:val="00970F8A"/>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834"/>
    <w:rsid w:val="009809E7"/>
    <w:rsid w:val="00980B27"/>
    <w:rsid w:val="00980EF2"/>
    <w:rsid w:val="00981387"/>
    <w:rsid w:val="009814E3"/>
    <w:rsid w:val="00981B2B"/>
    <w:rsid w:val="00981BEC"/>
    <w:rsid w:val="00981DFA"/>
    <w:rsid w:val="009826AA"/>
    <w:rsid w:val="00982871"/>
    <w:rsid w:val="0098297E"/>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2F01"/>
    <w:rsid w:val="00993463"/>
    <w:rsid w:val="009937F9"/>
    <w:rsid w:val="00993908"/>
    <w:rsid w:val="0099394B"/>
    <w:rsid w:val="00993A72"/>
    <w:rsid w:val="00993BC5"/>
    <w:rsid w:val="00993C1E"/>
    <w:rsid w:val="00993F5E"/>
    <w:rsid w:val="00994144"/>
    <w:rsid w:val="0099431B"/>
    <w:rsid w:val="009946AB"/>
    <w:rsid w:val="00994745"/>
    <w:rsid w:val="00994B58"/>
    <w:rsid w:val="00995012"/>
    <w:rsid w:val="00995300"/>
    <w:rsid w:val="00995422"/>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7A4"/>
    <w:rsid w:val="00997ABE"/>
    <w:rsid w:val="009A0094"/>
    <w:rsid w:val="009A01D5"/>
    <w:rsid w:val="009A07CA"/>
    <w:rsid w:val="009A0C18"/>
    <w:rsid w:val="009A12D3"/>
    <w:rsid w:val="009A138F"/>
    <w:rsid w:val="009A14EB"/>
    <w:rsid w:val="009A16BB"/>
    <w:rsid w:val="009A18AB"/>
    <w:rsid w:val="009A1981"/>
    <w:rsid w:val="009A1A62"/>
    <w:rsid w:val="009A1C65"/>
    <w:rsid w:val="009A1CB4"/>
    <w:rsid w:val="009A22C1"/>
    <w:rsid w:val="009A244B"/>
    <w:rsid w:val="009A24C3"/>
    <w:rsid w:val="009A260A"/>
    <w:rsid w:val="009A26BF"/>
    <w:rsid w:val="009A285B"/>
    <w:rsid w:val="009A2FDA"/>
    <w:rsid w:val="009A2FE1"/>
    <w:rsid w:val="009A316E"/>
    <w:rsid w:val="009A3310"/>
    <w:rsid w:val="009A3797"/>
    <w:rsid w:val="009A37B0"/>
    <w:rsid w:val="009A3AA2"/>
    <w:rsid w:val="009A3B35"/>
    <w:rsid w:val="009A3B5A"/>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7063"/>
    <w:rsid w:val="009A77DC"/>
    <w:rsid w:val="009A7B0B"/>
    <w:rsid w:val="009A7D34"/>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664"/>
    <w:rsid w:val="009B47FB"/>
    <w:rsid w:val="009B4A20"/>
    <w:rsid w:val="009B4C8E"/>
    <w:rsid w:val="009B4D6D"/>
    <w:rsid w:val="009B4EF6"/>
    <w:rsid w:val="009B4F05"/>
    <w:rsid w:val="009B4FB6"/>
    <w:rsid w:val="009B56A5"/>
    <w:rsid w:val="009B56A7"/>
    <w:rsid w:val="009B57FD"/>
    <w:rsid w:val="009B58AC"/>
    <w:rsid w:val="009B59A6"/>
    <w:rsid w:val="009B5D91"/>
    <w:rsid w:val="009B6177"/>
    <w:rsid w:val="009B61B7"/>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D"/>
    <w:rsid w:val="009C435A"/>
    <w:rsid w:val="009C4C13"/>
    <w:rsid w:val="009C4C97"/>
    <w:rsid w:val="009C4E02"/>
    <w:rsid w:val="009C505D"/>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0FC1"/>
    <w:rsid w:val="009D1070"/>
    <w:rsid w:val="009D12FE"/>
    <w:rsid w:val="009D148F"/>
    <w:rsid w:val="009D1662"/>
    <w:rsid w:val="009D1772"/>
    <w:rsid w:val="009D1819"/>
    <w:rsid w:val="009D18FD"/>
    <w:rsid w:val="009D1957"/>
    <w:rsid w:val="009D1AB3"/>
    <w:rsid w:val="009D1DB3"/>
    <w:rsid w:val="009D2340"/>
    <w:rsid w:val="009D2695"/>
    <w:rsid w:val="009D2989"/>
    <w:rsid w:val="009D29E0"/>
    <w:rsid w:val="009D2B70"/>
    <w:rsid w:val="009D2C1B"/>
    <w:rsid w:val="009D2C3A"/>
    <w:rsid w:val="009D33F7"/>
    <w:rsid w:val="009D3E5B"/>
    <w:rsid w:val="009D3FC1"/>
    <w:rsid w:val="009D40FB"/>
    <w:rsid w:val="009D4670"/>
    <w:rsid w:val="009D4DDC"/>
    <w:rsid w:val="009D504E"/>
    <w:rsid w:val="009D530B"/>
    <w:rsid w:val="009D5318"/>
    <w:rsid w:val="009D5380"/>
    <w:rsid w:val="009D579E"/>
    <w:rsid w:val="009D5E9F"/>
    <w:rsid w:val="009D5ED5"/>
    <w:rsid w:val="009D5F8A"/>
    <w:rsid w:val="009D651C"/>
    <w:rsid w:val="009D65B9"/>
    <w:rsid w:val="009D68B3"/>
    <w:rsid w:val="009D68C7"/>
    <w:rsid w:val="009D6914"/>
    <w:rsid w:val="009D6BA0"/>
    <w:rsid w:val="009D6CB0"/>
    <w:rsid w:val="009D6FC1"/>
    <w:rsid w:val="009D70B7"/>
    <w:rsid w:val="009D70D6"/>
    <w:rsid w:val="009D7238"/>
    <w:rsid w:val="009D72A8"/>
    <w:rsid w:val="009D75F6"/>
    <w:rsid w:val="009D7601"/>
    <w:rsid w:val="009D79F1"/>
    <w:rsid w:val="009D7D67"/>
    <w:rsid w:val="009E015A"/>
    <w:rsid w:val="009E0232"/>
    <w:rsid w:val="009E09C9"/>
    <w:rsid w:val="009E0E4B"/>
    <w:rsid w:val="009E0E4D"/>
    <w:rsid w:val="009E0EAD"/>
    <w:rsid w:val="009E1528"/>
    <w:rsid w:val="009E191D"/>
    <w:rsid w:val="009E19B0"/>
    <w:rsid w:val="009E19B3"/>
    <w:rsid w:val="009E1B70"/>
    <w:rsid w:val="009E1E77"/>
    <w:rsid w:val="009E22EA"/>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63C"/>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F1B"/>
    <w:rsid w:val="009F0178"/>
    <w:rsid w:val="009F062A"/>
    <w:rsid w:val="009F0AA3"/>
    <w:rsid w:val="009F0BDB"/>
    <w:rsid w:val="009F0D1F"/>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7DA"/>
    <w:rsid w:val="009F4AA3"/>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D5A"/>
    <w:rsid w:val="009F7E78"/>
    <w:rsid w:val="009F7F1D"/>
    <w:rsid w:val="00A00354"/>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91D"/>
    <w:rsid w:val="00A03DC3"/>
    <w:rsid w:val="00A0414F"/>
    <w:rsid w:val="00A04926"/>
    <w:rsid w:val="00A0497E"/>
    <w:rsid w:val="00A05087"/>
    <w:rsid w:val="00A051F5"/>
    <w:rsid w:val="00A05237"/>
    <w:rsid w:val="00A054F8"/>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0FB"/>
    <w:rsid w:val="00A106B9"/>
    <w:rsid w:val="00A10A86"/>
    <w:rsid w:val="00A110DB"/>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3B4E"/>
    <w:rsid w:val="00A13E5F"/>
    <w:rsid w:val="00A140AF"/>
    <w:rsid w:val="00A14348"/>
    <w:rsid w:val="00A143ED"/>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F9"/>
    <w:rsid w:val="00A24FB1"/>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9"/>
    <w:rsid w:val="00A5245C"/>
    <w:rsid w:val="00A52476"/>
    <w:rsid w:val="00A52889"/>
    <w:rsid w:val="00A53518"/>
    <w:rsid w:val="00A53579"/>
    <w:rsid w:val="00A53607"/>
    <w:rsid w:val="00A53856"/>
    <w:rsid w:val="00A53C98"/>
    <w:rsid w:val="00A54103"/>
    <w:rsid w:val="00A541ED"/>
    <w:rsid w:val="00A5475A"/>
    <w:rsid w:val="00A548C4"/>
    <w:rsid w:val="00A54F6B"/>
    <w:rsid w:val="00A54F6F"/>
    <w:rsid w:val="00A54FBA"/>
    <w:rsid w:val="00A5508C"/>
    <w:rsid w:val="00A55BA3"/>
    <w:rsid w:val="00A55CC2"/>
    <w:rsid w:val="00A56027"/>
    <w:rsid w:val="00A5617A"/>
    <w:rsid w:val="00A561AB"/>
    <w:rsid w:val="00A561C1"/>
    <w:rsid w:val="00A56A74"/>
    <w:rsid w:val="00A57769"/>
    <w:rsid w:val="00A5778E"/>
    <w:rsid w:val="00A57F0A"/>
    <w:rsid w:val="00A6003E"/>
    <w:rsid w:val="00A600E5"/>
    <w:rsid w:val="00A6045E"/>
    <w:rsid w:val="00A60660"/>
    <w:rsid w:val="00A60D44"/>
    <w:rsid w:val="00A610A5"/>
    <w:rsid w:val="00A6151F"/>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F2"/>
    <w:rsid w:val="00A66266"/>
    <w:rsid w:val="00A662FA"/>
    <w:rsid w:val="00A663AF"/>
    <w:rsid w:val="00A667AC"/>
    <w:rsid w:val="00A66DCC"/>
    <w:rsid w:val="00A6732F"/>
    <w:rsid w:val="00A67566"/>
    <w:rsid w:val="00A67C8B"/>
    <w:rsid w:val="00A70098"/>
    <w:rsid w:val="00A70206"/>
    <w:rsid w:val="00A70233"/>
    <w:rsid w:val="00A70364"/>
    <w:rsid w:val="00A70777"/>
    <w:rsid w:val="00A70B7E"/>
    <w:rsid w:val="00A70D6B"/>
    <w:rsid w:val="00A70E4B"/>
    <w:rsid w:val="00A710E2"/>
    <w:rsid w:val="00A710F0"/>
    <w:rsid w:val="00A715B2"/>
    <w:rsid w:val="00A71897"/>
    <w:rsid w:val="00A71CAF"/>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153"/>
    <w:rsid w:val="00A74193"/>
    <w:rsid w:val="00A743C4"/>
    <w:rsid w:val="00A743EF"/>
    <w:rsid w:val="00A7495A"/>
    <w:rsid w:val="00A7516F"/>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BD8"/>
    <w:rsid w:val="00A77E00"/>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986"/>
    <w:rsid w:val="00A82A01"/>
    <w:rsid w:val="00A82F56"/>
    <w:rsid w:val="00A833D8"/>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65"/>
    <w:rsid w:val="00A92856"/>
    <w:rsid w:val="00A92BF6"/>
    <w:rsid w:val="00A92C96"/>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C0"/>
    <w:rsid w:val="00AA1C83"/>
    <w:rsid w:val="00AA1DF8"/>
    <w:rsid w:val="00AA2114"/>
    <w:rsid w:val="00AA213C"/>
    <w:rsid w:val="00AA2317"/>
    <w:rsid w:val="00AA2932"/>
    <w:rsid w:val="00AA2AB2"/>
    <w:rsid w:val="00AA30F9"/>
    <w:rsid w:val="00AA33A3"/>
    <w:rsid w:val="00AA3420"/>
    <w:rsid w:val="00AA3B5E"/>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E1E"/>
    <w:rsid w:val="00AA7124"/>
    <w:rsid w:val="00AA726F"/>
    <w:rsid w:val="00AA72B3"/>
    <w:rsid w:val="00AA74D6"/>
    <w:rsid w:val="00AA75A6"/>
    <w:rsid w:val="00AA7D37"/>
    <w:rsid w:val="00AA7E33"/>
    <w:rsid w:val="00AB00B8"/>
    <w:rsid w:val="00AB0B65"/>
    <w:rsid w:val="00AB0E94"/>
    <w:rsid w:val="00AB133F"/>
    <w:rsid w:val="00AB142A"/>
    <w:rsid w:val="00AB14AD"/>
    <w:rsid w:val="00AB1A44"/>
    <w:rsid w:val="00AB1BAC"/>
    <w:rsid w:val="00AB2119"/>
    <w:rsid w:val="00AB26A6"/>
    <w:rsid w:val="00AB2838"/>
    <w:rsid w:val="00AB2F38"/>
    <w:rsid w:val="00AB2FE7"/>
    <w:rsid w:val="00AB304F"/>
    <w:rsid w:val="00AB32E6"/>
    <w:rsid w:val="00AB3709"/>
    <w:rsid w:val="00AB37D8"/>
    <w:rsid w:val="00AB38DF"/>
    <w:rsid w:val="00AB3A84"/>
    <w:rsid w:val="00AB44C3"/>
    <w:rsid w:val="00AB45BF"/>
    <w:rsid w:val="00AB48B7"/>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218"/>
    <w:rsid w:val="00AB753B"/>
    <w:rsid w:val="00AB7697"/>
    <w:rsid w:val="00AB77A7"/>
    <w:rsid w:val="00AB78E4"/>
    <w:rsid w:val="00AB7A90"/>
    <w:rsid w:val="00AB7AF7"/>
    <w:rsid w:val="00AC0033"/>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A37"/>
    <w:rsid w:val="00AC2DFE"/>
    <w:rsid w:val="00AC2FC9"/>
    <w:rsid w:val="00AC36A8"/>
    <w:rsid w:val="00AC3978"/>
    <w:rsid w:val="00AC3EFF"/>
    <w:rsid w:val="00AC438F"/>
    <w:rsid w:val="00AC4FD6"/>
    <w:rsid w:val="00AC563B"/>
    <w:rsid w:val="00AC5B05"/>
    <w:rsid w:val="00AC5D2C"/>
    <w:rsid w:val="00AC6034"/>
    <w:rsid w:val="00AC60FC"/>
    <w:rsid w:val="00AC64D4"/>
    <w:rsid w:val="00AC6A08"/>
    <w:rsid w:val="00AC6A5A"/>
    <w:rsid w:val="00AC6B87"/>
    <w:rsid w:val="00AC6CE7"/>
    <w:rsid w:val="00AC710A"/>
    <w:rsid w:val="00AC7136"/>
    <w:rsid w:val="00AC79B6"/>
    <w:rsid w:val="00AC7AB6"/>
    <w:rsid w:val="00AC7D6F"/>
    <w:rsid w:val="00AC7EB2"/>
    <w:rsid w:val="00AD0207"/>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96B"/>
    <w:rsid w:val="00AD39AB"/>
    <w:rsid w:val="00AD3CD7"/>
    <w:rsid w:val="00AD439D"/>
    <w:rsid w:val="00AD4899"/>
    <w:rsid w:val="00AD4CF8"/>
    <w:rsid w:val="00AD4FC0"/>
    <w:rsid w:val="00AD51B8"/>
    <w:rsid w:val="00AD571D"/>
    <w:rsid w:val="00AD572F"/>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412"/>
    <w:rsid w:val="00AE047E"/>
    <w:rsid w:val="00AE0589"/>
    <w:rsid w:val="00AE05FE"/>
    <w:rsid w:val="00AE067F"/>
    <w:rsid w:val="00AE099A"/>
    <w:rsid w:val="00AE0A44"/>
    <w:rsid w:val="00AE0A9E"/>
    <w:rsid w:val="00AE0D01"/>
    <w:rsid w:val="00AE0FF4"/>
    <w:rsid w:val="00AE1573"/>
    <w:rsid w:val="00AE17E3"/>
    <w:rsid w:val="00AE1848"/>
    <w:rsid w:val="00AE1980"/>
    <w:rsid w:val="00AE1B9C"/>
    <w:rsid w:val="00AE1DBC"/>
    <w:rsid w:val="00AE1F22"/>
    <w:rsid w:val="00AE21FD"/>
    <w:rsid w:val="00AE227F"/>
    <w:rsid w:val="00AE23BD"/>
    <w:rsid w:val="00AE24B9"/>
    <w:rsid w:val="00AE2C7C"/>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726"/>
    <w:rsid w:val="00AF0B68"/>
    <w:rsid w:val="00AF0E06"/>
    <w:rsid w:val="00AF0E9B"/>
    <w:rsid w:val="00AF0F7F"/>
    <w:rsid w:val="00AF16CB"/>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BDB"/>
    <w:rsid w:val="00AF3CF3"/>
    <w:rsid w:val="00AF3DFE"/>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674"/>
    <w:rsid w:val="00AF6E5A"/>
    <w:rsid w:val="00AF7251"/>
    <w:rsid w:val="00AF73DC"/>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655"/>
    <w:rsid w:val="00B0270D"/>
    <w:rsid w:val="00B02C52"/>
    <w:rsid w:val="00B02CF5"/>
    <w:rsid w:val="00B02DA1"/>
    <w:rsid w:val="00B030F1"/>
    <w:rsid w:val="00B03108"/>
    <w:rsid w:val="00B03303"/>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DF2"/>
    <w:rsid w:val="00B11F09"/>
    <w:rsid w:val="00B12393"/>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731"/>
    <w:rsid w:val="00B1675A"/>
    <w:rsid w:val="00B1676D"/>
    <w:rsid w:val="00B16978"/>
    <w:rsid w:val="00B16A2A"/>
    <w:rsid w:val="00B16A51"/>
    <w:rsid w:val="00B16AA6"/>
    <w:rsid w:val="00B16B2C"/>
    <w:rsid w:val="00B16C83"/>
    <w:rsid w:val="00B16D2C"/>
    <w:rsid w:val="00B16D61"/>
    <w:rsid w:val="00B1701D"/>
    <w:rsid w:val="00B1715A"/>
    <w:rsid w:val="00B173EA"/>
    <w:rsid w:val="00B17446"/>
    <w:rsid w:val="00B17529"/>
    <w:rsid w:val="00B176A6"/>
    <w:rsid w:val="00B17939"/>
    <w:rsid w:val="00B17EF8"/>
    <w:rsid w:val="00B20142"/>
    <w:rsid w:val="00B20475"/>
    <w:rsid w:val="00B20541"/>
    <w:rsid w:val="00B20575"/>
    <w:rsid w:val="00B2064F"/>
    <w:rsid w:val="00B20AD4"/>
    <w:rsid w:val="00B20B20"/>
    <w:rsid w:val="00B21200"/>
    <w:rsid w:val="00B216EA"/>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4C9"/>
    <w:rsid w:val="00B246AD"/>
    <w:rsid w:val="00B24735"/>
    <w:rsid w:val="00B24BE6"/>
    <w:rsid w:val="00B24D74"/>
    <w:rsid w:val="00B24D88"/>
    <w:rsid w:val="00B24DC1"/>
    <w:rsid w:val="00B25226"/>
    <w:rsid w:val="00B252C5"/>
    <w:rsid w:val="00B2569C"/>
    <w:rsid w:val="00B258F9"/>
    <w:rsid w:val="00B25B81"/>
    <w:rsid w:val="00B25D62"/>
    <w:rsid w:val="00B261FE"/>
    <w:rsid w:val="00B26245"/>
    <w:rsid w:val="00B264E1"/>
    <w:rsid w:val="00B26E1C"/>
    <w:rsid w:val="00B271B8"/>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308"/>
    <w:rsid w:val="00B326AB"/>
    <w:rsid w:val="00B328D7"/>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FED"/>
    <w:rsid w:val="00B425FB"/>
    <w:rsid w:val="00B426FF"/>
    <w:rsid w:val="00B42C35"/>
    <w:rsid w:val="00B42E52"/>
    <w:rsid w:val="00B42E75"/>
    <w:rsid w:val="00B42E9B"/>
    <w:rsid w:val="00B42F12"/>
    <w:rsid w:val="00B43232"/>
    <w:rsid w:val="00B43415"/>
    <w:rsid w:val="00B43DFD"/>
    <w:rsid w:val="00B446C7"/>
    <w:rsid w:val="00B4488A"/>
    <w:rsid w:val="00B4527F"/>
    <w:rsid w:val="00B45288"/>
    <w:rsid w:val="00B45294"/>
    <w:rsid w:val="00B4538D"/>
    <w:rsid w:val="00B453B1"/>
    <w:rsid w:val="00B453E4"/>
    <w:rsid w:val="00B453E8"/>
    <w:rsid w:val="00B4545D"/>
    <w:rsid w:val="00B45ABF"/>
    <w:rsid w:val="00B45BED"/>
    <w:rsid w:val="00B45D25"/>
    <w:rsid w:val="00B45E03"/>
    <w:rsid w:val="00B45FDB"/>
    <w:rsid w:val="00B4684B"/>
    <w:rsid w:val="00B46BB8"/>
    <w:rsid w:val="00B46C02"/>
    <w:rsid w:val="00B4730D"/>
    <w:rsid w:val="00B475DF"/>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82C"/>
    <w:rsid w:val="00B519D1"/>
    <w:rsid w:val="00B51DAD"/>
    <w:rsid w:val="00B51E7A"/>
    <w:rsid w:val="00B521D1"/>
    <w:rsid w:val="00B52345"/>
    <w:rsid w:val="00B52486"/>
    <w:rsid w:val="00B5251B"/>
    <w:rsid w:val="00B5261B"/>
    <w:rsid w:val="00B52797"/>
    <w:rsid w:val="00B52A00"/>
    <w:rsid w:val="00B532C5"/>
    <w:rsid w:val="00B534D7"/>
    <w:rsid w:val="00B5358A"/>
    <w:rsid w:val="00B535A2"/>
    <w:rsid w:val="00B538A6"/>
    <w:rsid w:val="00B53BB4"/>
    <w:rsid w:val="00B53CAB"/>
    <w:rsid w:val="00B53E92"/>
    <w:rsid w:val="00B540C4"/>
    <w:rsid w:val="00B542A3"/>
    <w:rsid w:val="00B54350"/>
    <w:rsid w:val="00B54731"/>
    <w:rsid w:val="00B54966"/>
    <w:rsid w:val="00B54A60"/>
    <w:rsid w:val="00B54C5F"/>
    <w:rsid w:val="00B54CC3"/>
    <w:rsid w:val="00B54F05"/>
    <w:rsid w:val="00B5509B"/>
    <w:rsid w:val="00B554E2"/>
    <w:rsid w:val="00B558B4"/>
    <w:rsid w:val="00B55B60"/>
    <w:rsid w:val="00B55E91"/>
    <w:rsid w:val="00B56072"/>
    <w:rsid w:val="00B56258"/>
    <w:rsid w:val="00B562E6"/>
    <w:rsid w:val="00B56608"/>
    <w:rsid w:val="00B5663B"/>
    <w:rsid w:val="00B56DD5"/>
    <w:rsid w:val="00B56E6B"/>
    <w:rsid w:val="00B56FC9"/>
    <w:rsid w:val="00B57085"/>
    <w:rsid w:val="00B57087"/>
    <w:rsid w:val="00B5733E"/>
    <w:rsid w:val="00B57659"/>
    <w:rsid w:val="00B57A77"/>
    <w:rsid w:val="00B57ACF"/>
    <w:rsid w:val="00B57C78"/>
    <w:rsid w:val="00B60424"/>
    <w:rsid w:val="00B606E5"/>
    <w:rsid w:val="00B6084E"/>
    <w:rsid w:val="00B60894"/>
    <w:rsid w:val="00B60BEE"/>
    <w:rsid w:val="00B60F5B"/>
    <w:rsid w:val="00B61086"/>
    <w:rsid w:val="00B6123E"/>
    <w:rsid w:val="00B612D4"/>
    <w:rsid w:val="00B61417"/>
    <w:rsid w:val="00B6158C"/>
    <w:rsid w:val="00B61648"/>
    <w:rsid w:val="00B619F7"/>
    <w:rsid w:val="00B61D40"/>
    <w:rsid w:val="00B61DD7"/>
    <w:rsid w:val="00B61DDC"/>
    <w:rsid w:val="00B62B72"/>
    <w:rsid w:val="00B630D4"/>
    <w:rsid w:val="00B63529"/>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602"/>
    <w:rsid w:val="00B727CB"/>
    <w:rsid w:val="00B72A4C"/>
    <w:rsid w:val="00B72AB2"/>
    <w:rsid w:val="00B72B9A"/>
    <w:rsid w:val="00B73161"/>
    <w:rsid w:val="00B733D0"/>
    <w:rsid w:val="00B737CC"/>
    <w:rsid w:val="00B73CBB"/>
    <w:rsid w:val="00B73EA1"/>
    <w:rsid w:val="00B73F51"/>
    <w:rsid w:val="00B73F7A"/>
    <w:rsid w:val="00B74174"/>
    <w:rsid w:val="00B74407"/>
    <w:rsid w:val="00B745E2"/>
    <w:rsid w:val="00B745E6"/>
    <w:rsid w:val="00B74795"/>
    <w:rsid w:val="00B74A5F"/>
    <w:rsid w:val="00B75806"/>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AA"/>
    <w:rsid w:val="00B814D8"/>
    <w:rsid w:val="00B814F9"/>
    <w:rsid w:val="00B816A7"/>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207"/>
    <w:rsid w:val="00B92322"/>
    <w:rsid w:val="00B92506"/>
    <w:rsid w:val="00B927E9"/>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967"/>
    <w:rsid w:val="00B95C83"/>
    <w:rsid w:val="00B95D2B"/>
    <w:rsid w:val="00B95DBF"/>
    <w:rsid w:val="00B962D7"/>
    <w:rsid w:val="00B96444"/>
    <w:rsid w:val="00B96706"/>
    <w:rsid w:val="00B96B2C"/>
    <w:rsid w:val="00B96DE9"/>
    <w:rsid w:val="00B9710C"/>
    <w:rsid w:val="00B9747E"/>
    <w:rsid w:val="00B974C5"/>
    <w:rsid w:val="00B976F2"/>
    <w:rsid w:val="00B9772B"/>
    <w:rsid w:val="00BA06FE"/>
    <w:rsid w:val="00BA0904"/>
    <w:rsid w:val="00BA0AF1"/>
    <w:rsid w:val="00BA0B4E"/>
    <w:rsid w:val="00BA0E12"/>
    <w:rsid w:val="00BA0EE8"/>
    <w:rsid w:val="00BA1513"/>
    <w:rsid w:val="00BA17C9"/>
    <w:rsid w:val="00BA1828"/>
    <w:rsid w:val="00BA1ACB"/>
    <w:rsid w:val="00BA23DE"/>
    <w:rsid w:val="00BA24BA"/>
    <w:rsid w:val="00BA316D"/>
    <w:rsid w:val="00BA31E4"/>
    <w:rsid w:val="00BA35C5"/>
    <w:rsid w:val="00BA35D2"/>
    <w:rsid w:val="00BA380D"/>
    <w:rsid w:val="00BA391C"/>
    <w:rsid w:val="00BA39B7"/>
    <w:rsid w:val="00BA3E04"/>
    <w:rsid w:val="00BA405E"/>
    <w:rsid w:val="00BA4091"/>
    <w:rsid w:val="00BA4282"/>
    <w:rsid w:val="00BA437E"/>
    <w:rsid w:val="00BA4886"/>
    <w:rsid w:val="00BA4976"/>
    <w:rsid w:val="00BA4C3C"/>
    <w:rsid w:val="00BA4D72"/>
    <w:rsid w:val="00BA56FA"/>
    <w:rsid w:val="00BA5738"/>
    <w:rsid w:val="00BA5E8B"/>
    <w:rsid w:val="00BA5ED5"/>
    <w:rsid w:val="00BA62F4"/>
    <w:rsid w:val="00BA66E2"/>
    <w:rsid w:val="00BA67C2"/>
    <w:rsid w:val="00BA6F10"/>
    <w:rsid w:val="00BA730C"/>
    <w:rsid w:val="00BA7761"/>
    <w:rsid w:val="00BA7E16"/>
    <w:rsid w:val="00BA7E7D"/>
    <w:rsid w:val="00BB00D9"/>
    <w:rsid w:val="00BB020F"/>
    <w:rsid w:val="00BB0411"/>
    <w:rsid w:val="00BB060A"/>
    <w:rsid w:val="00BB0987"/>
    <w:rsid w:val="00BB0AD5"/>
    <w:rsid w:val="00BB0E67"/>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88B"/>
    <w:rsid w:val="00BB5A22"/>
    <w:rsid w:val="00BB624A"/>
    <w:rsid w:val="00BB648A"/>
    <w:rsid w:val="00BB64C1"/>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72C"/>
    <w:rsid w:val="00BC39E8"/>
    <w:rsid w:val="00BC41A0"/>
    <w:rsid w:val="00BC4424"/>
    <w:rsid w:val="00BC495A"/>
    <w:rsid w:val="00BC4BF9"/>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6C1"/>
    <w:rsid w:val="00BD5C52"/>
    <w:rsid w:val="00BD5D36"/>
    <w:rsid w:val="00BD5E3D"/>
    <w:rsid w:val="00BD5FAB"/>
    <w:rsid w:val="00BD62C4"/>
    <w:rsid w:val="00BD62C8"/>
    <w:rsid w:val="00BD64F5"/>
    <w:rsid w:val="00BD694C"/>
    <w:rsid w:val="00BD727E"/>
    <w:rsid w:val="00BD7466"/>
    <w:rsid w:val="00BD777A"/>
    <w:rsid w:val="00BD7BE5"/>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8E7"/>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EA1"/>
    <w:rsid w:val="00BF6EDB"/>
    <w:rsid w:val="00BF70EB"/>
    <w:rsid w:val="00BF7354"/>
    <w:rsid w:val="00BF7615"/>
    <w:rsid w:val="00BF7B80"/>
    <w:rsid w:val="00BF7B82"/>
    <w:rsid w:val="00BF7C37"/>
    <w:rsid w:val="00BF7D6F"/>
    <w:rsid w:val="00BF7F73"/>
    <w:rsid w:val="00C00044"/>
    <w:rsid w:val="00C001AB"/>
    <w:rsid w:val="00C0043C"/>
    <w:rsid w:val="00C00453"/>
    <w:rsid w:val="00C007D5"/>
    <w:rsid w:val="00C0087D"/>
    <w:rsid w:val="00C00925"/>
    <w:rsid w:val="00C00B43"/>
    <w:rsid w:val="00C00C73"/>
    <w:rsid w:val="00C00C91"/>
    <w:rsid w:val="00C014A8"/>
    <w:rsid w:val="00C014BE"/>
    <w:rsid w:val="00C01D61"/>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938"/>
    <w:rsid w:val="00C1395C"/>
    <w:rsid w:val="00C13A0A"/>
    <w:rsid w:val="00C13B42"/>
    <w:rsid w:val="00C13CD0"/>
    <w:rsid w:val="00C14845"/>
    <w:rsid w:val="00C14881"/>
    <w:rsid w:val="00C14FF4"/>
    <w:rsid w:val="00C152B4"/>
    <w:rsid w:val="00C1531C"/>
    <w:rsid w:val="00C154BB"/>
    <w:rsid w:val="00C15762"/>
    <w:rsid w:val="00C15B81"/>
    <w:rsid w:val="00C161A8"/>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70"/>
    <w:rsid w:val="00C231A2"/>
    <w:rsid w:val="00C232A2"/>
    <w:rsid w:val="00C23A0B"/>
    <w:rsid w:val="00C23CA4"/>
    <w:rsid w:val="00C23D10"/>
    <w:rsid w:val="00C23D13"/>
    <w:rsid w:val="00C23EBF"/>
    <w:rsid w:val="00C24055"/>
    <w:rsid w:val="00C242D2"/>
    <w:rsid w:val="00C246AA"/>
    <w:rsid w:val="00C24CFE"/>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60C"/>
    <w:rsid w:val="00C3072E"/>
    <w:rsid w:val="00C308E4"/>
    <w:rsid w:val="00C30EA7"/>
    <w:rsid w:val="00C31506"/>
    <w:rsid w:val="00C31CE1"/>
    <w:rsid w:val="00C31F8A"/>
    <w:rsid w:val="00C31FB1"/>
    <w:rsid w:val="00C32129"/>
    <w:rsid w:val="00C32800"/>
    <w:rsid w:val="00C3284B"/>
    <w:rsid w:val="00C32DFF"/>
    <w:rsid w:val="00C331F6"/>
    <w:rsid w:val="00C33A84"/>
    <w:rsid w:val="00C33B2A"/>
    <w:rsid w:val="00C33E7C"/>
    <w:rsid w:val="00C33F80"/>
    <w:rsid w:val="00C3400D"/>
    <w:rsid w:val="00C34042"/>
    <w:rsid w:val="00C3425F"/>
    <w:rsid w:val="00C342A5"/>
    <w:rsid w:val="00C344D8"/>
    <w:rsid w:val="00C34658"/>
    <w:rsid w:val="00C348ED"/>
    <w:rsid w:val="00C349C5"/>
    <w:rsid w:val="00C34CE7"/>
    <w:rsid w:val="00C34EC9"/>
    <w:rsid w:val="00C34FDC"/>
    <w:rsid w:val="00C35414"/>
    <w:rsid w:val="00C357B8"/>
    <w:rsid w:val="00C357D0"/>
    <w:rsid w:val="00C36191"/>
    <w:rsid w:val="00C361FE"/>
    <w:rsid w:val="00C36289"/>
    <w:rsid w:val="00C36B94"/>
    <w:rsid w:val="00C36EAB"/>
    <w:rsid w:val="00C3705B"/>
    <w:rsid w:val="00C37191"/>
    <w:rsid w:val="00C3764E"/>
    <w:rsid w:val="00C37B4E"/>
    <w:rsid w:val="00C37C3D"/>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64FC"/>
    <w:rsid w:val="00C4684D"/>
    <w:rsid w:val="00C4690C"/>
    <w:rsid w:val="00C46EE0"/>
    <w:rsid w:val="00C46F82"/>
    <w:rsid w:val="00C4745D"/>
    <w:rsid w:val="00C4746A"/>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1C"/>
    <w:rsid w:val="00C521EB"/>
    <w:rsid w:val="00C527C8"/>
    <w:rsid w:val="00C52824"/>
    <w:rsid w:val="00C52831"/>
    <w:rsid w:val="00C52B5A"/>
    <w:rsid w:val="00C52C2D"/>
    <w:rsid w:val="00C52E33"/>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6FB"/>
    <w:rsid w:val="00C578B3"/>
    <w:rsid w:val="00C57C8C"/>
    <w:rsid w:val="00C57D81"/>
    <w:rsid w:val="00C57DA2"/>
    <w:rsid w:val="00C57F30"/>
    <w:rsid w:val="00C609EE"/>
    <w:rsid w:val="00C60A1E"/>
    <w:rsid w:val="00C60DBC"/>
    <w:rsid w:val="00C60ED5"/>
    <w:rsid w:val="00C61041"/>
    <w:rsid w:val="00C610DC"/>
    <w:rsid w:val="00C615D3"/>
    <w:rsid w:val="00C6166F"/>
    <w:rsid w:val="00C61AB8"/>
    <w:rsid w:val="00C61C1D"/>
    <w:rsid w:val="00C62031"/>
    <w:rsid w:val="00C6219D"/>
    <w:rsid w:val="00C626B3"/>
    <w:rsid w:val="00C62810"/>
    <w:rsid w:val="00C62B15"/>
    <w:rsid w:val="00C63101"/>
    <w:rsid w:val="00C63118"/>
    <w:rsid w:val="00C6319A"/>
    <w:rsid w:val="00C63720"/>
    <w:rsid w:val="00C63CE2"/>
    <w:rsid w:val="00C63DAB"/>
    <w:rsid w:val="00C64287"/>
    <w:rsid w:val="00C6454B"/>
    <w:rsid w:val="00C6474C"/>
    <w:rsid w:val="00C64A41"/>
    <w:rsid w:val="00C64C41"/>
    <w:rsid w:val="00C64D81"/>
    <w:rsid w:val="00C64F3C"/>
    <w:rsid w:val="00C652C2"/>
    <w:rsid w:val="00C65533"/>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14C3"/>
    <w:rsid w:val="00C71516"/>
    <w:rsid w:val="00C7171B"/>
    <w:rsid w:val="00C71DE8"/>
    <w:rsid w:val="00C71E2D"/>
    <w:rsid w:val="00C72330"/>
    <w:rsid w:val="00C7249E"/>
    <w:rsid w:val="00C724F4"/>
    <w:rsid w:val="00C727DD"/>
    <w:rsid w:val="00C729FE"/>
    <w:rsid w:val="00C72B13"/>
    <w:rsid w:val="00C72B29"/>
    <w:rsid w:val="00C72C4A"/>
    <w:rsid w:val="00C72D36"/>
    <w:rsid w:val="00C72FDE"/>
    <w:rsid w:val="00C73032"/>
    <w:rsid w:val="00C73207"/>
    <w:rsid w:val="00C73273"/>
    <w:rsid w:val="00C73374"/>
    <w:rsid w:val="00C7368C"/>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803BF"/>
    <w:rsid w:val="00C804BD"/>
    <w:rsid w:val="00C80958"/>
    <w:rsid w:val="00C80C24"/>
    <w:rsid w:val="00C80E40"/>
    <w:rsid w:val="00C8107D"/>
    <w:rsid w:val="00C81179"/>
    <w:rsid w:val="00C81455"/>
    <w:rsid w:val="00C814C3"/>
    <w:rsid w:val="00C81C8D"/>
    <w:rsid w:val="00C81EF5"/>
    <w:rsid w:val="00C82055"/>
    <w:rsid w:val="00C826FF"/>
    <w:rsid w:val="00C828E1"/>
    <w:rsid w:val="00C82B02"/>
    <w:rsid w:val="00C82B95"/>
    <w:rsid w:val="00C831DF"/>
    <w:rsid w:val="00C83223"/>
    <w:rsid w:val="00C834D3"/>
    <w:rsid w:val="00C8376E"/>
    <w:rsid w:val="00C83DB1"/>
    <w:rsid w:val="00C83F95"/>
    <w:rsid w:val="00C840E2"/>
    <w:rsid w:val="00C841F3"/>
    <w:rsid w:val="00C84682"/>
    <w:rsid w:val="00C846DB"/>
    <w:rsid w:val="00C847DE"/>
    <w:rsid w:val="00C84AA1"/>
    <w:rsid w:val="00C84C02"/>
    <w:rsid w:val="00C84F68"/>
    <w:rsid w:val="00C851FD"/>
    <w:rsid w:val="00C85B6A"/>
    <w:rsid w:val="00C85E57"/>
    <w:rsid w:val="00C860F2"/>
    <w:rsid w:val="00C862EA"/>
    <w:rsid w:val="00C863C1"/>
    <w:rsid w:val="00C86538"/>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6C21"/>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3E23"/>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12D2"/>
    <w:rsid w:val="00CB1473"/>
    <w:rsid w:val="00CB158E"/>
    <w:rsid w:val="00CB17F3"/>
    <w:rsid w:val="00CB2446"/>
    <w:rsid w:val="00CB2A24"/>
    <w:rsid w:val="00CB2C1D"/>
    <w:rsid w:val="00CB2D76"/>
    <w:rsid w:val="00CB2EDB"/>
    <w:rsid w:val="00CB2FC0"/>
    <w:rsid w:val="00CB309A"/>
    <w:rsid w:val="00CB313D"/>
    <w:rsid w:val="00CB316A"/>
    <w:rsid w:val="00CB3232"/>
    <w:rsid w:val="00CB3550"/>
    <w:rsid w:val="00CB3D1C"/>
    <w:rsid w:val="00CB3FF9"/>
    <w:rsid w:val="00CB4BD8"/>
    <w:rsid w:val="00CB4C77"/>
    <w:rsid w:val="00CB4D5C"/>
    <w:rsid w:val="00CB4D9C"/>
    <w:rsid w:val="00CB4F41"/>
    <w:rsid w:val="00CB5420"/>
    <w:rsid w:val="00CB5710"/>
    <w:rsid w:val="00CB5783"/>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92E"/>
    <w:rsid w:val="00CC6E42"/>
    <w:rsid w:val="00CC72FB"/>
    <w:rsid w:val="00CD0012"/>
    <w:rsid w:val="00CD001A"/>
    <w:rsid w:val="00CD01C9"/>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3456"/>
    <w:rsid w:val="00CD4005"/>
    <w:rsid w:val="00CD4582"/>
    <w:rsid w:val="00CD4686"/>
    <w:rsid w:val="00CD4C9F"/>
    <w:rsid w:val="00CD4FD4"/>
    <w:rsid w:val="00CD5261"/>
    <w:rsid w:val="00CD52CF"/>
    <w:rsid w:val="00CD53FE"/>
    <w:rsid w:val="00CD547D"/>
    <w:rsid w:val="00CD55D0"/>
    <w:rsid w:val="00CD591A"/>
    <w:rsid w:val="00CD5983"/>
    <w:rsid w:val="00CD59FE"/>
    <w:rsid w:val="00CD60A9"/>
    <w:rsid w:val="00CD63C9"/>
    <w:rsid w:val="00CD651A"/>
    <w:rsid w:val="00CD6D1E"/>
    <w:rsid w:val="00CD6EAE"/>
    <w:rsid w:val="00CD7064"/>
    <w:rsid w:val="00CD70FA"/>
    <w:rsid w:val="00CD77F8"/>
    <w:rsid w:val="00CD781F"/>
    <w:rsid w:val="00CD7841"/>
    <w:rsid w:val="00CD7D84"/>
    <w:rsid w:val="00CD7FA2"/>
    <w:rsid w:val="00CD7FE9"/>
    <w:rsid w:val="00CE01AD"/>
    <w:rsid w:val="00CE0250"/>
    <w:rsid w:val="00CE0456"/>
    <w:rsid w:val="00CE04E1"/>
    <w:rsid w:val="00CE0840"/>
    <w:rsid w:val="00CE0A55"/>
    <w:rsid w:val="00CE0EE9"/>
    <w:rsid w:val="00CE0F8F"/>
    <w:rsid w:val="00CE145A"/>
    <w:rsid w:val="00CE1510"/>
    <w:rsid w:val="00CE153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195"/>
    <w:rsid w:val="00CF51C1"/>
    <w:rsid w:val="00CF54DA"/>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3DF"/>
    <w:rsid w:val="00D05409"/>
    <w:rsid w:val="00D05630"/>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9"/>
    <w:rsid w:val="00D20380"/>
    <w:rsid w:val="00D203CC"/>
    <w:rsid w:val="00D204BF"/>
    <w:rsid w:val="00D2086C"/>
    <w:rsid w:val="00D20DE5"/>
    <w:rsid w:val="00D20E87"/>
    <w:rsid w:val="00D212E6"/>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12F"/>
    <w:rsid w:val="00D3146D"/>
    <w:rsid w:val="00D31471"/>
    <w:rsid w:val="00D31495"/>
    <w:rsid w:val="00D3180F"/>
    <w:rsid w:val="00D31923"/>
    <w:rsid w:val="00D31D6F"/>
    <w:rsid w:val="00D31E74"/>
    <w:rsid w:val="00D31EB2"/>
    <w:rsid w:val="00D31F3D"/>
    <w:rsid w:val="00D31F57"/>
    <w:rsid w:val="00D32726"/>
    <w:rsid w:val="00D328F2"/>
    <w:rsid w:val="00D329E4"/>
    <w:rsid w:val="00D32D18"/>
    <w:rsid w:val="00D334E4"/>
    <w:rsid w:val="00D33ABC"/>
    <w:rsid w:val="00D3402E"/>
    <w:rsid w:val="00D340C9"/>
    <w:rsid w:val="00D3418C"/>
    <w:rsid w:val="00D341E9"/>
    <w:rsid w:val="00D34792"/>
    <w:rsid w:val="00D34AEA"/>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60F"/>
    <w:rsid w:val="00D417E6"/>
    <w:rsid w:val="00D418AC"/>
    <w:rsid w:val="00D41A6B"/>
    <w:rsid w:val="00D41FB8"/>
    <w:rsid w:val="00D42319"/>
    <w:rsid w:val="00D424AB"/>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B2"/>
    <w:rsid w:val="00D45359"/>
    <w:rsid w:val="00D45381"/>
    <w:rsid w:val="00D45502"/>
    <w:rsid w:val="00D45506"/>
    <w:rsid w:val="00D45763"/>
    <w:rsid w:val="00D45846"/>
    <w:rsid w:val="00D45D02"/>
    <w:rsid w:val="00D460A4"/>
    <w:rsid w:val="00D46275"/>
    <w:rsid w:val="00D46379"/>
    <w:rsid w:val="00D463D6"/>
    <w:rsid w:val="00D46558"/>
    <w:rsid w:val="00D46692"/>
    <w:rsid w:val="00D468C9"/>
    <w:rsid w:val="00D46E76"/>
    <w:rsid w:val="00D47153"/>
    <w:rsid w:val="00D47345"/>
    <w:rsid w:val="00D477CD"/>
    <w:rsid w:val="00D47B35"/>
    <w:rsid w:val="00D47F23"/>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F57"/>
    <w:rsid w:val="00D550AA"/>
    <w:rsid w:val="00D550AD"/>
    <w:rsid w:val="00D551E4"/>
    <w:rsid w:val="00D55348"/>
    <w:rsid w:val="00D553AA"/>
    <w:rsid w:val="00D557E3"/>
    <w:rsid w:val="00D55F19"/>
    <w:rsid w:val="00D560D0"/>
    <w:rsid w:val="00D561F0"/>
    <w:rsid w:val="00D56980"/>
    <w:rsid w:val="00D56B21"/>
    <w:rsid w:val="00D56E38"/>
    <w:rsid w:val="00D56E4E"/>
    <w:rsid w:val="00D56F0A"/>
    <w:rsid w:val="00D57025"/>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1E71"/>
    <w:rsid w:val="00D622F0"/>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2"/>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CC9"/>
    <w:rsid w:val="00D70D36"/>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624"/>
    <w:rsid w:val="00D76979"/>
    <w:rsid w:val="00D769D5"/>
    <w:rsid w:val="00D76A92"/>
    <w:rsid w:val="00D76B7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5C2"/>
    <w:rsid w:val="00D918F2"/>
    <w:rsid w:val="00D92069"/>
    <w:rsid w:val="00D9208B"/>
    <w:rsid w:val="00D92213"/>
    <w:rsid w:val="00D92CAA"/>
    <w:rsid w:val="00D92CF6"/>
    <w:rsid w:val="00D93053"/>
    <w:rsid w:val="00D930C2"/>
    <w:rsid w:val="00D93320"/>
    <w:rsid w:val="00D9366E"/>
    <w:rsid w:val="00D936C5"/>
    <w:rsid w:val="00D93AF2"/>
    <w:rsid w:val="00D93F26"/>
    <w:rsid w:val="00D94033"/>
    <w:rsid w:val="00D94352"/>
    <w:rsid w:val="00D9437F"/>
    <w:rsid w:val="00D943AA"/>
    <w:rsid w:val="00D9492C"/>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16A"/>
    <w:rsid w:val="00D97312"/>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8E3"/>
    <w:rsid w:val="00DA7A9B"/>
    <w:rsid w:val="00DA7B64"/>
    <w:rsid w:val="00DB038E"/>
    <w:rsid w:val="00DB045D"/>
    <w:rsid w:val="00DB0D49"/>
    <w:rsid w:val="00DB0F51"/>
    <w:rsid w:val="00DB1044"/>
    <w:rsid w:val="00DB15AD"/>
    <w:rsid w:val="00DB1962"/>
    <w:rsid w:val="00DB1AA5"/>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63"/>
    <w:rsid w:val="00DB4B6B"/>
    <w:rsid w:val="00DB4E9E"/>
    <w:rsid w:val="00DB4EAC"/>
    <w:rsid w:val="00DB5149"/>
    <w:rsid w:val="00DB5377"/>
    <w:rsid w:val="00DB53B7"/>
    <w:rsid w:val="00DB59FF"/>
    <w:rsid w:val="00DB5E10"/>
    <w:rsid w:val="00DB60FE"/>
    <w:rsid w:val="00DB61EB"/>
    <w:rsid w:val="00DB6369"/>
    <w:rsid w:val="00DB64EF"/>
    <w:rsid w:val="00DB6715"/>
    <w:rsid w:val="00DB67D6"/>
    <w:rsid w:val="00DB6859"/>
    <w:rsid w:val="00DB6D3B"/>
    <w:rsid w:val="00DB6E52"/>
    <w:rsid w:val="00DB76D3"/>
    <w:rsid w:val="00DB7804"/>
    <w:rsid w:val="00DB782C"/>
    <w:rsid w:val="00DB7A3F"/>
    <w:rsid w:val="00DC0203"/>
    <w:rsid w:val="00DC0653"/>
    <w:rsid w:val="00DC0898"/>
    <w:rsid w:val="00DC0936"/>
    <w:rsid w:val="00DC0BE2"/>
    <w:rsid w:val="00DC0CF9"/>
    <w:rsid w:val="00DC0E3D"/>
    <w:rsid w:val="00DC10E6"/>
    <w:rsid w:val="00DC1A6E"/>
    <w:rsid w:val="00DC1A90"/>
    <w:rsid w:val="00DC1F58"/>
    <w:rsid w:val="00DC21CA"/>
    <w:rsid w:val="00DC21DE"/>
    <w:rsid w:val="00DC2462"/>
    <w:rsid w:val="00DC29DA"/>
    <w:rsid w:val="00DC2A96"/>
    <w:rsid w:val="00DC2ABF"/>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C3"/>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432"/>
    <w:rsid w:val="00DD475E"/>
    <w:rsid w:val="00DD479F"/>
    <w:rsid w:val="00DD49EE"/>
    <w:rsid w:val="00DD4A6B"/>
    <w:rsid w:val="00DD4BA6"/>
    <w:rsid w:val="00DD4D12"/>
    <w:rsid w:val="00DD556D"/>
    <w:rsid w:val="00DD58CE"/>
    <w:rsid w:val="00DD59F5"/>
    <w:rsid w:val="00DD5A32"/>
    <w:rsid w:val="00DD5D84"/>
    <w:rsid w:val="00DD6000"/>
    <w:rsid w:val="00DD61DD"/>
    <w:rsid w:val="00DD6514"/>
    <w:rsid w:val="00DD6AF8"/>
    <w:rsid w:val="00DD70A6"/>
    <w:rsid w:val="00DD71F3"/>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505F"/>
    <w:rsid w:val="00DE55D8"/>
    <w:rsid w:val="00DE5606"/>
    <w:rsid w:val="00DE580C"/>
    <w:rsid w:val="00DE5A29"/>
    <w:rsid w:val="00DE5C63"/>
    <w:rsid w:val="00DE5EA9"/>
    <w:rsid w:val="00DE675E"/>
    <w:rsid w:val="00DE693F"/>
    <w:rsid w:val="00DE6CD9"/>
    <w:rsid w:val="00DE6E28"/>
    <w:rsid w:val="00DE7107"/>
    <w:rsid w:val="00DE715E"/>
    <w:rsid w:val="00DE7195"/>
    <w:rsid w:val="00DE7B57"/>
    <w:rsid w:val="00DE7D68"/>
    <w:rsid w:val="00DE7F41"/>
    <w:rsid w:val="00DF0177"/>
    <w:rsid w:val="00DF01C9"/>
    <w:rsid w:val="00DF05EE"/>
    <w:rsid w:val="00DF07BA"/>
    <w:rsid w:val="00DF0BA4"/>
    <w:rsid w:val="00DF0DAD"/>
    <w:rsid w:val="00DF0ED6"/>
    <w:rsid w:val="00DF125B"/>
    <w:rsid w:val="00DF1269"/>
    <w:rsid w:val="00DF17E8"/>
    <w:rsid w:val="00DF1CD2"/>
    <w:rsid w:val="00DF239B"/>
    <w:rsid w:val="00DF23A2"/>
    <w:rsid w:val="00DF26C2"/>
    <w:rsid w:val="00DF2A15"/>
    <w:rsid w:val="00DF3246"/>
    <w:rsid w:val="00DF336A"/>
    <w:rsid w:val="00DF368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5D47"/>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EC4"/>
    <w:rsid w:val="00E04F3B"/>
    <w:rsid w:val="00E0504D"/>
    <w:rsid w:val="00E0579D"/>
    <w:rsid w:val="00E05CCB"/>
    <w:rsid w:val="00E05D7E"/>
    <w:rsid w:val="00E05E88"/>
    <w:rsid w:val="00E066F0"/>
    <w:rsid w:val="00E0678C"/>
    <w:rsid w:val="00E06A8F"/>
    <w:rsid w:val="00E06CA6"/>
    <w:rsid w:val="00E0709C"/>
    <w:rsid w:val="00E07701"/>
    <w:rsid w:val="00E07869"/>
    <w:rsid w:val="00E07AD3"/>
    <w:rsid w:val="00E07B1D"/>
    <w:rsid w:val="00E07E81"/>
    <w:rsid w:val="00E07FC9"/>
    <w:rsid w:val="00E102ED"/>
    <w:rsid w:val="00E10421"/>
    <w:rsid w:val="00E1061E"/>
    <w:rsid w:val="00E10F19"/>
    <w:rsid w:val="00E1101C"/>
    <w:rsid w:val="00E111C5"/>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082"/>
    <w:rsid w:val="00E2120B"/>
    <w:rsid w:val="00E219A3"/>
    <w:rsid w:val="00E21D73"/>
    <w:rsid w:val="00E21E6D"/>
    <w:rsid w:val="00E22692"/>
    <w:rsid w:val="00E22B5C"/>
    <w:rsid w:val="00E22C1C"/>
    <w:rsid w:val="00E232E7"/>
    <w:rsid w:val="00E236AB"/>
    <w:rsid w:val="00E236F5"/>
    <w:rsid w:val="00E237B9"/>
    <w:rsid w:val="00E23920"/>
    <w:rsid w:val="00E23B86"/>
    <w:rsid w:val="00E23E7A"/>
    <w:rsid w:val="00E24086"/>
    <w:rsid w:val="00E24088"/>
    <w:rsid w:val="00E240EE"/>
    <w:rsid w:val="00E242A7"/>
    <w:rsid w:val="00E2440E"/>
    <w:rsid w:val="00E24998"/>
    <w:rsid w:val="00E249BB"/>
    <w:rsid w:val="00E249E9"/>
    <w:rsid w:val="00E250E4"/>
    <w:rsid w:val="00E25444"/>
    <w:rsid w:val="00E25462"/>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72"/>
    <w:rsid w:val="00E31DAC"/>
    <w:rsid w:val="00E31F4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8E3"/>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37F"/>
    <w:rsid w:val="00E477EE"/>
    <w:rsid w:val="00E47CA7"/>
    <w:rsid w:val="00E502A7"/>
    <w:rsid w:val="00E50362"/>
    <w:rsid w:val="00E503A4"/>
    <w:rsid w:val="00E5057E"/>
    <w:rsid w:val="00E505B3"/>
    <w:rsid w:val="00E50D8D"/>
    <w:rsid w:val="00E5127A"/>
    <w:rsid w:val="00E514DC"/>
    <w:rsid w:val="00E51945"/>
    <w:rsid w:val="00E51954"/>
    <w:rsid w:val="00E51A48"/>
    <w:rsid w:val="00E51CC6"/>
    <w:rsid w:val="00E530C3"/>
    <w:rsid w:val="00E537CA"/>
    <w:rsid w:val="00E53F7C"/>
    <w:rsid w:val="00E547F3"/>
    <w:rsid w:val="00E54A05"/>
    <w:rsid w:val="00E54A2C"/>
    <w:rsid w:val="00E54BD5"/>
    <w:rsid w:val="00E54DFA"/>
    <w:rsid w:val="00E54EB8"/>
    <w:rsid w:val="00E55A67"/>
    <w:rsid w:val="00E55BE9"/>
    <w:rsid w:val="00E55E30"/>
    <w:rsid w:val="00E5637C"/>
    <w:rsid w:val="00E5668F"/>
    <w:rsid w:val="00E5676E"/>
    <w:rsid w:val="00E56829"/>
    <w:rsid w:val="00E56887"/>
    <w:rsid w:val="00E56CC7"/>
    <w:rsid w:val="00E56F01"/>
    <w:rsid w:val="00E576A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3F3"/>
    <w:rsid w:val="00E63526"/>
    <w:rsid w:val="00E63822"/>
    <w:rsid w:val="00E6392F"/>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662"/>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10B2"/>
    <w:rsid w:val="00E71260"/>
    <w:rsid w:val="00E713A6"/>
    <w:rsid w:val="00E71486"/>
    <w:rsid w:val="00E7151B"/>
    <w:rsid w:val="00E715BC"/>
    <w:rsid w:val="00E718CF"/>
    <w:rsid w:val="00E7190F"/>
    <w:rsid w:val="00E71970"/>
    <w:rsid w:val="00E71A1E"/>
    <w:rsid w:val="00E71D13"/>
    <w:rsid w:val="00E721C7"/>
    <w:rsid w:val="00E7261C"/>
    <w:rsid w:val="00E72682"/>
    <w:rsid w:val="00E72810"/>
    <w:rsid w:val="00E72856"/>
    <w:rsid w:val="00E72E12"/>
    <w:rsid w:val="00E72EA1"/>
    <w:rsid w:val="00E7307A"/>
    <w:rsid w:val="00E734A9"/>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CF"/>
    <w:rsid w:val="00E7747D"/>
    <w:rsid w:val="00E7763A"/>
    <w:rsid w:val="00E776EC"/>
    <w:rsid w:val="00E777F0"/>
    <w:rsid w:val="00E77C16"/>
    <w:rsid w:val="00E77CA8"/>
    <w:rsid w:val="00E77F49"/>
    <w:rsid w:val="00E801EC"/>
    <w:rsid w:val="00E8031C"/>
    <w:rsid w:val="00E80358"/>
    <w:rsid w:val="00E8057E"/>
    <w:rsid w:val="00E80B5D"/>
    <w:rsid w:val="00E80FB8"/>
    <w:rsid w:val="00E8133F"/>
    <w:rsid w:val="00E81390"/>
    <w:rsid w:val="00E81404"/>
    <w:rsid w:val="00E81ABB"/>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702"/>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758"/>
    <w:rsid w:val="00E87ADA"/>
    <w:rsid w:val="00E87BF9"/>
    <w:rsid w:val="00E87CBB"/>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11"/>
    <w:rsid w:val="00E934FE"/>
    <w:rsid w:val="00E93579"/>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C0E"/>
    <w:rsid w:val="00E95D12"/>
    <w:rsid w:val="00E95E8C"/>
    <w:rsid w:val="00E95EA8"/>
    <w:rsid w:val="00E963C2"/>
    <w:rsid w:val="00E9688B"/>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A28"/>
    <w:rsid w:val="00EA5E38"/>
    <w:rsid w:val="00EA5F44"/>
    <w:rsid w:val="00EA6276"/>
    <w:rsid w:val="00EA6429"/>
    <w:rsid w:val="00EA66FA"/>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A60"/>
    <w:rsid w:val="00EB3FCA"/>
    <w:rsid w:val="00EB403E"/>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23"/>
    <w:rsid w:val="00EC54CC"/>
    <w:rsid w:val="00EC55BA"/>
    <w:rsid w:val="00EC57C9"/>
    <w:rsid w:val="00EC5892"/>
    <w:rsid w:val="00EC60BB"/>
    <w:rsid w:val="00EC60D5"/>
    <w:rsid w:val="00EC633F"/>
    <w:rsid w:val="00EC650F"/>
    <w:rsid w:val="00EC6E4F"/>
    <w:rsid w:val="00EC7021"/>
    <w:rsid w:val="00EC71B9"/>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E31"/>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2FC"/>
    <w:rsid w:val="00ED63E9"/>
    <w:rsid w:val="00ED66EA"/>
    <w:rsid w:val="00ED681F"/>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E"/>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4D1"/>
    <w:rsid w:val="00EE4680"/>
    <w:rsid w:val="00EE48F7"/>
    <w:rsid w:val="00EE4CB1"/>
    <w:rsid w:val="00EE4FC4"/>
    <w:rsid w:val="00EE53EF"/>
    <w:rsid w:val="00EE5A37"/>
    <w:rsid w:val="00EE624E"/>
    <w:rsid w:val="00EE62A1"/>
    <w:rsid w:val="00EE639E"/>
    <w:rsid w:val="00EE6825"/>
    <w:rsid w:val="00EE69C6"/>
    <w:rsid w:val="00EE6C21"/>
    <w:rsid w:val="00EE6DF6"/>
    <w:rsid w:val="00EE7117"/>
    <w:rsid w:val="00EE7282"/>
    <w:rsid w:val="00EE730C"/>
    <w:rsid w:val="00EE7386"/>
    <w:rsid w:val="00EE73DC"/>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E14"/>
    <w:rsid w:val="00EF5571"/>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68C"/>
    <w:rsid w:val="00F01879"/>
    <w:rsid w:val="00F01B60"/>
    <w:rsid w:val="00F01B9D"/>
    <w:rsid w:val="00F02255"/>
    <w:rsid w:val="00F02619"/>
    <w:rsid w:val="00F02758"/>
    <w:rsid w:val="00F028AB"/>
    <w:rsid w:val="00F02ABD"/>
    <w:rsid w:val="00F02CAA"/>
    <w:rsid w:val="00F0377B"/>
    <w:rsid w:val="00F0390B"/>
    <w:rsid w:val="00F03B2E"/>
    <w:rsid w:val="00F03CEE"/>
    <w:rsid w:val="00F03D5C"/>
    <w:rsid w:val="00F047D7"/>
    <w:rsid w:val="00F047F8"/>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61B"/>
    <w:rsid w:val="00F25810"/>
    <w:rsid w:val="00F2581A"/>
    <w:rsid w:val="00F2589E"/>
    <w:rsid w:val="00F25E2C"/>
    <w:rsid w:val="00F26016"/>
    <w:rsid w:val="00F2645B"/>
    <w:rsid w:val="00F265B7"/>
    <w:rsid w:val="00F269BA"/>
    <w:rsid w:val="00F269C5"/>
    <w:rsid w:val="00F26A74"/>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D32"/>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C20"/>
    <w:rsid w:val="00F34E32"/>
    <w:rsid w:val="00F34E35"/>
    <w:rsid w:val="00F352C7"/>
    <w:rsid w:val="00F3543D"/>
    <w:rsid w:val="00F35588"/>
    <w:rsid w:val="00F35769"/>
    <w:rsid w:val="00F35965"/>
    <w:rsid w:val="00F35C3A"/>
    <w:rsid w:val="00F35FE4"/>
    <w:rsid w:val="00F36162"/>
    <w:rsid w:val="00F362B9"/>
    <w:rsid w:val="00F36318"/>
    <w:rsid w:val="00F3637C"/>
    <w:rsid w:val="00F368CD"/>
    <w:rsid w:val="00F36A25"/>
    <w:rsid w:val="00F36DC2"/>
    <w:rsid w:val="00F36F05"/>
    <w:rsid w:val="00F3712E"/>
    <w:rsid w:val="00F37210"/>
    <w:rsid w:val="00F37343"/>
    <w:rsid w:val="00F3746D"/>
    <w:rsid w:val="00F3751A"/>
    <w:rsid w:val="00F37697"/>
    <w:rsid w:val="00F37942"/>
    <w:rsid w:val="00F40C08"/>
    <w:rsid w:val="00F40FA7"/>
    <w:rsid w:val="00F41259"/>
    <w:rsid w:val="00F415BA"/>
    <w:rsid w:val="00F41DD6"/>
    <w:rsid w:val="00F41E57"/>
    <w:rsid w:val="00F421C1"/>
    <w:rsid w:val="00F42ACE"/>
    <w:rsid w:val="00F42E03"/>
    <w:rsid w:val="00F42E12"/>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873"/>
    <w:rsid w:val="00F47A62"/>
    <w:rsid w:val="00F47D54"/>
    <w:rsid w:val="00F50209"/>
    <w:rsid w:val="00F502C8"/>
    <w:rsid w:val="00F50367"/>
    <w:rsid w:val="00F503F1"/>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534"/>
    <w:rsid w:val="00F539AE"/>
    <w:rsid w:val="00F53BB5"/>
    <w:rsid w:val="00F53BC3"/>
    <w:rsid w:val="00F53CC7"/>
    <w:rsid w:val="00F53FE0"/>
    <w:rsid w:val="00F54149"/>
    <w:rsid w:val="00F5417C"/>
    <w:rsid w:val="00F543CF"/>
    <w:rsid w:val="00F54451"/>
    <w:rsid w:val="00F5455F"/>
    <w:rsid w:val="00F54B13"/>
    <w:rsid w:val="00F54F9D"/>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23B3"/>
    <w:rsid w:val="00F624AE"/>
    <w:rsid w:val="00F62558"/>
    <w:rsid w:val="00F6294E"/>
    <w:rsid w:val="00F62C7C"/>
    <w:rsid w:val="00F63015"/>
    <w:rsid w:val="00F632D4"/>
    <w:rsid w:val="00F634C2"/>
    <w:rsid w:val="00F635E0"/>
    <w:rsid w:val="00F6460C"/>
    <w:rsid w:val="00F64916"/>
    <w:rsid w:val="00F64A8F"/>
    <w:rsid w:val="00F65086"/>
    <w:rsid w:val="00F65B1D"/>
    <w:rsid w:val="00F65C72"/>
    <w:rsid w:val="00F66B53"/>
    <w:rsid w:val="00F66CF1"/>
    <w:rsid w:val="00F66FF2"/>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710"/>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156"/>
    <w:rsid w:val="00F74340"/>
    <w:rsid w:val="00F74889"/>
    <w:rsid w:val="00F74915"/>
    <w:rsid w:val="00F74B51"/>
    <w:rsid w:val="00F74B53"/>
    <w:rsid w:val="00F74BA7"/>
    <w:rsid w:val="00F74CE2"/>
    <w:rsid w:val="00F74CE9"/>
    <w:rsid w:val="00F7552A"/>
    <w:rsid w:val="00F75767"/>
    <w:rsid w:val="00F75A4B"/>
    <w:rsid w:val="00F75B21"/>
    <w:rsid w:val="00F75BAB"/>
    <w:rsid w:val="00F75E7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21F6"/>
    <w:rsid w:val="00F82487"/>
    <w:rsid w:val="00F82626"/>
    <w:rsid w:val="00F82959"/>
    <w:rsid w:val="00F82B8E"/>
    <w:rsid w:val="00F82FBC"/>
    <w:rsid w:val="00F830AB"/>
    <w:rsid w:val="00F8330C"/>
    <w:rsid w:val="00F83310"/>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4C6"/>
    <w:rsid w:val="00FA06FF"/>
    <w:rsid w:val="00FA0972"/>
    <w:rsid w:val="00FA100A"/>
    <w:rsid w:val="00FA157D"/>
    <w:rsid w:val="00FA22E1"/>
    <w:rsid w:val="00FA26D2"/>
    <w:rsid w:val="00FA2833"/>
    <w:rsid w:val="00FA29F6"/>
    <w:rsid w:val="00FA3059"/>
    <w:rsid w:val="00FA3395"/>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D51"/>
    <w:rsid w:val="00FA7654"/>
    <w:rsid w:val="00FA768E"/>
    <w:rsid w:val="00FA7A20"/>
    <w:rsid w:val="00FA7C72"/>
    <w:rsid w:val="00FA7DE5"/>
    <w:rsid w:val="00FA7E2F"/>
    <w:rsid w:val="00FA7FD5"/>
    <w:rsid w:val="00FB0053"/>
    <w:rsid w:val="00FB00E1"/>
    <w:rsid w:val="00FB02C6"/>
    <w:rsid w:val="00FB0953"/>
    <w:rsid w:val="00FB0AB0"/>
    <w:rsid w:val="00FB10CA"/>
    <w:rsid w:val="00FB124E"/>
    <w:rsid w:val="00FB1438"/>
    <w:rsid w:val="00FB1547"/>
    <w:rsid w:val="00FB155D"/>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BAC"/>
    <w:rsid w:val="00FC3BDB"/>
    <w:rsid w:val="00FC3D9C"/>
    <w:rsid w:val="00FC3E33"/>
    <w:rsid w:val="00FC3E3B"/>
    <w:rsid w:val="00FC4DC6"/>
    <w:rsid w:val="00FC5161"/>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39"/>
    <w:rsid w:val="00FC723F"/>
    <w:rsid w:val="00FC73ED"/>
    <w:rsid w:val="00FC7465"/>
    <w:rsid w:val="00FC74C2"/>
    <w:rsid w:val="00FC7BA7"/>
    <w:rsid w:val="00FC7C36"/>
    <w:rsid w:val="00FD0308"/>
    <w:rsid w:val="00FD05FB"/>
    <w:rsid w:val="00FD0655"/>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6A7"/>
    <w:rsid w:val="00FD4D09"/>
    <w:rsid w:val="00FD4DC3"/>
    <w:rsid w:val="00FD4F87"/>
    <w:rsid w:val="00FD4FFB"/>
    <w:rsid w:val="00FD509B"/>
    <w:rsid w:val="00FD5164"/>
    <w:rsid w:val="00FD51AA"/>
    <w:rsid w:val="00FD5729"/>
    <w:rsid w:val="00FD5D4E"/>
    <w:rsid w:val="00FD5FA4"/>
    <w:rsid w:val="00FD6138"/>
    <w:rsid w:val="00FD61D3"/>
    <w:rsid w:val="00FD6272"/>
    <w:rsid w:val="00FD62FD"/>
    <w:rsid w:val="00FD6340"/>
    <w:rsid w:val="00FD6463"/>
    <w:rsid w:val="00FD65F6"/>
    <w:rsid w:val="00FD6839"/>
    <w:rsid w:val="00FD6DC8"/>
    <w:rsid w:val="00FD6E70"/>
    <w:rsid w:val="00FD722A"/>
    <w:rsid w:val="00FD727A"/>
    <w:rsid w:val="00FD76FC"/>
    <w:rsid w:val="00FD778E"/>
    <w:rsid w:val="00FE0009"/>
    <w:rsid w:val="00FE00EC"/>
    <w:rsid w:val="00FE027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5AE"/>
    <w:rsid w:val="00FF385E"/>
    <w:rsid w:val="00FF3BEC"/>
    <w:rsid w:val="00FF3CF7"/>
    <w:rsid w:val="00FF3D63"/>
    <w:rsid w:val="00FF3E2A"/>
    <w:rsid w:val="00FF41C1"/>
    <w:rsid w:val="00FF429D"/>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F375FF"/>
  <w15:docId w15:val="{6ADD51BE-4C33-45FA-90E4-A87F1C26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342A4"/>
    <w:pPr>
      <w:spacing w:after="160" w:line="259" w:lineRule="auto"/>
    </w:pPr>
    <w:rPr>
      <w:rFonts w:eastAsia="ＭＳ ゴシック"/>
      <w:sz w:val="24"/>
      <w:lang w:val="en-GB" w:eastAsia="ja-JP"/>
    </w:rPr>
  </w:style>
  <w:style w:type="paragraph" w:styleId="1">
    <w:name w:val="heading 1"/>
    <w:basedOn w:val="a0"/>
    <w:next w:val="a0"/>
    <w:link w:val="10"/>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1">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2">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図表番号 (文字)1"/>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列表段落,목록 단락"/>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rsid w:val="0036769A"/>
    <w:rPr>
      <w:color w:val="605E5C"/>
      <w:shd w:val="clear" w:color="auto" w:fill="E1DFDD"/>
    </w:rPr>
  </w:style>
  <w:style w:type="character" w:customStyle="1" w:styleId="Mention1">
    <w:name w:val="Mention1"/>
    <w:basedOn w:val="a1"/>
    <w:uiPriority w:val="99"/>
    <w:unhideWhenUsed/>
    <w:rsid w:val="0036769A"/>
    <w:rPr>
      <w:color w:val="2B579A"/>
      <w:shd w:val="clear" w:color="auto" w:fill="E1DFDD"/>
    </w:rPr>
  </w:style>
  <w:style w:type="paragraph" w:customStyle="1" w:styleId="ZTE-Proposal-20210505">
    <w:name w:val="!ZTE-Proposal-2021 + 段前: 0.5 行 段后: 0.5 行"/>
    <w:basedOn w:val="a0"/>
    <w:qFormat/>
    <w:rsid w:val="00795B62"/>
    <w:pPr>
      <w:numPr>
        <w:numId w:val="44"/>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rsid w:val="00795B62"/>
    <w:pPr>
      <w:numPr>
        <w:numId w:val="45"/>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rsid w:val="00795B62"/>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3"/>
    <w:link w:val="ZTE-C-3rdlevelproposal0"/>
    <w:qFormat/>
    <w:rsid w:val="00775DC1"/>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sid w:val="00775DC1"/>
    <w:rPr>
      <w:rFonts w:eastAsia="Times New Roman"/>
      <w:b/>
      <w:i/>
      <w:kern w:val="2"/>
    </w:rPr>
  </w:style>
  <w:style w:type="paragraph" w:styleId="33">
    <w:name w:val="toc 3"/>
    <w:basedOn w:val="a0"/>
    <w:next w:val="a0"/>
    <w:autoRedefine/>
    <w:semiHidden/>
    <w:unhideWhenUsed/>
    <w:rsid w:val="00775DC1"/>
    <w:pPr>
      <w:ind w:leftChars="200" w:left="480"/>
    </w:pPr>
  </w:style>
  <w:style w:type="character" w:customStyle="1" w:styleId="TANChar">
    <w:name w:val="TAN Char"/>
    <w:link w:val="TAN"/>
    <w:rsid w:val="00A57F0A"/>
    <w:rPr>
      <w:rFonts w:ascii="Arial" w:eastAsiaTheme="minorEastAsia" w:hAnsi="Arial"/>
      <w:sz w:val="18"/>
      <w:lang w:val="en-GB" w:eastAsia="en-US"/>
    </w:rPr>
  </w:style>
  <w:style w:type="paragraph" w:customStyle="1" w:styleId="Default">
    <w:name w:val="Default"/>
    <w:rsid w:val="00273F6D"/>
    <w:pPr>
      <w:autoSpaceDE w:val="0"/>
      <w:autoSpaceDN w:val="0"/>
      <w:adjustRightInd w:val="0"/>
    </w:pPr>
    <w:rPr>
      <w:rFonts w:ascii="Arial" w:eastAsia="SimSu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505768">
      <w:bodyDiv w:val="1"/>
      <w:marLeft w:val="0"/>
      <w:marRight w:val="0"/>
      <w:marTop w:val="0"/>
      <w:marBottom w:val="0"/>
      <w:divBdr>
        <w:top w:val="none" w:sz="0" w:space="0" w:color="auto"/>
        <w:left w:val="none" w:sz="0" w:space="0" w:color="auto"/>
        <w:bottom w:val="none" w:sz="0" w:space="0" w:color="auto"/>
        <w:right w:val="none" w:sz="0" w:space="0" w:color="auto"/>
      </w:divBdr>
    </w:div>
    <w:div w:id="396637258">
      <w:bodyDiv w:val="1"/>
      <w:marLeft w:val="0"/>
      <w:marRight w:val="0"/>
      <w:marTop w:val="0"/>
      <w:marBottom w:val="0"/>
      <w:divBdr>
        <w:top w:val="none" w:sz="0" w:space="0" w:color="auto"/>
        <w:left w:val="none" w:sz="0" w:space="0" w:color="auto"/>
        <w:bottom w:val="none" w:sz="0" w:space="0" w:color="auto"/>
        <w:right w:val="none" w:sz="0" w:space="0" w:color="auto"/>
      </w:divBdr>
    </w:div>
    <w:div w:id="764154719">
      <w:bodyDiv w:val="1"/>
      <w:marLeft w:val="0"/>
      <w:marRight w:val="0"/>
      <w:marTop w:val="0"/>
      <w:marBottom w:val="0"/>
      <w:divBdr>
        <w:top w:val="none" w:sz="0" w:space="0" w:color="auto"/>
        <w:left w:val="none" w:sz="0" w:space="0" w:color="auto"/>
        <w:bottom w:val="none" w:sz="0" w:space="0" w:color="auto"/>
        <w:right w:val="none" w:sz="0" w:space="0" w:color="auto"/>
      </w:divBdr>
    </w:div>
    <w:div w:id="965694856">
      <w:bodyDiv w:val="1"/>
      <w:marLeft w:val="0"/>
      <w:marRight w:val="0"/>
      <w:marTop w:val="0"/>
      <w:marBottom w:val="0"/>
      <w:divBdr>
        <w:top w:val="none" w:sz="0" w:space="0" w:color="auto"/>
        <w:left w:val="none" w:sz="0" w:space="0" w:color="auto"/>
        <w:bottom w:val="none" w:sz="0" w:space="0" w:color="auto"/>
        <w:right w:val="none" w:sz="0" w:space="0" w:color="auto"/>
      </w:divBdr>
    </w:div>
    <w:div w:id="1745831004">
      <w:bodyDiv w:val="1"/>
      <w:marLeft w:val="0"/>
      <w:marRight w:val="0"/>
      <w:marTop w:val="0"/>
      <w:marBottom w:val="0"/>
      <w:divBdr>
        <w:top w:val="none" w:sz="0" w:space="0" w:color="auto"/>
        <w:left w:val="none" w:sz="0" w:space="0" w:color="auto"/>
        <w:bottom w:val="none" w:sz="0" w:space="0" w:color="auto"/>
        <w:right w:val="none" w:sz="0" w:space="0" w:color="auto"/>
      </w:divBdr>
    </w:div>
    <w:div w:id="1759591332">
      <w:bodyDiv w:val="1"/>
      <w:marLeft w:val="0"/>
      <w:marRight w:val="0"/>
      <w:marTop w:val="0"/>
      <w:marBottom w:val="0"/>
      <w:divBdr>
        <w:top w:val="none" w:sz="0" w:space="0" w:color="auto"/>
        <w:left w:val="none" w:sz="0" w:space="0" w:color="auto"/>
        <w:bottom w:val="none" w:sz="0" w:space="0" w:color="auto"/>
        <w:right w:val="none" w:sz="0" w:space="0" w:color="auto"/>
      </w:divBdr>
    </w:div>
    <w:div w:id="2114740533">
      <w:bodyDiv w:val="1"/>
      <w:marLeft w:val="0"/>
      <w:marRight w:val="0"/>
      <w:marTop w:val="0"/>
      <w:marBottom w:val="0"/>
      <w:divBdr>
        <w:top w:val="none" w:sz="0" w:space="0" w:color="auto"/>
        <w:left w:val="none" w:sz="0" w:space="0" w:color="auto"/>
        <w:bottom w:val="none" w:sz="0" w:space="0" w:color="auto"/>
        <w:right w:val="none" w:sz="0" w:space="0" w:color="auto"/>
      </w:divBdr>
    </w:div>
    <w:div w:id="2117478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5AIRPNAIUNRU-1830940522-20378</_dlc_DocId>
    <_dlc_DocIdUrl xmlns="71c5aaf6-e6ce-465b-b873-5148d2a4c105">
      <Url>https://nokia.sharepoint.com/sites/c5g/5gradio/_layouts/15/DocIdRedir.aspx?ID=5AIRPNAIUNRU-1830940522-20378</Url>
      <Description>5AIRPNAIUNRU-1830940522-20378</Description>
    </_dlc_DocIdUrl>
  </documentManagement>
</p:properties>
</file>

<file path=customXml/itemProps1.xml><?xml version="1.0" encoding="utf-8"?>
<ds:datastoreItem xmlns:ds="http://schemas.openxmlformats.org/officeDocument/2006/customXml" ds:itemID="{8C832401-8243-44BD-B179-124EF95E0C3B}">
  <ds:schemaRefs>
    <ds:schemaRef ds:uri="http://schemas.openxmlformats.org/officeDocument/2006/bibliography"/>
  </ds:schemaRefs>
</ds:datastoreItem>
</file>

<file path=customXml/itemProps2.xml><?xml version="1.0" encoding="utf-8"?>
<ds:datastoreItem xmlns:ds="http://schemas.openxmlformats.org/officeDocument/2006/customXml" ds:itemID="{B53C6697-D5AA-42BD-914B-B078D274B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A783D3-B92D-48E9-8DFB-CD5A6D56E9BA}">
  <ds:schemaRefs>
    <ds:schemaRef ds:uri="Microsoft.SharePoint.Taxonomy.ContentTypeSync"/>
  </ds:schemaRefs>
</ds:datastoreItem>
</file>

<file path=customXml/itemProps4.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5.xml><?xml version="1.0" encoding="utf-8"?>
<ds:datastoreItem xmlns:ds="http://schemas.openxmlformats.org/officeDocument/2006/customXml" ds:itemID="{BF7AE727-7F2E-4727-8239-C0F85F2409AE}">
  <ds:schemaRefs>
    <ds:schemaRef ds:uri="http://schemas.microsoft.com/sharepoint/events"/>
  </ds:schemaRefs>
</ds:datastoreItem>
</file>

<file path=customXml/itemProps6.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6006a9c5-d130-408c-bc8e-3b5ecdb17aa0}" enabled="1" method="Standard" siteId="{8d4b558f-7b2e-40ba-ad1f-e04d79e6265a}" contentBits="2"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35</TotalTime>
  <Pages>47</Pages>
  <Words>18369</Words>
  <Characters>104707</Characters>
  <Application>Microsoft Office Word</Application>
  <DocSecurity>0</DocSecurity>
  <Lines>872</Lines>
  <Paragraphs>245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122831</CharactersWithSpaces>
  <SharedDoc>false</SharedDoc>
  <HLinks>
    <vt:vector size="6" baseType="variant">
      <vt:variant>
        <vt:i4>8323137</vt:i4>
      </vt:variant>
      <vt:variant>
        <vt:i4>9</vt:i4>
      </vt:variant>
      <vt:variant>
        <vt:i4>0</vt:i4>
      </vt:variant>
      <vt:variant>
        <vt:i4>5</vt:i4>
      </vt:variant>
      <vt:variant>
        <vt:lpwstr>https://www.3gpp.org/ftp/TSG_RAN/WG1_RL1/TSGR1_110/Docs/R1-2206432.zip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Shinya Kumagai (熊谷 慎也)</cp:lastModifiedBy>
  <cp:revision>34</cp:revision>
  <cp:lastPrinted>2017-08-09T08:40:00Z</cp:lastPrinted>
  <dcterms:created xsi:type="dcterms:W3CDTF">2023-05-22T10:34:00Z</dcterms:created>
  <dcterms:modified xsi:type="dcterms:W3CDTF">2023-05-25T21:59:00Z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1033-11.1.0.11664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ClassificationContentMarkingFooterShapeIds">
    <vt:lpwstr>1,2,3</vt:lpwstr>
  </property>
  <property fmtid="{D5CDD505-2E9C-101B-9397-08002B2CF9AE}" pid="37" name="ClassificationContentMarkingFooterFontProps">
    <vt:lpwstr>#000000,8,Arial</vt:lpwstr>
  </property>
  <property fmtid="{D5CDD505-2E9C-101B-9397-08002B2CF9AE}" pid="38" name="ClassificationContentMarkingFooterText">
    <vt:lpwstr>Internal</vt:lpwstr>
  </property>
</Properties>
</file>