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A2DBE" w14:textId="21D41791" w:rsidR="002800E9" w:rsidRPr="00E327A1" w:rsidRDefault="00511374">
      <w:pPr>
        <w:pStyle w:val="3GPPHeader"/>
        <w:rPr>
          <w:lang w:val="sv-SE"/>
        </w:rPr>
      </w:pPr>
      <w:r w:rsidRPr="00E327A1">
        <w:rPr>
          <w:lang w:val="sv-SE"/>
        </w:rPr>
        <w:t>3GPP TSG-RAN WG1 #113</w:t>
      </w:r>
      <w:r w:rsidRPr="00E327A1">
        <w:rPr>
          <w:lang w:val="sv-SE"/>
        </w:rPr>
        <w:tab/>
        <w:t>R1-</w:t>
      </w:r>
      <w:proofErr w:type="gramStart"/>
      <w:r w:rsidR="00877D84" w:rsidRPr="00877D84">
        <w:rPr>
          <w:lang w:val="sv-SE"/>
        </w:rPr>
        <w:t>2306114</w:t>
      </w:r>
      <w:proofErr w:type="gramEnd"/>
    </w:p>
    <w:p w14:paraId="6D39BBBF" w14:textId="77777777" w:rsidR="002800E9" w:rsidRPr="008551DA" w:rsidRDefault="00511374">
      <w:pPr>
        <w:pStyle w:val="3GPPHeader"/>
        <w:spacing w:after="60"/>
      </w:pPr>
      <w:r w:rsidRPr="008551DA">
        <w:t>Incheon, Korea, May 22</w:t>
      </w:r>
      <w:r w:rsidRPr="008551DA">
        <w:rPr>
          <w:vertAlign w:val="superscript"/>
        </w:rPr>
        <w:t>nd</w:t>
      </w:r>
      <w:r w:rsidRPr="008551DA">
        <w:t xml:space="preserve"> – 26</w:t>
      </w:r>
      <w:r w:rsidRPr="008551DA">
        <w:rPr>
          <w:vertAlign w:val="superscript"/>
        </w:rPr>
        <w:t>th</w:t>
      </w:r>
      <w:r w:rsidRPr="008551DA">
        <w:t>, 2023</w:t>
      </w:r>
    </w:p>
    <w:p w14:paraId="5AE4738A" w14:textId="77777777" w:rsidR="002800E9" w:rsidRPr="008551DA" w:rsidRDefault="002800E9">
      <w:pPr>
        <w:pStyle w:val="3GPPHeader"/>
        <w:rPr>
          <w:color w:val="000000" w:themeColor="text1"/>
        </w:rPr>
      </w:pPr>
    </w:p>
    <w:p w14:paraId="0931575E" w14:textId="77777777" w:rsidR="002800E9" w:rsidRPr="008551DA" w:rsidRDefault="00511374">
      <w:pPr>
        <w:pStyle w:val="3GPPHeader"/>
        <w:rPr>
          <w:sz w:val="22"/>
          <w:szCs w:val="22"/>
        </w:rPr>
      </w:pPr>
      <w:r w:rsidRPr="008551DA">
        <w:rPr>
          <w:sz w:val="22"/>
          <w:szCs w:val="22"/>
        </w:rPr>
        <w:t>Agenda Item:</w:t>
      </w:r>
      <w:r w:rsidRPr="008551DA">
        <w:tab/>
      </w:r>
      <w:r w:rsidRPr="008551DA">
        <w:rPr>
          <w:sz w:val="22"/>
          <w:szCs w:val="22"/>
        </w:rPr>
        <w:t>9.5.5</w:t>
      </w:r>
    </w:p>
    <w:p w14:paraId="44F169A5" w14:textId="77777777" w:rsidR="002800E9" w:rsidRPr="008551DA" w:rsidRDefault="00511374">
      <w:pPr>
        <w:pStyle w:val="3GPPHeader"/>
        <w:rPr>
          <w:sz w:val="22"/>
        </w:rPr>
      </w:pPr>
      <w:r w:rsidRPr="008551DA">
        <w:rPr>
          <w:sz w:val="22"/>
        </w:rPr>
        <w:t>Source:</w:t>
      </w:r>
      <w:r w:rsidRPr="008551DA">
        <w:rPr>
          <w:sz w:val="22"/>
        </w:rPr>
        <w:tab/>
        <w:t>Ericsson</w:t>
      </w:r>
    </w:p>
    <w:p w14:paraId="7C6EB721" w14:textId="77777777" w:rsidR="002800E9" w:rsidRPr="008551DA" w:rsidRDefault="00511374">
      <w:pPr>
        <w:pStyle w:val="3GPPHeader"/>
        <w:rPr>
          <w:sz w:val="22"/>
        </w:rPr>
      </w:pPr>
      <w:r w:rsidRPr="008551DA">
        <w:rPr>
          <w:sz w:val="22"/>
        </w:rPr>
        <w:t>Title:</w:t>
      </w:r>
      <w:r w:rsidRPr="008551DA">
        <w:rPr>
          <w:sz w:val="22"/>
        </w:rPr>
        <w:tab/>
        <w:t>Feature Lead summary #1 for Positioning for RedCap UEs</w:t>
      </w:r>
    </w:p>
    <w:p w14:paraId="3E74652C" w14:textId="77777777" w:rsidR="002800E9" w:rsidRPr="008551DA" w:rsidRDefault="00511374">
      <w:pPr>
        <w:pStyle w:val="3GPPHeader"/>
        <w:rPr>
          <w:sz w:val="22"/>
          <w:szCs w:val="22"/>
        </w:rPr>
      </w:pPr>
      <w:r w:rsidRPr="008551DA">
        <w:rPr>
          <w:sz w:val="22"/>
          <w:szCs w:val="22"/>
        </w:rPr>
        <w:t>Document for:</w:t>
      </w:r>
      <w:r w:rsidRPr="008551DA">
        <w:tab/>
      </w:r>
      <w:r w:rsidRPr="008551DA">
        <w:rPr>
          <w:sz w:val="22"/>
          <w:szCs w:val="22"/>
        </w:rPr>
        <w:t>Discussion, Decision</w:t>
      </w:r>
    </w:p>
    <w:p w14:paraId="125A3050" w14:textId="77777777" w:rsidR="002800E9" w:rsidRPr="008551DA" w:rsidRDefault="00511374">
      <w:pPr>
        <w:pStyle w:val="Heading1"/>
        <w:rPr>
          <w:lang w:val="en-US"/>
        </w:rPr>
      </w:pPr>
      <w:r w:rsidRPr="008551DA">
        <w:rPr>
          <w:lang w:val="en-US"/>
        </w:rPr>
        <w:t>Introduction</w:t>
      </w:r>
    </w:p>
    <w:p w14:paraId="28FC330C" w14:textId="77777777" w:rsidR="002800E9" w:rsidRPr="008551DA" w:rsidRDefault="00511374">
      <w:pPr>
        <w:spacing w:after="180"/>
        <w:jc w:val="both"/>
        <w:rPr>
          <w:szCs w:val="20"/>
          <w:lang w:eastAsia="ja-JP"/>
        </w:rPr>
      </w:pPr>
      <w:r w:rsidRPr="008551DA">
        <w:rPr>
          <w:szCs w:val="20"/>
          <w:lang w:eastAsia="ja-JP"/>
        </w:rPr>
        <w:t xml:space="preserve">This document </w:t>
      </w:r>
      <w:proofErr w:type="spellStart"/>
      <w:r w:rsidRPr="008551DA">
        <w:rPr>
          <w:szCs w:val="20"/>
          <w:lang w:eastAsia="ja-JP"/>
        </w:rPr>
        <w:t>summarises</w:t>
      </w:r>
      <w:proofErr w:type="spellEnd"/>
      <w:r w:rsidRPr="008551DA">
        <w:rPr>
          <w:szCs w:val="20"/>
          <w:lang w:eastAsia="ja-JP"/>
        </w:rPr>
        <w:t xml:space="preserve"> the proposals received as part of Agenda Item 9.5.5 for RAN1#113 for the Rel-18 work item on expanded and improved NR positioning </w:t>
      </w:r>
      <w:r w:rsidRPr="008551DA">
        <w:fldChar w:fldCharType="begin"/>
      </w:r>
      <w:r w:rsidRPr="008551DA">
        <w:instrText xml:space="preserve"> REF _Ref99625083 \r \h  \* MERGEFORMAT </w:instrText>
      </w:r>
      <w:r w:rsidRPr="008551DA">
        <w:fldChar w:fldCharType="separate"/>
      </w:r>
      <w:r w:rsidRPr="008551DA">
        <w:rPr>
          <w:szCs w:val="20"/>
          <w:lang w:eastAsia="ja-JP"/>
        </w:rPr>
        <w:t>[1]</w:t>
      </w:r>
      <w:r w:rsidRPr="008551DA">
        <w:rPr>
          <w:szCs w:val="20"/>
          <w:lang w:eastAsia="ja-JP"/>
        </w:rPr>
        <w:fldChar w:fldCharType="end"/>
      </w:r>
      <w:r w:rsidRPr="008551DA">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2800E9" w:rsidRPr="008551DA" w14:paraId="7921FAA6" w14:textId="77777777">
        <w:trPr>
          <w:trHeight w:val="1074"/>
        </w:trPr>
        <w:tc>
          <w:tcPr>
            <w:tcW w:w="9645" w:type="dxa"/>
          </w:tcPr>
          <w:p w14:paraId="6E3F1FDC" w14:textId="77777777" w:rsidR="002800E9" w:rsidRPr="008551DA" w:rsidRDefault="00511374">
            <w:pPr>
              <w:numPr>
                <w:ilvl w:val="0"/>
                <w:numId w:val="16"/>
              </w:numPr>
              <w:rPr>
                <w:rFonts w:eastAsia="MS Mincho"/>
                <w:lang w:val="en-US" w:eastAsia="ko-KR"/>
              </w:rPr>
            </w:pPr>
            <w:r w:rsidRPr="008551DA">
              <w:rPr>
                <w:rFonts w:eastAsia="MS Mincho"/>
                <w:lang w:val="en-US" w:eastAsia="ko-KR"/>
              </w:rPr>
              <w:t>Specify support of positioning for UEs with Reduced Capabilities (RedCap UEs)</w:t>
            </w:r>
          </w:p>
          <w:p w14:paraId="06B62639" w14:textId="77777777" w:rsidR="002800E9" w:rsidRPr="008551DA" w:rsidRDefault="00511374">
            <w:pPr>
              <w:numPr>
                <w:ilvl w:val="1"/>
                <w:numId w:val="16"/>
              </w:numPr>
              <w:overflowPunct w:val="0"/>
              <w:autoSpaceDE w:val="0"/>
              <w:autoSpaceDN w:val="0"/>
              <w:adjustRightInd w:val="0"/>
              <w:spacing w:after="180"/>
              <w:textAlignment w:val="baseline"/>
              <w:rPr>
                <w:rFonts w:eastAsia="MS Mincho"/>
                <w:lang w:val="en-US" w:eastAsia="ko-KR"/>
              </w:rPr>
            </w:pPr>
            <w:r w:rsidRPr="008551DA">
              <w:rPr>
                <w:rFonts w:eastAsia="MS Mincho"/>
                <w:lang w:val="en-US" w:eastAsia="ko-KR"/>
              </w:rPr>
              <w:t xml:space="preserve">Specify support of Frequency Hopping (FH) beyond maximum RedCap UE bandwidth for reception of DL PRS </w:t>
            </w:r>
            <w:r w:rsidRPr="008551DA">
              <w:rPr>
                <w:lang w:val="en-US"/>
              </w:rPr>
              <w:t>and</w:t>
            </w:r>
            <w:r w:rsidRPr="008551DA">
              <w:rPr>
                <w:rFonts w:eastAsia="MS Mincho"/>
                <w:lang w:val="en-US" w:eastAsia="ko-KR"/>
              </w:rPr>
              <w:t xml:space="preserve"> transmission of UL SRS for positioning [RAN1, RAN2].</w:t>
            </w:r>
          </w:p>
          <w:p w14:paraId="14E51062" w14:textId="77777777" w:rsidR="002800E9" w:rsidRPr="008551DA" w:rsidRDefault="00511374">
            <w:pPr>
              <w:numPr>
                <w:ilvl w:val="2"/>
                <w:numId w:val="16"/>
              </w:numPr>
              <w:overflowPunct w:val="0"/>
              <w:autoSpaceDE w:val="0"/>
              <w:autoSpaceDN w:val="0"/>
              <w:adjustRightInd w:val="0"/>
              <w:spacing w:after="180"/>
              <w:textAlignment w:val="baseline"/>
              <w:rPr>
                <w:rFonts w:eastAsia="MS Mincho"/>
                <w:lang w:val="en-US" w:eastAsia="ko-KR"/>
              </w:rPr>
            </w:pPr>
            <w:r w:rsidRPr="008551DA">
              <w:rPr>
                <w:rFonts w:eastAsia="MS Mincho"/>
                <w:lang w:val="en-US" w:eastAsia="ko-KR"/>
              </w:rPr>
              <w:t>NOTE: The complexity of the corresponding capabilities for RedCap UEs should be addressed for the introduction of appropriate capabilities for RedCap UEs.</w:t>
            </w:r>
          </w:p>
          <w:p w14:paraId="32B23181" w14:textId="77777777" w:rsidR="002800E9" w:rsidRPr="008551DA" w:rsidRDefault="00511374">
            <w:pPr>
              <w:numPr>
                <w:ilvl w:val="1"/>
                <w:numId w:val="16"/>
              </w:numPr>
              <w:rPr>
                <w:rFonts w:eastAsia="MS Mincho"/>
                <w:lang w:val="en-US" w:eastAsia="ko-KR"/>
              </w:rPr>
            </w:pPr>
            <w:r w:rsidRPr="008551DA">
              <w:rPr>
                <w:rFonts w:eastAsia="MS Mincho"/>
                <w:lang w:val="en-US" w:eastAsia="ko-KR"/>
              </w:rPr>
              <w:t>Specify RRM requirements for positioning including RRM measurements and procedures for RedCap UEs for both with and without frequency hopping [RAN4].</w:t>
            </w:r>
          </w:p>
        </w:tc>
      </w:tr>
    </w:tbl>
    <w:p w14:paraId="2799BBE0" w14:textId="77777777" w:rsidR="002800E9" w:rsidRPr="008551DA" w:rsidRDefault="002800E9">
      <w:pPr>
        <w:jc w:val="both"/>
        <w:rPr>
          <w:sz w:val="6"/>
          <w:szCs w:val="6"/>
          <w:lang w:eastAsia="ja-JP"/>
        </w:rPr>
      </w:pPr>
    </w:p>
    <w:p w14:paraId="4FC946BB" w14:textId="77777777" w:rsidR="002800E9" w:rsidRPr="008551DA" w:rsidRDefault="002800E9">
      <w:pPr>
        <w:jc w:val="both"/>
        <w:rPr>
          <w:szCs w:val="20"/>
          <w:lang w:eastAsia="ja-JP"/>
        </w:rPr>
      </w:pPr>
    </w:p>
    <w:p w14:paraId="77AB6346" w14:textId="77777777" w:rsidR="002800E9" w:rsidRPr="008551DA" w:rsidRDefault="002800E9">
      <w:pPr>
        <w:pStyle w:val="Proposal"/>
        <w:numPr>
          <w:ilvl w:val="0"/>
          <w:numId w:val="0"/>
        </w:numPr>
        <w:rPr>
          <w:szCs w:val="20"/>
        </w:rPr>
      </w:pPr>
    </w:p>
    <w:p w14:paraId="050C717D" w14:textId="77777777" w:rsidR="002800E9" w:rsidRPr="008551DA" w:rsidRDefault="00511374">
      <w:pPr>
        <w:pStyle w:val="Heading1"/>
        <w:rPr>
          <w:lang w:val="en-US"/>
        </w:rPr>
      </w:pPr>
      <w:r w:rsidRPr="008551DA">
        <w:rPr>
          <w:lang w:val="en-US"/>
        </w:rPr>
        <w:t>General issues</w:t>
      </w:r>
    </w:p>
    <w:p w14:paraId="496A8208" w14:textId="77777777" w:rsidR="002800E9" w:rsidRPr="008551DA" w:rsidRDefault="00511374">
      <w:pPr>
        <w:pStyle w:val="Heading2"/>
        <w:rPr>
          <w:lang w:val="en-US"/>
        </w:rPr>
      </w:pPr>
      <w:r w:rsidRPr="008551DA">
        <w:rPr>
          <w:lang w:val="en-US"/>
        </w:rPr>
        <w:t>Switching Time and LS from RAN4</w:t>
      </w:r>
    </w:p>
    <w:p w14:paraId="160B3A89" w14:textId="77777777" w:rsidR="002800E9" w:rsidRPr="008551DA" w:rsidRDefault="00511374">
      <w:pPr>
        <w:pStyle w:val="Heading3"/>
        <w:rPr>
          <w:lang w:val="en-US"/>
        </w:rPr>
      </w:pPr>
      <w:r w:rsidRPr="008551DA">
        <w:rPr>
          <w:lang w:val="en-US"/>
        </w:rPr>
        <w:t>Background</w:t>
      </w:r>
    </w:p>
    <w:p w14:paraId="47D15423" w14:textId="77777777" w:rsidR="002800E9" w:rsidRPr="008551DA" w:rsidRDefault="00511374">
      <w:pPr>
        <w:rPr>
          <w:lang w:eastAsia="ja-JP"/>
        </w:rPr>
      </w:pPr>
      <w:r w:rsidRPr="008551DA">
        <w:rPr>
          <w:lang w:eastAsia="ja-JP"/>
        </w:rPr>
        <w:t xml:space="preserve">Multiple contribution highlight the need for allocating time for retuning prior to and after the UE performs frequency </w:t>
      </w:r>
      <w:proofErr w:type="gramStart"/>
      <w:r w:rsidRPr="008551DA">
        <w:rPr>
          <w:lang w:eastAsia="ja-JP"/>
        </w:rPr>
        <w:t>hopping[</w:t>
      </w:r>
      <w:proofErr w:type="gramEnd"/>
      <w:r w:rsidRPr="008551DA">
        <w:rPr>
          <w:lang w:eastAsia="ja-JP"/>
        </w:rPr>
        <w:t xml:space="preserve">6][15][21][22], and confirming the RAN4 LS for retuning time between hops [18][19].  This was also a question from RAN4 in their </w:t>
      </w:r>
      <w:proofErr w:type="gramStart"/>
      <w:r w:rsidRPr="008551DA">
        <w:rPr>
          <w:lang w:eastAsia="ja-JP"/>
        </w:rPr>
        <w:t>LS[</w:t>
      </w:r>
      <w:proofErr w:type="gramEnd"/>
      <w:r w:rsidRPr="008551DA">
        <w:rPr>
          <w:lang w:eastAsia="ja-JP"/>
        </w:rPr>
        <w:t xml:space="preserve">25]. Therefore, we should capture an agreement on the issue and use it to respond to RAN4. </w:t>
      </w:r>
    </w:p>
    <w:p w14:paraId="4495AFA9" w14:textId="77777777" w:rsidR="002800E9" w:rsidRPr="008551DA" w:rsidRDefault="002800E9">
      <w:pPr>
        <w:rPr>
          <w:lang w:eastAsia="ja-JP"/>
        </w:rPr>
      </w:pPr>
    </w:p>
    <w:p w14:paraId="3D80C448" w14:textId="77777777" w:rsidR="002800E9" w:rsidRPr="008551DA" w:rsidRDefault="00511374">
      <w:pPr>
        <w:rPr>
          <w:lang w:eastAsia="ja-JP"/>
        </w:rPr>
      </w:pPr>
      <w:r w:rsidRPr="008551DA">
        <w:rPr>
          <w:lang w:eastAsia="ja-JP"/>
        </w:rPr>
        <w:t xml:space="preserve">In [2], additional values for retuning time are proposed: </w:t>
      </w:r>
    </w:p>
    <w:p w14:paraId="0FF6C87D" w14:textId="77777777" w:rsidR="002800E9" w:rsidRPr="008551DA" w:rsidRDefault="00511374">
      <w:pPr>
        <w:rPr>
          <w:lang w:eastAsia="ja-JP"/>
        </w:rPr>
      </w:pPr>
      <w:r w:rsidRPr="008551DA">
        <w:rPr>
          <w:lang w:eastAsia="ja-JP"/>
        </w:rPr>
        <w:t>-</w:t>
      </w:r>
      <w:r w:rsidRPr="008551DA">
        <w:rPr>
          <w:lang w:eastAsia="ja-JP"/>
        </w:rPr>
        <w:tab/>
        <w:t>210us, 500us for FR1</w:t>
      </w:r>
    </w:p>
    <w:p w14:paraId="09761E15" w14:textId="77777777" w:rsidR="002800E9" w:rsidRPr="008551DA" w:rsidRDefault="00511374">
      <w:pPr>
        <w:rPr>
          <w:lang w:eastAsia="ja-JP"/>
        </w:rPr>
      </w:pPr>
      <w:r w:rsidRPr="008551DA">
        <w:rPr>
          <w:lang w:eastAsia="ja-JP"/>
        </w:rPr>
        <w:t>-</w:t>
      </w:r>
      <w:r w:rsidRPr="008551DA">
        <w:rPr>
          <w:lang w:eastAsia="ja-JP"/>
        </w:rPr>
        <w:tab/>
        <w:t>210us for FR2</w:t>
      </w:r>
    </w:p>
    <w:p w14:paraId="136CC7B9" w14:textId="77777777" w:rsidR="002800E9" w:rsidRPr="008551DA" w:rsidRDefault="00511374">
      <w:pPr>
        <w:rPr>
          <w:lang w:eastAsia="ja-JP"/>
        </w:rPr>
      </w:pPr>
      <w:r w:rsidRPr="008551DA">
        <w:rPr>
          <w:lang w:eastAsia="ja-JP"/>
        </w:rPr>
        <w:t xml:space="preserve">From the FL perspective, we have now received a list of candidate values. RAN4 is already discussing further values during their may meeting. Therefore, to avoid the turnaround time incurring by sending an LS and waiting for a reply, it is preferable to discuss these new values directly in the RAN4 WG without having RAN1 sending an LS on the issue. </w:t>
      </w:r>
    </w:p>
    <w:p w14:paraId="4F36D19B" w14:textId="77777777" w:rsidR="002800E9" w:rsidRPr="008551DA" w:rsidRDefault="002800E9">
      <w:pPr>
        <w:rPr>
          <w:lang w:eastAsia="ja-JP"/>
        </w:rPr>
      </w:pPr>
    </w:p>
    <w:p w14:paraId="05141981" w14:textId="77777777" w:rsidR="002800E9" w:rsidRPr="008551DA" w:rsidRDefault="00511374">
      <w:pPr>
        <w:rPr>
          <w:lang w:eastAsia="ja-JP"/>
        </w:rPr>
      </w:pPr>
      <w:r w:rsidRPr="008551DA">
        <w:rPr>
          <w:lang w:eastAsia="ja-JP"/>
        </w:rPr>
        <w:lastRenderedPageBreak/>
        <w:t>Company views are summarized in the table below:</w:t>
      </w:r>
    </w:p>
    <w:p w14:paraId="6F231671"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0416B364" w14:textId="77777777">
        <w:tc>
          <w:tcPr>
            <w:tcW w:w="1980" w:type="dxa"/>
            <w:shd w:val="clear" w:color="auto" w:fill="B4C6E7" w:themeFill="accent1" w:themeFillTint="66"/>
          </w:tcPr>
          <w:p w14:paraId="3020F02D"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7AAAC363" w14:textId="77777777" w:rsidR="002800E9" w:rsidRPr="008551DA" w:rsidRDefault="00511374">
            <w:pPr>
              <w:rPr>
                <w:b/>
                <w:bCs/>
                <w:lang w:val="en-US" w:eastAsia="ja-JP"/>
              </w:rPr>
            </w:pPr>
            <w:r w:rsidRPr="008551DA">
              <w:rPr>
                <w:b/>
                <w:bCs/>
                <w:lang w:val="en-US" w:eastAsia="ja-JP"/>
              </w:rPr>
              <w:t>Proposal</w:t>
            </w:r>
          </w:p>
        </w:tc>
      </w:tr>
      <w:tr w:rsidR="002800E9" w:rsidRPr="008551DA" w14:paraId="18675559" w14:textId="77777777">
        <w:tc>
          <w:tcPr>
            <w:tcW w:w="1980" w:type="dxa"/>
          </w:tcPr>
          <w:p w14:paraId="75ECB1B5" w14:textId="77777777" w:rsidR="002800E9" w:rsidRPr="008551DA" w:rsidRDefault="00511374">
            <w:pPr>
              <w:rPr>
                <w:lang w:val="en-US" w:eastAsia="ja-JP"/>
              </w:rPr>
            </w:pPr>
            <w:r w:rsidRPr="008551DA">
              <w:rPr>
                <w:lang w:val="en-US" w:eastAsia="ja-JP"/>
              </w:rPr>
              <w:t>[2]</w:t>
            </w:r>
          </w:p>
        </w:tc>
        <w:tc>
          <w:tcPr>
            <w:tcW w:w="7649" w:type="dxa"/>
          </w:tcPr>
          <w:p w14:paraId="146A574E" w14:textId="77777777" w:rsidR="002800E9" w:rsidRPr="008551DA" w:rsidRDefault="00511374">
            <w:pPr>
              <w:pStyle w:val="BodyText"/>
              <w:spacing w:line="260" w:lineRule="exact"/>
              <w:rPr>
                <w:rFonts w:eastAsiaTheme="minorEastAsia"/>
                <w:i/>
                <w:lang w:val="en-US"/>
              </w:rPr>
            </w:pPr>
            <w:r w:rsidRPr="008551DA">
              <w:rPr>
                <w:rFonts w:eastAsiaTheme="minorEastAsia"/>
                <w:i/>
                <w:lang w:val="en-US"/>
              </w:rPr>
              <w:t>Proposal 7</w:t>
            </w:r>
          </w:p>
          <w:p w14:paraId="4EA40A33" w14:textId="77777777" w:rsidR="002800E9" w:rsidRPr="008551DA" w:rsidRDefault="00511374">
            <w:pPr>
              <w:pStyle w:val="BodyText"/>
              <w:numPr>
                <w:ilvl w:val="0"/>
                <w:numId w:val="17"/>
              </w:numPr>
              <w:spacing w:line="260" w:lineRule="exact"/>
              <w:rPr>
                <w:rFonts w:eastAsiaTheme="minorEastAsia"/>
                <w:i/>
                <w:lang w:val="en-US"/>
              </w:rPr>
            </w:pPr>
            <w:r w:rsidRPr="008551DA">
              <w:rPr>
                <w:rFonts w:eastAsiaTheme="minorEastAsia"/>
                <w:i/>
                <w:lang w:val="en-US"/>
              </w:rPr>
              <w:t>For RedCap positioning frequency hopping switching time, the following values should be additional supported.</w:t>
            </w:r>
          </w:p>
          <w:p w14:paraId="06282F95" w14:textId="77777777" w:rsidR="002800E9" w:rsidRPr="008551DA" w:rsidRDefault="00511374">
            <w:pPr>
              <w:pStyle w:val="BodyText"/>
              <w:numPr>
                <w:ilvl w:val="0"/>
                <w:numId w:val="18"/>
              </w:numPr>
              <w:spacing w:line="260" w:lineRule="exact"/>
              <w:rPr>
                <w:rFonts w:eastAsiaTheme="minorEastAsia"/>
                <w:i/>
                <w:lang w:val="en-US"/>
              </w:rPr>
            </w:pPr>
            <w:r w:rsidRPr="008551DA">
              <w:rPr>
                <w:rFonts w:eastAsiaTheme="minorEastAsia"/>
                <w:i/>
                <w:lang w:val="en-US"/>
              </w:rPr>
              <w:t>210us, 500us for FR1</w:t>
            </w:r>
          </w:p>
          <w:p w14:paraId="4EB60D91" w14:textId="77777777" w:rsidR="002800E9" w:rsidRPr="008551DA" w:rsidRDefault="00511374">
            <w:pPr>
              <w:pStyle w:val="BodyText"/>
              <w:numPr>
                <w:ilvl w:val="0"/>
                <w:numId w:val="18"/>
              </w:numPr>
              <w:spacing w:line="260" w:lineRule="exact"/>
              <w:rPr>
                <w:rFonts w:eastAsiaTheme="minorEastAsia"/>
                <w:i/>
                <w:lang w:val="en-US"/>
              </w:rPr>
            </w:pPr>
            <w:r w:rsidRPr="008551DA">
              <w:rPr>
                <w:rFonts w:eastAsiaTheme="minorEastAsia"/>
                <w:i/>
                <w:lang w:val="en-US"/>
              </w:rPr>
              <w:t>210us for FR2</w:t>
            </w:r>
          </w:p>
          <w:p w14:paraId="3933547C" w14:textId="77777777" w:rsidR="002800E9" w:rsidRPr="008551DA" w:rsidRDefault="00511374">
            <w:pPr>
              <w:pStyle w:val="BodyText"/>
              <w:numPr>
                <w:ilvl w:val="0"/>
                <w:numId w:val="17"/>
              </w:numPr>
              <w:spacing w:line="260" w:lineRule="exact"/>
              <w:rPr>
                <w:rFonts w:eastAsiaTheme="minorEastAsia"/>
                <w:i/>
                <w:lang w:val="en-US"/>
              </w:rPr>
            </w:pPr>
            <w:r w:rsidRPr="008551DA">
              <w:rPr>
                <w:rFonts w:eastAsiaTheme="minorEastAsia"/>
                <w:i/>
                <w:lang w:val="en-US"/>
              </w:rPr>
              <w:t xml:space="preserve">Send an LS to RAN4 to confirm above </w:t>
            </w:r>
            <w:proofErr w:type="gramStart"/>
            <w:r w:rsidRPr="008551DA">
              <w:rPr>
                <w:rFonts w:eastAsiaTheme="minorEastAsia"/>
                <w:i/>
                <w:lang w:val="en-US"/>
              </w:rPr>
              <w:t>values</w:t>
            </w:r>
            <w:proofErr w:type="gramEnd"/>
          </w:p>
          <w:p w14:paraId="013CE69A" w14:textId="77777777" w:rsidR="002800E9" w:rsidRPr="008551DA" w:rsidRDefault="002800E9">
            <w:pPr>
              <w:rPr>
                <w:lang w:val="en-US" w:eastAsia="ja-JP"/>
              </w:rPr>
            </w:pPr>
          </w:p>
        </w:tc>
      </w:tr>
      <w:tr w:rsidR="002800E9" w:rsidRPr="008551DA" w14:paraId="0DE1F944" w14:textId="77777777">
        <w:tc>
          <w:tcPr>
            <w:tcW w:w="1980" w:type="dxa"/>
          </w:tcPr>
          <w:p w14:paraId="4F420209" w14:textId="77777777" w:rsidR="002800E9" w:rsidRPr="008551DA" w:rsidRDefault="00511374">
            <w:pPr>
              <w:rPr>
                <w:lang w:val="en-US" w:eastAsia="ja-JP"/>
              </w:rPr>
            </w:pPr>
            <w:r w:rsidRPr="008551DA">
              <w:rPr>
                <w:lang w:val="en-US" w:eastAsia="ja-JP"/>
              </w:rPr>
              <w:t>[6]</w:t>
            </w:r>
          </w:p>
        </w:tc>
        <w:tc>
          <w:tcPr>
            <w:tcW w:w="7649" w:type="dxa"/>
          </w:tcPr>
          <w:p w14:paraId="3254FC48" w14:textId="77777777" w:rsidR="002800E9" w:rsidRPr="008551DA" w:rsidRDefault="00511374">
            <w:pPr>
              <w:spacing w:before="240"/>
              <w:jc w:val="both"/>
              <w:rPr>
                <w:lang w:val="en-US"/>
              </w:rPr>
            </w:pPr>
            <w:r w:rsidRPr="008551DA">
              <w:rPr>
                <w:lang w:val="en-US"/>
              </w:rPr>
              <w:t>Proposal 8</w:t>
            </w:r>
          </w:p>
          <w:p w14:paraId="015F329F" w14:textId="77777777" w:rsidR="002800E9" w:rsidRPr="008551DA" w:rsidRDefault="00511374">
            <w:pPr>
              <w:numPr>
                <w:ilvl w:val="0"/>
                <w:numId w:val="19"/>
              </w:numPr>
              <w:spacing w:before="60"/>
              <w:ind w:left="288" w:hanging="288"/>
              <w:jc w:val="both"/>
              <w:rPr>
                <w:iCs/>
                <w:lang w:val="en-US"/>
              </w:rPr>
            </w:pPr>
            <w:r w:rsidRPr="008551DA">
              <w:rPr>
                <w:lang w:val="en-US"/>
              </w:rPr>
              <w:t>Additional switch time for SRS transmission between the initial/active BWP to first hop and switch time between last hop to the initial/active BWP is relevant for positioning SRS with frequency hopping and can be discussed in RAN4.</w:t>
            </w:r>
          </w:p>
          <w:p w14:paraId="3C25B6C8" w14:textId="77777777" w:rsidR="002800E9" w:rsidRPr="008551DA" w:rsidRDefault="002800E9">
            <w:pPr>
              <w:rPr>
                <w:lang w:val="en-US" w:eastAsia="ja-JP"/>
              </w:rPr>
            </w:pPr>
          </w:p>
        </w:tc>
      </w:tr>
      <w:tr w:rsidR="002800E9" w:rsidRPr="008551DA" w14:paraId="72D45E61" w14:textId="77777777">
        <w:tc>
          <w:tcPr>
            <w:tcW w:w="1980" w:type="dxa"/>
          </w:tcPr>
          <w:p w14:paraId="31246625" w14:textId="77777777" w:rsidR="002800E9" w:rsidRPr="008551DA" w:rsidRDefault="00511374">
            <w:pPr>
              <w:rPr>
                <w:lang w:val="en-US" w:eastAsia="ja-JP"/>
              </w:rPr>
            </w:pPr>
            <w:r w:rsidRPr="008551DA">
              <w:rPr>
                <w:lang w:val="en-US" w:eastAsia="ja-JP"/>
              </w:rPr>
              <w:t>[15]</w:t>
            </w:r>
          </w:p>
        </w:tc>
        <w:tc>
          <w:tcPr>
            <w:tcW w:w="7649" w:type="dxa"/>
          </w:tcPr>
          <w:p w14:paraId="5C6F5502" w14:textId="77777777" w:rsidR="002800E9" w:rsidRPr="008551DA" w:rsidRDefault="00511374">
            <w:pPr>
              <w:rPr>
                <w:lang w:val="en-US"/>
              </w:rPr>
            </w:pPr>
            <w:r w:rsidRPr="008551DA">
              <w:rPr>
                <w:lang w:val="en-US"/>
              </w:rPr>
              <w:t xml:space="preserve">Proposal 2: Send a </w:t>
            </w:r>
            <w:proofErr w:type="gramStart"/>
            <w:r w:rsidRPr="008551DA">
              <w:rPr>
                <w:lang w:val="en-US"/>
              </w:rPr>
              <w:t>reply</w:t>
            </w:r>
            <w:proofErr w:type="gramEnd"/>
            <w:r w:rsidRPr="008551DA">
              <w:rPr>
                <w:lang w:val="en-US"/>
              </w:rPr>
              <w:t xml:space="preserve"> LS to RAN4 with the following response: </w:t>
            </w:r>
          </w:p>
          <w:p w14:paraId="361D1714" w14:textId="77777777" w:rsidR="002800E9" w:rsidRPr="008551DA" w:rsidRDefault="00511374">
            <w:pPr>
              <w:pStyle w:val="ListParagraph"/>
              <w:numPr>
                <w:ilvl w:val="0"/>
                <w:numId w:val="20"/>
              </w:numPr>
              <w:contextualSpacing/>
              <w:jc w:val="both"/>
              <w:rPr>
                <w:rFonts w:ascii="Times New Roman" w:hAnsi="Times New Roman"/>
                <w:sz w:val="24"/>
                <w:lang w:val="en-US"/>
              </w:rPr>
            </w:pPr>
            <w:r w:rsidRPr="008551DA">
              <w:rPr>
                <w:rFonts w:ascii="Times New Roman" w:hAnsi="Times New Roman"/>
                <w:sz w:val="24"/>
                <w:lang w:val="en-US"/>
              </w:rPr>
              <w:t xml:space="preserve">Yes, the additional switch time for SRS transmission between the initial/active BWP to first hop and switch time between last hop to the initial/active BWP is relevant. </w:t>
            </w:r>
          </w:p>
          <w:p w14:paraId="150B1C95" w14:textId="77777777" w:rsidR="002800E9" w:rsidRPr="008551DA" w:rsidRDefault="00511374">
            <w:pPr>
              <w:pStyle w:val="ListParagraph"/>
              <w:numPr>
                <w:ilvl w:val="1"/>
                <w:numId w:val="20"/>
              </w:numPr>
              <w:spacing w:after="180"/>
              <w:contextualSpacing/>
              <w:jc w:val="both"/>
              <w:rPr>
                <w:rFonts w:ascii="Times New Roman" w:hAnsi="Times New Roman"/>
                <w:sz w:val="24"/>
                <w:lang w:val="en-US"/>
              </w:rPr>
            </w:pPr>
            <w:r w:rsidRPr="008551DA">
              <w:rPr>
                <w:rFonts w:ascii="Times New Roman" w:hAnsi="Times New Roman"/>
                <w:sz w:val="24"/>
                <w:lang w:val="en-US"/>
              </w:rPr>
              <w:t xml:space="preserve">In this case, numerology, bandwidth, Tx/Rx antennas between the initial/active BWP and the SRS hop(s) can be </w:t>
            </w:r>
            <w:proofErr w:type="gramStart"/>
            <w:r w:rsidRPr="008551DA">
              <w:rPr>
                <w:rFonts w:ascii="Times New Roman" w:hAnsi="Times New Roman"/>
                <w:sz w:val="24"/>
                <w:lang w:val="en-US"/>
              </w:rPr>
              <w:t>different</w:t>
            </w:r>
            <w:proofErr w:type="gramEnd"/>
          </w:p>
          <w:p w14:paraId="66542A16" w14:textId="77777777" w:rsidR="002800E9" w:rsidRPr="008551DA" w:rsidRDefault="00511374">
            <w:pPr>
              <w:rPr>
                <w:lang w:val="en-US"/>
              </w:rPr>
            </w:pPr>
            <w:r w:rsidRPr="008551DA">
              <w:rPr>
                <w:lang w:val="en-US"/>
              </w:rPr>
              <w:t>Proposal 7: For an SRS resource used for Positioning frequency hopping:</w:t>
            </w:r>
          </w:p>
          <w:p w14:paraId="45DF8368" w14:textId="77777777" w:rsidR="002800E9" w:rsidRPr="008551DA" w:rsidRDefault="00511374">
            <w:pPr>
              <w:pStyle w:val="ListParagraph"/>
              <w:numPr>
                <w:ilvl w:val="0"/>
                <w:numId w:val="21"/>
              </w:numPr>
              <w:contextualSpacing/>
              <w:jc w:val="both"/>
              <w:rPr>
                <w:rFonts w:ascii="Times New Roman" w:hAnsi="Times New Roman"/>
                <w:sz w:val="24"/>
                <w:lang w:val="en-US"/>
              </w:rPr>
            </w:pPr>
            <w:r w:rsidRPr="008551DA">
              <w:rPr>
                <w:rFonts w:ascii="Times New Roman" w:hAnsi="Times New Roman"/>
                <w:sz w:val="24"/>
                <w:lang w:val="en-US"/>
              </w:rPr>
              <w:t xml:space="preserve">It is associated with a CC and includes a configuration of a numerology and bandwidth. </w:t>
            </w:r>
          </w:p>
          <w:p w14:paraId="2AC0F876" w14:textId="77777777" w:rsidR="002800E9" w:rsidRPr="008551DA" w:rsidRDefault="00511374">
            <w:pPr>
              <w:pStyle w:val="ListParagraph"/>
              <w:numPr>
                <w:ilvl w:val="0"/>
                <w:numId w:val="21"/>
              </w:numPr>
              <w:contextualSpacing/>
              <w:jc w:val="both"/>
              <w:rPr>
                <w:rFonts w:ascii="Times New Roman" w:hAnsi="Times New Roman"/>
                <w:sz w:val="24"/>
                <w:lang w:val="en-US"/>
              </w:rPr>
            </w:pPr>
            <w:r w:rsidRPr="008551DA">
              <w:rPr>
                <w:rFonts w:ascii="Times New Roman" w:hAnsi="Times New Roman"/>
                <w:sz w:val="24"/>
                <w:lang w:val="en-US"/>
              </w:rPr>
              <w:t xml:space="preserve">Introduce a transmission/switching/retune gap before the first hop of such an SRS resource and after the last hop, so that the UE can tune from the active BWP and back to the active BWP. </w:t>
            </w:r>
          </w:p>
          <w:p w14:paraId="48088BE0" w14:textId="77777777" w:rsidR="002800E9" w:rsidRPr="008551DA" w:rsidRDefault="00511374">
            <w:pPr>
              <w:pStyle w:val="ListParagraph"/>
              <w:numPr>
                <w:ilvl w:val="1"/>
                <w:numId w:val="21"/>
              </w:numPr>
              <w:contextualSpacing/>
              <w:jc w:val="both"/>
              <w:rPr>
                <w:rFonts w:ascii="Times New Roman" w:hAnsi="Times New Roman"/>
                <w:sz w:val="24"/>
                <w:lang w:val="en-US"/>
              </w:rPr>
            </w:pPr>
            <w:r w:rsidRPr="008551DA">
              <w:rPr>
                <w:rFonts w:ascii="Times New Roman" w:hAnsi="Times New Roman"/>
                <w:sz w:val="24"/>
                <w:lang w:val="en-US"/>
              </w:rPr>
              <w:t>Up to RAN4 the details</w:t>
            </w:r>
          </w:p>
          <w:p w14:paraId="0AEAF562" w14:textId="77777777" w:rsidR="002800E9" w:rsidRPr="008551DA" w:rsidRDefault="002800E9">
            <w:pPr>
              <w:rPr>
                <w:lang w:val="en-US" w:eastAsia="ja-JP"/>
              </w:rPr>
            </w:pPr>
          </w:p>
        </w:tc>
      </w:tr>
      <w:tr w:rsidR="002800E9" w:rsidRPr="008551DA" w14:paraId="65609111" w14:textId="77777777">
        <w:tc>
          <w:tcPr>
            <w:tcW w:w="1980" w:type="dxa"/>
          </w:tcPr>
          <w:p w14:paraId="5835AEC4" w14:textId="77777777" w:rsidR="002800E9" w:rsidRPr="008551DA" w:rsidRDefault="00511374">
            <w:pPr>
              <w:rPr>
                <w:lang w:val="en-US" w:eastAsia="ja-JP"/>
              </w:rPr>
            </w:pPr>
            <w:r w:rsidRPr="008551DA">
              <w:rPr>
                <w:lang w:val="en-US" w:eastAsia="ja-JP"/>
              </w:rPr>
              <w:t>[18]</w:t>
            </w:r>
          </w:p>
        </w:tc>
        <w:tc>
          <w:tcPr>
            <w:tcW w:w="7649" w:type="dxa"/>
          </w:tcPr>
          <w:p w14:paraId="1E7E750A" w14:textId="77777777" w:rsidR="002800E9" w:rsidRPr="008551DA" w:rsidRDefault="00511374">
            <w:pPr>
              <w:jc w:val="both"/>
              <w:rPr>
                <w:rFonts w:eastAsia="SimSun"/>
                <w:i/>
                <w:iCs/>
                <w:lang w:val="en-US"/>
              </w:rPr>
            </w:pPr>
            <w:r w:rsidRPr="008551DA">
              <w:rPr>
                <w:rFonts w:eastAsia="SimSun"/>
                <w:i/>
                <w:iCs/>
                <w:lang w:val="en-US"/>
              </w:rPr>
              <w:t>Proposal 4: a time gap configuration should be considered between hops, FFS the candidate value and applicable condition.</w:t>
            </w:r>
          </w:p>
          <w:p w14:paraId="745CC052" w14:textId="77777777" w:rsidR="002800E9" w:rsidRPr="008551DA" w:rsidRDefault="00511374">
            <w:pPr>
              <w:rPr>
                <w:rFonts w:eastAsia="SimSun"/>
                <w:i/>
                <w:iCs/>
                <w:lang w:val="en-US"/>
              </w:rPr>
            </w:pPr>
            <w:r w:rsidRPr="008551DA">
              <w:rPr>
                <w:rFonts w:eastAsia="SimSun"/>
                <w:i/>
                <w:iCs/>
                <w:lang w:val="en-US"/>
              </w:rPr>
              <w:t>Proposal 5: FFS how to compensate the impacts on phase offset and/or amplitude change, from the time varying channel property.</w:t>
            </w:r>
          </w:p>
          <w:p w14:paraId="254AF2C4" w14:textId="77777777" w:rsidR="002800E9" w:rsidRPr="008551DA" w:rsidRDefault="00511374">
            <w:pPr>
              <w:rPr>
                <w:rFonts w:eastAsia="SimSun"/>
                <w:i/>
                <w:iCs/>
                <w:lang w:val="en-US"/>
              </w:rPr>
            </w:pPr>
            <w:r w:rsidRPr="008551DA">
              <w:rPr>
                <w:rFonts w:eastAsia="SimSun"/>
                <w:i/>
                <w:iCs/>
                <w:lang w:val="en-US"/>
              </w:rPr>
              <w:t xml:space="preserve">Proposal 6: From RAN1 perspective, the potential other UL signal transmission/DL reception might require additional time for UE to handle, especially with different SCS or </w:t>
            </w:r>
            <w:proofErr w:type="gramStart"/>
            <w:r w:rsidRPr="008551DA">
              <w:rPr>
                <w:rFonts w:eastAsia="SimSun"/>
                <w:i/>
                <w:iCs/>
                <w:lang w:val="en-US"/>
              </w:rPr>
              <w:t>TA;</w:t>
            </w:r>
            <w:proofErr w:type="gramEnd"/>
          </w:p>
          <w:p w14:paraId="47500F1C" w14:textId="77777777" w:rsidR="002800E9" w:rsidRPr="008551DA" w:rsidRDefault="002800E9">
            <w:pPr>
              <w:rPr>
                <w:lang w:val="en-US" w:eastAsia="ja-JP"/>
              </w:rPr>
            </w:pPr>
          </w:p>
        </w:tc>
      </w:tr>
      <w:tr w:rsidR="002800E9" w:rsidRPr="008551DA" w14:paraId="3889C4C3" w14:textId="77777777">
        <w:tc>
          <w:tcPr>
            <w:tcW w:w="1980" w:type="dxa"/>
          </w:tcPr>
          <w:p w14:paraId="44AA2898" w14:textId="77777777" w:rsidR="002800E9" w:rsidRPr="008551DA" w:rsidRDefault="00511374">
            <w:pPr>
              <w:rPr>
                <w:lang w:val="en-US" w:eastAsia="ja-JP"/>
              </w:rPr>
            </w:pPr>
            <w:r w:rsidRPr="008551DA">
              <w:rPr>
                <w:lang w:val="en-US" w:eastAsia="ja-JP"/>
              </w:rPr>
              <w:t>[19]</w:t>
            </w:r>
          </w:p>
        </w:tc>
        <w:tc>
          <w:tcPr>
            <w:tcW w:w="7649" w:type="dxa"/>
          </w:tcPr>
          <w:p w14:paraId="4EE42CE1" w14:textId="77777777" w:rsidR="002800E9" w:rsidRPr="008551DA" w:rsidRDefault="00511374">
            <w:pPr>
              <w:spacing w:afterLines="50" w:after="120"/>
              <w:rPr>
                <w:lang w:val="en-US"/>
              </w:rPr>
            </w:pPr>
            <w:r w:rsidRPr="008551DA">
              <w:rPr>
                <w:lang w:val="en-US"/>
              </w:rPr>
              <w:t>Proposal 1</w:t>
            </w:r>
          </w:p>
          <w:p w14:paraId="229A8F87" w14:textId="77777777" w:rsidR="002800E9" w:rsidRPr="008551DA" w:rsidRDefault="00511374">
            <w:pPr>
              <w:pStyle w:val="ListParagraph"/>
              <w:numPr>
                <w:ilvl w:val="0"/>
                <w:numId w:val="22"/>
              </w:numPr>
              <w:spacing w:afterLines="50" w:after="120"/>
              <w:jc w:val="both"/>
              <w:rPr>
                <w:rFonts w:ascii="Times New Roman" w:hAnsi="Times New Roman"/>
                <w:sz w:val="24"/>
                <w:lang w:val="en-US"/>
              </w:rPr>
            </w:pPr>
            <w:r w:rsidRPr="008551DA">
              <w:rPr>
                <w:rFonts w:ascii="Times New Roman" w:hAnsi="Times New Roman"/>
                <w:sz w:val="24"/>
                <w:lang w:val="en-US"/>
              </w:rPr>
              <w:t>The switching time between hops should be {70us, 140us} for FR1 and {35us, 70us, 140us} for FR2 from RAN1 perspective.</w:t>
            </w:r>
          </w:p>
          <w:p w14:paraId="1E80F514" w14:textId="77777777" w:rsidR="002800E9" w:rsidRPr="008551DA" w:rsidRDefault="00511374">
            <w:pPr>
              <w:pStyle w:val="ListParagraph"/>
              <w:numPr>
                <w:ilvl w:val="1"/>
                <w:numId w:val="22"/>
              </w:numPr>
              <w:spacing w:afterLines="50" w:after="120"/>
              <w:jc w:val="both"/>
              <w:rPr>
                <w:rFonts w:ascii="Times New Roman" w:hAnsi="Times New Roman"/>
                <w:sz w:val="24"/>
                <w:lang w:val="en-US"/>
              </w:rPr>
            </w:pPr>
            <w:r w:rsidRPr="008551DA">
              <w:rPr>
                <w:rFonts w:ascii="Times New Roman" w:hAnsi="Times New Roman"/>
                <w:sz w:val="24"/>
                <w:lang w:val="en-US"/>
              </w:rPr>
              <w:t>Final decision of the gap values may be up to RAN4.</w:t>
            </w:r>
          </w:p>
          <w:p w14:paraId="5446BB3C" w14:textId="77777777" w:rsidR="002800E9" w:rsidRPr="008551DA" w:rsidRDefault="002800E9">
            <w:pPr>
              <w:rPr>
                <w:lang w:val="en-US" w:eastAsia="ja-JP"/>
              </w:rPr>
            </w:pPr>
          </w:p>
        </w:tc>
      </w:tr>
      <w:tr w:rsidR="002800E9" w:rsidRPr="008551DA" w14:paraId="3696053F" w14:textId="77777777">
        <w:tc>
          <w:tcPr>
            <w:tcW w:w="1980" w:type="dxa"/>
          </w:tcPr>
          <w:p w14:paraId="184E501F" w14:textId="77777777" w:rsidR="002800E9" w:rsidRPr="008551DA" w:rsidRDefault="00511374">
            <w:pPr>
              <w:rPr>
                <w:lang w:val="en-US" w:eastAsia="ja-JP"/>
              </w:rPr>
            </w:pPr>
            <w:r w:rsidRPr="008551DA">
              <w:rPr>
                <w:lang w:val="en-US" w:eastAsia="ja-JP"/>
              </w:rPr>
              <w:lastRenderedPageBreak/>
              <w:t>[21]</w:t>
            </w:r>
          </w:p>
        </w:tc>
        <w:tc>
          <w:tcPr>
            <w:tcW w:w="7649" w:type="dxa"/>
          </w:tcPr>
          <w:p w14:paraId="0F648297" w14:textId="77777777" w:rsidR="002800E9" w:rsidRPr="008551DA" w:rsidRDefault="00511374">
            <w:pPr>
              <w:pStyle w:val="Proposal"/>
              <w:rPr>
                <w:b w:val="0"/>
                <w:bCs w:val="0"/>
                <w:lang w:val="en-US"/>
              </w:rPr>
            </w:pPr>
            <w:bookmarkStart w:id="0" w:name="_Toc135333923"/>
            <w:r w:rsidRPr="008551DA">
              <w:rPr>
                <w:b w:val="0"/>
                <w:bCs w:val="0"/>
                <w:lang w:val="en-US"/>
              </w:rPr>
              <w:t>The RAN1 discussion of UE capability indication for the supported minimal RF retuning time can start after receiving further confirmation from RAN4.</w:t>
            </w:r>
            <w:bookmarkEnd w:id="0"/>
          </w:p>
          <w:p w14:paraId="1DF29FB8" w14:textId="77777777" w:rsidR="002800E9" w:rsidRPr="008551DA" w:rsidRDefault="00511374">
            <w:pPr>
              <w:pStyle w:val="Proposal"/>
              <w:rPr>
                <w:b w:val="0"/>
                <w:bCs w:val="0"/>
                <w:lang w:val="en-US"/>
              </w:rPr>
            </w:pPr>
            <w:bookmarkStart w:id="1" w:name="_Toc135333924"/>
            <w:r w:rsidRPr="008551DA">
              <w:rPr>
                <w:b w:val="0"/>
                <w:bCs w:val="0"/>
                <w:lang w:val="en-US"/>
              </w:rPr>
              <w:t>RF retuning time should also be considered prior and after transmission of the PRS with Rx hopping.</w:t>
            </w:r>
            <w:bookmarkEnd w:id="1"/>
            <w:r w:rsidRPr="008551DA">
              <w:rPr>
                <w:b w:val="0"/>
                <w:bCs w:val="0"/>
                <w:lang w:val="en-US"/>
              </w:rPr>
              <w:t xml:space="preserve"> </w:t>
            </w:r>
          </w:p>
          <w:p w14:paraId="7FE6068B" w14:textId="77777777" w:rsidR="002800E9" w:rsidRPr="008551DA" w:rsidRDefault="002800E9">
            <w:pPr>
              <w:rPr>
                <w:lang w:val="en-US" w:eastAsia="ja-JP"/>
              </w:rPr>
            </w:pPr>
          </w:p>
        </w:tc>
      </w:tr>
      <w:tr w:rsidR="002800E9" w:rsidRPr="008551DA" w14:paraId="0ED183E3" w14:textId="77777777">
        <w:tc>
          <w:tcPr>
            <w:tcW w:w="1980" w:type="dxa"/>
          </w:tcPr>
          <w:p w14:paraId="34541A61" w14:textId="77777777" w:rsidR="002800E9" w:rsidRPr="008551DA" w:rsidRDefault="00511374">
            <w:pPr>
              <w:rPr>
                <w:lang w:val="en-US" w:eastAsia="ja-JP"/>
              </w:rPr>
            </w:pPr>
            <w:r w:rsidRPr="008551DA">
              <w:rPr>
                <w:lang w:val="en-US" w:eastAsia="ja-JP"/>
              </w:rPr>
              <w:t>[22]</w:t>
            </w:r>
          </w:p>
        </w:tc>
        <w:tc>
          <w:tcPr>
            <w:tcW w:w="7649" w:type="dxa"/>
          </w:tcPr>
          <w:p w14:paraId="1984C293" w14:textId="77777777" w:rsidR="002800E9" w:rsidRPr="008551DA" w:rsidRDefault="00511374">
            <w:pPr>
              <w:jc w:val="both"/>
              <w:rPr>
                <w:lang w:val="en-US"/>
              </w:rPr>
            </w:pPr>
            <w:r w:rsidRPr="008551DA">
              <w:rPr>
                <w:lang w:val="en-US"/>
              </w:rPr>
              <w:t xml:space="preserve">Proposal 2-1: The additional switch time between BWP and the first hop, and between last hop and the return to BWP may be needed. It could reuse the agreed value and it is same as that between hops, and there is no need to be further discussed in </w:t>
            </w:r>
            <w:proofErr w:type="gramStart"/>
            <w:r w:rsidRPr="008551DA">
              <w:rPr>
                <w:lang w:val="en-US"/>
              </w:rPr>
              <w:t>RAN4</w:t>
            </w:r>
            <w:proofErr w:type="gramEnd"/>
          </w:p>
          <w:p w14:paraId="152931E2" w14:textId="77777777" w:rsidR="002800E9" w:rsidRPr="008551DA" w:rsidRDefault="002800E9">
            <w:pPr>
              <w:jc w:val="both"/>
              <w:rPr>
                <w:lang w:val="en-US"/>
              </w:rPr>
            </w:pPr>
          </w:p>
          <w:p w14:paraId="686B7295" w14:textId="77777777" w:rsidR="002800E9" w:rsidRPr="008551DA" w:rsidRDefault="00511374">
            <w:pPr>
              <w:jc w:val="both"/>
              <w:rPr>
                <w:lang w:val="en-US"/>
              </w:rPr>
            </w:pPr>
            <w:r w:rsidRPr="008551DA">
              <w:rPr>
                <w:lang w:val="en-US"/>
              </w:rPr>
              <w:t xml:space="preserve">Proposal 2-2: The SRS transmission duration may consider the switch time between BWP and the first hop, and between last hop and the return to </w:t>
            </w:r>
            <w:proofErr w:type="gramStart"/>
            <w:r w:rsidRPr="008551DA">
              <w:rPr>
                <w:lang w:val="en-US"/>
              </w:rPr>
              <w:t>BWP</w:t>
            </w:r>
            <w:proofErr w:type="gramEnd"/>
          </w:p>
          <w:p w14:paraId="7D17A2E7" w14:textId="77777777" w:rsidR="002800E9" w:rsidRPr="008551DA" w:rsidRDefault="002800E9">
            <w:pPr>
              <w:rPr>
                <w:lang w:val="en-US" w:eastAsia="ja-JP"/>
              </w:rPr>
            </w:pPr>
          </w:p>
        </w:tc>
      </w:tr>
    </w:tbl>
    <w:p w14:paraId="16BD5AA2" w14:textId="77777777" w:rsidR="002800E9" w:rsidRPr="008551DA" w:rsidRDefault="002800E9">
      <w:pPr>
        <w:rPr>
          <w:lang w:eastAsia="ja-JP"/>
        </w:rPr>
      </w:pPr>
    </w:p>
    <w:p w14:paraId="794AB10B" w14:textId="77777777" w:rsidR="002800E9" w:rsidRPr="008551DA" w:rsidRDefault="00511374">
      <w:pPr>
        <w:pStyle w:val="Heading3"/>
        <w:rPr>
          <w:lang w:val="en-US"/>
        </w:rPr>
      </w:pPr>
      <w:r w:rsidRPr="008551DA">
        <w:rPr>
          <w:lang w:val="en-US"/>
        </w:rPr>
        <w:t>Further considerations on the switching time [medium]</w:t>
      </w:r>
    </w:p>
    <w:p w14:paraId="4176FC0A" w14:textId="77777777" w:rsidR="002800E9" w:rsidRPr="008551DA" w:rsidRDefault="00511374">
      <w:pPr>
        <w:pStyle w:val="Heading4"/>
        <w:rPr>
          <w:lang w:val="en-US"/>
        </w:rPr>
      </w:pPr>
      <w:r w:rsidRPr="008551DA">
        <w:rPr>
          <w:lang w:val="en-US"/>
        </w:rPr>
        <w:t>Round 1</w:t>
      </w:r>
    </w:p>
    <w:p w14:paraId="0CAFEE04" w14:textId="77777777" w:rsidR="002800E9" w:rsidRPr="008551DA" w:rsidRDefault="00511374">
      <w:pPr>
        <w:rPr>
          <w:lang w:eastAsia="ja-JP"/>
        </w:rPr>
      </w:pPr>
      <w:r w:rsidRPr="008551DA">
        <w:rPr>
          <w:lang w:eastAsia="ja-JP"/>
        </w:rPr>
        <w:t>The following proposal was advanced in [2]. From the FL perspective, it is preferred to leave it to RAN4. Therefore, we start with the following question:</w:t>
      </w:r>
    </w:p>
    <w:p w14:paraId="544AD5E3" w14:textId="77777777" w:rsidR="002800E9" w:rsidRPr="008551DA" w:rsidRDefault="002800E9">
      <w:pPr>
        <w:rPr>
          <w:lang w:eastAsia="ja-JP"/>
        </w:rPr>
      </w:pPr>
    </w:p>
    <w:p w14:paraId="55FC356A" w14:textId="77777777" w:rsidR="002800E9" w:rsidRPr="008551DA" w:rsidRDefault="00511374">
      <w:pPr>
        <w:rPr>
          <w:b/>
          <w:bCs/>
          <w:lang w:eastAsia="ja-JP"/>
        </w:rPr>
      </w:pPr>
      <w:r w:rsidRPr="008551DA">
        <w:rPr>
          <w:b/>
          <w:bCs/>
          <w:lang w:eastAsia="ja-JP"/>
        </w:rPr>
        <w:t>Question 2.1-1:</w:t>
      </w:r>
      <w:r w:rsidRPr="008551DA">
        <w:rPr>
          <w:b/>
          <w:bCs/>
          <w:lang w:eastAsia="ja-JP"/>
        </w:rPr>
        <w:tab/>
        <w:t>should additional values for the switching time for RedCap positioning frequency hopping switching time, the following be discussed within RAN1?</w:t>
      </w:r>
    </w:p>
    <w:p w14:paraId="4799F614" w14:textId="77777777" w:rsidR="002800E9" w:rsidRPr="008551DA" w:rsidRDefault="002800E9">
      <w:pPr>
        <w:rPr>
          <w:lang w:eastAsia="ja-JP"/>
        </w:rPr>
      </w:pPr>
    </w:p>
    <w:p w14:paraId="78823D8C" w14:textId="77777777" w:rsidR="002800E9" w:rsidRPr="008551DA" w:rsidRDefault="00511374">
      <w:pPr>
        <w:rPr>
          <w:lang w:eastAsia="ja-JP"/>
        </w:rPr>
      </w:pPr>
      <w:r w:rsidRPr="008551DA">
        <w:rPr>
          <w:lang w:eastAsia="ja-JP"/>
        </w:rPr>
        <w:t>Companies are encouraged to comment on the question in the table below:</w:t>
      </w:r>
    </w:p>
    <w:p w14:paraId="37800D5C" w14:textId="77777777" w:rsidR="002800E9" w:rsidRPr="008551DA" w:rsidRDefault="002800E9">
      <w:pPr>
        <w:rPr>
          <w:lang w:eastAsia="ja-JP"/>
        </w:rPr>
      </w:pPr>
    </w:p>
    <w:p w14:paraId="468D52AC" w14:textId="77777777" w:rsidR="002800E9" w:rsidRPr="008551DA" w:rsidRDefault="00511374">
      <w:pPr>
        <w:rPr>
          <w:b/>
          <w:bCs/>
          <w:lang w:eastAsia="ja-JP"/>
        </w:rPr>
      </w:pPr>
      <w:r w:rsidRPr="008551DA">
        <w:rPr>
          <w:b/>
          <w:bCs/>
          <w:lang w:eastAsia="ja-JP"/>
        </w:rPr>
        <w:t>Question 2.1-1:</w:t>
      </w:r>
    </w:p>
    <w:tbl>
      <w:tblPr>
        <w:tblStyle w:val="TableGrid"/>
        <w:tblW w:w="0" w:type="auto"/>
        <w:tblLook w:val="04A0" w:firstRow="1" w:lastRow="0" w:firstColumn="1" w:lastColumn="0" w:noHBand="0" w:noVBand="1"/>
      </w:tblPr>
      <w:tblGrid>
        <w:gridCol w:w="1980"/>
        <w:gridCol w:w="7649"/>
      </w:tblGrid>
      <w:tr w:rsidR="002800E9" w:rsidRPr="008551DA" w14:paraId="301546F5" w14:textId="77777777">
        <w:tc>
          <w:tcPr>
            <w:tcW w:w="1980" w:type="dxa"/>
            <w:shd w:val="clear" w:color="auto" w:fill="B4C6E7" w:themeFill="accent1" w:themeFillTint="66"/>
          </w:tcPr>
          <w:p w14:paraId="36A95891"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19B7827A" w14:textId="77777777" w:rsidR="002800E9" w:rsidRPr="008551DA" w:rsidRDefault="00511374">
            <w:pPr>
              <w:rPr>
                <w:b/>
                <w:bCs/>
                <w:lang w:val="en-US" w:eastAsia="ja-JP"/>
              </w:rPr>
            </w:pPr>
            <w:r w:rsidRPr="008551DA">
              <w:rPr>
                <w:b/>
                <w:bCs/>
                <w:lang w:val="en-US" w:eastAsia="ja-JP"/>
              </w:rPr>
              <w:t>Comment</w:t>
            </w:r>
          </w:p>
        </w:tc>
      </w:tr>
      <w:tr w:rsidR="002800E9" w:rsidRPr="008551DA" w14:paraId="0E4D3A89" w14:textId="77777777">
        <w:tc>
          <w:tcPr>
            <w:tcW w:w="1980" w:type="dxa"/>
          </w:tcPr>
          <w:p w14:paraId="3B4FE72B" w14:textId="77777777" w:rsidR="002800E9" w:rsidRPr="008551DA" w:rsidRDefault="00511374">
            <w:pPr>
              <w:rPr>
                <w:lang w:val="en-US" w:eastAsia="ja-JP"/>
              </w:rPr>
            </w:pPr>
            <w:r w:rsidRPr="008551DA">
              <w:rPr>
                <w:lang w:val="en-US" w:eastAsia="ja-JP"/>
              </w:rPr>
              <w:t>Qualcomm</w:t>
            </w:r>
          </w:p>
        </w:tc>
        <w:tc>
          <w:tcPr>
            <w:tcW w:w="7649" w:type="dxa"/>
          </w:tcPr>
          <w:p w14:paraId="03641F03" w14:textId="77777777" w:rsidR="002800E9" w:rsidRPr="008551DA" w:rsidRDefault="00511374">
            <w:pPr>
              <w:rPr>
                <w:rFonts w:eastAsia="DengXian"/>
                <w:lang w:val="en-US"/>
              </w:rPr>
            </w:pPr>
            <w:r w:rsidRPr="008551DA">
              <w:rPr>
                <w:rFonts w:eastAsia="DengXian"/>
                <w:lang w:val="en-US"/>
              </w:rPr>
              <w:t xml:space="preserve">We think RAN1 can say that it should be RAN4 to make the agreement, however, from RAN1 perspective, it appears that it is needed. We make the following proposal: </w:t>
            </w:r>
          </w:p>
          <w:p w14:paraId="33066705" w14:textId="77777777" w:rsidR="002800E9" w:rsidRPr="008551DA" w:rsidRDefault="002800E9">
            <w:pPr>
              <w:rPr>
                <w:rFonts w:eastAsia="DengXian"/>
                <w:lang w:val="en-US"/>
              </w:rPr>
            </w:pPr>
          </w:p>
          <w:p w14:paraId="17AAF5BF" w14:textId="77777777" w:rsidR="002800E9" w:rsidRPr="008551DA" w:rsidRDefault="00511374">
            <w:pPr>
              <w:pStyle w:val="ListParagraph"/>
              <w:numPr>
                <w:ilvl w:val="0"/>
                <w:numId w:val="20"/>
              </w:numPr>
              <w:contextualSpacing/>
              <w:jc w:val="both"/>
              <w:rPr>
                <w:rFonts w:ascii="Times New Roman" w:hAnsi="Times New Roman"/>
                <w:sz w:val="24"/>
                <w:lang w:val="en-US"/>
              </w:rPr>
            </w:pPr>
            <w:r w:rsidRPr="008551DA">
              <w:rPr>
                <w:rFonts w:ascii="Times New Roman" w:hAnsi="Times New Roman"/>
                <w:sz w:val="24"/>
                <w:lang w:val="en-US"/>
              </w:rPr>
              <w:t xml:space="preserve">From RAN1 perspective, the additional switch time for SRS transmission between the initial/active BWP to first hop and switch time between last hop to the initial/active BWP seems relevant. However, it should be RAN4 to make the decision. </w:t>
            </w:r>
          </w:p>
          <w:p w14:paraId="14A26C71" w14:textId="77777777" w:rsidR="002800E9" w:rsidRPr="008551DA" w:rsidRDefault="00511374">
            <w:pPr>
              <w:pStyle w:val="ListParagraph"/>
              <w:numPr>
                <w:ilvl w:val="1"/>
                <w:numId w:val="20"/>
              </w:numPr>
              <w:spacing w:after="180"/>
              <w:contextualSpacing/>
              <w:jc w:val="both"/>
              <w:rPr>
                <w:rFonts w:ascii="Times New Roman" w:hAnsi="Times New Roman"/>
                <w:sz w:val="24"/>
                <w:lang w:val="en-US"/>
              </w:rPr>
            </w:pPr>
            <w:r w:rsidRPr="008551DA">
              <w:rPr>
                <w:rFonts w:ascii="Times New Roman" w:hAnsi="Times New Roman"/>
                <w:sz w:val="24"/>
                <w:lang w:val="en-US"/>
              </w:rPr>
              <w:t xml:space="preserve">RAN1 would like to inform RAN4 that, in this case, numerology, bandwidth, Tx/Rx antennas between the initial/active BWP and the SRS hop(s) may be different. </w:t>
            </w:r>
          </w:p>
          <w:p w14:paraId="3626EC8A" w14:textId="77777777" w:rsidR="002800E9" w:rsidRPr="008551DA" w:rsidRDefault="002800E9">
            <w:pPr>
              <w:rPr>
                <w:rFonts w:eastAsia="DengXian"/>
                <w:lang w:val="en-US"/>
              </w:rPr>
            </w:pPr>
          </w:p>
        </w:tc>
      </w:tr>
      <w:tr w:rsidR="002800E9" w:rsidRPr="008551DA" w14:paraId="0D759DEB" w14:textId="77777777">
        <w:tc>
          <w:tcPr>
            <w:tcW w:w="1980" w:type="dxa"/>
          </w:tcPr>
          <w:p w14:paraId="43CB496D" w14:textId="77777777" w:rsidR="002800E9" w:rsidRPr="008551DA" w:rsidRDefault="00511374">
            <w:pPr>
              <w:rPr>
                <w:rFonts w:eastAsia="DengXian"/>
                <w:lang w:val="en-US"/>
              </w:rPr>
            </w:pPr>
            <w:r w:rsidRPr="008551DA">
              <w:rPr>
                <w:rFonts w:eastAsia="DengXian"/>
                <w:lang w:val="en-US"/>
              </w:rPr>
              <w:t>Huawei, HiSilicon</w:t>
            </w:r>
          </w:p>
        </w:tc>
        <w:tc>
          <w:tcPr>
            <w:tcW w:w="7649" w:type="dxa"/>
          </w:tcPr>
          <w:p w14:paraId="68CCA227" w14:textId="77777777" w:rsidR="002800E9" w:rsidRPr="008551DA" w:rsidRDefault="00511374">
            <w:pPr>
              <w:rPr>
                <w:rFonts w:eastAsia="DengXian"/>
                <w:lang w:val="en-US"/>
              </w:rPr>
            </w:pPr>
            <w:r w:rsidRPr="008551DA">
              <w:rPr>
                <w:rFonts w:eastAsia="DengXian"/>
                <w:lang w:val="en-US"/>
              </w:rPr>
              <w:t>The additional values should be discussed in RAN4.</w:t>
            </w:r>
          </w:p>
        </w:tc>
      </w:tr>
      <w:tr w:rsidR="002800E9" w:rsidRPr="008551DA" w14:paraId="00BF681B" w14:textId="77777777">
        <w:tc>
          <w:tcPr>
            <w:tcW w:w="1980" w:type="dxa"/>
          </w:tcPr>
          <w:p w14:paraId="7437FB7D" w14:textId="77777777" w:rsidR="002800E9" w:rsidRPr="008551DA" w:rsidRDefault="00511374">
            <w:pPr>
              <w:rPr>
                <w:rFonts w:eastAsia="DengXian"/>
                <w:lang w:val="en-US"/>
              </w:rPr>
            </w:pPr>
            <w:r w:rsidRPr="008551DA">
              <w:rPr>
                <w:lang w:val="en-US" w:eastAsia="ja-JP"/>
              </w:rPr>
              <w:t>Futurewei</w:t>
            </w:r>
          </w:p>
        </w:tc>
        <w:tc>
          <w:tcPr>
            <w:tcW w:w="7649" w:type="dxa"/>
          </w:tcPr>
          <w:p w14:paraId="22B7D051" w14:textId="77777777" w:rsidR="002800E9" w:rsidRPr="008551DA" w:rsidRDefault="00511374">
            <w:pPr>
              <w:rPr>
                <w:rFonts w:eastAsia="DengXian"/>
                <w:lang w:val="en-US"/>
              </w:rPr>
            </w:pPr>
            <w:r w:rsidRPr="008551DA">
              <w:rPr>
                <w:rFonts w:eastAsia="DengXian"/>
                <w:lang w:val="en-US"/>
              </w:rPr>
              <w:t xml:space="preserve">It is not clear to us what is the rationale behind additional values for frequency hopping switching time on top of the switching time values provided by RAN4 in the replied LS?   </w:t>
            </w:r>
          </w:p>
        </w:tc>
      </w:tr>
      <w:tr w:rsidR="00BD0613" w:rsidRPr="008551DA" w14:paraId="6CAFF285" w14:textId="77777777" w:rsidTr="00BD0613">
        <w:tc>
          <w:tcPr>
            <w:tcW w:w="1980" w:type="dxa"/>
          </w:tcPr>
          <w:p w14:paraId="01FDF5BE" w14:textId="77777777" w:rsidR="00BD0613" w:rsidRPr="008551DA" w:rsidRDefault="00BD0613" w:rsidP="00900993">
            <w:pPr>
              <w:rPr>
                <w:lang w:val="en-US" w:eastAsia="ja-JP"/>
              </w:rPr>
            </w:pPr>
            <w:r w:rsidRPr="008551DA">
              <w:rPr>
                <w:lang w:val="en-US" w:eastAsia="ja-JP"/>
              </w:rPr>
              <w:t>Ericsson</w:t>
            </w:r>
          </w:p>
        </w:tc>
        <w:tc>
          <w:tcPr>
            <w:tcW w:w="7649" w:type="dxa"/>
          </w:tcPr>
          <w:p w14:paraId="06C91ED1" w14:textId="77777777" w:rsidR="00BD0613" w:rsidRPr="008551DA" w:rsidRDefault="00BD0613" w:rsidP="00900993">
            <w:pPr>
              <w:rPr>
                <w:rFonts w:eastAsia="DengXian"/>
                <w:lang w:val="en-US"/>
              </w:rPr>
            </w:pPr>
            <w:r w:rsidRPr="008551DA">
              <w:rPr>
                <w:rFonts w:eastAsia="DengXian"/>
                <w:lang w:val="en-US"/>
              </w:rPr>
              <w:t>We also think that any additional value should be discussed by RAN4 directly. RAN4 does not need to get engaged in this discussion.</w:t>
            </w:r>
          </w:p>
        </w:tc>
      </w:tr>
    </w:tbl>
    <w:p w14:paraId="4A097B85" w14:textId="77777777" w:rsidR="002800E9" w:rsidRPr="008551DA" w:rsidRDefault="002800E9">
      <w:pPr>
        <w:rPr>
          <w:lang w:eastAsia="ja-JP"/>
        </w:rPr>
      </w:pPr>
    </w:p>
    <w:p w14:paraId="68D4817F" w14:textId="77777777" w:rsidR="002800E9" w:rsidRPr="008551DA" w:rsidRDefault="00511374">
      <w:pPr>
        <w:pStyle w:val="Heading3"/>
        <w:rPr>
          <w:lang w:val="en-US"/>
        </w:rPr>
      </w:pPr>
      <w:r w:rsidRPr="008551DA">
        <w:rPr>
          <w:lang w:val="en-US"/>
        </w:rPr>
        <w:lastRenderedPageBreak/>
        <w:t>Response to RAN4 LS [separate discussion]</w:t>
      </w:r>
    </w:p>
    <w:p w14:paraId="3B78C4D2" w14:textId="77777777" w:rsidR="002800E9" w:rsidRPr="008551DA" w:rsidRDefault="00511374">
      <w:pPr>
        <w:rPr>
          <w:lang w:eastAsia="ja-JP"/>
        </w:rPr>
      </w:pPr>
      <w:r w:rsidRPr="008551DA">
        <w:rPr>
          <w:lang w:eastAsia="ja-JP"/>
        </w:rPr>
        <w:t>The response to RAN4 LS will be discussed in a separate document, as decided by the following:</w:t>
      </w:r>
    </w:p>
    <w:p w14:paraId="23238468"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9629"/>
      </w:tblGrid>
      <w:tr w:rsidR="002800E9" w:rsidRPr="008551DA" w14:paraId="06003A95" w14:textId="77777777">
        <w:tc>
          <w:tcPr>
            <w:tcW w:w="9629" w:type="dxa"/>
          </w:tcPr>
          <w:p w14:paraId="249B54A3" w14:textId="77777777" w:rsidR="002800E9" w:rsidRPr="008551DA" w:rsidRDefault="00511374">
            <w:pPr>
              <w:rPr>
                <w:b/>
                <w:u w:val="single"/>
                <w:lang w:val="en-US"/>
              </w:rPr>
            </w:pPr>
            <w:r w:rsidRPr="008551DA">
              <w:rPr>
                <w:b/>
                <w:u w:val="single"/>
                <w:lang w:val="en-US"/>
              </w:rPr>
              <w:t>Rel-18 Positioning</w:t>
            </w:r>
          </w:p>
          <w:p w14:paraId="760AB64C" w14:textId="77777777" w:rsidR="002800E9" w:rsidRPr="008551DA" w:rsidRDefault="00511374">
            <w:pPr>
              <w:rPr>
                <w:lang w:val="en-US"/>
              </w:rPr>
            </w:pPr>
            <w:r w:rsidRPr="008551DA">
              <w:rPr>
                <w:lang w:val="en-US"/>
              </w:rPr>
              <w:t>R1-2304316</w:t>
            </w:r>
            <w:r w:rsidRPr="008551DA">
              <w:rPr>
                <w:lang w:val="en-US"/>
              </w:rPr>
              <w:tab/>
              <w:t>LS reply on switching time for DL PRS or UL SRS frequency hopping for RedCap UEs</w:t>
            </w:r>
            <w:r w:rsidRPr="008551DA">
              <w:rPr>
                <w:lang w:val="en-US"/>
              </w:rPr>
              <w:tab/>
              <w:t>RAN4, Ericsson</w:t>
            </w:r>
          </w:p>
          <w:p w14:paraId="14006D96" w14:textId="77777777" w:rsidR="002800E9" w:rsidRPr="008551DA" w:rsidRDefault="00511374">
            <w:pPr>
              <w:rPr>
                <w:highlight w:val="yellow"/>
                <w:lang w:val="en-US"/>
              </w:rPr>
            </w:pPr>
            <w:r w:rsidRPr="008551DA">
              <w:rPr>
                <w:highlight w:val="yellow"/>
                <w:lang w:val="en-US"/>
              </w:rPr>
              <w:t>RAN4 response to RAN1 LS in R1-2302127. In addition, RAN4 is requesting RAN1 input on whether additional switch time may be needed for SRS transmission between the initial/active BWP. Discussion on response LS to be handled in agenda item 9.5. To be moderated by Florent (Ericsson).</w:t>
            </w:r>
          </w:p>
          <w:p w14:paraId="6F78BD3A" w14:textId="77777777" w:rsidR="002800E9" w:rsidRPr="008551DA" w:rsidRDefault="002800E9">
            <w:pPr>
              <w:rPr>
                <w:b/>
                <w:bCs/>
                <w:lang w:val="en-US" w:eastAsia="ja-JP"/>
              </w:rPr>
            </w:pPr>
          </w:p>
        </w:tc>
      </w:tr>
    </w:tbl>
    <w:p w14:paraId="51D417CE" w14:textId="77777777" w:rsidR="002800E9" w:rsidRPr="008551DA" w:rsidRDefault="002800E9">
      <w:pPr>
        <w:rPr>
          <w:lang w:eastAsia="ja-JP"/>
        </w:rPr>
      </w:pPr>
    </w:p>
    <w:p w14:paraId="50A22415" w14:textId="77777777" w:rsidR="002800E9" w:rsidRPr="008551DA" w:rsidRDefault="00511374">
      <w:pPr>
        <w:pStyle w:val="Heading2"/>
        <w:rPr>
          <w:lang w:val="en-US"/>
        </w:rPr>
      </w:pPr>
      <w:r w:rsidRPr="008551DA">
        <w:rPr>
          <w:lang w:val="en-US"/>
        </w:rPr>
        <w:t>Subcarrier Spacing [low]</w:t>
      </w:r>
    </w:p>
    <w:p w14:paraId="774F2932" w14:textId="77777777" w:rsidR="002800E9" w:rsidRPr="008551DA" w:rsidRDefault="00511374">
      <w:pPr>
        <w:rPr>
          <w:lang w:eastAsia="ja-JP"/>
        </w:rPr>
      </w:pPr>
      <w:r w:rsidRPr="008551DA">
        <w:rPr>
          <w:lang w:eastAsia="ja-JP"/>
        </w:rPr>
        <w:t xml:space="preserve">In [8], it is proposed to consider the use of small SCS for UEs with low speed: </w:t>
      </w:r>
    </w:p>
    <w:p w14:paraId="32EC4EC3"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45EC74AD" w14:textId="77777777">
        <w:tc>
          <w:tcPr>
            <w:tcW w:w="1980" w:type="dxa"/>
            <w:shd w:val="clear" w:color="auto" w:fill="B4C6E7" w:themeFill="accent1" w:themeFillTint="66"/>
          </w:tcPr>
          <w:p w14:paraId="2E966263"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5A4937BF" w14:textId="77777777" w:rsidR="002800E9" w:rsidRPr="008551DA" w:rsidRDefault="00511374">
            <w:pPr>
              <w:rPr>
                <w:b/>
                <w:bCs/>
                <w:lang w:val="en-US" w:eastAsia="ja-JP"/>
              </w:rPr>
            </w:pPr>
            <w:r w:rsidRPr="008551DA">
              <w:rPr>
                <w:b/>
                <w:bCs/>
                <w:lang w:val="en-US" w:eastAsia="ja-JP"/>
              </w:rPr>
              <w:t>Proposal</w:t>
            </w:r>
          </w:p>
        </w:tc>
      </w:tr>
      <w:tr w:rsidR="002800E9" w:rsidRPr="008551DA" w14:paraId="15279444" w14:textId="77777777">
        <w:tc>
          <w:tcPr>
            <w:tcW w:w="1980" w:type="dxa"/>
          </w:tcPr>
          <w:p w14:paraId="1B44E5F8" w14:textId="77777777" w:rsidR="002800E9" w:rsidRPr="008551DA" w:rsidRDefault="00511374">
            <w:pPr>
              <w:rPr>
                <w:lang w:val="en-US" w:eastAsia="ja-JP"/>
              </w:rPr>
            </w:pPr>
            <w:r w:rsidRPr="008551DA">
              <w:rPr>
                <w:lang w:val="en-US" w:eastAsia="ja-JP"/>
              </w:rPr>
              <w:t>[8]</w:t>
            </w:r>
          </w:p>
        </w:tc>
        <w:tc>
          <w:tcPr>
            <w:tcW w:w="7649" w:type="dxa"/>
          </w:tcPr>
          <w:p w14:paraId="3D371BC2" w14:textId="77777777" w:rsidR="002800E9" w:rsidRPr="008551DA" w:rsidRDefault="00511374">
            <w:pPr>
              <w:snapToGrid w:val="0"/>
              <w:spacing w:before="120" w:after="120" w:line="288" w:lineRule="auto"/>
              <w:jc w:val="both"/>
              <w:rPr>
                <w:rFonts w:eastAsia="Malgun Gothic" w:cs="Batang"/>
                <w:szCs w:val="20"/>
                <w:lang w:val="en-US" w:eastAsia="ko-KR"/>
              </w:rPr>
            </w:pPr>
            <w:r w:rsidRPr="008551DA">
              <w:rPr>
                <w:rFonts w:eastAsia="Malgun Gothic" w:cs="Batang"/>
                <w:szCs w:val="20"/>
                <w:lang w:val="en-US" w:eastAsia="ko-KR"/>
              </w:rPr>
              <w:t>Proposal 15: Consider using small SCS to increase the positioning performance for RedCap UEs with low speed at least.</w:t>
            </w:r>
          </w:p>
          <w:p w14:paraId="0630B1F4" w14:textId="77777777" w:rsidR="002800E9" w:rsidRPr="008551DA" w:rsidRDefault="002800E9">
            <w:pPr>
              <w:rPr>
                <w:lang w:val="en-US" w:eastAsia="ja-JP"/>
              </w:rPr>
            </w:pPr>
          </w:p>
        </w:tc>
      </w:tr>
    </w:tbl>
    <w:p w14:paraId="2A6FB824" w14:textId="77777777" w:rsidR="002800E9" w:rsidRPr="008551DA" w:rsidRDefault="00511374">
      <w:pPr>
        <w:rPr>
          <w:lang w:eastAsia="ja-JP"/>
        </w:rPr>
      </w:pPr>
      <w:r w:rsidRPr="008551DA">
        <w:rPr>
          <w:lang w:eastAsia="ja-JP"/>
        </w:rPr>
        <w:t xml:space="preserve"> </w:t>
      </w:r>
    </w:p>
    <w:p w14:paraId="1AF802D7" w14:textId="77777777" w:rsidR="002800E9" w:rsidRPr="008551DA" w:rsidRDefault="00511374">
      <w:pPr>
        <w:rPr>
          <w:lang w:eastAsia="ja-JP"/>
        </w:rPr>
      </w:pPr>
      <w:r w:rsidRPr="008551DA">
        <w:rPr>
          <w:lang w:eastAsia="ja-JP"/>
        </w:rPr>
        <w:t>From the FL perspective, this is an implementation issue and should not be impacting the specification. Therefore, it is proposed not to pursue the proposal further.</w:t>
      </w:r>
    </w:p>
    <w:p w14:paraId="3791A9B4" w14:textId="77777777" w:rsidR="002800E9" w:rsidRPr="008551DA" w:rsidRDefault="002800E9">
      <w:pPr>
        <w:rPr>
          <w:lang w:eastAsia="ja-JP"/>
        </w:rPr>
      </w:pPr>
    </w:p>
    <w:p w14:paraId="6A282FB0" w14:textId="77777777" w:rsidR="002800E9" w:rsidRPr="008551DA" w:rsidRDefault="00511374">
      <w:pPr>
        <w:rPr>
          <w:lang w:eastAsia="ja-JP"/>
        </w:rPr>
      </w:pPr>
      <w:r w:rsidRPr="008551DA">
        <w:rPr>
          <w:lang w:eastAsia="ja-JP"/>
        </w:rPr>
        <w:t>Companies are encouraged to comment on the proposal in the table below:</w:t>
      </w:r>
    </w:p>
    <w:p w14:paraId="22BA4FDA" w14:textId="77777777" w:rsidR="002800E9" w:rsidRPr="008551DA" w:rsidRDefault="00511374">
      <w:pPr>
        <w:rPr>
          <w:b/>
          <w:bCs/>
          <w:lang w:eastAsia="ja-JP"/>
        </w:rPr>
      </w:pPr>
      <w:r w:rsidRPr="008551DA">
        <w:rPr>
          <w:lang w:eastAsia="ja-JP"/>
        </w:rPr>
        <w:t xml:space="preserve"> </w:t>
      </w:r>
    </w:p>
    <w:tbl>
      <w:tblPr>
        <w:tblStyle w:val="TableGrid"/>
        <w:tblW w:w="0" w:type="auto"/>
        <w:tblLook w:val="04A0" w:firstRow="1" w:lastRow="0" w:firstColumn="1" w:lastColumn="0" w:noHBand="0" w:noVBand="1"/>
      </w:tblPr>
      <w:tblGrid>
        <w:gridCol w:w="1980"/>
        <w:gridCol w:w="7649"/>
      </w:tblGrid>
      <w:tr w:rsidR="002800E9" w:rsidRPr="008551DA" w14:paraId="330A0BCD" w14:textId="77777777">
        <w:tc>
          <w:tcPr>
            <w:tcW w:w="1980" w:type="dxa"/>
            <w:shd w:val="clear" w:color="auto" w:fill="B4C6E7" w:themeFill="accent1" w:themeFillTint="66"/>
          </w:tcPr>
          <w:p w14:paraId="60961AA9"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7989B5A2" w14:textId="77777777" w:rsidR="002800E9" w:rsidRPr="008551DA" w:rsidRDefault="00511374">
            <w:pPr>
              <w:rPr>
                <w:b/>
                <w:bCs/>
                <w:lang w:val="en-US" w:eastAsia="ja-JP"/>
              </w:rPr>
            </w:pPr>
            <w:r w:rsidRPr="008551DA">
              <w:rPr>
                <w:b/>
                <w:bCs/>
                <w:lang w:val="en-US" w:eastAsia="ja-JP"/>
              </w:rPr>
              <w:t>Comment</w:t>
            </w:r>
          </w:p>
        </w:tc>
      </w:tr>
      <w:tr w:rsidR="002800E9" w:rsidRPr="008551DA" w14:paraId="0A6267E8" w14:textId="77777777">
        <w:tc>
          <w:tcPr>
            <w:tcW w:w="1980" w:type="dxa"/>
          </w:tcPr>
          <w:p w14:paraId="23738C5E" w14:textId="77777777" w:rsidR="002800E9" w:rsidRPr="008551DA" w:rsidRDefault="00511374">
            <w:pPr>
              <w:rPr>
                <w:lang w:val="en-US" w:eastAsia="ja-JP"/>
              </w:rPr>
            </w:pPr>
            <w:r w:rsidRPr="008551DA">
              <w:rPr>
                <w:lang w:val="en-US" w:eastAsia="ja-JP"/>
              </w:rPr>
              <w:t>Qualcomm</w:t>
            </w:r>
          </w:p>
        </w:tc>
        <w:tc>
          <w:tcPr>
            <w:tcW w:w="7649" w:type="dxa"/>
          </w:tcPr>
          <w:p w14:paraId="22DCC446" w14:textId="77777777" w:rsidR="002800E9" w:rsidRPr="008551DA" w:rsidRDefault="00511374">
            <w:pPr>
              <w:rPr>
                <w:lang w:val="en-US" w:eastAsia="ja-JP"/>
              </w:rPr>
            </w:pPr>
            <w:r w:rsidRPr="008551DA">
              <w:rPr>
                <w:lang w:val="en-US" w:eastAsia="ja-JP"/>
              </w:rPr>
              <w:t xml:space="preserve">Implementation issue. </w:t>
            </w:r>
          </w:p>
        </w:tc>
      </w:tr>
      <w:tr w:rsidR="002800E9" w:rsidRPr="008551DA" w14:paraId="0B668EBD" w14:textId="77777777">
        <w:tc>
          <w:tcPr>
            <w:tcW w:w="1980" w:type="dxa"/>
          </w:tcPr>
          <w:p w14:paraId="7C38E4C7" w14:textId="77777777" w:rsidR="002800E9" w:rsidRPr="008551DA" w:rsidRDefault="00511374">
            <w:pPr>
              <w:rPr>
                <w:lang w:val="en-US" w:eastAsia="ja-JP"/>
              </w:rPr>
            </w:pPr>
            <w:r w:rsidRPr="008551DA">
              <w:rPr>
                <w:rFonts w:eastAsia="DengXian"/>
                <w:lang w:val="en-US"/>
              </w:rPr>
              <w:t>NEC</w:t>
            </w:r>
          </w:p>
        </w:tc>
        <w:tc>
          <w:tcPr>
            <w:tcW w:w="7649" w:type="dxa"/>
          </w:tcPr>
          <w:p w14:paraId="2DAD9AA8" w14:textId="77777777" w:rsidR="002800E9" w:rsidRPr="008551DA" w:rsidRDefault="00511374">
            <w:pPr>
              <w:rPr>
                <w:rFonts w:eastAsia="DengXian"/>
                <w:lang w:val="en-US"/>
              </w:rPr>
            </w:pPr>
            <w:r w:rsidRPr="008551DA">
              <w:rPr>
                <w:rFonts w:eastAsia="DengXian"/>
                <w:lang w:val="en-US"/>
              </w:rPr>
              <w:t>Thanks</w:t>
            </w:r>
            <w:r w:rsidRPr="008551DA">
              <w:rPr>
                <w:lang w:val="en-US" w:eastAsia="ja-JP"/>
              </w:rPr>
              <w:t xml:space="preserve"> </w:t>
            </w:r>
            <w:r w:rsidRPr="008551DA">
              <w:rPr>
                <w:rFonts w:eastAsia="DengXian"/>
                <w:lang w:val="en-US"/>
              </w:rPr>
              <w:t>for</w:t>
            </w:r>
            <w:r w:rsidRPr="008551DA">
              <w:rPr>
                <w:lang w:val="en-US" w:eastAsia="ja-JP"/>
              </w:rPr>
              <w:t xml:space="preserve"> </w:t>
            </w:r>
            <w:r w:rsidRPr="008551DA">
              <w:rPr>
                <w:rFonts w:eastAsia="DengXian"/>
                <w:lang w:val="en-US"/>
              </w:rPr>
              <w:t>the</w:t>
            </w:r>
            <w:r w:rsidRPr="008551DA">
              <w:rPr>
                <w:lang w:val="en-US" w:eastAsia="ja-JP"/>
              </w:rPr>
              <w:t xml:space="preserve"> </w:t>
            </w:r>
            <w:r w:rsidRPr="008551DA">
              <w:rPr>
                <w:rFonts w:eastAsia="DengXian"/>
                <w:lang w:val="en-US"/>
              </w:rPr>
              <w:t xml:space="preserve">summary. The small SCS we mentioned is SCS smaller than the normal one defined in specification. For example, 7.5kHz for FR1. Based on those much smaller SCS, the energy per PRS RE increases due to longer time duration, then the positioning performance improves further. </w:t>
            </w:r>
          </w:p>
          <w:p w14:paraId="7812FC50" w14:textId="77777777" w:rsidR="002800E9" w:rsidRPr="008551DA" w:rsidRDefault="00511374">
            <w:pPr>
              <w:rPr>
                <w:lang w:val="en-US" w:eastAsia="ja-JP"/>
              </w:rPr>
            </w:pPr>
            <w:r w:rsidRPr="008551DA">
              <w:rPr>
                <w:rFonts w:eastAsia="DengXian"/>
                <w:lang w:val="en-US"/>
              </w:rPr>
              <w:t>And if no other companies are interested on this topic, we can accept to close the discussion in this stage.</w:t>
            </w:r>
          </w:p>
        </w:tc>
      </w:tr>
      <w:tr w:rsidR="00D76455" w:rsidRPr="008551DA" w14:paraId="531C0D6D" w14:textId="77777777" w:rsidTr="00D76455">
        <w:tc>
          <w:tcPr>
            <w:tcW w:w="1980" w:type="dxa"/>
          </w:tcPr>
          <w:p w14:paraId="169EACEB" w14:textId="013E1AE4" w:rsidR="00D76455" w:rsidRPr="008551DA" w:rsidRDefault="00D76455" w:rsidP="00900993">
            <w:pPr>
              <w:rPr>
                <w:lang w:val="en-US" w:eastAsia="ja-JP"/>
              </w:rPr>
            </w:pPr>
            <w:r w:rsidRPr="008551DA">
              <w:rPr>
                <w:lang w:val="en-US" w:eastAsia="ja-JP"/>
              </w:rPr>
              <w:t>Ericsson</w:t>
            </w:r>
          </w:p>
        </w:tc>
        <w:tc>
          <w:tcPr>
            <w:tcW w:w="7649" w:type="dxa"/>
          </w:tcPr>
          <w:p w14:paraId="605C61AD" w14:textId="6289A542" w:rsidR="00D76455" w:rsidRPr="008551DA" w:rsidRDefault="00D76455" w:rsidP="00900993">
            <w:pPr>
              <w:rPr>
                <w:lang w:val="en-US" w:eastAsia="ja-JP"/>
              </w:rPr>
            </w:pPr>
            <w:r w:rsidRPr="008551DA">
              <w:rPr>
                <w:lang w:val="en-US" w:eastAsia="ja-JP"/>
              </w:rPr>
              <w:t xml:space="preserve">Do not support this proposal. We see this as a network implementation issue. </w:t>
            </w:r>
          </w:p>
        </w:tc>
      </w:tr>
    </w:tbl>
    <w:p w14:paraId="787E9DEE" w14:textId="77777777" w:rsidR="002800E9" w:rsidRPr="008551DA" w:rsidRDefault="002800E9">
      <w:pPr>
        <w:rPr>
          <w:lang w:eastAsia="ja-JP"/>
        </w:rPr>
      </w:pPr>
    </w:p>
    <w:p w14:paraId="2C7DB949" w14:textId="77777777" w:rsidR="002800E9" w:rsidRPr="008551DA" w:rsidRDefault="00511374">
      <w:pPr>
        <w:pStyle w:val="Heading2"/>
        <w:rPr>
          <w:lang w:val="en-US"/>
        </w:rPr>
      </w:pPr>
      <w:r w:rsidRPr="008551DA">
        <w:rPr>
          <w:lang w:val="en-US"/>
        </w:rPr>
        <w:t>RACH [low]</w:t>
      </w:r>
    </w:p>
    <w:p w14:paraId="6E39E8E1" w14:textId="77777777" w:rsidR="002800E9" w:rsidRPr="008551DA" w:rsidRDefault="00511374">
      <w:pPr>
        <w:rPr>
          <w:lang w:eastAsia="ja-JP"/>
        </w:rPr>
      </w:pPr>
      <w:r w:rsidRPr="008551DA">
        <w:rPr>
          <w:lang w:eastAsia="ja-JP"/>
        </w:rPr>
        <w:t>In [18], it is proposed to study the impact of RACH on the PRS Rx hopping:</w:t>
      </w:r>
    </w:p>
    <w:p w14:paraId="3EA7E4E4" w14:textId="77777777" w:rsidR="002800E9" w:rsidRPr="008551DA" w:rsidRDefault="002800E9">
      <w:pPr>
        <w:jc w:val="both"/>
        <w:rPr>
          <w:lang w:eastAsia="ja-JP"/>
        </w:rPr>
      </w:pPr>
    </w:p>
    <w:tbl>
      <w:tblPr>
        <w:tblStyle w:val="TableGrid"/>
        <w:tblW w:w="0" w:type="auto"/>
        <w:tblLook w:val="04A0" w:firstRow="1" w:lastRow="0" w:firstColumn="1" w:lastColumn="0" w:noHBand="0" w:noVBand="1"/>
      </w:tblPr>
      <w:tblGrid>
        <w:gridCol w:w="1555"/>
        <w:gridCol w:w="8074"/>
      </w:tblGrid>
      <w:tr w:rsidR="002800E9" w:rsidRPr="008551DA" w14:paraId="44FC3DE4" w14:textId="77777777">
        <w:tc>
          <w:tcPr>
            <w:tcW w:w="1555" w:type="dxa"/>
            <w:shd w:val="clear" w:color="auto" w:fill="D9E2F3" w:themeFill="accent1" w:themeFillTint="33"/>
          </w:tcPr>
          <w:p w14:paraId="4A04E10F"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383ADB4F" w14:textId="77777777" w:rsidR="002800E9" w:rsidRPr="008551DA" w:rsidRDefault="00511374">
            <w:pPr>
              <w:rPr>
                <w:b/>
                <w:bCs/>
                <w:lang w:val="en-US" w:eastAsia="ja-JP"/>
              </w:rPr>
            </w:pPr>
            <w:r w:rsidRPr="008551DA">
              <w:rPr>
                <w:b/>
                <w:bCs/>
                <w:lang w:val="en-US" w:eastAsia="ja-JP"/>
              </w:rPr>
              <w:t>Proposal</w:t>
            </w:r>
          </w:p>
        </w:tc>
      </w:tr>
      <w:tr w:rsidR="002800E9" w:rsidRPr="008551DA" w14:paraId="4EED64D6" w14:textId="77777777">
        <w:tc>
          <w:tcPr>
            <w:tcW w:w="1555" w:type="dxa"/>
          </w:tcPr>
          <w:p w14:paraId="1BDF25A7" w14:textId="77777777" w:rsidR="002800E9" w:rsidRPr="008551DA" w:rsidRDefault="00511374">
            <w:pPr>
              <w:rPr>
                <w:rStyle w:val="normaltextrun"/>
                <w:rFonts w:eastAsia="MS Mincho"/>
                <w:lang w:val="en-US"/>
              </w:rPr>
            </w:pPr>
            <w:r w:rsidRPr="008551DA">
              <w:rPr>
                <w:rStyle w:val="normaltextrun"/>
                <w:rFonts w:eastAsia="MS Mincho"/>
                <w:lang w:val="en-US"/>
              </w:rPr>
              <w:t>[18]</w:t>
            </w:r>
          </w:p>
        </w:tc>
        <w:tc>
          <w:tcPr>
            <w:tcW w:w="8074" w:type="dxa"/>
          </w:tcPr>
          <w:p w14:paraId="5AB438A1" w14:textId="77777777" w:rsidR="002800E9" w:rsidRPr="008551DA" w:rsidRDefault="00511374">
            <w:pPr>
              <w:rPr>
                <w:rStyle w:val="normaltextrun"/>
                <w:rFonts w:eastAsia="MS Mincho"/>
                <w:lang w:val="en-US"/>
              </w:rPr>
            </w:pPr>
            <w:r w:rsidRPr="008551DA">
              <w:rPr>
                <w:rStyle w:val="normaltextrun"/>
                <w:rFonts w:eastAsia="MS Mincho"/>
                <w:lang w:val="en-US"/>
              </w:rPr>
              <w:t>Proposal 2: RAN1 to study the impact of RACH related signal to the PRS Rx reception FH.</w:t>
            </w:r>
          </w:p>
        </w:tc>
      </w:tr>
    </w:tbl>
    <w:p w14:paraId="0442323F" w14:textId="77777777" w:rsidR="002800E9" w:rsidRPr="008551DA" w:rsidRDefault="002800E9">
      <w:pPr>
        <w:rPr>
          <w:lang w:eastAsia="ja-JP"/>
        </w:rPr>
      </w:pPr>
    </w:p>
    <w:p w14:paraId="7A8E5FD1" w14:textId="77777777" w:rsidR="002800E9" w:rsidRPr="008551DA" w:rsidRDefault="00511374">
      <w:pPr>
        <w:rPr>
          <w:lang w:eastAsia="ja-JP"/>
        </w:rPr>
      </w:pPr>
      <w:r w:rsidRPr="008551DA">
        <w:rPr>
          <w:lang w:eastAsia="ja-JP"/>
        </w:rPr>
        <w:t xml:space="preserve">Since only 1 company has raised the issue above, let’s first collect some comments on the proposals to see the level of support. Not that the issue was also brought up during RAN1#112b-e but did not receive any comment. </w:t>
      </w:r>
    </w:p>
    <w:p w14:paraId="42FED953" w14:textId="77777777" w:rsidR="002800E9" w:rsidRPr="008551DA" w:rsidRDefault="002800E9">
      <w:pPr>
        <w:rPr>
          <w:lang w:eastAsia="ja-JP"/>
        </w:rPr>
      </w:pPr>
    </w:p>
    <w:p w14:paraId="45E41D7E" w14:textId="77777777" w:rsidR="002800E9" w:rsidRPr="008551DA" w:rsidRDefault="00511374">
      <w:pPr>
        <w:rPr>
          <w:lang w:eastAsia="ja-JP"/>
        </w:rPr>
      </w:pPr>
      <w:r w:rsidRPr="008551DA">
        <w:rPr>
          <w:lang w:eastAsia="ja-JP"/>
        </w:rPr>
        <w:t xml:space="preserve">Comments can be entered in the table below: </w:t>
      </w:r>
    </w:p>
    <w:p w14:paraId="5B4C4A88"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555"/>
        <w:gridCol w:w="8074"/>
      </w:tblGrid>
      <w:tr w:rsidR="002800E9" w:rsidRPr="008551DA" w14:paraId="2238FAB0" w14:textId="77777777">
        <w:tc>
          <w:tcPr>
            <w:tcW w:w="1555" w:type="dxa"/>
            <w:shd w:val="clear" w:color="auto" w:fill="D9E2F3" w:themeFill="accent1" w:themeFillTint="33"/>
          </w:tcPr>
          <w:p w14:paraId="18D4227E"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1D3C0282" w14:textId="77777777" w:rsidR="002800E9" w:rsidRPr="008551DA" w:rsidRDefault="00511374">
            <w:pPr>
              <w:rPr>
                <w:b/>
                <w:bCs/>
                <w:lang w:val="en-US" w:eastAsia="ja-JP"/>
              </w:rPr>
            </w:pPr>
            <w:r w:rsidRPr="008551DA">
              <w:rPr>
                <w:b/>
                <w:bCs/>
                <w:lang w:val="en-US" w:eastAsia="ja-JP"/>
              </w:rPr>
              <w:t>comment</w:t>
            </w:r>
          </w:p>
        </w:tc>
      </w:tr>
      <w:tr w:rsidR="002800E9" w:rsidRPr="008551DA" w14:paraId="4AFD97DB" w14:textId="77777777">
        <w:tc>
          <w:tcPr>
            <w:tcW w:w="1555" w:type="dxa"/>
          </w:tcPr>
          <w:p w14:paraId="7EF5F405" w14:textId="77777777" w:rsidR="002800E9" w:rsidRPr="008551DA" w:rsidRDefault="00511374">
            <w:pPr>
              <w:rPr>
                <w:rStyle w:val="normaltextrun"/>
                <w:rFonts w:eastAsia="MS Mincho"/>
                <w:lang w:val="en-US"/>
              </w:rPr>
            </w:pPr>
            <w:r w:rsidRPr="008551DA">
              <w:rPr>
                <w:rStyle w:val="normaltextrun"/>
                <w:rFonts w:eastAsia="MS Mincho"/>
                <w:lang w:val="en-US"/>
              </w:rPr>
              <w:t>Qualcomm</w:t>
            </w:r>
          </w:p>
        </w:tc>
        <w:tc>
          <w:tcPr>
            <w:tcW w:w="8074" w:type="dxa"/>
          </w:tcPr>
          <w:p w14:paraId="3C9F6BF6" w14:textId="77777777" w:rsidR="002800E9" w:rsidRPr="008551DA" w:rsidRDefault="00511374">
            <w:pPr>
              <w:rPr>
                <w:rStyle w:val="normaltextrun"/>
                <w:rFonts w:eastAsia="MS Mincho"/>
                <w:lang w:val="en-US"/>
              </w:rPr>
            </w:pPr>
            <w:r w:rsidRPr="008551DA">
              <w:rPr>
                <w:rStyle w:val="normaltextrun"/>
                <w:rFonts w:eastAsia="MS Mincho"/>
                <w:lang w:val="en-US"/>
              </w:rPr>
              <w:t xml:space="preserve">We consider it low priority and not clear what is needed to be done. </w:t>
            </w:r>
          </w:p>
        </w:tc>
      </w:tr>
      <w:tr w:rsidR="00E020AB" w:rsidRPr="008551DA" w14:paraId="4359F6E2" w14:textId="77777777" w:rsidTr="00E020AB">
        <w:tc>
          <w:tcPr>
            <w:tcW w:w="1555" w:type="dxa"/>
          </w:tcPr>
          <w:p w14:paraId="0FEDF6A5" w14:textId="2769785F" w:rsidR="00E020AB" w:rsidRPr="008551DA" w:rsidRDefault="00E020AB" w:rsidP="00900993">
            <w:pPr>
              <w:rPr>
                <w:rStyle w:val="normaltextrun"/>
                <w:rFonts w:eastAsia="MS Mincho"/>
                <w:lang w:val="en-US"/>
              </w:rPr>
            </w:pPr>
            <w:r w:rsidRPr="008551DA">
              <w:rPr>
                <w:rStyle w:val="normaltextrun"/>
                <w:rFonts w:eastAsia="MS Mincho"/>
                <w:lang w:val="en-US"/>
              </w:rPr>
              <w:t>Ericsson</w:t>
            </w:r>
          </w:p>
        </w:tc>
        <w:tc>
          <w:tcPr>
            <w:tcW w:w="8074" w:type="dxa"/>
          </w:tcPr>
          <w:p w14:paraId="371BDF80" w14:textId="2D5FE044" w:rsidR="00E020AB" w:rsidRPr="008551DA" w:rsidRDefault="00E020AB" w:rsidP="00900993">
            <w:pPr>
              <w:rPr>
                <w:rStyle w:val="normaltextrun"/>
                <w:rFonts w:eastAsia="MS Mincho"/>
                <w:lang w:val="en-US"/>
              </w:rPr>
            </w:pPr>
            <w:r w:rsidRPr="008551DA">
              <w:rPr>
                <w:rStyle w:val="normaltextrun"/>
                <w:rFonts w:eastAsia="MS Mincho"/>
                <w:lang w:val="en-US"/>
              </w:rPr>
              <w:t xml:space="preserve">We prefer to deprioritize and focus on </w:t>
            </w:r>
            <w:r w:rsidR="006C1DFA" w:rsidRPr="008551DA">
              <w:rPr>
                <w:rStyle w:val="normaltextrun"/>
                <w:rFonts w:eastAsia="MS Mincho"/>
                <w:lang w:val="en-US"/>
              </w:rPr>
              <w:t xml:space="preserve">the main issues. </w:t>
            </w:r>
            <w:r w:rsidRPr="008551DA">
              <w:rPr>
                <w:rStyle w:val="normaltextrun"/>
                <w:rFonts w:eastAsia="MS Mincho"/>
                <w:lang w:val="en-US"/>
              </w:rPr>
              <w:t xml:space="preserve"> </w:t>
            </w:r>
          </w:p>
        </w:tc>
      </w:tr>
    </w:tbl>
    <w:p w14:paraId="7DB77E14" w14:textId="77777777" w:rsidR="002800E9" w:rsidRPr="008551DA" w:rsidRDefault="002800E9">
      <w:pPr>
        <w:rPr>
          <w:lang w:eastAsia="ja-JP"/>
        </w:rPr>
      </w:pPr>
    </w:p>
    <w:p w14:paraId="036CB716" w14:textId="77777777" w:rsidR="002800E9" w:rsidRPr="008551DA" w:rsidRDefault="00511374">
      <w:pPr>
        <w:pStyle w:val="Heading2"/>
        <w:rPr>
          <w:lang w:val="en-US"/>
        </w:rPr>
      </w:pPr>
      <w:r w:rsidRPr="008551DA">
        <w:rPr>
          <w:lang w:val="en-US"/>
        </w:rPr>
        <w:t>Positioning methods [low]</w:t>
      </w:r>
    </w:p>
    <w:p w14:paraId="7CB8772B" w14:textId="77777777" w:rsidR="002800E9" w:rsidRPr="008551DA" w:rsidRDefault="00511374">
      <w:pPr>
        <w:rPr>
          <w:lang w:eastAsia="ja-JP"/>
        </w:rPr>
      </w:pPr>
      <w:r w:rsidRPr="008551DA">
        <w:rPr>
          <w:lang w:eastAsia="ja-JP"/>
        </w:rPr>
        <w:t xml:space="preserve">In [11][20] it is proposed to consider time and angle-based methods for positioning of redcap UEs. In [7], it is proposed to support carrier </w:t>
      </w:r>
      <w:proofErr w:type="gramStart"/>
      <w:r w:rsidRPr="008551DA">
        <w:rPr>
          <w:lang w:eastAsia="ja-JP"/>
        </w:rPr>
        <w:t>phase based</w:t>
      </w:r>
      <w:proofErr w:type="gramEnd"/>
      <w:r w:rsidRPr="008551DA">
        <w:rPr>
          <w:lang w:eastAsia="ja-JP"/>
        </w:rPr>
        <w:t xml:space="preserve"> positioning for a single hop. </w:t>
      </w:r>
    </w:p>
    <w:p w14:paraId="4BC0A4F5" w14:textId="77777777" w:rsidR="002800E9" w:rsidRPr="008551DA" w:rsidRDefault="00511374">
      <w:pPr>
        <w:rPr>
          <w:b/>
          <w:bCs/>
          <w:lang w:eastAsia="ja-JP"/>
        </w:rPr>
      </w:pPr>
      <w:r w:rsidRPr="008551DA">
        <w:rPr>
          <w:lang w:eastAsia="ja-JP"/>
        </w:rPr>
        <w:t xml:space="preserve">  </w:t>
      </w:r>
    </w:p>
    <w:tbl>
      <w:tblPr>
        <w:tblStyle w:val="TableGrid"/>
        <w:tblW w:w="0" w:type="auto"/>
        <w:tblLook w:val="04A0" w:firstRow="1" w:lastRow="0" w:firstColumn="1" w:lastColumn="0" w:noHBand="0" w:noVBand="1"/>
      </w:tblPr>
      <w:tblGrid>
        <w:gridCol w:w="1555"/>
        <w:gridCol w:w="8074"/>
      </w:tblGrid>
      <w:tr w:rsidR="002800E9" w:rsidRPr="008551DA" w14:paraId="301E6237" w14:textId="77777777">
        <w:tc>
          <w:tcPr>
            <w:tcW w:w="1555" w:type="dxa"/>
            <w:shd w:val="clear" w:color="auto" w:fill="D9E2F3" w:themeFill="accent1" w:themeFillTint="33"/>
          </w:tcPr>
          <w:p w14:paraId="38851A0E"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654556C3" w14:textId="77777777" w:rsidR="002800E9" w:rsidRPr="008551DA" w:rsidRDefault="00511374">
            <w:pPr>
              <w:rPr>
                <w:b/>
                <w:bCs/>
                <w:lang w:val="en-US" w:eastAsia="ja-JP"/>
              </w:rPr>
            </w:pPr>
            <w:r w:rsidRPr="008551DA">
              <w:rPr>
                <w:b/>
                <w:bCs/>
                <w:lang w:val="en-US" w:eastAsia="ja-JP"/>
              </w:rPr>
              <w:t>Proposal</w:t>
            </w:r>
          </w:p>
        </w:tc>
      </w:tr>
      <w:tr w:rsidR="002800E9" w:rsidRPr="008551DA" w14:paraId="674F0B18" w14:textId="77777777">
        <w:tc>
          <w:tcPr>
            <w:tcW w:w="1555" w:type="dxa"/>
          </w:tcPr>
          <w:p w14:paraId="18AA96A0" w14:textId="77777777" w:rsidR="002800E9" w:rsidRPr="008551DA" w:rsidRDefault="00511374">
            <w:pPr>
              <w:rPr>
                <w:rStyle w:val="normaltextrun"/>
                <w:rFonts w:eastAsia="MS Mincho"/>
                <w:lang w:val="en-US"/>
              </w:rPr>
            </w:pPr>
            <w:r w:rsidRPr="008551DA">
              <w:rPr>
                <w:rStyle w:val="normaltextrun"/>
                <w:rFonts w:eastAsia="MS Mincho"/>
                <w:lang w:val="en-US"/>
              </w:rPr>
              <w:t>[11]</w:t>
            </w:r>
          </w:p>
        </w:tc>
        <w:tc>
          <w:tcPr>
            <w:tcW w:w="8074" w:type="dxa"/>
          </w:tcPr>
          <w:p w14:paraId="636125E8" w14:textId="77777777" w:rsidR="002800E9" w:rsidRPr="008551DA" w:rsidRDefault="00511374">
            <w:pPr>
              <w:spacing w:before="240"/>
              <w:rPr>
                <w:lang w:val="en-US"/>
              </w:rPr>
            </w:pPr>
            <w:r w:rsidRPr="008551DA">
              <w:rPr>
                <w:lang w:val="en-US"/>
              </w:rPr>
              <w:t xml:space="preserve">Proposal 4: Support both DL/UL timing and </w:t>
            </w:r>
            <w:proofErr w:type="gramStart"/>
            <w:r w:rsidRPr="008551DA">
              <w:rPr>
                <w:lang w:val="en-US"/>
              </w:rPr>
              <w:t>angle based</w:t>
            </w:r>
            <w:proofErr w:type="gramEnd"/>
            <w:r w:rsidRPr="008551DA">
              <w:rPr>
                <w:lang w:val="en-US"/>
              </w:rPr>
              <w:t xml:space="preserve"> positioning methods for hopping based positioning methods</w:t>
            </w:r>
          </w:p>
          <w:p w14:paraId="20F80E73" w14:textId="77777777" w:rsidR="002800E9" w:rsidRPr="008551DA" w:rsidRDefault="002800E9">
            <w:pPr>
              <w:rPr>
                <w:rStyle w:val="normaltextrun"/>
                <w:rFonts w:eastAsia="MS Mincho"/>
                <w:lang w:val="en-US"/>
              </w:rPr>
            </w:pPr>
          </w:p>
        </w:tc>
      </w:tr>
      <w:tr w:rsidR="002800E9" w:rsidRPr="008551DA" w14:paraId="78A68DAF" w14:textId="77777777">
        <w:tc>
          <w:tcPr>
            <w:tcW w:w="1555" w:type="dxa"/>
          </w:tcPr>
          <w:p w14:paraId="5E699632" w14:textId="77777777" w:rsidR="002800E9" w:rsidRPr="008551DA" w:rsidRDefault="00511374">
            <w:pPr>
              <w:rPr>
                <w:rStyle w:val="normaltextrun"/>
                <w:rFonts w:eastAsia="MS Mincho"/>
                <w:lang w:val="en-US"/>
              </w:rPr>
            </w:pPr>
            <w:r w:rsidRPr="008551DA">
              <w:rPr>
                <w:rStyle w:val="normaltextrun"/>
                <w:rFonts w:eastAsia="MS Mincho"/>
                <w:lang w:val="en-US"/>
              </w:rPr>
              <w:t>[20]</w:t>
            </w:r>
          </w:p>
        </w:tc>
        <w:tc>
          <w:tcPr>
            <w:tcW w:w="8074" w:type="dxa"/>
          </w:tcPr>
          <w:p w14:paraId="13B3ED62" w14:textId="77777777" w:rsidR="002800E9" w:rsidRPr="008551DA" w:rsidRDefault="00511374">
            <w:pPr>
              <w:rPr>
                <w:rStyle w:val="normaltextrun"/>
                <w:rFonts w:eastAsia="MS Mincho"/>
                <w:lang w:val="en-US"/>
              </w:rPr>
            </w:pPr>
            <w:r w:rsidRPr="008551DA">
              <w:rPr>
                <w:lang w:val="en-US"/>
              </w:rPr>
              <w:t xml:space="preserve">Proposal 1: Prioritize timing-based positioning techniques such as TDoA, RTT for Redcap positioning. </w:t>
            </w:r>
          </w:p>
        </w:tc>
      </w:tr>
      <w:tr w:rsidR="002800E9" w:rsidRPr="008551DA" w14:paraId="355F3ED0" w14:textId="77777777">
        <w:tc>
          <w:tcPr>
            <w:tcW w:w="1555" w:type="dxa"/>
          </w:tcPr>
          <w:p w14:paraId="28965E8C" w14:textId="77777777" w:rsidR="002800E9" w:rsidRPr="008551DA" w:rsidRDefault="00511374">
            <w:pPr>
              <w:rPr>
                <w:lang w:val="en-US" w:eastAsia="ja-JP"/>
              </w:rPr>
            </w:pPr>
            <w:r w:rsidRPr="008551DA">
              <w:rPr>
                <w:lang w:val="en-US" w:eastAsia="ja-JP"/>
              </w:rPr>
              <w:t>[7]</w:t>
            </w:r>
          </w:p>
        </w:tc>
        <w:tc>
          <w:tcPr>
            <w:tcW w:w="8074" w:type="dxa"/>
          </w:tcPr>
          <w:p w14:paraId="2BB5F0F6" w14:textId="77777777" w:rsidR="002800E9" w:rsidRPr="008551DA" w:rsidRDefault="00511374">
            <w:pPr>
              <w:pStyle w:val="ListParagraph1"/>
              <w:snapToGrid w:val="0"/>
              <w:spacing w:after="0" w:line="240" w:lineRule="auto"/>
              <w:ind w:firstLineChars="0" w:firstLine="0"/>
              <w:rPr>
                <w:rFonts w:eastAsia="SimSun"/>
                <w:bCs/>
                <w:i/>
                <w:iCs/>
                <w:sz w:val="20"/>
                <w:szCs w:val="20"/>
                <w:lang w:val="en-US"/>
              </w:rPr>
            </w:pPr>
            <w:r w:rsidRPr="008551DA">
              <w:rPr>
                <w:rFonts w:eastAsia="SimSun"/>
                <w:b/>
                <w:i/>
                <w:iCs/>
                <w:sz w:val="20"/>
                <w:szCs w:val="20"/>
                <w:lang w:val="en-US"/>
              </w:rPr>
              <w:t>Proposal 9:</w:t>
            </w:r>
            <w:r w:rsidRPr="008551DA">
              <w:rPr>
                <w:rFonts w:eastAsia="SimSun"/>
                <w:bCs/>
                <w:i/>
                <w:iCs/>
                <w:sz w:val="20"/>
                <w:szCs w:val="20"/>
                <w:lang w:val="en-US"/>
              </w:rPr>
              <w:t xml:space="preserve"> Only single hop CP measurement is reported.</w:t>
            </w:r>
          </w:p>
          <w:p w14:paraId="7DE9C782" w14:textId="77777777" w:rsidR="002800E9" w:rsidRPr="008551DA" w:rsidRDefault="00511374">
            <w:pPr>
              <w:pStyle w:val="ListParagraph"/>
              <w:widowControl w:val="0"/>
              <w:numPr>
                <w:ilvl w:val="0"/>
                <w:numId w:val="23"/>
              </w:numPr>
              <w:overflowPunct w:val="0"/>
              <w:autoSpaceDE w:val="0"/>
              <w:autoSpaceDN w:val="0"/>
              <w:adjustRightInd w:val="0"/>
              <w:snapToGrid w:val="0"/>
              <w:contextualSpacing/>
              <w:textAlignment w:val="baseline"/>
              <w:rPr>
                <w:bCs/>
                <w:i/>
                <w:iCs/>
                <w:sz w:val="20"/>
                <w:lang w:val="en-US"/>
              </w:rPr>
            </w:pPr>
            <w:r w:rsidRPr="008551DA">
              <w:rPr>
                <w:bCs/>
                <w:i/>
                <w:iCs/>
                <w:sz w:val="20"/>
                <w:lang w:val="en-US"/>
              </w:rPr>
              <w:t xml:space="preserve">FFS the first </w:t>
            </w:r>
            <w:proofErr w:type="gramStart"/>
            <w:r w:rsidRPr="008551DA">
              <w:rPr>
                <w:bCs/>
                <w:i/>
                <w:iCs/>
                <w:sz w:val="20"/>
                <w:lang w:val="en-US"/>
              </w:rPr>
              <w:t>hop</w:t>
            </w:r>
            <w:proofErr w:type="gramEnd"/>
            <w:r w:rsidRPr="008551DA">
              <w:rPr>
                <w:bCs/>
                <w:i/>
                <w:iCs/>
                <w:sz w:val="20"/>
                <w:lang w:val="en-US"/>
              </w:rPr>
              <w:t xml:space="preserve">  </w:t>
            </w:r>
          </w:p>
          <w:p w14:paraId="0C97C4A2" w14:textId="77777777" w:rsidR="002800E9" w:rsidRPr="008551DA" w:rsidRDefault="002800E9">
            <w:pPr>
              <w:rPr>
                <w:lang w:val="en-US" w:eastAsia="ja-JP"/>
              </w:rPr>
            </w:pPr>
          </w:p>
        </w:tc>
      </w:tr>
    </w:tbl>
    <w:p w14:paraId="21F981BD" w14:textId="77777777" w:rsidR="002800E9" w:rsidRPr="008551DA" w:rsidRDefault="002800E9">
      <w:pPr>
        <w:rPr>
          <w:b/>
          <w:bCs/>
          <w:lang w:eastAsia="ja-JP"/>
        </w:rPr>
      </w:pPr>
    </w:p>
    <w:p w14:paraId="7BF2F0C5" w14:textId="77777777" w:rsidR="002800E9" w:rsidRPr="008551DA" w:rsidRDefault="00511374">
      <w:pPr>
        <w:rPr>
          <w:lang w:eastAsia="ja-JP"/>
        </w:rPr>
      </w:pPr>
      <w:r w:rsidRPr="008551DA">
        <w:rPr>
          <w:lang w:eastAsia="ja-JP"/>
        </w:rPr>
        <w:t>This topic was also brought up in the RAN1#112b-e and RAN1#112 meeting. From the FL perspective, the WID does not specify a particular method to be supported. From the FL perspective, the support of CPP for redcap UE based on a single hop is not different from the support for CPP from non-RedCap UEs. the UE will report which band / DL PRS bandwidth it supports for CPP and perform the measurement accordingly. For the other methods mentioned in [11] and [20], the discussion so far does not restrict any existing method to be used.  Therefore, it is proposed not to pursue the discussion on supported method further.</w:t>
      </w:r>
    </w:p>
    <w:p w14:paraId="320BAFDA" w14:textId="77777777" w:rsidR="002800E9" w:rsidRPr="008551DA" w:rsidRDefault="002800E9">
      <w:pPr>
        <w:rPr>
          <w:lang w:eastAsia="ja-JP"/>
        </w:rPr>
      </w:pPr>
    </w:p>
    <w:p w14:paraId="05660275" w14:textId="77777777" w:rsidR="002800E9" w:rsidRPr="008551DA" w:rsidRDefault="00511374">
      <w:pPr>
        <w:rPr>
          <w:lang w:eastAsia="ja-JP"/>
        </w:rPr>
      </w:pPr>
      <w:r w:rsidRPr="008551DA">
        <w:rPr>
          <w:lang w:eastAsia="ja-JP"/>
        </w:rPr>
        <w:t>Companies are encouraged to comment on the proposal in the table below:</w:t>
      </w:r>
    </w:p>
    <w:p w14:paraId="35790830" w14:textId="77777777" w:rsidR="002800E9" w:rsidRPr="008551DA" w:rsidRDefault="002800E9">
      <w:pPr>
        <w:rPr>
          <w:lang w:eastAsia="ja-JP"/>
        </w:rPr>
      </w:pPr>
    </w:p>
    <w:p w14:paraId="7F3BF06D" w14:textId="77777777" w:rsidR="002800E9" w:rsidRPr="008551DA" w:rsidRDefault="00511374">
      <w:pPr>
        <w:rPr>
          <w:b/>
          <w:bCs/>
          <w:lang w:eastAsia="ja-JP"/>
        </w:rPr>
      </w:pPr>
      <w:r w:rsidRPr="008551DA">
        <w:rPr>
          <w:b/>
          <w:bCs/>
          <w:lang w:eastAsia="ja-JP"/>
        </w:rPr>
        <w:t xml:space="preserve"> </w:t>
      </w:r>
    </w:p>
    <w:tbl>
      <w:tblPr>
        <w:tblStyle w:val="TableGrid"/>
        <w:tblW w:w="0" w:type="auto"/>
        <w:tblLook w:val="04A0" w:firstRow="1" w:lastRow="0" w:firstColumn="1" w:lastColumn="0" w:noHBand="0" w:noVBand="1"/>
      </w:tblPr>
      <w:tblGrid>
        <w:gridCol w:w="1980"/>
        <w:gridCol w:w="7649"/>
      </w:tblGrid>
      <w:tr w:rsidR="002800E9" w:rsidRPr="008551DA" w14:paraId="02998C49" w14:textId="77777777">
        <w:tc>
          <w:tcPr>
            <w:tcW w:w="1980" w:type="dxa"/>
            <w:shd w:val="clear" w:color="auto" w:fill="B4C6E7" w:themeFill="accent1" w:themeFillTint="66"/>
          </w:tcPr>
          <w:p w14:paraId="39838161" w14:textId="77777777" w:rsidR="002800E9" w:rsidRPr="008551DA" w:rsidRDefault="00511374">
            <w:pPr>
              <w:rPr>
                <w:lang w:val="en-US" w:eastAsia="ja-JP"/>
              </w:rPr>
            </w:pPr>
            <w:r w:rsidRPr="008551DA">
              <w:rPr>
                <w:lang w:val="en-US" w:eastAsia="ja-JP"/>
              </w:rPr>
              <w:t>Company</w:t>
            </w:r>
          </w:p>
        </w:tc>
        <w:tc>
          <w:tcPr>
            <w:tcW w:w="7649" w:type="dxa"/>
            <w:shd w:val="clear" w:color="auto" w:fill="B4C6E7" w:themeFill="accent1" w:themeFillTint="66"/>
          </w:tcPr>
          <w:p w14:paraId="050742C7" w14:textId="77777777" w:rsidR="002800E9" w:rsidRPr="008551DA" w:rsidRDefault="00511374">
            <w:pPr>
              <w:rPr>
                <w:lang w:val="en-US" w:eastAsia="ja-JP"/>
              </w:rPr>
            </w:pPr>
            <w:r w:rsidRPr="008551DA">
              <w:rPr>
                <w:lang w:val="en-US" w:eastAsia="ja-JP"/>
              </w:rPr>
              <w:t>Comment</w:t>
            </w:r>
          </w:p>
        </w:tc>
      </w:tr>
      <w:tr w:rsidR="002800E9" w:rsidRPr="008551DA" w14:paraId="01260B51" w14:textId="77777777">
        <w:tc>
          <w:tcPr>
            <w:tcW w:w="1980" w:type="dxa"/>
          </w:tcPr>
          <w:p w14:paraId="57A784A4" w14:textId="77777777" w:rsidR="002800E9" w:rsidRPr="008551DA" w:rsidRDefault="00511374">
            <w:pPr>
              <w:rPr>
                <w:lang w:val="en-US" w:eastAsia="ja-JP"/>
              </w:rPr>
            </w:pPr>
            <w:r w:rsidRPr="008551DA">
              <w:rPr>
                <w:lang w:val="en-US" w:eastAsia="ja-JP"/>
              </w:rPr>
              <w:t>Qualcomm</w:t>
            </w:r>
          </w:p>
        </w:tc>
        <w:tc>
          <w:tcPr>
            <w:tcW w:w="7649" w:type="dxa"/>
          </w:tcPr>
          <w:p w14:paraId="5098634B" w14:textId="77777777" w:rsidR="002800E9" w:rsidRPr="008551DA" w:rsidRDefault="00511374">
            <w:pPr>
              <w:rPr>
                <w:lang w:val="en-US" w:eastAsia="ja-JP"/>
              </w:rPr>
            </w:pPr>
            <w:r w:rsidRPr="008551DA">
              <w:rPr>
                <w:lang w:val="en-US" w:eastAsia="ja-JP"/>
              </w:rPr>
              <w:t>We don’t see the need to discuss this further</w:t>
            </w:r>
          </w:p>
        </w:tc>
      </w:tr>
      <w:tr w:rsidR="00704DFA" w:rsidRPr="008551DA" w14:paraId="0D013A3A" w14:textId="77777777" w:rsidTr="00704DFA">
        <w:tc>
          <w:tcPr>
            <w:tcW w:w="1980" w:type="dxa"/>
          </w:tcPr>
          <w:p w14:paraId="4E58400D" w14:textId="7A05216A" w:rsidR="00704DFA" w:rsidRPr="008551DA" w:rsidRDefault="00704DFA" w:rsidP="00900993">
            <w:pPr>
              <w:rPr>
                <w:lang w:val="en-US" w:eastAsia="ja-JP"/>
              </w:rPr>
            </w:pPr>
            <w:r w:rsidRPr="008551DA">
              <w:rPr>
                <w:lang w:val="en-US" w:eastAsia="ja-JP"/>
              </w:rPr>
              <w:t>Ericsson</w:t>
            </w:r>
          </w:p>
        </w:tc>
        <w:tc>
          <w:tcPr>
            <w:tcW w:w="7649" w:type="dxa"/>
          </w:tcPr>
          <w:p w14:paraId="2A9E110F" w14:textId="238301E1" w:rsidR="00704DFA" w:rsidRPr="008551DA" w:rsidRDefault="00704DFA" w:rsidP="00900993">
            <w:pPr>
              <w:rPr>
                <w:lang w:val="en-US" w:eastAsia="ja-JP"/>
              </w:rPr>
            </w:pPr>
            <w:r w:rsidRPr="008551DA">
              <w:rPr>
                <w:lang w:val="en-US" w:eastAsia="ja-JP"/>
              </w:rPr>
              <w:t>Same view as Qualcomm.</w:t>
            </w:r>
          </w:p>
        </w:tc>
      </w:tr>
    </w:tbl>
    <w:p w14:paraId="2B8CD873" w14:textId="77777777" w:rsidR="002800E9" w:rsidRPr="008551DA" w:rsidRDefault="002800E9">
      <w:pPr>
        <w:rPr>
          <w:lang w:eastAsia="ja-JP"/>
        </w:rPr>
      </w:pPr>
    </w:p>
    <w:p w14:paraId="55588C31" w14:textId="77777777" w:rsidR="002800E9" w:rsidRPr="008551DA" w:rsidRDefault="00511374">
      <w:pPr>
        <w:pStyle w:val="Heading1"/>
        <w:rPr>
          <w:lang w:val="en-US"/>
        </w:rPr>
      </w:pPr>
      <w:r w:rsidRPr="008551DA">
        <w:rPr>
          <w:lang w:val="en-US"/>
        </w:rPr>
        <w:t>Measurement reporting</w:t>
      </w:r>
    </w:p>
    <w:p w14:paraId="41072607" w14:textId="77777777" w:rsidR="002800E9" w:rsidRPr="008551DA" w:rsidRDefault="00511374">
      <w:pPr>
        <w:pStyle w:val="Heading2"/>
        <w:rPr>
          <w:lang w:val="en-US"/>
        </w:rPr>
      </w:pPr>
      <w:r w:rsidRPr="008551DA">
        <w:rPr>
          <w:lang w:val="en-US"/>
        </w:rPr>
        <w:t>Background</w:t>
      </w:r>
    </w:p>
    <w:p w14:paraId="4A4AC431" w14:textId="77777777" w:rsidR="002800E9" w:rsidRPr="008551DA" w:rsidRDefault="00511374">
      <w:pPr>
        <w:rPr>
          <w:lang w:eastAsia="ja-JP"/>
        </w:rPr>
      </w:pPr>
      <w:r w:rsidRPr="008551DA">
        <w:rPr>
          <w:lang w:eastAsia="ja-JP"/>
        </w:rPr>
        <w:t>During RAN1#112b-e, we reached the following agreements:</w:t>
      </w:r>
    </w:p>
    <w:tbl>
      <w:tblPr>
        <w:tblStyle w:val="TableGrid"/>
        <w:tblW w:w="0" w:type="auto"/>
        <w:tblLook w:val="04A0" w:firstRow="1" w:lastRow="0" w:firstColumn="1" w:lastColumn="0" w:noHBand="0" w:noVBand="1"/>
      </w:tblPr>
      <w:tblGrid>
        <w:gridCol w:w="9629"/>
      </w:tblGrid>
      <w:tr w:rsidR="002800E9" w:rsidRPr="008551DA" w14:paraId="399220D7" w14:textId="77777777">
        <w:tc>
          <w:tcPr>
            <w:tcW w:w="9629" w:type="dxa"/>
          </w:tcPr>
          <w:p w14:paraId="315569FD" w14:textId="77777777" w:rsidR="002800E9" w:rsidRPr="008551DA" w:rsidRDefault="00511374">
            <w:pPr>
              <w:rPr>
                <w:b/>
                <w:bCs/>
                <w:lang w:val="en-US" w:eastAsia="ja-JP"/>
              </w:rPr>
            </w:pPr>
            <w:r w:rsidRPr="008551DA">
              <w:rPr>
                <w:b/>
                <w:bCs/>
                <w:highlight w:val="green"/>
                <w:lang w:val="en-US" w:eastAsia="ja-JP"/>
              </w:rPr>
              <w:t>Agreement</w:t>
            </w:r>
          </w:p>
          <w:p w14:paraId="34CFCEC0" w14:textId="77777777" w:rsidR="002800E9" w:rsidRPr="008551DA" w:rsidRDefault="00511374">
            <w:pPr>
              <w:rPr>
                <w:bCs/>
                <w:lang w:val="en-US" w:eastAsia="ja-JP"/>
              </w:rPr>
            </w:pPr>
            <w:r w:rsidRPr="008551DA">
              <w:rPr>
                <w:bCs/>
                <w:lang w:val="en-US" w:eastAsia="ja-JP"/>
              </w:rPr>
              <w:t>For DL Rx hopping or UL Tx hopping, support the UE or gNB to report the following:</w:t>
            </w:r>
          </w:p>
          <w:p w14:paraId="233B6C4D" w14:textId="77777777" w:rsidR="002800E9" w:rsidRPr="008551DA" w:rsidRDefault="00511374">
            <w:pPr>
              <w:numPr>
                <w:ilvl w:val="0"/>
                <w:numId w:val="24"/>
              </w:numPr>
              <w:ind w:left="720"/>
              <w:rPr>
                <w:bCs/>
                <w:lang w:val="en-US" w:eastAsia="ja-JP"/>
              </w:rPr>
            </w:pPr>
            <w:r w:rsidRPr="008551DA">
              <w:rPr>
                <w:bCs/>
                <w:lang w:val="en-US" w:eastAsia="ja-JP"/>
              </w:rPr>
              <w:t xml:space="preserve">A single measurement based on receiving multiple hops of the DL PRS or UL SRS for </w:t>
            </w:r>
            <w:proofErr w:type="gramStart"/>
            <w:r w:rsidRPr="008551DA">
              <w:rPr>
                <w:bCs/>
                <w:lang w:val="en-US" w:eastAsia="ja-JP"/>
              </w:rPr>
              <w:t>positioning</w:t>
            </w:r>
            <w:proofErr w:type="gramEnd"/>
          </w:p>
          <w:p w14:paraId="39B68390" w14:textId="77777777" w:rsidR="002800E9" w:rsidRPr="008551DA" w:rsidRDefault="00511374">
            <w:pPr>
              <w:numPr>
                <w:ilvl w:val="0"/>
                <w:numId w:val="24"/>
              </w:numPr>
              <w:ind w:left="720"/>
              <w:rPr>
                <w:bCs/>
                <w:color w:val="000000"/>
                <w:lang w:val="en-US" w:eastAsia="ja-JP"/>
              </w:rPr>
            </w:pPr>
            <w:r w:rsidRPr="008551DA">
              <w:rPr>
                <w:bCs/>
                <w:color w:val="000000"/>
                <w:lang w:val="en-US" w:eastAsia="ja-JP"/>
              </w:rPr>
              <w:t xml:space="preserve">One [or more] measurements where each measurement is associated with one received </w:t>
            </w:r>
            <w:proofErr w:type="gramStart"/>
            <w:r w:rsidRPr="008551DA">
              <w:rPr>
                <w:bCs/>
                <w:color w:val="000000"/>
                <w:lang w:val="en-US" w:eastAsia="ja-JP"/>
              </w:rPr>
              <w:t>hop</w:t>
            </w:r>
            <w:proofErr w:type="gramEnd"/>
          </w:p>
          <w:p w14:paraId="29E210FE" w14:textId="77777777" w:rsidR="002800E9" w:rsidRPr="008551DA" w:rsidRDefault="00511374">
            <w:pPr>
              <w:numPr>
                <w:ilvl w:val="0"/>
                <w:numId w:val="24"/>
              </w:numPr>
              <w:ind w:left="720"/>
              <w:rPr>
                <w:bCs/>
                <w:lang w:val="en-US" w:eastAsia="ja-JP"/>
              </w:rPr>
            </w:pPr>
            <w:r w:rsidRPr="008551DA">
              <w:rPr>
                <w:bCs/>
                <w:lang w:val="en-US" w:eastAsia="ja-JP"/>
              </w:rPr>
              <w:lastRenderedPageBreak/>
              <w:t xml:space="preserve">FFS: indication of how many received hops / which received hops </w:t>
            </w:r>
            <w:proofErr w:type="gramStart"/>
            <w:r w:rsidRPr="008551DA">
              <w:rPr>
                <w:bCs/>
                <w:lang w:val="en-US" w:eastAsia="ja-JP"/>
              </w:rPr>
              <w:t>where</w:t>
            </w:r>
            <w:proofErr w:type="gramEnd"/>
            <w:r w:rsidRPr="008551DA">
              <w:rPr>
                <w:bCs/>
                <w:lang w:val="en-US" w:eastAsia="ja-JP"/>
              </w:rPr>
              <w:t xml:space="preserve"> used in the measurement report.</w:t>
            </w:r>
          </w:p>
          <w:p w14:paraId="60B2A668" w14:textId="77777777" w:rsidR="002800E9" w:rsidRPr="008551DA" w:rsidRDefault="00511374">
            <w:pPr>
              <w:numPr>
                <w:ilvl w:val="0"/>
                <w:numId w:val="24"/>
              </w:numPr>
              <w:ind w:left="720"/>
              <w:rPr>
                <w:bCs/>
                <w:color w:val="000000"/>
                <w:lang w:val="en-US" w:eastAsia="ja-JP"/>
              </w:rPr>
            </w:pPr>
            <w:r w:rsidRPr="008551DA">
              <w:rPr>
                <w:bCs/>
                <w:lang w:val="en-US" w:eastAsia="ja-JP"/>
              </w:rPr>
              <w:t>Note: no new measurement definition is introduced in RAN1</w:t>
            </w:r>
          </w:p>
          <w:p w14:paraId="40A6BE38" w14:textId="77777777" w:rsidR="002800E9" w:rsidRPr="008551DA" w:rsidRDefault="00511374">
            <w:pPr>
              <w:numPr>
                <w:ilvl w:val="0"/>
                <w:numId w:val="24"/>
              </w:numPr>
              <w:ind w:left="720"/>
              <w:rPr>
                <w:bCs/>
                <w:color w:val="000000"/>
                <w:lang w:val="en-US" w:eastAsia="ja-JP"/>
              </w:rPr>
            </w:pPr>
            <w:r w:rsidRPr="008551DA">
              <w:rPr>
                <w:bCs/>
                <w:lang w:val="en-US" w:eastAsia="ja-JP"/>
              </w:rPr>
              <w:t>FFS: conditions when the above measurements are reported, and whether the above measurements can be reported together</w:t>
            </w:r>
          </w:p>
          <w:p w14:paraId="57DC4D66" w14:textId="77777777" w:rsidR="002800E9" w:rsidRPr="008551DA" w:rsidRDefault="002800E9">
            <w:pPr>
              <w:rPr>
                <w:lang w:val="en-US" w:eastAsia="ja-JP"/>
              </w:rPr>
            </w:pPr>
          </w:p>
        </w:tc>
      </w:tr>
    </w:tbl>
    <w:p w14:paraId="3602A954" w14:textId="77777777" w:rsidR="002800E9" w:rsidRPr="008551DA" w:rsidRDefault="002800E9">
      <w:pPr>
        <w:rPr>
          <w:lang w:eastAsia="ja-JP"/>
        </w:rPr>
      </w:pPr>
    </w:p>
    <w:p w14:paraId="1F26D176" w14:textId="77777777" w:rsidR="002800E9" w:rsidRPr="008551DA" w:rsidRDefault="00511374">
      <w:pPr>
        <w:rPr>
          <w:lang w:eastAsia="ja-JP"/>
        </w:rPr>
      </w:pPr>
      <w:r w:rsidRPr="008551DA">
        <w:rPr>
          <w:lang w:eastAsia="ja-JP"/>
        </w:rPr>
        <w:t>Within the contributions, the proposals discuss further the following issues (note: all proposal apply to both TRP and UE measurements, unless stated otherwise)</w:t>
      </w:r>
    </w:p>
    <w:p w14:paraId="2F3E5C75" w14:textId="77777777" w:rsidR="002800E9" w:rsidRPr="008551DA" w:rsidRDefault="002800E9">
      <w:pPr>
        <w:rPr>
          <w:lang w:eastAsia="ja-JP"/>
        </w:rPr>
      </w:pPr>
    </w:p>
    <w:p w14:paraId="066DBE03" w14:textId="77777777" w:rsidR="002800E9" w:rsidRPr="008551DA" w:rsidRDefault="00511374">
      <w:pPr>
        <w:pStyle w:val="ListParagraph"/>
        <w:numPr>
          <w:ilvl w:val="0"/>
          <w:numId w:val="25"/>
        </w:numPr>
        <w:rPr>
          <w:rFonts w:ascii="Times New Roman" w:hAnsi="Times New Roman"/>
          <w:sz w:val="24"/>
          <w:u w:val="single"/>
          <w:lang w:eastAsia="ja-JP"/>
        </w:rPr>
      </w:pPr>
      <w:r w:rsidRPr="008551DA">
        <w:rPr>
          <w:rFonts w:ascii="Times New Roman" w:hAnsi="Times New Roman"/>
          <w:sz w:val="24"/>
          <w:u w:val="single"/>
          <w:lang w:eastAsia="ja-JP"/>
        </w:rPr>
        <w:t xml:space="preserve">Measurement per hops: </w:t>
      </w:r>
    </w:p>
    <w:p w14:paraId="3B1F33D6" w14:textId="77777777" w:rsidR="002800E9" w:rsidRPr="008551DA" w:rsidRDefault="00511374">
      <w:pPr>
        <w:pStyle w:val="ListParagraph"/>
        <w:numPr>
          <w:ilvl w:val="1"/>
          <w:numId w:val="25"/>
        </w:numPr>
        <w:rPr>
          <w:rFonts w:ascii="Times New Roman" w:hAnsi="Times New Roman"/>
          <w:sz w:val="24"/>
          <w:lang w:eastAsia="ja-JP"/>
        </w:rPr>
      </w:pPr>
      <w:r w:rsidRPr="008551DA">
        <w:rPr>
          <w:rFonts w:ascii="Times New Roman" w:hAnsi="Times New Roman"/>
          <w:sz w:val="24"/>
          <w:lang w:eastAsia="ja-JP"/>
        </w:rPr>
        <w:t xml:space="preserve">Report only a single hop is proposed in [1][6][10][16] due to overhead </w:t>
      </w:r>
      <w:proofErr w:type="gramStart"/>
      <w:r w:rsidRPr="008551DA">
        <w:rPr>
          <w:rFonts w:ascii="Times New Roman" w:hAnsi="Times New Roman"/>
          <w:sz w:val="24"/>
          <w:lang w:eastAsia="ja-JP"/>
        </w:rPr>
        <w:t>concern</w:t>
      </w:r>
      <w:proofErr w:type="gramEnd"/>
    </w:p>
    <w:p w14:paraId="37145BCE" w14:textId="77777777" w:rsidR="002800E9" w:rsidRPr="008551DA" w:rsidRDefault="00511374">
      <w:pPr>
        <w:pStyle w:val="ListParagraph"/>
        <w:numPr>
          <w:ilvl w:val="1"/>
          <w:numId w:val="25"/>
        </w:numPr>
        <w:rPr>
          <w:rFonts w:ascii="Times New Roman" w:hAnsi="Times New Roman"/>
          <w:sz w:val="24"/>
          <w:lang w:eastAsia="ja-JP"/>
        </w:rPr>
      </w:pPr>
      <w:r w:rsidRPr="008551DA">
        <w:rPr>
          <w:rFonts w:ascii="Times New Roman" w:hAnsi="Times New Roman"/>
          <w:sz w:val="24"/>
          <w:lang w:eastAsia="ja-JP"/>
        </w:rPr>
        <w:t xml:space="preserve">Per-hop measurement is reported separately from the measurement based on multiple </w:t>
      </w:r>
      <w:proofErr w:type="gramStart"/>
      <w:r w:rsidRPr="008551DA">
        <w:rPr>
          <w:rFonts w:ascii="Times New Roman" w:hAnsi="Times New Roman"/>
          <w:sz w:val="24"/>
          <w:lang w:eastAsia="ja-JP"/>
        </w:rPr>
        <w:t>hops[</w:t>
      </w:r>
      <w:proofErr w:type="gramEnd"/>
      <w:r w:rsidRPr="008551DA">
        <w:rPr>
          <w:rFonts w:ascii="Times New Roman" w:hAnsi="Times New Roman"/>
          <w:sz w:val="24"/>
          <w:lang w:eastAsia="ja-JP"/>
        </w:rPr>
        <w:t>2][7][9][11][14][18][21][22]</w:t>
      </w:r>
    </w:p>
    <w:p w14:paraId="2312B71E" w14:textId="77777777" w:rsidR="002800E9" w:rsidRPr="008551DA" w:rsidRDefault="00511374">
      <w:pPr>
        <w:pStyle w:val="ListParagraph"/>
        <w:numPr>
          <w:ilvl w:val="2"/>
          <w:numId w:val="25"/>
        </w:numPr>
        <w:rPr>
          <w:rFonts w:ascii="Times New Roman" w:hAnsi="Times New Roman"/>
          <w:sz w:val="24"/>
          <w:lang w:eastAsia="ja-JP"/>
        </w:rPr>
      </w:pPr>
      <w:r w:rsidRPr="008551DA">
        <w:rPr>
          <w:rFonts w:ascii="Times New Roman" w:hAnsi="Times New Roman"/>
          <w:sz w:val="24"/>
          <w:lang w:eastAsia="ja-JP"/>
        </w:rPr>
        <w:t xml:space="preserve">In [7], the proposal is to report either the wideband measurement or the single hop measurement. In [9][11][22], the single hop measurement is a fallback measurement reported when the wideband measurement fails. </w:t>
      </w:r>
    </w:p>
    <w:p w14:paraId="2007C61A" w14:textId="77777777" w:rsidR="002800E9" w:rsidRPr="008551DA" w:rsidRDefault="00511374">
      <w:pPr>
        <w:pStyle w:val="ListParagraph"/>
        <w:numPr>
          <w:ilvl w:val="2"/>
          <w:numId w:val="25"/>
        </w:numPr>
        <w:rPr>
          <w:rFonts w:ascii="Times New Roman" w:hAnsi="Times New Roman"/>
          <w:sz w:val="24"/>
          <w:lang w:eastAsia="ja-JP"/>
        </w:rPr>
      </w:pPr>
      <w:r w:rsidRPr="008551DA">
        <w:rPr>
          <w:rFonts w:ascii="Times New Roman" w:hAnsi="Times New Roman"/>
          <w:sz w:val="24"/>
          <w:lang w:eastAsia="ja-JP"/>
        </w:rPr>
        <w:t xml:space="preserve">In [14][15], the per hop measurement can be requested </w:t>
      </w:r>
      <w:proofErr w:type="spellStart"/>
      <w:proofErr w:type="gramStart"/>
      <w:r w:rsidRPr="008551DA">
        <w:rPr>
          <w:rFonts w:ascii="Times New Roman" w:hAnsi="Times New Roman"/>
          <w:sz w:val="24"/>
          <w:lang w:eastAsia="ja-JP"/>
        </w:rPr>
        <w:t>explicitely</w:t>
      </w:r>
      <w:proofErr w:type="spellEnd"/>
      <w:proofErr w:type="gramEnd"/>
    </w:p>
    <w:p w14:paraId="6547A2DE" w14:textId="77777777" w:rsidR="002800E9" w:rsidRPr="008551DA" w:rsidRDefault="00511374">
      <w:pPr>
        <w:pStyle w:val="ListParagraph"/>
        <w:numPr>
          <w:ilvl w:val="1"/>
          <w:numId w:val="25"/>
        </w:numPr>
        <w:rPr>
          <w:rFonts w:ascii="Times New Roman" w:hAnsi="Times New Roman"/>
          <w:sz w:val="24"/>
          <w:lang w:eastAsia="ja-JP"/>
        </w:rPr>
      </w:pPr>
      <w:r w:rsidRPr="008551DA">
        <w:rPr>
          <w:rFonts w:ascii="Times New Roman" w:hAnsi="Times New Roman"/>
          <w:sz w:val="24"/>
          <w:lang w:eastAsia="ja-JP"/>
        </w:rPr>
        <w:t>Support of per-hop indication [2][5][7][9][11][12][13][14][18][21]</w:t>
      </w:r>
    </w:p>
    <w:p w14:paraId="08400D2C" w14:textId="77777777" w:rsidR="002800E9" w:rsidRPr="008551DA" w:rsidRDefault="00511374">
      <w:pPr>
        <w:pStyle w:val="ListParagraph"/>
        <w:numPr>
          <w:ilvl w:val="2"/>
          <w:numId w:val="25"/>
        </w:numPr>
        <w:rPr>
          <w:rFonts w:ascii="Times New Roman" w:hAnsi="Times New Roman"/>
          <w:sz w:val="24"/>
          <w:lang w:eastAsia="ja-JP"/>
        </w:rPr>
      </w:pPr>
      <w:r w:rsidRPr="008551DA">
        <w:rPr>
          <w:rFonts w:ascii="Times New Roman" w:hAnsi="Times New Roman"/>
          <w:sz w:val="24"/>
          <w:lang w:eastAsia="ja-JP"/>
        </w:rPr>
        <w:t>Note:[2] suggest that the hop index is up to UE choice</w:t>
      </w:r>
    </w:p>
    <w:p w14:paraId="1C460164" w14:textId="77777777" w:rsidR="002800E9" w:rsidRPr="008551DA" w:rsidRDefault="00511374">
      <w:pPr>
        <w:pStyle w:val="ListParagraph"/>
        <w:numPr>
          <w:ilvl w:val="1"/>
          <w:numId w:val="25"/>
        </w:numPr>
        <w:rPr>
          <w:rFonts w:ascii="Times New Roman" w:hAnsi="Times New Roman"/>
          <w:sz w:val="24"/>
          <w:lang w:eastAsia="ja-JP"/>
        </w:rPr>
      </w:pPr>
      <w:r w:rsidRPr="008551DA">
        <w:rPr>
          <w:rFonts w:ascii="Times New Roman" w:hAnsi="Times New Roman"/>
          <w:sz w:val="24"/>
          <w:lang w:eastAsia="ja-JP"/>
        </w:rPr>
        <w:t xml:space="preserve">For DL </w:t>
      </w:r>
      <w:proofErr w:type="spellStart"/>
      <w:r w:rsidRPr="008551DA">
        <w:rPr>
          <w:rFonts w:ascii="Times New Roman" w:hAnsi="Times New Roman"/>
          <w:sz w:val="24"/>
          <w:lang w:eastAsia="ja-JP"/>
        </w:rPr>
        <w:t>measuements</w:t>
      </w:r>
      <w:proofErr w:type="spellEnd"/>
      <w:r w:rsidRPr="008551DA">
        <w:rPr>
          <w:rFonts w:ascii="Times New Roman" w:hAnsi="Times New Roman"/>
          <w:sz w:val="24"/>
          <w:lang w:eastAsia="ja-JP"/>
        </w:rPr>
        <w:t>, the measurement bandwidth per hop is reported as a UE capability [13][21]</w:t>
      </w:r>
    </w:p>
    <w:p w14:paraId="44B019D7" w14:textId="77777777" w:rsidR="002800E9" w:rsidRPr="008551DA" w:rsidRDefault="00511374">
      <w:pPr>
        <w:pStyle w:val="ListParagraph"/>
        <w:numPr>
          <w:ilvl w:val="0"/>
          <w:numId w:val="26"/>
        </w:numPr>
        <w:rPr>
          <w:rFonts w:ascii="Times New Roman" w:hAnsi="Times New Roman"/>
          <w:sz w:val="24"/>
          <w:u w:val="single"/>
          <w:lang w:eastAsia="ja-JP"/>
        </w:rPr>
      </w:pPr>
      <w:r w:rsidRPr="008551DA">
        <w:rPr>
          <w:rFonts w:ascii="Times New Roman" w:hAnsi="Times New Roman"/>
          <w:sz w:val="24"/>
          <w:u w:val="single"/>
          <w:lang w:eastAsia="ja-JP"/>
        </w:rPr>
        <w:t>Wideband measurement:</w:t>
      </w:r>
    </w:p>
    <w:p w14:paraId="32DC3602" w14:textId="77777777" w:rsidR="002800E9" w:rsidRPr="008551DA" w:rsidRDefault="00511374">
      <w:pPr>
        <w:pStyle w:val="ListParagraph"/>
        <w:numPr>
          <w:ilvl w:val="1"/>
          <w:numId w:val="26"/>
        </w:numPr>
        <w:rPr>
          <w:rFonts w:ascii="Times New Roman" w:hAnsi="Times New Roman"/>
          <w:sz w:val="24"/>
          <w:lang w:eastAsia="ja-JP"/>
        </w:rPr>
      </w:pPr>
      <w:r w:rsidRPr="008551DA">
        <w:rPr>
          <w:rFonts w:ascii="Times New Roman" w:hAnsi="Times New Roman"/>
          <w:sz w:val="24"/>
          <w:lang w:eastAsia="ja-JP"/>
        </w:rPr>
        <w:t>Support of indicating which hop were used in the wideband measurement [7]</w:t>
      </w:r>
    </w:p>
    <w:p w14:paraId="4510A997" w14:textId="77777777" w:rsidR="002800E9" w:rsidRPr="008551DA" w:rsidRDefault="00511374">
      <w:pPr>
        <w:pStyle w:val="ListParagraph"/>
        <w:numPr>
          <w:ilvl w:val="2"/>
          <w:numId w:val="26"/>
        </w:numPr>
        <w:rPr>
          <w:rFonts w:ascii="Times New Roman" w:hAnsi="Times New Roman"/>
          <w:sz w:val="24"/>
          <w:lang w:eastAsia="ja-JP"/>
        </w:rPr>
      </w:pPr>
      <w:r w:rsidRPr="008551DA">
        <w:rPr>
          <w:rFonts w:ascii="Times New Roman" w:hAnsi="Times New Roman"/>
          <w:sz w:val="24"/>
          <w:lang w:eastAsia="ja-JP"/>
        </w:rPr>
        <w:t xml:space="preserve">In [15] indication of which hop were used in not supported, but instead the use of the quality metric is </w:t>
      </w:r>
      <w:proofErr w:type="gramStart"/>
      <w:r w:rsidRPr="008551DA">
        <w:rPr>
          <w:rFonts w:ascii="Times New Roman" w:hAnsi="Times New Roman"/>
          <w:sz w:val="24"/>
          <w:lang w:eastAsia="ja-JP"/>
        </w:rPr>
        <w:t>suggest</w:t>
      </w:r>
      <w:proofErr w:type="gramEnd"/>
      <w:r w:rsidRPr="008551DA">
        <w:rPr>
          <w:rFonts w:ascii="Times New Roman" w:hAnsi="Times New Roman"/>
          <w:sz w:val="24"/>
          <w:lang w:eastAsia="ja-JP"/>
        </w:rPr>
        <w:t xml:space="preserve"> to convey that a more accurate measurement is being reported. </w:t>
      </w:r>
    </w:p>
    <w:p w14:paraId="2B46EEE8" w14:textId="77777777" w:rsidR="002800E9" w:rsidRPr="008551DA" w:rsidRDefault="00511374">
      <w:pPr>
        <w:pStyle w:val="ListParagraph"/>
        <w:numPr>
          <w:ilvl w:val="2"/>
          <w:numId w:val="26"/>
        </w:numPr>
        <w:rPr>
          <w:rFonts w:ascii="Times New Roman" w:hAnsi="Times New Roman"/>
          <w:sz w:val="24"/>
          <w:lang w:eastAsia="ja-JP"/>
        </w:rPr>
      </w:pPr>
      <w:r w:rsidRPr="008551DA">
        <w:rPr>
          <w:rFonts w:ascii="Times New Roman" w:hAnsi="Times New Roman"/>
          <w:sz w:val="24"/>
          <w:lang w:eastAsia="ja-JP"/>
        </w:rPr>
        <w:t>In [22] it is proposed to include the measurement bandwidth obtained from stitching multiple hops in the measurement report</w:t>
      </w:r>
    </w:p>
    <w:p w14:paraId="5B480715" w14:textId="77777777" w:rsidR="002800E9" w:rsidRPr="008551DA" w:rsidRDefault="00511374">
      <w:pPr>
        <w:pStyle w:val="ListParagraph"/>
        <w:numPr>
          <w:ilvl w:val="1"/>
          <w:numId w:val="26"/>
        </w:numPr>
        <w:rPr>
          <w:rFonts w:ascii="Times New Roman" w:hAnsi="Times New Roman"/>
          <w:sz w:val="24"/>
          <w:lang w:eastAsia="ja-JP"/>
        </w:rPr>
      </w:pPr>
      <w:r w:rsidRPr="008551DA">
        <w:rPr>
          <w:rFonts w:ascii="Times New Roman" w:hAnsi="Times New Roman"/>
          <w:sz w:val="24"/>
          <w:lang w:eastAsia="ja-JP"/>
        </w:rPr>
        <w:t>Restriction to use only contiguous hops in the wideband measurement [12]</w:t>
      </w:r>
    </w:p>
    <w:p w14:paraId="7544916F" w14:textId="77777777" w:rsidR="002800E9" w:rsidRPr="008551DA" w:rsidRDefault="00511374">
      <w:pPr>
        <w:pStyle w:val="ListParagraph"/>
        <w:numPr>
          <w:ilvl w:val="0"/>
          <w:numId w:val="26"/>
        </w:numPr>
        <w:rPr>
          <w:rFonts w:ascii="Times New Roman" w:hAnsi="Times New Roman"/>
          <w:sz w:val="24"/>
          <w:lang w:eastAsia="ja-JP"/>
        </w:rPr>
      </w:pPr>
      <w:r w:rsidRPr="008551DA">
        <w:rPr>
          <w:rFonts w:ascii="Times New Roman" w:hAnsi="Times New Roman"/>
          <w:sz w:val="24"/>
          <w:u w:val="single"/>
          <w:lang w:eastAsia="ja-JP"/>
        </w:rPr>
        <w:t>Connection to Measurement Gap:</w:t>
      </w:r>
      <w:r w:rsidRPr="008551DA">
        <w:rPr>
          <w:rFonts w:ascii="Times New Roman" w:hAnsi="Times New Roman"/>
          <w:sz w:val="24"/>
          <w:lang w:eastAsia="ja-JP"/>
        </w:rPr>
        <w:t xml:space="preserve"> if a gap is too short, the UE reports on the hops within the </w:t>
      </w:r>
      <w:proofErr w:type="gramStart"/>
      <w:r w:rsidRPr="008551DA">
        <w:rPr>
          <w:rFonts w:ascii="Times New Roman" w:hAnsi="Times New Roman"/>
          <w:sz w:val="24"/>
          <w:lang w:eastAsia="ja-JP"/>
        </w:rPr>
        <w:t>gap[</w:t>
      </w:r>
      <w:proofErr w:type="gramEnd"/>
      <w:r w:rsidRPr="008551DA">
        <w:rPr>
          <w:rFonts w:ascii="Times New Roman" w:hAnsi="Times New Roman"/>
          <w:sz w:val="24"/>
          <w:lang w:eastAsia="ja-JP"/>
        </w:rPr>
        <w:t>8]</w:t>
      </w:r>
    </w:p>
    <w:p w14:paraId="628C433D" w14:textId="77777777" w:rsidR="002800E9" w:rsidRPr="008551DA" w:rsidRDefault="002800E9">
      <w:pPr>
        <w:rPr>
          <w:lang w:eastAsia="ja-JP"/>
        </w:rPr>
      </w:pPr>
    </w:p>
    <w:p w14:paraId="39FC5500" w14:textId="77777777" w:rsidR="002800E9" w:rsidRPr="008551DA" w:rsidRDefault="00511374">
      <w:pPr>
        <w:rPr>
          <w:lang w:eastAsia="ja-JP"/>
        </w:rPr>
      </w:pPr>
      <w:r w:rsidRPr="008551DA">
        <w:rPr>
          <w:lang w:eastAsia="ja-JP"/>
        </w:rPr>
        <w:t>Company views are shown in the table below:</w:t>
      </w:r>
    </w:p>
    <w:p w14:paraId="2055B2AD"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1D88B3B3" w14:textId="77777777">
        <w:tc>
          <w:tcPr>
            <w:tcW w:w="1980" w:type="dxa"/>
            <w:shd w:val="clear" w:color="auto" w:fill="B4C6E7" w:themeFill="accent1" w:themeFillTint="66"/>
          </w:tcPr>
          <w:p w14:paraId="12B449E0"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2982E49A" w14:textId="77777777" w:rsidR="002800E9" w:rsidRPr="008551DA" w:rsidRDefault="00511374">
            <w:pPr>
              <w:rPr>
                <w:b/>
                <w:bCs/>
                <w:lang w:val="en-US" w:eastAsia="ja-JP"/>
              </w:rPr>
            </w:pPr>
            <w:r w:rsidRPr="008551DA">
              <w:rPr>
                <w:b/>
                <w:bCs/>
                <w:lang w:val="en-US" w:eastAsia="ja-JP"/>
              </w:rPr>
              <w:t>Proposal</w:t>
            </w:r>
          </w:p>
        </w:tc>
      </w:tr>
      <w:tr w:rsidR="002800E9" w:rsidRPr="008551DA" w14:paraId="698DF9CF" w14:textId="77777777">
        <w:tc>
          <w:tcPr>
            <w:tcW w:w="1980" w:type="dxa"/>
          </w:tcPr>
          <w:p w14:paraId="2062A602" w14:textId="77777777" w:rsidR="002800E9" w:rsidRPr="008551DA" w:rsidRDefault="00511374">
            <w:pPr>
              <w:rPr>
                <w:lang w:val="en-US" w:eastAsia="ja-JP"/>
              </w:rPr>
            </w:pPr>
            <w:r w:rsidRPr="008551DA">
              <w:rPr>
                <w:lang w:val="en-US" w:eastAsia="ja-JP"/>
              </w:rPr>
              <w:t>[1]</w:t>
            </w:r>
          </w:p>
        </w:tc>
        <w:tc>
          <w:tcPr>
            <w:tcW w:w="7649" w:type="dxa"/>
          </w:tcPr>
          <w:p w14:paraId="03875540" w14:textId="77777777" w:rsidR="002800E9" w:rsidRPr="008551DA" w:rsidRDefault="00511374">
            <w:pPr>
              <w:rPr>
                <w:lang w:val="en-US"/>
              </w:rPr>
            </w:pPr>
            <w:r w:rsidRPr="008551DA">
              <w:rPr>
                <w:lang w:val="en-US"/>
              </w:rPr>
              <w:t>Proposal 1: For DL Rx hopping or UL Tx hopping, support the UE or gNB to report the following:</w:t>
            </w:r>
          </w:p>
          <w:p w14:paraId="79DE2667" w14:textId="77777777" w:rsidR="002800E9" w:rsidRPr="008551DA" w:rsidRDefault="00511374">
            <w:pPr>
              <w:numPr>
                <w:ilvl w:val="0"/>
                <w:numId w:val="24"/>
              </w:numPr>
              <w:ind w:left="720"/>
              <w:rPr>
                <w:rFonts w:eastAsia="Batang"/>
                <w:lang w:val="en-US" w:eastAsia="ja-JP"/>
              </w:rPr>
            </w:pPr>
            <w:r w:rsidRPr="008551DA">
              <w:rPr>
                <w:rFonts w:eastAsia="Batang"/>
                <w:lang w:val="en-US" w:eastAsia="ja-JP"/>
              </w:rPr>
              <w:t xml:space="preserve">A single measurement based on receiving multiple hops of the DL PRS or UL SRS for </w:t>
            </w:r>
            <w:proofErr w:type="gramStart"/>
            <w:r w:rsidRPr="008551DA">
              <w:rPr>
                <w:rFonts w:eastAsia="Batang"/>
                <w:lang w:val="en-US" w:eastAsia="ja-JP"/>
              </w:rPr>
              <w:t>positioning</w:t>
            </w:r>
            <w:proofErr w:type="gramEnd"/>
          </w:p>
          <w:p w14:paraId="5A74396C" w14:textId="77777777" w:rsidR="002800E9" w:rsidRPr="008551DA" w:rsidRDefault="00511374">
            <w:pPr>
              <w:numPr>
                <w:ilvl w:val="0"/>
                <w:numId w:val="24"/>
              </w:numPr>
              <w:ind w:left="720"/>
              <w:rPr>
                <w:rFonts w:eastAsia="Batang"/>
                <w:color w:val="000000"/>
                <w:lang w:val="en-US" w:eastAsia="ja-JP"/>
              </w:rPr>
            </w:pPr>
            <w:r w:rsidRPr="008551DA">
              <w:rPr>
                <w:rFonts w:eastAsia="Batang"/>
                <w:color w:val="000000"/>
                <w:lang w:val="en-US" w:eastAsia="ja-JP"/>
              </w:rPr>
              <w:t xml:space="preserve">One </w:t>
            </w:r>
            <w:r w:rsidRPr="008551DA">
              <w:rPr>
                <w:rFonts w:eastAsia="Batang"/>
                <w:strike/>
                <w:color w:val="000000"/>
                <w:highlight w:val="yellow"/>
                <w:lang w:val="en-US" w:eastAsia="ja-JP"/>
              </w:rPr>
              <w:t>[or more]</w:t>
            </w:r>
            <w:r w:rsidRPr="008551DA">
              <w:rPr>
                <w:rFonts w:eastAsia="Batang"/>
                <w:color w:val="000000"/>
                <w:lang w:val="en-US" w:eastAsia="ja-JP"/>
              </w:rPr>
              <w:t xml:space="preserve"> measurements where each measurement is associated with one received </w:t>
            </w:r>
            <w:proofErr w:type="gramStart"/>
            <w:r w:rsidRPr="008551DA">
              <w:rPr>
                <w:rFonts w:eastAsia="Batang"/>
                <w:color w:val="000000"/>
                <w:lang w:val="en-US" w:eastAsia="ja-JP"/>
              </w:rPr>
              <w:t>hop</w:t>
            </w:r>
            <w:proofErr w:type="gramEnd"/>
          </w:p>
          <w:p w14:paraId="37CBD5C0" w14:textId="77777777" w:rsidR="002800E9" w:rsidRPr="008551DA" w:rsidRDefault="00511374">
            <w:pPr>
              <w:numPr>
                <w:ilvl w:val="0"/>
                <w:numId w:val="24"/>
              </w:numPr>
              <w:ind w:left="720"/>
              <w:rPr>
                <w:rFonts w:eastAsia="Batang"/>
                <w:lang w:val="en-US" w:eastAsia="ja-JP"/>
              </w:rPr>
            </w:pPr>
            <w:r w:rsidRPr="008551DA">
              <w:rPr>
                <w:rFonts w:eastAsia="Batang"/>
                <w:lang w:val="en-US" w:eastAsia="ja-JP"/>
              </w:rPr>
              <w:t xml:space="preserve">FFS: indication of how many received hops / which received hops </w:t>
            </w:r>
            <w:proofErr w:type="gramStart"/>
            <w:r w:rsidRPr="008551DA">
              <w:rPr>
                <w:rFonts w:eastAsia="Batang"/>
                <w:lang w:val="en-US" w:eastAsia="ja-JP"/>
              </w:rPr>
              <w:t>where</w:t>
            </w:r>
            <w:proofErr w:type="gramEnd"/>
            <w:r w:rsidRPr="008551DA">
              <w:rPr>
                <w:rFonts w:eastAsia="Batang"/>
                <w:lang w:val="en-US" w:eastAsia="ja-JP"/>
              </w:rPr>
              <w:t xml:space="preserve"> used in the measurement report.</w:t>
            </w:r>
          </w:p>
          <w:p w14:paraId="21D407B6" w14:textId="77777777" w:rsidR="002800E9" w:rsidRPr="008551DA" w:rsidRDefault="00511374">
            <w:pPr>
              <w:numPr>
                <w:ilvl w:val="0"/>
                <w:numId w:val="24"/>
              </w:numPr>
              <w:ind w:left="720"/>
              <w:rPr>
                <w:rFonts w:eastAsia="Batang"/>
                <w:color w:val="000000"/>
                <w:lang w:val="en-US" w:eastAsia="ja-JP"/>
              </w:rPr>
            </w:pPr>
            <w:r w:rsidRPr="008551DA">
              <w:rPr>
                <w:rFonts w:eastAsia="Batang"/>
                <w:color w:val="000000"/>
                <w:lang w:val="en-US" w:eastAsia="ja-JP"/>
              </w:rPr>
              <w:t>Note: no new measurement definition is introduced in RAN1</w:t>
            </w:r>
          </w:p>
          <w:p w14:paraId="5E38863D" w14:textId="77777777" w:rsidR="002800E9" w:rsidRPr="008551DA" w:rsidRDefault="00511374">
            <w:pPr>
              <w:numPr>
                <w:ilvl w:val="0"/>
                <w:numId w:val="24"/>
              </w:numPr>
              <w:ind w:left="720"/>
              <w:rPr>
                <w:rFonts w:eastAsia="Batang"/>
                <w:color w:val="000000"/>
                <w:lang w:val="en-US" w:eastAsia="ja-JP"/>
              </w:rPr>
            </w:pPr>
            <w:r w:rsidRPr="008551DA">
              <w:rPr>
                <w:rFonts w:eastAsia="Batang"/>
                <w:lang w:val="en-US" w:eastAsia="ja-JP"/>
              </w:rPr>
              <w:t>FFS: conditions when the above measurements are report</w:t>
            </w:r>
            <w:r w:rsidRPr="008551DA">
              <w:rPr>
                <w:rFonts w:eastAsia="Batang"/>
                <w:strike/>
                <w:highlight w:val="yellow"/>
                <w:lang w:val="en-US" w:eastAsia="ja-JP"/>
              </w:rPr>
              <w:t>, and whether the above measurements can be reported together</w:t>
            </w:r>
          </w:p>
          <w:p w14:paraId="3982CA0C" w14:textId="77777777" w:rsidR="002800E9" w:rsidRPr="008551DA" w:rsidRDefault="002800E9">
            <w:pPr>
              <w:rPr>
                <w:lang w:val="en-US" w:eastAsia="ja-JP"/>
              </w:rPr>
            </w:pPr>
          </w:p>
        </w:tc>
      </w:tr>
      <w:tr w:rsidR="002800E9" w:rsidRPr="008551DA" w14:paraId="03EE424E" w14:textId="77777777">
        <w:tc>
          <w:tcPr>
            <w:tcW w:w="1980" w:type="dxa"/>
          </w:tcPr>
          <w:p w14:paraId="06B57709" w14:textId="77777777" w:rsidR="002800E9" w:rsidRPr="008551DA" w:rsidRDefault="00511374">
            <w:pPr>
              <w:rPr>
                <w:lang w:val="en-US" w:eastAsia="ja-JP"/>
              </w:rPr>
            </w:pPr>
            <w:r w:rsidRPr="008551DA">
              <w:rPr>
                <w:lang w:val="en-US" w:eastAsia="ja-JP"/>
              </w:rPr>
              <w:t>[2]</w:t>
            </w:r>
          </w:p>
        </w:tc>
        <w:tc>
          <w:tcPr>
            <w:tcW w:w="7649" w:type="dxa"/>
          </w:tcPr>
          <w:p w14:paraId="7AA438E8" w14:textId="77777777" w:rsidR="002800E9" w:rsidRPr="008551DA" w:rsidRDefault="00511374">
            <w:pPr>
              <w:pStyle w:val="BodyText"/>
              <w:spacing w:line="260" w:lineRule="exact"/>
              <w:rPr>
                <w:rFonts w:eastAsiaTheme="minorEastAsia"/>
                <w:lang w:val="en-US"/>
              </w:rPr>
            </w:pPr>
            <w:r w:rsidRPr="008551DA">
              <w:rPr>
                <w:rFonts w:eastAsiaTheme="minorEastAsia"/>
                <w:lang w:val="en-US"/>
              </w:rPr>
              <w:t>Proposal 2</w:t>
            </w:r>
          </w:p>
          <w:p w14:paraId="092815AB" w14:textId="77777777" w:rsidR="002800E9" w:rsidRPr="008551DA" w:rsidRDefault="00511374">
            <w:pPr>
              <w:pStyle w:val="BodyText"/>
              <w:numPr>
                <w:ilvl w:val="0"/>
                <w:numId w:val="17"/>
              </w:numPr>
              <w:spacing w:line="260" w:lineRule="exact"/>
              <w:rPr>
                <w:rFonts w:eastAsiaTheme="minorEastAsia"/>
                <w:lang w:val="en-US"/>
              </w:rPr>
            </w:pPr>
            <w:r w:rsidRPr="008551DA">
              <w:rPr>
                <w:rFonts w:eastAsiaTheme="minorEastAsia"/>
                <w:lang w:val="en-US"/>
              </w:rPr>
              <w:t xml:space="preserve">For frequency hopping report, support the </w:t>
            </w:r>
            <w:proofErr w:type="gramStart"/>
            <w:r w:rsidRPr="008551DA">
              <w:rPr>
                <w:rFonts w:eastAsiaTheme="minorEastAsia"/>
                <w:lang w:val="en-US"/>
              </w:rPr>
              <w:t>following</w:t>
            </w:r>
            <w:proofErr w:type="gramEnd"/>
          </w:p>
          <w:p w14:paraId="61D3FE7C" w14:textId="77777777" w:rsidR="002800E9" w:rsidRPr="008551DA" w:rsidRDefault="00511374">
            <w:pPr>
              <w:pStyle w:val="BodyText"/>
              <w:numPr>
                <w:ilvl w:val="0"/>
                <w:numId w:val="27"/>
              </w:numPr>
              <w:spacing w:line="260" w:lineRule="exact"/>
              <w:rPr>
                <w:rFonts w:eastAsiaTheme="minorEastAsia"/>
                <w:lang w:val="en-US"/>
              </w:rPr>
            </w:pPr>
            <w:r w:rsidRPr="008551DA">
              <w:rPr>
                <w:rFonts w:eastAsiaTheme="minorEastAsia"/>
                <w:lang w:val="en-US"/>
              </w:rPr>
              <w:lastRenderedPageBreak/>
              <w:t>For ‘</w:t>
            </w:r>
            <w:r w:rsidRPr="008551DA">
              <w:rPr>
                <w:lang w:val="en-US" w:eastAsia="ja-JP"/>
              </w:rPr>
              <w:t>a single measurement based on receiving multiple hops’ and ‘</w:t>
            </w:r>
            <w:r w:rsidRPr="008551DA">
              <w:rPr>
                <w:color w:val="000000"/>
                <w:lang w:val="en-US" w:eastAsia="ja-JP"/>
              </w:rPr>
              <w:t>one [or more] measurements where each measurement is associated with one received hop</w:t>
            </w:r>
            <w:r w:rsidRPr="008551DA">
              <w:rPr>
                <w:lang w:val="en-US" w:eastAsia="ja-JP"/>
              </w:rPr>
              <w:t>’, they cannot be reported together.</w:t>
            </w:r>
          </w:p>
          <w:p w14:paraId="1CD6D22F" w14:textId="77777777" w:rsidR="002800E9" w:rsidRPr="008551DA" w:rsidRDefault="00511374">
            <w:pPr>
              <w:pStyle w:val="BodyText"/>
              <w:numPr>
                <w:ilvl w:val="0"/>
                <w:numId w:val="27"/>
              </w:numPr>
              <w:spacing w:line="260" w:lineRule="exact"/>
              <w:rPr>
                <w:rFonts w:eastAsiaTheme="minorEastAsia"/>
                <w:lang w:val="en-US"/>
              </w:rPr>
            </w:pPr>
            <w:r w:rsidRPr="008551DA">
              <w:rPr>
                <w:rFonts w:eastAsiaTheme="minorEastAsia"/>
                <w:lang w:val="en-US"/>
              </w:rPr>
              <w:t xml:space="preserve">For </w:t>
            </w:r>
            <w:r w:rsidRPr="008551DA">
              <w:rPr>
                <w:lang w:val="en-US" w:eastAsia="ja-JP"/>
              </w:rPr>
              <w:t>‘</w:t>
            </w:r>
            <w:r w:rsidRPr="008551DA">
              <w:rPr>
                <w:color w:val="000000"/>
                <w:lang w:val="en-US" w:eastAsia="ja-JP"/>
              </w:rPr>
              <w:t>one [or more] measurements where each measurement is associated with one received hop</w:t>
            </w:r>
            <w:r w:rsidRPr="008551DA">
              <w:rPr>
                <w:lang w:val="en-US" w:eastAsia="ja-JP"/>
              </w:rPr>
              <w:t>’, support indication of hop index along with each measurement.</w:t>
            </w:r>
          </w:p>
          <w:p w14:paraId="784A2791" w14:textId="77777777" w:rsidR="002800E9" w:rsidRPr="008551DA" w:rsidRDefault="00511374">
            <w:pPr>
              <w:pStyle w:val="BodyText"/>
              <w:numPr>
                <w:ilvl w:val="0"/>
                <w:numId w:val="27"/>
              </w:numPr>
              <w:spacing w:line="260" w:lineRule="exact"/>
              <w:rPr>
                <w:rFonts w:eastAsiaTheme="minorEastAsia"/>
                <w:lang w:val="en-US"/>
              </w:rPr>
            </w:pPr>
            <w:r w:rsidRPr="008551DA">
              <w:rPr>
                <w:rFonts w:eastAsiaTheme="minorEastAsia"/>
                <w:lang w:val="en-US"/>
              </w:rPr>
              <w:t>Note: different hop indices are not associated with actual hop locations, but are only used to distinguish each other</w:t>
            </w:r>
          </w:p>
          <w:p w14:paraId="4FDCE55A" w14:textId="77777777" w:rsidR="002800E9" w:rsidRPr="008551DA" w:rsidRDefault="00511374">
            <w:pPr>
              <w:pStyle w:val="BodyText"/>
              <w:numPr>
                <w:ilvl w:val="0"/>
                <w:numId w:val="27"/>
              </w:numPr>
              <w:spacing w:line="260" w:lineRule="exact"/>
              <w:rPr>
                <w:rFonts w:eastAsiaTheme="minorEastAsia"/>
                <w:lang w:val="en-US"/>
              </w:rPr>
            </w:pPr>
            <w:r w:rsidRPr="008551DA">
              <w:rPr>
                <w:rFonts w:eastAsiaTheme="minorEastAsia"/>
                <w:lang w:val="en-US"/>
              </w:rPr>
              <w:t xml:space="preserve">Note: the associated hop indices are up to UE implementation other than network configuration </w:t>
            </w:r>
          </w:p>
          <w:p w14:paraId="68579B50" w14:textId="77777777" w:rsidR="002800E9" w:rsidRPr="008551DA" w:rsidRDefault="002800E9">
            <w:pPr>
              <w:rPr>
                <w:lang w:val="en-US"/>
              </w:rPr>
            </w:pPr>
          </w:p>
        </w:tc>
      </w:tr>
      <w:tr w:rsidR="002800E9" w:rsidRPr="008551DA" w14:paraId="4F800A23" w14:textId="77777777">
        <w:tc>
          <w:tcPr>
            <w:tcW w:w="1980" w:type="dxa"/>
          </w:tcPr>
          <w:p w14:paraId="66724F93" w14:textId="77777777" w:rsidR="002800E9" w:rsidRPr="008551DA" w:rsidRDefault="00511374">
            <w:pPr>
              <w:rPr>
                <w:lang w:val="en-US" w:eastAsia="ja-JP"/>
              </w:rPr>
            </w:pPr>
            <w:r w:rsidRPr="008551DA">
              <w:rPr>
                <w:lang w:val="en-US" w:eastAsia="ja-JP"/>
              </w:rPr>
              <w:lastRenderedPageBreak/>
              <w:t>[5]</w:t>
            </w:r>
          </w:p>
        </w:tc>
        <w:tc>
          <w:tcPr>
            <w:tcW w:w="7649" w:type="dxa"/>
          </w:tcPr>
          <w:p w14:paraId="4A639ECE" w14:textId="77777777" w:rsidR="002800E9" w:rsidRPr="008551DA" w:rsidRDefault="00511374">
            <w:pPr>
              <w:pStyle w:val="BodyText"/>
              <w:rPr>
                <w:lang w:val="en-US"/>
              </w:rPr>
            </w:pPr>
            <w:r w:rsidRPr="008551DA">
              <w:rPr>
                <w:rFonts w:eastAsiaTheme="minorEastAsia"/>
                <w:lang w:val="en-US"/>
              </w:rPr>
              <w:t>Proposal 1:</w:t>
            </w:r>
            <w:r w:rsidRPr="008551DA">
              <w:rPr>
                <w:lang w:val="en-US"/>
              </w:rPr>
              <w:t xml:space="preserve"> </w:t>
            </w:r>
            <w:r w:rsidRPr="008551DA">
              <w:rPr>
                <w:rFonts w:eastAsiaTheme="minorEastAsia"/>
                <w:kern w:val="2"/>
                <w:lang w:val="en-US"/>
              </w:rPr>
              <w:t xml:space="preserve">An indicator is needed to indicate </w:t>
            </w:r>
            <w:r w:rsidRPr="008551DA">
              <w:rPr>
                <w:lang w:val="en-US" w:eastAsia="ja-JP"/>
              </w:rPr>
              <w:t xml:space="preserve">how many received </w:t>
            </w:r>
            <w:proofErr w:type="gramStart"/>
            <w:r w:rsidRPr="008551DA">
              <w:rPr>
                <w:lang w:val="en-US" w:eastAsia="ja-JP"/>
              </w:rPr>
              <w:t>hops</w:t>
            </w:r>
            <w:proofErr w:type="gramEnd"/>
            <w:r w:rsidRPr="008551DA">
              <w:rPr>
                <w:lang w:val="en-US" w:eastAsia="ja-JP"/>
              </w:rPr>
              <w:t xml:space="preserve"> </w:t>
            </w:r>
            <w:r w:rsidRPr="008551DA">
              <w:rPr>
                <w:rFonts w:eastAsiaTheme="minorEastAsia"/>
                <w:lang w:val="en-US"/>
              </w:rPr>
              <w:t xml:space="preserve">or </w:t>
            </w:r>
            <w:r w:rsidRPr="008551DA">
              <w:rPr>
                <w:lang w:val="en-US" w:eastAsia="ja-JP"/>
              </w:rPr>
              <w:t>which received hops were used in the measurement report.</w:t>
            </w:r>
          </w:p>
          <w:p w14:paraId="6AD02DF5" w14:textId="77777777" w:rsidR="002800E9" w:rsidRPr="008551DA" w:rsidRDefault="002800E9">
            <w:pPr>
              <w:pStyle w:val="BodyText"/>
              <w:spacing w:line="260" w:lineRule="exact"/>
              <w:rPr>
                <w:rFonts w:eastAsiaTheme="minorEastAsia"/>
                <w:lang w:val="en-US"/>
              </w:rPr>
            </w:pPr>
          </w:p>
        </w:tc>
      </w:tr>
      <w:tr w:rsidR="002800E9" w:rsidRPr="008551DA" w14:paraId="7D4B392A" w14:textId="77777777">
        <w:tc>
          <w:tcPr>
            <w:tcW w:w="1980" w:type="dxa"/>
          </w:tcPr>
          <w:p w14:paraId="7E11BD8C" w14:textId="77777777" w:rsidR="002800E9" w:rsidRPr="008551DA" w:rsidRDefault="00511374">
            <w:pPr>
              <w:rPr>
                <w:lang w:val="en-US" w:eastAsia="ja-JP"/>
              </w:rPr>
            </w:pPr>
            <w:r w:rsidRPr="008551DA">
              <w:rPr>
                <w:lang w:val="en-US" w:eastAsia="ja-JP"/>
              </w:rPr>
              <w:t>[6]</w:t>
            </w:r>
          </w:p>
        </w:tc>
        <w:tc>
          <w:tcPr>
            <w:tcW w:w="7649" w:type="dxa"/>
          </w:tcPr>
          <w:p w14:paraId="09A1A617" w14:textId="77777777" w:rsidR="002800E9" w:rsidRPr="008551DA" w:rsidRDefault="00511374">
            <w:pPr>
              <w:spacing w:before="240"/>
              <w:jc w:val="both"/>
              <w:rPr>
                <w:lang w:val="en-US"/>
              </w:rPr>
            </w:pPr>
            <w:r w:rsidRPr="008551DA">
              <w:rPr>
                <w:lang w:val="en-US"/>
              </w:rPr>
              <w:t>Proposal 3</w:t>
            </w:r>
          </w:p>
          <w:p w14:paraId="196D6825" w14:textId="77777777" w:rsidR="002800E9" w:rsidRPr="008551DA" w:rsidRDefault="00511374">
            <w:pPr>
              <w:numPr>
                <w:ilvl w:val="0"/>
                <w:numId w:val="19"/>
              </w:numPr>
              <w:spacing w:before="60"/>
              <w:ind w:left="288" w:hanging="288"/>
              <w:jc w:val="both"/>
              <w:rPr>
                <w:lang w:val="en-US"/>
              </w:rPr>
            </w:pPr>
            <w:r w:rsidRPr="008551DA">
              <w:rPr>
                <w:lang w:val="en-US"/>
              </w:rPr>
              <w:t>More than one measurement where each measurement is associated with one received hop is not supported for DL PRS or UL SRS for positioning with frequency hopping.</w:t>
            </w:r>
          </w:p>
          <w:p w14:paraId="1541183A" w14:textId="77777777" w:rsidR="002800E9" w:rsidRPr="008551DA" w:rsidRDefault="002800E9">
            <w:pPr>
              <w:pStyle w:val="BodyText"/>
              <w:rPr>
                <w:rFonts w:eastAsiaTheme="minorEastAsia"/>
                <w:lang w:val="en-US"/>
              </w:rPr>
            </w:pPr>
          </w:p>
        </w:tc>
      </w:tr>
      <w:tr w:rsidR="002800E9" w:rsidRPr="008551DA" w14:paraId="0C187265" w14:textId="77777777">
        <w:tc>
          <w:tcPr>
            <w:tcW w:w="1980" w:type="dxa"/>
          </w:tcPr>
          <w:p w14:paraId="49DD0721" w14:textId="77777777" w:rsidR="002800E9" w:rsidRPr="008551DA" w:rsidRDefault="00511374">
            <w:pPr>
              <w:rPr>
                <w:lang w:val="en-US" w:eastAsia="ja-JP"/>
              </w:rPr>
            </w:pPr>
            <w:r w:rsidRPr="008551DA">
              <w:rPr>
                <w:lang w:val="en-US" w:eastAsia="ja-JP"/>
              </w:rPr>
              <w:t>[7]</w:t>
            </w:r>
          </w:p>
        </w:tc>
        <w:tc>
          <w:tcPr>
            <w:tcW w:w="7649" w:type="dxa"/>
          </w:tcPr>
          <w:p w14:paraId="3F675508" w14:textId="77777777" w:rsidR="002800E9" w:rsidRPr="008551DA" w:rsidRDefault="00511374">
            <w:pPr>
              <w:snapToGrid w:val="0"/>
              <w:jc w:val="both"/>
              <w:rPr>
                <w:lang w:val="en-US"/>
              </w:rPr>
            </w:pPr>
            <w:r w:rsidRPr="008551DA">
              <w:rPr>
                <w:rFonts w:eastAsiaTheme="minorEastAsia"/>
                <w:lang w:val="en-US"/>
              </w:rPr>
              <w:t xml:space="preserve"> </w:t>
            </w:r>
            <w:r w:rsidRPr="008551DA">
              <w:rPr>
                <w:rFonts w:eastAsia="SimSun"/>
                <w:lang w:val="en-US"/>
              </w:rPr>
              <w:t xml:space="preserve">Proposal 2: </w:t>
            </w:r>
            <w:r w:rsidRPr="008551DA">
              <w:rPr>
                <w:lang w:val="en-US"/>
              </w:rPr>
              <w:t xml:space="preserve">For DL Rx hopping, support UE to report </w:t>
            </w:r>
            <w:proofErr w:type="gramStart"/>
            <w:r w:rsidRPr="008551DA">
              <w:rPr>
                <w:lang w:val="en-US"/>
              </w:rPr>
              <w:t>either</w:t>
            </w:r>
            <w:proofErr w:type="gramEnd"/>
          </w:p>
          <w:p w14:paraId="7A35D7CA" w14:textId="77777777" w:rsidR="002800E9" w:rsidRPr="008551DA" w:rsidRDefault="00511374">
            <w:pPr>
              <w:numPr>
                <w:ilvl w:val="0"/>
                <w:numId w:val="28"/>
              </w:numPr>
              <w:snapToGrid w:val="0"/>
              <w:jc w:val="both"/>
              <w:rPr>
                <w:lang w:val="en-US"/>
              </w:rPr>
            </w:pPr>
            <w:r w:rsidRPr="008551DA">
              <w:rPr>
                <w:lang w:val="en-US"/>
              </w:rPr>
              <w:t xml:space="preserve">A single measurement based on receiving multiple hops of the DL PRS for </w:t>
            </w:r>
            <w:proofErr w:type="gramStart"/>
            <w:r w:rsidRPr="008551DA">
              <w:rPr>
                <w:lang w:val="en-US"/>
              </w:rPr>
              <w:t>positioning</w:t>
            </w:r>
            <w:proofErr w:type="gramEnd"/>
            <w:r w:rsidRPr="008551DA">
              <w:rPr>
                <w:lang w:val="en-US"/>
              </w:rPr>
              <w:t xml:space="preserve"> </w:t>
            </w:r>
          </w:p>
          <w:p w14:paraId="7EA44FF3" w14:textId="77777777" w:rsidR="002800E9" w:rsidRPr="008551DA" w:rsidRDefault="00511374">
            <w:pPr>
              <w:numPr>
                <w:ilvl w:val="1"/>
                <w:numId w:val="28"/>
              </w:numPr>
              <w:snapToGrid w:val="0"/>
              <w:jc w:val="both"/>
              <w:rPr>
                <w:lang w:val="en-US"/>
              </w:rPr>
            </w:pPr>
            <w:r w:rsidRPr="008551DA">
              <w:rPr>
                <w:lang w:val="en-US"/>
              </w:rPr>
              <w:t xml:space="preserve">The frequency range or hop indications of the multiple hops should be reported as </w:t>
            </w:r>
            <w:proofErr w:type="gramStart"/>
            <w:r w:rsidRPr="008551DA">
              <w:rPr>
                <w:lang w:val="en-US"/>
              </w:rPr>
              <w:t>well</w:t>
            </w:r>
            <w:proofErr w:type="gramEnd"/>
          </w:p>
          <w:p w14:paraId="009C08F4" w14:textId="77777777" w:rsidR="002800E9" w:rsidRPr="008551DA" w:rsidRDefault="00511374">
            <w:pPr>
              <w:numPr>
                <w:ilvl w:val="0"/>
                <w:numId w:val="28"/>
              </w:numPr>
              <w:snapToGrid w:val="0"/>
              <w:jc w:val="both"/>
              <w:rPr>
                <w:lang w:val="en-US"/>
              </w:rPr>
            </w:pPr>
            <w:r w:rsidRPr="008551DA">
              <w:rPr>
                <w:lang w:val="en-US"/>
              </w:rPr>
              <w:t xml:space="preserve">Or one measurement which is associated with one received </w:t>
            </w:r>
            <w:proofErr w:type="gramStart"/>
            <w:r w:rsidRPr="008551DA">
              <w:rPr>
                <w:lang w:val="en-US"/>
              </w:rPr>
              <w:t>hop</w:t>
            </w:r>
            <w:proofErr w:type="gramEnd"/>
          </w:p>
          <w:p w14:paraId="7D102CDD" w14:textId="77777777" w:rsidR="002800E9" w:rsidRPr="008551DA" w:rsidRDefault="00511374">
            <w:pPr>
              <w:numPr>
                <w:ilvl w:val="1"/>
                <w:numId w:val="28"/>
              </w:numPr>
              <w:snapToGrid w:val="0"/>
              <w:jc w:val="both"/>
              <w:rPr>
                <w:lang w:val="en-US"/>
              </w:rPr>
            </w:pPr>
            <w:r w:rsidRPr="008551DA">
              <w:rPr>
                <w:lang w:val="en-US"/>
              </w:rPr>
              <w:t xml:space="preserve">The frequency range or hop indication of the hop should be reported as </w:t>
            </w:r>
            <w:proofErr w:type="gramStart"/>
            <w:r w:rsidRPr="008551DA">
              <w:rPr>
                <w:lang w:val="en-US"/>
              </w:rPr>
              <w:t>well</w:t>
            </w:r>
            <w:proofErr w:type="gramEnd"/>
          </w:p>
          <w:p w14:paraId="70960B47" w14:textId="77777777" w:rsidR="002800E9" w:rsidRPr="008551DA" w:rsidRDefault="002800E9">
            <w:pPr>
              <w:pStyle w:val="ListParagraph1"/>
              <w:snapToGrid w:val="0"/>
              <w:spacing w:after="0" w:line="240" w:lineRule="auto"/>
              <w:ind w:firstLineChars="0" w:firstLine="0"/>
              <w:rPr>
                <w:rFonts w:eastAsia="SimSun" w:cs="Times New Roman"/>
                <w:sz w:val="24"/>
                <w:lang w:val="en-US"/>
              </w:rPr>
            </w:pPr>
          </w:p>
          <w:p w14:paraId="473B84E0" w14:textId="77777777" w:rsidR="002800E9" w:rsidRPr="008551DA" w:rsidRDefault="00511374">
            <w:pPr>
              <w:pStyle w:val="ListParagraph1"/>
              <w:snapToGrid w:val="0"/>
              <w:spacing w:after="0" w:line="240" w:lineRule="auto"/>
              <w:ind w:firstLineChars="0" w:firstLine="0"/>
              <w:rPr>
                <w:rFonts w:eastAsia="SimSun" w:cs="Times New Roman"/>
                <w:sz w:val="24"/>
                <w:lang w:val="en-US"/>
              </w:rPr>
            </w:pPr>
            <w:r w:rsidRPr="008551DA">
              <w:rPr>
                <w:rFonts w:eastAsia="SimSun" w:cs="Times New Roman"/>
                <w:sz w:val="24"/>
                <w:lang w:val="en-US"/>
              </w:rPr>
              <w:t xml:space="preserve">Proposal 7: </w:t>
            </w:r>
            <w:r w:rsidRPr="008551DA">
              <w:rPr>
                <w:rFonts w:cs="Times New Roman"/>
                <w:sz w:val="24"/>
                <w:lang w:val="en-US"/>
              </w:rPr>
              <w:t xml:space="preserve">For </w:t>
            </w:r>
            <w:r w:rsidRPr="008551DA">
              <w:rPr>
                <w:rFonts w:eastAsia="SimSun" w:cs="Times New Roman"/>
                <w:sz w:val="24"/>
                <w:lang w:val="en-US"/>
              </w:rPr>
              <w:t>U</w:t>
            </w:r>
            <w:r w:rsidRPr="008551DA">
              <w:rPr>
                <w:rFonts w:cs="Times New Roman"/>
                <w:sz w:val="24"/>
                <w:lang w:val="en-US"/>
              </w:rPr>
              <w:t xml:space="preserve">L </w:t>
            </w:r>
            <w:r w:rsidRPr="008551DA">
              <w:rPr>
                <w:rFonts w:eastAsia="SimSun" w:cs="Times New Roman"/>
                <w:sz w:val="24"/>
                <w:lang w:val="en-US"/>
              </w:rPr>
              <w:t>T</w:t>
            </w:r>
            <w:r w:rsidRPr="008551DA">
              <w:rPr>
                <w:rFonts w:cs="Times New Roman"/>
                <w:sz w:val="24"/>
                <w:lang w:val="en-US"/>
              </w:rPr>
              <w:t xml:space="preserve">x hopping, support </w:t>
            </w:r>
            <w:r w:rsidRPr="008551DA">
              <w:rPr>
                <w:rFonts w:eastAsia="SimSun" w:cs="Times New Roman"/>
                <w:sz w:val="24"/>
                <w:lang w:val="en-US"/>
              </w:rPr>
              <w:t>TRP</w:t>
            </w:r>
            <w:r w:rsidRPr="008551DA">
              <w:rPr>
                <w:rFonts w:cs="Times New Roman"/>
                <w:sz w:val="24"/>
                <w:lang w:val="en-US"/>
              </w:rPr>
              <w:t xml:space="preserve"> to report either</w:t>
            </w:r>
            <w:r w:rsidRPr="008551DA">
              <w:rPr>
                <w:rFonts w:eastAsia="SimSun" w:cs="Times New Roman"/>
                <w:sz w:val="24"/>
                <w:lang w:val="en-US"/>
              </w:rPr>
              <w:t>.</w:t>
            </w:r>
          </w:p>
          <w:p w14:paraId="5165565F" w14:textId="77777777" w:rsidR="002800E9" w:rsidRPr="008551DA"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eastAsiaTheme="minorEastAsia" w:hAnsi="Times New Roman"/>
                <w:sz w:val="24"/>
                <w:lang w:val="en-US"/>
              </w:rPr>
            </w:pPr>
            <w:r w:rsidRPr="008551DA">
              <w:rPr>
                <w:rFonts w:ascii="Times New Roman" w:eastAsiaTheme="minorEastAsia" w:hAnsi="Times New Roman"/>
                <w:sz w:val="24"/>
                <w:lang w:val="en-US"/>
              </w:rPr>
              <w:t>A single measurement based on received multiple hops of SRS.</w:t>
            </w:r>
          </w:p>
          <w:p w14:paraId="37AF61EA" w14:textId="77777777" w:rsidR="002800E9" w:rsidRPr="008551DA" w:rsidRDefault="00511374">
            <w:pPr>
              <w:pStyle w:val="ListParagraph"/>
              <w:widowControl w:val="0"/>
              <w:numPr>
                <w:ilvl w:val="1"/>
                <w:numId w:val="23"/>
              </w:numPr>
              <w:overflowPunct w:val="0"/>
              <w:autoSpaceDE w:val="0"/>
              <w:autoSpaceDN w:val="0"/>
              <w:adjustRightInd w:val="0"/>
              <w:snapToGrid w:val="0"/>
              <w:contextualSpacing/>
              <w:textAlignment w:val="baseline"/>
              <w:rPr>
                <w:rFonts w:ascii="Times New Roman" w:eastAsiaTheme="minorEastAsia" w:hAnsi="Times New Roman"/>
                <w:sz w:val="24"/>
                <w:lang w:val="en-US"/>
              </w:rPr>
            </w:pPr>
            <w:r w:rsidRPr="008551DA">
              <w:rPr>
                <w:rFonts w:ascii="Times New Roman" w:eastAsiaTheme="minorEastAsia" w:hAnsi="Times New Roman"/>
                <w:sz w:val="24"/>
                <w:lang w:val="en-US"/>
              </w:rPr>
              <w:t xml:space="preserve">The corresponding hop indications should be reported as </w:t>
            </w:r>
            <w:proofErr w:type="gramStart"/>
            <w:r w:rsidRPr="008551DA">
              <w:rPr>
                <w:rFonts w:ascii="Times New Roman" w:eastAsiaTheme="minorEastAsia" w:hAnsi="Times New Roman"/>
                <w:sz w:val="24"/>
                <w:lang w:val="en-US"/>
              </w:rPr>
              <w:t>well</w:t>
            </w:r>
            <w:proofErr w:type="gramEnd"/>
          </w:p>
          <w:p w14:paraId="5E4C1AF5" w14:textId="77777777" w:rsidR="002800E9" w:rsidRPr="008551DA"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eastAsiaTheme="minorEastAsia" w:hAnsi="Times New Roman"/>
                <w:sz w:val="24"/>
                <w:lang w:val="en-US"/>
              </w:rPr>
            </w:pPr>
            <w:r w:rsidRPr="008551DA">
              <w:rPr>
                <w:rFonts w:ascii="Times New Roman" w:eastAsiaTheme="minorEastAsia" w:hAnsi="Times New Roman"/>
                <w:sz w:val="24"/>
                <w:lang w:val="en-US"/>
              </w:rPr>
              <w:t>One single measurement which is associated with one received hop.</w:t>
            </w:r>
          </w:p>
          <w:p w14:paraId="28B317C0" w14:textId="77777777" w:rsidR="002800E9" w:rsidRPr="008551DA" w:rsidRDefault="00511374">
            <w:pPr>
              <w:pStyle w:val="ListParagraph"/>
              <w:widowControl w:val="0"/>
              <w:numPr>
                <w:ilvl w:val="1"/>
                <w:numId w:val="23"/>
              </w:numPr>
              <w:overflowPunct w:val="0"/>
              <w:autoSpaceDE w:val="0"/>
              <w:autoSpaceDN w:val="0"/>
              <w:adjustRightInd w:val="0"/>
              <w:snapToGrid w:val="0"/>
              <w:contextualSpacing/>
              <w:textAlignment w:val="baseline"/>
              <w:rPr>
                <w:rFonts w:ascii="Times New Roman" w:eastAsiaTheme="minorEastAsia" w:hAnsi="Times New Roman"/>
                <w:sz w:val="24"/>
                <w:lang w:val="en-US"/>
              </w:rPr>
            </w:pPr>
            <w:r w:rsidRPr="008551DA">
              <w:rPr>
                <w:rFonts w:ascii="Times New Roman" w:eastAsiaTheme="minorEastAsia" w:hAnsi="Times New Roman"/>
                <w:sz w:val="24"/>
                <w:lang w:val="en-US"/>
              </w:rPr>
              <w:t xml:space="preserve">The hop indication should be reported as </w:t>
            </w:r>
            <w:proofErr w:type="gramStart"/>
            <w:r w:rsidRPr="008551DA">
              <w:rPr>
                <w:rFonts w:ascii="Times New Roman" w:eastAsiaTheme="minorEastAsia" w:hAnsi="Times New Roman"/>
                <w:sz w:val="24"/>
                <w:lang w:val="en-US"/>
              </w:rPr>
              <w:t>well</w:t>
            </w:r>
            <w:proofErr w:type="gramEnd"/>
          </w:p>
          <w:p w14:paraId="79A2E60E" w14:textId="77777777" w:rsidR="002800E9" w:rsidRPr="008551DA" w:rsidRDefault="002800E9">
            <w:pPr>
              <w:pStyle w:val="BodyText"/>
              <w:rPr>
                <w:lang w:val="en-US"/>
              </w:rPr>
            </w:pPr>
          </w:p>
          <w:p w14:paraId="7960A7F6" w14:textId="77777777" w:rsidR="002800E9" w:rsidRPr="008551DA" w:rsidRDefault="002800E9">
            <w:pPr>
              <w:pStyle w:val="BodyText"/>
              <w:spacing w:line="260" w:lineRule="exact"/>
              <w:rPr>
                <w:rFonts w:eastAsiaTheme="minorEastAsia"/>
                <w:lang w:val="en-US"/>
              </w:rPr>
            </w:pPr>
          </w:p>
        </w:tc>
      </w:tr>
      <w:tr w:rsidR="002800E9" w:rsidRPr="008551DA" w14:paraId="49FD173B" w14:textId="77777777">
        <w:tc>
          <w:tcPr>
            <w:tcW w:w="1980" w:type="dxa"/>
          </w:tcPr>
          <w:p w14:paraId="20E94112" w14:textId="77777777" w:rsidR="002800E9" w:rsidRPr="008551DA" w:rsidRDefault="00511374">
            <w:pPr>
              <w:rPr>
                <w:lang w:val="en-US" w:eastAsia="ja-JP"/>
              </w:rPr>
            </w:pPr>
            <w:r w:rsidRPr="008551DA">
              <w:rPr>
                <w:lang w:val="en-US" w:eastAsia="ja-JP"/>
              </w:rPr>
              <w:t>[8]</w:t>
            </w:r>
          </w:p>
        </w:tc>
        <w:tc>
          <w:tcPr>
            <w:tcW w:w="7649" w:type="dxa"/>
          </w:tcPr>
          <w:p w14:paraId="2F7201BE" w14:textId="77777777" w:rsidR="002800E9" w:rsidRPr="008551DA" w:rsidRDefault="00511374">
            <w:pPr>
              <w:snapToGrid w:val="0"/>
              <w:spacing w:before="120" w:after="120" w:line="288" w:lineRule="auto"/>
              <w:jc w:val="both"/>
              <w:rPr>
                <w:rFonts w:eastAsia="Malgun Gothic"/>
                <w:lang w:val="en-US" w:eastAsia="ko-KR"/>
              </w:rPr>
            </w:pPr>
            <w:r w:rsidRPr="008551DA">
              <w:rPr>
                <w:rFonts w:eastAsiaTheme="minorEastAsia"/>
                <w:lang w:val="en-US"/>
              </w:rPr>
              <w:t xml:space="preserve"> </w:t>
            </w:r>
            <w:r w:rsidRPr="008551DA">
              <w:rPr>
                <w:rFonts w:eastAsia="Malgun Gothic"/>
                <w:lang w:val="en-US" w:eastAsia="ko-KR"/>
              </w:rPr>
              <w:t>Proposal 7: Whether all the frequency hops are included in a single measurement gap or multiple measurement gaps, is determined by the measurement gap configuration and the PRS processing capability of RedCap UE.</w:t>
            </w:r>
          </w:p>
          <w:p w14:paraId="43B9A453" w14:textId="77777777" w:rsidR="002800E9" w:rsidRPr="008551DA" w:rsidRDefault="002800E9">
            <w:pPr>
              <w:pStyle w:val="BodyText"/>
              <w:rPr>
                <w:lang w:val="en-US"/>
              </w:rPr>
            </w:pPr>
          </w:p>
          <w:p w14:paraId="43E1D6E0" w14:textId="77777777" w:rsidR="002800E9" w:rsidRPr="008551DA" w:rsidRDefault="002800E9">
            <w:pPr>
              <w:pStyle w:val="BodyText"/>
              <w:spacing w:line="260" w:lineRule="exact"/>
              <w:rPr>
                <w:rFonts w:eastAsiaTheme="minorEastAsia"/>
                <w:lang w:val="en-US"/>
              </w:rPr>
            </w:pPr>
          </w:p>
        </w:tc>
      </w:tr>
      <w:tr w:rsidR="002800E9" w:rsidRPr="008551DA" w14:paraId="172E2D0B" w14:textId="77777777">
        <w:tc>
          <w:tcPr>
            <w:tcW w:w="1980" w:type="dxa"/>
          </w:tcPr>
          <w:p w14:paraId="0D7113B2" w14:textId="77777777" w:rsidR="002800E9" w:rsidRPr="008551DA" w:rsidRDefault="00511374">
            <w:pPr>
              <w:rPr>
                <w:lang w:val="en-US" w:eastAsia="ja-JP"/>
              </w:rPr>
            </w:pPr>
            <w:r w:rsidRPr="008551DA">
              <w:rPr>
                <w:lang w:val="en-US" w:eastAsia="ja-JP"/>
              </w:rPr>
              <w:lastRenderedPageBreak/>
              <w:t>[9]</w:t>
            </w:r>
          </w:p>
        </w:tc>
        <w:tc>
          <w:tcPr>
            <w:tcW w:w="7649" w:type="dxa"/>
          </w:tcPr>
          <w:p w14:paraId="460D3E4C" w14:textId="77777777" w:rsidR="002800E9" w:rsidRPr="008551DA" w:rsidRDefault="00511374">
            <w:pPr>
              <w:pStyle w:val="BodyText"/>
              <w:rPr>
                <w:lang w:val="en-US"/>
              </w:rPr>
            </w:pPr>
            <w:r w:rsidRPr="008551DA">
              <w:rPr>
                <w:rFonts w:eastAsiaTheme="minorEastAsia"/>
                <w:lang w:val="en-US"/>
              </w:rPr>
              <w:t xml:space="preserve"> Proposal 7:  Support both options on measurement report when using DL Rx hopping or UL Tx hopping (i.e., Option 1 and Option 2). One single measurement for multiple hops is used when UE has capability to perform bandwidth stitching, while measurement per hop is used as a fallback operation when UE has no/partial bandwidth stitching capability.</w:t>
            </w:r>
          </w:p>
          <w:p w14:paraId="051BD104" w14:textId="77777777" w:rsidR="002800E9" w:rsidRPr="008551DA" w:rsidRDefault="002800E9">
            <w:pPr>
              <w:pStyle w:val="BodyText"/>
              <w:spacing w:line="260" w:lineRule="exact"/>
              <w:rPr>
                <w:rFonts w:eastAsiaTheme="minorEastAsia"/>
                <w:lang w:val="en-US"/>
              </w:rPr>
            </w:pPr>
          </w:p>
        </w:tc>
      </w:tr>
      <w:tr w:rsidR="002800E9" w:rsidRPr="008551DA" w14:paraId="2B13313B" w14:textId="77777777">
        <w:tc>
          <w:tcPr>
            <w:tcW w:w="1980" w:type="dxa"/>
          </w:tcPr>
          <w:p w14:paraId="6182C760" w14:textId="77777777" w:rsidR="002800E9" w:rsidRPr="008551DA" w:rsidRDefault="00511374">
            <w:pPr>
              <w:rPr>
                <w:lang w:val="en-US" w:eastAsia="ja-JP"/>
              </w:rPr>
            </w:pPr>
            <w:r w:rsidRPr="008551DA">
              <w:rPr>
                <w:lang w:val="en-US" w:eastAsia="ja-JP"/>
              </w:rPr>
              <w:t>[10]</w:t>
            </w:r>
          </w:p>
        </w:tc>
        <w:tc>
          <w:tcPr>
            <w:tcW w:w="7649" w:type="dxa"/>
          </w:tcPr>
          <w:p w14:paraId="7127998B" w14:textId="77777777" w:rsidR="002800E9" w:rsidRPr="008551DA" w:rsidRDefault="00511374">
            <w:pPr>
              <w:spacing w:beforeLines="50" w:before="120" w:line="288" w:lineRule="auto"/>
              <w:jc w:val="both"/>
              <w:rPr>
                <w:lang w:val="en-US"/>
              </w:rPr>
            </w:pPr>
            <w:r w:rsidRPr="008551DA">
              <w:rPr>
                <w:rFonts w:eastAsiaTheme="minorEastAsia"/>
                <w:lang w:val="en-US"/>
              </w:rPr>
              <w:t xml:space="preserve"> </w:t>
            </w:r>
            <w:r w:rsidRPr="008551DA">
              <w:rPr>
                <w:lang w:val="en-US"/>
              </w:rPr>
              <w:t xml:space="preserve">Proposal 1: For DL Rx hopping or UL Tx hopping, </w:t>
            </w:r>
          </w:p>
          <w:p w14:paraId="173A6A60" w14:textId="77777777" w:rsidR="002800E9" w:rsidRPr="008551DA" w:rsidRDefault="00511374">
            <w:pPr>
              <w:pStyle w:val="ListParagraph"/>
              <w:numPr>
                <w:ilvl w:val="0"/>
                <w:numId w:val="29"/>
              </w:numPr>
              <w:spacing w:beforeLines="50" w:before="120" w:line="288" w:lineRule="auto"/>
              <w:ind w:left="851"/>
              <w:jc w:val="both"/>
              <w:rPr>
                <w:rFonts w:ascii="Times New Roman" w:eastAsiaTheme="minorEastAsia" w:hAnsi="Times New Roman"/>
                <w:sz w:val="24"/>
                <w:lang w:val="en-US"/>
              </w:rPr>
            </w:pPr>
            <w:r w:rsidRPr="008551DA">
              <w:rPr>
                <w:rFonts w:ascii="Times New Roman" w:eastAsiaTheme="minorEastAsia" w:hAnsi="Times New Roman"/>
                <w:sz w:val="24"/>
                <w:lang w:val="en-US"/>
              </w:rPr>
              <w:t xml:space="preserve">Support to report one </w:t>
            </w:r>
            <w:r w:rsidRPr="008551DA">
              <w:rPr>
                <w:rFonts w:ascii="Times New Roman" w:eastAsiaTheme="minorEastAsia" w:hAnsi="Times New Roman"/>
                <w:strike/>
                <w:sz w:val="24"/>
                <w:lang w:val="en-US"/>
              </w:rPr>
              <w:t>[or more]</w:t>
            </w:r>
            <w:r w:rsidRPr="008551DA">
              <w:rPr>
                <w:rFonts w:ascii="Times New Roman" w:eastAsiaTheme="minorEastAsia" w:hAnsi="Times New Roman"/>
                <w:sz w:val="24"/>
                <w:lang w:val="en-US"/>
              </w:rPr>
              <w:t xml:space="preserve"> measurement that is associated with a single received hop.</w:t>
            </w:r>
          </w:p>
          <w:p w14:paraId="370FA889" w14:textId="77777777" w:rsidR="002800E9" w:rsidRPr="008551DA" w:rsidRDefault="00511374">
            <w:pPr>
              <w:pStyle w:val="ListParagraph"/>
              <w:numPr>
                <w:ilvl w:val="0"/>
                <w:numId w:val="29"/>
              </w:numPr>
              <w:spacing w:beforeLines="50" w:before="120" w:line="288" w:lineRule="auto"/>
              <w:ind w:left="851"/>
              <w:jc w:val="both"/>
              <w:rPr>
                <w:rFonts w:ascii="Times New Roman" w:eastAsiaTheme="minorEastAsia" w:hAnsi="Times New Roman"/>
                <w:sz w:val="24"/>
                <w:lang w:val="en-US"/>
              </w:rPr>
            </w:pPr>
            <w:r w:rsidRPr="008551DA">
              <w:rPr>
                <w:rFonts w:ascii="Times New Roman" w:eastAsiaTheme="minorEastAsia" w:hAnsi="Times New Roman"/>
                <w:sz w:val="24"/>
                <w:lang w:val="en-US"/>
              </w:rPr>
              <w:t xml:space="preserve">No need to indicate how many / which hops are used to acquire the </w:t>
            </w:r>
            <w:proofErr w:type="gramStart"/>
            <w:r w:rsidRPr="008551DA">
              <w:rPr>
                <w:rFonts w:ascii="Times New Roman" w:eastAsiaTheme="minorEastAsia" w:hAnsi="Times New Roman"/>
                <w:sz w:val="24"/>
                <w:lang w:val="en-US"/>
              </w:rPr>
              <w:t>measurement</w:t>
            </w:r>
            <w:proofErr w:type="gramEnd"/>
          </w:p>
          <w:p w14:paraId="6EC16A6E" w14:textId="77777777" w:rsidR="002800E9" w:rsidRPr="008551DA" w:rsidRDefault="002800E9">
            <w:pPr>
              <w:pStyle w:val="BodyText"/>
              <w:rPr>
                <w:lang w:val="en-US"/>
              </w:rPr>
            </w:pPr>
          </w:p>
          <w:p w14:paraId="0D1CF5ED" w14:textId="77777777" w:rsidR="002800E9" w:rsidRPr="008551DA" w:rsidRDefault="002800E9">
            <w:pPr>
              <w:pStyle w:val="BodyText"/>
              <w:spacing w:line="260" w:lineRule="exact"/>
              <w:rPr>
                <w:rFonts w:eastAsiaTheme="minorEastAsia"/>
                <w:lang w:val="en-US"/>
              </w:rPr>
            </w:pPr>
          </w:p>
        </w:tc>
      </w:tr>
      <w:tr w:rsidR="002800E9" w:rsidRPr="008551DA" w14:paraId="64B4B8E3" w14:textId="77777777">
        <w:tc>
          <w:tcPr>
            <w:tcW w:w="1980" w:type="dxa"/>
          </w:tcPr>
          <w:p w14:paraId="1A547DC0" w14:textId="77777777" w:rsidR="002800E9" w:rsidRPr="008551DA" w:rsidRDefault="00511374">
            <w:pPr>
              <w:rPr>
                <w:lang w:val="en-US" w:eastAsia="ja-JP"/>
              </w:rPr>
            </w:pPr>
            <w:r w:rsidRPr="008551DA">
              <w:rPr>
                <w:lang w:val="en-US" w:eastAsia="ja-JP"/>
              </w:rPr>
              <w:t>[11]</w:t>
            </w:r>
          </w:p>
        </w:tc>
        <w:tc>
          <w:tcPr>
            <w:tcW w:w="7649" w:type="dxa"/>
          </w:tcPr>
          <w:p w14:paraId="3668F602" w14:textId="77777777" w:rsidR="002800E9" w:rsidRPr="008551DA" w:rsidRDefault="00511374">
            <w:pPr>
              <w:spacing w:before="240"/>
              <w:rPr>
                <w:lang w:val="en-US"/>
              </w:rPr>
            </w:pPr>
            <w:r w:rsidRPr="008551DA">
              <w:rPr>
                <w:rFonts w:eastAsiaTheme="minorEastAsia"/>
                <w:lang w:val="en-US"/>
              </w:rPr>
              <w:t xml:space="preserve"> </w:t>
            </w:r>
            <w:r w:rsidRPr="008551DA">
              <w:rPr>
                <w:lang w:val="en-US"/>
              </w:rPr>
              <w:t xml:space="preserve">Proposal 5: Support per-hop measurement by modifying the agreement made in RAN1#121b-e as follows, “One </w:t>
            </w:r>
            <w:r w:rsidRPr="008551DA">
              <w:rPr>
                <w:strike/>
                <w:color w:val="FF0000"/>
                <w:lang w:val="en-US"/>
              </w:rPr>
              <w:t>[</w:t>
            </w:r>
            <w:r w:rsidRPr="008551DA">
              <w:rPr>
                <w:lang w:val="en-US"/>
              </w:rPr>
              <w:t>or more</w:t>
            </w:r>
            <w:r w:rsidRPr="008551DA">
              <w:rPr>
                <w:strike/>
                <w:color w:val="FF0000"/>
                <w:lang w:val="en-US"/>
              </w:rPr>
              <w:t>]</w:t>
            </w:r>
            <w:r w:rsidRPr="008551DA">
              <w:rPr>
                <w:lang w:val="en-US"/>
              </w:rPr>
              <w:t xml:space="preserve"> measurements where each measurement is associated with one received </w:t>
            </w:r>
            <w:proofErr w:type="gramStart"/>
            <w:r w:rsidRPr="008551DA">
              <w:rPr>
                <w:lang w:val="en-US"/>
              </w:rPr>
              <w:t>hop</w:t>
            </w:r>
            <w:proofErr w:type="gramEnd"/>
            <w:r w:rsidRPr="008551DA">
              <w:rPr>
                <w:lang w:val="en-US"/>
              </w:rPr>
              <w:t xml:space="preserve">” </w:t>
            </w:r>
          </w:p>
          <w:p w14:paraId="73B27A99" w14:textId="77777777" w:rsidR="002800E9" w:rsidRPr="008551DA" w:rsidRDefault="00511374">
            <w:pPr>
              <w:spacing w:before="240"/>
              <w:rPr>
                <w:lang w:val="en-US"/>
              </w:rPr>
            </w:pPr>
            <w:r w:rsidRPr="008551DA">
              <w:rPr>
                <w:lang w:val="en-US"/>
              </w:rPr>
              <w:t xml:space="preserve">Proposal 6: If not all hops in a pattern are received, the UE or gNB reports one or more measurements where each measurement is associated with one received hop of DL PRS or UL SRS for </w:t>
            </w:r>
            <w:proofErr w:type="gramStart"/>
            <w:r w:rsidRPr="008551DA">
              <w:rPr>
                <w:lang w:val="en-US"/>
              </w:rPr>
              <w:t>positioning</w:t>
            </w:r>
            <w:proofErr w:type="gramEnd"/>
          </w:p>
          <w:p w14:paraId="2116318D" w14:textId="77777777" w:rsidR="002800E9" w:rsidRPr="008551DA" w:rsidRDefault="00511374">
            <w:pPr>
              <w:spacing w:before="240"/>
              <w:rPr>
                <w:lang w:val="en-US"/>
              </w:rPr>
            </w:pPr>
            <w:r w:rsidRPr="008551DA">
              <w:rPr>
                <w:lang w:val="en-US"/>
              </w:rPr>
              <w:t>Proposal 7: If all hops in a pattern are received, the UE or gNB reports coherently combined measurements (e.g., single measurement based on receiving multiple hops of DL PRS or UL SRS for positioning)</w:t>
            </w:r>
          </w:p>
          <w:p w14:paraId="6B77AC56" w14:textId="77777777" w:rsidR="002800E9" w:rsidRPr="008551DA" w:rsidRDefault="00511374">
            <w:pPr>
              <w:spacing w:before="240"/>
              <w:rPr>
                <w:lang w:val="en-US"/>
              </w:rPr>
            </w:pPr>
            <w:r w:rsidRPr="008551DA">
              <w:rPr>
                <w:lang w:val="en-US"/>
              </w:rPr>
              <w:t xml:space="preserve">Proposal </w:t>
            </w:r>
            <w:proofErr w:type="gramStart"/>
            <w:r w:rsidRPr="008551DA">
              <w:rPr>
                <w:lang w:val="en-US"/>
              </w:rPr>
              <w:t>8 :</w:t>
            </w:r>
            <w:proofErr w:type="gramEnd"/>
            <w:r w:rsidRPr="008551DA">
              <w:rPr>
                <w:lang w:val="en-US"/>
              </w:rPr>
              <w:t xml:space="preserve"> The UE includes the identify of received hop(s) in the measurement report</w:t>
            </w:r>
          </w:p>
          <w:p w14:paraId="691B4F55" w14:textId="77777777" w:rsidR="002800E9" w:rsidRPr="008551DA" w:rsidRDefault="002800E9">
            <w:pPr>
              <w:pStyle w:val="BodyText"/>
              <w:rPr>
                <w:lang w:val="en-US"/>
              </w:rPr>
            </w:pPr>
          </w:p>
          <w:p w14:paraId="57BF65E4" w14:textId="77777777" w:rsidR="002800E9" w:rsidRPr="008551DA" w:rsidRDefault="002800E9">
            <w:pPr>
              <w:pStyle w:val="BodyText"/>
              <w:spacing w:line="260" w:lineRule="exact"/>
              <w:rPr>
                <w:rFonts w:eastAsiaTheme="minorEastAsia"/>
                <w:lang w:val="en-US"/>
              </w:rPr>
            </w:pPr>
          </w:p>
        </w:tc>
      </w:tr>
      <w:tr w:rsidR="002800E9" w:rsidRPr="008551DA" w14:paraId="2766FC97" w14:textId="77777777">
        <w:tc>
          <w:tcPr>
            <w:tcW w:w="1980" w:type="dxa"/>
          </w:tcPr>
          <w:p w14:paraId="0425CD3C" w14:textId="77777777" w:rsidR="002800E9" w:rsidRPr="008551DA" w:rsidRDefault="00511374">
            <w:pPr>
              <w:rPr>
                <w:lang w:val="en-US" w:eastAsia="ja-JP"/>
              </w:rPr>
            </w:pPr>
            <w:r w:rsidRPr="008551DA">
              <w:rPr>
                <w:lang w:val="en-US" w:eastAsia="ja-JP"/>
              </w:rPr>
              <w:t>[12]</w:t>
            </w:r>
          </w:p>
        </w:tc>
        <w:tc>
          <w:tcPr>
            <w:tcW w:w="7649" w:type="dxa"/>
          </w:tcPr>
          <w:p w14:paraId="393F386F" w14:textId="77777777" w:rsidR="002800E9" w:rsidRPr="008551DA" w:rsidRDefault="00511374">
            <w:pPr>
              <w:pStyle w:val="BodyText"/>
              <w:rPr>
                <w:lang w:val="en-US"/>
              </w:rPr>
            </w:pPr>
            <w:r w:rsidRPr="008551DA">
              <w:rPr>
                <w:rFonts w:eastAsiaTheme="minorEastAsia"/>
                <w:lang w:val="en-US"/>
              </w:rPr>
              <w:t xml:space="preserve"> </w:t>
            </w:r>
          </w:p>
          <w:p w14:paraId="4964D8A9" w14:textId="77777777" w:rsidR="002800E9" w:rsidRPr="008551DA" w:rsidRDefault="00511374">
            <w:pPr>
              <w:rPr>
                <w:lang w:val="en-US"/>
              </w:rPr>
            </w:pPr>
            <w:r w:rsidRPr="008551DA">
              <w:rPr>
                <w:lang w:val="en-US"/>
              </w:rPr>
              <w:t xml:space="preserve">Proposal 11: Support the UE to indicate which received hop(s) are associated with a given measurement. </w:t>
            </w:r>
          </w:p>
          <w:p w14:paraId="3CD8992C" w14:textId="77777777" w:rsidR="002800E9" w:rsidRPr="008551DA" w:rsidRDefault="00511374">
            <w:pPr>
              <w:rPr>
                <w:lang w:val="en-US"/>
              </w:rPr>
            </w:pPr>
            <w:r w:rsidRPr="008551DA">
              <w:rPr>
                <w:lang w:val="en-US"/>
              </w:rPr>
              <w:t>Proposal 12: Restrict multi-hop measurements to the case where the hops are contiguous in the frequency domain.</w:t>
            </w:r>
          </w:p>
          <w:p w14:paraId="5C78F54A" w14:textId="77777777" w:rsidR="002800E9" w:rsidRPr="008551DA" w:rsidRDefault="002800E9">
            <w:pPr>
              <w:pStyle w:val="BodyText"/>
              <w:spacing w:line="260" w:lineRule="exact"/>
              <w:rPr>
                <w:rFonts w:eastAsiaTheme="minorEastAsia"/>
                <w:lang w:val="en-US"/>
              </w:rPr>
            </w:pPr>
          </w:p>
        </w:tc>
      </w:tr>
      <w:tr w:rsidR="002800E9" w:rsidRPr="008551DA" w14:paraId="5B5B0A6E" w14:textId="77777777">
        <w:tc>
          <w:tcPr>
            <w:tcW w:w="1980" w:type="dxa"/>
          </w:tcPr>
          <w:p w14:paraId="34F4E521" w14:textId="77777777" w:rsidR="002800E9" w:rsidRPr="008551DA" w:rsidRDefault="00511374">
            <w:pPr>
              <w:rPr>
                <w:lang w:val="en-US" w:eastAsia="ja-JP"/>
              </w:rPr>
            </w:pPr>
            <w:r w:rsidRPr="008551DA">
              <w:rPr>
                <w:lang w:val="en-US" w:eastAsia="ja-JP"/>
              </w:rPr>
              <w:t>[13]</w:t>
            </w:r>
          </w:p>
        </w:tc>
        <w:tc>
          <w:tcPr>
            <w:tcW w:w="7649" w:type="dxa"/>
          </w:tcPr>
          <w:p w14:paraId="3206E646" w14:textId="77777777" w:rsidR="002800E9" w:rsidRPr="008551DA" w:rsidRDefault="00511374">
            <w:pPr>
              <w:rPr>
                <w:lang w:val="en-US"/>
              </w:rPr>
            </w:pPr>
            <w:r w:rsidRPr="008551DA">
              <w:rPr>
                <w:lang w:val="en-US"/>
              </w:rPr>
              <w:t xml:space="preserve">Proposal 5: For RedCap positioning, the number of hops, measurement bandwidth per hop, and overlapping bandwidth are UE’s capabilities.  </w:t>
            </w:r>
          </w:p>
          <w:p w14:paraId="4DBCE99D" w14:textId="77777777" w:rsidR="002800E9" w:rsidRPr="008551DA" w:rsidRDefault="002800E9">
            <w:pPr>
              <w:rPr>
                <w:lang w:val="en-US"/>
              </w:rPr>
            </w:pPr>
          </w:p>
          <w:p w14:paraId="635B123C" w14:textId="77777777" w:rsidR="002800E9" w:rsidRPr="008551DA" w:rsidRDefault="00511374">
            <w:pPr>
              <w:rPr>
                <w:lang w:val="en-US"/>
              </w:rPr>
            </w:pPr>
            <w:r w:rsidRPr="008551DA">
              <w:rPr>
                <w:lang w:val="en-US"/>
              </w:rPr>
              <w:t xml:space="preserve">Proposal 6: The hop index and the number of hops used to perform should be reported along with the measurement.  </w:t>
            </w:r>
          </w:p>
          <w:p w14:paraId="37D77EB5" w14:textId="77777777" w:rsidR="002800E9" w:rsidRPr="008551DA" w:rsidRDefault="00511374">
            <w:pPr>
              <w:pStyle w:val="BodyText"/>
              <w:rPr>
                <w:lang w:val="en-US"/>
              </w:rPr>
            </w:pPr>
            <w:r w:rsidRPr="008551DA">
              <w:rPr>
                <w:rFonts w:eastAsiaTheme="minorEastAsia"/>
                <w:lang w:val="en-US"/>
              </w:rPr>
              <w:t xml:space="preserve"> </w:t>
            </w:r>
          </w:p>
          <w:p w14:paraId="6124C9B5" w14:textId="77777777" w:rsidR="002800E9" w:rsidRPr="008551DA" w:rsidRDefault="002800E9">
            <w:pPr>
              <w:pStyle w:val="BodyText"/>
              <w:spacing w:line="260" w:lineRule="exact"/>
              <w:rPr>
                <w:rFonts w:eastAsiaTheme="minorEastAsia"/>
                <w:lang w:val="en-US"/>
              </w:rPr>
            </w:pPr>
          </w:p>
        </w:tc>
      </w:tr>
      <w:tr w:rsidR="002800E9" w:rsidRPr="008551DA" w14:paraId="64A4B1B9" w14:textId="77777777">
        <w:tc>
          <w:tcPr>
            <w:tcW w:w="1980" w:type="dxa"/>
          </w:tcPr>
          <w:p w14:paraId="4EAC0A75" w14:textId="77777777" w:rsidR="002800E9" w:rsidRPr="008551DA" w:rsidRDefault="00511374">
            <w:pPr>
              <w:rPr>
                <w:lang w:val="en-US" w:eastAsia="ja-JP"/>
              </w:rPr>
            </w:pPr>
            <w:r w:rsidRPr="008551DA">
              <w:rPr>
                <w:lang w:val="en-US" w:eastAsia="ja-JP"/>
              </w:rPr>
              <w:t>[14]</w:t>
            </w:r>
          </w:p>
        </w:tc>
        <w:tc>
          <w:tcPr>
            <w:tcW w:w="7649" w:type="dxa"/>
          </w:tcPr>
          <w:p w14:paraId="391A04F1" w14:textId="77777777" w:rsidR="002800E9" w:rsidRPr="008551DA" w:rsidRDefault="00511374">
            <w:pPr>
              <w:tabs>
                <w:tab w:val="left" w:pos="635"/>
              </w:tabs>
              <w:jc w:val="both"/>
              <w:rPr>
                <w:lang w:val="en-US"/>
              </w:rPr>
            </w:pPr>
            <w:r w:rsidRPr="008551DA">
              <w:rPr>
                <w:rFonts w:eastAsiaTheme="minorEastAsia"/>
                <w:lang w:val="en-US"/>
              </w:rPr>
              <w:t xml:space="preserve"> </w:t>
            </w:r>
            <w:r w:rsidRPr="008551DA">
              <w:rPr>
                <w:lang w:val="en-US"/>
              </w:rPr>
              <w:t xml:space="preserve">Proposal 7: A single measurement can be fed back in the case that some of the hops are not combined in the measurement. To assist in the measurement, </w:t>
            </w:r>
            <w:r w:rsidRPr="008551DA">
              <w:rPr>
                <w:lang w:val="en-US"/>
              </w:rPr>
              <w:lastRenderedPageBreak/>
              <w:t>an indication of which received hops were used in the measurement report can be sent.</w:t>
            </w:r>
          </w:p>
          <w:p w14:paraId="363C749B" w14:textId="77777777" w:rsidR="002800E9" w:rsidRPr="008551DA" w:rsidRDefault="002800E9">
            <w:pPr>
              <w:tabs>
                <w:tab w:val="left" w:pos="635"/>
              </w:tabs>
              <w:jc w:val="both"/>
              <w:rPr>
                <w:lang w:val="en-US"/>
              </w:rPr>
            </w:pPr>
          </w:p>
          <w:p w14:paraId="48523D18" w14:textId="77777777" w:rsidR="002800E9" w:rsidRPr="008551DA" w:rsidRDefault="00511374">
            <w:pPr>
              <w:tabs>
                <w:tab w:val="left" w:pos="635"/>
              </w:tabs>
              <w:jc w:val="both"/>
              <w:rPr>
                <w:lang w:val="en-US"/>
              </w:rPr>
            </w:pPr>
            <w:r w:rsidRPr="008551DA">
              <w:rPr>
                <w:lang w:val="en-US"/>
              </w:rPr>
              <w:t xml:space="preserve">Proposal 8: For the measurement per hop, this can (a) be configured to be reported always with the single measurement, (b) be reported in a </w:t>
            </w:r>
            <w:proofErr w:type="spellStart"/>
            <w:r w:rsidRPr="008551DA">
              <w:rPr>
                <w:lang w:val="en-US"/>
              </w:rPr>
              <w:t>fall-back</w:t>
            </w:r>
            <w:proofErr w:type="spellEnd"/>
            <w:r w:rsidRPr="008551DA">
              <w:rPr>
                <w:lang w:val="en-US"/>
              </w:rPr>
              <w:t xml:space="preserve"> mode (</w:t>
            </w:r>
            <w:proofErr w:type="gramStart"/>
            <w:r w:rsidRPr="008551DA">
              <w:rPr>
                <w:lang w:val="en-US"/>
              </w:rPr>
              <w:t>e.g.</w:t>
            </w:r>
            <w:proofErr w:type="gramEnd"/>
            <w:r w:rsidRPr="008551DA">
              <w:rPr>
                <w:lang w:val="en-US"/>
              </w:rPr>
              <w:t xml:space="preserve"> if there is a failure in the single measurement), or (c) be reported by itself based on an explicit measurement request. To assist in the measurement, an indication of which received hops were measured and sent can be reported.</w:t>
            </w:r>
          </w:p>
          <w:p w14:paraId="15FE92F2" w14:textId="77777777" w:rsidR="002800E9" w:rsidRPr="008551DA" w:rsidRDefault="002800E9">
            <w:pPr>
              <w:pStyle w:val="BodyText"/>
              <w:rPr>
                <w:lang w:val="en-US"/>
              </w:rPr>
            </w:pPr>
          </w:p>
          <w:p w14:paraId="6257FD7E" w14:textId="77777777" w:rsidR="002800E9" w:rsidRPr="008551DA" w:rsidRDefault="002800E9">
            <w:pPr>
              <w:pStyle w:val="BodyText"/>
              <w:spacing w:line="260" w:lineRule="exact"/>
              <w:rPr>
                <w:rFonts w:eastAsiaTheme="minorEastAsia"/>
                <w:lang w:val="en-US"/>
              </w:rPr>
            </w:pPr>
          </w:p>
        </w:tc>
      </w:tr>
      <w:tr w:rsidR="002800E9" w:rsidRPr="008551DA" w14:paraId="77D4CB90" w14:textId="77777777">
        <w:tc>
          <w:tcPr>
            <w:tcW w:w="1980" w:type="dxa"/>
          </w:tcPr>
          <w:p w14:paraId="1D42F614" w14:textId="77777777" w:rsidR="002800E9" w:rsidRPr="008551DA" w:rsidRDefault="00511374">
            <w:pPr>
              <w:rPr>
                <w:lang w:val="en-US" w:eastAsia="ja-JP"/>
              </w:rPr>
            </w:pPr>
            <w:r w:rsidRPr="008551DA">
              <w:rPr>
                <w:lang w:val="en-US" w:eastAsia="ja-JP"/>
              </w:rPr>
              <w:lastRenderedPageBreak/>
              <w:t>[15]</w:t>
            </w:r>
          </w:p>
        </w:tc>
        <w:tc>
          <w:tcPr>
            <w:tcW w:w="7649" w:type="dxa"/>
          </w:tcPr>
          <w:p w14:paraId="2CE71803" w14:textId="77777777" w:rsidR="002800E9" w:rsidRPr="008551DA" w:rsidRDefault="00511374">
            <w:pPr>
              <w:rPr>
                <w:lang w:val="en-US"/>
              </w:rPr>
            </w:pPr>
            <w:r w:rsidRPr="008551DA">
              <w:rPr>
                <w:lang w:val="en-US"/>
              </w:rPr>
              <w:t>Proposal 5:  For DL Rx hopping or UL Tx hopping:</w:t>
            </w:r>
          </w:p>
          <w:p w14:paraId="3890EE27" w14:textId="77777777" w:rsidR="002800E9" w:rsidRPr="008551DA" w:rsidRDefault="00511374">
            <w:pPr>
              <w:numPr>
                <w:ilvl w:val="0"/>
                <w:numId w:val="24"/>
              </w:numPr>
              <w:ind w:left="720"/>
              <w:rPr>
                <w:lang w:val="en-US"/>
              </w:rPr>
            </w:pPr>
            <w:r w:rsidRPr="008551DA">
              <w:rPr>
                <w:lang w:val="en-US"/>
              </w:rPr>
              <w:t xml:space="preserve">Do not support an additional indication of how many received hops / which received hops </w:t>
            </w:r>
            <w:proofErr w:type="gramStart"/>
            <w:r w:rsidRPr="008551DA">
              <w:rPr>
                <w:lang w:val="en-US"/>
              </w:rPr>
              <w:t>where</w:t>
            </w:r>
            <w:proofErr w:type="gramEnd"/>
            <w:r w:rsidRPr="008551DA">
              <w:rPr>
                <w:lang w:val="en-US"/>
              </w:rPr>
              <w:t xml:space="preserve"> used in the measurement report.</w:t>
            </w:r>
          </w:p>
          <w:p w14:paraId="2B0D1773" w14:textId="77777777" w:rsidR="002800E9" w:rsidRPr="008551DA" w:rsidRDefault="00511374">
            <w:pPr>
              <w:numPr>
                <w:ilvl w:val="1"/>
                <w:numId w:val="24"/>
              </w:numPr>
              <w:ind w:left="1440"/>
              <w:rPr>
                <w:lang w:val="en-US"/>
              </w:rPr>
            </w:pPr>
            <w:r w:rsidRPr="008551DA">
              <w:rPr>
                <w:lang w:val="en-US"/>
              </w:rPr>
              <w:t xml:space="preserve">Note: A UE may, up to UE implementation, to use the quality metric and the </w:t>
            </w:r>
            <w:proofErr w:type="spellStart"/>
            <w:r w:rsidRPr="008551DA">
              <w:rPr>
                <w:lang w:val="en-US"/>
              </w:rPr>
              <w:t>ReportingGranularityfactor</w:t>
            </w:r>
            <w:proofErr w:type="spellEnd"/>
            <w:r w:rsidRPr="008551DA">
              <w:rPr>
                <w:lang w:val="en-US"/>
              </w:rPr>
              <w:t xml:space="preserve"> to inform the LMF that a more accurate measurement is being reported. </w:t>
            </w:r>
          </w:p>
          <w:p w14:paraId="304962FB" w14:textId="77777777" w:rsidR="002800E9" w:rsidRPr="008551DA" w:rsidRDefault="00511374">
            <w:pPr>
              <w:numPr>
                <w:ilvl w:val="0"/>
                <w:numId w:val="24"/>
              </w:numPr>
              <w:ind w:left="720"/>
              <w:rPr>
                <w:lang w:val="en-US"/>
              </w:rPr>
            </w:pPr>
            <w:r w:rsidRPr="008551DA">
              <w:rPr>
                <w:lang w:val="en-US"/>
              </w:rPr>
              <w:t xml:space="preserve">Up to RAN4 to define any conditions on when the measurements are reported, what/if requirements are needed to be specified if </w:t>
            </w:r>
            <w:proofErr w:type="gramStart"/>
            <w:r w:rsidRPr="008551DA">
              <w:rPr>
                <w:lang w:val="en-US"/>
              </w:rPr>
              <w:t>there</w:t>
            </w:r>
            <w:proofErr w:type="gramEnd"/>
            <w:r w:rsidRPr="008551DA">
              <w:rPr>
                <w:lang w:val="en-US"/>
              </w:rPr>
              <w:t xml:space="preserve"> collisions or hops are being dropped. </w:t>
            </w:r>
          </w:p>
          <w:p w14:paraId="0A67069C" w14:textId="77777777" w:rsidR="002800E9" w:rsidRPr="008551DA" w:rsidRDefault="002800E9">
            <w:pPr>
              <w:rPr>
                <w:lang w:val="en-US"/>
              </w:rPr>
            </w:pPr>
          </w:p>
          <w:p w14:paraId="2D7556D4" w14:textId="77777777" w:rsidR="002800E9" w:rsidRPr="008551DA" w:rsidRDefault="00511374">
            <w:pPr>
              <w:rPr>
                <w:lang w:val="en-US"/>
              </w:rPr>
            </w:pPr>
            <w:r w:rsidRPr="008551DA">
              <w:rPr>
                <w:lang w:val="en-US"/>
              </w:rPr>
              <w:t>Proposal 6:  Support an LMF to include an explicit request in the Location Request Signaling for a device to perform and report measurements according to DL PRS Rx frequency hopping.</w:t>
            </w:r>
          </w:p>
          <w:p w14:paraId="0990D9C9" w14:textId="77777777" w:rsidR="002800E9" w:rsidRPr="008551DA" w:rsidRDefault="002800E9">
            <w:pPr>
              <w:rPr>
                <w:lang w:val="en-US"/>
              </w:rPr>
            </w:pPr>
          </w:p>
          <w:p w14:paraId="14FFB489" w14:textId="77777777" w:rsidR="002800E9" w:rsidRPr="008551DA" w:rsidRDefault="002800E9">
            <w:pPr>
              <w:tabs>
                <w:tab w:val="left" w:pos="635"/>
              </w:tabs>
              <w:jc w:val="both"/>
              <w:rPr>
                <w:lang w:val="en-US"/>
              </w:rPr>
            </w:pPr>
          </w:p>
          <w:p w14:paraId="30BDAE4F" w14:textId="77777777" w:rsidR="002800E9" w:rsidRPr="008551DA" w:rsidRDefault="002800E9">
            <w:pPr>
              <w:pStyle w:val="BodyText"/>
              <w:spacing w:line="260" w:lineRule="exact"/>
              <w:rPr>
                <w:rFonts w:eastAsiaTheme="minorEastAsia"/>
                <w:lang w:val="en-US"/>
              </w:rPr>
            </w:pPr>
          </w:p>
        </w:tc>
      </w:tr>
      <w:tr w:rsidR="002800E9" w:rsidRPr="008551DA" w14:paraId="195944DA" w14:textId="77777777">
        <w:tc>
          <w:tcPr>
            <w:tcW w:w="1980" w:type="dxa"/>
          </w:tcPr>
          <w:p w14:paraId="39923C5D" w14:textId="77777777" w:rsidR="002800E9" w:rsidRPr="008551DA" w:rsidRDefault="00511374">
            <w:pPr>
              <w:rPr>
                <w:lang w:val="en-US" w:eastAsia="ja-JP"/>
              </w:rPr>
            </w:pPr>
            <w:r w:rsidRPr="008551DA">
              <w:rPr>
                <w:lang w:val="en-US" w:eastAsia="ja-JP"/>
              </w:rPr>
              <w:t>[16]</w:t>
            </w:r>
          </w:p>
        </w:tc>
        <w:tc>
          <w:tcPr>
            <w:tcW w:w="7649" w:type="dxa"/>
          </w:tcPr>
          <w:p w14:paraId="3A2288BD" w14:textId="77777777" w:rsidR="002800E9" w:rsidRPr="008551DA" w:rsidRDefault="00511374">
            <w:pPr>
              <w:spacing w:line="360" w:lineRule="auto"/>
              <w:rPr>
                <w:lang w:val="en-US" w:eastAsia="ko-KR"/>
              </w:rPr>
            </w:pPr>
            <w:r w:rsidRPr="008551DA">
              <w:rPr>
                <w:lang w:val="en-US" w:eastAsia="ko-KR"/>
              </w:rPr>
              <w:t>Proposal 7-1: For UL SRS-pos Tx hopping, reporting the multiple measurements per hop from gNB is not supported.</w:t>
            </w:r>
          </w:p>
          <w:p w14:paraId="59E4830A" w14:textId="77777777" w:rsidR="002800E9" w:rsidRPr="008551DA" w:rsidRDefault="00511374">
            <w:pPr>
              <w:spacing w:line="360" w:lineRule="auto"/>
              <w:rPr>
                <w:lang w:val="en-US" w:eastAsia="ko-KR"/>
              </w:rPr>
            </w:pPr>
            <w:r w:rsidRPr="008551DA">
              <w:rPr>
                <w:lang w:val="en-US" w:eastAsia="ko-KR"/>
              </w:rPr>
              <w:t>Proposal 7-2: For DL PRS Rx hopping, reporting the multiple measurements per hop from UE is not supported.</w:t>
            </w:r>
          </w:p>
          <w:p w14:paraId="2E84024E" w14:textId="77777777" w:rsidR="002800E9" w:rsidRPr="008551DA" w:rsidRDefault="002800E9">
            <w:pPr>
              <w:tabs>
                <w:tab w:val="left" w:pos="635"/>
              </w:tabs>
              <w:jc w:val="both"/>
              <w:rPr>
                <w:rFonts w:eastAsiaTheme="minorEastAsia"/>
                <w:lang w:val="en-US"/>
              </w:rPr>
            </w:pPr>
          </w:p>
        </w:tc>
      </w:tr>
      <w:tr w:rsidR="002800E9" w:rsidRPr="008551DA" w14:paraId="323F78D3" w14:textId="77777777">
        <w:tc>
          <w:tcPr>
            <w:tcW w:w="1980" w:type="dxa"/>
          </w:tcPr>
          <w:p w14:paraId="10B322DC" w14:textId="77777777" w:rsidR="002800E9" w:rsidRPr="008551DA" w:rsidRDefault="00511374">
            <w:pPr>
              <w:rPr>
                <w:lang w:val="en-US" w:eastAsia="ja-JP"/>
              </w:rPr>
            </w:pPr>
            <w:r w:rsidRPr="008551DA">
              <w:rPr>
                <w:lang w:val="en-US" w:eastAsia="ja-JP"/>
              </w:rPr>
              <w:t>[18]</w:t>
            </w:r>
          </w:p>
        </w:tc>
        <w:tc>
          <w:tcPr>
            <w:tcW w:w="7649" w:type="dxa"/>
          </w:tcPr>
          <w:p w14:paraId="434D0639" w14:textId="77777777" w:rsidR="002800E9" w:rsidRPr="008551DA" w:rsidRDefault="00511374">
            <w:pPr>
              <w:jc w:val="both"/>
              <w:rPr>
                <w:rFonts w:eastAsia="SimSun"/>
                <w:lang w:val="en-US"/>
              </w:rPr>
            </w:pPr>
            <w:r w:rsidRPr="008551DA">
              <w:rPr>
                <w:lang w:val="en-US" w:eastAsia="ko-KR"/>
              </w:rPr>
              <w:t xml:space="preserve"> </w:t>
            </w:r>
            <w:r w:rsidRPr="008551DA">
              <w:rPr>
                <w:rFonts w:eastAsia="SimSun"/>
                <w:lang w:val="en-US"/>
              </w:rPr>
              <w:t>Proposal 3: support FH based measurement reporting and associated FH part index within one complete PRS.</w:t>
            </w:r>
          </w:p>
          <w:p w14:paraId="7CF48A4D" w14:textId="77777777" w:rsidR="002800E9" w:rsidRPr="008551DA" w:rsidRDefault="002800E9">
            <w:pPr>
              <w:spacing w:line="360" w:lineRule="auto"/>
              <w:rPr>
                <w:lang w:val="en-US" w:eastAsia="ko-KR"/>
              </w:rPr>
            </w:pPr>
          </w:p>
          <w:p w14:paraId="4C6AA4C2" w14:textId="77777777" w:rsidR="002800E9" w:rsidRPr="008551DA" w:rsidRDefault="002800E9">
            <w:pPr>
              <w:tabs>
                <w:tab w:val="left" w:pos="635"/>
              </w:tabs>
              <w:jc w:val="both"/>
              <w:rPr>
                <w:rFonts w:eastAsiaTheme="minorEastAsia"/>
                <w:lang w:val="en-US"/>
              </w:rPr>
            </w:pPr>
          </w:p>
        </w:tc>
      </w:tr>
      <w:tr w:rsidR="002800E9" w:rsidRPr="008551DA" w14:paraId="4E4250B6" w14:textId="77777777">
        <w:tc>
          <w:tcPr>
            <w:tcW w:w="1980" w:type="dxa"/>
          </w:tcPr>
          <w:p w14:paraId="480B0208" w14:textId="77777777" w:rsidR="002800E9" w:rsidRPr="008551DA" w:rsidRDefault="00511374">
            <w:pPr>
              <w:rPr>
                <w:lang w:val="en-US" w:eastAsia="ja-JP"/>
              </w:rPr>
            </w:pPr>
            <w:r w:rsidRPr="008551DA">
              <w:rPr>
                <w:lang w:val="en-US" w:eastAsia="ja-JP"/>
              </w:rPr>
              <w:t>[21]</w:t>
            </w:r>
          </w:p>
        </w:tc>
        <w:tc>
          <w:tcPr>
            <w:tcW w:w="7649" w:type="dxa"/>
          </w:tcPr>
          <w:p w14:paraId="6959BC67" w14:textId="77777777" w:rsidR="002800E9" w:rsidRPr="008551DA" w:rsidRDefault="00511374">
            <w:pPr>
              <w:pStyle w:val="Proposal"/>
              <w:rPr>
                <w:b w:val="0"/>
                <w:bCs w:val="0"/>
                <w:lang w:val="en-US" w:eastAsia="ja-JP"/>
              </w:rPr>
            </w:pPr>
            <w:bookmarkStart w:id="2" w:name="_Toc135333925"/>
            <w:r w:rsidRPr="008551DA">
              <w:rPr>
                <w:b w:val="0"/>
                <w:bCs w:val="0"/>
                <w:lang w:val="en-US" w:eastAsia="ja-JP"/>
              </w:rPr>
              <w:t>In the measurement reporting for DL PRS frequency hopping, one measurement result is associated with the accumulated bandwidth information if the accumulated bandwidth is not aligned with the full bandwidth of configured PRS transmission, and one accumulated bandwidth has up to one measurement result.</w:t>
            </w:r>
            <w:bookmarkEnd w:id="2"/>
          </w:p>
          <w:p w14:paraId="329DB0E8" w14:textId="77777777" w:rsidR="002800E9" w:rsidRPr="008551DA" w:rsidRDefault="00511374">
            <w:pPr>
              <w:pStyle w:val="Proposal"/>
              <w:rPr>
                <w:b w:val="0"/>
                <w:bCs w:val="0"/>
                <w:lang w:val="en-US" w:eastAsia="ja-JP"/>
              </w:rPr>
            </w:pPr>
            <w:bookmarkStart w:id="3" w:name="_Toc135333926"/>
            <w:r w:rsidRPr="008551DA">
              <w:rPr>
                <w:b w:val="0"/>
                <w:bCs w:val="0"/>
                <w:lang w:val="en-US" w:eastAsia="ja-JP"/>
              </w:rPr>
              <w:t>It is up to UE capability to report narrow-bandwidth-based measurement result.</w:t>
            </w:r>
            <w:bookmarkEnd w:id="3"/>
            <w:r w:rsidRPr="008551DA">
              <w:rPr>
                <w:b w:val="0"/>
                <w:bCs w:val="0"/>
                <w:lang w:val="en-US" w:eastAsia="ja-JP"/>
              </w:rPr>
              <w:t xml:space="preserve"> </w:t>
            </w:r>
          </w:p>
          <w:p w14:paraId="669886ED" w14:textId="77777777" w:rsidR="002800E9" w:rsidRPr="008551DA" w:rsidRDefault="00511374">
            <w:pPr>
              <w:pStyle w:val="Proposal"/>
              <w:rPr>
                <w:b w:val="0"/>
                <w:bCs w:val="0"/>
                <w:lang w:val="en-US" w:eastAsia="ja-JP"/>
              </w:rPr>
            </w:pPr>
            <w:bookmarkStart w:id="4" w:name="_Toc135333927"/>
            <w:r w:rsidRPr="008551DA">
              <w:rPr>
                <w:b w:val="0"/>
                <w:bCs w:val="0"/>
                <w:lang w:val="en-US" w:eastAsia="ja-JP"/>
              </w:rPr>
              <w:t xml:space="preserve">In the measurement reporting for UL SRS frequency hopping, one measurement result is associated with the accumulated </w:t>
            </w:r>
            <w:r w:rsidRPr="008551DA">
              <w:rPr>
                <w:b w:val="0"/>
                <w:bCs w:val="0"/>
                <w:lang w:val="en-US" w:eastAsia="ja-JP"/>
              </w:rPr>
              <w:lastRenderedPageBreak/>
              <w:t>bandwidth information (</w:t>
            </w:r>
            <w:proofErr w:type="gramStart"/>
            <w:r w:rsidRPr="008551DA">
              <w:rPr>
                <w:b w:val="0"/>
                <w:bCs w:val="0"/>
                <w:lang w:val="en-US" w:eastAsia="ja-JP"/>
              </w:rPr>
              <w:t>i.e.</w:t>
            </w:r>
            <w:proofErr w:type="gramEnd"/>
            <w:r w:rsidRPr="008551DA">
              <w:rPr>
                <w:b w:val="0"/>
                <w:bCs w:val="0"/>
                <w:lang w:val="en-US" w:eastAsia="ja-JP"/>
              </w:rPr>
              <w:t xml:space="preserve"> the number of hops in frequency domain) if the accumulated bandwidth is not aligned with the full bandwidth of configured SRS transmission, and one accumulated bandwidth has up to one measurement result.</w:t>
            </w:r>
            <w:bookmarkEnd w:id="4"/>
          </w:p>
          <w:p w14:paraId="047D195A" w14:textId="77777777" w:rsidR="002800E9" w:rsidRPr="008551DA" w:rsidRDefault="002800E9">
            <w:pPr>
              <w:jc w:val="both"/>
              <w:rPr>
                <w:lang w:val="en-US"/>
              </w:rPr>
            </w:pPr>
          </w:p>
        </w:tc>
      </w:tr>
      <w:tr w:rsidR="002800E9" w:rsidRPr="008551DA" w14:paraId="4B20351B" w14:textId="77777777">
        <w:tc>
          <w:tcPr>
            <w:tcW w:w="1980" w:type="dxa"/>
          </w:tcPr>
          <w:p w14:paraId="611F26BD" w14:textId="77777777" w:rsidR="002800E9" w:rsidRPr="008551DA" w:rsidRDefault="00511374">
            <w:pPr>
              <w:rPr>
                <w:lang w:val="en-US" w:eastAsia="ja-JP"/>
              </w:rPr>
            </w:pPr>
            <w:r w:rsidRPr="008551DA">
              <w:rPr>
                <w:lang w:val="en-US" w:eastAsia="ja-JP"/>
              </w:rPr>
              <w:lastRenderedPageBreak/>
              <w:t>[22]</w:t>
            </w:r>
          </w:p>
        </w:tc>
        <w:tc>
          <w:tcPr>
            <w:tcW w:w="7649" w:type="dxa"/>
          </w:tcPr>
          <w:p w14:paraId="031E0B96" w14:textId="77777777" w:rsidR="002800E9" w:rsidRPr="008551DA" w:rsidRDefault="00511374">
            <w:pPr>
              <w:jc w:val="both"/>
              <w:rPr>
                <w:lang w:val="en-US"/>
              </w:rPr>
            </w:pPr>
            <w:r w:rsidRPr="008551DA">
              <w:rPr>
                <w:lang w:val="en-US"/>
              </w:rPr>
              <w:t xml:space="preserve">Proposal 3-1: The measurement reporting based on either one received hop or multiple hops could be considered. To report together is not </w:t>
            </w:r>
            <w:proofErr w:type="gramStart"/>
            <w:r w:rsidRPr="008551DA">
              <w:rPr>
                <w:lang w:val="en-US"/>
              </w:rPr>
              <w:t>preferred</w:t>
            </w:r>
            <w:proofErr w:type="gramEnd"/>
          </w:p>
          <w:p w14:paraId="32AF34B0" w14:textId="77777777" w:rsidR="002800E9" w:rsidRPr="008551DA" w:rsidRDefault="002800E9">
            <w:pPr>
              <w:jc w:val="both"/>
              <w:rPr>
                <w:lang w:val="en-US"/>
              </w:rPr>
            </w:pPr>
          </w:p>
          <w:p w14:paraId="06850A74" w14:textId="77777777" w:rsidR="002800E9" w:rsidRPr="008551DA" w:rsidRDefault="00511374">
            <w:pPr>
              <w:jc w:val="both"/>
              <w:rPr>
                <w:lang w:val="en-US"/>
              </w:rPr>
            </w:pPr>
            <w:r w:rsidRPr="008551DA">
              <w:rPr>
                <w:lang w:val="en-US"/>
              </w:rPr>
              <w:t xml:space="preserve">Proposal 3-2: If UE doesn't support measurements by the stitched and larger bandwidth, it is up to UE implementation to determine a location of the measurement bandwidth with good RSRP to measure and report. It also means, the reporting could be based on a selected received </w:t>
            </w:r>
            <w:proofErr w:type="gramStart"/>
            <w:r w:rsidRPr="008551DA">
              <w:rPr>
                <w:lang w:val="en-US"/>
              </w:rPr>
              <w:t>hop</w:t>
            </w:r>
            <w:proofErr w:type="gramEnd"/>
          </w:p>
          <w:p w14:paraId="38EEA556" w14:textId="77777777" w:rsidR="002800E9" w:rsidRPr="008551DA" w:rsidRDefault="002800E9">
            <w:pPr>
              <w:jc w:val="both"/>
              <w:rPr>
                <w:lang w:val="en-US"/>
              </w:rPr>
            </w:pPr>
          </w:p>
          <w:p w14:paraId="364999A0" w14:textId="77777777" w:rsidR="002800E9" w:rsidRPr="008551DA" w:rsidRDefault="00511374">
            <w:pPr>
              <w:jc w:val="both"/>
              <w:rPr>
                <w:lang w:val="en-US"/>
              </w:rPr>
            </w:pPr>
            <w:r w:rsidRPr="008551DA">
              <w:rPr>
                <w:lang w:val="en-US"/>
              </w:rPr>
              <w:t xml:space="preserve">Proposal 3-3: A hop with good RSRP would be changed with time due to mobility. Then to report the measurement with which </w:t>
            </w:r>
            <w:proofErr w:type="gramStart"/>
            <w:r w:rsidRPr="008551DA">
              <w:rPr>
                <w:lang w:val="en-US"/>
              </w:rPr>
              <w:t>hop</w:t>
            </w:r>
            <w:proofErr w:type="gramEnd"/>
            <w:r w:rsidRPr="008551DA">
              <w:rPr>
                <w:lang w:val="en-US"/>
              </w:rPr>
              <w:t xml:space="preserve"> and the corresponding location is less meaningful and it is not preferred</w:t>
            </w:r>
          </w:p>
          <w:p w14:paraId="4097709B" w14:textId="77777777" w:rsidR="002800E9" w:rsidRPr="008551DA" w:rsidRDefault="002800E9">
            <w:pPr>
              <w:jc w:val="both"/>
              <w:rPr>
                <w:lang w:val="en-US"/>
              </w:rPr>
            </w:pPr>
          </w:p>
          <w:p w14:paraId="0CC7D037" w14:textId="77777777" w:rsidR="002800E9" w:rsidRPr="008551DA" w:rsidRDefault="00511374">
            <w:pPr>
              <w:jc w:val="both"/>
              <w:rPr>
                <w:lang w:val="en-US"/>
              </w:rPr>
            </w:pPr>
            <w:r w:rsidRPr="008551DA">
              <w:rPr>
                <w:lang w:val="en-US"/>
              </w:rPr>
              <w:t xml:space="preserve">Proposal 3-4: For the measurement reporting by using multiple consecutive hops, since the overlapping RB number is up to implementation, UE could report based on the measurement bandwidth after stitching, instead of reporting the number of consecutive </w:t>
            </w:r>
            <w:proofErr w:type="gramStart"/>
            <w:r w:rsidRPr="008551DA">
              <w:rPr>
                <w:lang w:val="en-US"/>
              </w:rPr>
              <w:t>hops</w:t>
            </w:r>
            <w:proofErr w:type="gramEnd"/>
          </w:p>
          <w:p w14:paraId="688B82A7" w14:textId="77777777" w:rsidR="002800E9" w:rsidRPr="008551DA" w:rsidRDefault="002800E9">
            <w:pPr>
              <w:jc w:val="both"/>
              <w:rPr>
                <w:lang w:val="en-US" w:eastAsia="ko-KR"/>
              </w:rPr>
            </w:pPr>
          </w:p>
        </w:tc>
      </w:tr>
    </w:tbl>
    <w:p w14:paraId="2DA230FD" w14:textId="77777777" w:rsidR="002800E9" w:rsidRPr="008551DA" w:rsidRDefault="002800E9">
      <w:pPr>
        <w:rPr>
          <w:lang w:eastAsia="ja-JP"/>
        </w:rPr>
      </w:pPr>
    </w:p>
    <w:p w14:paraId="423E2E21" w14:textId="77777777" w:rsidR="002800E9" w:rsidRPr="008551DA" w:rsidRDefault="00511374">
      <w:pPr>
        <w:pStyle w:val="Heading2"/>
        <w:rPr>
          <w:lang w:val="en-US"/>
        </w:rPr>
      </w:pPr>
      <w:r w:rsidRPr="008551DA">
        <w:rPr>
          <w:lang w:val="en-US"/>
        </w:rPr>
        <w:t>Report of a single hop for per-hop measurements [high]</w:t>
      </w:r>
    </w:p>
    <w:p w14:paraId="667C881F" w14:textId="77777777" w:rsidR="002800E9" w:rsidRPr="008551DA" w:rsidRDefault="00511374">
      <w:pPr>
        <w:pStyle w:val="Heading3"/>
        <w:rPr>
          <w:lang w:val="en-US"/>
        </w:rPr>
      </w:pPr>
      <w:r w:rsidRPr="008551DA">
        <w:rPr>
          <w:lang w:val="en-US"/>
        </w:rPr>
        <w:t>Round 1</w:t>
      </w:r>
    </w:p>
    <w:p w14:paraId="527EE8D3" w14:textId="77777777" w:rsidR="002800E9" w:rsidRPr="008551DA" w:rsidRDefault="00511374">
      <w:pPr>
        <w:rPr>
          <w:lang w:eastAsia="ja-JP"/>
        </w:rPr>
      </w:pPr>
      <w:r w:rsidRPr="008551DA">
        <w:rPr>
          <w:lang w:eastAsia="ja-JP"/>
        </w:rPr>
        <w:t xml:space="preserve">For per-hop measurement, </w:t>
      </w:r>
      <w:proofErr w:type="gramStart"/>
      <w:r w:rsidRPr="008551DA">
        <w:rPr>
          <w:lang w:eastAsia="ja-JP"/>
        </w:rPr>
        <w:t>the majority of</w:t>
      </w:r>
      <w:proofErr w:type="gramEnd"/>
      <w:r w:rsidRPr="008551DA">
        <w:rPr>
          <w:lang w:eastAsia="ja-JP"/>
        </w:rPr>
        <w:t xml:space="preserve"> proposals in contributions want to focus on a single-hop being reported. </w:t>
      </w:r>
    </w:p>
    <w:p w14:paraId="69B6BF24" w14:textId="77777777" w:rsidR="002800E9" w:rsidRPr="008551DA" w:rsidRDefault="002800E9">
      <w:pPr>
        <w:rPr>
          <w:lang w:eastAsia="ja-JP"/>
        </w:rPr>
      </w:pPr>
    </w:p>
    <w:p w14:paraId="22CFB5C6" w14:textId="77777777" w:rsidR="002800E9" w:rsidRPr="008551DA" w:rsidRDefault="00511374">
      <w:pPr>
        <w:rPr>
          <w:b/>
          <w:bCs/>
          <w:lang w:eastAsia="ja-JP"/>
        </w:rPr>
      </w:pPr>
      <w:r w:rsidRPr="008551DA">
        <w:rPr>
          <w:b/>
          <w:bCs/>
          <w:lang w:eastAsia="ja-JP"/>
        </w:rPr>
        <w:t xml:space="preserve">Proposal 3.2-1: For DL and UL measurements associated with one received hop, a single measurement, associated with one hop, is reported. </w:t>
      </w:r>
    </w:p>
    <w:p w14:paraId="157D43C6" w14:textId="77777777" w:rsidR="002800E9" w:rsidRPr="008551DA" w:rsidRDefault="002800E9">
      <w:pPr>
        <w:rPr>
          <w:b/>
          <w:bCs/>
          <w:lang w:eastAsia="ja-JP"/>
        </w:rPr>
      </w:pPr>
    </w:p>
    <w:p w14:paraId="019DCA6A" w14:textId="77777777" w:rsidR="002800E9" w:rsidRPr="008551DA" w:rsidRDefault="00511374">
      <w:pPr>
        <w:rPr>
          <w:lang w:eastAsia="ja-JP"/>
        </w:rPr>
      </w:pPr>
      <w:r w:rsidRPr="008551DA">
        <w:rPr>
          <w:lang w:eastAsia="ja-JP"/>
        </w:rPr>
        <w:t>Companies are encouraged to comment on the proposal in the table below:</w:t>
      </w:r>
    </w:p>
    <w:p w14:paraId="1D6B02ED" w14:textId="77777777" w:rsidR="002800E9" w:rsidRPr="008551DA" w:rsidRDefault="002800E9">
      <w:pPr>
        <w:rPr>
          <w:lang w:eastAsia="ja-JP"/>
        </w:rPr>
      </w:pPr>
    </w:p>
    <w:p w14:paraId="2D5BFD57" w14:textId="77777777" w:rsidR="002800E9" w:rsidRPr="008551DA" w:rsidRDefault="00511374">
      <w:pPr>
        <w:rPr>
          <w:b/>
          <w:bCs/>
          <w:lang w:eastAsia="ja-JP"/>
        </w:rPr>
      </w:pPr>
      <w:r w:rsidRPr="008551DA">
        <w:rPr>
          <w:b/>
          <w:bCs/>
          <w:lang w:eastAsia="ja-JP"/>
        </w:rPr>
        <w:t>Proposal 3.2-1:</w:t>
      </w:r>
    </w:p>
    <w:tbl>
      <w:tblPr>
        <w:tblStyle w:val="TableGrid"/>
        <w:tblW w:w="0" w:type="auto"/>
        <w:tblLook w:val="04A0" w:firstRow="1" w:lastRow="0" w:firstColumn="1" w:lastColumn="0" w:noHBand="0" w:noVBand="1"/>
      </w:tblPr>
      <w:tblGrid>
        <w:gridCol w:w="1980"/>
        <w:gridCol w:w="7649"/>
      </w:tblGrid>
      <w:tr w:rsidR="002800E9" w:rsidRPr="008551DA" w14:paraId="32E2797C" w14:textId="77777777">
        <w:tc>
          <w:tcPr>
            <w:tcW w:w="1980" w:type="dxa"/>
            <w:shd w:val="clear" w:color="auto" w:fill="B4C6E7" w:themeFill="accent1" w:themeFillTint="66"/>
          </w:tcPr>
          <w:p w14:paraId="3D12BD46"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12F3ED47" w14:textId="77777777" w:rsidR="002800E9" w:rsidRPr="008551DA" w:rsidRDefault="00511374">
            <w:pPr>
              <w:rPr>
                <w:b/>
                <w:bCs/>
                <w:lang w:val="en-US" w:eastAsia="ja-JP"/>
              </w:rPr>
            </w:pPr>
            <w:r w:rsidRPr="008551DA">
              <w:rPr>
                <w:b/>
                <w:bCs/>
                <w:lang w:val="en-US" w:eastAsia="ja-JP"/>
              </w:rPr>
              <w:t>Comment</w:t>
            </w:r>
          </w:p>
        </w:tc>
      </w:tr>
      <w:tr w:rsidR="002800E9" w:rsidRPr="008551DA" w14:paraId="16D8DDE4" w14:textId="77777777">
        <w:tc>
          <w:tcPr>
            <w:tcW w:w="1980" w:type="dxa"/>
          </w:tcPr>
          <w:p w14:paraId="355B68D5" w14:textId="77777777" w:rsidR="002800E9" w:rsidRPr="008551DA" w:rsidRDefault="00511374">
            <w:pPr>
              <w:rPr>
                <w:rFonts w:eastAsia="DengXian"/>
                <w:lang w:val="en-US"/>
              </w:rPr>
            </w:pPr>
            <w:r w:rsidRPr="008551DA">
              <w:rPr>
                <w:rFonts w:eastAsia="DengXian"/>
                <w:lang w:val="en-US"/>
              </w:rPr>
              <w:t>vivo</w:t>
            </w:r>
          </w:p>
        </w:tc>
        <w:tc>
          <w:tcPr>
            <w:tcW w:w="7649" w:type="dxa"/>
          </w:tcPr>
          <w:p w14:paraId="0ED1849B" w14:textId="77777777" w:rsidR="002800E9" w:rsidRPr="008551DA" w:rsidRDefault="00511374">
            <w:pPr>
              <w:rPr>
                <w:rFonts w:eastAsia="DengXian"/>
                <w:lang w:val="en-US"/>
              </w:rPr>
            </w:pPr>
            <w:r w:rsidRPr="008551DA">
              <w:rPr>
                <w:rFonts w:eastAsia="DengXian"/>
                <w:lang w:val="en-US"/>
              </w:rPr>
              <w:t>OK</w:t>
            </w:r>
          </w:p>
        </w:tc>
      </w:tr>
      <w:tr w:rsidR="002800E9" w:rsidRPr="008551DA" w14:paraId="11F961FC" w14:textId="77777777">
        <w:tc>
          <w:tcPr>
            <w:tcW w:w="1980" w:type="dxa"/>
          </w:tcPr>
          <w:p w14:paraId="18C5346B" w14:textId="77777777" w:rsidR="002800E9" w:rsidRPr="008551DA" w:rsidRDefault="00511374">
            <w:pPr>
              <w:rPr>
                <w:rFonts w:eastAsia="DengXian"/>
                <w:lang w:val="en-US"/>
              </w:rPr>
            </w:pPr>
            <w:r w:rsidRPr="008551DA">
              <w:rPr>
                <w:rFonts w:eastAsia="DengXian"/>
                <w:lang w:val="en-US"/>
              </w:rPr>
              <w:t>Qualcomm</w:t>
            </w:r>
          </w:p>
        </w:tc>
        <w:tc>
          <w:tcPr>
            <w:tcW w:w="7649" w:type="dxa"/>
          </w:tcPr>
          <w:p w14:paraId="6078B660" w14:textId="77777777" w:rsidR="002800E9" w:rsidRPr="008551DA" w:rsidRDefault="00511374">
            <w:pPr>
              <w:rPr>
                <w:rFonts w:eastAsia="DengXian"/>
                <w:lang w:val="en-US"/>
              </w:rPr>
            </w:pPr>
            <w:r w:rsidRPr="008551DA">
              <w:rPr>
                <w:rFonts w:eastAsia="DengXian"/>
                <w:lang w:val="en-US"/>
              </w:rPr>
              <w:t>We can accept the proposal</w:t>
            </w:r>
          </w:p>
        </w:tc>
      </w:tr>
      <w:tr w:rsidR="002800E9" w:rsidRPr="008551DA" w14:paraId="17AA5CD8" w14:textId="77777777">
        <w:tc>
          <w:tcPr>
            <w:tcW w:w="1980" w:type="dxa"/>
          </w:tcPr>
          <w:p w14:paraId="2730C39C" w14:textId="77777777" w:rsidR="002800E9" w:rsidRPr="008551DA" w:rsidRDefault="00511374">
            <w:pPr>
              <w:rPr>
                <w:lang w:val="en-US" w:eastAsia="ja-JP"/>
              </w:rPr>
            </w:pPr>
            <w:r w:rsidRPr="008551DA">
              <w:rPr>
                <w:rFonts w:eastAsia="DengXian"/>
                <w:lang w:val="en-US"/>
              </w:rPr>
              <w:t>Huawei, HiSilicon</w:t>
            </w:r>
          </w:p>
        </w:tc>
        <w:tc>
          <w:tcPr>
            <w:tcW w:w="7649" w:type="dxa"/>
          </w:tcPr>
          <w:p w14:paraId="14CD00F4" w14:textId="77777777" w:rsidR="002800E9" w:rsidRPr="008551DA" w:rsidRDefault="00511374">
            <w:pPr>
              <w:rPr>
                <w:rFonts w:eastAsia="DengXian"/>
                <w:lang w:val="en-US"/>
              </w:rPr>
            </w:pPr>
            <w:r w:rsidRPr="008551DA">
              <w:rPr>
                <w:rFonts w:eastAsia="DengXian"/>
                <w:lang w:val="en-US"/>
              </w:rPr>
              <w:t>Support. A single measurement (instead of multiple measurements) reporting for one hop is sufficient.</w:t>
            </w:r>
          </w:p>
        </w:tc>
      </w:tr>
      <w:tr w:rsidR="002800E9" w:rsidRPr="008551DA" w14:paraId="1ED1632D" w14:textId="77777777">
        <w:tc>
          <w:tcPr>
            <w:tcW w:w="1980" w:type="dxa"/>
          </w:tcPr>
          <w:p w14:paraId="7DB899E4" w14:textId="77777777" w:rsidR="002800E9" w:rsidRPr="008551DA" w:rsidRDefault="00511374">
            <w:pPr>
              <w:rPr>
                <w:rFonts w:eastAsia="DengXian"/>
                <w:lang w:val="en-US"/>
              </w:rPr>
            </w:pPr>
            <w:r w:rsidRPr="008551DA">
              <w:rPr>
                <w:rFonts w:eastAsia="Malgun Gothic"/>
                <w:lang w:val="en-US" w:eastAsia="ko-KR"/>
              </w:rPr>
              <w:t>LGE</w:t>
            </w:r>
          </w:p>
        </w:tc>
        <w:tc>
          <w:tcPr>
            <w:tcW w:w="7649" w:type="dxa"/>
          </w:tcPr>
          <w:p w14:paraId="2DF4AE59" w14:textId="77777777" w:rsidR="002800E9" w:rsidRPr="008551DA" w:rsidRDefault="00511374">
            <w:pPr>
              <w:rPr>
                <w:rFonts w:eastAsia="DengXian"/>
                <w:lang w:val="en-US"/>
              </w:rPr>
            </w:pPr>
            <w:r w:rsidRPr="008551DA">
              <w:rPr>
                <w:rFonts w:eastAsia="Malgun Gothic"/>
                <w:lang w:val="en-US" w:eastAsia="ko-KR"/>
              </w:rPr>
              <w:t>Support the proposal.</w:t>
            </w:r>
          </w:p>
        </w:tc>
      </w:tr>
      <w:tr w:rsidR="002800E9" w:rsidRPr="008551DA" w14:paraId="4A6E1259" w14:textId="77777777">
        <w:tc>
          <w:tcPr>
            <w:tcW w:w="1980" w:type="dxa"/>
          </w:tcPr>
          <w:p w14:paraId="61D67CD4" w14:textId="77777777" w:rsidR="002800E9" w:rsidRPr="008551DA" w:rsidRDefault="00511374">
            <w:pPr>
              <w:rPr>
                <w:rFonts w:eastAsia="Malgun Gothic"/>
                <w:lang w:val="en-US" w:eastAsia="ko-KR"/>
              </w:rPr>
            </w:pPr>
            <w:r w:rsidRPr="008551DA">
              <w:rPr>
                <w:rFonts w:eastAsia="DengXian"/>
                <w:lang w:val="en-US"/>
              </w:rPr>
              <w:t>Futurewei</w:t>
            </w:r>
          </w:p>
        </w:tc>
        <w:tc>
          <w:tcPr>
            <w:tcW w:w="7649" w:type="dxa"/>
          </w:tcPr>
          <w:p w14:paraId="7C7FB5CA" w14:textId="77777777" w:rsidR="002800E9" w:rsidRPr="008551DA" w:rsidRDefault="00511374">
            <w:pPr>
              <w:rPr>
                <w:rFonts w:eastAsia="Malgun Gothic"/>
                <w:lang w:val="en-US" w:eastAsia="ko-KR"/>
              </w:rPr>
            </w:pPr>
            <w:r w:rsidRPr="008551DA">
              <w:rPr>
                <w:rFonts w:eastAsia="DengXian"/>
                <w:lang w:val="en-US"/>
              </w:rPr>
              <w:t>Support</w:t>
            </w:r>
          </w:p>
        </w:tc>
      </w:tr>
      <w:tr w:rsidR="002800E9" w:rsidRPr="008551DA" w14:paraId="3AE7BC84" w14:textId="77777777">
        <w:tc>
          <w:tcPr>
            <w:tcW w:w="1980" w:type="dxa"/>
          </w:tcPr>
          <w:p w14:paraId="7BC2C5DB" w14:textId="77777777" w:rsidR="002800E9" w:rsidRPr="008551DA" w:rsidRDefault="00511374">
            <w:pPr>
              <w:rPr>
                <w:rFonts w:eastAsia="Malgun Gothic"/>
                <w:lang w:val="en-US" w:eastAsia="ko-KR"/>
              </w:rPr>
            </w:pPr>
            <w:r w:rsidRPr="008551DA">
              <w:rPr>
                <w:rFonts w:eastAsia="Malgun Gothic"/>
                <w:lang w:val="en-US" w:eastAsia="ko-KR"/>
              </w:rPr>
              <w:t>Nokia/NSB</w:t>
            </w:r>
          </w:p>
        </w:tc>
        <w:tc>
          <w:tcPr>
            <w:tcW w:w="7649" w:type="dxa"/>
          </w:tcPr>
          <w:p w14:paraId="7A2D677A" w14:textId="77777777" w:rsidR="002800E9" w:rsidRPr="008551DA" w:rsidRDefault="00511374">
            <w:pPr>
              <w:rPr>
                <w:rFonts w:eastAsia="Malgun Gothic"/>
                <w:lang w:val="en-US" w:eastAsia="ko-KR"/>
              </w:rPr>
            </w:pPr>
            <w:r w:rsidRPr="008551DA">
              <w:rPr>
                <w:rFonts w:eastAsia="Malgun Gothic"/>
                <w:lang w:val="en-US" w:eastAsia="ko-KR"/>
              </w:rPr>
              <w:t>Okay in principle. Question for clarification: is the intention that a UE will be able to support both one measurement based on multiple hops and one additional measurement on only one hop? (e.g., RSTD based on multiple hops plus RSTD based on a single hop)</w:t>
            </w:r>
          </w:p>
        </w:tc>
      </w:tr>
      <w:tr w:rsidR="002800E9" w:rsidRPr="008551DA" w14:paraId="3A726F71" w14:textId="77777777">
        <w:tc>
          <w:tcPr>
            <w:tcW w:w="1980" w:type="dxa"/>
          </w:tcPr>
          <w:p w14:paraId="6737DDE8" w14:textId="77777777" w:rsidR="002800E9" w:rsidRPr="008551DA" w:rsidRDefault="00511374">
            <w:pPr>
              <w:rPr>
                <w:rFonts w:eastAsia="Malgun Gothic"/>
                <w:lang w:val="en-US" w:eastAsia="ko-KR"/>
              </w:rPr>
            </w:pPr>
            <w:r w:rsidRPr="008551DA">
              <w:rPr>
                <w:rFonts w:eastAsia="DengXian"/>
                <w:lang w:val="en-US"/>
              </w:rPr>
              <w:t>NEC</w:t>
            </w:r>
          </w:p>
        </w:tc>
        <w:tc>
          <w:tcPr>
            <w:tcW w:w="7649" w:type="dxa"/>
          </w:tcPr>
          <w:p w14:paraId="6548F1D5" w14:textId="77777777" w:rsidR="002800E9" w:rsidRPr="008551DA" w:rsidRDefault="00511374">
            <w:pPr>
              <w:rPr>
                <w:rFonts w:eastAsia="Malgun Gothic"/>
                <w:lang w:val="en-US" w:eastAsia="ko-KR"/>
              </w:rPr>
            </w:pPr>
            <w:r w:rsidRPr="008551DA">
              <w:rPr>
                <w:rFonts w:eastAsia="DengXian"/>
                <w:lang w:val="en-US"/>
              </w:rPr>
              <w:t>Support.</w:t>
            </w:r>
          </w:p>
        </w:tc>
      </w:tr>
      <w:tr w:rsidR="002800E9" w:rsidRPr="008551DA" w14:paraId="12C61054" w14:textId="77777777">
        <w:tc>
          <w:tcPr>
            <w:tcW w:w="1980" w:type="dxa"/>
          </w:tcPr>
          <w:p w14:paraId="532A0D94" w14:textId="77777777" w:rsidR="002800E9" w:rsidRPr="008551DA" w:rsidRDefault="00511374">
            <w:pPr>
              <w:rPr>
                <w:rFonts w:eastAsia="DengXian"/>
                <w:lang w:val="en-US"/>
              </w:rPr>
            </w:pPr>
            <w:r w:rsidRPr="008551DA">
              <w:rPr>
                <w:rFonts w:eastAsia="DengXian"/>
                <w:lang w:val="en-US"/>
              </w:rPr>
              <w:t>Samsung</w:t>
            </w:r>
          </w:p>
        </w:tc>
        <w:tc>
          <w:tcPr>
            <w:tcW w:w="7649" w:type="dxa"/>
          </w:tcPr>
          <w:p w14:paraId="0F57C434" w14:textId="77777777" w:rsidR="002800E9" w:rsidRPr="008551DA" w:rsidRDefault="00511374">
            <w:pPr>
              <w:rPr>
                <w:rFonts w:eastAsia="DengXian"/>
                <w:lang w:val="en-US"/>
              </w:rPr>
            </w:pPr>
            <w:r w:rsidRPr="008551DA">
              <w:rPr>
                <w:rFonts w:eastAsia="DengXian"/>
                <w:lang w:val="en-US"/>
              </w:rPr>
              <w:t>Fine with intention.</w:t>
            </w:r>
          </w:p>
          <w:p w14:paraId="350EC5C6" w14:textId="77777777" w:rsidR="002800E9" w:rsidRPr="008551DA" w:rsidRDefault="00511374">
            <w:pPr>
              <w:rPr>
                <w:rFonts w:eastAsia="DengXian"/>
                <w:lang w:val="en-US"/>
              </w:rPr>
            </w:pPr>
            <w:r w:rsidRPr="008551DA">
              <w:rPr>
                <w:rFonts w:eastAsia="DengXian"/>
                <w:lang w:val="en-US"/>
              </w:rPr>
              <w:lastRenderedPageBreak/>
              <w:t>One further question, whether which hop is the reported one should be also informed?</w:t>
            </w:r>
          </w:p>
        </w:tc>
      </w:tr>
      <w:tr w:rsidR="002800E9" w:rsidRPr="008551DA" w14:paraId="5A91A402" w14:textId="77777777">
        <w:tc>
          <w:tcPr>
            <w:tcW w:w="1980" w:type="dxa"/>
          </w:tcPr>
          <w:p w14:paraId="536D205C" w14:textId="77777777" w:rsidR="002800E9" w:rsidRPr="008551DA" w:rsidRDefault="00511374">
            <w:pPr>
              <w:rPr>
                <w:rFonts w:eastAsia="DengXian"/>
                <w:lang w:val="en-US"/>
              </w:rPr>
            </w:pPr>
            <w:r w:rsidRPr="008551DA">
              <w:rPr>
                <w:rFonts w:eastAsia="DengXian"/>
                <w:lang w:val="en-US"/>
              </w:rPr>
              <w:lastRenderedPageBreak/>
              <w:t>CATT</w:t>
            </w:r>
          </w:p>
        </w:tc>
        <w:tc>
          <w:tcPr>
            <w:tcW w:w="7649" w:type="dxa"/>
          </w:tcPr>
          <w:p w14:paraId="1C7F4BF4" w14:textId="77777777" w:rsidR="002800E9" w:rsidRPr="008551DA" w:rsidRDefault="00511374">
            <w:pPr>
              <w:rPr>
                <w:rFonts w:eastAsia="DengXian"/>
                <w:b/>
                <w:lang w:val="en-US"/>
              </w:rPr>
            </w:pPr>
            <w:r w:rsidRPr="008551DA">
              <w:rPr>
                <w:rFonts w:eastAsia="DengXian"/>
                <w:lang w:val="en-US"/>
              </w:rPr>
              <w:t xml:space="preserve">Support the </w:t>
            </w:r>
            <w:r w:rsidRPr="008551DA">
              <w:rPr>
                <w:lang w:val="en-US"/>
              </w:rPr>
              <w:t>single hop for per-hop measurements.</w:t>
            </w:r>
          </w:p>
        </w:tc>
      </w:tr>
      <w:tr w:rsidR="002800E9" w:rsidRPr="008551DA" w14:paraId="6B0BC433" w14:textId="77777777">
        <w:tc>
          <w:tcPr>
            <w:tcW w:w="1980" w:type="dxa"/>
          </w:tcPr>
          <w:p w14:paraId="204DCECC" w14:textId="77777777" w:rsidR="002800E9" w:rsidRPr="008551DA" w:rsidRDefault="00511374">
            <w:pPr>
              <w:rPr>
                <w:rFonts w:eastAsia="DengXian"/>
                <w:lang w:val="en-US"/>
              </w:rPr>
            </w:pPr>
            <w:r w:rsidRPr="008551DA">
              <w:rPr>
                <w:rFonts w:eastAsia="DengXian"/>
                <w:lang w:val="en-US"/>
              </w:rPr>
              <w:t>ZTE</w:t>
            </w:r>
          </w:p>
        </w:tc>
        <w:tc>
          <w:tcPr>
            <w:tcW w:w="7649" w:type="dxa"/>
          </w:tcPr>
          <w:p w14:paraId="64033B6E" w14:textId="77777777" w:rsidR="002800E9" w:rsidRPr="008551DA" w:rsidRDefault="00511374">
            <w:pPr>
              <w:rPr>
                <w:rFonts w:eastAsia="DengXian"/>
                <w:lang w:val="en-US"/>
              </w:rPr>
            </w:pPr>
            <w:r w:rsidRPr="008551DA">
              <w:rPr>
                <w:rFonts w:eastAsia="DengXian"/>
                <w:lang w:val="en-US"/>
              </w:rPr>
              <w:t>Ok.</w:t>
            </w:r>
          </w:p>
        </w:tc>
      </w:tr>
      <w:tr w:rsidR="00511374" w:rsidRPr="008551DA" w14:paraId="7D8B17F1" w14:textId="77777777" w:rsidTr="00511374">
        <w:tc>
          <w:tcPr>
            <w:tcW w:w="1980" w:type="dxa"/>
          </w:tcPr>
          <w:p w14:paraId="12ECC60C" w14:textId="77777777" w:rsidR="00511374" w:rsidRPr="008551DA" w:rsidRDefault="00511374" w:rsidP="00511374">
            <w:pPr>
              <w:rPr>
                <w:rFonts w:eastAsia="DengXian"/>
                <w:lang w:val="en-US"/>
              </w:rPr>
            </w:pPr>
            <w:r w:rsidRPr="008551DA">
              <w:rPr>
                <w:rFonts w:eastAsia="DengXian"/>
                <w:lang w:val="en-US"/>
              </w:rPr>
              <w:t>mtk</w:t>
            </w:r>
          </w:p>
        </w:tc>
        <w:tc>
          <w:tcPr>
            <w:tcW w:w="7649" w:type="dxa"/>
          </w:tcPr>
          <w:p w14:paraId="207682F8" w14:textId="77777777" w:rsidR="00511374" w:rsidRPr="008551DA" w:rsidRDefault="00511374" w:rsidP="00511374">
            <w:pPr>
              <w:rPr>
                <w:rFonts w:eastAsia="DengXian"/>
                <w:lang w:val="en-US"/>
              </w:rPr>
            </w:pPr>
            <w:r w:rsidRPr="008551DA">
              <w:rPr>
                <w:rFonts w:eastAsia="DengXian"/>
                <w:lang w:val="en-US"/>
              </w:rPr>
              <w:t>Similar question as Nokia. And we don't think UE should report both, the results by one hop and multiple hops</w:t>
            </w:r>
          </w:p>
        </w:tc>
      </w:tr>
      <w:tr w:rsidR="00D70BC2" w:rsidRPr="008551DA" w14:paraId="40006E68" w14:textId="77777777" w:rsidTr="00511374">
        <w:tc>
          <w:tcPr>
            <w:tcW w:w="1980" w:type="dxa"/>
          </w:tcPr>
          <w:p w14:paraId="1912F0A5" w14:textId="1FDE3C56" w:rsidR="00D70BC2" w:rsidRPr="008551DA" w:rsidRDefault="00D70BC2" w:rsidP="00511374">
            <w:pPr>
              <w:rPr>
                <w:rFonts w:eastAsia="DengXian"/>
                <w:lang w:val="en-US" w:eastAsia="zh-CN"/>
              </w:rPr>
            </w:pPr>
            <w:r w:rsidRPr="008551DA">
              <w:rPr>
                <w:rFonts w:eastAsia="DengXian"/>
                <w:lang w:val="en-US" w:eastAsia="zh-CN"/>
              </w:rPr>
              <w:t>Spreadtrum</w:t>
            </w:r>
          </w:p>
        </w:tc>
        <w:tc>
          <w:tcPr>
            <w:tcW w:w="7649" w:type="dxa"/>
          </w:tcPr>
          <w:p w14:paraId="06A69721" w14:textId="15B396E7" w:rsidR="00D70BC2" w:rsidRPr="008551DA" w:rsidRDefault="00D70BC2" w:rsidP="00511374">
            <w:pPr>
              <w:rPr>
                <w:rFonts w:eastAsia="DengXian"/>
                <w:lang w:val="en-US" w:eastAsia="zh-CN"/>
              </w:rPr>
            </w:pPr>
            <w:r w:rsidRPr="008551DA">
              <w:rPr>
                <w:rFonts w:eastAsia="DengXian"/>
                <w:lang w:val="en-US" w:eastAsia="zh-CN"/>
              </w:rPr>
              <w:t>Support</w:t>
            </w:r>
          </w:p>
        </w:tc>
      </w:tr>
      <w:tr w:rsidR="000C0641" w:rsidRPr="008551DA" w14:paraId="5F035883" w14:textId="77777777" w:rsidTr="00741CC8">
        <w:tc>
          <w:tcPr>
            <w:tcW w:w="1980" w:type="dxa"/>
          </w:tcPr>
          <w:p w14:paraId="66F3D138" w14:textId="77777777" w:rsidR="000C0641" w:rsidRPr="008551DA" w:rsidRDefault="000C0641" w:rsidP="00741CC8">
            <w:pPr>
              <w:rPr>
                <w:rFonts w:eastAsia="DengXian"/>
                <w:lang w:val="en-US"/>
              </w:rPr>
            </w:pPr>
            <w:r w:rsidRPr="008551DA">
              <w:rPr>
                <w:rFonts w:eastAsia="DengXian"/>
                <w:lang w:val="en-US"/>
              </w:rPr>
              <w:t>SONY</w:t>
            </w:r>
          </w:p>
        </w:tc>
        <w:tc>
          <w:tcPr>
            <w:tcW w:w="7649" w:type="dxa"/>
          </w:tcPr>
          <w:p w14:paraId="32AE2D0F" w14:textId="77777777" w:rsidR="000C0641" w:rsidRPr="008551DA" w:rsidRDefault="000C0641" w:rsidP="00741CC8">
            <w:pPr>
              <w:rPr>
                <w:rFonts w:eastAsia="DengXian"/>
                <w:lang w:val="en-US"/>
              </w:rPr>
            </w:pPr>
            <w:r w:rsidRPr="008551DA">
              <w:rPr>
                <w:rFonts w:eastAsia="DengXian"/>
                <w:lang w:val="en-US"/>
              </w:rPr>
              <w:t>Support</w:t>
            </w:r>
          </w:p>
        </w:tc>
      </w:tr>
      <w:tr w:rsidR="000C0641" w:rsidRPr="008551DA" w14:paraId="4ECE99EC" w14:textId="77777777" w:rsidTr="00511374">
        <w:tc>
          <w:tcPr>
            <w:tcW w:w="1980" w:type="dxa"/>
          </w:tcPr>
          <w:p w14:paraId="05D223E6" w14:textId="787C1DA9" w:rsidR="000C0641" w:rsidRPr="008551DA" w:rsidRDefault="00293481" w:rsidP="00511374">
            <w:pPr>
              <w:rPr>
                <w:rFonts w:eastAsia="Yu Mincho"/>
                <w:lang w:val="en-US" w:eastAsia="ja-JP"/>
              </w:rPr>
            </w:pPr>
            <w:r w:rsidRPr="008551DA">
              <w:rPr>
                <w:rFonts w:eastAsia="Yu Mincho"/>
                <w:lang w:val="en-US" w:eastAsia="ja-JP"/>
              </w:rPr>
              <w:t>NTT DOCOMO</w:t>
            </w:r>
          </w:p>
        </w:tc>
        <w:tc>
          <w:tcPr>
            <w:tcW w:w="7649" w:type="dxa"/>
          </w:tcPr>
          <w:p w14:paraId="69B7E4BA" w14:textId="0412B853" w:rsidR="000C0641" w:rsidRPr="008551DA" w:rsidRDefault="00293481" w:rsidP="00511374">
            <w:pPr>
              <w:rPr>
                <w:rFonts w:eastAsia="Yu Mincho"/>
                <w:lang w:val="en-US" w:eastAsia="ja-JP"/>
              </w:rPr>
            </w:pPr>
            <w:r w:rsidRPr="008551DA">
              <w:rPr>
                <w:rFonts w:eastAsia="Yu Mincho"/>
                <w:lang w:val="en-US" w:eastAsia="ja-JP"/>
              </w:rPr>
              <w:t>Support</w:t>
            </w:r>
          </w:p>
        </w:tc>
      </w:tr>
      <w:tr w:rsidR="00191B1F" w:rsidRPr="008551DA" w14:paraId="53601880" w14:textId="77777777" w:rsidTr="00191B1F">
        <w:tc>
          <w:tcPr>
            <w:tcW w:w="1980" w:type="dxa"/>
          </w:tcPr>
          <w:p w14:paraId="42414688" w14:textId="77777777" w:rsidR="00191B1F" w:rsidRPr="008551DA" w:rsidRDefault="00191B1F" w:rsidP="00900993">
            <w:pPr>
              <w:rPr>
                <w:rFonts w:eastAsia="DengXian"/>
                <w:lang w:val="en-US"/>
              </w:rPr>
            </w:pPr>
            <w:r w:rsidRPr="008551DA">
              <w:rPr>
                <w:rFonts w:eastAsia="DengXian"/>
                <w:lang w:val="en-US"/>
              </w:rPr>
              <w:t>Ericsson</w:t>
            </w:r>
          </w:p>
        </w:tc>
        <w:tc>
          <w:tcPr>
            <w:tcW w:w="7649" w:type="dxa"/>
          </w:tcPr>
          <w:p w14:paraId="5D3B9F6E" w14:textId="19ECEC0C" w:rsidR="00191B1F" w:rsidRPr="008551DA" w:rsidRDefault="00191B1F" w:rsidP="00900993">
            <w:pPr>
              <w:rPr>
                <w:rFonts w:eastAsia="DengXian"/>
                <w:lang w:val="en-US"/>
              </w:rPr>
            </w:pPr>
            <w:r w:rsidRPr="008551DA">
              <w:rPr>
                <w:rFonts w:eastAsia="DengXian"/>
                <w:lang w:val="en-US"/>
              </w:rPr>
              <w:t xml:space="preserve">Support. We think in that case the hop information (i.e. which </w:t>
            </w:r>
            <w:r w:rsidR="00B36629" w:rsidRPr="008551DA">
              <w:rPr>
                <w:rFonts w:eastAsia="DengXian"/>
                <w:lang w:val="en-US"/>
              </w:rPr>
              <w:t xml:space="preserve">part of the </w:t>
            </w:r>
            <w:proofErr w:type="gramStart"/>
            <w:r w:rsidR="00B36629" w:rsidRPr="008551DA">
              <w:rPr>
                <w:rFonts w:eastAsia="DengXian"/>
                <w:lang w:val="en-US"/>
              </w:rPr>
              <w:t xml:space="preserve">bandwidth </w:t>
            </w:r>
            <w:r w:rsidRPr="008551DA">
              <w:rPr>
                <w:rFonts w:eastAsia="DengXian"/>
                <w:lang w:val="en-US"/>
              </w:rPr>
              <w:t xml:space="preserve"> is</w:t>
            </w:r>
            <w:proofErr w:type="gramEnd"/>
            <w:r w:rsidRPr="008551DA">
              <w:rPr>
                <w:rFonts w:eastAsia="DengXian"/>
                <w:lang w:val="en-US"/>
              </w:rPr>
              <w:t xml:space="preserve"> reported) is needed. </w:t>
            </w:r>
          </w:p>
        </w:tc>
      </w:tr>
    </w:tbl>
    <w:p w14:paraId="3D72BF2E" w14:textId="77777777" w:rsidR="002800E9" w:rsidRDefault="002800E9">
      <w:pPr>
        <w:rPr>
          <w:lang w:eastAsia="ja-JP"/>
        </w:rPr>
      </w:pPr>
    </w:p>
    <w:p w14:paraId="7D1890D2" w14:textId="77777777" w:rsidR="00711E04" w:rsidRDefault="00711E04" w:rsidP="00711E04">
      <w:pPr>
        <w:rPr>
          <w:lang w:eastAsia="ja-JP"/>
        </w:rPr>
      </w:pPr>
    </w:p>
    <w:p w14:paraId="3278C39F" w14:textId="334D65DC" w:rsidR="00711E04" w:rsidRDefault="00F960F4" w:rsidP="00711E04">
      <w:pPr>
        <w:pStyle w:val="Heading3"/>
        <w:rPr>
          <w:lang w:val="en-US"/>
        </w:rPr>
      </w:pPr>
      <w:r>
        <w:rPr>
          <w:lang w:val="en-US"/>
        </w:rPr>
        <w:t>Status before first online</w:t>
      </w:r>
      <w:r w:rsidR="00711E04">
        <w:rPr>
          <w:lang w:val="en-US"/>
        </w:rPr>
        <w:t xml:space="preserve"> (</w:t>
      </w:r>
      <w:proofErr w:type="spellStart"/>
      <w:r>
        <w:rPr>
          <w:lang w:val="en-US"/>
        </w:rPr>
        <w:t>wednesday</w:t>
      </w:r>
      <w:proofErr w:type="spellEnd"/>
      <w:r w:rsidR="00711E04">
        <w:rPr>
          <w:lang w:val="en-US"/>
        </w:rPr>
        <w:t>)</w:t>
      </w:r>
    </w:p>
    <w:p w14:paraId="5DF58400" w14:textId="2ECAADAB" w:rsidR="00711E04" w:rsidRDefault="00711E04" w:rsidP="00711E04">
      <w:pPr>
        <w:rPr>
          <w:lang w:eastAsia="ja-JP"/>
        </w:rPr>
      </w:pPr>
      <w:r>
        <w:rPr>
          <w:lang w:eastAsia="ja-JP"/>
        </w:rPr>
        <w:t xml:space="preserve">Based on the received comments, it seems we have a stable proposal. </w:t>
      </w:r>
      <w:r>
        <w:rPr>
          <w:lang w:eastAsia="ja-JP"/>
        </w:rPr>
        <w:t>let’s try bringing it to the floor online:</w:t>
      </w:r>
    </w:p>
    <w:p w14:paraId="2F03FA71" w14:textId="77777777" w:rsidR="00711E04" w:rsidRDefault="00711E04" w:rsidP="00711E04">
      <w:pPr>
        <w:rPr>
          <w:lang w:eastAsia="ja-JP"/>
        </w:rPr>
      </w:pPr>
    </w:p>
    <w:p w14:paraId="078AB671" w14:textId="77777777" w:rsidR="00711E04" w:rsidRPr="008551DA" w:rsidRDefault="00711E04" w:rsidP="00711E04">
      <w:pPr>
        <w:rPr>
          <w:lang w:eastAsia="ja-JP"/>
        </w:rPr>
      </w:pPr>
    </w:p>
    <w:p w14:paraId="6F85CDDC" w14:textId="77777777" w:rsidR="00711E04" w:rsidRPr="008551DA" w:rsidRDefault="00711E04" w:rsidP="00711E04">
      <w:pPr>
        <w:rPr>
          <w:b/>
          <w:bCs/>
          <w:lang w:eastAsia="ja-JP"/>
        </w:rPr>
      </w:pPr>
      <w:r w:rsidRPr="00711E04">
        <w:rPr>
          <w:b/>
          <w:bCs/>
          <w:highlight w:val="yellow"/>
          <w:lang w:eastAsia="ja-JP"/>
        </w:rPr>
        <w:t>Proposal 3.2-1:</w:t>
      </w:r>
      <w:r w:rsidRPr="008551DA">
        <w:rPr>
          <w:b/>
          <w:bCs/>
          <w:lang w:eastAsia="ja-JP"/>
        </w:rPr>
        <w:t xml:space="preserve"> For DL and UL measurements associated with one received hop, a single measurement, associated with one hop, is reported. </w:t>
      </w:r>
    </w:p>
    <w:p w14:paraId="3CB0390C" w14:textId="65624F57" w:rsidR="00711E04" w:rsidRPr="00E327A1" w:rsidRDefault="00711E04" w:rsidP="00711E04">
      <w:pPr>
        <w:rPr>
          <w:lang w:eastAsia="ja-JP"/>
        </w:rPr>
      </w:pPr>
    </w:p>
    <w:p w14:paraId="603221F5" w14:textId="77777777" w:rsidR="00711E04" w:rsidRDefault="00711E04">
      <w:pPr>
        <w:rPr>
          <w:lang w:eastAsia="ja-JP"/>
        </w:rPr>
      </w:pPr>
    </w:p>
    <w:p w14:paraId="04DF1440" w14:textId="77777777" w:rsidR="00711E04" w:rsidRPr="008551DA" w:rsidRDefault="00711E04">
      <w:pPr>
        <w:rPr>
          <w:lang w:eastAsia="ja-JP"/>
        </w:rPr>
      </w:pPr>
    </w:p>
    <w:p w14:paraId="761D1BDA" w14:textId="77777777" w:rsidR="002800E9" w:rsidRPr="008551DA" w:rsidRDefault="00511374">
      <w:pPr>
        <w:pStyle w:val="Heading2"/>
        <w:rPr>
          <w:lang w:val="en-US"/>
        </w:rPr>
      </w:pPr>
      <w:r w:rsidRPr="008551DA">
        <w:rPr>
          <w:lang w:val="en-US"/>
        </w:rPr>
        <w:t>Report of single hop measurement separately from the wideband measurement [high]</w:t>
      </w:r>
    </w:p>
    <w:p w14:paraId="55C279B9" w14:textId="77777777" w:rsidR="002800E9" w:rsidRPr="008551DA" w:rsidRDefault="00511374">
      <w:pPr>
        <w:pStyle w:val="Heading3"/>
        <w:rPr>
          <w:lang w:val="en-US"/>
        </w:rPr>
      </w:pPr>
      <w:r w:rsidRPr="008551DA">
        <w:rPr>
          <w:lang w:val="en-US"/>
        </w:rPr>
        <w:t>Round 1</w:t>
      </w:r>
    </w:p>
    <w:p w14:paraId="20C48E0B" w14:textId="77777777" w:rsidR="002800E9" w:rsidRPr="008551DA" w:rsidRDefault="00511374">
      <w:pPr>
        <w:rPr>
          <w:lang w:eastAsia="ja-JP"/>
        </w:rPr>
      </w:pPr>
      <w:r w:rsidRPr="008551DA">
        <w:rPr>
          <w:lang w:eastAsia="ja-JP"/>
        </w:rPr>
        <w:t xml:space="preserve">Several </w:t>
      </w:r>
      <w:proofErr w:type="gramStart"/>
      <w:r w:rsidRPr="008551DA">
        <w:rPr>
          <w:lang w:eastAsia="ja-JP"/>
        </w:rPr>
        <w:t>contribution</w:t>
      </w:r>
      <w:proofErr w:type="gramEnd"/>
      <w:r w:rsidRPr="008551DA">
        <w:rPr>
          <w:lang w:eastAsia="ja-JP"/>
        </w:rPr>
        <w:t xml:space="preserve"> proposed to use per-hop measurements as fall back to the main measurement, but there are also proposal to have the per-hop measurement independent from the main measurement. For both cases, there are proposals to let the LMF </w:t>
      </w:r>
      <w:proofErr w:type="spellStart"/>
      <w:r w:rsidRPr="008551DA">
        <w:rPr>
          <w:lang w:eastAsia="ja-JP"/>
        </w:rPr>
        <w:t>deceide</w:t>
      </w:r>
      <w:proofErr w:type="spellEnd"/>
      <w:r w:rsidRPr="008551DA">
        <w:rPr>
          <w:lang w:eastAsia="ja-JP"/>
        </w:rPr>
        <w:t xml:space="preserve"> on whether a </w:t>
      </w:r>
      <w:proofErr w:type="spellStart"/>
      <w:r w:rsidRPr="008551DA">
        <w:rPr>
          <w:lang w:eastAsia="ja-JP"/>
        </w:rPr>
        <w:t>fall-back</w:t>
      </w:r>
      <w:proofErr w:type="spellEnd"/>
      <w:r w:rsidRPr="008551DA">
        <w:rPr>
          <w:lang w:eastAsia="ja-JP"/>
        </w:rPr>
        <w:t xml:space="preserve"> measurement is of interest, or to request a per-hop measurement. </w:t>
      </w:r>
    </w:p>
    <w:p w14:paraId="2F89FBB0" w14:textId="77777777" w:rsidR="002800E9" w:rsidRPr="008551DA" w:rsidRDefault="002800E9">
      <w:pPr>
        <w:rPr>
          <w:lang w:eastAsia="ja-JP"/>
        </w:rPr>
      </w:pPr>
    </w:p>
    <w:p w14:paraId="5B89518C" w14:textId="77777777" w:rsidR="002800E9" w:rsidRPr="008551DA" w:rsidRDefault="00511374">
      <w:pPr>
        <w:rPr>
          <w:b/>
          <w:bCs/>
          <w:lang w:eastAsia="ja-JP"/>
        </w:rPr>
      </w:pPr>
      <w:r w:rsidRPr="008551DA">
        <w:rPr>
          <w:b/>
          <w:bCs/>
          <w:lang w:eastAsia="ja-JP"/>
        </w:rPr>
        <w:t xml:space="preserve">Proposal 3.3-1: DL and UL measurements associated with one received hop are reported separately from the measurement based on multiple hops. </w:t>
      </w:r>
    </w:p>
    <w:p w14:paraId="3E0A540E" w14:textId="77777777" w:rsidR="002800E9" w:rsidRPr="008551DA" w:rsidRDefault="00511374">
      <w:pPr>
        <w:pStyle w:val="ListParagraph"/>
        <w:numPr>
          <w:ilvl w:val="0"/>
          <w:numId w:val="27"/>
        </w:numPr>
        <w:rPr>
          <w:rFonts w:ascii="Times New Roman" w:hAnsi="Times New Roman"/>
          <w:b/>
          <w:bCs/>
          <w:sz w:val="24"/>
          <w:lang w:eastAsia="ja-JP"/>
        </w:rPr>
      </w:pPr>
      <w:r w:rsidRPr="008551DA">
        <w:rPr>
          <w:rFonts w:ascii="Times New Roman" w:hAnsi="Times New Roman"/>
          <w:b/>
          <w:bCs/>
          <w:sz w:val="24"/>
          <w:lang w:eastAsia="ja-JP"/>
        </w:rPr>
        <w:t xml:space="preserve">Measurements associated with one received hop can be reported as a fall back when a measurement based on multiple hops fails, or independently of a measurement based on multiple </w:t>
      </w:r>
      <w:proofErr w:type="gramStart"/>
      <w:r w:rsidRPr="008551DA">
        <w:rPr>
          <w:rFonts w:ascii="Times New Roman" w:hAnsi="Times New Roman"/>
          <w:b/>
          <w:bCs/>
          <w:sz w:val="24"/>
          <w:lang w:eastAsia="ja-JP"/>
        </w:rPr>
        <w:t>hops</w:t>
      </w:r>
      <w:proofErr w:type="gramEnd"/>
    </w:p>
    <w:p w14:paraId="2D478204" w14:textId="77777777" w:rsidR="002800E9" w:rsidRPr="008551DA" w:rsidRDefault="00511374">
      <w:pPr>
        <w:pStyle w:val="ListParagraph"/>
        <w:numPr>
          <w:ilvl w:val="0"/>
          <w:numId w:val="27"/>
        </w:numPr>
        <w:rPr>
          <w:rFonts w:ascii="Times New Roman" w:hAnsi="Times New Roman"/>
          <w:b/>
          <w:bCs/>
          <w:sz w:val="24"/>
          <w:lang w:eastAsia="ja-JP"/>
        </w:rPr>
      </w:pPr>
      <w:r w:rsidRPr="008551DA">
        <w:rPr>
          <w:rFonts w:ascii="Times New Roman" w:hAnsi="Times New Roman"/>
          <w:b/>
          <w:bCs/>
          <w:sz w:val="24"/>
          <w:lang w:eastAsia="ja-JP"/>
        </w:rPr>
        <w:t xml:space="preserve">The LMF indicates whether the UE or TRP should report the single-hop measurement as fall back to the multiple hop measurement in the measurement request. If no indication is present, the UE or TRP reports measurement failure. </w:t>
      </w:r>
    </w:p>
    <w:p w14:paraId="2B53A0A1" w14:textId="77777777" w:rsidR="002800E9" w:rsidRPr="008551DA" w:rsidRDefault="00511374">
      <w:pPr>
        <w:pStyle w:val="ListParagraph"/>
        <w:numPr>
          <w:ilvl w:val="0"/>
          <w:numId w:val="27"/>
        </w:numPr>
        <w:rPr>
          <w:rFonts w:ascii="Times New Roman" w:hAnsi="Times New Roman"/>
          <w:b/>
          <w:bCs/>
          <w:sz w:val="24"/>
          <w:lang w:eastAsia="ja-JP"/>
        </w:rPr>
      </w:pPr>
      <w:r w:rsidRPr="008551DA">
        <w:rPr>
          <w:rFonts w:ascii="Times New Roman" w:hAnsi="Times New Roman"/>
          <w:b/>
          <w:bCs/>
          <w:sz w:val="24"/>
          <w:lang w:eastAsia="ja-JP"/>
        </w:rPr>
        <w:t xml:space="preserve">FFS: The LMF can separately request a measurement based on one received hop </w:t>
      </w:r>
    </w:p>
    <w:p w14:paraId="42461DC6" w14:textId="77777777" w:rsidR="002800E9" w:rsidRPr="008551DA" w:rsidRDefault="002800E9">
      <w:pPr>
        <w:rPr>
          <w:b/>
          <w:bCs/>
          <w:lang w:eastAsia="ja-JP"/>
        </w:rPr>
      </w:pPr>
    </w:p>
    <w:p w14:paraId="16F1143E" w14:textId="77777777" w:rsidR="002800E9" w:rsidRPr="008551DA" w:rsidRDefault="00511374">
      <w:pPr>
        <w:rPr>
          <w:lang w:eastAsia="ja-JP"/>
        </w:rPr>
      </w:pPr>
      <w:r w:rsidRPr="008551DA">
        <w:rPr>
          <w:lang w:eastAsia="ja-JP"/>
        </w:rPr>
        <w:t>Companies are encouraged to comment on the proposal in the table below:</w:t>
      </w:r>
    </w:p>
    <w:p w14:paraId="39A243CC" w14:textId="77777777" w:rsidR="002800E9" w:rsidRPr="008551DA" w:rsidRDefault="002800E9">
      <w:pPr>
        <w:rPr>
          <w:lang w:eastAsia="ja-JP"/>
        </w:rPr>
      </w:pPr>
    </w:p>
    <w:p w14:paraId="210FC892" w14:textId="77777777" w:rsidR="002800E9" w:rsidRPr="008551DA" w:rsidRDefault="00511374">
      <w:pPr>
        <w:rPr>
          <w:lang w:eastAsia="ja-JP"/>
        </w:rPr>
      </w:pPr>
      <w:r w:rsidRPr="008551DA">
        <w:rPr>
          <w:b/>
          <w:bCs/>
          <w:lang w:eastAsia="ja-JP"/>
        </w:rPr>
        <w:t>Proposal 3.3-1</w:t>
      </w:r>
      <w:r w:rsidRPr="008551DA">
        <w:rPr>
          <w:lang w:eastAsia="ja-JP"/>
        </w:rPr>
        <w:t>:</w:t>
      </w:r>
    </w:p>
    <w:tbl>
      <w:tblPr>
        <w:tblStyle w:val="TableGrid"/>
        <w:tblW w:w="0" w:type="auto"/>
        <w:tblLook w:val="04A0" w:firstRow="1" w:lastRow="0" w:firstColumn="1" w:lastColumn="0" w:noHBand="0" w:noVBand="1"/>
      </w:tblPr>
      <w:tblGrid>
        <w:gridCol w:w="1980"/>
        <w:gridCol w:w="7649"/>
      </w:tblGrid>
      <w:tr w:rsidR="002800E9" w:rsidRPr="008551DA" w14:paraId="556E618E" w14:textId="77777777">
        <w:tc>
          <w:tcPr>
            <w:tcW w:w="1980" w:type="dxa"/>
            <w:shd w:val="clear" w:color="auto" w:fill="B4C6E7" w:themeFill="accent1" w:themeFillTint="66"/>
          </w:tcPr>
          <w:p w14:paraId="758E4C3F"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6F100A77" w14:textId="77777777" w:rsidR="002800E9" w:rsidRPr="008551DA" w:rsidRDefault="00511374">
            <w:pPr>
              <w:rPr>
                <w:b/>
                <w:bCs/>
                <w:lang w:val="en-US" w:eastAsia="ja-JP"/>
              </w:rPr>
            </w:pPr>
            <w:r w:rsidRPr="008551DA">
              <w:rPr>
                <w:b/>
                <w:bCs/>
                <w:lang w:val="en-US" w:eastAsia="ja-JP"/>
              </w:rPr>
              <w:t>Comment</w:t>
            </w:r>
          </w:p>
        </w:tc>
      </w:tr>
      <w:tr w:rsidR="002800E9" w:rsidRPr="008551DA" w14:paraId="52C821D9" w14:textId="77777777">
        <w:tc>
          <w:tcPr>
            <w:tcW w:w="1980" w:type="dxa"/>
          </w:tcPr>
          <w:p w14:paraId="06A154D7" w14:textId="77777777" w:rsidR="002800E9" w:rsidRPr="008551DA" w:rsidRDefault="00511374">
            <w:pPr>
              <w:rPr>
                <w:rFonts w:eastAsia="DengXian"/>
                <w:lang w:val="en-US"/>
              </w:rPr>
            </w:pPr>
            <w:r w:rsidRPr="008551DA">
              <w:rPr>
                <w:rFonts w:eastAsia="DengXian"/>
                <w:lang w:val="en-US"/>
              </w:rPr>
              <w:lastRenderedPageBreak/>
              <w:t>vivo</w:t>
            </w:r>
          </w:p>
        </w:tc>
        <w:tc>
          <w:tcPr>
            <w:tcW w:w="7649" w:type="dxa"/>
          </w:tcPr>
          <w:p w14:paraId="76405DD2" w14:textId="77777777" w:rsidR="002800E9" w:rsidRPr="008551DA" w:rsidRDefault="00511374">
            <w:pPr>
              <w:rPr>
                <w:rFonts w:eastAsia="DengXian"/>
                <w:lang w:val="en-US"/>
              </w:rPr>
            </w:pPr>
            <w:r w:rsidRPr="008551DA">
              <w:rPr>
                <w:rFonts w:eastAsia="DengXian"/>
                <w:lang w:val="en-US"/>
              </w:rPr>
              <w:t>We prefer to remove the 2</w:t>
            </w:r>
            <w:r w:rsidRPr="008551DA">
              <w:rPr>
                <w:rFonts w:eastAsia="DengXian"/>
                <w:vertAlign w:val="superscript"/>
                <w:lang w:val="en-US"/>
              </w:rPr>
              <w:t>nd</w:t>
            </w:r>
            <w:r w:rsidRPr="008551DA">
              <w:rPr>
                <w:rFonts w:eastAsia="DengXian"/>
                <w:lang w:val="en-US"/>
              </w:rPr>
              <w:t xml:space="preserve"> sub-bullet considering how UE selects which type of measurement report can be UE implementation, so there is no need for LMF to indicate.</w:t>
            </w:r>
          </w:p>
          <w:p w14:paraId="1E5C3774" w14:textId="77777777" w:rsidR="002800E9" w:rsidRPr="008551DA" w:rsidRDefault="002800E9">
            <w:pPr>
              <w:rPr>
                <w:rFonts w:eastAsia="DengXian"/>
                <w:lang w:val="en-US"/>
              </w:rPr>
            </w:pPr>
          </w:p>
        </w:tc>
      </w:tr>
      <w:tr w:rsidR="002800E9" w:rsidRPr="008551DA" w14:paraId="5B9AF08F" w14:textId="77777777">
        <w:tc>
          <w:tcPr>
            <w:tcW w:w="1980" w:type="dxa"/>
          </w:tcPr>
          <w:p w14:paraId="62C77153" w14:textId="77777777" w:rsidR="002800E9" w:rsidRPr="008551DA" w:rsidRDefault="00511374">
            <w:pPr>
              <w:rPr>
                <w:rFonts w:eastAsia="DengXian"/>
                <w:lang w:val="en-US"/>
              </w:rPr>
            </w:pPr>
            <w:r w:rsidRPr="008551DA">
              <w:rPr>
                <w:rFonts w:eastAsia="DengXian"/>
                <w:lang w:val="en-US"/>
              </w:rPr>
              <w:t>Qualcomm</w:t>
            </w:r>
          </w:p>
        </w:tc>
        <w:tc>
          <w:tcPr>
            <w:tcW w:w="7649" w:type="dxa"/>
          </w:tcPr>
          <w:p w14:paraId="185361C9" w14:textId="77777777" w:rsidR="002800E9" w:rsidRPr="008551DA" w:rsidRDefault="00511374">
            <w:pPr>
              <w:rPr>
                <w:rFonts w:eastAsia="DengXian"/>
                <w:lang w:val="en-US"/>
              </w:rPr>
            </w:pPr>
            <w:r w:rsidRPr="008551DA">
              <w:rPr>
                <w:rFonts w:eastAsia="DengXian"/>
                <w:lang w:val="en-US"/>
              </w:rPr>
              <w:t>We don’t really think that either 1</w:t>
            </w:r>
            <w:r w:rsidRPr="008551DA">
              <w:rPr>
                <w:rFonts w:eastAsia="DengXian"/>
                <w:vertAlign w:val="superscript"/>
                <w:lang w:val="en-US"/>
              </w:rPr>
              <w:t>st</w:t>
            </w:r>
            <w:r w:rsidRPr="008551DA">
              <w:rPr>
                <w:rFonts w:eastAsia="DengXian"/>
                <w:lang w:val="en-US"/>
              </w:rPr>
              <w:t xml:space="preserve"> or 2</w:t>
            </w:r>
            <w:r w:rsidRPr="008551DA">
              <w:rPr>
                <w:rFonts w:eastAsia="DengXian"/>
                <w:vertAlign w:val="superscript"/>
                <w:lang w:val="en-US"/>
              </w:rPr>
              <w:t>nd</w:t>
            </w:r>
            <w:r w:rsidRPr="008551DA">
              <w:rPr>
                <w:rFonts w:eastAsia="DengXian"/>
                <w:lang w:val="en-US"/>
              </w:rPr>
              <w:t xml:space="preserve"> </w:t>
            </w:r>
            <w:proofErr w:type="spellStart"/>
            <w:r w:rsidRPr="008551DA">
              <w:rPr>
                <w:rFonts w:eastAsia="DengXian"/>
                <w:lang w:val="en-US"/>
              </w:rPr>
              <w:t>subbulet</w:t>
            </w:r>
            <w:proofErr w:type="spellEnd"/>
            <w:r w:rsidRPr="008551DA">
              <w:rPr>
                <w:rFonts w:eastAsia="DengXian"/>
                <w:lang w:val="en-US"/>
              </w:rPr>
              <w:t xml:space="preserve"> is </w:t>
            </w:r>
            <w:proofErr w:type="gramStart"/>
            <w:r w:rsidRPr="008551DA">
              <w:rPr>
                <w:rFonts w:eastAsia="DengXian"/>
                <w:lang w:val="en-US"/>
              </w:rPr>
              <w:t>really necessary</w:t>
            </w:r>
            <w:proofErr w:type="gramEnd"/>
            <w:r w:rsidRPr="008551DA">
              <w:rPr>
                <w:rFonts w:eastAsia="DengXian"/>
                <w:lang w:val="en-US"/>
              </w:rPr>
              <w:t>. We prefer a simpler solution as following:</w:t>
            </w:r>
          </w:p>
          <w:p w14:paraId="51DB0D52" w14:textId="77777777" w:rsidR="002800E9" w:rsidRPr="008551DA" w:rsidRDefault="00511374">
            <w:pPr>
              <w:pStyle w:val="ListParagraph"/>
              <w:numPr>
                <w:ilvl w:val="0"/>
                <w:numId w:val="30"/>
              </w:numPr>
              <w:rPr>
                <w:rFonts w:eastAsia="DengXian"/>
                <w:lang w:val="en-US"/>
              </w:rPr>
            </w:pPr>
            <w:r w:rsidRPr="008551DA">
              <w:rPr>
                <w:b/>
                <w:bCs/>
                <w:lang w:val="en-US" w:eastAsia="ja-JP"/>
              </w:rPr>
              <w:t xml:space="preserve">The LMF requests the UE to report either a single-hop measurement or a multiple hop measurement or both.  </w:t>
            </w:r>
          </w:p>
        </w:tc>
      </w:tr>
      <w:tr w:rsidR="002800E9" w:rsidRPr="008551DA" w14:paraId="6E8FA8AE" w14:textId="77777777">
        <w:tc>
          <w:tcPr>
            <w:tcW w:w="1980" w:type="dxa"/>
          </w:tcPr>
          <w:p w14:paraId="620B7BC2" w14:textId="77777777" w:rsidR="002800E9" w:rsidRPr="008551DA" w:rsidRDefault="00511374">
            <w:pPr>
              <w:rPr>
                <w:lang w:val="en-US" w:eastAsia="ja-JP"/>
              </w:rPr>
            </w:pPr>
            <w:r w:rsidRPr="008551DA">
              <w:rPr>
                <w:rFonts w:eastAsia="DengXian"/>
                <w:lang w:val="en-US"/>
              </w:rPr>
              <w:t>Huawei, HiSilicon</w:t>
            </w:r>
          </w:p>
        </w:tc>
        <w:tc>
          <w:tcPr>
            <w:tcW w:w="7649" w:type="dxa"/>
          </w:tcPr>
          <w:p w14:paraId="6D97AB33" w14:textId="77777777" w:rsidR="002800E9" w:rsidRPr="008551DA" w:rsidRDefault="00511374">
            <w:pPr>
              <w:rPr>
                <w:rFonts w:eastAsia="DengXian"/>
                <w:lang w:val="en-US"/>
              </w:rPr>
            </w:pPr>
            <w:r w:rsidRPr="008551DA">
              <w:rPr>
                <w:rFonts w:eastAsia="DengXian"/>
                <w:lang w:val="en-US"/>
              </w:rPr>
              <w:t xml:space="preserve">Not support. We think these two measurements (the measurements associated with one received hop, the measurement based on multiple hops) can be reported together, which is helpful for positioning calculation, </w:t>
            </w:r>
            <w:proofErr w:type="gramStart"/>
            <w:r w:rsidRPr="008551DA">
              <w:rPr>
                <w:rFonts w:eastAsia="DengXian"/>
                <w:lang w:val="en-US"/>
              </w:rPr>
              <w:t>e.g.</w:t>
            </w:r>
            <w:proofErr w:type="gramEnd"/>
            <w:r w:rsidRPr="008551DA">
              <w:rPr>
                <w:rFonts w:eastAsia="DengXian"/>
                <w:lang w:val="en-US"/>
              </w:rPr>
              <w:t xml:space="preserve"> LMF can decide to use which one or maybe both to obtain the positioning results.</w:t>
            </w:r>
          </w:p>
        </w:tc>
      </w:tr>
      <w:tr w:rsidR="002800E9" w:rsidRPr="008551DA" w14:paraId="48AAE295" w14:textId="77777777">
        <w:tc>
          <w:tcPr>
            <w:tcW w:w="1980" w:type="dxa"/>
          </w:tcPr>
          <w:p w14:paraId="1846FD72" w14:textId="77777777" w:rsidR="002800E9" w:rsidRPr="008551DA" w:rsidRDefault="00511374">
            <w:pPr>
              <w:rPr>
                <w:rFonts w:eastAsia="DengXian"/>
                <w:lang w:val="en-US"/>
              </w:rPr>
            </w:pPr>
            <w:r w:rsidRPr="008551DA">
              <w:rPr>
                <w:rFonts w:eastAsia="Malgun Gothic"/>
                <w:lang w:val="en-US" w:eastAsia="ko-KR"/>
              </w:rPr>
              <w:t>LGE</w:t>
            </w:r>
          </w:p>
        </w:tc>
        <w:tc>
          <w:tcPr>
            <w:tcW w:w="7649" w:type="dxa"/>
          </w:tcPr>
          <w:p w14:paraId="7675B6FB" w14:textId="77777777" w:rsidR="002800E9" w:rsidRPr="008551DA" w:rsidRDefault="00511374">
            <w:pPr>
              <w:rPr>
                <w:rFonts w:eastAsia="Malgun Gothic"/>
                <w:lang w:val="en-US" w:eastAsia="ko-KR"/>
              </w:rPr>
            </w:pPr>
            <w:r w:rsidRPr="008551DA">
              <w:rPr>
                <w:rFonts w:eastAsia="Malgun Gothic"/>
                <w:lang w:val="en-US" w:eastAsia="ko-KR"/>
              </w:rPr>
              <w:t xml:space="preserve">UE/gNB can decide whether to report main single measurement based on receiving multiple hops or per-hop single measurement associated with one received hop according to hopping reception failure. </w:t>
            </w:r>
          </w:p>
          <w:p w14:paraId="1CF9C0B5" w14:textId="77777777" w:rsidR="002800E9" w:rsidRPr="008551DA" w:rsidRDefault="00511374">
            <w:pPr>
              <w:rPr>
                <w:rFonts w:eastAsia="Malgun Gothic"/>
                <w:lang w:val="en-US" w:eastAsia="ko-KR"/>
              </w:rPr>
            </w:pPr>
            <w:r w:rsidRPr="008551DA">
              <w:rPr>
                <w:rFonts w:eastAsia="Malgun Gothic"/>
                <w:lang w:val="en-US" w:eastAsia="ko-KR"/>
              </w:rPr>
              <w:t>We can’t find any clear reason for reporting both measurements together.</w:t>
            </w:r>
          </w:p>
          <w:p w14:paraId="3462AD9B" w14:textId="77777777" w:rsidR="002800E9" w:rsidRPr="008551DA" w:rsidRDefault="00511374">
            <w:pPr>
              <w:rPr>
                <w:rFonts w:eastAsia="DengXian"/>
                <w:lang w:val="en-US"/>
              </w:rPr>
            </w:pPr>
            <w:r w:rsidRPr="008551DA">
              <w:rPr>
                <w:rFonts w:eastAsia="Malgun Gothic"/>
                <w:lang w:val="en-US" w:eastAsia="ko-KR"/>
              </w:rPr>
              <w:t>So, we are only fine with main bullet, but we don’t think both of 1</w:t>
            </w:r>
            <w:r w:rsidRPr="008551DA">
              <w:rPr>
                <w:rFonts w:eastAsia="Malgun Gothic"/>
                <w:vertAlign w:val="superscript"/>
                <w:lang w:val="en-US" w:eastAsia="ko-KR"/>
              </w:rPr>
              <w:t>st</w:t>
            </w:r>
            <w:r w:rsidRPr="008551DA">
              <w:rPr>
                <w:rFonts w:eastAsia="Malgun Gothic"/>
                <w:lang w:val="en-US" w:eastAsia="ko-KR"/>
              </w:rPr>
              <w:t xml:space="preserve"> and 2</w:t>
            </w:r>
            <w:r w:rsidRPr="008551DA">
              <w:rPr>
                <w:rFonts w:eastAsia="Malgun Gothic"/>
                <w:vertAlign w:val="superscript"/>
                <w:lang w:val="en-US" w:eastAsia="ko-KR"/>
              </w:rPr>
              <w:t>nd</w:t>
            </w:r>
            <w:r w:rsidRPr="008551DA">
              <w:rPr>
                <w:rFonts w:eastAsia="Malgun Gothic"/>
                <w:lang w:val="en-US" w:eastAsia="ko-KR"/>
              </w:rPr>
              <w:t xml:space="preserve"> sub-bullet is necessary. </w:t>
            </w:r>
          </w:p>
        </w:tc>
      </w:tr>
      <w:tr w:rsidR="002800E9" w:rsidRPr="008551DA" w14:paraId="4B219BA2" w14:textId="77777777">
        <w:tc>
          <w:tcPr>
            <w:tcW w:w="1980" w:type="dxa"/>
          </w:tcPr>
          <w:p w14:paraId="5EC34EB6" w14:textId="77777777" w:rsidR="002800E9" w:rsidRPr="008551DA" w:rsidRDefault="00511374">
            <w:pPr>
              <w:rPr>
                <w:rFonts w:eastAsia="Malgun Gothic"/>
                <w:lang w:val="en-US" w:eastAsia="ko-KR"/>
              </w:rPr>
            </w:pPr>
            <w:r w:rsidRPr="008551DA">
              <w:rPr>
                <w:rFonts w:eastAsia="DengXian"/>
                <w:lang w:val="en-US"/>
              </w:rPr>
              <w:t>Futurewei</w:t>
            </w:r>
          </w:p>
        </w:tc>
        <w:tc>
          <w:tcPr>
            <w:tcW w:w="7649" w:type="dxa"/>
          </w:tcPr>
          <w:p w14:paraId="05AF7B21" w14:textId="77777777" w:rsidR="002800E9" w:rsidRPr="008551DA" w:rsidRDefault="00511374">
            <w:pPr>
              <w:rPr>
                <w:rFonts w:eastAsia="DengXian"/>
                <w:lang w:val="en-US"/>
              </w:rPr>
            </w:pPr>
            <w:r w:rsidRPr="008551DA">
              <w:rPr>
                <w:rFonts w:eastAsia="DengXian"/>
                <w:lang w:val="en-US"/>
              </w:rPr>
              <w:t>It is not clear what the benefits of reporting single hop measurements other than possibly as fallback purposes.</w:t>
            </w:r>
          </w:p>
          <w:p w14:paraId="381360C1" w14:textId="77777777" w:rsidR="002800E9" w:rsidRPr="008551DA" w:rsidRDefault="00511374">
            <w:pPr>
              <w:rPr>
                <w:rFonts w:eastAsia="DengXian"/>
                <w:lang w:val="en-US"/>
              </w:rPr>
            </w:pPr>
            <w:r w:rsidRPr="008551DA">
              <w:rPr>
                <w:rFonts w:eastAsia="DengXian"/>
                <w:lang w:val="en-US"/>
              </w:rPr>
              <w:t>It is not necessary to report single hop and multiple hop measurements separately because such separate reporting consumes additional time-frequency resources and incurs delays. As such, we propose the following wording update:</w:t>
            </w:r>
          </w:p>
          <w:p w14:paraId="5A7395B1" w14:textId="77777777" w:rsidR="002800E9" w:rsidRPr="008551DA" w:rsidRDefault="00511374">
            <w:pPr>
              <w:rPr>
                <w:b/>
                <w:bCs/>
                <w:lang w:val="en-US" w:eastAsia="ja-JP"/>
              </w:rPr>
            </w:pPr>
            <w:r w:rsidRPr="008551DA">
              <w:rPr>
                <w:b/>
                <w:bCs/>
                <w:lang w:val="en-US" w:eastAsia="ja-JP"/>
              </w:rPr>
              <w:t xml:space="preserve">Proposal 3.3-1: DL and UL measurements associated with one received hop are reported separately from the measurement based on multiple hops. </w:t>
            </w:r>
          </w:p>
          <w:p w14:paraId="1F428F61" w14:textId="77777777" w:rsidR="002800E9" w:rsidRPr="008551DA" w:rsidRDefault="00511374">
            <w:pPr>
              <w:pStyle w:val="ListParagraph"/>
              <w:numPr>
                <w:ilvl w:val="0"/>
                <w:numId w:val="27"/>
              </w:numPr>
              <w:rPr>
                <w:del w:id="5" w:author="Anthony Lo" w:date="2023-05-22T02:20:00Z"/>
                <w:rFonts w:ascii="Times New Roman" w:hAnsi="Times New Roman"/>
                <w:b/>
                <w:bCs/>
                <w:sz w:val="24"/>
                <w:lang w:val="en-US" w:eastAsia="ja-JP"/>
              </w:rPr>
            </w:pPr>
            <w:r w:rsidRPr="008551DA">
              <w:rPr>
                <w:rFonts w:ascii="Times New Roman" w:hAnsi="Times New Roman"/>
                <w:b/>
                <w:bCs/>
                <w:sz w:val="24"/>
                <w:lang w:val="en-US" w:eastAsia="ja-JP"/>
              </w:rPr>
              <w:t>Measurements associated with one received hop can be reported as a fall back when a measurement based on multiple hops fails</w:t>
            </w:r>
            <w:del w:id="6" w:author="Anthony Lo" w:date="2023-05-22T02:20:00Z">
              <w:r w:rsidRPr="008551DA">
                <w:rPr>
                  <w:rFonts w:ascii="Times New Roman" w:hAnsi="Times New Roman"/>
                  <w:b/>
                  <w:bCs/>
                  <w:sz w:val="24"/>
                  <w:lang w:val="en-US" w:eastAsia="ja-JP"/>
                </w:rPr>
                <w:delText>, or independently of a measurement based on multiple hops</w:delText>
              </w:r>
            </w:del>
          </w:p>
          <w:p w14:paraId="57833B2D" w14:textId="77777777" w:rsidR="002800E9" w:rsidRPr="008551DA" w:rsidRDefault="00511374">
            <w:pPr>
              <w:pStyle w:val="ListParagraph"/>
              <w:numPr>
                <w:ilvl w:val="0"/>
                <w:numId w:val="27"/>
              </w:numPr>
              <w:rPr>
                <w:del w:id="7" w:author="Anthony Lo" w:date="2023-05-22T02:20:00Z"/>
                <w:rFonts w:ascii="Times New Roman" w:hAnsi="Times New Roman"/>
                <w:b/>
                <w:bCs/>
                <w:sz w:val="24"/>
                <w:lang w:val="en-US" w:eastAsia="ja-JP"/>
              </w:rPr>
            </w:pPr>
            <w:del w:id="8" w:author="Anthony Lo" w:date="2023-05-22T02:20:00Z">
              <w:r w:rsidRPr="008551DA">
                <w:rPr>
                  <w:rFonts w:ascii="Times New Roman" w:hAnsi="Times New Roman"/>
                  <w:b/>
                  <w:bCs/>
                  <w:sz w:val="24"/>
                  <w:lang w:val="en-US" w:eastAsia="ja-JP"/>
                </w:rPr>
                <w:delText xml:space="preserve">The LMF indicates whether the UE or TRP should report the single-hop measurement as fall back to the multiple hop measurement in the measurement request. If no indication is present, the UE or TRP reports measurement failure. </w:delText>
              </w:r>
            </w:del>
          </w:p>
          <w:p w14:paraId="60821D5D" w14:textId="77777777" w:rsidR="002800E9" w:rsidRPr="008551DA" w:rsidRDefault="00511374">
            <w:pPr>
              <w:pStyle w:val="ListParagraph"/>
              <w:numPr>
                <w:ilvl w:val="0"/>
                <w:numId w:val="27"/>
              </w:numPr>
              <w:rPr>
                <w:del w:id="9" w:author="Anthony Lo" w:date="2023-05-22T02:20:00Z"/>
                <w:rFonts w:ascii="Times New Roman" w:hAnsi="Times New Roman"/>
                <w:b/>
                <w:bCs/>
                <w:sz w:val="24"/>
                <w:lang w:val="en-US" w:eastAsia="ja-JP"/>
              </w:rPr>
            </w:pPr>
            <w:del w:id="10" w:author="Anthony Lo" w:date="2023-05-22T02:20:00Z">
              <w:r w:rsidRPr="008551DA">
                <w:rPr>
                  <w:rFonts w:ascii="Times New Roman" w:hAnsi="Times New Roman"/>
                  <w:b/>
                  <w:bCs/>
                  <w:sz w:val="24"/>
                  <w:lang w:val="en-US" w:eastAsia="ja-JP"/>
                </w:rPr>
                <w:delText xml:space="preserve">FFS: The LMF can separately request a measurement based on one received hop </w:delText>
              </w:r>
            </w:del>
          </w:p>
          <w:p w14:paraId="7AAD67D3" w14:textId="77777777" w:rsidR="002800E9" w:rsidRPr="008551DA" w:rsidRDefault="002800E9">
            <w:pPr>
              <w:rPr>
                <w:b/>
                <w:bCs/>
                <w:lang w:val="en-US" w:eastAsia="ja-JP"/>
              </w:rPr>
            </w:pPr>
          </w:p>
          <w:p w14:paraId="69751132" w14:textId="77777777" w:rsidR="002800E9" w:rsidRPr="008551DA" w:rsidRDefault="002800E9">
            <w:pPr>
              <w:rPr>
                <w:rFonts w:eastAsia="Malgun Gothic"/>
                <w:lang w:val="en-US" w:eastAsia="ko-KR"/>
              </w:rPr>
            </w:pPr>
          </w:p>
        </w:tc>
      </w:tr>
      <w:tr w:rsidR="002800E9" w:rsidRPr="008551DA" w14:paraId="0D9739DC" w14:textId="77777777">
        <w:tc>
          <w:tcPr>
            <w:tcW w:w="1980" w:type="dxa"/>
          </w:tcPr>
          <w:p w14:paraId="635C61FA" w14:textId="77777777" w:rsidR="002800E9" w:rsidRPr="008551DA" w:rsidRDefault="00511374">
            <w:pPr>
              <w:rPr>
                <w:rFonts w:eastAsia="Malgun Gothic"/>
                <w:lang w:val="en-US" w:eastAsia="ko-KR"/>
              </w:rPr>
            </w:pPr>
            <w:r w:rsidRPr="008551DA">
              <w:rPr>
                <w:rFonts w:eastAsia="Malgun Gothic"/>
                <w:lang w:val="en-US" w:eastAsia="ko-KR"/>
              </w:rPr>
              <w:t>Nokia/NSB</w:t>
            </w:r>
          </w:p>
        </w:tc>
        <w:tc>
          <w:tcPr>
            <w:tcW w:w="7649" w:type="dxa"/>
          </w:tcPr>
          <w:p w14:paraId="6A27A2A3" w14:textId="77777777" w:rsidR="002800E9" w:rsidRPr="008551DA" w:rsidRDefault="00511374">
            <w:pPr>
              <w:rPr>
                <w:rFonts w:eastAsia="Malgun Gothic"/>
                <w:lang w:val="en-US" w:eastAsia="ko-KR"/>
              </w:rPr>
            </w:pPr>
            <w:r w:rsidRPr="008551DA">
              <w:rPr>
                <w:rFonts w:eastAsia="Malgun Gothic"/>
                <w:lang w:val="en-US" w:eastAsia="ko-KR"/>
              </w:rPr>
              <w:t xml:space="preserve">We don’t think the sub-bullets are needed. </w:t>
            </w:r>
          </w:p>
        </w:tc>
      </w:tr>
      <w:tr w:rsidR="002800E9" w:rsidRPr="008551DA" w14:paraId="562983FD" w14:textId="77777777">
        <w:tc>
          <w:tcPr>
            <w:tcW w:w="1980" w:type="dxa"/>
          </w:tcPr>
          <w:p w14:paraId="7D935CF3" w14:textId="77777777" w:rsidR="002800E9" w:rsidRPr="008551DA" w:rsidRDefault="00511374">
            <w:pPr>
              <w:rPr>
                <w:rFonts w:eastAsia="Malgun Gothic"/>
                <w:lang w:val="en-US" w:eastAsia="ko-KR"/>
              </w:rPr>
            </w:pPr>
            <w:r w:rsidRPr="008551DA">
              <w:rPr>
                <w:rFonts w:eastAsia="DengXian"/>
                <w:lang w:val="en-US"/>
              </w:rPr>
              <w:t>Samsung</w:t>
            </w:r>
          </w:p>
        </w:tc>
        <w:tc>
          <w:tcPr>
            <w:tcW w:w="7649" w:type="dxa"/>
          </w:tcPr>
          <w:p w14:paraId="1961C0AE" w14:textId="77777777" w:rsidR="002800E9" w:rsidRPr="008551DA" w:rsidRDefault="00511374">
            <w:pPr>
              <w:rPr>
                <w:rFonts w:eastAsia="Malgun Gothic"/>
                <w:lang w:val="en-US" w:eastAsia="ko-KR"/>
              </w:rPr>
            </w:pPr>
            <w:r w:rsidRPr="008551DA">
              <w:rPr>
                <w:rFonts w:eastAsia="DengXian"/>
                <w:lang w:val="en-US"/>
              </w:rPr>
              <w:t>“fallback” definition will complicate the situation. Maybe main bullet is enough.</w:t>
            </w:r>
          </w:p>
        </w:tc>
      </w:tr>
      <w:tr w:rsidR="002800E9" w:rsidRPr="008551DA" w14:paraId="6CCDCB19" w14:textId="77777777">
        <w:tc>
          <w:tcPr>
            <w:tcW w:w="1980" w:type="dxa"/>
          </w:tcPr>
          <w:p w14:paraId="11B96445" w14:textId="77777777" w:rsidR="002800E9" w:rsidRPr="008551DA" w:rsidRDefault="00511374">
            <w:pPr>
              <w:rPr>
                <w:rFonts w:eastAsia="DengXian"/>
                <w:lang w:val="en-US"/>
              </w:rPr>
            </w:pPr>
            <w:r w:rsidRPr="008551DA">
              <w:rPr>
                <w:rFonts w:eastAsia="DengXian"/>
                <w:lang w:val="en-US"/>
              </w:rPr>
              <w:t>CATT</w:t>
            </w:r>
          </w:p>
        </w:tc>
        <w:tc>
          <w:tcPr>
            <w:tcW w:w="7649" w:type="dxa"/>
          </w:tcPr>
          <w:p w14:paraId="10485900" w14:textId="77777777" w:rsidR="002800E9" w:rsidRPr="008551DA" w:rsidRDefault="00511374">
            <w:pPr>
              <w:rPr>
                <w:rFonts w:eastAsiaTheme="minorEastAsia"/>
                <w:bCs/>
                <w:lang w:val="en-US"/>
              </w:rPr>
            </w:pPr>
            <w:r w:rsidRPr="008551DA">
              <w:rPr>
                <w:rFonts w:eastAsia="DengXian"/>
                <w:lang w:val="en-US"/>
              </w:rPr>
              <w:t xml:space="preserve">We prefer two kinds of measurement reporting should be supported: one is </w:t>
            </w:r>
            <w:r w:rsidRPr="008551DA">
              <w:rPr>
                <w:bCs/>
                <w:lang w:val="en-US" w:eastAsia="ja-JP"/>
              </w:rPr>
              <w:t xml:space="preserve">measurements associated with one received hop </w:t>
            </w:r>
            <w:r w:rsidRPr="008551DA">
              <w:rPr>
                <w:bCs/>
                <w:lang w:val="en-US"/>
              </w:rPr>
              <w:t xml:space="preserve">and another is </w:t>
            </w:r>
            <w:r w:rsidRPr="008551DA">
              <w:rPr>
                <w:bCs/>
                <w:lang w:val="en-US" w:eastAsia="ja-JP"/>
              </w:rPr>
              <w:t>measurement based on multiple hops.</w:t>
            </w:r>
            <w:r w:rsidRPr="008551DA">
              <w:rPr>
                <w:bCs/>
                <w:lang w:val="en-US"/>
              </w:rPr>
              <w:t xml:space="preserve"> </w:t>
            </w:r>
          </w:p>
          <w:p w14:paraId="428B15BD" w14:textId="77777777" w:rsidR="002800E9" w:rsidRPr="008551DA" w:rsidRDefault="00511374">
            <w:pPr>
              <w:rPr>
                <w:rFonts w:eastAsiaTheme="minorEastAsia"/>
                <w:b/>
                <w:lang w:val="en-US"/>
              </w:rPr>
            </w:pPr>
            <w:r w:rsidRPr="008551DA">
              <w:rPr>
                <w:rFonts w:eastAsiaTheme="minorEastAsia"/>
                <w:bCs/>
                <w:lang w:val="en-US"/>
              </w:rPr>
              <w:t>It seems that the sub-bullets are not necessary.</w:t>
            </w:r>
          </w:p>
        </w:tc>
      </w:tr>
      <w:tr w:rsidR="002800E9" w:rsidRPr="008551DA" w14:paraId="35B9F85B" w14:textId="77777777">
        <w:tc>
          <w:tcPr>
            <w:tcW w:w="1980" w:type="dxa"/>
          </w:tcPr>
          <w:p w14:paraId="2DF57D50" w14:textId="77777777" w:rsidR="002800E9" w:rsidRPr="008551DA" w:rsidRDefault="00511374">
            <w:pPr>
              <w:rPr>
                <w:rFonts w:eastAsia="DengXian"/>
                <w:lang w:val="en-US"/>
              </w:rPr>
            </w:pPr>
            <w:r w:rsidRPr="008551DA">
              <w:rPr>
                <w:rFonts w:eastAsia="DengXian"/>
                <w:lang w:val="en-US"/>
              </w:rPr>
              <w:t>ZTE</w:t>
            </w:r>
          </w:p>
        </w:tc>
        <w:tc>
          <w:tcPr>
            <w:tcW w:w="7649" w:type="dxa"/>
          </w:tcPr>
          <w:p w14:paraId="3DD52A06" w14:textId="77777777" w:rsidR="002800E9" w:rsidRPr="008551DA" w:rsidRDefault="00511374">
            <w:pPr>
              <w:rPr>
                <w:rFonts w:eastAsia="DengXian"/>
                <w:lang w:val="en-US"/>
              </w:rPr>
            </w:pPr>
            <w:r w:rsidRPr="008551DA">
              <w:rPr>
                <w:rFonts w:eastAsia="DengXian"/>
                <w:lang w:val="en-US"/>
              </w:rPr>
              <w:t xml:space="preserve">We do not think UE need to report both measurements based on one received hop and measurements based on multiple hops. </w:t>
            </w:r>
          </w:p>
        </w:tc>
      </w:tr>
      <w:tr w:rsidR="00511374" w:rsidRPr="008551DA" w14:paraId="06679D8A" w14:textId="77777777" w:rsidTr="00511374">
        <w:tc>
          <w:tcPr>
            <w:tcW w:w="1980" w:type="dxa"/>
          </w:tcPr>
          <w:p w14:paraId="4695CFFF" w14:textId="77777777" w:rsidR="00511374" w:rsidRPr="008551DA" w:rsidRDefault="00511374" w:rsidP="00511374">
            <w:pPr>
              <w:rPr>
                <w:rFonts w:eastAsia="DengXian"/>
                <w:lang w:val="en-US"/>
              </w:rPr>
            </w:pPr>
            <w:r w:rsidRPr="008551DA">
              <w:rPr>
                <w:rFonts w:eastAsia="DengXian"/>
                <w:lang w:val="en-US"/>
              </w:rPr>
              <w:t>mtk</w:t>
            </w:r>
          </w:p>
        </w:tc>
        <w:tc>
          <w:tcPr>
            <w:tcW w:w="7649" w:type="dxa"/>
          </w:tcPr>
          <w:p w14:paraId="7C593C34" w14:textId="77777777" w:rsidR="00511374" w:rsidRPr="008551DA" w:rsidRDefault="00511374" w:rsidP="00511374">
            <w:pPr>
              <w:rPr>
                <w:rFonts w:eastAsia="DengXian"/>
                <w:lang w:val="en-US"/>
              </w:rPr>
            </w:pPr>
            <w:r w:rsidRPr="008551DA">
              <w:rPr>
                <w:rFonts w:eastAsia="DengXian"/>
                <w:lang w:val="en-US"/>
              </w:rPr>
              <w:t>1, keep main sentence is enough</w:t>
            </w:r>
          </w:p>
        </w:tc>
      </w:tr>
      <w:tr w:rsidR="000C0641" w:rsidRPr="008551DA" w14:paraId="6CB7E8B2" w14:textId="77777777" w:rsidTr="00741CC8">
        <w:tc>
          <w:tcPr>
            <w:tcW w:w="1980" w:type="dxa"/>
          </w:tcPr>
          <w:p w14:paraId="40B6450A" w14:textId="77777777" w:rsidR="000C0641" w:rsidRPr="008551DA" w:rsidRDefault="000C0641" w:rsidP="00741CC8">
            <w:pPr>
              <w:rPr>
                <w:rFonts w:eastAsia="DengXian"/>
                <w:lang w:val="en-US"/>
              </w:rPr>
            </w:pPr>
            <w:r w:rsidRPr="008551DA">
              <w:rPr>
                <w:rFonts w:eastAsia="DengXian"/>
                <w:lang w:val="en-US"/>
              </w:rPr>
              <w:lastRenderedPageBreak/>
              <w:t>SONY</w:t>
            </w:r>
          </w:p>
        </w:tc>
        <w:tc>
          <w:tcPr>
            <w:tcW w:w="7649" w:type="dxa"/>
          </w:tcPr>
          <w:p w14:paraId="2B8371F7" w14:textId="77777777" w:rsidR="000C0641" w:rsidRPr="008551DA" w:rsidRDefault="000C0641" w:rsidP="00741CC8">
            <w:pPr>
              <w:rPr>
                <w:rFonts w:eastAsia="DengXian"/>
                <w:lang w:val="en-US"/>
              </w:rPr>
            </w:pPr>
            <w:r w:rsidRPr="008551DA">
              <w:rPr>
                <w:rFonts w:eastAsia="DengXian"/>
                <w:lang w:val="en-US"/>
              </w:rPr>
              <w:t xml:space="preserve">We are OK with the main bullet. However, in our understanding, the intention is not the allow the UE reporting both per-hop measurement and </w:t>
            </w:r>
            <w:proofErr w:type="spellStart"/>
            <w:r w:rsidRPr="008551DA">
              <w:rPr>
                <w:rFonts w:eastAsia="DengXian"/>
                <w:lang w:val="en-US"/>
              </w:rPr>
              <w:t>multihop</w:t>
            </w:r>
            <w:proofErr w:type="spellEnd"/>
            <w:r w:rsidRPr="008551DA">
              <w:rPr>
                <w:rFonts w:eastAsia="DengXian"/>
                <w:lang w:val="en-US"/>
              </w:rPr>
              <w:t xml:space="preserve"> measurement.</w:t>
            </w:r>
          </w:p>
        </w:tc>
      </w:tr>
      <w:tr w:rsidR="000C0641" w:rsidRPr="008551DA" w14:paraId="7C6B700B" w14:textId="77777777" w:rsidTr="00511374">
        <w:tc>
          <w:tcPr>
            <w:tcW w:w="1980" w:type="dxa"/>
          </w:tcPr>
          <w:p w14:paraId="6D451AAF" w14:textId="7323847A" w:rsidR="000C0641" w:rsidRPr="008551DA" w:rsidRDefault="00D27767" w:rsidP="00511374">
            <w:pPr>
              <w:rPr>
                <w:rFonts w:eastAsia="Yu Mincho"/>
                <w:lang w:val="en-US" w:eastAsia="ja-JP"/>
              </w:rPr>
            </w:pPr>
            <w:r w:rsidRPr="008551DA">
              <w:rPr>
                <w:rFonts w:eastAsia="Yu Mincho"/>
                <w:lang w:val="en-US" w:eastAsia="ja-JP"/>
              </w:rPr>
              <w:t>NTT</w:t>
            </w:r>
            <w:r w:rsidR="000C4054" w:rsidRPr="008551DA">
              <w:rPr>
                <w:rFonts w:eastAsia="Yu Mincho"/>
                <w:lang w:val="en-US" w:eastAsia="ja-JP"/>
              </w:rPr>
              <w:t xml:space="preserve"> DOCOMO</w:t>
            </w:r>
          </w:p>
        </w:tc>
        <w:tc>
          <w:tcPr>
            <w:tcW w:w="7649" w:type="dxa"/>
          </w:tcPr>
          <w:p w14:paraId="0F1D91B4" w14:textId="074D071C" w:rsidR="000C0641" w:rsidRPr="008551DA" w:rsidRDefault="00BB3B1F" w:rsidP="00511374">
            <w:pPr>
              <w:rPr>
                <w:rFonts w:eastAsia="Yu Mincho"/>
                <w:lang w:val="en-US" w:eastAsia="ja-JP"/>
              </w:rPr>
            </w:pPr>
            <w:r w:rsidRPr="008551DA">
              <w:rPr>
                <w:rFonts w:eastAsia="Yu Mincho"/>
                <w:lang w:val="en-US" w:eastAsia="ja-JP"/>
              </w:rPr>
              <w:t>OK with the main</w:t>
            </w:r>
            <w:r w:rsidR="00E0646D" w:rsidRPr="008551DA">
              <w:rPr>
                <w:rFonts w:eastAsia="Yu Mincho"/>
                <w:lang w:val="en-US" w:eastAsia="ja-JP"/>
              </w:rPr>
              <w:t xml:space="preserve"> sentence. </w:t>
            </w:r>
            <w:r w:rsidR="008E533B" w:rsidRPr="008551DA">
              <w:rPr>
                <w:rFonts w:eastAsia="Yu Mincho"/>
                <w:lang w:val="en-US" w:eastAsia="ja-JP"/>
              </w:rPr>
              <w:t xml:space="preserve">We don’t think both </w:t>
            </w:r>
            <w:r w:rsidR="00A103BB" w:rsidRPr="008551DA">
              <w:rPr>
                <w:rFonts w:eastAsia="DengXian"/>
                <w:lang w:val="en-US"/>
              </w:rPr>
              <w:t>measurements based on one received hop and measurements based on multiple hops</w:t>
            </w:r>
            <w:r w:rsidR="00D83D3E" w:rsidRPr="008551DA">
              <w:rPr>
                <w:rFonts w:eastAsia="DengXian"/>
                <w:lang w:val="en-US"/>
              </w:rPr>
              <w:t xml:space="preserve"> are needed.</w:t>
            </w:r>
          </w:p>
        </w:tc>
      </w:tr>
      <w:tr w:rsidR="00D40884" w:rsidRPr="008551DA" w14:paraId="6E575F69" w14:textId="77777777" w:rsidTr="00D40884">
        <w:tc>
          <w:tcPr>
            <w:tcW w:w="1980" w:type="dxa"/>
          </w:tcPr>
          <w:p w14:paraId="2C0DA21A" w14:textId="77777777" w:rsidR="00D40884" w:rsidRPr="008551DA" w:rsidRDefault="00D40884" w:rsidP="00900993">
            <w:pPr>
              <w:rPr>
                <w:rFonts w:eastAsia="DengXian"/>
                <w:lang w:val="en-US"/>
              </w:rPr>
            </w:pPr>
            <w:r w:rsidRPr="008551DA">
              <w:rPr>
                <w:rFonts w:eastAsia="DengXian"/>
                <w:lang w:val="en-US"/>
              </w:rPr>
              <w:t>Ericsson</w:t>
            </w:r>
          </w:p>
        </w:tc>
        <w:tc>
          <w:tcPr>
            <w:tcW w:w="7649" w:type="dxa"/>
          </w:tcPr>
          <w:p w14:paraId="221081FC" w14:textId="77777777" w:rsidR="00D40884" w:rsidRPr="008551DA" w:rsidRDefault="00D40884" w:rsidP="00900993">
            <w:pPr>
              <w:rPr>
                <w:rFonts w:eastAsia="DengXian"/>
                <w:lang w:val="en-US"/>
              </w:rPr>
            </w:pPr>
            <w:r w:rsidRPr="008551DA">
              <w:rPr>
                <w:rFonts w:eastAsia="DengXian"/>
                <w:lang w:val="en-US"/>
              </w:rPr>
              <w:t xml:space="preserve">We agree with Futurewei that </w:t>
            </w:r>
            <w:proofErr w:type="gramStart"/>
            <w:r w:rsidRPr="008551DA">
              <w:rPr>
                <w:rFonts w:eastAsia="DengXian"/>
                <w:lang w:val="en-US"/>
              </w:rPr>
              <w:t>a</w:t>
            </w:r>
            <w:proofErr w:type="gramEnd"/>
            <w:r w:rsidRPr="008551DA">
              <w:rPr>
                <w:rFonts w:eastAsia="DengXian"/>
                <w:lang w:val="en-US"/>
              </w:rPr>
              <w:t xml:space="preserve"> only fallback mechanism is needed for single-hop measurements. for independent measurements, we can use legacy rel17 positioning.  </w:t>
            </w:r>
          </w:p>
        </w:tc>
      </w:tr>
      <w:tr w:rsidR="00DE72D1" w:rsidRPr="008551DA" w14:paraId="1D302C1D" w14:textId="77777777" w:rsidTr="00DE72D1">
        <w:tc>
          <w:tcPr>
            <w:tcW w:w="1980" w:type="dxa"/>
          </w:tcPr>
          <w:p w14:paraId="170594D0" w14:textId="77777777" w:rsidR="00DE72D1" w:rsidRPr="008551DA" w:rsidRDefault="00DE72D1" w:rsidP="00900993">
            <w:pPr>
              <w:rPr>
                <w:rFonts w:eastAsia="DengXian"/>
              </w:rPr>
            </w:pPr>
            <w:r>
              <w:rPr>
                <w:rFonts w:eastAsia="Yu Mincho"/>
                <w:lang w:eastAsia="ja-JP"/>
              </w:rPr>
              <w:t>IIT Kanpur, CEWiT</w:t>
            </w:r>
          </w:p>
        </w:tc>
        <w:tc>
          <w:tcPr>
            <w:tcW w:w="7649" w:type="dxa"/>
          </w:tcPr>
          <w:p w14:paraId="4C2AB35F" w14:textId="77777777" w:rsidR="00DE72D1" w:rsidRPr="008551DA" w:rsidRDefault="00DE72D1" w:rsidP="00900993">
            <w:pPr>
              <w:rPr>
                <w:rFonts w:eastAsia="DengXian"/>
              </w:rPr>
            </w:pPr>
            <w:r>
              <w:rPr>
                <w:rFonts w:eastAsia="Yu Mincho"/>
                <w:lang w:val="en-GB" w:eastAsia="ja-JP"/>
              </w:rPr>
              <w:t xml:space="preserve">We are fine with the main sentence. We don’t think these sub-bullets are required. </w:t>
            </w:r>
          </w:p>
        </w:tc>
      </w:tr>
    </w:tbl>
    <w:p w14:paraId="579EE2B8" w14:textId="77777777" w:rsidR="00E327A1" w:rsidRDefault="00E327A1">
      <w:pPr>
        <w:rPr>
          <w:lang w:eastAsia="ja-JP"/>
        </w:rPr>
      </w:pPr>
    </w:p>
    <w:p w14:paraId="574E7E7E" w14:textId="77777777" w:rsidR="00566F7A" w:rsidRDefault="00566F7A" w:rsidP="00566F7A">
      <w:pPr>
        <w:rPr>
          <w:lang w:eastAsia="ja-JP"/>
        </w:rPr>
      </w:pPr>
    </w:p>
    <w:p w14:paraId="007EB859" w14:textId="77777777" w:rsidR="00C318F2" w:rsidRDefault="00C318F2" w:rsidP="00C318F2">
      <w:pPr>
        <w:pStyle w:val="Heading3"/>
        <w:rPr>
          <w:lang w:val="en-US"/>
        </w:rPr>
      </w:pPr>
      <w:r>
        <w:rPr>
          <w:lang w:val="en-US"/>
        </w:rPr>
        <w:t>Status before first online (</w:t>
      </w:r>
      <w:proofErr w:type="spellStart"/>
      <w:r>
        <w:rPr>
          <w:lang w:val="en-US"/>
        </w:rPr>
        <w:t>wednesday</w:t>
      </w:r>
      <w:proofErr w:type="spellEnd"/>
      <w:r>
        <w:rPr>
          <w:lang w:val="en-US"/>
        </w:rPr>
        <w:t>)</w:t>
      </w:r>
    </w:p>
    <w:p w14:paraId="2C8A3BEB" w14:textId="2825835A" w:rsidR="00566F7A" w:rsidRDefault="00CB3D91" w:rsidP="00566F7A">
      <w:pPr>
        <w:rPr>
          <w:lang w:eastAsia="ja-JP"/>
        </w:rPr>
      </w:pPr>
      <w:r>
        <w:rPr>
          <w:lang w:eastAsia="ja-JP"/>
        </w:rPr>
        <w:t>From the received comments, the situation is as follow:</w:t>
      </w:r>
    </w:p>
    <w:p w14:paraId="4C0F8714" w14:textId="67396C25" w:rsidR="00CB3D91" w:rsidRDefault="00CB3D91" w:rsidP="00CB3D91">
      <w:pPr>
        <w:pStyle w:val="ListParagraph"/>
        <w:numPr>
          <w:ilvl w:val="0"/>
          <w:numId w:val="27"/>
        </w:numPr>
        <w:ind w:left="284" w:firstLine="0"/>
        <w:rPr>
          <w:lang w:eastAsia="ja-JP"/>
        </w:rPr>
      </w:pPr>
      <w:r>
        <w:rPr>
          <w:lang w:eastAsia="ja-JP"/>
        </w:rPr>
        <w:t xml:space="preserve">the measurement for a single hop is a </w:t>
      </w:r>
      <w:proofErr w:type="gramStart"/>
      <w:r>
        <w:rPr>
          <w:lang w:eastAsia="ja-JP"/>
        </w:rPr>
        <w:t>fallback measurements</w:t>
      </w:r>
      <w:proofErr w:type="gramEnd"/>
      <w:r>
        <w:rPr>
          <w:lang w:eastAsia="ja-JP"/>
        </w:rPr>
        <w:t>: LGE, Futurewei, Ericsson</w:t>
      </w:r>
    </w:p>
    <w:p w14:paraId="745B7678" w14:textId="77777777" w:rsidR="00796BF3" w:rsidRDefault="00796BF3" w:rsidP="00796BF3">
      <w:pPr>
        <w:ind w:left="1305"/>
        <w:rPr>
          <w:lang w:eastAsia="ja-JP"/>
        </w:rPr>
      </w:pPr>
    </w:p>
    <w:p w14:paraId="6CAD9D38" w14:textId="77777777" w:rsidR="008B0D4F" w:rsidRDefault="00CB3D91" w:rsidP="00CB3D91">
      <w:pPr>
        <w:pStyle w:val="ListParagraph"/>
        <w:numPr>
          <w:ilvl w:val="0"/>
          <w:numId w:val="27"/>
        </w:numPr>
        <w:ind w:left="284" w:firstLine="0"/>
        <w:rPr>
          <w:lang w:eastAsia="ja-JP"/>
        </w:rPr>
      </w:pPr>
      <w:r>
        <w:rPr>
          <w:lang w:eastAsia="ja-JP"/>
        </w:rPr>
        <w:t xml:space="preserve">the measurement for a single hop is reported separately: Huawei, Nokia, Samsung, </w:t>
      </w:r>
      <w:r w:rsidR="00796BF3">
        <w:rPr>
          <w:lang w:eastAsia="ja-JP"/>
        </w:rPr>
        <w:t>CATT, ZTE</w:t>
      </w:r>
      <w:r w:rsidR="00E8459D">
        <w:rPr>
          <w:lang w:eastAsia="ja-JP"/>
        </w:rPr>
        <w:t xml:space="preserve"> (maybe fallback?), Mediatek, </w:t>
      </w:r>
      <w:r w:rsidR="00354EB5">
        <w:rPr>
          <w:lang w:eastAsia="ja-JP"/>
        </w:rPr>
        <w:t xml:space="preserve">Sony (maybe fallback), </w:t>
      </w:r>
    </w:p>
    <w:p w14:paraId="5B75612E" w14:textId="77777777" w:rsidR="008B0D4F" w:rsidRDefault="008B0D4F" w:rsidP="008B0D4F">
      <w:pPr>
        <w:pStyle w:val="ListParagraph"/>
        <w:rPr>
          <w:lang w:eastAsia="ja-JP"/>
        </w:rPr>
      </w:pPr>
    </w:p>
    <w:p w14:paraId="3298A1AE" w14:textId="06B3115D" w:rsidR="00CB3D91" w:rsidRDefault="008B0D4F" w:rsidP="008B0D4F">
      <w:pPr>
        <w:pStyle w:val="ListParagraph"/>
        <w:numPr>
          <w:ilvl w:val="1"/>
          <w:numId w:val="27"/>
        </w:numPr>
        <w:rPr>
          <w:lang w:eastAsia="ja-JP"/>
        </w:rPr>
      </w:pPr>
      <w:r>
        <w:rPr>
          <w:lang w:eastAsia="ja-JP"/>
        </w:rPr>
        <w:t xml:space="preserve">for these companies, my interpretation is that they favor a fallback </w:t>
      </w:r>
      <w:proofErr w:type="spellStart"/>
      <w:proofErr w:type="gramStart"/>
      <w:r>
        <w:rPr>
          <w:lang w:eastAsia="ja-JP"/>
        </w:rPr>
        <w:t>measurement:</w:t>
      </w:r>
      <w:r w:rsidR="00354EB5">
        <w:rPr>
          <w:lang w:eastAsia="ja-JP"/>
        </w:rPr>
        <w:t>NTT</w:t>
      </w:r>
      <w:proofErr w:type="spellEnd"/>
      <w:proofErr w:type="gramEnd"/>
      <w:r w:rsidR="00354EB5">
        <w:rPr>
          <w:lang w:eastAsia="ja-JP"/>
        </w:rPr>
        <w:t xml:space="preserve"> Docomo</w:t>
      </w:r>
      <w:r>
        <w:rPr>
          <w:lang w:eastAsia="ja-JP"/>
        </w:rPr>
        <w:t xml:space="preserve">, </w:t>
      </w:r>
      <w:proofErr w:type="spellStart"/>
      <w:r>
        <w:rPr>
          <w:lang w:eastAsia="ja-JP"/>
        </w:rPr>
        <w:t>sony</w:t>
      </w:r>
      <w:proofErr w:type="spellEnd"/>
      <w:r>
        <w:rPr>
          <w:lang w:eastAsia="ja-JP"/>
        </w:rPr>
        <w:t>, ZTE</w:t>
      </w:r>
    </w:p>
    <w:p w14:paraId="4E295F8A" w14:textId="77777777" w:rsidR="00566F7A" w:rsidRDefault="00566F7A" w:rsidP="00566F7A">
      <w:pPr>
        <w:rPr>
          <w:lang w:eastAsia="ja-JP"/>
        </w:rPr>
      </w:pPr>
    </w:p>
    <w:p w14:paraId="7A76241C" w14:textId="4358BF82" w:rsidR="00B66961" w:rsidRDefault="002C065E" w:rsidP="00B66961">
      <w:pPr>
        <w:rPr>
          <w:lang w:eastAsia="ja-JP"/>
        </w:rPr>
      </w:pPr>
      <w:r>
        <w:rPr>
          <w:lang w:eastAsia="ja-JP"/>
        </w:rPr>
        <w:t xml:space="preserve">at least the first bullet is supported, </w:t>
      </w:r>
      <w:proofErr w:type="spellStart"/>
      <w:r>
        <w:rPr>
          <w:lang w:eastAsia="ja-JP"/>
        </w:rPr>
        <w:t>i.e</w:t>
      </w:r>
      <w:proofErr w:type="spellEnd"/>
      <w:r>
        <w:rPr>
          <w:lang w:eastAsia="ja-JP"/>
        </w:rPr>
        <w:t xml:space="preserve">, to have a separate measurement report for the single hop measurement. </w:t>
      </w:r>
      <w:r w:rsidR="00B66961">
        <w:rPr>
          <w:lang w:eastAsia="ja-JP"/>
        </w:rPr>
        <w:t xml:space="preserve"> Maybe a way forward</w:t>
      </w:r>
      <w:r w:rsidR="00CA0CEB">
        <w:rPr>
          <w:lang w:eastAsia="ja-JP"/>
        </w:rPr>
        <w:t xml:space="preserve"> regarding fallback</w:t>
      </w:r>
      <w:r w:rsidR="00B66961">
        <w:rPr>
          <w:lang w:eastAsia="ja-JP"/>
        </w:rPr>
        <w:t xml:space="preserve"> is to have the condition for the reporting of the single hop measurements as FFS.</w:t>
      </w:r>
    </w:p>
    <w:p w14:paraId="6562A88D" w14:textId="77777777" w:rsidR="00816BB0" w:rsidRDefault="00816BB0" w:rsidP="00B66961">
      <w:pPr>
        <w:rPr>
          <w:lang w:eastAsia="ja-JP"/>
        </w:rPr>
      </w:pPr>
    </w:p>
    <w:p w14:paraId="3369925D" w14:textId="77777777" w:rsidR="00816BB0" w:rsidRPr="008551DA" w:rsidRDefault="00816BB0" w:rsidP="00816BB0">
      <w:pPr>
        <w:rPr>
          <w:b/>
          <w:bCs/>
          <w:lang w:eastAsia="ja-JP"/>
        </w:rPr>
      </w:pPr>
      <w:r w:rsidRPr="008551DA">
        <w:rPr>
          <w:b/>
          <w:bCs/>
          <w:lang w:eastAsia="ja-JP"/>
        </w:rPr>
        <w:t xml:space="preserve">Proposal 3.3-1: DL and UL measurements associated with one received hop are reported separately from the measurement based on multiple hops. </w:t>
      </w:r>
    </w:p>
    <w:p w14:paraId="7420D8B7" w14:textId="4EDCA90A" w:rsidR="00816BB0" w:rsidRPr="008551DA" w:rsidRDefault="00CA0CEB" w:rsidP="00816BB0">
      <w:pPr>
        <w:pStyle w:val="ListParagraph"/>
        <w:numPr>
          <w:ilvl w:val="0"/>
          <w:numId w:val="27"/>
        </w:numPr>
        <w:rPr>
          <w:rFonts w:ascii="Times New Roman" w:hAnsi="Times New Roman"/>
          <w:b/>
          <w:bCs/>
          <w:sz w:val="24"/>
          <w:lang w:eastAsia="ja-JP"/>
        </w:rPr>
      </w:pPr>
      <w:r>
        <w:rPr>
          <w:rFonts w:ascii="Times New Roman" w:hAnsi="Times New Roman"/>
          <w:b/>
          <w:bCs/>
          <w:sz w:val="24"/>
          <w:lang w:eastAsia="ja-JP"/>
        </w:rPr>
        <w:t xml:space="preserve">FFS: </w:t>
      </w:r>
      <w:r w:rsidR="00816BB0">
        <w:rPr>
          <w:rFonts w:ascii="Times New Roman" w:hAnsi="Times New Roman"/>
          <w:b/>
          <w:bCs/>
          <w:sz w:val="24"/>
          <w:lang w:eastAsia="ja-JP"/>
        </w:rPr>
        <w:t>Conditions for reporting the single hop measurement</w:t>
      </w:r>
      <w:r>
        <w:rPr>
          <w:rFonts w:ascii="Times New Roman" w:hAnsi="Times New Roman"/>
          <w:b/>
          <w:bCs/>
          <w:sz w:val="24"/>
          <w:lang w:eastAsia="ja-JP"/>
        </w:rPr>
        <w:t xml:space="preserve"> as fallback to the multi-hop measurement</w:t>
      </w:r>
    </w:p>
    <w:p w14:paraId="4BCDDB79" w14:textId="77777777" w:rsidR="00816BB0" w:rsidRPr="00B66961" w:rsidRDefault="00816BB0" w:rsidP="00B66961">
      <w:pPr>
        <w:rPr>
          <w:lang w:eastAsia="ja-JP"/>
        </w:rPr>
      </w:pPr>
    </w:p>
    <w:p w14:paraId="5FB0543F" w14:textId="77777777" w:rsidR="00566F7A" w:rsidRPr="00E327A1" w:rsidRDefault="00566F7A" w:rsidP="00566F7A">
      <w:pPr>
        <w:rPr>
          <w:lang w:eastAsia="ja-JP"/>
        </w:rPr>
      </w:pPr>
    </w:p>
    <w:p w14:paraId="6F9236D5" w14:textId="77777777" w:rsidR="00566F7A" w:rsidRPr="008551DA" w:rsidRDefault="00566F7A">
      <w:pPr>
        <w:rPr>
          <w:lang w:eastAsia="ja-JP"/>
        </w:rPr>
      </w:pPr>
    </w:p>
    <w:p w14:paraId="619D77E7" w14:textId="68A4C5BE" w:rsidR="002800E9" w:rsidRPr="008551DA" w:rsidRDefault="00511374">
      <w:pPr>
        <w:pStyle w:val="Heading2"/>
        <w:rPr>
          <w:lang w:val="en-US"/>
        </w:rPr>
      </w:pPr>
      <w:r w:rsidRPr="008551DA">
        <w:rPr>
          <w:lang w:val="en-US"/>
        </w:rPr>
        <w:t xml:space="preserve">Hop bandwidth capability for per-hop measurement </w:t>
      </w:r>
      <w:r w:rsidRPr="00A72823">
        <w:rPr>
          <w:strike/>
          <w:highlight w:val="yellow"/>
          <w:lang w:val="en-US"/>
        </w:rPr>
        <w:t>[medium]</w:t>
      </w:r>
      <w:proofErr w:type="gramStart"/>
      <w:r w:rsidR="00A72823" w:rsidRPr="00A72823">
        <w:rPr>
          <w:highlight w:val="yellow"/>
          <w:lang w:val="en-US"/>
        </w:rPr>
        <w:t>closed</w:t>
      </w:r>
      <w:proofErr w:type="gramEnd"/>
    </w:p>
    <w:p w14:paraId="710DC38A" w14:textId="77777777" w:rsidR="002800E9" w:rsidRPr="008551DA" w:rsidRDefault="00511374">
      <w:pPr>
        <w:pStyle w:val="Heading3"/>
        <w:rPr>
          <w:lang w:val="en-US"/>
        </w:rPr>
      </w:pPr>
      <w:r w:rsidRPr="008551DA">
        <w:rPr>
          <w:lang w:val="en-US"/>
        </w:rPr>
        <w:t>Round 1</w:t>
      </w:r>
    </w:p>
    <w:p w14:paraId="3813712E" w14:textId="77777777" w:rsidR="002800E9" w:rsidRPr="008551DA" w:rsidRDefault="00511374">
      <w:pPr>
        <w:rPr>
          <w:lang w:eastAsia="ja-JP"/>
        </w:rPr>
      </w:pPr>
      <w:r w:rsidRPr="008551DA">
        <w:rPr>
          <w:lang w:eastAsia="ja-JP"/>
        </w:rPr>
        <w:t xml:space="preserve">One contribution proposes to report the hop bandwidth as a UE capability. </w:t>
      </w:r>
    </w:p>
    <w:p w14:paraId="5CE9C8DA" w14:textId="77777777" w:rsidR="002800E9" w:rsidRPr="008551DA" w:rsidRDefault="002800E9">
      <w:pPr>
        <w:rPr>
          <w:lang w:eastAsia="ja-JP"/>
        </w:rPr>
      </w:pPr>
    </w:p>
    <w:p w14:paraId="0FCB368E" w14:textId="77777777" w:rsidR="002800E9" w:rsidRPr="008551DA" w:rsidRDefault="00511374">
      <w:pPr>
        <w:rPr>
          <w:b/>
          <w:bCs/>
          <w:lang w:eastAsia="ja-JP"/>
        </w:rPr>
      </w:pPr>
      <w:r w:rsidRPr="008551DA">
        <w:rPr>
          <w:b/>
          <w:bCs/>
          <w:lang w:eastAsia="ja-JP"/>
        </w:rPr>
        <w:t>Proposal 3.4-1</w:t>
      </w:r>
      <w:r w:rsidRPr="008551DA">
        <w:rPr>
          <w:lang w:eastAsia="ja-JP"/>
        </w:rPr>
        <w:t>:</w:t>
      </w:r>
      <w:r w:rsidRPr="008551DA">
        <w:rPr>
          <w:b/>
          <w:bCs/>
          <w:lang w:eastAsia="ja-JP"/>
        </w:rPr>
        <w:t xml:space="preserve"> For DL measurements, measurement bandwidth for per-hop reporting is a UE </w:t>
      </w:r>
      <w:proofErr w:type="gramStart"/>
      <w:r w:rsidRPr="008551DA">
        <w:rPr>
          <w:b/>
          <w:bCs/>
          <w:lang w:eastAsia="ja-JP"/>
        </w:rPr>
        <w:t>capability</w:t>
      </w:r>
      <w:proofErr w:type="gramEnd"/>
    </w:p>
    <w:p w14:paraId="01F89385" w14:textId="77777777" w:rsidR="002800E9" w:rsidRPr="008551DA" w:rsidRDefault="002800E9">
      <w:pPr>
        <w:rPr>
          <w:b/>
          <w:bCs/>
          <w:lang w:eastAsia="ja-JP"/>
        </w:rPr>
      </w:pPr>
    </w:p>
    <w:p w14:paraId="3840160E" w14:textId="77777777" w:rsidR="002800E9" w:rsidRPr="008551DA" w:rsidRDefault="00511374">
      <w:pPr>
        <w:rPr>
          <w:lang w:eastAsia="ja-JP"/>
        </w:rPr>
      </w:pPr>
      <w:r w:rsidRPr="008551DA">
        <w:rPr>
          <w:lang w:eastAsia="ja-JP"/>
        </w:rPr>
        <w:t>Companies are encouraged to comment on the proposal in the table below:</w:t>
      </w:r>
    </w:p>
    <w:p w14:paraId="0D9AEE88" w14:textId="77777777" w:rsidR="002800E9" w:rsidRPr="008551DA" w:rsidRDefault="002800E9">
      <w:pPr>
        <w:rPr>
          <w:lang w:eastAsia="ja-JP"/>
        </w:rPr>
      </w:pPr>
    </w:p>
    <w:p w14:paraId="0BBDA0EA" w14:textId="77777777" w:rsidR="002800E9" w:rsidRPr="008551DA" w:rsidRDefault="00511374">
      <w:pPr>
        <w:rPr>
          <w:lang w:eastAsia="ja-JP"/>
        </w:rPr>
      </w:pPr>
      <w:r w:rsidRPr="008551DA">
        <w:rPr>
          <w:b/>
          <w:bCs/>
          <w:lang w:eastAsia="ja-JP"/>
        </w:rPr>
        <w:t>Proposal 3.4-1</w:t>
      </w:r>
      <w:r w:rsidRPr="008551DA">
        <w:rPr>
          <w:lang w:eastAsia="ja-JP"/>
        </w:rPr>
        <w:t>:</w:t>
      </w:r>
    </w:p>
    <w:tbl>
      <w:tblPr>
        <w:tblStyle w:val="TableGrid"/>
        <w:tblW w:w="0" w:type="auto"/>
        <w:tblLook w:val="04A0" w:firstRow="1" w:lastRow="0" w:firstColumn="1" w:lastColumn="0" w:noHBand="0" w:noVBand="1"/>
      </w:tblPr>
      <w:tblGrid>
        <w:gridCol w:w="1980"/>
        <w:gridCol w:w="7649"/>
      </w:tblGrid>
      <w:tr w:rsidR="002800E9" w:rsidRPr="008551DA" w14:paraId="7F4B9DA0" w14:textId="77777777">
        <w:tc>
          <w:tcPr>
            <w:tcW w:w="1980" w:type="dxa"/>
            <w:shd w:val="clear" w:color="auto" w:fill="B4C6E7" w:themeFill="accent1" w:themeFillTint="66"/>
          </w:tcPr>
          <w:p w14:paraId="04D2EBC1"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2AAB0E2D" w14:textId="77777777" w:rsidR="002800E9" w:rsidRPr="008551DA" w:rsidRDefault="00511374">
            <w:pPr>
              <w:rPr>
                <w:b/>
                <w:bCs/>
                <w:lang w:val="en-US" w:eastAsia="ja-JP"/>
              </w:rPr>
            </w:pPr>
            <w:r w:rsidRPr="008551DA">
              <w:rPr>
                <w:b/>
                <w:bCs/>
                <w:lang w:val="en-US" w:eastAsia="ja-JP"/>
              </w:rPr>
              <w:t>Comment</w:t>
            </w:r>
          </w:p>
        </w:tc>
      </w:tr>
      <w:tr w:rsidR="002800E9" w:rsidRPr="008551DA" w14:paraId="61FC0565" w14:textId="77777777">
        <w:tc>
          <w:tcPr>
            <w:tcW w:w="1980" w:type="dxa"/>
          </w:tcPr>
          <w:p w14:paraId="12EAF5B2" w14:textId="77777777" w:rsidR="002800E9" w:rsidRPr="008551DA" w:rsidRDefault="00511374">
            <w:pPr>
              <w:rPr>
                <w:rFonts w:eastAsia="DengXian"/>
                <w:lang w:val="en-US"/>
              </w:rPr>
            </w:pPr>
            <w:r w:rsidRPr="008551DA">
              <w:rPr>
                <w:rFonts w:eastAsia="DengXian"/>
                <w:lang w:val="en-US"/>
              </w:rPr>
              <w:lastRenderedPageBreak/>
              <w:t xml:space="preserve">Qualcomm </w:t>
            </w:r>
          </w:p>
        </w:tc>
        <w:tc>
          <w:tcPr>
            <w:tcW w:w="7649" w:type="dxa"/>
          </w:tcPr>
          <w:p w14:paraId="5AE056CC" w14:textId="77777777" w:rsidR="002800E9" w:rsidRPr="008551DA" w:rsidRDefault="00511374">
            <w:pPr>
              <w:rPr>
                <w:lang w:val="en-US" w:eastAsia="ja-JP"/>
              </w:rPr>
            </w:pPr>
            <w:r w:rsidRPr="008551DA">
              <w:rPr>
                <w:lang w:val="en-US" w:eastAsia="ja-JP"/>
              </w:rPr>
              <w:t xml:space="preserve">We tend to prefer to treat these in the corresponding UE feature agendas. However, we can point </w:t>
            </w:r>
            <w:proofErr w:type="spellStart"/>
            <w:r w:rsidRPr="008551DA">
              <w:rPr>
                <w:lang w:val="en-US" w:eastAsia="ja-JP"/>
              </w:rPr>
              <w:t>ou</w:t>
            </w:r>
            <w:proofErr w:type="spellEnd"/>
            <w:r w:rsidRPr="008551DA">
              <w:rPr>
                <w:lang w:val="en-US" w:eastAsia="ja-JP"/>
              </w:rPr>
              <w:t xml:space="preserve"> there, that it is not just the per-hop BW that needs to be a capability but also (at least) the amount of overlap:</w:t>
            </w:r>
          </w:p>
          <w:p w14:paraId="6B6EC598" w14:textId="77777777" w:rsidR="002800E9" w:rsidRPr="008551DA" w:rsidRDefault="00511374">
            <w:pPr>
              <w:numPr>
                <w:ilvl w:val="0"/>
                <w:numId w:val="31"/>
              </w:numPr>
              <w:overflowPunct w:val="0"/>
              <w:autoSpaceDE w:val="0"/>
              <w:autoSpaceDN w:val="0"/>
              <w:spacing w:line="276" w:lineRule="auto"/>
              <w:rPr>
                <w:rFonts w:asciiTheme="majorHAnsi" w:eastAsia="SimSun" w:hAnsiTheme="majorHAnsi" w:cstheme="majorHAnsi"/>
                <w:sz w:val="18"/>
                <w:szCs w:val="18"/>
                <w:lang w:val="en-US"/>
              </w:rPr>
            </w:pPr>
            <w:r w:rsidRPr="008551DA">
              <w:rPr>
                <w:rFonts w:asciiTheme="majorHAnsi" w:eastAsia="SimSun" w:hAnsiTheme="majorHAnsi" w:cstheme="majorHAnsi"/>
                <w:sz w:val="18"/>
                <w:szCs w:val="18"/>
                <w:lang w:val="en-US"/>
              </w:rPr>
              <w:t xml:space="preserve">One or more Frequency domain overlap(s) between hops which are supported and reported by </w:t>
            </w:r>
            <w:proofErr w:type="gramStart"/>
            <w:r w:rsidRPr="008551DA">
              <w:rPr>
                <w:rFonts w:asciiTheme="majorHAnsi" w:eastAsia="SimSun" w:hAnsiTheme="majorHAnsi" w:cstheme="majorHAnsi"/>
                <w:sz w:val="18"/>
                <w:szCs w:val="18"/>
                <w:lang w:val="en-US"/>
              </w:rPr>
              <w:t>UE</w:t>
            </w:r>
            <w:proofErr w:type="gramEnd"/>
          </w:p>
          <w:p w14:paraId="139F513B" w14:textId="77777777" w:rsidR="002800E9" w:rsidRPr="008551DA" w:rsidRDefault="00511374">
            <w:pPr>
              <w:numPr>
                <w:ilvl w:val="0"/>
                <w:numId w:val="31"/>
              </w:numPr>
              <w:overflowPunct w:val="0"/>
              <w:autoSpaceDE w:val="0"/>
              <w:autoSpaceDN w:val="0"/>
              <w:spacing w:line="276" w:lineRule="auto"/>
              <w:rPr>
                <w:rFonts w:asciiTheme="majorHAnsi" w:eastAsia="SimSun" w:hAnsiTheme="majorHAnsi" w:cstheme="majorHAnsi"/>
                <w:sz w:val="18"/>
                <w:szCs w:val="18"/>
                <w:lang w:val="en-US"/>
              </w:rPr>
            </w:pPr>
            <w:r w:rsidRPr="008551DA">
              <w:rPr>
                <w:rFonts w:asciiTheme="majorHAnsi" w:eastAsia="SimSun" w:hAnsiTheme="majorHAnsi" w:cstheme="majorHAnsi"/>
                <w:sz w:val="18"/>
                <w:szCs w:val="18"/>
                <w:lang w:val="en-US"/>
              </w:rPr>
              <w:t>RF Rx retune times between consecutive hops which is supported and reported by the UE</w:t>
            </w:r>
          </w:p>
        </w:tc>
      </w:tr>
      <w:tr w:rsidR="002800E9" w:rsidRPr="008551DA" w14:paraId="2C7A7FA7" w14:textId="77777777">
        <w:tc>
          <w:tcPr>
            <w:tcW w:w="1980" w:type="dxa"/>
          </w:tcPr>
          <w:p w14:paraId="1C67E00A" w14:textId="77777777" w:rsidR="002800E9" w:rsidRPr="008551DA" w:rsidRDefault="00511374">
            <w:pPr>
              <w:rPr>
                <w:lang w:val="en-US" w:eastAsia="ja-JP"/>
              </w:rPr>
            </w:pPr>
            <w:r w:rsidRPr="008551DA">
              <w:rPr>
                <w:rFonts w:eastAsia="DengXian"/>
                <w:lang w:val="en-US"/>
              </w:rPr>
              <w:t>Huawei, HiSilicon</w:t>
            </w:r>
          </w:p>
        </w:tc>
        <w:tc>
          <w:tcPr>
            <w:tcW w:w="7649" w:type="dxa"/>
          </w:tcPr>
          <w:p w14:paraId="580AAC22" w14:textId="77777777" w:rsidR="002800E9" w:rsidRPr="008551DA" w:rsidRDefault="00511374">
            <w:pPr>
              <w:rPr>
                <w:rFonts w:eastAsia="DengXian"/>
                <w:lang w:val="en-US"/>
              </w:rPr>
            </w:pPr>
            <w:r w:rsidRPr="008551DA">
              <w:rPr>
                <w:rFonts w:eastAsia="DengXian"/>
                <w:lang w:val="en-US"/>
              </w:rPr>
              <w:t>Up to RAN4.</w:t>
            </w:r>
          </w:p>
        </w:tc>
      </w:tr>
      <w:tr w:rsidR="002800E9" w:rsidRPr="008551DA" w14:paraId="797FA9F3" w14:textId="77777777">
        <w:tc>
          <w:tcPr>
            <w:tcW w:w="1980" w:type="dxa"/>
          </w:tcPr>
          <w:p w14:paraId="727FE156" w14:textId="77777777" w:rsidR="002800E9" w:rsidRPr="008551DA" w:rsidRDefault="00511374">
            <w:pPr>
              <w:rPr>
                <w:rFonts w:eastAsia="DengXian"/>
                <w:lang w:val="en-US"/>
              </w:rPr>
            </w:pPr>
            <w:r w:rsidRPr="008551DA">
              <w:rPr>
                <w:rFonts w:eastAsia="DengXian"/>
                <w:lang w:val="en-US"/>
              </w:rPr>
              <w:t xml:space="preserve">Futurewei </w:t>
            </w:r>
          </w:p>
        </w:tc>
        <w:tc>
          <w:tcPr>
            <w:tcW w:w="7649" w:type="dxa"/>
          </w:tcPr>
          <w:p w14:paraId="2EF49EDF" w14:textId="77777777" w:rsidR="002800E9" w:rsidRPr="008551DA" w:rsidRDefault="00511374">
            <w:pPr>
              <w:rPr>
                <w:rFonts w:eastAsia="DengXian"/>
                <w:lang w:val="en-US"/>
              </w:rPr>
            </w:pPr>
            <w:r w:rsidRPr="008551DA">
              <w:rPr>
                <w:lang w:val="en-US" w:eastAsia="ja-JP"/>
              </w:rPr>
              <w:t xml:space="preserve">Based on our understanding, the measurement bandwidth per hop is </w:t>
            </w:r>
            <w:proofErr w:type="gramStart"/>
            <w:r w:rsidRPr="008551DA">
              <w:rPr>
                <w:lang w:val="en-US" w:eastAsia="ja-JP"/>
              </w:rPr>
              <w:t>similar to</w:t>
            </w:r>
            <w:proofErr w:type="gramEnd"/>
            <w:r w:rsidRPr="008551DA">
              <w:rPr>
                <w:lang w:val="en-US" w:eastAsia="ja-JP"/>
              </w:rPr>
              <w:t xml:space="preserve"> the RedCap UE legacy bandwidth, e.g., 20 </w:t>
            </w:r>
            <w:proofErr w:type="spellStart"/>
            <w:r w:rsidRPr="008551DA">
              <w:rPr>
                <w:lang w:val="en-US" w:eastAsia="ja-JP"/>
              </w:rPr>
              <w:t>MHz.</w:t>
            </w:r>
            <w:proofErr w:type="spellEnd"/>
            <w:r w:rsidRPr="008551DA">
              <w:rPr>
                <w:lang w:val="en-US" w:eastAsia="ja-JP"/>
              </w:rPr>
              <w:t xml:space="preserve">  </w:t>
            </w:r>
          </w:p>
        </w:tc>
      </w:tr>
      <w:tr w:rsidR="002800E9" w:rsidRPr="008551DA" w14:paraId="5545DF2A" w14:textId="77777777">
        <w:tc>
          <w:tcPr>
            <w:tcW w:w="1980" w:type="dxa"/>
          </w:tcPr>
          <w:p w14:paraId="31A7C06C" w14:textId="77777777" w:rsidR="002800E9" w:rsidRPr="008551DA" w:rsidRDefault="00511374">
            <w:pPr>
              <w:rPr>
                <w:rFonts w:eastAsia="DengXian"/>
                <w:lang w:val="en-US"/>
              </w:rPr>
            </w:pPr>
            <w:r w:rsidRPr="008551DA">
              <w:rPr>
                <w:rFonts w:eastAsia="DengXian"/>
                <w:lang w:val="en-US"/>
              </w:rPr>
              <w:t>CATT</w:t>
            </w:r>
          </w:p>
        </w:tc>
        <w:tc>
          <w:tcPr>
            <w:tcW w:w="7649" w:type="dxa"/>
          </w:tcPr>
          <w:p w14:paraId="0B8DAD81" w14:textId="77777777" w:rsidR="002800E9" w:rsidRPr="008551DA" w:rsidRDefault="00511374">
            <w:pPr>
              <w:rPr>
                <w:rFonts w:eastAsia="DengXian"/>
                <w:lang w:val="en-US"/>
              </w:rPr>
            </w:pPr>
            <w:r w:rsidRPr="008551DA">
              <w:rPr>
                <w:rFonts w:eastAsia="DengXian"/>
                <w:lang w:val="en-US"/>
              </w:rPr>
              <w:t>We prefer to discuss this issue in UE feature AI 9.16.2.</w:t>
            </w:r>
          </w:p>
        </w:tc>
      </w:tr>
      <w:tr w:rsidR="002800E9" w:rsidRPr="008551DA" w14:paraId="07A6846C" w14:textId="77777777">
        <w:tc>
          <w:tcPr>
            <w:tcW w:w="1980" w:type="dxa"/>
          </w:tcPr>
          <w:p w14:paraId="748F3C06" w14:textId="77777777" w:rsidR="002800E9" w:rsidRPr="008551DA" w:rsidRDefault="00511374">
            <w:pPr>
              <w:rPr>
                <w:rFonts w:eastAsia="DengXian"/>
                <w:lang w:val="en-US"/>
              </w:rPr>
            </w:pPr>
            <w:r w:rsidRPr="008551DA">
              <w:rPr>
                <w:rFonts w:eastAsia="DengXian"/>
                <w:lang w:val="en-US"/>
              </w:rPr>
              <w:t>ZTE</w:t>
            </w:r>
          </w:p>
        </w:tc>
        <w:tc>
          <w:tcPr>
            <w:tcW w:w="7649" w:type="dxa"/>
          </w:tcPr>
          <w:p w14:paraId="35FEB65B" w14:textId="77777777" w:rsidR="002800E9" w:rsidRPr="008551DA" w:rsidRDefault="00511374">
            <w:pPr>
              <w:rPr>
                <w:lang w:val="en-US" w:eastAsia="ja-JP"/>
              </w:rPr>
            </w:pPr>
            <w:r w:rsidRPr="008551DA">
              <w:rPr>
                <w:lang w:val="en-US" w:eastAsia="ja-JP"/>
              </w:rPr>
              <w:t xml:space="preserve">For each hop, the supported maximum PRS bandwidth can refer to the existing </w:t>
            </w:r>
            <w:r w:rsidRPr="008551DA">
              <w:rPr>
                <w:rFonts w:eastAsia="SimSun"/>
                <w:lang w:val="en-US"/>
              </w:rPr>
              <w:t xml:space="preserve">RedCap </w:t>
            </w:r>
            <w:r w:rsidRPr="008551DA">
              <w:rPr>
                <w:lang w:val="en-US" w:eastAsia="ja-JP"/>
              </w:rPr>
              <w:t>UE capability.</w:t>
            </w:r>
          </w:p>
        </w:tc>
      </w:tr>
      <w:tr w:rsidR="009A48CA" w:rsidRPr="008551DA" w14:paraId="0FF0CE92" w14:textId="77777777" w:rsidTr="009A48CA">
        <w:tc>
          <w:tcPr>
            <w:tcW w:w="1980" w:type="dxa"/>
          </w:tcPr>
          <w:p w14:paraId="0CFF84F1" w14:textId="77777777" w:rsidR="009A48CA" w:rsidRPr="008551DA" w:rsidRDefault="009A48CA" w:rsidP="000C3FA5">
            <w:pPr>
              <w:rPr>
                <w:rFonts w:eastAsia="DengXian"/>
                <w:lang w:val="en-US"/>
              </w:rPr>
            </w:pPr>
            <w:r w:rsidRPr="008551DA">
              <w:rPr>
                <w:rFonts w:eastAsia="DengXian"/>
                <w:lang w:val="en-US"/>
              </w:rPr>
              <w:t>mtk</w:t>
            </w:r>
          </w:p>
        </w:tc>
        <w:tc>
          <w:tcPr>
            <w:tcW w:w="7649" w:type="dxa"/>
          </w:tcPr>
          <w:p w14:paraId="419BC567" w14:textId="77777777" w:rsidR="009A48CA" w:rsidRPr="008551DA" w:rsidRDefault="009A48CA" w:rsidP="000C3FA5">
            <w:pPr>
              <w:rPr>
                <w:lang w:val="en-US" w:eastAsia="ja-JP"/>
              </w:rPr>
            </w:pPr>
            <w:r w:rsidRPr="008551DA">
              <w:rPr>
                <w:lang w:val="en-US" w:eastAsia="ja-JP"/>
              </w:rPr>
              <w:t>Per hop BW, in our view is not necessary to report</w:t>
            </w:r>
          </w:p>
        </w:tc>
      </w:tr>
      <w:tr w:rsidR="00E36F08" w:rsidRPr="008551DA" w14:paraId="06DA4778" w14:textId="77777777" w:rsidTr="00E36F08">
        <w:tc>
          <w:tcPr>
            <w:tcW w:w="1980" w:type="dxa"/>
          </w:tcPr>
          <w:p w14:paraId="7BAB067E" w14:textId="77777777" w:rsidR="00E36F08" w:rsidRPr="008551DA" w:rsidRDefault="00E36F08" w:rsidP="00900993">
            <w:pPr>
              <w:rPr>
                <w:rFonts w:eastAsia="DengXian"/>
                <w:lang w:val="en-US"/>
              </w:rPr>
            </w:pPr>
            <w:r w:rsidRPr="008551DA">
              <w:rPr>
                <w:rFonts w:eastAsia="DengXian"/>
                <w:lang w:val="en-US"/>
              </w:rPr>
              <w:t>Ericsson</w:t>
            </w:r>
          </w:p>
        </w:tc>
        <w:tc>
          <w:tcPr>
            <w:tcW w:w="7649" w:type="dxa"/>
          </w:tcPr>
          <w:p w14:paraId="6B250914" w14:textId="555FDF3A" w:rsidR="00E36F08" w:rsidRPr="008551DA" w:rsidRDefault="00E36F08" w:rsidP="00900993">
            <w:pPr>
              <w:rPr>
                <w:lang w:val="en-US" w:eastAsia="ja-JP"/>
              </w:rPr>
            </w:pPr>
            <w:r w:rsidRPr="008551DA">
              <w:rPr>
                <w:lang w:val="en-US" w:eastAsia="ja-JP"/>
              </w:rPr>
              <w:t>Can wait for the general UE capability discussion.</w:t>
            </w:r>
            <w:r w:rsidR="0023492D" w:rsidRPr="008551DA">
              <w:rPr>
                <w:lang w:val="en-US" w:eastAsia="ja-JP"/>
              </w:rPr>
              <w:t xml:space="preserve"> In our view, the capability is whether it can do fallback measurements</w:t>
            </w:r>
            <w:r w:rsidR="00B7717C" w:rsidRPr="008551DA">
              <w:rPr>
                <w:lang w:val="en-US" w:eastAsia="ja-JP"/>
              </w:rPr>
              <w:t xml:space="preserve"> reports if the wideband measurement fails. </w:t>
            </w:r>
          </w:p>
        </w:tc>
      </w:tr>
      <w:tr w:rsidR="00E95650" w:rsidRPr="008551DA" w14:paraId="1A4AAC99" w14:textId="77777777" w:rsidTr="00900993">
        <w:tc>
          <w:tcPr>
            <w:tcW w:w="1980" w:type="dxa"/>
          </w:tcPr>
          <w:p w14:paraId="5833FAA1" w14:textId="77777777" w:rsidR="00E95650" w:rsidRPr="008551DA" w:rsidRDefault="00E95650" w:rsidP="00900993">
            <w:pPr>
              <w:rPr>
                <w:rFonts w:eastAsia="DengXian"/>
              </w:rPr>
            </w:pPr>
            <w:r>
              <w:rPr>
                <w:rFonts w:eastAsia="Yu Mincho"/>
                <w:lang w:eastAsia="ja-JP"/>
              </w:rPr>
              <w:t>IIT Kanpur, CEWiT</w:t>
            </w:r>
          </w:p>
        </w:tc>
        <w:tc>
          <w:tcPr>
            <w:tcW w:w="7649" w:type="dxa"/>
          </w:tcPr>
          <w:p w14:paraId="5D22C775" w14:textId="77777777" w:rsidR="00E95650" w:rsidRPr="008551DA" w:rsidRDefault="00E95650" w:rsidP="00900993">
            <w:pPr>
              <w:rPr>
                <w:lang w:eastAsia="ja-JP"/>
              </w:rPr>
            </w:pPr>
            <w:r>
              <w:rPr>
                <w:lang w:val="en-GB" w:eastAsia="ja-JP"/>
              </w:rPr>
              <w:t>We support the proposal.</w:t>
            </w:r>
          </w:p>
        </w:tc>
      </w:tr>
      <w:tr w:rsidR="00C150A1" w:rsidRPr="008551DA" w14:paraId="650B4835" w14:textId="77777777" w:rsidTr="00E36F08">
        <w:tc>
          <w:tcPr>
            <w:tcW w:w="1980" w:type="dxa"/>
          </w:tcPr>
          <w:p w14:paraId="47C0345A" w14:textId="6B813D58" w:rsidR="00C150A1" w:rsidRPr="008551DA" w:rsidRDefault="00C150A1" w:rsidP="00900993">
            <w:pPr>
              <w:rPr>
                <w:rFonts w:eastAsia="DengXian"/>
              </w:rPr>
            </w:pPr>
            <w:r>
              <w:rPr>
                <w:rFonts w:eastAsia="DengXian"/>
              </w:rPr>
              <w:t>FL</w:t>
            </w:r>
          </w:p>
        </w:tc>
        <w:tc>
          <w:tcPr>
            <w:tcW w:w="7649" w:type="dxa"/>
          </w:tcPr>
          <w:p w14:paraId="33A53C69" w14:textId="68D30A1E" w:rsidR="00C150A1" w:rsidRPr="008551DA" w:rsidRDefault="00C150A1" w:rsidP="00900993">
            <w:pPr>
              <w:rPr>
                <w:lang w:eastAsia="ja-JP"/>
              </w:rPr>
            </w:pPr>
            <w:proofErr w:type="spellStart"/>
            <w:r>
              <w:rPr>
                <w:lang w:eastAsia="ja-JP"/>
              </w:rPr>
              <w:t>it</w:t>
            </w:r>
            <w:proofErr w:type="spellEnd"/>
            <w:r>
              <w:rPr>
                <w:lang w:eastAsia="ja-JP"/>
              </w:rPr>
              <w:t xml:space="preserve"> </w:t>
            </w:r>
            <w:proofErr w:type="spellStart"/>
            <w:r>
              <w:rPr>
                <w:lang w:eastAsia="ja-JP"/>
              </w:rPr>
              <w:t>seems</w:t>
            </w:r>
            <w:proofErr w:type="spellEnd"/>
            <w:r>
              <w:rPr>
                <w:lang w:eastAsia="ja-JP"/>
              </w:rPr>
              <w:t xml:space="preserve"> </w:t>
            </w:r>
            <w:proofErr w:type="spellStart"/>
            <w:r>
              <w:rPr>
                <w:lang w:eastAsia="ja-JP"/>
              </w:rPr>
              <w:t>we</w:t>
            </w:r>
            <w:proofErr w:type="spellEnd"/>
            <w:r>
              <w:rPr>
                <w:lang w:eastAsia="ja-JP"/>
              </w:rPr>
              <w:t xml:space="preserve"> </w:t>
            </w:r>
            <w:proofErr w:type="spellStart"/>
            <w:r>
              <w:rPr>
                <w:lang w:eastAsia="ja-JP"/>
              </w:rPr>
              <w:t>could</w:t>
            </w:r>
            <w:proofErr w:type="spellEnd"/>
            <w:r>
              <w:rPr>
                <w:lang w:eastAsia="ja-JP"/>
              </w:rPr>
              <w:t xml:space="preserve"> </w:t>
            </w:r>
            <w:proofErr w:type="spellStart"/>
            <w:r>
              <w:rPr>
                <w:lang w:eastAsia="ja-JP"/>
              </w:rPr>
              <w:t>leave</w:t>
            </w:r>
            <w:proofErr w:type="spellEnd"/>
            <w:r>
              <w:rPr>
                <w:lang w:eastAsia="ja-JP"/>
              </w:rPr>
              <w:t xml:space="preserve"> </w:t>
            </w:r>
            <w:proofErr w:type="spellStart"/>
            <w:r>
              <w:rPr>
                <w:lang w:eastAsia="ja-JP"/>
              </w:rPr>
              <w:t>this</w:t>
            </w:r>
            <w:proofErr w:type="spellEnd"/>
            <w:r>
              <w:rPr>
                <w:lang w:eastAsia="ja-JP"/>
              </w:rPr>
              <w:t xml:space="preserve"> </w:t>
            </w:r>
            <w:proofErr w:type="spellStart"/>
            <w:r>
              <w:rPr>
                <w:lang w:eastAsia="ja-JP"/>
              </w:rPr>
              <w:t>discussion</w:t>
            </w:r>
            <w:proofErr w:type="spellEnd"/>
            <w:r>
              <w:rPr>
                <w:lang w:eastAsia="ja-JP"/>
              </w:rPr>
              <w:t xml:space="preserve"> </w:t>
            </w:r>
            <w:proofErr w:type="spellStart"/>
            <w:r>
              <w:rPr>
                <w:lang w:eastAsia="ja-JP"/>
              </w:rPr>
              <w:t>to</w:t>
            </w:r>
            <w:proofErr w:type="spellEnd"/>
            <w:r>
              <w:rPr>
                <w:lang w:eastAsia="ja-JP"/>
              </w:rPr>
              <w:t xml:space="preserve"> UE </w:t>
            </w:r>
            <w:proofErr w:type="spellStart"/>
            <w:r>
              <w:rPr>
                <w:lang w:eastAsia="ja-JP"/>
              </w:rPr>
              <w:t>features</w:t>
            </w:r>
            <w:proofErr w:type="spellEnd"/>
            <w:r>
              <w:rPr>
                <w:lang w:eastAsia="ja-JP"/>
              </w:rPr>
              <w:t xml:space="preserve">. </w:t>
            </w:r>
            <w:r w:rsidR="00573BC4">
              <w:rPr>
                <w:lang w:eastAsia="ja-JP"/>
              </w:rPr>
              <w:t xml:space="preserve"> </w:t>
            </w:r>
            <w:proofErr w:type="spellStart"/>
            <w:r w:rsidR="00573BC4">
              <w:rPr>
                <w:lang w:eastAsia="ja-JP"/>
              </w:rPr>
              <w:t>Let’s</w:t>
            </w:r>
            <w:proofErr w:type="spellEnd"/>
            <w:r w:rsidR="00573BC4">
              <w:rPr>
                <w:lang w:eastAsia="ja-JP"/>
              </w:rPr>
              <w:t xml:space="preserve"> </w:t>
            </w:r>
            <w:proofErr w:type="spellStart"/>
            <w:r w:rsidR="00573BC4">
              <w:rPr>
                <w:lang w:eastAsia="ja-JP"/>
              </w:rPr>
              <w:t>close</w:t>
            </w:r>
            <w:proofErr w:type="spellEnd"/>
            <w:r w:rsidR="00573BC4">
              <w:rPr>
                <w:lang w:eastAsia="ja-JP"/>
              </w:rPr>
              <w:t xml:space="preserve"> </w:t>
            </w:r>
            <w:proofErr w:type="spellStart"/>
            <w:r w:rsidR="00573BC4">
              <w:rPr>
                <w:lang w:eastAsia="ja-JP"/>
              </w:rPr>
              <w:t>the</w:t>
            </w:r>
            <w:proofErr w:type="spellEnd"/>
            <w:r w:rsidR="00573BC4">
              <w:rPr>
                <w:lang w:eastAsia="ja-JP"/>
              </w:rPr>
              <w:t xml:space="preserve"> </w:t>
            </w:r>
            <w:proofErr w:type="spellStart"/>
            <w:r w:rsidR="00573BC4">
              <w:rPr>
                <w:lang w:eastAsia="ja-JP"/>
              </w:rPr>
              <w:t>issue</w:t>
            </w:r>
            <w:proofErr w:type="spellEnd"/>
            <w:r w:rsidR="00573BC4">
              <w:rPr>
                <w:lang w:eastAsia="ja-JP"/>
              </w:rPr>
              <w:t xml:space="preserve">. </w:t>
            </w:r>
          </w:p>
        </w:tc>
      </w:tr>
    </w:tbl>
    <w:p w14:paraId="1A32E207" w14:textId="77777777" w:rsidR="002800E9" w:rsidRDefault="002800E9">
      <w:pPr>
        <w:rPr>
          <w:lang w:eastAsia="ja-JP"/>
        </w:rPr>
      </w:pPr>
    </w:p>
    <w:p w14:paraId="6012186C" w14:textId="77777777" w:rsidR="005500A0" w:rsidRPr="008551DA" w:rsidRDefault="005500A0">
      <w:pPr>
        <w:rPr>
          <w:lang w:eastAsia="ja-JP"/>
        </w:rPr>
      </w:pPr>
    </w:p>
    <w:p w14:paraId="2D15E243" w14:textId="77777777" w:rsidR="002800E9" w:rsidRPr="008551DA" w:rsidRDefault="00511374">
      <w:pPr>
        <w:pStyle w:val="Heading2"/>
        <w:rPr>
          <w:lang w:val="en-US"/>
        </w:rPr>
      </w:pPr>
      <w:r w:rsidRPr="008551DA">
        <w:rPr>
          <w:lang w:val="en-US"/>
        </w:rPr>
        <w:t>Hop indication in per-hop measurements [high]</w:t>
      </w:r>
    </w:p>
    <w:p w14:paraId="3B95F543" w14:textId="77777777" w:rsidR="002800E9" w:rsidRPr="008551DA" w:rsidRDefault="00511374">
      <w:pPr>
        <w:pStyle w:val="Heading3"/>
        <w:rPr>
          <w:lang w:val="en-US"/>
        </w:rPr>
      </w:pPr>
      <w:r w:rsidRPr="008551DA">
        <w:rPr>
          <w:lang w:val="en-US"/>
        </w:rPr>
        <w:t>Round 1</w:t>
      </w:r>
    </w:p>
    <w:p w14:paraId="02EEEBC7" w14:textId="77777777" w:rsidR="002800E9" w:rsidRPr="008551DA" w:rsidRDefault="00511374">
      <w:pPr>
        <w:rPr>
          <w:lang w:eastAsia="ja-JP"/>
        </w:rPr>
      </w:pPr>
      <w:r w:rsidRPr="008551DA">
        <w:rPr>
          <w:lang w:eastAsia="ja-JP"/>
        </w:rPr>
        <w:t>Several contribution point to the need to indicate which hop is reported for per-hop measurement. However, how the hop is indicated is not clear yet. For example, in the DL the hopping pattern is up to the UE implementation. In the UL the hopping pattern will be defined, but it remains to be decided.</w:t>
      </w:r>
    </w:p>
    <w:p w14:paraId="22D7DC01" w14:textId="77777777" w:rsidR="002800E9" w:rsidRPr="008551DA" w:rsidRDefault="002800E9">
      <w:pPr>
        <w:rPr>
          <w:lang w:eastAsia="ja-JP"/>
        </w:rPr>
      </w:pPr>
    </w:p>
    <w:p w14:paraId="4E1FDA5F" w14:textId="77777777" w:rsidR="002800E9" w:rsidRPr="008551DA" w:rsidRDefault="00511374">
      <w:pPr>
        <w:rPr>
          <w:b/>
          <w:bCs/>
          <w:lang w:eastAsia="ja-JP"/>
        </w:rPr>
      </w:pPr>
      <w:r w:rsidRPr="008551DA">
        <w:rPr>
          <w:b/>
          <w:bCs/>
          <w:lang w:eastAsia="ja-JP"/>
        </w:rPr>
        <w:t xml:space="preserve">Proposal 3.5-1: For DL and UL measurements associated with one received hop, the measurement report includes an indication of the hop that was used to perform the </w:t>
      </w:r>
      <w:proofErr w:type="gramStart"/>
      <w:r w:rsidRPr="008551DA">
        <w:rPr>
          <w:b/>
          <w:bCs/>
          <w:lang w:eastAsia="ja-JP"/>
        </w:rPr>
        <w:t>measurement</w:t>
      </w:r>
      <w:proofErr w:type="gramEnd"/>
    </w:p>
    <w:p w14:paraId="37094E59" w14:textId="77777777" w:rsidR="002800E9" w:rsidRPr="008551DA" w:rsidRDefault="00511374">
      <w:pPr>
        <w:pStyle w:val="ListParagraph"/>
        <w:numPr>
          <w:ilvl w:val="0"/>
          <w:numId w:val="27"/>
        </w:numPr>
        <w:rPr>
          <w:b/>
          <w:bCs/>
          <w:lang w:eastAsia="ja-JP"/>
        </w:rPr>
      </w:pPr>
      <w:r w:rsidRPr="008551DA">
        <w:rPr>
          <w:b/>
          <w:bCs/>
          <w:lang w:eastAsia="ja-JP"/>
        </w:rPr>
        <w:t>FFS: how the hop is indicated</w:t>
      </w:r>
    </w:p>
    <w:p w14:paraId="7B0F6C05" w14:textId="77777777" w:rsidR="002800E9" w:rsidRPr="008551DA" w:rsidRDefault="002800E9">
      <w:pPr>
        <w:rPr>
          <w:b/>
          <w:bCs/>
          <w:lang w:eastAsia="ja-JP"/>
        </w:rPr>
      </w:pPr>
    </w:p>
    <w:p w14:paraId="19AFE4CB" w14:textId="77777777" w:rsidR="002800E9" w:rsidRPr="008551DA" w:rsidRDefault="00511374">
      <w:pPr>
        <w:rPr>
          <w:lang w:eastAsia="ja-JP"/>
        </w:rPr>
      </w:pPr>
      <w:r w:rsidRPr="008551DA">
        <w:rPr>
          <w:lang w:eastAsia="ja-JP"/>
        </w:rPr>
        <w:t>Companies are encouraged to comment on the proposal in the table below:</w:t>
      </w:r>
    </w:p>
    <w:p w14:paraId="0BE905A8" w14:textId="77777777" w:rsidR="002800E9" w:rsidRPr="008551DA" w:rsidRDefault="002800E9">
      <w:pPr>
        <w:rPr>
          <w:lang w:eastAsia="ja-JP"/>
        </w:rPr>
      </w:pPr>
    </w:p>
    <w:p w14:paraId="058AC392" w14:textId="77777777" w:rsidR="002800E9" w:rsidRPr="008551DA" w:rsidRDefault="00511374">
      <w:pPr>
        <w:rPr>
          <w:lang w:eastAsia="ja-JP"/>
        </w:rPr>
      </w:pPr>
      <w:r w:rsidRPr="008551DA">
        <w:rPr>
          <w:b/>
          <w:bCs/>
          <w:lang w:eastAsia="ja-JP"/>
        </w:rPr>
        <w:t>Proposal 3.5-1</w:t>
      </w:r>
      <w:r w:rsidRPr="008551DA">
        <w:rPr>
          <w:lang w:eastAsia="ja-JP"/>
        </w:rPr>
        <w:t>:</w:t>
      </w:r>
    </w:p>
    <w:tbl>
      <w:tblPr>
        <w:tblStyle w:val="TableGrid"/>
        <w:tblW w:w="0" w:type="auto"/>
        <w:tblLook w:val="04A0" w:firstRow="1" w:lastRow="0" w:firstColumn="1" w:lastColumn="0" w:noHBand="0" w:noVBand="1"/>
      </w:tblPr>
      <w:tblGrid>
        <w:gridCol w:w="1980"/>
        <w:gridCol w:w="7649"/>
      </w:tblGrid>
      <w:tr w:rsidR="002800E9" w:rsidRPr="008551DA" w14:paraId="4D8DC401" w14:textId="77777777">
        <w:tc>
          <w:tcPr>
            <w:tcW w:w="1980" w:type="dxa"/>
            <w:shd w:val="clear" w:color="auto" w:fill="B4C6E7" w:themeFill="accent1" w:themeFillTint="66"/>
          </w:tcPr>
          <w:p w14:paraId="377D5ABB"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5F0E9598" w14:textId="77777777" w:rsidR="002800E9" w:rsidRPr="008551DA" w:rsidRDefault="00511374">
            <w:pPr>
              <w:rPr>
                <w:b/>
                <w:bCs/>
                <w:lang w:val="en-US" w:eastAsia="ja-JP"/>
              </w:rPr>
            </w:pPr>
            <w:r w:rsidRPr="008551DA">
              <w:rPr>
                <w:b/>
                <w:bCs/>
                <w:lang w:val="en-US" w:eastAsia="ja-JP"/>
              </w:rPr>
              <w:t>Comment</w:t>
            </w:r>
          </w:p>
        </w:tc>
      </w:tr>
      <w:tr w:rsidR="002800E9" w:rsidRPr="008551DA" w14:paraId="57D9A589" w14:textId="77777777">
        <w:tc>
          <w:tcPr>
            <w:tcW w:w="1980" w:type="dxa"/>
          </w:tcPr>
          <w:p w14:paraId="52A547C2" w14:textId="77777777" w:rsidR="002800E9" w:rsidRPr="008551DA" w:rsidRDefault="00511374">
            <w:pPr>
              <w:rPr>
                <w:rFonts w:eastAsia="DengXian"/>
                <w:lang w:val="en-US"/>
              </w:rPr>
            </w:pPr>
            <w:r w:rsidRPr="008551DA">
              <w:rPr>
                <w:rFonts w:eastAsia="DengXian"/>
                <w:lang w:val="en-US"/>
              </w:rPr>
              <w:t>vivo</w:t>
            </w:r>
          </w:p>
        </w:tc>
        <w:tc>
          <w:tcPr>
            <w:tcW w:w="7649" w:type="dxa"/>
          </w:tcPr>
          <w:p w14:paraId="29BEBECF" w14:textId="77777777" w:rsidR="002800E9" w:rsidRPr="008551DA" w:rsidRDefault="00511374">
            <w:pPr>
              <w:rPr>
                <w:rFonts w:eastAsia="DengXian"/>
                <w:lang w:val="en-US"/>
              </w:rPr>
            </w:pPr>
            <w:r w:rsidRPr="008551DA">
              <w:rPr>
                <w:rFonts w:eastAsia="DengXian"/>
                <w:lang w:val="en-US"/>
              </w:rPr>
              <w:t xml:space="preserve">For DL measurement, there may not be hopping pattern configured and it may be up to UE implementation to perform Rx hopping. </w:t>
            </w:r>
            <w:proofErr w:type="gramStart"/>
            <w:r w:rsidRPr="008551DA">
              <w:rPr>
                <w:rFonts w:eastAsia="DengXian"/>
                <w:lang w:val="en-US"/>
              </w:rPr>
              <w:t>So</w:t>
            </w:r>
            <w:proofErr w:type="gramEnd"/>
            <w:r w:rsidRPr="008551DA">
              <w:rPr>
                <w:rFonts w:eastAsia="DengXian"/>
                <w:lang w:val="en-US"/>
              </w:rPr>
              <w:t xml:space="preserve"> we prefer to indicate the measurement type (</w:t>
            </w:r>
            <w:proofErr w:type="spellStart"/>
            <w:r w:rsidRPr="008551DA">
              <w:rPr>
                <w:rFonts w:eastAsia="DengXian"/>
                <w:lang w:val="en-US"/>
              </w:rPr>
              <w:t>ie</w:t>
            </w:r>
            <w:proofErr w:type="spellEnd"/>
            <w:r w:rsidRPr="008551DA">
              <w:rPr>
                <w:rFonts w:eastAsia="DengXian"/>
                <w:lang w:val="en-US"/>
              </w:rPr>
              <w:t>., multiple hop measurement, or one hop measurement) other than detailed hop indication</w:t>
            </w:r>
          </w:p>
          <w:p w14:paraId="15AAE32B" w14:textId="77777777" w:rsidR="002800E9" w:rsidRPr="008551DA" w:rsidRDefault="002800E9">
            <w:pPr>
              <w:rPr>
                <w:rFonts w:eastAsia="DengXian"/>
                <w:lang w:val="en-US"/>
              </w:rPr>
            </w:pPr>
          </w:p>
        </w:tc>
      </w:tr>
      <w:tr w:rsidR="002800E9" w:rsidRPr="008551DA" w14:paraId="038B49A4" w14:textId="77777777">
        <w:tc>
          <w:tcPr>
            <w:tcW w:w="1980" w:type="dxa"/>
          </w:tcPr>
          <w:p w14:paraId="53B06C75" w14:textId="77777777" w:rsidR="002800E9" w:rsidRPr="008551DA" w:rsidRDefault="00511374">
            <w:pPr>
              <w:rPr>
                <w:rFonts w:eastAsia="DengXian"/>
                <w:lang w:val="en-US"/>
              </w:rPr>
            </w:pPr>
            <w:r w:rsidRPr="008551DA">
              <w:rPr>
                <w:rFonts w:eastAsia="DengXian"/>
                <w:lang w:val="en-US"/>
              </w:rPr>
              <w:t>Qualcomm</w:t>
            </w:r>
          </w:p>
        </w:tc>
        <w:tc>
          <w:tcPr>
            <w:tcW w:w="7649" w:type="dxa"/>
          </w:tcPr>
          <w:p w14:paraId="323DAFBA" w14:textId="77777777" w:rsidR="002800E9" w:rsidRPr="008551DA" w:rsidRDefault="00511374">
            <w:pPr>
              <w:rPr>
                <w:rFonts w:eastAsia="DengXian"/>
                <w:lang w:val="en-US"/>
              </w:rPr>
            </w:pPr>
            <w:r w:rsidRPr="008551DA">
              <w:rPr>
                <w:rFonts w:eastAsia="DengXian"/>
                <w:lang w:val="en-US"/>
              </w:rPr>
              <w:t>We don’t think it is necessary to report which hop is used. It is an unnecessary optimization from our side. We can accept that the UE reports that the measurement is “</w:t>
            </w:r>
            <w:proofErr w:type="gramStart"/>
            <w:r w:rsidRPr="008551DA">
              <w:rPr>
                <w:rFonts w:eastAsia="DengXian"/>
                <w:lang w:val="en-US"/>
              </w:rPr>
              <w:t>single-hop</w:t>
            </w:r>
            <w:proofErr w:type="gramEnd"/>
            <w:r w:rsidRPr="008551DA">
              <w:rPr>
                <w:rFonts w:eastAsia="DengXian"/>
                <w:lang w:val="en-US"/>
              </w:rPr>
              <w:t xml:space="preserve">” or a “multi-hop” measurement (a topic that is treated in an earlier proposal). </w:t>
            </w:r>
          </w:p>
        </w:tc>
      </w:tr>
      <w:tr w:rsidR="002800E9" w:rsidRPr="008551DA" w14:paraId="281B2A26" w14:textId="77777777">
        <w:tc>
          <w:tcPr>
            <w:tcW w:w="1980" w:type="dxa"/>
          </w:tcPr>
          <w:p w14:paraId="1194CE9B" w14:textId="77777777" w:rsidR="002800E9" w:rsidRPr="008551DA" w:rsidRDefault="00511374">
            <w:pPr>
              <w:rPr>
                <w:lang w:val="en-US" w:eastAsia="ja-JP"/>
              </w:rPr>
            </w:pPr>
            <w:r w:rsidRPr="008551DA">
              <w:rPr>
                <w:rFonts w:eastAsia="DengXian"/>
                <w:lang w:val="en-US"/>
              </w:rPr>
              <w:lastRenderedPageBreak/>
              <w:t>Huawei, HiSilicon</w:t>
            </w:r>
          </w:p>
        </w:tc>
        <w:tc>
          <w:tcPr>
            <w:tcW w:w="7649" w:type="dxa"/>
          </w:tcPr>
          <w:p w14:paraId="14C6C25D" w14:textId="77777777" w:rsidR="002800E9" w:rsidRPr="008551DA" w:rsidRDefault="00511374">
            <w:pPr>
              <w:rPr>
                <w:rFonts w:eastAsia="DengXian"/>
                <w:lang w:val="en-US"/>
              </w:rPr>
            </w:pPr>
            <w:r w:rsidRPr="008551DA">
              <w:rPr>
                <w:rFonts w:eastAsia="DengXian"/>
                <w:lang w:val="en-US"/>
              </w:rPr>
              <w:t>The hop indication is not necessary, we may consider using frequency information developed in CPP.</w:t>
            </w:r>
          </w:p>
        </w:tc>
      </w:tr>
      <w:tr w:rsidR="002800E9" w:rsidRPr="008551DA" w14:paraId="471008C9" w14:textId="77777777">
        <w:tc>
          <w:tcPr>
            <w:tcW w:w="1980" w:type="dxa"/>
          </w:tcPr>
          <w:p w14:paraId="352CCEC5" w14:textId="77777777" w:rsidR="002800E9" w:rsidRPr="008551DA" w:rsidRDefault="00511374">
            <w:pPr>
              <w:rPr>
                <w:rFonts w:eastAsia="DengXian"/>
                <w:lang w:val="en-US"/>
              </w:rPr>
            </w:pPr>
            <w:r w:rsidRPr="008551DA">
              <w:rPr>
                <w:rFonts w:eastAsia="Malgun Gothic"/>
                <w:lang w:val="en-US" w:eastAsia="ko-KR"/>
              </w:rPr>
              <w:t>LGE</w:t>
            </w:r>
          </w:p>
        </w:tc>
        <w:tc>
          <w:tcPr>
            <w:tcW w:w="7649" w:type="dxa"/>
          </w:tcPr>
          <w:p w14:paraId="130522AD" w14:textId="77777777" w:rsidR="002800E9" w:rsidRPr="008551DA" w:rsidRDefault="00511374">
            <w:pPr>
              <w:rPr>
                <w:rFonts w:eastAsia="DengXian"/>
                <w:lang w:val="en-US"/>
              </w:rPr>
            </w:pPr>
            <w:r w:rsidRPr="008551DA">
              <w:rPr>
                <w:rFonts w:eastAsia="Malgun Gothic"/>
                <w:lang w:val="en-US" w:eastAsia="ko-KR"/>
              </w:rPr>
              <w:t>Same view with Qualcomm</w:t>
            </w:r>
          </w:p>
        </w:tc>
      </w:tr>
      <w:tr w:rsidR="002800E9" w:rsidRPr="008551DA" w14:paraId="67FF6E5A" w14:textId="77777777">
        <w:tc>
          <w:tcPr>
            <w:tcW w:w="1980" w:type="dxa"/>
          </w:tcPr>
          <w:p w14:paraId="4D2DDADD" w14:textId="77777777" w:rsidR="002800E9" w:rsidRPr="008551DA" w:rsidRDefault="00511374">
            <w:pPr>
              <w:rPr>
                <w:rFonts w:eastAsia="Malgun Gothic"/>
                <w:lang w:val="en-US" w:eastAsia="ko-KR"/>
              </w:rPr>
            </w:pPr>
            <w:r w:rsidRPr="008551DA">
              <w:rPr>
                <w:rFonts w:eastAsia="DengXian"/>
                <w:lang w:val="en-US"/>
              </w:rPr>
              <w:t>Futurewei</w:t>
            </w:r>
          </w:p>
        </w:tc>
        <w:tc>
          <w:tcPr>
            <w:tcW w:w="7649" w:type="dxa"/>
          </w:tcPr>
          <w:p w14:paraId="733233F0" w14:textId="77777777" w:rsidR="002800E9" w:rsidRPr="008551DA" w:rsidRDefault="00511374">
            <w:pPr>
              <w:rPr>
                <w:rFonts w:eastAsia="Malgun Gothic"/>
                <w:lang w:val="en-US" w:eastAsia="ko-KR"/>
              </w:rPr>
            </w:pPr>
            <w:r w:rsidRPr="008551DA">
              <w:rPr>
                <w:rFonts w:eastAsia="DengXian"/>
                <w:lang w:val="en-US"/>
              </w:rPr>
              <w:t xml:space="preserve">This proposal is related to Proposal 3.3-1. As there are no clear benefits of hop indication in reporting single hop measurements, such a hop indication may not be needed. If it needs to be reported, it should be low priority.  </w:t>
            </w:r>
          </w:p>
        </w:tc>
      </w:tr>
      <w:tr w:rsidR="002800E9" w:rsidRPr="008551DA" w14:paraId="01D0320E" w14:textId="77777777">
        <w:tc>
          <w:tcPr>
            <w:tcW w:w="1980" w:type="dxa"/>
          </w:tcPr>
          <w:p w14:paraId="4D396FC0" w14:textId="77777777" w:rsidR="002800E9" w:rsidRPr="008551DA" w:rsidRDefault="00511374">
            <w:pPr>
              <w:rPr>
                <w:rFonts w:eastAsia="Malgun Gothic"/>
                <w:lang w:val="en-US" w:eastAsia="ko-KR"/>
              </w:rPr>
            </w:pPr>
            <w:r w:rsidRPr="008551DA">
              <w:rPr>
                <w:rFonts w:eastAsia="Malgun Gothic"/>
                <w:lang w:val="en-US" w:eastAsia="ko-KR"/>
              </w:rPr>
              <w:t>Nokia/NSB</w:t>
            </w:r>
          </w:p>
        </w:tc>
        <w:tc>
          <w:tcPr>
            <w:tcW w:w="7649" w:type="dxa"/>
          </w:tcPr>
          <w:p w14:paraId="2F80F8A9" w14:textId="77777777" w:rsidR="002800E9" w:rsidRPr="008551DA" w:rsidRDefault="00511374">
            <w:pPr>
              <w:rPr>
                <w:rFonts w:eastAsia="Malgun Gothic"/>
                <w:lang w:val="en-US" w:eastAsia="ko-KR"/>
              </w:rPr>
            </w:pPr>
            <w:r w:rsidRPr="008551DA">
              <w:rPr>
                <w:rFonts w:eastAsia="Malgun Gothic"/>
                <w:lang w:val="en-US" w:eastAsia="ko-KR"/>
              </w:rPr>
              <w:t xml:space="preserve">We support indication of the hop used. If UE reports a single hop </w:t>
            </w:r>
            <w:proofErr w:type="gramStart"/>
            <w:r w:rsidRPr="008551DA">
              <w:rPr>
                <w:rFonts w:eastAsia="Malgun Gothic"/>
                <w:lang w:val="en-US" w:eastAsia="ko-KR"/>
              </w:rPr>
              <w:t>measurement</w:t>
            </w:r>
            <w:proofErr w:type="gramEnd"/>
            <w:r w:rsidRPr="008551DA">
              <w:rPr>
                <w:rFonts w:eastAsia="Malgun Gothic"/>
                <w:lang w:val="en-US" w:eastAsia="ko-KR"/>
              </w:rPr>
              <w:t xml:space="preserve"> how is it useful at the LMF without the hop ID? </w:t>
            </w:r>
          </w:p>
        </w:tc>
      </w:tr>
      <w:tr w:rsidR="002800E9" w:rsidRPr="008551DA" w14:paraId="297958DE" w14:textId="77777777">
        <w:tc>
          <w:tcPr>
            <w:tcW w:w="1980" w:type="dxa"/>
          </w:tcPr>
          <w:p w14:paraId="2B1D0194" w14:textId="77777777" w:rsidR="002800E9" w:rsidRPr="008551DA" w:rsidRDefault="00511374">
            <w:pPr>
              <w:rPr>
                <w:rFonts w:eastAsia="Malgun Gothic"/>
                <w:lang w:val="en-US" w:eastAsia="ko-KR"/>
              </w:rPr>
            </w:pPr>
            <w:r w:rsidRPr="008551DA">
              <w:rPr>
                <w:rFonts w:eastAsia="DengXian"/>
                <w:lang w:val="en-US"/>
              </w:rPr>
              <w:t>NEC</w:t>
            </w:r>
          </w:p>
        </w:tc>
        <w:tc>
          <w:tcPr>
            <w:tcW w:w="7649" w:type="dxa"/>
          </w:tcPr>
          <w:p w14:paraId="12D250FB" w14:textId="77777777" w:rsidR="002800E9" w:rsidRPr="008551DA" w:rsidRDefault="00511374">
            <w:pPr>
              <w:rPr>
                <w:rFonts w:eastAsia="Malgun Gothic"/>
                <w:lang w:val="en-US" w:eastAsia="ko-KR"/>
              </w:rPr>
            </w:pPr>
            <w:r w:rsidRPr="008551DA">
              <w:rPr>
                <w:rFonts w:eastAsia="DengXian"/>
                <w:lang w:val="en-US"/>
              </w:rPr>
              <w:t>Support. The hop information for measurement determining can be used to consider the reliability of the estimations.</w:t>
            </w:r>
          </w:p>
        </w:tc>
      </w:tr>
      <w:tr w:rsidR="002800E9" w:rsidRPr="008551DA" w14:paraId="395A91D0" w14:textId="77777777">
        <w:tc>
          <w:tcPr>
            <w:tcW w:w="1980" w:type="dxa"/>
          </w:tcPr>
          <w:p w14:paraId="2F531285" w14:textId="77777777" w:rsidR="002800E9" w:rsidRPr="008551DA" w:rsidRDefault="00511374">
            <w:pPr>
              <w:rPr>
                <w:rFonts w:eastAsia="DengXian"/>
                <w:lang w:val="en-US"/>
              </w:rPr>
            </w:pPr>
            <w:r w:rsidRPr="008551DA">
              <w:rPr>
                <w:rFonts w:eastAsia="DengXian"/>
                <w:lang w:val="en-US"/>
              </w:rPr>
              <w:t>Samsung</w:t>
            </w:r>
          </w:p>
        </w:tc>
        <w:tc>
          <w:tcPr>
            <w:tcW w:w="7649" w:type="dxa"/>
          </w:tcPr>
          <w:p w14:paraId="20FA31F0" w14:textId="77777777" w:rsidR="002800E9" w:rsidRPr="008551DA" w:rsidRDefault="00511374">
            <w:pPr>
              <w:rPr>
                <w:rFonts w:eastAsia="DengXian"/>
                <w:lang w:val="en-US"/>
              </w:rPr>
            </w:pPr>
            <w:r w:rsidRPr="008551DA">
              <w:rPr>
                <w:rFonts w:eastAsia="DengXian"/>
                <w:lang w:val="en-US"/>
              </w:rPr>
              <w:t>We think it’s needed for such hop index information to better understanding the reported results. If this information is missing, it will be problematic on how to understand such reported results. For HW’s proposal on using F information, we think it’s not necessary since CPP may have different range of F domain for phase measurement, but for redcap, we agree to use 20Mhz per hop.</w:t>
            </w:r>
          </w:p>
        </w:tc>
      </w:tr>
      <w:tr w:rsidR="002800E9" w:rsidRPr="008551DA" w14:paraId="18F2CBBD" w14:textId="77777777">
        <w:tc>
          <w:tcPr>
            <w:tcW w:w="1980" w:type="dxa"/>
          </w:tcPr>
          <w:p w14:paraId="6298B94B" w14:textId="77777777" w:rsidR="002800E9" w:rsidRPr="008551DA" w:rsidRDefault="00511374">
            <w:pPr>
              <w:rPr>
                <w:rFonts w:eastAsia="DengXian"/>
                <w:lang w:val="en-US"/>
              </w:rPr>
            </w:pPr>
            <w:r w:rsidRPr="008551DA">
              <w:rPr>
                <w:rFonts w:eastAsia="DengXian"/>
                <w:lang w:val="en-US"/>
              </w:rPr>
              <w:t>CATT</w:t>
            </w:r>
          </w:p>
        </w:tc>
        <w:tc>
          <w:tcPr>
            <w:tcW w:w="7649" w:type="dxa"/>
          </w:tcPr>
          <w:p w14:paraId="18095F32" w14:textId="77777777" w:rsidR="002800E9" w:rsidRPr="008551DA" w:rsidRDefault="00511374">
            <w:pPr>
              <w:pStyle w:val="BodyText"/>
              <w:rPr>
                <w:rFonts w:eastAsiaTheme="minorEastAsia"/>
                <w:iCs/>
                <w:kern w:val="2"/>
                <w:lang w:val="en-US"/>
              </w:rPr>
            </w:pPr>
            <w:r w:rsidRPr="008551DA">
              <w:rPr>
                <w:rFonts w:eastAsiaTheme="minorEastAsia"/>
                <w:iCs/>
                <w:kern w:val="2"/>
                <w:lang w:val="en-US"/>
              </w:rPr>
              <w:t>Support.</w:t>
            </w:r>
          </w:p>
          <w:p w14:paraId="3A95B8B0" w14:textId="77777777" w:rsidR="002800E9" w:rsidRPr="008551DA" w:rsidRDefault="00511374">
            <w:pPr>
              <w:pStyle w:val="BodyText"/>
              <w:rPr>
                <w:rFonts w:eastAsiaTheme="minorEastAsia"/>
                <w:iCs/>
                <w:kern w:val="2"/>
                <w:lang w:val="en-US"/>
              </w:rPr>
            </w:pPr>
            <w:r w:rsidRPr="008551DA">
              <w:rPr>
                <w:rFonts w:eastAsiaTheme="minorEastAsia"/>
                <w:iCs/>
                <w:kern w:val="2"/>
                <w:lang w:val="en-US"/>
              </w:rPr>
              <w:t xml:space="preserve">In our opinion, an indicator associated with measurement is needed to indicate </w:t>
            </w:r>
            <w:r w:rsidRPr="008551DA">
              <w:rPr>
                <w:bCs/>
                <w:lang w:val="en-US" w:eastAsia="ja-JP"/>
              </w:rPr>
              <w:t xml:space="preserve">how many received hops </w:t>
            </w:r>
            <w:r w:rsidRPr="008551DA">
              <w:rPr>
                <w:rFonts w:eastAsiaTheme="minorEastAsia"/>
                <w:bCs/>
                <w:lang w:val="en-US"/>
              </w:rPr>
              <w:t xml:space="preserve">or </w:t>
            </w:r>
            <w:r w:rsidRPr="008551DA">
              <w:rPr>
                <w:bCs/>
                <w:lang w:val="en-US" w:eastAsia="ja-JP"/>
              </w:rPr>
              <w:t>which received hops are used in the measurement report.</w:t>
            </w:r>
            <w:r w:rsidRPr="008551DA">
              <w:rPr>
                <w:rFonts w:eastAsiaTheme="minorEastAsia"/>
                <w:bCs/>
                <w:lang w:val="en-US"/>
              </w:rPr>
              <w:t xml:space="preserve"> For example, in a </w:t>
            </w:r>
            <w:r w:rsidRPr="008551DA">
              <w:rPr>
                <w:bCs/>
                <w:lang w:val="en-US" w:eastAsia="ja-JP"/>
              </w:rPr>
              <w:t>measurement report</w:t>
            </w:r>
            <w:r w:rsidRPr="008551DA">
              <w:rPr>
                <w:rFonts w:eastAsiaTheme="minorEastAsia"/>
                <w:bCs/>
                <w:lang w:val="en-US"/>
              </w:rPr>
              <w:t>, LMF receives two RTOA measurements reported by a TRP from UL SRS-Pos from a UE. The first RTOA measurement corresponds to 3 hops and the second RTOA measurement corresponds to 5 hops, where the RTOA measurement has higher measurement accuracy with more hops. The LMF can use the indicator to choose the second RTOA measurement with</w:t>
            </w:r>
            <w:r w:rsidRPr="008551DA">
              <w:rPr>
                <w:bCs/>
                <w:lang w:val="en-US" w:eastAsia="ja-JP"/>
              </w:rPr>
              <w:t xml:space="preserve"> </w:t>
            </w:r>
            <w:r w:rsidRPr="008551DA">
              <w:rPr>
                <w:rFonts w:eastAsiaTheme="minorEastAsia"/>
                <w:bCs/>
                <w:lang w:val="en-US"/>
              </w:rPr>
              <w:t xml:space="preserve">5 </w:t>
            </w:r>
            <w:r w:rsidRPr="008551DA">
              <w:rPr>
                <w:bCs/>
                <w:lang w:val="en-US" w:eastAsia="ja-JP"/>
              </w:rPr>
              <w:t>hops</w:t>
            </w:r>
            <w:r w:rsidRPr="008551DA">
              <w:rPr>
                <w:rFonts w:eastAsiaTheme="minorEastAsia"/>
                <w:bCs/>
                <w:lang w:val="en-US"/>
              </w:rPr>
              <w:t xml:space="preserve"> to do UL-TDOA positioning, which help to achieve higher positioning accuracy.</w:t>
            </w:r>
          </w:p>
          <w:p w14:paraId="1CDB0245" w14:textId="77777777" w:rsidR="002800E9" w:rsidRPr="008551DA" w:rsidRDefault="002800E9">
            <w:pPr>
              <w:rPr>
                <w:rFonts w:eastAsia="DengXian"/>
                <w:lang w:val="en-US"/>
              </w:rPr>
            </w:pPr>
          </w:p>
        </w:tc>
      </w:tr>
      <w:tr w:rsidR="002800E9" w:rsidRPr="008551DA" w14:paraId="06CB749B" w14:textId="77777777">
        <w:tc>
          <w:tcPr>
            <w:tcW w:w="1980" w:type="dxa"/>
          </w:tcPr>
          <w:p w14:paraId="357ECDC1" w14:textId="77777777" w:rsidR="002800E9" w:rsidRPr="008551DA" w:rsidRDefault="00511374">
            <w:pPr>
              <w:rPr>
                <w:rFonts w:eastAsia="DengXian"/>
                <w:lang w:val="en-US"/>
              </w:rPr>
            </w:pPr>
            <w:r w:rsidRPr="008551DA">
              <w:rPr>
                <w:rFonts w:eastAsia="DengXian"/>
                <w:lang w:val="en-US"/>
              </w:rPr>
              <w:t>ZTE</w:t>
            </w:r>
          </w:p>
        </w:tc>
        <w:tc>
          <w:tcPr>
            <w:tcW w:w="7649" w:type="dxa"/>
          </w:tcPr>
          <w:p w14:paraId="5CA83283" w14:textId="77777777" w:rsidR="002800E9" w:rsidRPr="008551DA" w:rsidRDefault="00511374">
            <w:pPr>
              <w:rPr>
                <w:rFonts w:eastAsia="DengXian"/>
                <w:lang w:val="en-US"/>
              </w:rPr>
            </w:pPr>
            <w:r w:rsidRPr="008551DA">
              <w:rPr>
                <w:rFonts w:eastAsia="DengXian"/>
                <w:lang w:val="en-US"/>
              </w:rPr>
              <w:t>Support.</w:t>
            </w:r>
          </w:p>
          <w:p w14:paraId="3BA6BDC8" w14:textId="77777777" w:rsidR="002800E9" w:rsidRPr="008551DA" w:rsidRDefault="00511374">
            <w:pPr>
              <w:rPr>
                <w:rFonts w:eastAsia="DengXian"/>
                <w:lang w:val="en-US"/>
              </w:rPr>
            </w:pPr>
            <w:r w:rsidRPr="008551DA">
              <w:rPr>
                <w:rFonts w:eastAsia="DengXian"/>
                <w:lang w:val="en-US"/>
              </w:rPr>
              <w:t>From our side, UE can inform LMF which received hop is used in the measurement report. Then, LMF can know if the PRS assistance data and PRS request is suitable, if not, an update may be needed.</w:t>
            </w:r>
          </w:p>
        </w:tc>
      </w:tr>
      <w:tr w:rsidR="009A48CA" w:rsidRPr="008551DA" w14:paraId="0DE485DF" w14:textId="77777777" w:rsidTr="009A48CA">
        <w:tc>
          <w:tcPr>
            <w:tcW w:w="1980" w:type="dxa"/>
          </w:tcPr>
          <w:p w14:paraId="7A38AF0E" w14:textId="77777777" w:rsidR="009A48CA" w:rsidRPr="008551DA" w:rsidRDefault="009A48CA" w:rsidP="000C3FA5">
            <w:pPr>
              <w:rPr>
                <w:rFonts w:eastAsia="DengXian"/>
                <w:lang w:val="en-US"/>
              </w:rPr>
            </w:pPr>
            <w:r w:rsidRPr="008551DA">
              <w:rPr>
                <w:rFonts w:eastAsia="DengXian"/>
                <w:lang w:val="en-US"/>
              </w:rPr>
              <w:t>mtk</w:t>
            </w:r>
          </w:p>
        </w:tc>
        <w:tc>
          <w:tcPr>
            <w:tcW w:w="7649" w:type="dxa"/>
          </w:tcPr>
          <w:p w14:paraId="6BA0AB9D" w14:textId="77777777" w:rsidR="009A48CA" w:rsidRPr="008551DA" w:rsidRDefault="009A48CA" w:rsidP="000C3FA5">
            <w:pPr>
              <w:rPr>
                <w:rFonts w:eastAsia="DengXian"/>
                <w:lang w:val="en-US"/>
              </w:rPr>
            </w:pPr>
            <w:r w:rsidRPr="008551DA">
              <w:rPr>
                <w:rFonts w:eastAsia="DengXian"/>
                <w:lang w:val="en-US"/>
              </w:rPr>
              <w:t xml:space="preserve">It is not </w:t>
            </w:r>
            <w:proofErr w:type="gramStart"/>
            <w:r w:rsidRPr="008551DA">
              <w:rPr>
                <w:rFonts w:eastAsia="DengXian"/>
                <w:lang w:val="en-US"/>
              </w:rPr>
              <w:t>needed actually</w:t>
            </w:r>
            <w:proofErr w:type="gramEnd"/>
            <w:r w:rsidRPr="008551DA">
              <w:rPr>
                <w:rFonts w:eastAsia="DengXian"/>
                <w:lang w:val="en-US"/>
              </w:rPr>
              <w:t xml:space="preserve">. </w:t>
            </w:r>
          </w:p>
        </w:tc>
      </w:tr>
      <w:tr w:rsidR="000C0641" w:rsidRPr="008551DA" w14:paraId="196C257E" w14:textId="77777777" w:rsidTr="00741CC8">
        <w:tc>
          <w:tcPr>
            <w:tcW w:w="1980" w:type="dxa"/>
          </w:tcPr>
          <w:p w14:paraId="016649E8" w14:textId="77777777" w:rsidR="000C0641" w:rsidRPr="008551DA" w:rsidRDefault="000C0641" w:rsidP="00741CC8">
            <w:pPr>
              <w:rPr>
                <w:rFonts w:eastAsia="DengXian"/>
                <w:lang w:val="en-US"/>
              </w:rPr>
            </w:pPr>
            <w:r w:rsidRPr="008551DA">
              <w:rPr>
                <w:rFonts w:eastAsia="DengXian"/>
                <w:lang w:val="en-US"/>
              </w:rPr>
              <w:t>SONY</w:t>
            </w:r>
          </w:p>
        </w:tc>
        <w:tc>
          <w:tcPr>
            <w:tcW w:w="7649" w:type="dxa"/>
          </w:tcPr>
          <w:p w14:paraId="4C2DF065" w14:textId="77777777" w:rsidR="000C0641" w:rsidRPr="008551DA" w:rsidRDefault="000C0641" w:rsidP="00741CC8">
            <w:pPr>
              <w:rPr>
                <w:rFonts w:eastAsia="DengXian"/>
                <w:lang w:val="en-US"/>
              </w:rPr>
            </w:pPr>
            <w:r w:rsidRPr="008551DA">
              <w:rPr>
                <w:rFonts w:eastAsia="DengXian"/>
                <w:lang w:val="en-US"/>
              </w:rPr>
              <w:t>Support. This information can be utilized by the LMF.</w:t>
            </w:r>
          </w:p>
        </w:tc>
      </w:tr>
      <w:tr w:rsidR="00943FDE" w:rsidRPr="008551DA" w14:paraId="4BFE4D3B" w14:textId="77777777" w:rsidTr="00900993">
        <w:tc>
          <w:tcPr>
            <w:tcW w:w="1980" w:type="dxa"/>
          </w:tcPr>
          <w:p w14:paraId="1A2E0343" w14:textId="77777777" w:rsidR="00943FDE" w:rsidRPr="008551DA" w:rsidRDefault="00943FDE" w:rsidP="00900993">
            <w:pPr>
              <w:rPr>
                <w:rFonts w:eastAsia="DengXian"/>
                <w:lang w:val="en-US"/>
              </w:rPr>
            </w:pPr>
            <w:r w:rsidRPr="008551DA">
              <w:rPr>
                <w:rFonts w:eastAsia="DengXian"/>
                <w:lang w:val="en-US"/>
              </w:rPr>
              <w:t>Ericsson</w:t>
            </w:r>
          </w:p>
        </w:tc>
        <w:tc>
          <w:tcPr>
            <w:tcW w:w="7649" w:type="dxa"/>
          </w:tcPr>
          <w:p w14:paraId="723FE72C" w14:textId="77777777" w:rsidR="00943FDE" w:rsidRPr="008551DA" w:rsidRDefault="00943FDE" w:rsidP="00900993">
            <w:pPr>
              <w:rPr>
                <w:rFonts w:eastAsia="DengXian"/>
                <w:lang w:val="en-US"/>
              </w:rPr>
            </w:pPr>
            <w:r w:rsidRPr="008551DA">
              <w:rPr>
                <w:rFonts w:eastAsia="DengXian"/>
                <w:lang w:val="en-US"/>
              </w:rPr>
              <w:t xml:space="preserve">Support for the case of </w:t>
            </w:r>
            <w:proofErr w:type="gramStart"/>
            <w:r w:rsidRPr="008551DA">
              <w:rPr>
                <w:rFonts w:eastAsia="DengXian"/>
                <w:lang w:val="en-US"/>
              </w:rPr>
              <w:t>single-hop</w:t>
            </w:r>
            <w:proofErr w:type="gramEnd"/>
            <w:r w:rsidRPr="008551DA">
              <w:rPr>
                <w:rFonts w:eastAsia="DengXian"/>
                <w:lang w:val="en-US"/>
              </w:rPr>
              <w:t xml:space="preserve"> as fallback to multiple hop. </w:t>
            </w:r>
          </w:p>
          <w:p w14:paraId="189467EA" w14:textId="77777777" w:rsidR="00943FDE" w:rsidRPr="008551DA" w:rsidRDefault="00943FDE" w:rsidP="00900993">
            <w:pPr>
              <w:rPr>
                <w:rFonts w:eastAsia="DengXian"/>
                <w:lang w:val="en-US"/>
              </w:rPr>
            </w:pPr>
          </w:p>
          <w:p w14:paraId="10634943" w14:textId="77777777" w:rsidR="00943FDE" w:rsidRPr="008551DA" w:rsidRDefault="00943FDE" w:rsidP="00900993">
            <w:pPr>
              <w:rPr>
                <w:rFonts w:eastAsia="DengXian"/>
                <w:lang w:val="en-US"/>
              </w:rPr>
            </w:pPr>
            <w:r w:rsidRPr="008551DA">
              <w:rPr>
                <w:rFonts w:eastAsia="DengXian"/>
                <w:lang w:val="en-US"/>
              </w:rPr>
              <w:t xml:space="preserve">If the single-hop measurement is a fallback measurement, then the LMF does not know what </w:t>
            </w:r>
            <w:proofErr w:type="gramStart"/>
            <w:r w:rsidRPr="008551DA">
              <w:rPr>
                <w:rFonts w:eastAsia="DengXian"/>
                <w:lang w:val="en-US"/>
              </w:rPr>
              <w:t>is the bandwidth</w:t>
            </w:r>
            <w:proofErr w:type="gramEnd"/>
            <w:r w:rsidRPr="008551DA">
              <w:rPr>
                <w:rFonts w:eastAsia="DengXian"/>
                <w:lang w:val="en-US"/>
              </w:rPr>
              <w:t xml:space="preserve"> measured, and hop information is needed. If the single hop measurement is independent from the multi-hop measurement, it can have its own assistance data and no further indication is needed. </w:t>
            </w:r>
          </w:p>
        </w:tc>
      </w:tr>
      <w:tr w:rsidR="00325421" w:rsidRPr="008551DA" w14:paraId="011EF50F" w14:textId="77777777" w:rsidTr="00900993">
        <w:tc>
          <w:tcPr>
            <w:tcW w:w="1980" w:type="dxa"/>
          </w:tcPr>
          <w:p w14:paraId="7B8D2D52" w14:textId="77777777" w:rsidR="00325421" w:rsidRPr="008551DA" w:rsidRDefault="00325421" w:rsidP="00900993">
            <w:pPr>
              <w:rPr>
                <w:rFonts w:eastAsia="Yu Mincho"/>
                <w:lang w:val="en-US" w:eastAsia="ja-JP"/>
              </w:rPr>
            </w:pPr>
            <w:r>
              <w:rPr>
                <w:rFonts w:eastAsia="Yu Mincho"/>
                <w:lang w:eastAsia="ja-JP"/>
              </w:rPr>
              <w:t>IIT Kanpur, CEWiT</w:t>
            </w:r>
          </w:p>
        </w:tc>
        <w:tc>
          <w:tcPr>
            <w:tcW w:w="7649" w:type="dxa"/>
          </w:tcPr>
          <w:p w14:paraId="72109487" w14:textId="77777777" w:rsidR="00325421" w:rsidRPr="008551DA" w:rsidRDefault="00325421" w:rsidP="00900993">
            <w:pPr>
              <w:rPr>
                <w:rFonts w:eastAsia="Yu Mincho"/>
                <w:lang w:val="en-US" w:eastAsia="ja-JP"/>
              </w:rPr>
            </w:pPr>
            <w:r>
              <w:rPr>
                <w:rFonts w:eastAsia="Yu Mincho"/>
                <w:lang w:val="en-GB" w:eastAsia="ja-JP"/>
              </w:rPr>
              <w:t>We are fine with the proposal.</w:t>
            </w:r>
          </w:p>
        </w:tc>
      </w:tr>
      <w:tr w:rsidR="000C0641" w:rsidRPr="008551DA" w14:paraId="26395B0A" w14:textId="77777777" w:rsidTr="009A48CA">
        <w:tc>
          <w:tcPr>
            <w:tcW w:w="1980" w:type="dxa"/>
          </w:tcPr>
          <w:p w14:paraId="69955BFF" w14:textId="2F34FC2E" w:rsidR="000C0641" w:rsidRPr="008551DA" w:rsidRDefault="000C0641" w:rsidP="000C3FA5">
            <w:pPr>
              <w:rPr>
                <w:rFonts w:eastAsia="Yu Mincho"/>
                <w:lang w:val="en-US" w:eastAsia="ja-JP"/>
              </w:rPr>
            </w:pPr>
          </w:p>
        </w:tc>
        <w:tc>
          <w:tcPr>
            <w:tcW w:w="7649" w:type="dxa"/>
          </w:tcPr>
          <w:p w14:paraId="21F745B1" w14:textId="29940949" w:rsidR="000C0641" w:rsidRPr="008551DA" w:rsidRDefault="000C0641" w:rsidP="000C3FA5">
            <w:pPr>
              <w:rPr>
                <w:rFonts w:eastAsia="Yu Mincho"/>
                <w:lang w:val="en-US" w:eastAsia="ja-JP"/>
              </w:rPr>
            </w:pPr>
          </w:p>
        </w:tc>
      </w:tr>
    </w:tbl>
    <w:p w14:paraId="464514B5" w14:textId="77777777" w:rsidR="002800E9" w:rsidRDefault="002800E9">
      <w:pPr>
        <w:rPr>
          <w:lang w:eastAsia="ja-JP"/>
        </w:rPr>
      </w:pPr>
    </w:p>
    <w:p w14:paraId="5FB1AA5B" w14:textId="77777777" w:rsidR="001278BC" w:rsidRDefault="001278BC" w:rsidP="001278BC">
      <w:pPr>
        <w:pStyle w:val="Heading3"/>
        <w:rPr>
          <w:lang w:val="en-US"/>
        </w:rPr>
      </w:pPr>
      <w:r>
        <w:rPr>
          <w:lang w:val="en-US"/>
        </w:rPr>
        <w:t>Status before first online (</w:t>
      </w:r>
      <w:proofErr w:type="spellStart"/>
      <w:r>
        <w:rPr>
          <w:lang w:val="en-US"/>
        </w:rPr>
        <w:t>wednesday</w:t>
      </w:r>
      <w:proofErr w:type="spellEnd"/>
      <w:r>
        <w:rPr>
          <w:lang w:val="en-US"/>
        </w:rPr>
        <w:t>)</w:t>
      </w:r>
    </w:p>
    <w:p w14:paraId="496FFDA0" w14:textId="70293197" w:rsidR="00500A77" w:rsidRDefault="00500A77" w:rsidP="00500A77">
      <w:pPr>
        <w:rPr>
          <w:lang w:eastAsia="ja-JP"/>
        </w:rPr>
      </w:pPr>
      <w:r>
        <w:rPr>
          <w:lang w:eastAsia="ja-JP"/>
        </w:rPr>
        <w:t xml:space="preserve">From the received comments, </w:t>
      </w:r>
      <w:r>
        <w:rPr>
          <w:lang w:eastAsia="ja-JP"/>
        </w:rPr>
        <w:t xml:space="preserve">there is </w:t>
      </w:r>
      <w:r w:rsidR="00B74DB6">
        <w:rPr>
          <w:lang w:eastAsia="ja-JP"/>
        </w:rPr>
        <w:t xml:space="preserve">as many </w:t>
      </w:r>
      <w:proofErr w:type="gramStart"/>
      <w:r w:rsidR="00B74DB6">
        <w:rPr>
          <w:lang w:eastAsia="ja-JP"/>
        </w:rPr>
        <w:t>companies</w:t>
      </w:r>
      <w:proofErr w:type="gramEnd"/>
      <w:r w:rsidR="00B74DB6">
        <w:rPr>
          <w:lang w:eastAsia="ja-JP"/>
        </w:rPr>
        <w:t xml:space="preserve"> for and against hop indication. I would like to check at the offline if a compromise can be reached. </w:t>
      </w:r>
      <w:r w:rsidR="00960714">
        <w:rPr>
          <w:lang w:eastAsia="ja-JP"/>
        </w:rPr>
        <w:t xml:space="preserve">Maybe one way is to make the indication configurable in the measurement </w:t>
      </w:r>
      <w:r w:rsidR="00A33F0F">
        <w:rPr>
          <w:lang w:eastAsia="ja-JP"/>
        </w:rPr>
        <w:t>report configuration</w:t>
      </w:r>
      <w:r w:rsidR="00960714">
        <w:rPr>
          <w:lang w:eastAsia="ja-JP"/>
        </w:rPr>
        <w:t>?</w:t>
      </w:r>
    </w:p>
    <w:p w14:paraId="6861BF36" w14:textId="77777777" w:rsidR="00500A77" w:rsidRDefault="00500A77" w:rsidP="00500A77">
      <w:pPr>
        <w:rPr>
          <w:lang w:eastAsia="ja-JP"/>
        </w:rPr>
      </w:pPr>
    </w:p>
    <w:p w14:paraId="62D44353" w14:textId="77777777" w:rsidR="00B74DB6" w:rsidRPr="008551DA" w:rsidRDefault="00B74DB6" w:rsidP="00B74DB6">
      <w:pPr>
        <w:rPr>
          <w:lang w:eastAsia="ja-JP"/>
        </w:rPr>
      </w:pPr>
    </w:p>
    <w:p w14:paraId="04279F7F" w14:textId="596029E2" w:rsidR="00B74DB6" w:rsidRPr="008551DA" w:rsidRDefault="00B74DB6" w:rsidP="00B74DB6">
      <w:pPr>
        <w:rPr>
          <w:b/>
          <w:bCs/>
          <w:lang w:eastAsia="ja-JP"/>
        </w:rPr>
      </w:pPr>
      <w:r w:rsidRPr="001278BC">
        <w:rPr>
          <w:b/>
          <w:bCs/>
          <w:highlight w:val="yellow"/>
          <w:lang w:eastAsia="ja-JP"/>
        </w:rPr>
        <w:lastRenderedPageBreak/>
        <w:t>Proposal 3.5-1</w:t>
      </w:r>
      <w:r w:rsidRPr="008551DA">
        <w:rPr>
          <w:b/>
          <w:bCs/>
          <w:lang w:eastAsia="ja-JP"/>
        </w:rPr>
        <w:t>: For DL and UL measurements associated with one received hop, the measurement report</w:t>
      </w:r>
      <w:r w:rsidR="00960714">
        <w:rPr>
          <w:b/>
          <w:bCs/>
          <w:lang w:eastAsia="ja-JP"/>
        </w:rPr>
        <w:t xml:space="preserve"> </w:t>
      </w:r>
      <w:r w:rsidR="00960714" w:rsidRPr="001278BC">
        <w:rPr>
          <w:b/>
          <w:bCs/>
          <w:highlight w:val="cyan"/>
          <w:lang w:eastAsia="ja-JP"/>
        </w:rPr>
        <w:t>can be configured</w:t>
      </w:r>
      <w:r w:rsidRPr="008551DA">
        <w:rPr>
          <w:b/>
          <w:bCs/>
          <w:lang w:eastAsia="ja-JP"/>
        </w:rPr>
        <w:t xml:space="preserve"> includes an indication of the hop that was used to perform the </w:t>
      </w:r>
      <w:proofErr w:type="gramStart"/>
      <w:r w:rsidRPr="008551DA">
        <w:rPr>
          <w:b/>
          <w:bCs/>
          <w:lang w:eastAsia="ja-JP"/>
        </w:rPr>
        <w:t>measurement</w:t>
      </w:r>
      <w:proofErr w:type="gramEnd"/>
    </w:p>
    <w:p w14:paraId="7F1E8487" w14:textId="77777777" w:rsidR="00B74DB6" w:rsidRPr="008551DA" w:rsidRDefault="00B74DB6" w:rsidP="00B74DB6">
      <w:pPr>
        <w:pStyle w:val="ListParagraph"/>
        <w:numPr>
          <w:ilvl w:val="0"/>
          <w:numId w:val="27"/>
        </w:numPr>
        <w:rPr>
          <w:b/>
          <w:bCs/>
          <w:lang w:eastAsia="ja-JP"/>
        </w:rPr>
      </w:pPr>
      <w:r w:rsidRPr="008551DA">
        <w:rPr>
          <w:b/>
          <w:bCs/>
          <w:lang w:eastAsia="ja-JP"/>
        </w:rPr>
        <w:t>FFS: how the hop is indicated</w:t>
      </w:r>
    </w:p>
    <w:p w14:paraId="4511BAF2" w14:textId="77777777" w:rsidR="00500A77" w:rsidRPr="008551DA" w:rsidRDefault="00500A77">
      <w:pPr>
        <w:rPr>
          <w:lang w:eastAsia="ja-JP"/>
        </w:rPr>
      </w:pPr>
    </w:p>
    <w:p w14:paraId="633838A5" w14:textId="77777777" w:rsidR="002800E9" w:rsidRPr="008551DA" w:rsidRDefault="00511374">
      <w:pPr>
        <w:pStyle w:val="Heading2"/>
        <w:rPr>
          <w:lang w:val="en-US"/>
        </w:rPr>
      </w:pPr>
      <w:r w:rsidRPr="008551DA">
        <w:rPr>
          <w:lang w:val="en-US"/>
        </w:rPr>
        <w:t>Hop indication in multiple hop measurements [high]</w:t>
      </w:r>
    </w:p>
    <w:p w14:paraId="7EE20A6C" w14:textId="77777777" w:rsidR="002800E9" w:rsidRPr="008551DA" w:rsidRDefault="00511374">
      <w:pPr>
        <w:pStyle w:val="Heading3"/>
        <w:rPr>
          <w:lang w:val="en-US"/>
        </w:rPr>
      </w:pPr>
      <w:r w:rsidRPr="008551DA">
        <w:rPr>
          <w:lang w:val="en-US"/>
        </w:rPr>
        <w:t>Round 1</w:t>
      </w:r>
    </w:p>
    <w:p w14:paraId="40B6D46F" w14:textId="77777777" w:rsidR="002800E9" w:rsidRPr="008551DA" w:rsidRDefault="00511374">
      <w:pPr>
        <w:rPr>
          <w:lang w:eastAsia="ja-JP"/>
        </w:rPr>
      </w:pPr>
      <w:r w:rsidRPr="008551DA">
        <w:rPr>
          <w:lang w:eastAsia="ja-JP"/>
        </w:rPr>
        <w:t xml:space="preserve">Several companies showed interest for indicating which of the hops were used in forming the </w:t>
      </w:r>
      <w:proofErr w:type="spellStart"/>
      <w:r w:rsidRPr="008551DA">
        <w:rPr>
          <w:lang w:eastAsia="ja-JP"/>
        </w:rPr>
        <w:t>mesurement</w:t>
      </w:r>
      <w:proofErr w:type="spellEnd"/>
      <w:r w:rsidRPr="008551DA">
        <w:rPr>
          <w:lang w:eastAsia="ja-JP"/>
        </w:rPr>
        <w:t xml:space="preserve"> based on multiple hops. As alternative to indicating the hops used, it was also proposed to report the measurement bandwidth.</w:t>
      </w:r>
    </w:p>
    <w:p w14:paraId="41008243" w14:textId="77777777" w:rsidR="002800E9" w:rsidRPr="008551DA" w:rsidRDefault="002800E9">
      <w:pPr>
        <w:rPr>
          <w:lang w:eastAsia="ja-JP"/>
        </w:rPr>
      </w:pPr>
    </w:p>
    <w:p w14:paraId="4B92194F" w14:textId="77777777" w:rsidR="002800E9" w:rsidRPr="008551DA" w:rsidRDefault="002800E9">
      <w:pPr>
        <w:rPr>
          <w:lang w:eastAsia="ja-JP"/>
        </w:rPr>
      </w:pPr>
    </w:p>
    <w:p w14:paraId="3EE1C4CA" w14:textId="77777777" w:rsidR="002800E9" w:rsidRPr="008551DA" w:rsidRDefault="00511374">
      <w:pPr>
        <w:rPr>
          <w:b/>
          <w:bCs/>
          <w:lang w:eastAsia="ja-JP"/>
        </w:rPr>
      </w:pPr>
      <w:r w:rsidRPr="008551DA">
        <w:rPr>
          <w:b/>
          <w:bCs/>
          <w:lang w:eastAsia="ja-JP"/>
        </w:rPr>
        <w:t xml:space="preserve">Proposal 3.6-1: For DL and UL measurements associated with multiple received </w:t>
      </w:r>
      <w:proofErr w:type="gramStart"/>
      <w:r w:rsidRPr="008551DA">
        <w:rPr>
          <w:b/>
          <w:bCs/>
          <w:lang w:eastAsia="ja-JP"/>
        </w:rPr>
        <w:t>hop</w:t>
      </w:r>
      <w:proofErr w:type="gramEnd"/>
      <w:r w:rsidRPr="008551DA">
        <w:rPr>
          <w:b/>
          <w:bCs/>
          <w:lang w:eastAsia="ja-JP"/>
        </w:rPr>
        <w:t xml:space="preserve">, the measurement report includes </w:t>
      </w:r>
    </w:p>
    <w:p w14:paraId="76475218" w14:textId="77777777" w:rsidR="002800E9" w:rsidRPr="008551DA" w:rsidRDefault="00511374">
      <w:pPr>
        <w:pStyle w:val="ListParagraph"/>
        <w:numPr>
          <w:ilvl w:val="0"/>
          <w:numId w:val="27"/>
        </w:numPr>
        <w:rPr>
          <w:b/>
          <w:bCs/>
          <w:lang w:eastAsia="ja-JP"/>
        </w:rPr>
      </w:pPr>
      <w:r w:rsidRPr="008551DA">
        <w:rPr>
          <w:b/>
          <w:bCs/>
          <w:lang w:eastAsia="ja-JP"/>
        </w:rPr>
        <w:t xml:space="preserve">Option 1: an indication of the hops that was used to perform the </w:t>
      </w:r>
      <w:proofErr w:type="gramStart"/>
      <w:r w:rsidRPr="008551DA">
        <w:rPr>
          <w:b/>
          <w:bCs/>
          <w:lang w:eastAsia="ja-JP"/>
        </w:rPr>
        <w:t>measurement</w:t>
      </w:r>
      <w:proofErr w:type="gramEnd"/>
    </w:p>
    <w:p w14:paraId="29256552" w14:textId="77777777" w:rsidR="002800E9" w:rsidRPr="008551DA" w:rsidRDefault="00511374">
      <w:pPr>
        <w:pStyle w:val="ListParagraph"/>
        <w:numPr>
          <w:ilvl w:val="1"/>
          <w:numId w:val="32"/>
        </w:numPr>
        <w:rPr>
          <w:b/>
          <w:bCs/>
          <w:lang w:eastAsia="ja-JP"/>
        </w:rPr>
      </w:pPr>
      <w:r w:rsidRPr="008551DA">
        <w:rPr>
          <w:b/>
          <w:bCs/>
          <w:lang w:eastAsia="ja-JP"/>
        </w:rPr>
        <w:t>FFS: how the hop is indicated</w:t>
      </w:r>
    </w:p>
    <w:p w14:paraId="1AACC558" w14:textId="77777777" w:rsidR="002800E9" w:rsidRPr="008551DA" w:rsidRDefault="00511374">
      <w:pPr>
        <w:pStyle w:val="ListParagraph"/>
        <w:numPr>
          <w:ilvl w:val="0"/>
          <w:numId w:val="32"/>
        </w:numPr>
        <w:rPr>
          <w:b/>
          <w:bCs/>
          <w:lang w:eastAsia="ja-JP"/>
        </w:rPr>
      </w:pPr>
      <w:r w:rsidRPr="008551DA">
        <w:rPr>
          <w:b/>
          <w:bCs/>
          <w:lang w:eastAsia="ja-JP"/>
        </w:rPr>
        <w:t xml:space="preserve">Option 2: the measurement bandwidth </w:t>
      </w:r>
    </w:p>
    <w:p w14:paraId="711B908A" w14:textId="77777777" w:rsidR="002800E9" w:rsidRPr="008551DA" w:rsidRDefault="00511374">
      <w:pPr>
        <w:pStyle w:val="ListParagraph"/>
        <w:numPr>
          <w:ilvl w:val="1"/>
          <w:numId w:val="32"/>
        </w:numPr>
        <w:rPr>
          <w:b/>
          <w:bCs/>
          <w:lang w:eastAsia="ja-JP"/>
        </w:rPr>
      </w:pPr>
      <w:r w:rsidRPr="008551DA">
        <w:rPr>
          <w:b/>
          <w:bCs/>
          <w:lang w:eastAsia="ja-JP"/>
        </w:rPr>
        <w:t>FFS: details of the measurement bandwidth</w:t>
      </w:r>
    </w:p>
    <w:p w14:paraId="4984FA97" w14:textId="77777777" w:rsidR="002800E9" w:rsidRPr="008551DA" w:rsidRDefault="002800E9">
      <w:pPr>
        <w:rPr>
          <w:b/>
          <w:bCs/>
          <w:lang w:eastAsia="ja-JP"/>
        </w:rPr>
      </w:pPr>
    </w:p>
    <w:p w14:paraId="0D8E4175" w14:textId="77777777" w:rsidR="002800E9" w:rsidRPr="008551DA" w:rsidRDefault="00511374">
      <w:pPr>
        <w:rPr>
          <w:lang w:eastAsia="ja-JP"/>
        </w:rPr>
      </w:pPr>
      <w:r w:rsidRPr="008551DA">
        <w:rPr>
          <w:lang w:eastAsia="ja-JP"/>
        </w:rPr>
        <w:t>Companies are encouraged to comment on the proposal in the table below:</w:t>
      </w:r>
    </w:p>
    <w:p w14:paraId="2571EDBD" w14:textId="77777777" w:rsidR="002800E9" w:rsidRPr="008551DA" w:rsidRDefault="002800E9">
      <w:pPr>
        <w:rPr>
          <w:lang w:eastAsia="ja-JP"/>
        </w:rPr>
      </w:pPr>
    </w:p>
    <w:p w14:paraId="1EBA2309" w14:textId="77777777" w:rsidR="002800E9" w:rsidRPr="008551DA" w:rsidRDefault="00511374">
      <w:pPr>
        <w:rPr>
          <w:lang w:eastAsia="ja-JP"/>
        </w:rPr>
      </w:pPr>
      <w:r w:rsidRPr="008551DA">
        <w:rPr>
          <w:b/>
          <w:bCs/>
          <w:lang w:eastAsia="ja-JP"/>
        </w:rPr>
        <w:t>Proposal 3.6-1</w:t>
      </w:r>
      <w:r w:rsidRPr="008551DA">
        <w:rPr>
          <w:lang w:eastAsia="ja-JP"/>
        </w:rPr>
        <w:t>:</w:t>
      </w:r>
    </w:p>
    <w:tbl>
      <w:tblPr>
        <w:tblStyle w:val="TableGrid"/>
        <w:tblW w:w="0" w:type="auto"/>
        <w:tblLook w:val="04A0" w:firstRow="1" w:lastRow="0" w:firstColumn="1" w:lastColumn="0" w:noHBand="0" w:noVBand="1"/>
      </w:tblPr>
      <w:tblGrid>
        <w:gridCol w:w="1980"/>
        <w:gridCol w:w="7649"/>
      </w:tblGrid>
      <w:tr w:rsidR="002800E9" w:rsidRPr="008551DA" w14:paraId="517C79D4" w14:textId="77777777">
        <w:tc>
          <w:tcPr>
            <w:tcW w:w="1980" w:type="dxa"/>
            <w:shd w:val="clear" w:color="auto" w:fill="B4C6E7" w:themeFill="accent1" w:themeFillTint="66"/>
          </w:tcPr>
          <w:p w14:paraId="65DECCA9"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2F5E58AC" w14:textId="77777777" w:rsidR="002800E9" w:rsidRPr="008551DA" w:rsidRDefault="00511374">
            <w:pPr>
              <w:rPr>
                <w:b/>
                <w:bCs/>
                <w:lang w:val="en-US" w:eastAsia="ja-JP"/>
              </w:rPr>
            </w:pPr>
            <w:r w:rsidRPr="008551DA">
              <w:rPr>
                <w:b/>
                <w:bCs/>
                <w:lang w:val="en-US" w:eastAsia="ja-JP"/>
              </w:rPr>
              <w:t>Comment</w:t>
            </w:r>
          </w:p>
        </w:tc>
      </w:tr>
      <w:tr w:rsidR="002800E9" w:rsidRPr="008551DA" w14:paraId="76B28AB1" w14:textId="77777777">
        <w:tc>
          <w:tcPr>
            <w:tcW w:w="1980" w:type="dxa"/>
          </w:tcPr>
          <w:p w14:paraId="2F5A8E76" w14:textId="77777777" w:rsidR="002800E9" w:rsidRPr="008551DA" w:rsidRDefault="00511374">
            <w:pPr>
              <w:rPr>
                <w:rFonts w:eastAsia="DengXian"/>
                <w:lang w:val="en-US"/>
              </w:rPr>
            </w:pPr>
            <w:r w:rsidRPr="008551DA">
              <w:rPr>
                <w:rFonts w:eastAsia="DengXian"/>
                <w:lang w:val="en-US"/>
              </w:rPr>
              <w:t>vivo</w:t>
            </w:r>
          </w:p>
        </w:tc>
        <w:tc>
          <w:tcPr>
            <w:tcW w:w="7649" w:type="dxa"/>
          </w:tcPr>
          <w:p w14:paraId="4018138B" w14:textId="77777777" w:rsidR="002800E9" w:rsidRPr="008551DA" w:rsidRDefault="00511374">
            <w:pPr>
              <w:rPr>
                <w:rFonts w:eastAsia="DengXian"/>
                <w:lang w:val="en-US"/>
              </w:rPr>
            </w:pPr>
            <w:r w:rsidRPr="008551DA">
              <w:rPr>
                <w:rFonts w:eastAsia="DengXian"/>
                <w:lang w:val="en-US"/>
              </w:rPr>
              <w:t>Not supported, for the measurement of multi-hops, we don’t see any difference with R16/17 specification.</w:t>
            </w:r>
          </w:p>
        </w:tc>
      </w:tr>
      <w:tr w:rsidR="002800E9" w:rsidRPr="008551DA" w14:paraId="1706186D" w14:textId="77777777">
        <w:tc>
          <w:tcPr>
            <w:tcW w:w="1980" w:type="dxa"/>
          </w:tcPr>
          <w:p w14:paraId="3A7FA847" w14:textId="77777777" w:rsidR="002800E9" w:rsidRPr="008551DA" w:rsidRDefault="00511374">
            <w:pPr>
              <w:rPr>
                <w:rFonts w:eastAsia="DengXian"/>
                <w:lang w:val="en-US"/>
              </w:rPr>
            </w:pPr>
            <w:r w:rsidRPr="008551DA">
              <w:rPr>
                <w:rFonts w:eastAsia="DengXian"/>
                <w:lang w:val="en-US"/>
              </w:rPr>
              <w:t>Qualcomm</w:t>
            </w:r>
          </w:p>
        </w:tc>
        <w:tc>
          <w:tcPr>
            <w:tcW w:w="7649" w:type="dxa"/>
          </w:tcPr>
          <w:p w14:paraId="4E678EEC" w14:textId="77777777" w:rsidR="002800E9" w:rsidRPr="008551DA" w:rsidRDefault="00511374">
            <w:pPr>
              <w:rPr>
                <w:rFonts w:eastAsia="DengXian"/>
                <w:lang w:val="en-US"/>
              </w:rPr>
            </w:pPr>
            <w:r w:rsidRPr="008551DA">
              <w:rPr>
                <w:rFonts w:eastAsia="DengXian"/>
                <w:lang w:val="en-US"/>
              </w:rPr>
              <w:t xml:space="preserve">Same view with vivo. We don’t think it is </w:t>
            </w:r>
            <w:proofErr w:type="gramStart"/>
            <w:r w:rsidRPr="008551DA">
              <w:rPr>
                <w:rFonts w:eastAsia="DengXian"/>
                <w:lang w:val="en-US"/>
              </w:rPr>
              <w:t>really necessary</w:t>
            </w:r>
            <w:proofErr w:type="gramEnd"/>
            <w:r w:rsidRPr="008551DA">
              <w:rPr>
                <w:rFonts w:eastAsia="DengXian"/>
                <w:lang w:val="en-US"/>
              </w:rPr>
              <w:t xml:space="preserve"> for a UE to provide information of which hops were measured or the bandwidth. In short, we believe it is enough to have the following 3 steps:</w:t>
            </w:r>
          </w:p>
          <w:p w14:paraId="75E2D97C" w14:textId="77777777" w:rsidR="002800E9" w:rsidRPr="008551DA" w:rsidRDefault="00511374">
            <w:pPr>
              <w:rPr>
                <w:rFonts w:eastAsia="DengXian"/>
                <w:lang w:val="en-US"/>
              </w:rPr>
            </w:pPr>
            <w:r w:rsidRPr="008551DA">
              <w:rPr>
                <w:rFonts w:eastAsia="DengXian"/>
                <w:lang w:val="en-US"/>
              </w:rPr>
              <w:t xml:space="preserve">Step 1: UE sends a UE capability that it supports this PRS Rx frequency hopping </w:t>
            </w:r>
            <w:proofErr w:type="gramStart"/>
            <w:r w:rsidRPr="008551DA">
              <w:rPr>
                <w:rFonts w:eastAsia="DengXian"/>
                <w:lang w:val="en-US"/>
              </w:rPr>
              <w:t>feature</w:t>
            </w:r>
            <w:proofErr w:type="gramEnd"/>
          </w:p>
          <w:p w14:paraId="1ABE5D84" w14:textId="77777777" w:rsidR="002800E9" w:rsidRPr="008551DA" w:rsidRDefault="00511374">
            <w:pPr>
              <w:rPr>
                <w:rFonts w:eastAsia="DengXian"/>
                <w:lang w:val="en-US"/>
              </w:rPr>
            </w:pPr>
            <w:r w:rsidRPr="008551DA">
              <w:rPr>
                <w:rFonts w:eastAsia="DengXian"/>
                <w:lang w:val="en-US"/>
              </w:rPr>
              <w:t xml:space="preserve">Step 2: LMF sends a request for the UE to do multiple hop measurement. </w:t>
            </w:r>
          </w:p>
          <w:p w14:paraId="141640FC" w14:textId="77777777" w:rsidR="002800E9" w:rsidRPr="008551DA" w:rsidRDefault="00511374">
            <w:pPr>
              <w:rPr>
                <w:rFonts w:eastAsia="DengXian"/>
                <w:lang w:val="en-US"/>
              </w:rPr>
            </w:pPr>
            <w:r w:rsidRPr="008551DA">
              <w:rPr>
                <w:rFonts w:eastAsia="DengXian"/>
                <w:lang w:val="en-US"/>
              </w:rPr>
              <w:t xml:space="preserve">Step 3: UE reports the multiple hop measurement with minimum reporting requirements, side conditions requirements, measurement period requirements, </w:t>
            </w:r>
            <w:proofErr w:type="spellStart"/>
            <w:r w:rsidRPr="008551DA">
              <w:rPr>
                <w:rFonts w:eastAsia="DengXian"/>
                <w:lang w:val="en-US"/>
              </w:rPr>
              <w:t>etc</w:t>
            </w:r>
            <w:proofErr w:type="spellEnd"/>
            <w:r w:rsidRPr="008551DA">
              <w:rPr>
                <w:rFonts w:eastAsia="DengXian"/>
                <w:lang w:val="en-US"/>
              </w:rPr>
              <w:t xml:space="preserve"> according to RAN4. In other words, a UE will be required to report a multiple hop measurement in all cases, up to UE capability &amp; LMF’s request and RAN4 minimum requirements. If </w:t>
            </w:r>
            <w:proofErr w:type="gramStart"/>
            <w:r w:rsidRPr="008551DA">
              <w:rPr>
                <w:rFonts w:eastAsia="DengXian"/>
                <w:lang w:val="en-US"/>
              </w:rPr>
              <w:t>needed</w:t>
            </w:r>
            <w:proofErr w:type="gramEnd"/>
            <w:r w:rsidRPr="008551DA">
              <w:rPr>
                <w:rFonts w:eastAsia="DengXian"/>
                <w:lang w:val="en-US"/>
              </w:rPr>
              <w:t xml:space="preserve"> we can add in the LMF request that a UE is requested to measure X BWs or X hops. The case that some hops are dropped appear to us to be a corner case and we prefer not to have the UE to report IDs of the hops that were measured. </w:t>
            </w:r>
          </w:p>
          <w:p w14:paraId="34C7C795" w14:textId="77777777" w:rsidR="002800E9" w:rsidRPr="008551DA" w:rsidRDefault="00511374">
            <w:pPr>
              <w:numPr>
                <w:ilvl w:val="0"/>
                <w:numId w:val="24"/>
              </w:numPr>
              <w:ind w:left="720"/>
              <w:rPr>
                <w:b/>
                <w:bCs/>
                <w:lang w:val="en-US"/>
              </w:rPr>
            </w:pPr>
            <w:r w:rsidRPr="008551DA">
              <w:rPr>
                <w:b/>
                <w:bCs/>
                <w:lang w:val="en-US"/>
              </w:rPr>
              <w:t xml:space="preserve">Up to RAN4 to define any conditions on when the measurements are reported, what/if requirements are needed to be specified if </w:t>
            </w:r>
            <w:proofErr w:type="gramStart"/>
            <w:r w:rsidRPr="008551DA">
              <w:rPr>
                <w:b/>
                <w:bCs/>
                <w:lang w:val="en-US"/>
              </w:rPr>
              <w:t>there</w:t>
            </w:r>
            <w:proofErr w:type="gramEnd"/>
            <w:r w:rsidRPr="008551DA">
              <w:rPr>
                <w:b/>
                <w:bCs/>
                <w:lang w:val="en-US"/>
              </w:rPr>
              <w:t xml:space="preserve"> collisions or hops are being dropped. </w:t>
            </w:r>
          </w:p>
          <w:p w14:paraId="6F407645" w14:textId="77777777" w:rsidR="002800E9" w:rsidRPr="008551DA" w:rsidRDefault="002800E9">
            <w:pPr>
              <w:rPr>
                <w:rFonts w:eastAsia="DengXian"/>
                <w:lang w:val="en-US"/>
              </w:rPr>
            </w:pPr>
          </w:p>
        </w:tc>
      </w:tr>
      <w:tr w:rsidR="002800E9" w:rsidRPr="008551DA" w14:paraId="2D9163AA" w14:textId="77777777">
        <w:tc>
          <w:tcPr>
            <w:tcW w:w="1980" w:type="dxa"/>
          </w:tcPr>
          <w:p w14:paraId="5FE3BBAD" w14:textId="77777777" w:rsidR="002800E9" w:rsidRPr="008551DA" w:rsidRDefault="00511374">
            <w:pPr>
              <w:rPr>
                <w:lang w:val="en-US" w:eastAsia="ja-JP"/>
              </w:rPr>
            </w:pPr>
            <w:r w:rsidRPr="008551DA">
              <w:rPr>
                <w:rFonts w:eastAsia="DengXian"/>
                <w:lang w:val="en-US"/>
              </w:rPr>
              <w:t>Huawei, HiSilicon</w:t>
            </w:r>
          </w:p>
        </w:tc>
        <w:tc>
          <w:tcPr>
            <w:tcW w:w="7649" w:type="dxa"/>
          </w:tcPr>
          <w:p w14:paraId="3EA3D0E3" w14:textId="77777777" w:rsidR="002800E9" w:rsidRPr="008551DA" w:rsidRDefault="00511374">
            <w:pPr>
              <w:rPr>
                <w:rFonts w:eastAsia="DengXian"/>
                <w:lang w:val="en-US"/>
              </w:rPr>
            </w:pPr>
            <w:r w:rsidRPr="008551DA">
              <w:rPr>
                <w:rFonts w:eastAsia="DengXian"/>
                <w:lang w:val="en-US"/>
              </w:rPr>
              <w:t>Neither. We don’t think it is helpful to know the hop indication or the measurement BW.</w:t>
            </w:r>
          </w:p>
        </w:tc>
      </w:tr>
      <w:tr w:rsidR="002800E9" w:rsidRPr="008551DA" w14:paraId="1626D655" w14:textId="77777777">
        <w:tc>
          <w:tcPr>
            <w:tcW w:w="1980" w:type="dxa"/>
          </w:tcPr>
          <w:p w14:paraId="3DA94A5F" w14:textId="77777777" w:rsidR="002800E9" w:rsidRPr="008551DA" w:rsidRDefault="00511374">
            <w:pPr>
              <w:rPr>
                <w:rFonts w:eastAsia="DengXian"/>
                <w:lang w:val="en-US"/>
              </w:rPr>
            </w:pPr>
            <w:r w:rsidRPr="008551DA">
              <w:rPr>
                <w:rFonts w:eastAsia="Malgun Gothic"/>
                <w:lang w:val="en-US" w:eastAsia="ko-KR"/>
              </w:rPr>
              <w:t>LGE</w:t>
            </w:r>
          </w:p>
        </w:tc>
        <w:tc>
          <w:tcPr>
            <w:tcW w:w="7649" w:type="dxa"/>
          </w:tcPr>
          <w:p w14:paraId="229701A5" w14:textId="77777777" w:rsidR="002800E9" w:rsidRPr="008551DA" w:rsidRDefault="00511374">
            <w:pPr>
              <w:rPr>
                <w:rFonts w:eastAsia="DengXian"/>
                <w:lang w:val="en-US"/>
              </w:rPr>
            </w:pPr>
            <w:r w:rsidRPr="008551DA">
              <w:rPr>
                <w:rFonts w:eastAsia="Malgun Gothic"/>
                <w:lang w:val="en-US" w:eastAsia="ko-KR"/>
              </w:rPr>
              <w:t>Same view with vivo</w:t>
            </w:r>
          </w:p>
        </w:tc>
      </w:tr>
      <w:tr w:rsidR="002800E9" w:rsidRPr="008551DA" w14:paraId="79A997ED" w14:textId="77777777">
        <w:tc>
          <w:tcPr>
            <w:tcW w:w="1980" w:type="dxa"/>
          </w:tcPr>
          <w:p w14:paraId="6AF947FA" w14:textId="77777777" w:rsidR="002800E9" w:rsidRPr="008551DA" w:rsidRDefault="00511374">
            <w:pPr>
              <w:rPr>
                <w:rFonts w:eastAsia="Malgun Gothic"/>
                <w:lang w:val="en-US" w:eastAsia="ko-KR"/>
              </w:rPr>
            </w:pPr>
            <w:r w:rsidRPr="008551DA">
              <w:rPr>
                <w:rFonts w:eastAsia="Malgun Gothic"/>
                <w:lang w:val="en-US" w:eastAsia="ko-KR"/>
              </w:rPr>
              <w:t>Nokia/NSB</w:t>
            </w:r>
          </w:p>
        </w:tc>
        <w:tc>
          <w:tcPr>
            <w:tcW w:w="7649" w:type="dxa"/>
          </w:tcPr>
          <w:p w14:paraId="784B3E7F" w14:textId="77777777" w:rsidR="002800E9" w:rsidRPr="008551DA" w:rsidRDefault="00511374">
            <w:pPr>
              <w:rPr>
                <w:rFonts w:eastAsia="Malgun Gothic"/>
                <w:lang w:val="en-US" w:eastAsia="ko-KR"/>
              </w:rPr>
            </w:pPr>
            <w:r w:rsidRPr="008551DA">
              <w:rPr>
                <w:rFonts w:eastAsia="Malgun Gothic"/>
                <w:lang w:val="en-US" w:eastAsia="ko-KR"/>
              </w:rPr>
              <w:t>Same comment as in 3.5.1</w:t>
            </w:r>
          </w:p>
        </w:tc>
      </w:tr>
      <w:tr w:rsidR="002800E9" w:rsidRPr="008551DA" w14:paraId="27D75F17" w14:textId="77777777">
        <w:tc>
          <w:tcPr>
            <w:tcW w:w="1980" w:type="dxa"/>
          </w:tcPr>
          <w:p w14:paraId="7A3660CC" w14:textId="77777777" w:rsidR="002800E9" w:rsidRPr="008551DA" w:rsidRDefault="00511374">
            <w:pPr>
              <w:rPr>
                <w:rFonts w:eastAsia="Malgun Gothic"/>
                <w:lang w:val="en-US" w:eastAsia="ko-KR"/>
              </w:rPr>
            </w:pPr>
            <w:r w:rsidRPr="008551DA">
              <w:rPr>
                <w:rFonts w:eastAsia="DengXian"/>
                <w:lang w:val="en-US"/>
              </w:rPr>
              <w:lastRenderedPageBreak/>
              <w:t>NEC</w:t>
            </w:r>
          </w:p>
        </w:tc>
        <w:tc>
          <w:tcPr>
            <w:tcW w:w="7649" w:type="dxa"/>
          </w:tcPr>
          <w:p w14:paraId="132C5C23" w14:textId="77777777" w:rsidR="002800E9" w:rsidRPr="008551DA" w:rsidRDefault="00511374">
            <w:pPr>
              <w:rPr>
                <w:rFonts w:eastAsia="Malgun Gothic"/>
                <w:lang w:val="en-US" w:eastAsia="ko-KR"/>
              </w:rPr>
            </w:pPr>
            <w:r w:rsidRPr="008551DA">
              <w:rPr>
                <w:rFonts w:eastAsia="DengXian"/>
                <w:lang w:val="en-US"/>
              </w:rPr>
              <w:t>We prefer option 1. Similar view as proposal 3.6-1, the actual hop information used for measurement determining can be used to determine the reliability of reported measurements.</w:t>
            </w:r>
          </w:p>
        </w:tc>
      </w:tr>
      <w:tr w:rsidR="002800E9" w:rsidRPr="008551DA" w14:paraId="44034752" w14:textId="77777777">
        <w:tc>
          <w:tcPr>
            <w:tcW w:w="1980" w:type="dxa"/>
          </w:tcPr>
          <w:p w14:paraId="0C67CDED" w14:textId="77777777" w:rsidR="002800E9" w:rsidRPr="008551DA" w:rsidRDefault="00511374">
            <w:pPr>
              <w:rPr>
                <w:rFonts w:eastAsia="DengXian"/>
                <w:lang w:val="en-US"/>
              </w:rPr>
            </w:pPr>
            <w:r w:rsidRPr="008551DA">
              <w:rPr>
                <w:rFonts w:eastAsia="DengXian"/>
                <w:lang w:val="en-US"/>
              </w:rPr>
              <w:t xml:space="preserve">Samsung </w:t>
            </w:r>
          </w:p>
        </w:tc>
        <w:tc>
          <w:tcPr>
            <w:tcW w:w="7649" w:type="dxa"/>
          </w:tcPr>
          <w:p w14:paraId="0553A50A" w14:textId="77777777" w:rsidR="002800E9" w:rsidRPr="008551DA" w:rsidRDefault="00511374">
            <w:pPr>
              <w:rPr>
                <w:rFonts w:eastAsia="DengXian"/>
                <w:lang w:val="en-US"/>
              </w:rPr>
            </w:pPr>
            <w:r w:rsidRPr="008551DA">
              <w:rPr>
                <w:rFonts w:eastAsia="DengXian"/>
                <w:lang w:val="en-US"/>
              </w:rPr>
              <w:t xml:space="preserve">Option1 is preferred. </w:t>
            </w:r>
          </w:p>
          <w:p w14:paraId="74EF1CFD" w14:textId="77777777" w:rsidR="002800E9" w:rsidRPr="008551DA" w:rsidRDefault="00511374">
            <w:pPr>
              <w:rPr>
                <w:rFonts w:eastAsia="DengXian"/>
                <w:lang w:val="en-US"/>
              </w:rPr>
            </w:pPr>
            <w:r w:rsidRPr="008551DA">
              <w:rPr>
                <w:rFonts w:eastAsia="DengXian"/>
                <w:lang w:val="en-US"/>
              </w:rPr>
              <w:t xml:space="preserve">First, we think the hop index reporting is needed. RAN4 may eventually just have requirement on single hop measurement for redcap case, it’s also beneficial to know how many and which hops are being reported in the. </w:t>
            </w:r>
          </w:p>
          <w:p w14:paraId="14380422" w14:textId="77777777" w:rsidR="002800E9" w:rsidRPr="008551DA" w:rsidRDefault="00511374">
            <w:pPr>
              <w:rPr>
                <w:rFonts w:eastAsia="DengXian"/>
                <w:lang w:val="en-US"/>
              </w:rPr>
            </w:pPr>
            <w:r w:rsidRPr="008551DA">
              <w:rPr>
                <w:rFonts w:eastAsia="DengXian"/>
                <w:lang w:val="en-US"/>
              </w:rPr>
              <w:t>Second, the option2 seems not enough because only the size is reported. For example, if all 40mhz, but which 40mhz also matters.</w:t>
            </w:r>
          </w:p>
        </w:tc>
      </w:tr>
      <w:tr w:rsidR="002800E9" w:rsidRPr="008551DA" w14:paraId="09A66F05" w14:textId="77777777">
        <w:tc>
          <w:tcPr>
            <w:tcW w:w="1980" w:type="dxa"/>
          </w:tcPr>
          <w:p w14:paraId="4CD3ECC1" w14:textId="77777777" w:rsidR="002800E9" w:rsidRPr="008551DA" w:rsidRDefault="00511374">
            <w:pPr>
              <w:rPr>
                <w:rFonts w:eastAsia="DengXian"/>
                <w:lang w:val="en-US"/>
              </w:rPr>
            </w:pPr>
            <w:r w:rsidRPr="008551DA">
              <w:rPr>
                <w:rFonts w:eastAsia="DengXian"/>
                <w:lang w:val="en-US"/>
              </w:rPr>
              <w:t>CATT</w:t>
            </w:r>
          </w:p>
        </w:tc>
        <w:tc>
          <w:tcPr>
            <w:tcW w:w="7649" w:type="dxa"/>
          </w:tcPr>
          <w:p w14:paraId="792E8B64" w14:textId="77777777" w:rsidR="002800E9" w:rsidRPr="008551DA" w:rsidRDefault="00511374">
            <w:pPr>
              <w:rPr>
                <w:rFonts w:eastAsia="DengXian"/>
                <w:lang w:val="en-US"/>
              </w:rPr>
            </w:pPr>
            <w:r w:rsidRPr="008551DA">
              <w:rPr>
                <w:rFonts w:eastAsia="DengXian"/>
                <w:lang w:val="en-US"/>
              </w:rPr>
              <w:t>We prefer Option 1.</w:t>
            </w:r>
          </w:p>
        </w:tc>
      </w:tr>
      <w:tr w:rsidR="002800E9" w:rsidRPr="008551DA" w14:paraId="213F9366" w14:textId="77777777">
        <w:tc>
          <w:tcPr>
            <w:tcW w:w="1980" w:type="dxa"/>
          </w:tcPr>
          <w:p w14:paraId="50FDD7AD" w14:textId="77777777" w:rsidR="002800E9" w:rsidRPr="008551DA" w:rsidRDefault="00511374">
            <w:pPr>
              <w:rPr>
                <w:rFonts w:eastAsia="DengXian"/>
                <w:lang w:val="en-US"/>
              </w:rPr>
            </w:pPr>
            <w:r w:rsidRPr="008551DA">
              <w:rPr>
                <w:rFonts w:eastAsia="DengXian"/>
                <w:lang w:val="en-US"/>
              </w:rPr>
              <w:t>ZTE</w:t>
            </w:r>
          </w:p>
        </w:tc>
        <w:tc>
          <w:tcPr>
            <w:tcW w:w="7649" w:type="dxa"/>
          </w:tcPr>
          <w:p w14:paraId="3547DEEA" w14:textId="77777777" w:rsidR="002800E9" w:rsidRPr="008551DA" w:rsidRDefault="00511374">
            <w:pPr>
              <w:rPr>
                <w:rFonts w:eastAsia="DengXian"/>
                <w:lang w:val="en-US"/>
              </w:rPr>
            </w:pPr>
            <w:r w:rsidRPr="008551DA">
              <w:rPr>
                <w:rFonts w:eastAsia="DengXian"/>
                <w:lang w:val="en-US"/>
              </w:rPr>
              <w:t>We support Option 1.</w:t>
            </w:r>
          </w:p>
        </w:tc>
      </w:tr>
      <w:tr w:rsidR="009A48CA" w:rsidRPr="008551DA" w14:paraId="2C5C1D32" w14:textId="77777777" w:rsidTr="009A48CA">
        <w:tc>
          <w:tcPr>
            <w:tcW w:w="1980" w:type="dxa"/>
          </w:tcPr>
          <w:p w14:paraId="3E8F8C92" w14:textId="77777777" w:rsidR="009A48CA" w:rsidRPr="008551DA" w:rsidRDefault="009A48CA" w:rsidP="000C3FA5">
            <w:pPr>
              <w:rPr>
                <w:rFonts w:eastAsia="DengXian"/>
                <w:lang w:val="en-US"/>
              </w:rPr>
            </w:pPr>
            <w:r w:rsidRPr="008551DA">
              <w:rPr>
                <w:rFonts w:eastAsia="DengXian"/>
                <w:lang w:val="en-US"/>
              </w:rPr>
              <w:t>mtk</w:t>
            </w:r>
          </w:p>
        </w:tc>
        <w:tc>
          <w:tcPr>
            <w:tcW w:w="7649" w:type="dxa"/>
          </w:tcPr>
          <w:p w14:paraId="24109CCD" w14:textId="77777777" w:rsidR="009A48CA" w:rsidRPr="008551DA" w:rsidRDefault="009A48CA" w:rsidP="000C3FA5">
            <w:pPr>
              <w:rPr>
                <w:rFonts w:eastAsia="DengXian"/>
                <w:lang w:val="en-US"/>
              </w:rPr>
            </w:pPr>
            <w:r w:rsidRPr="008551DA">
              <w:rPr>
                <w:rFonts w:eastAsia="DengXian"/>
                <w:lang w:val="en-US"/>
              </w:rPr>
              <w:t xml:space="preserve">Don't support. </w:t>
            </w:r>
            <w:proofErr w:type="gramStart"/>
            <w:r w:rsidRPr="008551DA">
              <w:rPr>
                <w:rFonts w:eastAsia="DengXian"/>
                <w:lang w:val="en-US"/>
              </w:rPr>
              <w:t>These detailed information</w:t>
            </w:r>
            <w:proofErr w:type="gramEnd"/>
            <w:r w:rsidRPr="008551DA">
              <w:rPr>
                <w:rFonts w:eastAsia="DengXian"/>
                <w:lang w:val="en-US"/>
              </w:rPr>
              <w:t xml:space="preserve"> is useful to LMF?</w:t>
            </w:r>
          </w:p>
        </w:tc>
      </w:tr>
      <w:tr w:rsidR="000C0641" w:rsidRPr="008551DA" w14:paraId="5254EBD3" w14:textId="77777777" w:rsidTr="00741CC8">
        <w:tc>
          <w:tcPr>
            <w:tcW w:w="1980" w:type="dxa"/>
          </w:tcPr>
          <w:p w14:paraId="0AC5D4ED" w14:textId="77777777" w:rsidR="000C0641" w:rsidRPr="008551DA" w:rsidRDefault="000C0641" w:rsidP="00741CC8">
            <w:pPr>
              <w:rPr>
                <w:rFonts w:eastAsia="DengXian"/>
                <w:lang w:val="en-US"/>
              </w:rPr>
            </w:pPr>
            <w:r w:rsidRPr="008551DA">
              <w:rPr>
                <w:rFonts w:eastAsia="DengXian"/>
                <w:lang w:val="en-US"/>
              </w:rPr>
              <w:t>SONY</w:t>
            </w:r>
          </w:p>
        </w:tc>
        <w:tc>
          <w:tcPr>
            <w:tcW w:w="7649" w:type="dxa"/>
          </w:tcPr>
          <w:p w14:paraId="62863966" w14:textId="77777777" w:rsidR="000C0641" w:rsidRPr="008551DA" w:rsidRDefault="000C0641" w:rsidP="00741CC8">
            <w:pPr>
              <w:rPr>
                <w:rFonts w:eastAsia="DengXian"/>
                <w:lang w:val="en-US"/>
              </w:rPr>
            </w:pPr>
            <w:r w:rsidRPr="008551DA">
              <w:rPr>
                <w:rFonts w:eastAsia="DengXian"/>
                <w:lang w:val="en-US"/>
              </w:rPr>
              <w:t xml:space="preserve">We prefer option 1 since UE may not be able to perform measurement based on all the hops. In the case when UE is failed to measure </w:t>
            </w:r>
            <w:proofErr w:type="gramStart"/>
            <w:r w:rsidRPr="008551DA">
              <w:rPr>
                <w:rFonts w:eastAsia="DengXian"/>
                <w:lang w:val="en-US"/>
              </w:rPr>
              <w:t>all of</w:t>
            </w:r>
            <w:proofErr w:type="gramEnd"/>
            <w:r w:rsidRPr="008551DA">
              <w:rPr>
                <w:rFonts w:eastAsia="DengXian"/>
                <w:lang w:val="en-US"/>
              </w:rPr>
              <w:t xml:space="preserve"> the hops, it may be beneficial to indicate the subset of hops in which the UE performs measurements.</w:t>
            </w:r>
          </w:p>
        </w:tc>
      </w:tr>
      <w:tr w:rsidR="000876C9" w:rsidRPr="008551DA" w14:paraId="66065C8D" w14:textId="77777777" w:rsidTr="00900993">
        <w:tc>
          <w:tcPr>
            <w:tcW w:w="1980" w:type="dxa"/>
          </w:tcPr>
          <w:p w14:paraId="66F289F2" w14:textId="77777777" w:rsidR="000876C9" w:rsidRPr="008551DA" w:rsidRDefault="000876C9" w:rsidP="00900993">
            <w:pPr>
              <w:rPr>
                <w:rFonts w:eastAsia="DengXian"/>
                <w:lang w:val="en-US"/>
              </w:rPr>
            </w:pPr>
            <w:r w:rsidRPr="008551DA">
              <w:rPr>
                <w:rFonts w:eastAsia="DengXian"/>
                <w:lang w:val="en-US"/>
              </w:rPr>
              <w:t>Ericsson</w:t>
            </w:r>
          </w:p>
        </w:tc>
        <w:tc>
          <w:tcPr>
            <w:tcW w:w="7649" w:type="dxa"/>
          </w:tcPr>
          <w:p w14:paraId="01A30513" w14:textId="77777777" w:rsidR="000876C9" w:rsidRPr="008551DA" w:rsidRDefault="000876C9" w:rsidP="00900993">
            <w:pPr>
              <w:rPr>
                <w:rFonts w:eastAsia="DengXian"/>
                <w:lang w:val="en-US"/>
              </w:rPr>
            </w:pPr>
            <w:r w:rsidRPr="008551DA">
              <w:rPr>
                <w:rFonts w:eastAsia="DengXian"/>
                <w:lang w:val="en-US"/>
              </w:rPr>
              <w:t xml:space="preserve">No strong preference in supporting hop indication, but we agree that option 1 is more </w:t>
            </w:r>
            <w:proofErr w:type="spellStart"/>
            <w:r w:rsidRPr="008551DA">
              <w:rPr>
                <w:rFonts w:eastAsia="DengXian"/>
                <w:lang w:val="en-US"/>
              </w:rPr>
              <w:t>meaningfull</w:t>
            </w:r>
            <w:proofErr w:type="spellEnd"/>
            <w:r w:rsidRPr="008551DA">
              <w:rPr>
                <w:rFonts w:eastAsia="DengXian"/>
                <w:lang w:val="en-US"/>
              </w:rPr>
              <w:t xml:space="preserve"> than option 2. </w:t>
            </w:r>
          </w:p>
        </w:tc>
      </w:tr>
    </w:tbl>
    <w:p w14:paraId="1F06621C" w14:textId="77777777" w:rsidR="002800E9" w:rsidRDefault="002800E9">
      <w:pPr>
        <w:rPr>
          <w:lang w:eastAsia="ja-JP"/>
        </w:rPr>
      </w:pPr>
    </w:p>
    <w:p w14:paraId="343F8EE8" w14:textId="159403F4" w:rsidR="00314731" w:rsidRDefault="008374B5" w:rsidP="00314731">
      <w:pPr>
        <w:pStyle w:val="Heading3"/>
        <w:rPr>
          <w:lang w:val="en-US"/>
        </w:rPr>
      </w:pPr>
      <w:r>
        <w:rPr>
          <w:lang w:val="en-US"/>
        </w:rPr>
        <w:t>Round 2</w:t>
      </w:r>
    </w:p>
    <w:p w14:paraId="055A2BBB" w14:textId="6B0D7E2D" w:rsidR="00314731" w:rsidRDefault="00314731" w:rsidP="00314731">
      <w:pPr>
        <w:rPr>
          <w:lang w:eastAsia="ja-JP"/>
        </w:rPr>
      </w:pPr>
      <w:r>
        <w:rPr>
          <w:lang w:eastAsia="ja-JP"/>
        </w:rPr>
        <w:t xml:space="preserve">From the received comments, there is as many </w:t>
      </w:r>
      <w:proofErr w:type="gramStart"/>
      <w:r>
        <w:rPr>
          <w:lang w:eastAsia="ja-JP"/>
        </w:rPr>
        <w:t>companies</w:t>
      </w:r>
      <w:proofErr w:type="gramEnd"/>
      <w:r>
        <w:rPr>
          <w:lang w:eastAsia="ja-JP"/>
        </w:rPr>
        <w:t xml:space="preserve"> for and against hop indication</w:t>
      </w:r>
      <w:r w:rsidR="00D24457">
        <w:rPr>
          <w:lang w:eastAsia="ja-JP"/>
        </w:rPr>
        <w:t>, and the option for indication is in majority option 1.  Let’s try and discuss it if there is time:</w:t>
      </w:r>
    </w:p>
    <w:p w14:paraId="7E203288" w14:textId="77777777" w:rsidR="00314731" w:rsidRDefault="00314731">
      <w:pPr>
        <w:rPr>
          <w:lang w:eastAsia="ja-JP"/>
        </w:rPr>
      </w:pPr>
    </w:p>
    <w:p w14:paraId="2C66348F" w14:textId="541E82EC" w:rsidR="00D24457" w:rsidRPr="008551DA" w:rsidRDefault="00D24457" w:rsidP="00D24457">
      <w:pPr>
        <w:rPr>
          <w:b/>
          <w:bCs/>
          <w:lang w:eastAsia="ja-JP"/>
        </w:rPr>
      </w:pPr>
      <w:r w:rsidRPr="008551DA">
        <w:rPr>
          <w:b/>
          <w:bCs/>
          <w:lang w:eastAsia="ja-JP"/>
        </w:rPr>
        <w:t>Proposal 3.6-</w:t>
      </w:r>
      <w:r w:rsidR="008374B5">
        <w:rPr>
          <w:b/>
          <w:bCs/>
          <w:lang w:eastAsia="ja-JP"/>
        </w:rPr>
        <w:t>2</w:t>
      </w:r>
      <w:r w:rsidRPr="008551DA">
        <w:rPr>
          <w:b/>
          <w:bCs/>
          <w:lang w:eastAsia="ja-JP"/>
        </w:rPr>
        <w:t xml:space="preserve">: For DL and UL measurements associated with multiple received </w:t>
      </w:r>
      <w:proofErr w:type="gramStart"/>
      <w:r w:rsidRPr="008551DA">
        <w:rPr>
          <w:b/>
          <w:bCs/>
          <w:lang w:eastAsia="ja-JP"/>
        </w:rPr>
        <w:t>hop</w:t>
      </w:r>
      <w:proofErr w:type="gramEnd"/>
      <w:r w:rsidRPr="008551DA">
        <w:rPr>
          <w:b/>
          <w:bCs/>
          <w:lang w:eastAsia="ja-JP"/>
        </w:rPr>
        <w:t xml:space="preserve">, the measurement report includes </w:t>
      </w:r>
    </w:p>
    <w:p w14:paraId="67FB0F77" w14:textId="77777777" w:rsidR="00D24457" w:rsidRPr="008551DA" w:rsidRDefault="00D24457" w:rsidP="00D24457">
      <w:pPr>
        <w:pStyle w:val="ListParagraph"/>
        <w:numPr>
          <w:ilvl w:val="0"/>
          <w:numId w:val="27"/>
        </w:numPr>
        <w:rPr>
          <w:b/>
          <w:bCs/>
          <w:lang w:eastAsia="ja-JP"/>
        </w:rPr>
      </w:pPr>
      <w:r w:rsidRPr="008551DA">
        <w:rPr>
          <w:b/>
          <w:bCs/>
          <w:lang w:eastAsia="ja-JP"/>
        </w:rPr>
        <w:t xml:space="preserve">Option 1: an indication of the hops that was used to perform the </w:t>
      </w:r>
      <w:proofErr w:type="gramStart"/>
      <w:r w:rsidRPr="008551DA">
        <w:rPr>
          <w:b/>
          <w:bCs/>
          <w:lang w:eastAsia="ja-JP"/>
        </w:rPr>
        <w:t>measurement</w:t>
      </w:r>
      <w:proofErr w:type="gramEnd"/>
    </w:p>
    <w:p w14:paraId="258D26F1" w14:textId="77777777" w:rsidR="00D24457" w:rsidRPr="00D24457" w:rsidRDefault="00D24457" w:rsidP="00D24457">
      <w:pPr>
        <w:pStyle w:val="ListParagraph"/>
        <w:numPr>
          <w:ilvl w:val="1"/>
          <w:numId w:val="32"/>
        </w:numPr>
        <w:rPr>
          <w:b/>
          <w:bCs/>
          <w:strike/>
          <w:lang w:eastAsia="ja-JP"/>
        </w:rPr>
      </w:pPr>
      <w:r w:rsidRPr="008551DA">
        <w:rPr>
          <w:b/>
          <w:bCs/>
          <w:lang w:eastAsia="ja-JP"/>
        </w:rPr>
        <w:t>FFS: how the hop is indicated</w:t>
      </w:r>
    </w:p>
    <w:p w14:paraId="331BB5CE" w14:textId="77777777" w:rsidR="00D24457" w:rsidRPr="00D24457" w:rsidRDefault="00D24457" w:rsidP="00D24457">
      <w:pPr>
        <w:pStyle w:val="ListParagraph"/>
        <w:numPr>
          <w:ilvl w:val="0"/>
          <w:numId w:val="32"/>
        </w:numPr>
        <w:rPr>
          <w:b/>
          <w:bCs/>
          <w:strike/>
          <w:highlight w:val="yellow"/>
          <w:lang w:eastAsia="ja-JP"/>
        </w:rPr>
      </w:pPr>
      <w:r w:rsidRPr="00D24457">
        <w:rPr>
          <w:b/>
          <w:bCs/>
          <w:strike/>
          <w:highlight w:val="yellow"/>
          <w:lang w:eastAsia="ja-JP"/>
        </w:rPr>
        <w:t xml:space="preserve">Option 2: the measurement bandwidth </w:t>
      </w:r>
    </w:p>
    <w:p w14:paraId="491A79E6" w14:textId="77777777" w:rsidR="00D24457" w:rsidRPr="00D24457" w:rsidRDefault="00D24457" w:rsidP="00D24457">
      <w:pPr>
        <w:pStyle w:val="ListParagraph"/>
        <w:numPr>
          <w:ilvl w:val="1"/>
          <w:numId w:val="32"/>
        </w:numPr>
        <w:rPr>
          <w:b/>
          <w:bCs/>
          <w:strike/>
          <w:highlight w:val="yellow"/>
          <w:lang w:eastAsia="ja-JP"/>
        </w:rPr>
      </w:pPr>
      <w:r w:rsidRPr="00D24457">
        <w:rPr>
          <w:b/>
          <w:bCs/>
          <w:strike/>
          <w:highlight w:val="yellow"/>
          <w:lang w:eastAsia="ja-JP"/>
        </w:rPr>
        <w:t>FFS: details of the measurement bandwidth</w:t>
      </w:r>
    </w:p>
    <w:p w14:paraId="2E7A7EFB" w14:textId="77777777" w:rsidR="00D24457" w:rsidRDefault="00D24457">
      <w:pPr>
        <w:rPr>
          <w:lang w:eastAsia="ja-JP"/>
        </w:rPr>
      </w:pPr>
    </w:p>
    <w:p w14:paraId="69FFFBC3" w14:textId="77777777" w:rsidR="008374B5" w:rsidRPr="008551DA" w:rsidRDefault="008374B5" w:rsidP="008374B5">
      <w:pPr>
        <w:rPr>
          <w:lang w:eastAsia="ja-JP"/>
        </w:rPr>
      </w:pPr>
      <w:r w:rsidRPr="008551DA">
        <w:rPr>
          <w:lang w:eastAsia="ja-JP"/>
        </w:rPr>
        <w:t>Companies are encouraged to comment on the proposal in the table below:</w:t>
      </w:r>
    </w:p>
    <w:p w14:paraId="1C6A4A4C" w14:textId="77777777" w:rsidR="008374B5" w:rsidRPr="008551DA" w:rsidRDefault="008374B5" w:rsidP="008374B5">
      <w:pPr>
        <w:rPr>
          <w:lang w:eastAsia="ja-JP"/>
        </w:rPr>
      </w:pPr>
    </w:p>
    <w:p w14:paraId="34B11303" w14:textId="13B69150" w:rsidR="008374B5" w:rsidRPr="008551DA" w:rsidRDefault="008374B5" w:rsidP="008374B5">
      <w:pPr>
        <w:rPr>
          <w:lang w:eastAsia="ja-JP"/>
        </w:rPr>
      </w:pPr>
      <w:r w:rsidRPr="008551DA">
        <w:rPr>
          <w:b/>
          <w:bCs/>
          <w:lang w:eastAsia="ja-JP"/>
        </w:rPr>
        <w:t>Proposal 3.6-</w:t>
      </w:r>
      <w:r>
        <w:rPr>
          <w:b/>
          <w:bCs/>
          <w:lang w:eastAsia="ja-JP"/>
        </w:rPr>
        <w:t>2</w:t>
      </w:r>
      <w:r w:rsidRPr="008551DA">
        <w:rPr>
          <w:lang w:eastAsia="ja-JP"/>
        </w:rPr>
        <w:t>:</w:t>
      </w:r>
    </w:p>
    <w:tbl>
      <w:tblPr>
        <w:tblStyle w:val="TableGrid"/>
        <w:tblW w:w="0" w:type="auto"/>
        <w:tblLook w:val="04A0" w:firstRow="1" w:lastRow="0" w:firstColumn="1" w:lastColumn="0" w:noHBand="0" w:noVBand="1"/>
      </w:tblPr>
      <w:tblGrid>
        <w:gridCol w:w="1980"/>
        <w:gridCol w:w="7649"/>
      </w:tblGrid>
      <w:tr w:rsidR="008374B5" w:rsidRPr="008551DA" w14:paraId="6A81AF2F" w14:textId="77777777" w:rsidTr="00900993">
        <w:tc>
          <w:tcPr>
            <w:tcW w:w="1980" w:type="dxa"/>
            <w:shd w:val="clear" w:color="auto" w:fill="B4C6E7" w:themeFill="accent1" w:themeFillTint="66"/>
          </w:tcPr>
          <w:p w14:paraId="083325EC" w14:textId="77777777" w:rsidR="008374B5" w:rsidRPr="008551DA" w:rsidRDefault="008374B5" w:rsidP="00900993">
            <w:pPr>
              <w:rPr>
                <w:b/>
                <w:bCs/>
                <w:lang w:val="en-US" w:eastAsia="ja-JP"/>
              </w:rPr>
            </w:pPr>
            <w:r w:rsidRPr="008551DA">
              <w:rPr>
                <w:b/>
                <w:bCs/>
                <w:lang w:val="en-US" w:eastAsia="ja-JP"/>
              </w:rPr>
              <w:t>Company</w:t>
            </w:r>
          </w:p>
        </w:tc>
        <w:tc>
          <w:tcPr>
            <w:tcW w:w="7649" w:type="dxa"/>
            <w:shd w:val="clear" w:color="auto" w:fill="B4C6E7" w:themeFill="accent1" w:themeFillTint="66"/>
          </w:tcPr>
          <w:p w14:paraId="2D427B51" w14:textId="77777777" w:rsidR="008374B5" w:rsidRPr="008551DA" w:rsidRDefault="008374B5" w:rsidP="00900993">
            <w:pPr>
              <w:rPr>
                <w:b/>
                <w:bCs/>
                <w:lang w:val="en-US" w:eastAsia="ja-JP"/>
              </w:rPr>
            </w:pPr>
            <w:r w:rsidRPr="008551DA">
              <w:rPr>
                <w:b/>
                <w:bCs/>
                <w:lang w:val="en-US" w:eastAsia="ja-JP"/>
              </w:rPr>
              <w:t>Comment</w:t>
            </w:r>
          </w:p>
        </w:tc>
      </w:tr>
      <w:tr w:rsidR="008374B5" w:rsidRPr="008551DA" w14:paraId="65F6F0D6" w14:textId="77777777" w:rsidTr="00900993">
        <w:tc>
          <w:tcPr>
            <w:tcW w:w="1980" w:type="dxa"/>
          </w:tcPr>
          <w:p w14:paraId="0C2A9956" w14:textId="1CB8DD9E" w:rsidR="008374B5" w:rsidRPr="008551DA" w:rsidRDefault="008374B5" w:rsidP="00900993">
            <w:pPr>
              <w:rPr>
                <w:rFonts w:eastAsia="DengXian"/>
                <w:lang w:val="en-US"/>
              </w:rPr>
            </w:pPr>
          </w:p>
        </w:tc>
        <w:tc>
          <w:tcPr>
            <w:tcW w:w="7649" w:type="dxa"/>
          </w:tcPr>
          <w:p w14:paraId="59492400" w14:textId="7B1ACA8A" w:rsidR="008374B5" w:rsidRPr="008551DA" w:rsidRDefault="008374B5" w:rsidP="00900993">
            <w:pPr>
              <w:rPr>
                <w:rFonts w:eastAsia="DengXian"/>
                <w:lang w:val="en-US"/>
              </w:rPr>
            </w:pPr>
          </w:p>
        </w:tc>
      </w:tr>
    </w:tbl>
    <w:p w14:paraId="0C1703F8" w14:textId="77777777" w:rsidR="008374B5" w:rsidRPr="008551DA" w:rsidRDefault="008374B5">
      <w:pPr>
        <w:rPr>
          <w:lang w:eastAsia="ja-JP"/>
        </w:rPr>
      </w:pPr>
    </w:p>
    <w:p w14:paraId="52EE8C89" w14:textId="6D57266A" w:rsidR="002800E9" w:rsidRPr="008551DA" w:rsidRDefault="00511374">
      <w:pPr>
        <w:pStyle w:val="Heading2"/>
        <w:rPr>
          <w:lang w:val="en-US"/>
        </w:rPr>
      </w:pPr>
      <w:r w:rsidRPr="008551DA">
        <w:rPr>
          <w:lang w:val="en-US"/>
        </w:rPr>
        <w:t xml:space="preserve">Measurements with partially overlapping measurement gap </w:t>
      </w:r>
      <w:r w:rsidRPr="00570AC8">
        <w:rPr>
          <w:highlight w:val="yellow"/>
          <w:lang w:val="en-US"/>
        </w:rPr>
        <w:t>[</w:t>
      </w:r>
      <w:r w:rsidRPr="00570AC8">
        <w:rPr>
          <w:strike/>
          <w:highlight w:val="yellow"/>
          <w:lang w:val="en-US"/>
        </w:rPr>
        <w:t>medium</w:t>
      </w:r>
      <w:r w:rsidRPr="00570AC8">
        <w:rPr>
          <w:highlight w:val="yellow"/>
          <w:lang w:val="en-US"/>
        </w:rPr>
        <w:t>]</w:t>
      </w:r>
      <w:r w:rsidR="00570AC8" w:rsidRPr="00570AC8">
        <w:rPr>
          <w:highlight w:val="yellow"/>
          <w:lang w:val="en-US"/>
        </w:rPr>
        <w:t>closed</w:t>
      </w:r>
      <w:r w:rsidR="00570AC8">
        <w:rPr>
          <w:lang w:val="en-US"/>
        </w:rPr>
        <w:t>.</w:t>
      </w:r>
    </w:p>
    <w:p w14:paraId="24923EBC" w14:textId="77777777" w:rsidR="002800E9" w:rsidRPr="008551DA" w:rsidRDefault="00511374">
      <w:pPr>
        <w:pStyle w:val="Heading3"/>
        <w:rPr>
          <w:lang w:val="en-US"/>
        </w:rPr>
      </w:pPr>
      <w:r w:rsidRPr="008551DA">
        <w:rPr>
          <w:lang w:val="en-US"/>
        </w:rPr>
        <w:t>Round 1</w:t>
      </w:r>
    </w:p>
    <w:p w14:paraId="197D7968" w14:textId="77777777" w:rsidR="002800E9" w:rsidRPr="008551DA" w:rsidRDefault="00511374">
      <w:pPr>
        <w:rPr>
          <w:lang w:eastAsia="ja-JP"/>
        </w:rPr>
      </w:pPr>
      <w:r w:rsidRPr="008551DA">
        <w:rPr>
          <w:lang w:eastAsia="ja-JP"/>
        </w:rPr>
        <w:t>[8] proposed to consider the case where the measurement gap is too short to overlap with the whole DL PRS duration so that only a subset of the Rx hopping can be performed. From the FL perspective, this is an unlikely case, since the UE requests the measurement gaps. However, companies are encouraged to comment on the proposal:</w:t>
      </w:r>
    </w:p>
    <w:p w14:paraId="7DA74CB7" w14:textId="77777777" w:rsidR="002800E9" w:rsidRPr="008551DA" w:rsidRDefault="002800E9">
      <w:pPr>
        <w:rPr>
          <w:lang w:eastAsia="ja-JP"/>
        </w:rPr>
      </w:pPr>
    </w:p>
    <w:p w14:paraId="163702B1" w14:textId="77777777" w:rsidR="002800E9" w:rsidRPr="008551DA" w:rsidRDefault="002800E9">
      <w:pPr>
        <w:rPr>
          <w:lang w:eastAsia="ja-JP"/>
        </w:rPr>
      </w:pPr>
    </w:p>
    <w:p w14:paraId="576EFDAA" w14:textId="77777777" w:rsidR="002800E9" w:rsidRPr="008551DA" w:rsidRDefault="00511374">
      <w:pPr>
        <w:rPr>
          <w:b/>
          <w:bCs/>
          <w:lang w:eastAsia="ja-JP"/>
        </w:rPr>
      </w:pPr>
      <w:r w:rsidRPr="008551DA">
        <w:rPr>
          <w:b/>
          <w:bCs/>
          <w:lang w:eastAsia="ja-JP"/>
        </w:rPr>
        <w:lastRenderedPageBreak/>
        <w:t xml:space="preserve">Proposal 3.7-1: For DL and UL measurements associated with multiple received </w:t>
      </w:r>
      <w:proofErr w:type="gramStart"/>
      <w:r w:rsidRPr="008551DA">
        <w:rPr>
          <w:b/>
          <w:bCs/>
          <w:lang w:eastAsia="ja-JP"/>
        </w:rPr>
        <w:t>hop</w:t>
      </w:r>
      <w:proofErr w:type="gramEnd"/>
      <w:r w:rsidRPr="008551DA">
        <w:rPr>
          <w:b/>
          <w:bCs/>
          <w:lang w:eastAsia="ja-JP"/>
        </w:rPr>
        <w:t xml:space="preserve">, when a measurement gap overlap partially with the measured DL PRS, the UE reports the DL measurement based on the hops received within the measurement gaps. </w:t>
      </w:r>
    </w:p>
    <w:p w14:paraId="580659E5" w14:textId="77777777" w:rsidR="002800E9" w:rsidRPr="008551DA" w:rsidRDefault="002800E9">
      <w:pPr>
        <w:rPr>
          <w:b/>
          <w:bCs/>
          <w:lang w:eastAsia="ja-JP"/>
        </w:rPr>
      </w:pPr>
    </w:p>
    <w:p w14:paraId="06B378B1" w14:textId="77777777" w:rsidR="002800E9" w:rsidRPr="008551DA" w:rsidRDefault="00511374">
      <w:pPr>
        <w:rPr>
          <w:lang w:eastAsia="ja-JP"/>
        </w:rPr>
      </w:pPr>
      <w:r w:rsidRPr="008551DA">
        <w:rPr>
          <w:lang w:eastAsia="ja-JP"/>
        </w:rPr>
        <w:t>Companies are encouraged to comment on the proposal in the table below:</w:t>
      </w:r>
    </w:p>
    <w:p w14:paraId="2E29D141" w14:textId="77777777" w:rsidR="002800E9" w:rsidRPr="008551DA" w:rsidRDefault="002800E9">
      <w:pPr>
        <w:rPr>
          <w:lang w:eastAsia="ja-JP"/>
        </w:rPr>
      </w:pPr>
    </w:p>
    <w:p w14:paraId="154D71DF" w14:textId="77777777" w:rsidR="002800E9" w:rsidRPr="008551DA" w:rsidRDefault="00511374">
      <w:pPr>
        <w:rPr>
          <w:lang w:eastAsia="ja-JP"/>
        </w:rPr>
      </w:pPr>
      <w:r w:rsidRPr="008551DA">
        <w:rPr>
          <w:b/>
          <w:bCs/>
          <w:lang w:eastAsia="ja-JP"/>
        </w:rPr>
        <w:t>Proposal 3.7-1</w:t>
      </w:r>
      <w:r w:rsidRPr="008551DA">
        <w:rPr>
          <w:lang w:eastAsia="ja-JP"/>
        </w:rPr>
        <w:t>:</w:t>
      </w:r>
    </w:p>
    <w:tbl>
      <w:tblPr>
        <w:tblStyle w:val="TableGrid"/>
        <w:tblW w:w="0" w:type="auto"/>
        <w:tblLook w:val="04A0" w:firstRow="1" w:lastRow="0" w:firstColumn="1" w:lastColumn="0" w:noHBand="0" w:noVBand="1"/>
      </w:tblPr>
      <w:tblGrid>
        <w:gridCol w:w="113"/>
        <w:gridCol w:w="1867"/>
        <w:gridCol w:w="64"/>
        <w:gridCol w:w="7419"/>
        <w:gridCol w:w="166"/>
      </w:tblGrid>
      <w:tr w:rsidR="002800E9" w:rsidRPr="008551DA" w14:paraId="39D9BF95" w14:textId="77777777">
        <w:tc>
          <w:tcPr>
            <w:tcW w:w="1980" w:type="dxa"/>
            <w:gridSpan w:val="2"/>
            <w:shd w:val="clear" w:color="auto" w:fill="B4C6E7" w:themeFill="accent1" w:themeFillTint="66"/>
          </w:tcPr>
          <w:p w14:paraId="571647E2" w14:textId="77777777" w:rsidR="002800E9" w:rsidRPr="008551DA" w:rsidRDefault="00511374">
            <w:pPr>
              <w:rPr>
                <w:b/>
                <w:bCs/>
                <w:lang w:val="en-US" w:eastAsia="ja-JP"/>
              </w:rPr>
            </w:pPr>
            <w:r w:rsidRPr="008551DA">
              <w:rPr>
                <w:b/>
                <w:bCs/>
                <w:lang w:val="en-US" w:eastAsia="ja-JP"/>
              </w:rPr>
              <w:t>Company</w:t>
            </w:r>
          </w:p>
        </w:tc>
        <w:tc>
          <w:tcPr>
            <w:tcW w:w="7649" w:type="dxa"/>
            <w:gridSpan w:val="3"/>
            <w:shd w:val="clear" w:color="auto" w:fill="B4C6E7" w:themeFill="accent1" w:themeFillTint="66"/>
          </w:tcPr>
          <w:p w14:paraId="0CD09B12" w14:textId="77777777" w:rsidR="002800E9" w:rsidRPr="008551DA" w:rsidRDefault="00511374">
            <w:pPr>
              <w:rPr>
                <w:b/>
                <w:bCs/>
                <w:lang w:val="en-US" w:eastAsia="ja-JP"/>
              </w:rPr>
            </w:pPr>
            <w:r w:rsidRPr="008551DA">
              <w:rPr>
                <w:b/>
                <w:bCs/>
                <w:lang w:val="en-US" w:eastAsia="ja-JP"/>
              </w:rPr>
              <w:t>Comment</w:t>
            </w:r>
          </w:p>
        </w:tc>
      </w:tr>
      <w:tr w:rsidR="002800E9" w:rsidRPr="008551DA" w14:paraId="402D116B" w14:textId="77777777">
        <w:tc>
          <w:tcPr>
            <w:tcW w:w="1980" w:type="dxa"/>
            <w:gridSpan w:val="2"/>
          </w:tcPr>
          <w:p w14:paraId="719779E3" w14:textId="77777777" w:rsidR="002800E9" w:rsidRPr="008551DA" w:rsidRDefault="00511374">
            <w:pPr>
              <w:rPr>
                <w:rFonts w:eastAsia="DengXian"/>
                <w:lang w:val="en-US"/>
              </w:rPr>
            </w:pPr>
            <w:r w:rsidRPr="008551DA">
              <w:rPr>
                <w:rFonts w:eastAsia="DengXian"/>
                <w:lang w:val="en-US"/>
              </w:rPr>
              <w:t>vivo</w:t>
            </w:r>
          </w:p>
        </w:tc>
        <w:tc>
          <w:tcPr>
            <w:tcW w:w="7649" w:type="dxa"/>
            <w:gridSpan w:val="3"/>
          </w:tcPr>
          <w:p w14:paraId="5B2BF399" w14:textId="77777777" w:rsidR="002800E9" w:rsidRPr="008551DA" w:rsidRDefault="00511374">
            <w:pPr>
              <w:rPr>
                <w:rFonts w:eastAsia="DengXian"/>
                <w:lang w:val="en-US"/>
              </w:rPr>
            </w:pPr>
            <w:r w:rsidRPr="008551DA">
              <w:rPr>
                <w:rFonts w:eastAsia="DengXian"/>
                <w:lang w:val="en-US"/>
              </w:rPr>
              <w:t>Considering the DL measurement is up to implementation, we prefer up to RAN4 to discuss the issue if it is needed</w:t>
            </w:r>
          </w:p>
        </w:tc>
      </w:tr>
      <w:tr w:rsidR="002800E9" w:rsidRPr="008551DA" w14:paraId="41436BD2" w14:textId="77777777">
        <w:tc>
          <w:tcPr>
            <w:tcW w:w="1980" w:type="dxa"/>
            <w:gridSpan w:val="2"/>
          </w:tcPr>
          <w:p w14:paraId="1C0211BC" w14:textId="77777777" w:rsidR="002800E9" w:rsidRPr="008551DA" w:rsidRDefault="00511374">
            <w:pPr>
              <w:rPr>
                <w:lang w:val="en-US" w:eastAsia="ja-JP"/>
              </w:rPr>
            </w:pPr>
            <w:r w:rsidRPr="008551DA">
              <w:rPr>
                <w:rFonts w:eastAsia="DengXian"/>
                <w:lang w:val="en-US"/>
              </w:rPr>
              <w:t>Huawei, HiSilicon</w:t>
            </w:r>
          </w:p>
        </w:tc>
        <w:tc>
          <w:tcPr>
            <w:tcW w:w="7649" w:type="dxa"/>
            <w:gridSpan w:val="3"/>
          </w:tcPr>
          <w:p w14:paraId="166F274D" w14:textId="77777777" w:rsidR="002800E9" w:rsidRPr="008551DA" w:rsidRDefault="00511374">
            <w:pPr>
              <w:rPr>
                <w:rFonts w:eastAsia="DengXian"/>
                <w:lang w:val="en-US"/>
              </w:rPr>
            </w:pPr>
            <w:r w:rsidRPr="008551DA">
              <w:rPr>
                <w:rFonts w:eastAsia="DengXian"/>
                <w:lang w:val="en-US"/>
              </w:rPr>
              <w:t>From RAN1 perspective, we could say this functionality can be allowed, and it is up to RAN4 to determine whether/how to set the requirements.</w:t>
            </w:r>
          </w:p>
        </w:tc>
      </w:tr>
      <w:tr w:rsidR="002800E9" w:rsidRPr="008551DA" w14:paraId="554B36F8" w14:textId="77777777">
        <w:tc>
          <w:tcPr>
            <w:tcW w:w="1980" w:type="dxa"/>
            <w:gridSpan w:val="2"/>
          </w:tcPr>
          <w:p w14:paraId="528C2FA1" w14:textId="77777777" w:rsidR="002800E9" w:rsidRPr="008551DA" w:rsidRDefault="00511374">
            <w:pPr>
              <w:rPr>
                <w:rFonts w:eastAsia="DengXian"/>
                <w:lang w:val="en-US"/>
              </w:rPr>
            </w:pPr>
            <w:r w:rsidRPr="008551DA">
              <w:rPr>
                <w:rFonts w:eastAsia="DengXian"/>
                <w:lang w:val="en-US"/>
              </w:rPr>
              <w:t>Futurewei</w:t>
            </w:r>
          </w:p>
        </w:tc>
        <w:tc>
          <w:tcPr>
            <w:tcW w:w="7649" w:type="dxa"/>
            <w:gridSpan w:val="3"/>
          </w:tcPr>
          <w:p w14:paraId="670C133F" w14:textId="77777777" w:rsidR="002800E9" w:rsidRPr="008551DA" w:rsidRDefault="00511374">
            <w:pPr>
              <w:rPr>
                <w:rFonts w:eastAsia="DengXian"/>
                <w:lang w:val="en-US"/>
              </w:rPr>
            </w:pPr>
            <w:r w:rsidRPr="008551DA">
              <w:rPr>
                <w:rFonts w:eastAsia="DengXian"/>
                <w:lang w:val="en-US"/>
              </w:rPr>
              <w:t xml:space="preserve">The problem of measurement gaps partially overlapping with measured PRS can be overcome by selecting the right measurement gap size for the UE to complete DL PRS measurements over a wide frequency hopping bandwidth. Several measurement gap sizes can be defined, which depend on parameters, e.g., the number of hops, hop switching time and the number of symbols occupied by DL PRS for each hop. </w:t>
            </w:r>
          </w:p>
        </w:tc>
      </w:tr>
      <w:tr w:rsidR="002800E9" w:rsidRPr="008551DA" w14:paraId="5AAA726D" w14:textId="77777777">
        <w:tc>
          <w:tcPr>
            <w:tcW w:w="1980" w:type="dxa"/>
            <w:gridSpan w:val="2"/>
          </w:tcPr>
          <w:p w14:paraId="4188B531" w14:textId="77777777" w:rsidR="002800E9" w:rsidRPr="008551DA" w:rsidRDefault="00511374">
            <w:pPr>
              <w:rPr>
                <w:rFonts w:eastAsia="DengXian"/>
                <w:lang w:val="en-US"/>
              </w:rPr>
            </w:pPr>
            <w:r w:rsidRPr="008551DA">
              <w:rPr>
                <w:rFonts w:eastAsia="DengXian"/>
                <w:lang w:val="en-US"/>
              </w:rPr>
              <w:t>CATT</w:t>
            </w:r>
          </w:p>
        </w:tc>
        <w:tc>
          <w:tcPr>
            <w:tcW w:w="7649" w:type="dxa"/>
            <w:gridSpan w:val="3"/>
          </w:tcPr>
          <w:p w14:paraId="349BDE43" w14:textId="77777777" w:rsidR="002800E9" w:rsidRPr="008551DA" w:rsidRDefault="00511374">
            <w:pPr>
              <w:rPr>
                <w:rFonts w:eastAsia="DengXian"/>
                <w:lang w:val="en-US"/>
              </w:rPr>
            </w:pPr>
            <w:r w:rsidRPr="008551DA">
              <w:rPr>
                <w:rFonts w:eastAsia="DengXian"/>
                <w:lang w:val="en-US"/>
              </w:rPr>
              <w:t>It seems that this is the RAN4 issue.</w:t>
            </w:r>
          </w:p>
        </w:tc>
      </w:tr>
      <w:tr w:rsidR="009A48CA" w:rsidRPr="008551DA" w14:paraId="5F27EEE3" w14:textId="77777777" w:rsidTr="009A48CA">
        <w:trPr>
          <w:gridBefore w:val="1"/>
          <w:gridAfter w:val="1"/>
          <w:wBefore w:w="113" w:type="dxa"/>
          <w:wAfter w:w="166" w:type="dxa"/>
        </w:trPr>
        <w:tc>
          <w:tcPr>
            <w:tcW w:w="1931" w:type="dxa"/>
            <w:gridSpan w:val="2"/>
          </w:tcPr>
          <w:p w14:paraId="2B9F202A" w14:textId="77777777" w:rsidR="009A48CA" w:rsidRPr="008551DA" w:rsidRDefault="009A48CA" w:rsidP="000C3FA5">
            <w:pPr>
              <w:rPr>
                <w:rFonts w:eastAsia="DengXian"/>
                <w:lang w:val="en-US"/>
              </w:rPr>
            </w:pPr>
            <w:r w:rsidRPr="008551DA">
              <w:rPr>
                <w:rFonts w:eastAsia="DengXian"/>
                <w:lang w:val="en-US"/>
              </w:rPr>
              <w:t>mtk</w:t>
            </w:r>
          </w:p>
        </w:tc>
        <w:tc>
          <w:tcPr>
            <w:tcW w:w="7419" w:type="dxa"/>
          </w:tcPr>
          <w:p w14:paraId="12A1AAF3" w14:textId="77777777" w:rsidR="009A48CA" w:rsidRPr="008551DA" w:rsidRDefault="009A48CA" w:rsidP="000C3FA5">
            <w:pPr>
              <w:rPr>
                <w:rFonts w:eastAsia="DengXian"/>
                <w:lang w:val="en-US"/>
              </w:rPr>
            </w:pPr>
            <w:r w:rsidRPr="008551DA">
              <w:rPr>
                <w:rFonts w:eastAsia="DengXian"/>
                <w:lang w:val="en-US"/>
              </w:rPr>
              <w:t>1, For this “corner” case, maybe this issue could leave to RAN4 to determine whether test case will consider such condition</w:t>
            </w:r>
          </w:p>
        </w:tc>
      </w:tr>
      <w:tr w:rsidR="00614B57" w:rsidRPr="008551DA" w14:paraId="4DE08E39" w14:textId="77777777">
        <w:tc>
          <w:tcPr>
            <w:tcW w:w="1980" w:type="dxa"/>
            <w:gridSpan w:val="2"/>
          </w:tcPr>
          <w:p w14:paraId="57F4A161" w14:textId="6FF136E7" w:rsidR="00614B57" w:rsidRPr="008551DA" w:rsidRDefault="00614B57" w:rsidP="00614B57">
            <w:pPr>
              <w:rPr>
                <w:rFonts w:eastAsia="DengXian"/>
                <w:lang w:val="en-US"/>
              </w:rPr>
            </w:pPr>
            <w:r w:rsidRPr="008551DA">
              <w:rPr>
                <w:rFonts w:eastAsia="DengXian"/>
                <w:lang w:val="en-US"/>
              </w:rPr>
              <w:t>Ericsson</w:t>
            </w:r>
          </w:p>
        </w:tc>
        <w:tc>
          <w:tcPr>
            <w:tcW w:w="7649" w:type="dxa"/>
            <w:gridSpan w:val="3"/>
          </w:tcPr>
          <w:p w14:paraId="5EDFE1A6" w14:textId="16984C7F" w:rsidR="00614B57" w:rsidRPr="008551DA" w:rsidRDefault="00614B57" w:rsidP="00614B57">
            <w:pPr>
              <w:rPr>
                <w:rFonts w:eastAsia="DengXian"/>
                <w:lang w:val="en-US"/>
              </w:rPr>
            </w:pPr>
            <w:r w:rsidRPr="008551DA">
              <w:rPr>
                <w:rFonts w:eastAsia="DengXian"/>
                <w:lang w:val="en-US"/>
              </w:rPr>
              <w:t xml:space="preserve">Do not support. We don’t think this is supported for non-redcap UEs. </w:t>
            </w:r>
          </w:p>
        </w:tc>
      </w:tr>
      <w:tr w:rsidR="00570AC8" w:rsidRPr="008551DA" w14:paraId="3F2FE2CE" w14:textId="77777777">
        <w:tc>
          <w:tcPr>
            <w:tcW w:w="1980" w:type="dxa"/>
            <w:gridSpan w:val="2"/>
          </w:tcPr>
          <w:p w14:paraId="17E40425" w14:textId="0B552DD3" w:rsidR="00570AC8" w:rsidRPr="008551DA" w:rsidRDefault="00570AC8" w:rsidP="00614B57">
            <w:pPr>
              <w:rPr>
                <w:rFonts w:eastAsia="DengXian"/>
              </w:rPr>
            </w:pPr>
            <w:r>
              <w:rPr>
                <w:rFonts w:eastAsia="DengXian"/>
              </w:rPr>
              <w:t>FL</w:t>
            </w:r>
          </w:p>
        </w:tc>
        <w:tc>
          <w:tcPr>
            <w:tcW w:w="7649" w:type="dxa"/>
            <w:gridSpan w:val="3"/>
          </w:tcPr>
          <w:p w14:paraId="217FCEDE" w14:textId="229C023F" w:rsidR="00570AC8" w:rsidRPr="008551DA" w:rsidRDefault="00570AC8" w:rsidP="00614B57">
            <w:pPr>
              <w:rPr>
                <w:rFonts w:eastAsia="DengXian"/>
              </w:rPr>
            </w:pPr>
            <w:proofErr w:type="spellStart"/>
            <w:r>
              <w:rPr>
                <w:rFonts w:eastAsia="DengXian"/>
              </w:rPr>
              <w:t>We</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deprioritize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issue</w:t>
            </w:r>
            <w:proofErr w:type="spellEnd"/>
            <w:r>
              <w:rPr>
                <w:rFonts w:eastAsia="DengXian"/>
              </w:rPr>
              <w:t xml:space="preserve">. </w:t>
            </w:r>
          </w:p>
        </w:tc>
      </w:tr>
    </w:tbl>
    <w:p w14:paraId="3ABCF048" w14:textId="77777777" w:rsidR="002800E9" w:rsidRPr="008551DA" w:rsidRDefault="002800E9">
      <w:pPr>
        <w:rPr>
          <w:b/>
          <w:bCs/>
          <w:lang w:eastAsia="ja-JP"/>
        </w:rPr>
      </w:pPr>
    </w:p>
    <w:p w14:paraId="7D5AD03F" w14:textId="77777777" w:rsidR="002800E9" w:rsidRPr="008551DA" w:rsidRDefault="00511374">
      <w:pPr>
        <w:pStyle w:val="Heading1"/>
        <w:rPr>
          <w:lang w:val="en-US"/>
        </w:rPr>
      </w:pPr>
      <w:r w:rsidRPr="008551DA">
        <w:rPr>
          <w:lang w:val="en-US"/>
        </w:rPr>
        <w:t>DL-PRS Frequency Hopping</w:t>
      </w:r>
    </w:p>
    <w:p w14:paraId="1FF3F5C7" w14:textId="77777777" w:rsidR="002800E9" w:rsidRPr="008551DA" w:rsidRDefault="00511374">
      <w:pPr>
        <w:pStyle w:val="Heading2"/>
        <w:rPr>
          <w:lang w:val="en-US"/>
        </w:rPr>
      </w:pPr>
      <w:r w:rsidRPr="008551DA">
        <w:rPr>
          <w:lang w:val="en-US"/>
        </w:rPr>
        <w:t>PPW support [high]</w:t>
      </w:r>
    </w:p>
    <w:p w14:paraId="6D28948E" w14:textId="77777777" w:rsidR="002800E9" w:rsidRPr="008551DA" w:rsidRDefault="00511374">
      <w:pPr>
        <w:pStyle w:val="Heading3"/>
        <w:rPr>
          <w:lang w:val="en-US"/>
        </w:rPr>
      </w:pPr>
      <w:r w:rsidRPr="008551DA">
        <w:rPr>
          <w:lang w:val="en-US"/>
        </w:rPr>
        <w:t>Background</w:t>
      </w:r>
    </w:p>
    <w:p w14:paraId="48D7ED71" w14:textId="77777777" w:rsidR="002800E9" w:rsidRPr="008551DA" w:rsidRDefault="00511374">
      <w:pPr>
        <w:rPr>
          <w:lang w:eastAsia="ja-JP"/>
        </w:rPr>
      </w:pPr>
      <w:r w:rsidRPr="008551DA">
        <w:rPr>
          <w:lang w:eastAsia="ja-JP"/>
        </w:rPr>
        <w:t xml:space="preserve">During RAN1#112b-e, support of PPW for DL PRS Rx hopping was discussed, but an agreement was not reached, so that the FFS on PPW was left unresolved. </w:t>
      </w:r>
    </w:p>
    <w:p w14:paraId="1EBCEA95" w14:textId="77777777" w:rsidR="002800E9" w:rsidRPr="008551DA" w:rsidRDefault="002800E9">
      <w:pPr>
        <w:rPr>
          <w:lang w:eastAsia="ja-JP"/>
        </w:rPr>
      </w:pPr>
    </w:p>
    <w:p w14:paraId="50802A7F" w14:textId="77777777" w:rsidR="002800E9" w:rsidRPr="008551DA" w:rsidRDefault="00511374">
      <w:pPr>
        <w:rPr>
          <w:lang w:eastAsia="ja-JP"/>
        </w:rPr>
      </w:pPr>
      <w:r w:rsidRPr="008551DA">
        <w:rPr>
          <w:lang w:eastAsia="ja-JP"/>
        </w:rPr>
        <w:t>Based on the received proposals support of PPW is as follow:</w:t>
      </w:r>
    </w:p>
    <w:p w14:paraId="5FEB3834" w14:textId="77777777" w:rsidR="002800E9" w:rsidRPr="008551DA" w:rsidRDefault="00511374">
      <w:pPr>
        <w:pStyle w:val="ListParagraph"/>
        <w:numPr>
          <w:ilvl w:val="0"/>
          <w:numId w:val="32"/>
        </w:numPr>
        <w:rPr>
          <w:rFonts w:ascii="Times New Roman" w:hAnsi="Times New Roman"/>
          <w:sz w:val="24"/>
          <w:lang w:eastAsia="ja-JP"/>
        </w:rPr>
      </w:pPr>
      <w:r w:rsidRPr="008551DA">
        <w:rPr>
          <w:rFonts w:ascii="Times New Roman" w:hAnsi="Times New Roman"/>
          <w:sz w:val="24"/>
          <w:lang w:eastAsia="ja-JP"/>
        </w:rPr>
        <w:t>Not supported: 10 Companies ([2][3][4][6][9][10][14][16][19][21])</w:t>
      </w:r>
    </w:p>
    <w:p w14:paraId="5DD81C93" w14:textId="77777777" w:rsidR="002800E9" w:rsidRPr="008551DA" w:rsidRDefault="00511374">
      <w:pPr>
        <w:pStyle w:val="ListParagraph"/>
        <w:numPr>
          <w:ilvl w:val="0"/>
          <w:numId w:val="32"/>
        </w:numPr>
        <w:rPr>
          <w:rFonts w:ascii="Times New Roman" w:hAnsi="Times New Roman"/>
          <w:sz w:val="24"/>
          <w:lang w:eastAsia="ja-JP"/>
        </w:rPr>
      </w:pPr>
      <w:r w:rsidRPr="008551DA">
        <w:rPr>
          <w:rFonts w:ascii="Times New Roman" w:hAnsi="Times New Roman"/>
          <w:sz w:val="24"/>
          <w:lang w:eastAsia="ja-JP"/>
        </w:rPr>
        <w:t>Supported: 5 Companies ([5][11][12][15][18])</w:t>
      </w:r>
    </w:p>
    <w:p w14:paraId="46CD0CA4" w14:textId="77777777" w:rsidR="002800E9" w:rsidRPr="008551DA" w:rsidRDefault="00511374">
      <w:pPr>
        <w:pStyle w:val="ListParagraph"/>
        <w:numPr>
          <w:ilvl w:val="1"/>
          <w:numId w:val="32"/>
        </w:numPr>
        <w:rPr>
          <w:rFonts w:ascii="Times New Roman" w:hAnsi="Times New Roman"/>
          <w:sz w:val="24"/>
          <w:lang w:eastAsia="ja-JP"/>
        </w:rPr>
      </w:pPr>
      <w:r w:rsidRPr="008551DA">
        <w:rPr>
          <w:rFonts w:ascii="Times New Roman" w:hAnsi="Times New Roman"/>
          <w:sz w:val="24"/>
          <w:lang w:eastAsia="ja-JP"/>
        </w:rPr>
        <w:t xml:space="preserve">This includes different level of support, </w:t>
      </w:r>
      <w:proofErr w:type="spellStart"/>
      <w:r w:rsidRPr="008551DA">
        <w:rPr>
          <w:rFonts w:ascii="Times New Roman" w:hAnsi="Times New Roman"/>
          <w:sz w:val="24"/>
          <w:lang w:eastAsia="ja-JP"/>
        </w:rPr>
        <w:t>eg.</w:t>
      </w:r>
      <w:proofErr w:type="spellEnd"/>
      <w:r w:rsidRPr="008551DA">
        <w:rPr>
          <w:rFonts w:ascii="Times New Roman" w:hAnsi="Times New Roman"/>
          <w:sz w:val="24"/>
          <w:lang w:eastAsia="ja-JP"/>
        </w:rPr>
        <w:t xml:space="preserve"> Different types of PPW. </w:t>
      </w:r>
    </w:p>
    <w:p w14:paraId="436AD63B"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4FC9555D" w14:textId="77777777">
        <w:tc>
          <w:tcPr>
            <w:tcW w:w="1980" w:type="dxa"/>
            <w:shd w:val="clear" w:color="auto" w:fill="B4C6E7" w:themeFill="accent1" w:themeFillTint="66"/>
          </w:tcPr>
          <w:p w14:paraId="74A9696D"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223E6C31" w14:textId="77777777" w:rsidR="002800E9" w:rsidRPr="008551DA" w:rsidRDefault="00511374">
            <w:pPr>
              <w:rPr>
                <w:b/>
                <w:bCs/>
                <w:lang w:val="en-US" w:eastAsia="ja-JP"/>
              </w:rPr>
            </w:pPr>
            <w:r w:rsidRPr="008551DA">
              <w:rPr>
                <w:b/>
                <w:bCs/>
                <w:lang w:val="en-US" w:eastAsia="ja-JP"/>
              </w:rPr>
              <w:t>Proposal</w:t>
            </w:r>
          </w:p>
        </w:tc>
      </w:tr>
      <w:tr w:rsidR="002800E9" w:rsidRPr="008551DA" w14:paraId="1DACA20A" w14:textId="77777777">
        <w:tc>
          <w:tcPr>
            <w:tcW w:w="1980" w:type="dxa"/>
          </w:tcPr>
          <w:p w14:paraId="79DCA826" w14:textId="77777777" w:rsidR="002800E9" w:rsidRPr="008551DA" w:rsidRDefault="00511374">
            <w:pPr>
              <w:rPr>
                <w:lang w:val="en-US" w:eastAsia="ja-JP"/>
              </w:rPr>
            </w:pPr>
            <w:r w:rsidRPr="008551DA">
              <w:rPr>
                <w:lang w:val="en-US" w:eastAsia="ja-JP"/>
              </w:rPr>
              <w:t>[2]</w:t>
            </w:r>
          </w:p>
        </w:tc>
        <w:tc>
          <w:tcPr>
            <w:tcW w:w="7649" w:type="dxa"/>
          </w:tcPr>
          <w:p w14:paraId="212BB211" w14:textId="77777777" w:rsidR="002800E9" w:rsidRPr="008551DA" w:rsidRDefault="00511374">
            <w:pPr>
              <w:pStyle w:val="BodyText"/>
              <w:spacing w:line="260" w:lineRule="exact"/>
              <w:rPr>
                <w:rFonts w:eastAsiaTheme="minorEastAsia"/>
                <w:lang w:val="en-US"/>
              </w:rPr>
            </w:pPr>
            <w:r w:rsidRPr="008551DA">
              <w:rPr>
                <w:rFonts w:eastAsiaTheme="minorEastAsia"/>
                <w:lang w:val="en-US"/>
              </w:rPr>
              <w:t>Proposal 1</w:t>
            </w:r>
          </w:p>
          <w:p w14:paraId="245AFE2F" w14:textId="77777777" w:rsidR="002800E9" w:rsidRPr="008551DA" w:rsidRDefault="00511374">
            <w:pPr>
              <w:pStyle w:val="BodyText"/>
              <w:numPr>
                <w:ilvl w:val="0"/>
                <w:numId w:val="17"/>
              </w:numPr>
              <w:spacing w:line="260" w:lineRule="exact"/>
              <w:rPr>
                <w:rFonts w:eastAsiaTheme="minorEastAsia"/>
                <w:lang w:val="en-US"/>
              </w:rPr>
            </w:pPr>
            <w:r w:rsidRPr="008551DA">
              <w:rPr>
                <w:rFonts w:eastAsiaTheme="minorEastAsia"/>
                <w:lang w:val="en-US"/>
              </w:rPr>
              <w:t>For PRS Rx frequency hopping, PPW-based method is not supported.</w:t>
            </w:r>
          </w:p>
          <w:p w14:paraId="51D619E7" w14:textId="77777777" w:rsidR="002800E9" w:rsidRPr="008551DA" w:rsidRDefault="002800E9">
            <w:pPr>
              <w:rPr>
                <w:lang w:val="en-US" w:eastAsia="ja-JP"/>
              </w:rPr>
            </w:pPr>
          </w:p>
        </w:tc>
      </w:tr>
      <w:tr w:rsidR="002800E9" w:rsidRPr="008551DA" w14:paraId="4A844AE1" w14:textId="77777777">
        <w:tc>
          <w:tcPr>
            <w:tcW w:w="1980" w:type="dxa"/>
          </w:tcPr>
          <w:p w14:paraId="02D11B6D" w14:textId="77777777" w:rsidR="002800E9" w:rsidRPr="008551DA" w:rsidRDefault="00511374">
            <w:pPr>
              <w:rPr>
                <w:lang w:val="en-US" w:eastAsia="ja-JP"/>
              </w:rPr>
            </w:pPr>
            <w:r w:rsidRPr="008551DA">
              <w:rPr>
                <w:lang w:val="en-US" w:eastAsia="ja-JP"/>
              </w:rPr>
              <w:t>[3]</w:t>
            </w:r>
          </w:p>
        </w:tc>
        <w:tc>
          <w:tcPr>
            <w:tcW w:w="7649" w:type="dxa"/>
          </w:tcPr>
          <w:p w14:paraId="2B15C425" w14:textId="77777777" w:rsidR="002800E9" w:rsidRPr="008551DA" w:rsidRDefault="00511374">
            <w:pPr>
              <w:rPr>
                <w:lang w:val="en-US"/>
              </w:rPr>
            </w:pPr>
            <w:r w:rsidRPr="008551DA">
              <w:rPr>
                <w:lang w:val="en-US"/>
              </w:rPr>
              <w:t xml:space="preserve">Proposal 2: Only measurement </w:t>
            </w:r>
            <w:proofErr w:type="gramStart"/>
            <w:r w:rsidRPr="008551DA">
              <w:rPr>
                <w:lang w:val="en-US"/>
              </w:rPr>
              <w:t>gap based</w:t>
            </w:r>
            <w:proofErr w:type="gramEnd"/>
            <w:r w:rsidRPr="008551DA">
              <w:rPr>
                <w:lang w:val="en-US"/>
              </w:rPr>
              <w:t xml:space="preserve"> measurement for DL PRS frequency hopping should be considered.</w:t>
            </w:r>
          </w:p>
          <w:p w14:paraId="7D1284F9" w14:textId="77777777" w:rsidR="002800E9" w:rsidRPr="008551DA" w:rsidRDefault="002800E9">
            <w:pPr>
              <w:rPr>
                <w:lang w:val="en-US" w:eastAsia="ja-JP"/>
              </w:rPr>
            </w:pPr>
          </w:p>
        </w:tc>
      </w:tr>
      <w:tr w:rsidR="002800E9" w:rsidRPr="008551DA" w14:paraId="1C4ECFB5" w14:textId="77777777">
        <w:tc>
          <w:tcPr>
            <w:tcW w:w="1980" w:type="dxa"/>
          </w:tcPr>
          <w:p w14:paraId="50396E7B" w14:textId="77777777" w:rsidR="002800E9" w:rsidRPr="008551DA" w:rsidRDefault="00511374">
            <w:pPr>
              <w:rPr>
                <w:lang w:val="en-US" w:eastAsia="ja-JP"/>
              </w:rPr>
            </w:pPr>
            <w:r w:rsidRPr="008551DA">
              <w:rPr>
                <w:lang w:val="en-US" w:eastAsia="ja-JP"/>
              </w:rPr>
              <w:t>[4]</w:t>
            </w:r>
          </w:p>
        </w:tc>
        <w:tc>
          <w:tcPr>
            <w:tcW w:w="7649" w:type="dxa"/>
          </w:tcPr>
          <w:p w14:paraId="46504F3B" w14:textId="77777777" w:rsidR="002800E9" w:rsidRPr="008551DA" w:rsidRDefault="00511374">
            <w:pPr>
              <w:rPr>
                <w:lang w:val="en-US"/>
              </w:rPr>
            </w:pPr>
            <w:r w:rsidRPr="008551DA">
              <w:rPr>
                <w:lang w:val="en-US"/>
              </w:rPr>
              <w:t>Proposal 1: Do not further consider PPW-based/ MG-less scheme for PRS Rx frequency hopping for the target UE.</w:t>
            </w:r>
          </w:p>
          <w:p w14:paraId="11FC6F84" w14:textId="77777777" w:rsidR="002800E9" w:rsidRPr="008551DA" w:rsidRDefault="002800E9">
            <w:pPr>
              <w:rPr>
                <w:lang w:val="en-US" w:eastAsia="ja-JP"/>
              </w:rPr>
            </w:pPr>
          </w:p>
        </w:tc>
      </w:tr>
      <w:tr w:rsidR="002800E9" w:rsidRPr="008551DA" w14:paraId="6E3669E8" w14:textId="77777777">
        <w:tc>
          <w:tcPr>
            <w:tcW w:w="1980" w:type="dxa"/>
          </w:tcPr>
          <w:p w14:paraId="16830170" w14:textId="77777777" w:rsidR="002800E9" w:rsidRPr="008551DA" w:rsidRDefault="00511374">
            <w:pPr>
              <w:rPr>
                <w:lang w:val="en-US" w:eastAsia="ja-JP"/>
              </w:rPr>
            </w:pPr>
            <w:r w:rsidRPr="008551DA">
              <w:rPr>
                <w:lang w:val="en-US" w:eastAsia="ja-JP"/>
              </w:rPr>
              <w:lastRenderedPageBreak/>
              <w:t>[5]</w:t>
            </w:r>
          </w:p>
        </w:tc>
        <w:tc>
          <w:tcPr>
            <w:tcW w:w="7649" w:type="dxa"/>
          </w:tcPr>
          <w:p w14:paraId="3ADADF62" w14:textId="77777777" w:rsidR="002800E9" w:rsidRPr="008551DA" w:rsidRDefault="00511374">
            <w:pPr>
              <w:pStyle w:val="BodyText"/>
              <w:rPr>
                <w:rFonts w:eastAsiaTheme="minorEastAsia"/>
                <w:kern w:val="2"/>
                <w:lang w:val="en-US"/>
              </w:rPr>
            </w:pPr>
            <w:r w:rsidRPr="008551DA">
              <w:rPr>
                <w:rFonts w:eastAsiaTheme="minorEastAsia"/>
                <w:kern w:val="2"/>
                <w:lang w:val="en-US"/>
              </w:rPr>
              <w:t>Proposal 6: For RedCap UE positioning with DL Rx frequency hopping</w:t>
            </w:r>
            <w:r w:rsidRPr="008551DA">
              <w:rPr>
                <w:rFonts w:eastAsiaTheme="minorEastAsia"/>
                <w:lang w:val="en-US"/>
              </w:rPr>
              <w:t>, support the use of PPW, e.g., one/multiple PPWs based BWP frequency retuning method.</w:t>
            </w:r>
          </w:p>
          <w:p w14:paraId="79B88731" w14:textId="77777777" w:rsidR="002800E9" w:rsidRPr="008551DA" w:rsidRDefault="00511374">
            <w:pPr>
              <w:pStyle w:val="BodyText"/>
              <w:rPr>
                <w:rFonts w:eastAsiaTheme="minorEastAsia"/>
                <w:kern w:val="2"/>
                <w:lang w:val="en-US"/>
              </w:rPr>
            </w:pPr>
            <w:r w:rsidRPr="008551DA">
              <w:rPr>
                <w:rFonts w:eastAsiaTheme="minorEastAsia"/>
                <w:kern w:val="2"/>
                <w:lang w:val="en-US"/>
              </w:rPr>
              <w:t>Proposal 7: For RedCap UEs positioning in HD-FDD, collision handling rules for DL PRS and other UL signals/channels within PPW should be defined by the one of the following two methods.</w:t>
            </w:r>
          </w:p>
          <w:p w14:paraId="372765C7" w14:textId="77777777" w:rsidR="002800E9" w:rsidRPr="008551DA" w:rsidRDefault="00511374">
            <w:pPr>
              <w:pStyle w:val="BodyText"/>
              <w:numPr>
                <w:ilvl w:val="0"/>
                <w:numId w:val="33"/>
              </w:numPr>
              <w:spacing w:afterLines="50"/>
              <w:rPr>
                <w:rFonts w:eastAsiaTheme="minorEastAsia"/>
                <w:kern w:val="2"/>
                <w:lang w:val="en-US"/>
              </w:rPr>
            </w:pPr>
            <w:r w:rsidRPr="008551DA">
              <w:rPr>
                <w:rFonts w:eastAsiaTheme="minorEastAsia"/>
                <w:kern w:val="2"/>
                <w:lang w:val="en-US"/>
              </w:rPr>
              <w:t xml:space="preserve">Method 1: Reuse </w:t>
            </w:r>
            <w:r w:rsidRPr="008551DA">
              <w:rPr>
                <w:rFonts w:eastAsiaTheme="minorEastAsia"/>
                <w:lang w:val="en-US"/>
              </w:rPr>
              <w:t>c</w:t>
            </w:r>
            <w:r w:rsidRPr="008551DA">
              <w:rPr>
                <w:lang w:val="en-US"/>
              </w:rPr>
              <w:t>ollision</w:t>
            </w:r>
            <w:r w:rsidRPr="008551DA">
              <w:rPr>
                <w:rFonts w:eastAsiaTheme="minorEastAsia"/>
                <w:lang w:val="en-US"/>
              </w:rPr>
              <w:t xml:space="preserve"> </w:t>
            </w:r>
            <w:r w:rsidRPr="008551DA">
              <w:rPr>
                <w:rFonts w:eastAsiaTheme="minorEastAsia"/>
                <w:kern w:val="2"/>
                <w:lang w:val="en-US"/>
              </w:rPr>
              <w:t xml:space="preserve">handling rule for DL PRS and other DL signals/channels in PPW in Rel-17, with new definition of </w:t>
            </w:r>
            <w:r w:rsidRPr="008551DA">
              <w:rPr>
                <w:rFonts w:eastAsiaTheme="minorEastAsia"/>
                <w:lang w:val="en-US"/>
              </w:rPr>
              <w:t>PPW types (Type 3/4).</w:t>
            </w:r>
          </w:p>
          <w:p w14:paraId="7D784A3F" w14:textId="77777777" w:rsidR="002800E9" w:rsidRPr="008551DA" w:rsidRDefault="00511374">
            <w:pPr>
              <w:pStyle w:val="BodyText"/>
              <w:numPr>
                <w:ilvl w:val="0"/>
                <w:numId w:val="33"/>
              </w:numPr>
              <w:spacing w:afterLines="50"/>
              <w:rPr>
                <w:rFonts w:eastAsiaTheme="minorEastAsia"/>
                <w:kern w:val="2"/>
                <w:lang w:val="en-US"/>
              </w:rPr>
            </w:pPr>
            <w:r w:rsidRPr="008551DA">
              <w:rPr>
                <w:rFonts w:eastAsiaTheme="minorEastAsia"/>
                <w:kern w:val="2"/>
                <w:lang w:val="en-US"/>
              </w:rPr>
              <w:t xml:space="preserve">Method 2: Reuse the </w:t>
            </w:r>
            <w:r w:rsidRPr="008551DA">
              <w:rPr>
                <w:lang w:val="en-US"/>
              </w:rPr>
              <w:t>collision</w:t>
            </w:r>
            <w:r w:rsidRPr="008551DA">
              <w:rPr>
                <w:rFonts w:eastAsiaTheme="minorEastAsia"/>
                <w:lang w:val="en-US"/>
              </w:rPr>
              <w:t xml:space="preserve"> </w:t>
            </w:r>
            <w:r w:rsidRPr="008551DA">
              <w:rPr>
                <w:rFonts w:eastAsiaTheme="minorEastAsia"/>
                <w:kern w:val="2"/>
                <w:lang w:val="en-US"/>
              </w:rPr>
              <w:t>handling rule for other DL signals/channels and UL signals/channels for RedCap UE in HD-FDD.</w:t>
            </w:r>
          </w:p>
          <w:p w14:paraId="0AC5539E" w14:textId="77777777" w:rsidR="002800E9" w:rsidRPr="008551DA" w:rsidRDefault="00511374">
            <w:pPr>
              <w:pStyle w:val="BodyText"/>
              <w:rPr>
                <w:rFonts w:eastAsiaTheme="minorEastAsia"/>
                <w:kern w:val="2"/>
                <w:lang w:val="en-US"/>
              </w:rPr>
            </w:pPr>
            <w:r w:rsidRPr="008551DA">
              <w:rPr>
                <w:rFonts w:eastAsiaTheme="minorEastAsia"/>
                <w:kern w:val="2"/>
                <w:lang w:val="en-US"/>
              </w:rPr>
              <w:t>Proposal 8: Support a RedCap UE to use an on-demand method to provide the recommended PPW-related configuration information to the network (serving gNB/LMF).</w:t>
            </w:r>
          </w:p>
          <w:p w14:paraId="4F258A45" w14:textId="77777777" w:rsidR="002800E9" w:rsidRPr="008551DA" w:rsidRDefault="002800E9">
            <w:pPr>
              <w:rPr>
                <w:lang w:val="en-US" w:eastAsia="ja-JP"/>
              </w:rPr>
            </w:pPr>
          </w:p>
        </w:tc>
      </w:tr>
      <w:tr w:rsidR="002800E9" w:rsidRPr="008551DA" w14:paraId="314CFC6B" w14:textId="77777777">
        <w:tc>
          <w:tcPr>
            <w:tcW w:w="1980" w:type="dxa"/>
          </w:tcPr>
          <w:p w14:paraId="3889D840" w14:textId="77777777" w:rsidR="002800E9" w:rsidRPr="008551DA" w:rsidRDefault="00511374">
            <w:pPr>
              <w:rPr>
                <w:lang w:val="en-US" w:eastAsia="ja-JP"/>
              </w:rPr>
            </w:pPr>
            <w:r w:rsidRPr="008551DA">
              <w:rPr>
                <w:lang w:val="en-US" w:eastAsia="ja-JP"/>
              </w:rPr>
              <w:t>[6]</w:t>
            </w:r>
          </w:p>
        </w:tc>
        <w:tc>
          <w:tcPr>
            <w:tcW w:w="7649" w:type="dxa"/>
          </w:tcPr>
          <w:p w14:paraId="1B39E98B" w14:textId="77777777" w:rsidR="002800E9" w:rsidRPr="008551DA" w:rsidRDefault="00511374">
            <w:pPr>
              <w:spacing w:before="240"/>
              <w:jc w:val="both"/>
              <w:rPr>
                <w:lang w:val="en-US"/>
              </w:rPr>
            </w:pPr>
            <w:r w:rsidRPr="008551DA">
              <w:rPr>
                <w:lang w:val="en-US"/>
              </w:rPr>
              <w:t>Proposal 2</w:t>
            </w:r>
          </w:p>
          <w:p w14:paraId="17C12841" w14:textId="77777777" w:rsidR="002800E9" w:rsidRPr="008551DA" w:rsidRDefault="00511374">
            <w:pPr>
              <w:numPr>
                <w:ilvl w:val="0"/>
                <w:numId w:val="19"/>
              </w:numPr>
              <w:spacing w:before="60"/>
              <w:ind w:left="288" w:hanging="288"/>
              <w:jc w:val="both"/>
              <w:rPr>
                <w:lang w:val="en-US"/>
              </w:rPr>
            </w:pPr>
            <w:r w:rsidRPr="008551DA">
              <w:rPr>
                <w:lang w:val="en-US"/>
              </w:rPr>
              <w:t xml:space="preserve">For DL PRS with Rx frequency hopping for RedCap UEs, only MG-based measurement is supported.  </w:t>
            </w:r>
          </w:p>
          <w:p w14:paraId="68320646" w14:textId="77777777" w:rsidR="002800E9" w:rsidRPr="008551DA" w:rsidRDefault="00511374">
            <w:pPr>
              <w:spacing w:before="240"/>
              <w:jc w:val="both"/>
              <w:rPr>
                <w:lang w:val="en-US"/>
              </w:rPr>
            </w:pPr>
            <w:r w:rsidRPr="008551DA">
              <w:rPr>
                <w:lang w:val="en-US"/>
              </w:rPr>
              <w:t>Proposal 7</w:t>
            </w:r>
          </w:p>
          <w:p w14:paraId="6227A244" w14:textId="77777777" w:rsidR="002800E9" w:rsidRPr="008551DA" w:rsidRDefault="00511374">
            <w:pPr>
              <w:numPr>
                <w:ilvl w:val="0"/>
                <w:numId w:val="19"/>
              </w:numPr>
              <w:spacing w:before="60"/>
              <w:ind w:left="288" w:hanging="288"/>
              <w:jc w:val="both"/>
              <w:rPr>
                <w:lang w:val="en-US"/>
              </w:rPr>
            </w:pPr>
            <w:r w:rsidRPr="008551DA">
              <w:rPr>
                <w:lang w:val="en-US"/>
              </w:rPr>
              <w:t>For HD-FDD RedCap UE, collision handling between DL PRS and UL channels/signals within a configured PPW needs to be addressed at least for the case where DL PRS is configured without Rx frequency hopping.</w:t>
            </w:r>
          </w:p>
          <w:p w14:paraId="2588E7B1" w14:textId="77777777" w:rsidR="002800E9" w:rsidRPr="008551DA" w:rsidRDefault="002800E9">
            <w:pPr>
              <w:spacing w:before="60"/>
              <w:ind w:left="288"/>
              <w:jc w:val="both"/>
              <w:rPr>
                <w:lang w:val="en-US"/>
              </w:rPr>
            </w:pPr>
          </w:p>
          <w:p w14:paraId="102D34BD" w14:textId="77777777" w:rsidR="002800E9" w:rsidRPr="008551DA" w:rsidRDefault="002800E9">
            <w:pPr>
              <w:rPr>
                <w:lang w:val="en-US" w:eastAsia="ja-JP"/>
              </w:rPr>
            </w:pPr>
          </w:p>
        </w:tc>
      </w:tr>
      <w:tr w:rsidR="002800E9" w:rsidRPr="008551DA" w14:paraId="272E97D6" w14:textId="77777777">
        <w:tc>
          <w:tcPr>
            <w:tcW w:w="1980" w:type="dxa"/>
          </w:tcPr>
          <w:p w14:paraId="717C72D4" w14:textId="77777777" w:rsidR="002800E9" w:rsidRPr="008551DA" w:rsidRDefault="00511374">
            <w:pPr>
              <w:rPr>
                <w:lang w:val="en-US" w:eastAsia="ja-JP"/>
              </w:rPr>
            </w:pPr>
            <w:r w:rsidRPr="008551DA">
              <w:rPr>
                <w:lang w:val="en-US" w:eastAsia="ja-JP"/>
              </w:rPr>
              <w:t>[9]</w:t>
            </w:r>
          </w:p>
        </w:tc>
        <w:tc>
          <w:tcPr>
            <w:tcW w:w="7649" w:type="dxa"/>
          </w:tcPr>
          <w:p w14:paraId="4E4E26AD" w14:textId="77777777" w:rsidR="002800E9" w:rsidRPr="008551DA" w:rsidRDefault="00511374">
            <w:pPr>
              <w:rPr>
                <w:lang w:val="en-US" w:eastAsia="ja-JP"/>
              </w:rPr>
            </w:pPr>
            <w:r w:rsidRPr="008551DA">
              <w:rPr>
                <w:lang w:val="en-US" w:eastAsia="ja-JP"/>
              </w:rPr>
              <w:t>Proposal 8: Down-prioritize the frequency hopping operation within a PRS Processing Window (PPW) for RedCap UE.</w:t>
            </w:r>
          </w:p>
        </w:tc>
      </w:tr>
      <w:tr w:rsidR="002800E9" w:rsidRPr="008551DA" w14:paraId="55D4CB8E" w14:textId="77777777">
        <w:tc>
          <w:tcPr>
            <w:tcW w:w="1980" w:type="dxa"/>
          </w:tcPr>
          <w:p w14:paraId="4183B02E" w14:textId="77777777" w:rsidR="002800E9" w:rsidRPr="008551DA" w:rsidRDefault="00511374">
            <w:pPr>
              <w:rPr>
                <w:lang w:val="en-US" w:eastAsia="ja-JP"/>
              </w:rPr>
            </w:pPr>
            <w:r w:rsidRPr="008551DA">
              <w:rPr>
                <w:lang w:val="en-US" w:eastAsia="ja-JP"/>
              </w:rPr>
              <w:t>[10]</w:t>
            </w:r>
          </w:p>
        </w:tc>
        <w:tc>
          <w:tcPr>
            <w:tcW w:w="7649" w:type="dxa"/>
          </w:tcPr>
          <w:p w14:paraId="740A9A77" w14:textId="77777777" w:rsidR="002800E9" w:rsidRPr="008551DA" w:rsidRDefault="00511374">
            <w:pPr>
              <w:rPr>
                <w:lang w:val="en-US" w:eastAsia="ja-JP"/>
              </w:rPr>
            </w:pPr>
            <w:r w:rsidRPr="008551DA">
              <w:rPr>
                <w:lang w:val="en-US" w:eastAsia="ja-JP"/>
              </w:rPr>
              <w:t>Proposal 2: For RedCap UEs, the PPW-based DL PRS measurement with Rx frequency hopping should be treated as low priority.</w:t>
            </w:r>
          </w:p>
        </w:tc>
      </w:tr>
      <w:tr w:rsidR="002800E9" w:rsidRPr="008551DA" w14:paraId="4FCFAF18" w14:textId="77777777">
        <w:tc>
          <w:tcPr>
            <w:tcW w:w="1980" w:type="dxa"/>
          </w:tcPr>
          <w:p w14:paraId="5F91D808" w14:textId="77777777" w:rsidR="002800E9" w:rsidRPr="008551DA" w:rsidRDefault="00511374">
            <w:pPr>
              <w:rPr>
                <w:lang w:val="en-US" w:eastAsia="ja-JP"/>
              </w:rPr>
            </w:pPr>
            <w:r w:rsidRPr="008551DA">
              <w:rPr>
                <w:lang w:val="en-US" w:eastAsia="ja-JP"/>
              </w:rPr>
              <w:t>[11]</w:t>
            </w:r>
          </w:p>
        </w:tc>
        <w:tc>
          <w:tcPr>
            <w:tcW w:w="7649" w:type="dxa"/>
          </w:tcPr>
          <w:p w14:paraId="791995C0" w14:textId="77777777" w:rsidR="002800E9" w:rsidRPr="008551DA" w:rsidRDefault="00511374">
            <w:pPr>
              <w:rPr>
                <w:lang w:val="en-US" w:eastAsia="ja-JP"/>
              </w:rPr>
            </w:pPr>
            <w:r w:rsidRPr="008551DA">
              <w:rPr>
                <w:lang w:val="en-US" w:eastAsia="ja-JP"/>
              </w:rPr>
              <w:t xml:space="preserve">Proposal 3: Support PRS processing window to receive PRS via Rx </w:t>
            </w:r>
            <w:proofErr w:type="gramStart"/>
            <w:r w:rsidRPr="008551DA">
              <w:rPr>
                <w:lang w:val="en-US" w:eastAsia="ja-JP"/>
              </w:rPr>
              <w:t>hopping</w:t>
            </w:r>
            <w:proofErr w:type="gramEnd"/>
          </w:p>
          <w:p w14:paraId="6592E7B3" w14:textId="77777777" w:rsidR="002800E9" w:rsidRPr="008551DA" w:rsidRDefault="002800E9">
            <w:pPr>
              <w:rPr>
                <w:lang w:val="en-US" w:eastAsia="ja-JP"/>
              </w:rPr>
            </w:pPr>
          </w:p>
        </w:tc>
      </w:tr>
      <w:tr w:rsidR="002800E9" w:rsidRPr="008551DA" w14:paraId="6514E449" w14:textId="77777777">
        <w:tc>
          <w:tcPr>
            <w:tcW w:w="1980" w:type="dxa"/>
          </w:tcPr>
          <w:p w14:paraId="6D7D093A" w14:textId="77777777" w:rsidR="002800E9" w:rsidRPr="008551DA" w:rsidRDefault="00511374">
            <w:pPr>
              <w:rPr>
                <w:lang w:val="en-US" w:eastAsia="ja-JP"/>
              </w:rPr>
            </w:pPr>
            <w:r w:rsidRPr="008551DA">
              <w:rPr>
                <w:lang w:val="en-US" w:eastAsia="ja-JP"/>
              </w:rPr>
              <w:t>[12]</w:t>
            </w:r>
          </w:p>
        </w:tc>
        <w:tc>
          <w:tcPr>
            <w:tcW w:w="7649" w:type="dxa"/>
          </w:tcPr>
          <w:p w14:paraId="70D7EA48" w14:textId="77777777" w:rsidR="002800E9" w:rsidRPr="008551DA" w:rsidRDefault="00511374">
            <w:pPr>
              <w:rPr>
                <w:lang w:val="en-US" w:eastAsia="ja-JP"/>
              </w:rPr>
            </w:pPr>
            <w:r w:rsidRPr="008551DA">
              <w:rPr>
                <w:lang w:val="en-US" w:eastAsia="ja-JP"/>
              </w:rPr>
              <w:t>Proposal 3: RAN1 should support DL PRS frequency hopping outside MG for RedCap UE at least for the case of Type-1A PPW.</w:t>
            </w:r>
          </w:p>
          <w:p w14:paraId="2643C1DF" w14:textId="77777777" w:rsidR="002800E9" w:rsidRPr="008551DA" w:rsidRDefault="00511374">
            <w:pPr>
              <w:rPr>
                <w:lang w:val="en-US"/>
              </w:rPr>
            </w:pPr>
            <w:r w:rsidRPr="008551DA">
              <w:rPr>
                <w:lang w:val="en-US"/>
              </w:rPr>
              <w:t>Proposal 4: RAN1 should specify solutions to effectively support DL PRS frequency hopping within PPW configurations.</w:t>
            </w:r>
          </w:p>
          <w:p w14:paraId="10714947" w14:textId="77777777" w:rsidR="002800E9" w:rsidRPr="008551DA" w:rsidRDefault="002800E9">
            <w:pPr>
              <w:rPr>
                <w:lang w:val="en-US" w:eastAsia="ja-JP"/>
              </w:rPr>
            </w:pPr>
          </w:p>
        </w:tc>
      </w:tr>
      <w:tr w:rsidR="002800E9" w:rsidRPr="008551DA" w14:paraId="261AFA14" w14:textId="77777777">
        <w:tc>
          <w:tcPr>
            <w:tcW w:w="1980" w:type="dxa"/>
          </w:tcPr>
          <w:p w14:paraId="6D86A6E6" w14:textId="77777777" w:rsidR="002800E9" w:rsidRPr="008551DA" w:rsidRDefault="00511374">
            <w:pPr>
              <w:rPr>
                <w:lang w:val="en-US" w:eastAsia="ja-JP"/>
              </w:rPr>
            </w:pPr>
            <w:r w:rsidRPr="008551DA">
              <w:rPr>
                <w:lang w:val="en-US" w:eastAsia="ja-JP"/>
              </w:rPr>
              <w:t>[14]</w:t>
            </w:r>
          </w:p>
        </w:tc>
        <w:tc>
          <w:tcPr>
            <w:tcW w:w="7649" w:type="dxa"/>
          </w:tcPr>
          <w:p w14:paraId="61BDB259" w14:textId="77777777" w:rsidR="002800E9" w:rsidRPr="008551DA" w:rsidRDefault="00511374">
            <w:pPr>
              <w:rPr>
                <w:lang w:val="en-US" w:eastAsia="ja-JP"/>
              </w:rPr>
            </w:pPr>
            <w:r w:rsidRPr="008551DA">
              <w:rPr>
                <w:lang w:val="en-US" w:eastAsia="ja-JP"/>
              </w:rPr>
              <w:t xml:space="preserve">Proposal 2: Additional design </w:t>
            </w:r>
            <w:proofErr w:type="gramStart"/>
            <w:r w:rsidRPr="008551DA">
              <w:rPr>
                <w:lang w:val="en-US" w:eastAsia="ja-JP"/>
              </w:rPr>
              <w:t>details  DL</w:t>
            </w:r>
            <w:proofErr w:type="gramEnd"/>
            <w:r w:rsidRPr="008551DA">
              <w:rPr>
                <w:lang w:val="en-US" w:eastAsia="ja-JP"/>
              </w:rPr>
              <w:t xml:space="preserve"> PRS Rx Hopping are as follows:</w:t>
            </w:r>
          </w:p>
          <w:p w14:paraId="456FF6A5" w14:textId="77777777" w:rsidR="002800E9" w:rsidRPr="008551DA" w:rsidRDefault="00511374">
            <w:pPr>
              <w:ind w:left="567"/>
              <w:rPr>
                <w:lang w:val="en-US" w:eastAsia="ja-JP"/>
              </w:rPr>
            </w:pPr>
            <w:r w:rsidRPr="008551DA">
              <w:rPr>
                <w:lang w:val="en-US" w:eastAsia="ja-JP"/>
              </w:rPr>
              <w:t>•</w:t>
            </w:r>
            <w:r w:rsidRPr="008551DA">
              <w:rPr>
                <w:lang w:val="en-US" w:eastAsia="ja-JP"/>
              </w:rPr>
              <w:tab/>
              <w:t xml:space="preserve">Time domain repetition may have to account for the hops across the bandwidth as a single repetition is over multiple hops. </w:t>
            </w:r>
          </w:p>
          <w:p w14:paraId="7355EA82" w14:textId="77777777" w:rsidR="002800E9" w:rsidRPr="008551DA" w:rsidRDefault="00511374">
            <w:pPr>
              <w:ind w:left="567"/>
              <w:rPr>
                <w:lang w:val="en-US" w:eastAsia="ja-JP"/>
              </w:rPr>
            </w:pPr>
            <w:r w:rsidRPr="008551DA">
              <w:rPr>
                <w:lang w:val="en-US" w:eastAsia="ja-JP"/>
              </w:rPr>
              <w:t>•</w:t>
            </w:r>
            <w:r w:rsidRPr="008551DA">
              <w:rPr>
                <w:lang w:val="en-US" w:eastAsia="ja-JP"/>
              </w:rPr>
              <w:tab/>
              <w:t xml:space="preserve">The muting pattern may either mute a single hop or may mute a hop set. </w:t>
            </w:r>
          </w:p>
          <w:p w14:paraId="421283DF" w14:textId="77777777" w:rsidR="002800E9" w:rsidRPr="008551DA" w:rsidRDefault="00511374">
            <w:pPr>
              <w:ind w:left="567"/>
              <w:rPr>
                <w:lang w:val="en-US" w:eastAsia="ja-JP"/>
              </w:rPr>
            </w:pPr>
            <w:r w:rsidRPr="008551DA">
              <w:rPr>
                <w:lang w:val="en-US" w:eastAsia="ja-JP"/>
              </w:rPr>
              <w:t>•</w:t>
            </w:r>
            <w:r w:rsidRPr="008551DA">
              <w:rPr>
                <w:lang w:val="en-US" w:eastAsia="ja-JP"/>
              </w:rPr>
              <w:tab/>
              <w:t>The measurement gap may have to accommodate the duration of the hop set. This may be accommodated by a single large MG or multiple instances of a MG.</w:t>
            </w:r>
          </w:p>
          <w:p w14:paraId="5B59EB96" w14:textId="77777777" w:rsidR="002800E9" w:rsidRPr="008551DA" w:rsidRDefault="00511374">
            <w:pPr>
              <w:ind w:left="567"/>
              <w:rPr>
                <w:lang w:val="en-US" w:eastAsia="ja-JP"/>
              </w:rPr>
            </w:pPr>
            <w:r w:rsidRPr="008551DA">
              <w:rPr>
                <w:lang w:val="en-US" w:eastAsia="ja-JP"/>
              </w:rPr>
              <w:t>•</w:t>
            </w:r>
            <w:r w:rsidRPr="008551DA">
              <w:rPr>
                <w:lang w:val="en-US" w:eastAsia="ja-JP"/>
              </w:rPr>
              <w:tab/>
              <w:t>Gapless measurements based on the PRS Processing Window (PPW) should be lower priority.</w:t>
            </w:r>
          </w:p>
          <w:p w14:paraId="23AFB0B6" w14:textId="77777777" w:rsidR="002800E9" w:rsidRPr="008551DA" w:rsidRDefault="002800E9">
            <w:pPr>
              <w:rPr>
                <w:lang w:val="en-US" w:eastAsia="ja-JP"/>
              </w:rPr>
            </w:pPr>
          </w:p>
        </w:tc>
      </w:tr>
      <w:tr w:rsidR="002800E9" w:rsidRPr="008551DA" w14:paraId="7454BCDD" w14:textId="77777777">
        <w:tc>
          <w:tcPr>
            <w:tcW w:w="1980" w:type="dxa"/>
          </w:tcPr>
          <w:p w14:paraId="73F8A170" w14:textId="77777777" w:rsidR="002800E9" w:rsidRPr="008551DA" w:rsidRDefault="00511374">
            <w:pPr>
              <w:rPr>
                <w:lang w:val="en-US" w:eastAsia="ja-JP"/>
              </w:rPr>
            </w:pPr>
            <w:r w:rsidRPr="008551DA">
              <w:rPr>
                <w:lang w:val="en-US" w:eastAsia="ja-JP"/>
              </w:rPr>
              <w:lastRenderedPageBreak/>
              <w:t>[15]</w:t>
            </w:r>
          </w:p>
        </w:tc>
        <w:tc>
          <w:tcPr>
            <w:tcW w:w="7649" w:type="dxa"/>
          </w:tcPr>
          <w:p w14:paraId="24562D2A" w14:textId="77777777" w:rsidR="002800E9" w:rsidRPr="008551DA" w:rsidRDefault="00511374">
            <w:pPr>
              <w:rPr>
                <w:lang w:val="en-US"/>
              </w:rPr>
            </w:pPr>
            <w:r w:rsidRPr="008551DA">
              <w:rPr>
                <w:lang w:val="en-US"/>
              </w:rPr>
              <w:t xml:space="preserve">Proposal 4: Support Rx frequency hopping for MG-less PRS processing only for PPW Type-1A using the following principle as a starting point: </w:t>
            </w:r>
          </w:p>
          <w:p w14:paraId="190F7841" w14:textId="77777777" w:rsidR="002800E9" w:rsidRPr="008551DA" w:rsidRDefault="00511374">
            <w:pPr>
              <w:pStyle w:val="ListParagraph"/>
              <w:numPr>
                <w:ilvl w:val="0"/>
                <w:numId w:val="34"/>
              </w:numPr>
              <w:contextualSpacing/>
              <w:jc w:val="both"/>
              <w:rPr>
                <w:rFonts w:ascii="Times New Roman" w:hAnsi="Times New Roman"/>
                <w:sz w:val="24"/>
                <w:lang w:val="en-US"/>
              </w:rPr>
            </w:pPr>
            <w:r w:rsidRPr="008551DA">
              <w:rPr>
                <w:rFonts w:ascii="Times New Roman" w:hAnsi="Times New Roman"/>
                <w:sz w:val="24"/>
                <w:lang w:val="en-US"/>
              </w:rPr>
              <w:t xml:space="preserve">A UE may perform Rx frequency hopping within a PPW instance under the condition that the required retune time before and after each hop is treated as part of the PRS duration in the specified PRS prioritization/collision rules. </w:t>
            </w:r>
          </w:p>
          <w:p w14:paraId="018520D8" w14:textId="77777777" w:rsidR="002800E9" w:rsidRPr="008551DA" w:rsidRDefault="00511374">
            <w:pPr>
              <w:pStyle w:val="ListParagraph"/>
              <w:numPr>
                <w:ilvl w:val="1"/>
                <w:numId w:val="34"/>
              </w:numPr>
              <w:spacing w:after="180"/>
              <w:contextualSpacing/>
              <w:jc w:val="both"/>
              <w:rPr>
                <w:rFonts w:ascii="Times New Roman" w:hAnsi="Times New Roman"/>
                <w:sz w:val="24"/>
                <w:lang w:val="en-US"/>
              </w:rPr>
            </w:pPr>
            <w:r w:rsidRPr="008551DA">
              <w:rPr>
                <w:rFonts w:ascii="Times New Roman" w:hAnsi="Times New Roman"/>
                <w:sz w:val="24"/>
                <w:lang w:val="en-US"/>
              </w:rPr>
              <w:t xml:space="preserve">If the retune time before or after a low-priority PRS hop collides with a high-priority channel, then the UE does not perform the Rx frequency hopping. </w:t>
            </w:r>
          </w:p>
          <w:p w14:paraId="6B49C007" w14:textId="77777777" w:rsidR="002800E9" w:rsidRPr="008551DA" w:rsidRDefault="00511374">
            <w:pPr>
              <w:pStyle w:val="ListParagraph"/>
              <w:numPr>
                <w:ilvl w:val="0"/>
                <w:numId w:val="34"/>
              </w:numPr>
              <w:spacing w:after="180"/>
              <w:contextualSpacing/>
              <w:jc w:val="both"/>
              <w:rPr>
                <w:rFonts w:ascii="Times New Roman" w:hAnsi="Times New Roman"/>
                <w:sz w:val="24"/>
                <w:lang w:val="en-US"/>
              </w:rPr>
            </w:pPr>
            <w:r w:rsidRPr="008551DA">
              <w:rPr>
                <w:rFonts w:ascii="Times New Roman" w:hAnsi="Times New Roman"/>
                <w:sz w:val="24"/>
                <w:lang w:val="en-US"/>
              </w:rPr>
              <w:t xml:space="preserve">Note: No additional specification impact beyond UE capabilities is expected from RAN1 perspective. </w:t>
            </w:r>
          </w:p>
          <w:p w14:paraId="0758CA47" w14:textId="77777777" w:rsidR="002800E9" w:rsidRPr="008551DA" w:rsidRDefault="002800E9">
            <w:pPr>
              <w:rPr>
                <w:lang w:val="en-US" w:eastAsia="ja-JP"/>
              </w:rPr>
            </w:pPr>
          </w:p>
        </w:tc>
      </w:tr>
      <w:tr w:rsidR="002800E9" w:rsidRPr="008551DA" w14:paraId="5AC68B7F" w14:textId="77777777">
        <w:tc>
          <w:tcPr>
            <w:tcW w:w="1980" w:type="dxa"/>
          </w:tcPr>
          <w:p w14:paraId="71DE5787" w14:textId="77777777" w:rsidR="002800E9" w:rsidRPr="008551DA" w:rsidRDefault="00511374">
            <w:pPr>
              <w:rPr>
                <w:lang w:val="en-US" w:eastAsia="ja-JP"/>
              </w:rPr>
            </w:pPr>
            <w:r w:rsidRPr="008551DA">
              <w:rPr>
                <w:lang w:val="en-US" w:eastAsia="ja-JP"/>
              </w:rPr>
              <w:t>[16]</w:t>
            </w:r>
          </w:p>
        </w:tc>
        <w:tc>
          <w:tcPr>
            <w:tcW w:w="7649" w:type="dxa"/>
          </w:tcPr>
          <w:p w14:paraId="79D0CFF3" w14:textId="77777777" w:rsidR="002800E9" w:rsidRPr="008551DA" w:rsidRDefault="00511374">
            <w:pPr>
              <w:spacing w:line="360" w:lineRule="auto"/>
              <w:rPr>
                <w:lang w:val="en-US" w:eastAsia="ko-KR"/>
              </w:rPr>
            </w:pPr>
            <w:r w:rsidRPr="008551DA">
              <w:rPr>
                <w:lang w:val="en-US" w:eastAsia="ko-KR"/>
              </w:rPr>
              <w:t>Proposal 1: Deprioritize DL-PRS frequency hopping outside MG.</w:t>
            </w:r>
          </w:p>
        </w:tc>
      </w:tr>
      <w:tr w:rsidR="002800E9" w:rsidRPr="008551DA" w14:paraId="6739C4C2" w14:textId="77777777">
        <w:tc>
          <w:tcPr>
            <w:tcW w:w="1980" w:type="dxa"/>
          </w:tcPr>
          <w:p w14:paraId="0DE26879" w14:textId="77777777" w:rsidR="002800E9" w:rsidRPr="008551DA" w:rsidRDefault="00511374">
            <w:pPr>
              <w:rPr>
                <w:lang w:val="en-US" w:eastAsia="ja-JP"/>
              </w:rPr>
            </w:pPr>
            <w:r w:rsidRPr="008551DA">
              <w:rPr>
                <w:lang w:val="en-US" w:eastAsia="ja-JP"/>
              </w:rPr>
              <w:t>[18]</w:t>
            </w:r>
          </w:p>
        </w:tc>
        <w:tc>
          <w:tcPr>
            <w:tcW w:w="7649" w:type="dxa"/>
          </w:tcPr>
          <w:p w14:paraId="41CE9B8F" w14:textId="77777777" w:rsidR="002800E9" w:rsidRPr="008551DA" w:rsidRDefault="00511374">
            <w:pPr>
              <w:rPr>
                <w:rFonts w:eastAsia="SimSun"/>
                <w:lang w:val="en-US"/>
              </w:rPr>
            </w:pPr>
            <w:r w:rsidRPr="008551DA">
              <w:rPr>
                <w:rFonts w:eastAsia="SimSun"/>
                <w:lang w:val="en-US"/>
              </w:rPr>
              <w:t>Proposal 1: PPW only with PRS as higher priority could to be used for PRS Rx FH.</w:t>
            </w:r>
          </w:p>
          <w:p w14:paraId="2E32A03B" w14:textId="77777777" w:rsidR="002800E9" w:rsidRPr="008551DA" w:rsidRDefault="002800E9">
            <w:pPr>
              <w:rPr>
                <w:lang w:val="en-US" w:eastAsia="ja-JP"/>
              </w:rPr>
            </w:pPr>
          </w:p>
        </w:tc>
      </w:tr>
      <w:tr w:rsidR="002800E9" w:rsidRPr="008551DA" w14:paraId="2C70756F" w14:textId="77777777">
        <w:tc>
          <w:tcPr>
            <w:tcW w:w="1980" w:type="dxa"/>
          </w:tcPr>
          <w:p w14:paraId="2E3E31B3" w14:textId="77777777" w:rsidR="002800E9" w:rsidRPr="008551DA" w:rsidRDefault="00511374">
            <w:pPr>
              <w:rPr>
                <w:lang w:val="en-US" w:eastAsia="ja-JP"/>
              </w:rPr>
            </w:pPr>
            <w:r w:rsidRPr="008551DA">
              <w:rPr>
                <w:lang w:val="en-US" w:eastAsia="ja-JP"/>
              </w:rPr>
              <w:t>[19]</w:t>
            </w:r>
          </w:p>
        </w:tc>
        <w:tc>
          <w:tcPr>
            <w:tcW w:w="7649" w:type="dxa"/>
          </w:tcPr>
          <w:p w14:paraId="23057719" w14:textId="77777777" w:rsidR="002800E9" w:rsidRPr="008551DA" w:rsidRDefault="00511374">
            <w:pPr>
              <w:spacing w:afterLines="50" w:after="120"/>
              <w:rPr>
                <w:lang w:val="en-US"/>
              </w:rPr>
            </w:pPr>
            <w:r w:rsidRPr="008551DA">
              <w:rPr>
                <w:lang w:val="en-US"/>
              </w:rPr>
              <w:t>Proposal 2</w:t>
            </w:r>
          </w:p>
          <w:p w14:paraId="23B6B01B" w14:textId="77777777" w:rsidR="002800E9" w:rsidRPr="008551DA" w:rsidRDefault="00511374">
            <w:pPr>
              <w:pStyle w:val="ListParagraph"/>
              <w:numPr>
                <w:ilvl w:val="0"/>
                <w:numId w:val="22"/>
              </w:numPr>
              <w:spacing w:afterLines="50" w:after="120"/>
              <w:jc w:val="both"/>
              <w:rPr>
                <w:rFonts w:ascii="Times New Roman" w:hAnsi="Times New Roman"/>
                <w:sz w:val="24"/>
                <w:lang w:val="en-US"/>
              </w:rPr>
            </w:pPr>
            <w:r w:rsidRPr="008551DA">
              <w:rPr>
                <w:rFonts w:ascii="Times New Roman" w:hAnsi="Times New Roman"/>
                <w:sz w:val="24"/>
                <w:lang w:val="en-US"/>
              </w:rPr>
              <w:t>RAN1 may not need to support PPW with FH.</w:t>
            </w:r>
          </w:p>
          <w:p w14:paraId="328ED43A" w14:textId="77777777" w:rsidR="002800E9" w:rsidRPr="008551DA" w:rsidRDefault="002800E9">
            <w:pPr>
              <w:rPr>
                <w:lang w:val="en-US" w:eastAsia="ja-JP"/>
              </w:rPr>
            </w:pPr>
          </w:p>
        </w:tc>
      </w:tr>
      <w:tr w:rsidR="002800E9" w:rsidRPr="008551DA" w14:paraId="0DBD9056" w14:textId="77777777">
        <w:tc>
          <w:tcPr>
            <w:tcW w:w="1980" w:type="dxa"/>
          </w:tcPr>
          <w:p w14:paraId="7155FE49" w14:textId="77777777" w:rsidR="002800E9" w:rsidRPr="008551DA" w:rsidRDefault="00511374">
            <w:pPr>
              <w:rPr>
                <w:lang w:val="en-US" w:eastAsia="ja-JP"/>
              </w:rPr>
            </w:pPr>
            <w:r w:rsidRPr="008551DA">
              <w:rPr>
                <w:lang w:val="en-US" w:eastAsia="ja-JP"/>
              </w:rPr>
              <w:t>[21]</w:t>
            </w:r>
          </w:p>
        </w:tc>
        <w:tc>
          <w:tcPr>
            <w:tcW w:w="7649" w:type="dxa"/>
          </w:tcPr>
          <w:p w14:paraId="0B0923FE" w14:textId="77777777" w:rsidR="002800E9" w:rsidRPr="008551DA" w:rsidRDefault="00511374">
            <w:pPr>
              <w:pStyle w:val="Proposal"/>
              <w:rPr>
                <w:b w:val="0"/>
                <w:bCs w:val="0"/>
                <w:lang w:val="en-US" w:eastAsia="ja-JP"/>
              </w:rPr>
            </w:pPr>
            <w:bookmarkStart w:id="11" w:name="_Toc135050097"/>
            <w:r w:rsidRPr="008551DA">
              <w:rPr>
                <w:b w:val="0"/>
                <w:bCs w:val="0"/>
                <w:lang w:val="en-US" w:eastAsia="ja-JP"/>
              </w:rPr>
              <w:t>PPW is not supported with DL PRS Rx hopping.</w:t>
            </w:r>
            <w:bookmarkEnd w:id="11"/>
          </w:p>
          <w:p w14:paraId="78B68948" w14:textId="77777777" w:rsidR="002800E9" w:rsidRPr="008551DA" w:rsidRDefault="002800E9">
            <w:pPr>
              <w:ind w:firstLine="567"/>
              <w:rPr>
                <w:lang w:val="en-US" w:eastAsia="ja-JP"/>
              </w:rPr>
            </w:pPr>
          </w:p>
        </w:tc>
      </w:tr>
    </w:tbl>
    <w:p w14:paraId="3C56EC6A" w14:textId="77777777" w:rsidR="002800E9" w:rsidRPr="008551DA" w:rsidRDefault="002800E9">
      <w:pPr>
        <w:rPr>
          <w:lang w:eastAsia="ja-JP"/>
        </w:rPr>
      </w:pPr>
    </w:p>
    <w:p w14:paraId="6DB868AF" w14:textId="77777777" w:rsidR="002800E9" w:rsidRPr="008551DA" w:rsidRDefault="00511374">
      <w:pPr>
        <w:pStyle w:val="Heading3"/>
        <w:rPr>
          <w:lang w:val="en-US"/>
        </w:rPr>
      </w:pPr>
      <w:r w:rsidRPr="008551DA">
        <w:rPr>
          <w:lang w:val="en-US"/>
        </w:rPr>
        <w:t>Round 1</w:t>
      </w:r>
    </w:p>
    <w:p w14:paraId="5694FB08" w14:textId="77777777" w:rsidR="002800E9" w:rsidRPr="008551DA" w:rsidRDefault="00511374">
      <w:pPr>
        <w:rPr>
          <w:lang w:eastAsia="ja-JP"/>
        </w:rPr>
      </w:pPr>
      <w:r w:rsidRPr="008551DA">
        <w:rPr>
          <w:lang w:eastAsia="ja-JP"/>
        </w:rPr>
        <w:t xml:space="preserve">RAN1#113 is the third meeting where PPW support is discussed.  There is </w:t>
      </w:r>
      <w:proofErr w:type="gramStart"/>
      <w:r w:rsidRPr="008551DA">
        <w:rPr>
          <w:lang w:eastAsia="ja-JP"/>
        </w:rPr>
        <w:t>a majority of</w:t>
      </w:r>
      <w:proofErr w:type="gramEnd"/>
      <w:r w:rsidRPr="008551DA">
        <w:rPr>
          <w:lang w:eastAsia="ja-JP"/>
        </w:rPr>
        <w:t xml:space="preserve"> contribution that does not want to support PPW, or at least down-prioritize it. Regarding down-prioritization, RAN1 only has two meetings left, so down-prioritization now means it will not be supported in rel-18. </w:t>
      </w:r>
      <w:proofErr w:type="gramStart"/>
      <w:r w:rsidRPr="008551DA">
        <w:rPr>
          <w:lang w:eastAsia="ja-JP"/>
        </w:rPr>
        <w:t>Thus</w:t>
      </w:r>
      <w:proofErr w:type="gramEnd"/>
      <w:r w:rsidRPr="008551DA">
        <w:rPr>
          <w:lang w:eastAsia="ja-JP"/>
        </w:rPr>
        <w:t xml:space="preserve"> we should make a decision on PPW support during this meeting. </w:t>
      </w:r>
    </w:p>
    <w:p w14:paraId="2C6F4CAE" w14:textId="77777777" w:rsidR="002800E9" w:rsidRPr="008551DA" w:rsidRDefault="002800E9">
      <w:pPr>
        <w:rPr>
          <w:lang w:eastAsia="ja-JP"/>
        </w:rPr>
      </w:pPr>
    </w:p>
    <w:p w14:paraId="44DD82D5" w14:textId="77777777" w:rsidR="002800E9" w:rsidRPr="008551DA" w:rsidRDefault="00511374">
      <w:pPr>
        <w:rPr>
          <w:lang w:eastAsia="ja-JP"/>
        </w:rPr>
      </w:pPr>
      <w:r w:rsidRPr="008551DA">
        <w:rPr>
          <w:lang w:eastAsia="ja-JP"/>
        </w:rPr>
        <w:t xml:space="preserve">Based on </w:t>
      </w:r>
      <w:proofErr w:type="gramStart"/>
      <w:r w:rsidRPr="008551DA">
        <w:rPr>
          <w:lang w:eastAsia="ja-JP"/>
        </w:rPr>
        <w:t>the majority of</w:t>
      </w:r>
      <w:proofErr w:type="gramEnd"/>
      <w:r w:rsidRPr="008551DA">
        <w:rPr>
          <w:lang w:eastAsia="ja-JP"/>
        </w:rPr>
        <w:t xml:space="preserve"> contribution, it is proposed not to support PPW:</w:t>
      </w:r>
    </w:p>
    <w:p w14:paraId="00F0F422" w14:textId="77777777" w:rsidR="002800E9" w:rsidRPr="008551DA" w:rsidRDefault="002800E9">
      <w:pPr>
        <w:rPr>
          <w:lang w:eastAsia="ja-JP"/>
        </w:rPr>
      </w:pPr>
    </w:p>
    <w:p w14:paraId="36D26C28" w14:textId="77777777" w:rsidR="002800E9" w:rsidRPr="008551DA" w:rsidRDefault="00511374">
      <w:pPr>
        <w:rPr>
          <w:b/>
          <w:bCs/>
          <w:lang w:eastAsia="ja-JP"/>
        </w:rPr>
      </w:pPr>
      <w:r w:rsidRPr="008551DA">
        <w:rPr>
          <w:b/>
          <w:bCs/>
          <w:lang w:eastAsia="ja-JP"/>
        </w:rPr>
        <w:t>Proposal 4.1-1: PPW is not supported with DL PRS Rx hopping in Rel-18.</w:t>
      </w:r>
    </w:p>
    <w:p w14:paraId="418C1007" w14:textId="77777777" w:rsidR="002800E9" w:rsidRPr="008551DA" w:rsidRDefault="002800E9">
      <w:pPr>
        <w:rPr>
          <w:lang w:eastAsia="ja-JP"/>
        </w:rPr>
      </w:pPr>
    </w:p>
    <w:p w14:paraId="354FA526" w14:textId="77777777" w:rsidR="002800E9" w:rsidRPr="008551DA" w:rsidRDefault="00511374">
      <w:pPr>
        <w:rPr>
          <w:lang w:eastAsia="ja-JP"/>
        </w:rPr>
      </w:pPr>
      <w:r w:rsidRPr="008551DA">
        <w:rPr>
          <w:lang w:eastAsia="ja-JP"/>
        </w:rPr>
        <w:t>Companies are encouraged to comment on the proposal in the table below:</w:t>
      </w:r>
    </w:p>
    <w:p w14:paraId="4B7F7D05" w14:textId="77777777" w:rsidR="002800E9" w:rsidRPr="008551DA" w:rsidRDefault="002800E9">
      <w:pPr>
        <w:rPr>
          <w:lang w:eastAsia="ja-JP"/>
        </w:rPr>
      </w:pPr>
    </w:p>
    <w:p w14:paraId="74EBF6F7" w14:textId="77777777" w:rsidR="002800E9" w:rsidRPr="008551DA" w:rsidRDefault="00511374">
      <w:pPr>
        <w:rPr>
          <w:b/>
          <w:bCs/>
          <w:lang w:eastAsia="ja-JP"/>
        </w:rPr>
      </w:pPr>
      <w:r w:rsidRPr="008551DA">
        <w:rPr>
          <w:b/>
          <w:bCs/>
          <w:lang w:eastAsia="ja-JP"/>
        </w:rPr>
        <w:t>Proposal 4.1-1:</w:t>
      </w:r>
    </w:p>
    <w:tbl>
      <w:tblPr>
        <w:tblStyle w:val="TableGrid"/>
        <w:tblW w:w="0" w:type="auto"/>
        <w:tblLook w:val="04A0" w:firstRow="1" w:lastRow="0" w:firstColumn="1" w:lastColumn="0" w:noHBand="0" w:noVBand="1"/>
      </w:tblPr>
      <w:tblGrid>
        <w:gridCol w:w="1980"/>
        <w:gridCol w:w="7649"/>
      </w:tblGrid>
      <w:tr w:rsidR="002800E9" w:rsidRPr="008551DA" w14:paraId="0ED968FF" w14:textId="77777777">
        <w:tc>
          <w:tcPr>
            <w:tcW w:w="1980" w:type="dxa"/>
            <w:shd w:val="clear" w:color="auto" w:fill="B4C6E7" w:themeFill="accent1" w:themeFillTint="66"/>
          </w:tcPr>
          <w:p w14:paraId="1B6E4CE1"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718823FC" w14:textId="77777777" w:rsidR="002800E9" w:rsidRPr="008551DA" w:rsidRDefault="00511374">
            <w:pPr>
              <w:rPr>
                <w:b/>
                <w:bCs/>
                <w:lang w:val="en-US" w:eastAsia="ja-JP"/>
              </w:rPr>
            </w:pPr>
            <w:r w:rsidRPr="008551DA">
              <w:rPr>
                <w:b/>
                <w:bCs/>
                <w:lang w:val="en-US" w:eastAsia="ja-JP"/>
              </w:rPr>
              <w:t>Comment</w:t>
            </w:r>
          </w:p>
        </w:tc>
      </w:tr>
      <w:tr w:rsidR="002800E9" w:rsidRPr="008551DA" w14:paraId="03793514" w14:textId="77777777">
        <w:tc>
          <w:tcPr>
            <w:tcW w:w="1980" w:type="dxa"/>
          </w:tcPr>
          <w:p w14:paraId="459DA839" w14:textId="77777777" w:rsidR="002800E9" w:rsidRPr="008551DA" w:rsidRDefault="00511374">
            <w:pPr>
              <w:rPr>
                <w:rFonts w:eastAsia="DengXian"/>
                <w:lang w:val="en-US"/>
              </w:rPr>
            </w:pPr>
            <w:r w:rsidRPr="008551DA">
              <w:rPr>
                <w:rFonts w:eastAsia="DengXian"/>
                <w:lang w:val="en-US"/>
              </w:rPr>
              <w:t>vivo</w:t>
            </w:r>
          </w:p>
        </w:tc>
        <w:tc>
          <w:tcPr>
            <w:tcW w:w="7649" w:type="dxa"/>
          </w:tcPr>
          <w:p w14:paraId="4C4B6547" w14:textId="77777777" w:rsidR="002800E9" w:rsidRPr="008551DA" w:rsidRDefault="00511374">
            <w:pPr>
              <w:rPr>
                <w:rFonts w:eastAsia="DengXian"/>
                <w:lang w:val="en-US"/>
              </w:rPr>
            </w:pPr>
            <w:r w:rsidRPr="008551DA">
              <w:rPr>
                <w:rFonts w:eastAsia="DengXian"/>
                <w:lang w:val="en-US"/>
              </w:rPr>
              <w:t>Support</w:t>
            </w:r>
          </w:p>
        </w:tc>
      </w:tr>
      <w:tr w:rsidR="002800E9" w:rsidRPr="008551DA" w14:paraId="3722A634" w14:textId="77777777">
        <w:tc>
          <w:tcPr>
            <w:tcW w:w="1980" w:type="dxa"/>
          </w:tcPr>
          <w:p w14:paraId="5BF60366" w14:textId="77777777" w:rsidR="002800E9" w:rsidRPr="008551DA" w:rsidRDefault="00511374">
            <w:pPr>
              <w:rPr>
                <w:rFonts w:eastAsia="DengXian"/>
                <w:lang w:val="en-US"/>
              </w:rPr>
            </w:pPr>
            <w:r w:rsidRPr="008551DA">
              <w:rPr>
                <w:rFonts w:eastAsia="DengXian"/>
                <w:lang w:val="en-US"/>
              </w:rPr>
              <w:t>Qualcomm</w:t>
            </w:r>
          </w:p>
        </w:tc>
        <w:tc>
          <w:tcPr>
            <w:tcW w:w="7649" w:type="dxa"/>
          </w:tcPr>
          <w:p w14:paraId="07ED56AB" w14:textId="77777777" w:rsidR="002800E9" w:rsidRPr="008551DA" w:rsidRDefault="00511374">
            <w:pPr>
              <w:rPr>
                <w:rFonts w:eastAsia="DengXian"/>
                <w:lang w:val="en-US"/>
              </w:rPr>
            </w:pPr>
            <w:r w:rsidRPr="008551DA">
              <w:rPr>
                <w:rFonts w:eastAsia="DengXian"/>
                <w:lang w:val="en-US"/>
              </w:rPr>
              <w:t xml:space="preserve">Even though we don’t see the need to deprioritize Type-1A, we can accept it for progress and due to the time limitations in this release. </w:t>
            </w:r>
          </w:p>
        </w:tc>
      </w:tr>
      <w:tr w:rsidR="002800E9" w:rsidRPr="008551DA" w14:paraId="23AEC35A" w14:textId="77777777">
        <w:tc>
          <w:tcPr>
            <w:tcW w:w="1980" w:type="dxa"/>
          </w:tcPr>
          <w:p w14:paraId="474EE8B0" w14:textId="77777777" w:rsidR="002800E9" w:rsidRPr="008551DA" w:rsidRDefault="00511374">
            <w:pPr>
              <w:rPr>
                <w:lang w:val="en-US" w:eastAsia="ja-JP"/>
              </w:rPr>
            </w:pPr>
            <w:r w:rsidRPr="008551DA">
              <w:rPr>
                <w:rFonts w:eastAsia="DengXian"/>
                <w:lang w:val="en-US"/>
              </w:rPr>
              <w:t>Huawei, HiSilicon</w:t>
            </w:r>
          </w:p>
        </w:tc>
        <w:tc>
          <w:tcPr>
            <w:tcW w:w="7649" w:type="dxa"/>
          </w:tcPr>
          <w:p w14:paraId="394192F0" w14:textId="77777777" w:rsidR="002800E9" w:rsidRPr="008551DA" w:rsidRDefault="00511374">
            <w:pPr>
              <w:rPr>
                <w:rFonts w:eastAsia="DengXian"/>
                <w:lang w:val="en-US"/>
              </w:rPr>
            </w:pPr>
            <w:r w:rsidRPr="008551DA">
              <w:rPr>
                <w:rFonts w:eastAsia="DengXian"/>
                <w:lang w:val="en-US"/>
              </w:rPr>
              <w:t>Support.</w:t>
            </w:r>
          </w:p>
        </w:tc>
      </w:tr>
      <w:tr w:rsidR="002800E9" w:rsidRPr="008551DA" w14:paraId="6C46FAAA" w14:textId="77777777">
        <w:tc>
          <w:tcPr>
            <w:tcW w:w="1980" w:type="dxa"/>
          </w:tcPr>
          <w:p w14:paraId="02891616" w14:textId="77777777" w:rsidR="002800E9" w:rsidRPr="008551DA" w:rsidRDefault="00511374">
            <w:pPr>
              <w:rPr>
                <w:rFonts w:eastAsia="DengXian"/>
                <w:lang w:val="en-US"/>
              </w:rPr>
            </w:pPr>
            <w:r w:rsidRPr="008551DA">
              <w:rPr>
                <w:rFonts w:eastAsia="Malgun Gothic"/>
                <w:lang w:val="en-US" w:eastAsia="ko-KR"/>
              </w:rPr>
              <w:t>LGE</w:t>
            </w:r>
          </w:p>
        </w:tc>
        <w:tc>
          <w:tcPr>
            <w:tcW w:w="7649" w:type="dxa"/>
          </w:tcPr>
          <w:p w14:paraId="6020FAEB" w14:textId="77777777" w:rsidR="002800E9" w:rsidRPr="008551DA" w:rsidRDefault="00511374">
            <w:pPr>
              <w:rPr>
                <w:rFonts w:eastAsia="DengXian"/>
                <w:lang w:val="en-US"/>
              </w:rPr>
            </w:pPr>
            <w:r w:rsidRPr="008551DA">
              <w:rPr>
                <w:rFonts w:eastAsia="Malgun Gothic"/>
                <w:lang w:val="en-US" w:eastAsia="ko-KR"/>
              </w:rPr>
              <w:t>Support</w:t>
            </w:r>
          </w:p>
        </w:tc>
      </w:tr>
      <w:tr w:rsidR="002800E9" w:rsidRPr="008551DA" w14:paraId="6958A75E" w14:textId="77777777">
        <w:tc>
          <w:tcPr>
            <w:tcW w:w="1980" w:type="dxa"/>
          </w:tcPr>
          <w:p w14:paraId="7A0B2ECF" w14:textId="77777777" w:rsidR="002800E9" w:rsidRPr="008551DA" w:rsidRDefault="00511374">
            <w:pPr>
              <w:rPr>
                <w:rFonts w:eastAsia="Malgun Gothic"/>
                <w:lang w:val="en-US" w:eastAsia="ko-KR"/>
              </w:rPr>
            </w:pPr>
            <w:r w:rsidRPr="008551DA">
              <w:rPr>
                <w:rFonts w:eastAsia="Malgun Gothic"/>
                <w:lang w:val="en-US" w:eastAsia="ko-KR"/>
              </w:rPr>
              <w:t>Nokia/NSB</w:t>
            </w:r>
          </w:p>
        </w:tc>
        <w:tc>
          <w:tcPr>
            <w:tcW w:w="7649" w:type="dxa"/>
          </w:tcPr>
          <w:p w14:paraId="1A0FC080" w14:textId="77777777" w:rsidR="002800E9" w:rsidRPr="008551DA" w:rsidRDefault="00511374">
            <w:pPr>
              <w:rPr>
                <w:rFonts w:eastAsia="Malgun Gothic"/>
                <w:lang w:val="en-US" w:eastAsia="ko-KR"/>
              </w:rPr>
            </w:pPr>
            <w:r w:rsidRPr="008551DA">
              <w:rPr>
                <w:rFonts w:eastAsia="Malgun Gothic"/>
                <w:lang w:val="en-US" w:eastAsia="ko-KR"/>
              </w:rPr>
              <w:t xml:space="preserve">Don’t support. In our understanding the biggest argument against PPW support is that it is disruptive to data communication. However, MG is more disruptive as it does not give gNB ability to configure the UE for data around </w:t>
            </w:r>
            <w:r w:rsidRPr="008551DA">
              <w:rPr>
                <w:rFonts w:eastAsia="Malgun Gothic"/>
                <w:lang w:val="en-US" w:eastAsia="ko-KR"/>
              </w:rPr>
              <w:lastRenderedPageBreak/>
              <w:t xml:space="preserve">the DL PRS reception. The other argument is specification impact but for Type-1A as pointed out by many companies the impact is extremely small. </w:t>
            </w:r>
          </w:p>
        </w:tc>
      </w:tr>
      <w:tr w:rsidR="002800E9" w:rsidRPr="008551DA" w14:paraId="49F84415" w14:textId="77777777">
        <w:tc>
          <w:tcPr>
            <w:tcW w:w="1980" w:type="dxa"/>
          </w:tcPr>
          <w:p w14:paraId="0919BC2F" w14:textId="77777777" w:rsidR="002800E9" w:rsidRPr="008551DA" w:rsidRDefault="00511374">
            <w:pPr>
              <w:rPr>
                <w:rFonts w:eastAsia="Malgun Gothic"/>
                <w:lang w:val="en-US" w:eastAsia="ko-KR"/>
              </w:rPr>
            </w:pPr>
            <w:r w:rsidRPr="008551DA">
              <w:rPr>
                <w:rFonts w:eastAsia="DengXian"/>
                <w:lang w:val="en-US"/>
              </w:rPr>
              <w:lastRenderedPageBreak/>
              <w:t>NEC</w:t>
            </w:r>
          </w:p>
        </w:tc>
        <w:tc>
          <w:tcPr>
            <w:tcW w:w="7649" w:type="dxa"/>
          </w:tcPr>
          <w:p w14:paraId="3B55144B" w14:textId="77777777" w:rsidR="002800E9" w:rsidRPr="008551DA" w:rsidRDefault="00511374">
            <w:pPr>
              <w:rPr>
                <w:rFonts w:eastAsia="Malgun Gothic"/>
                <w:lang w:val="en-US" w:eastAsia="ko-KR"/>
              </w:rPr>
            </w:pPr>
            <w:r w:rsidRPr="008551DA">
              <w:rPr>
                <w:rFonts w:eastAsia="DengXian"/>
                <w:lang w:val="en-US"/>
              </w:rPr>
              <w:t>Support.</w:t>
            </w:r>
          </w:p>
        </w:tc>
      </w:tr>
      <w:tr w:rsidR="002800E9" w:rsidRPr="008551DA" w14:paraId="75CE04C7" w14:textId="77777777">
        <w:tc>
          <w:tcPr>
            <w:tcW w:w="1980" w:type="dxa"/>
          </w:tcPr>
          <w:p w14:paraId="5458B45E" w14:textId="77777777" w:rsidR="002800E9" w:rsidRPr="008551DA" w:rsidRDefault="00511374">
            <w:pPr>
              <w:rPr>
                <w:rFonts w:eastAsia="DengXian"/>
                <w:lang w:val="en-US"/>
              </w:rPr>
            </w:pPr>
            <w:r w:rsidRPr="008551DA">
              <w:rPr>
                <w:rFonts w:eastAsia="DengXian"/>
                <w:lang w:val="en-US"/>
              </w:rPr>
              <w:t xml:space="preserve">Samsung </w:t>
            </w:r>
          </w:p>
        </w:tc>
        <w:tc>
          <w:tcPr>
            <w:tcW w:w="7649" w:type="dxa"/>
          </w:tcPr>
          <w:p w14:paraId="6A0C52B6" w14:textId="77777777" w:rsidR="002800E9" w:rsidRPr="008551DA" w:rsidRDefault="00511374">
            <w:pPr>
              <w:rPr>
                <w:rFonts w:eastAsia="DengXian"/>
                <w:lang w:val="en-US"/>
              </w:rPr>
            </w:pPr>
            <w:r w:rsidRPr="008551DA">
              <w:rPr>
                <w:rFonts w:eastAsia="DengXian"/>
                <w:lang w:val="en-US"/>
              </w:rPr>
              <w:t xml:space="preserve">Just technical question, what is the issue to support PPW when PRS is high priority? </w:t>
            </w:r>
          </w:p>
        </w:tc>
      </w:tr>
      <w:tr w:rsidR="002800E9" w:rsidRPr="008551DA" w14:paraId="6FA15E0C" w14:textId="77777777">
        <w:tc>
          <w:tcPr>
            <w:tcW w:w="1980" w:type="dxa"/>
          </w:tcPr>
          <w:p w14:paraId="7B9A3F60" w14:textId="77777777" w:rsidR="002800E9" w:rsidRPr="008551DA" w:rsidRDefault="00511374">
            <w:pPr>
              <w:rPr>
                <w:rFonts w:eastAsia="DengXian"/>
                <w:lang w:val="en-US"/>
              </w:rPr>
            </w:pPr>
            <w:r w:rsidRPr="008551DA">
              <w:rPr>
                <w:rFonts w:eastAsia="DengXian"/>
                <w:lang w:val="en-US"/>
              </w:rPr>
              <w:t>CATT</w:t>
            </w:r>
          </w:p>
        </w:tc>
        <w:tc>
          <w:tcPr>
            <w:tcW w:w="7649" w:type="dxa"/>
          </w:tcPr>
          <w:p w14:paraId="677E3418" w14:textId="77777777" w:rsidR="002800E9" w:rsidRPr="008551DA" w:rsidRDefault="00511374">
            <w:pPr>
              <w:rPr>
                <w:rFonts w:eastAsia="DengXian"/>
                <w:lang w:val="en-US"/>
              </w:rPr>
            </w:pPr>
            <w:r w:rsidRPr="008551DA">
              <w:rPr>
                <w:rFonts w:eastAsia="DengXian"/>
                <w:lang w:val="en-US"/>
              </w:rPr>
              <w:t>We prefer to support PPW with Type 1A which only has very small specification impact.</w:t>
            </w:r>
          </w:p>
        </w:tc>
      </w:tr>
      <w:tr w:rsidR="002800E9" w:rsidRPr="008551DA" w14:paraId="65A5B869" w14:textId="77777777">
        <w:tc>
          <w:tcPr>
            <w:tcW w:w="1980" w:type="dxa"/>
          </w:tcPr>
          <w:p w14:paraId="1CA1F0B1" w14:textId="77777777" w:rsidR="002800E9" w:rsidRPr="008551DA" w:rsidRDefault="00511374">
            <w:pPr>
              <w:rPr>
                <w:rFonts w:eastAsia="DengXian"/>
                <w:lang w:val="en-US"/>
              </w:rPr>
            </w:pPr>
            <w:r w:rsidRPr="008551DA">
              <w:rPr>
                <w:rFonts w:eastAsia="DengXian"/>
                <w:lang w:val="en-US"/>
              </w:rPr>
              <w:t>ZTE</w:t>
            </w:r>
          </w:p>
        </w:tc>
        <w:tc>
          <w:tcPr>
            <w:tcW w:w="7649" w:type="dxa"/>
          </w:tcPr>
          <w:p w14:paraId="0B9B735F" w14:textId="77777777" w:rsidR="002800E9" w:rsidRPr="008551DA" w:rsidRDefault="00511374">
            <w:pPr>
              <w:rPr>
                <w:rFonts w:eastAsia="DengXian"/>
                <w:lang w:val="en-US"/>
              </w:rPr>
            </w:pPr>
            <w:r w:rsidRPr="008551DA">
              <w:rPr>
                <w:rFonts w:eastAsia="DengXian"/>
                <w:lang w:val="en-US"/>
              </w:rPr>
              <w:t>Support.</w:t>
            </w:r>
          </w:p>
        </w:tc>
      </w:tr>
      <w:tr w:rsidR="009A48CA" w:rsidRPr="008551DA" w14:paraId="2AD580B7" w14:textId="77777777" w:rsidTr="009A48CA">
        <w:tc>
          <w:tcPr>
            <w:tcW w:w="1980" w:type="dxa"/>
          </w:tcPr>
          <w:p w14:paraId="2E22633D" w14:textId="77777777" w:rsidR="009A48CA" w:rsidRPr="008551DA" w:rsidRDefault="009A48CA" w:rsidP="000C3FA5">
            <w:pPr>
              <w:rPr>
                <w:rFonts w:eastAsia="DengXian"/>
                <w:lang w:val="en-US"/>
              </w:rPr>
            </w:pPr>
            <w:r w:rsidRPr="008551DA">
              <w:rPr>
                <w:rFonts w:eastAsia="DengXian"/>
                <w:lang w:val="en-US"/>
              </w:rPr>
              <w:t>mtk</w:t>
            </w:r>
          </w:p>
        </w:tc>
        <w:tc>
          <w:tcPr>
            <w:tcW w:w="7649" w:type="dxa"/>
          </w:tcPr>
          <w:p w14:paraId="7845DA52" w14:textId="77777777" w:rsidR="009A48CA" w:rsidRPr="008551DA" w:rsidRDefault="009A48CA" w:rsidP="000C3FA5">
            <w:pPr>
              <w:rPr>
                <w:rFonts w:eastAsia="DengXian"/>
                <w:lang w:val="en-US"/>
              </w:rPr>
            </w:pPr>
            <w:r w:rsidRPr="008551DA">
              <w:rPr>
                <w:rFonts w:eastAsia="DengXian"/>
                <w:lang w:val="en-US"/>
              </w:rPr>
              <w:t>support</w:t>
            </w:r>
          </w:p>
        </w:tc>
      </w:tr>
      <w:tr w:rsidR="00D70BC2" w:rsidRPr="008551DA" w14:paraId="7EC273E3" w14:textId="77777777" w:rsidTr="009A48CA">
        <w:tc>
          <w:tcPr>
            <w:tcW w:w="1980" w:type="dxa"/>
          </w:tcPr>
          <w:p w14:paraId="0AB59092" w14:textId="1AF521FF" w:rsidR="00D70BC2" w:rsidRPr="008551DA" w:rsidRDefault="00D70BC2" w:rsidP="00D70BC2">
            <w:pPr>
              <w:rPr>
                <w:rFonts w:eastAsia="DengXian"/>
                <w:lang w:val="en-US"/>
              </w:rPr>
            </w:pPr>
            <w:r w:rsidRPr="008551DA">
              <w:rPr>
                <w:rFonts w:eastAsia="DengXian"/>
                <w:lang w:val="en-US" w:eastAsia="zh-CN"/>
              </w:rPr>
              <w:t>Spreadtrum</w:t>
            </w:r>
          </w:p>
        </w:tc>
        <w:tc>
          <w:tcPr>
            <w:tcW w:w="7649" w:type="dxa"/>
          </w:tcPr>
          <w:p w14:paraId="7277F36C" w14:textId="4925E9CF" w:rsidR="00D70BC2" w:rsidRPr="008551DA" w:rsidRDefault="00D70BC2" w:rsidP="00D70BC2">
            <w:pPr>
              <w:rPr>
                <w:rFonts w:eastAsia="DengXian"/>
                <w:lang w:val="en-US"/>
              </w:rPr>
            </w:pPr>
            <w:r w:rsidRPr="008551DA">
              <w:rPr>
                <w:rFonts w:eastAsia="DengXian"/>
                <w:lang w:val="en-US" w:eastAsia="zh-CN"/>
              </w:rPr>
              <w:t>Support</w:t>
            </w:r>
          </w:p>
        </w:tc>
      </w:tr>
      <w:tr w:rsidR="000C0641" w:rsidRPr="008551DA" w14:paraId="4E4ADB1D" w14:textId="77777777" w:rsidTr="00741CC8">
        <w:tc>
          <w:tcPr>
            <w:tcW w:w="1980" w:type="dxa"/>
          </w:tcPr>
          <w:p w14:paraId="0975855C" w14:textId="77777777" w:rsidR="000C0641" w:rsidRPr="008551DA" w:rsidRDefault="000C0641" w:rsidP="00741CC8">
            <w:pPr>
              <w:rPr>
                <w:rFonts w:eastAsia="DengXian"/>
                <w:lang w:val="en-US"/>
              </w:rPr>
            </w:pPr>
            <w:r w:rsidRPr="008551DA">
              <w:rPr>
                <w:rFonts w:eastAsia="DengXian"/>
                <w:lang w:val="en-US"/>
              </w:rPr>
              <w:t>SONY</w:t>
            </w:r>
          </w:p>
        </w:tc>
        <w:tc>
          <w:tcPr>
            <w:tcW w:w="7649" w:type="dxa"/>
          </w:tcPr>
          <w:p w14:paraId="7C89D204" w14:textId="77777777" w:rsidR="000C0641" w:rsidRPr="008551DA" w:rsidRDefault="000C0641" w:rsidP="00741CC8">
            <w:pPr>
              <w:rPr>
                <w:rFonts w:eastAsia="DengXian"/>
                <w:lang w:val="en-US"/>
              </w:rPr>
            </w:pPr>
            <w:r w:rsidRPr="008551DA">
              <w:rPr>
                <w:rFonts w:eastAsia="DengXian"/>
                <w:lang w:val="en-US"/>
              </w:rPr>
              <w:t>Support</w:t>
            </w:r>
          </w:p>
        </w:tc>
      </w:tr>
      <w:tr w:rsidR="000C0641" w:rsidRPr="008551DA" w14:paraId="181F726D" w14:textId="77777777" w:rsidTr="009A48CA">
        <w:tc>
          <w:tcPr>
            <w:tcW w:w="1980" w:type="dxa"/>
          </w:tcPr>
          <w:p w14:paraId="08650A75" w14:textId="216A1666" w:rsidR="000C0641" w:rsidRPr="008551DA" w:rsidRDefault="00B91C7C" w:rsidP="00D70BC2">
            <w:pPr>
              <w:rPr>
                <w:rFonts w:eastAsia="Yu Mincho"/>
                <w:lang w:val="en-US" w:eastAsia="ja-JP"/>
              </w:rPr>
            </w:pPr>
            <w:r w:rsidRPr="008551DA">
              <w:rPr>
                <w:rFonts w:eastAsia="Yu Mincho"/>
                <w:lang w:val="en-US" w:eastAsia="ja-JP"/>
              </w:rPr>
              <w:t>NTT DOCOMO</w:t>
            </w:r>
          </w:p>
        </w:tc>
        <w:tc>
          <w:tcPr>
            <w:tcW w:w="7649" w:type="dxa"/>
          </w:tcPr>
          <w:p w14:paraId="274EE121" w14:textId="570581B0" w:rsidR="000C0641" w:rsidRPr="008551DA" w:rsidRDefault="00B91C7C" w:rsidP="00D70BC2">
            <w:pPr>
              <w:rPr>
                <w:rFonts w:eastAsia="Yu Mincho"/>
                <w:lang w:val="en-US" w:eastAsia="ja-JP"/>
              </w:rPr>
            </w:pPr>
            <w:r w:rsidRPr="008551DA">
              <w:rPr>
                <w:rFonts w:eastAsia="Yu Mincho"/>
                <w:lang w:val="en-US" w:eastAsia="ja-JP"/>
              </w:rPr>
              <w:t>Support</w:t>
            </w:r>
          </w:p>
        </w:tc>
      </w:tr>
      <w:tr w:rsidR="00026BC8" w:rsidRPr="008551DA" w14:paraId="2189AFB1" w14:textId="77777777" w:rsidTr="00026BC8">
        <w:tc>
          <w:tcPr>
            <w:tcW w:w="1980" w:type="dxa"/>
          </w:tcPr>
          <w:p w14:paraId="080C8C7C" w14:textId="77777777" w:rsidR="00026BC8" w:rsidRPr="008551DA" w:rsidRDefault="00026BC8" w:rsidP="00900993">
            <w:pPr>
              <w:rPr>
                <w:rFonts w:eastAsia="DengXian"/>
                <w:lang w:val="en-US"/>
              </w:rPr>
            </w:pPr>
            <w:r w:rsidRPr="008551DA">
              <w:rPr>
                <w:rFonts w:eastAsia="DengXian"/>
                <w:lang w:val="en-US"/>
              </w:rPr>
              <w:t>Ericsson</w:t>
            </w:r>
          </w:p>
        </w:tc>
        <w:tc>
          <w:tcPr>
            <w:tcW w:w="7649" w:type="dxa"/>
          </w:tcPr>
          <w:p w14:paraId="64761828" w14:textId="77777777" w:rsidR="00026BC8" w:rsidRPr="008551DA" w:rsidRDefault="00026BC8" w:rsidP="00900993">
            <w:pPr>
              <w:rPr>
                <w:rFonts w:eastAsia="DengXian"/>
                <w:lang w:val="en-US"/>
              </w:rPr>
            </w:pPr>
            <w:r w:rsidRPr="008551DA">
              <w:rPr>
                <w:rFonts w:eastAsia="DengXian"/>
                <w:lang w:val="en-US"/>
              </w:rPr>
              <w:t xml:space="preserve">OK. </w:t>
            </w:r>
          </w:p>
        </w:tc>
      </w:tr>
    </w:tbl>
    <w:p w14:paraId="21A07721" w14:textId="77777777" w:rsidR="002800E9" w:rsidRDefault="002800E9">
      <w:pPr>
        <w:rPr>
          <w:lang w:eastAsia="ja-JP"/>
        </w:rPr>
      </w:pPr>
    </w:p>
    <w:p w14:paraId="76FEE248" w14:textId="77777777" w:rsidR="004E4F40" w:rsidRDefault="004E4F40" w:rsidP="004E4F40">
      <w:pPr>
        <w:pStyle w:val="Heading3"/>
        <w:rPr>
          <w:lang w:val="en-US"/>
        </w:rPr>
      </w:pPr>
      <w:r>
        <w:rPr>
          <w:lang w:val="en-US"/>
        </w:rPr>
        <w:t>Status before first online (</w:t>
      </w:r>
      <w:proofErr w:type="spellStart"/>
      <w:r>
        <w:rPr>
          <w:lang w:val="en-US"/>
        </w:rPr>
        <w:t>wednesday</w:t>
      </w:r>
      <w:proofErr w:type="spellEnd"/>
      <w:r>
        <w:rPr>
          <w:lang w:val="en-US"/>
        </w:rPr>
        <w:t>)</w:t>
      </w:r>
    </w:p>
    <w:p w14:paraId="7C6CDA47" w14:textId="0A030CDE" w:rsidR="004E4F40" w:rsidRDefault="004E4F40">
      <w:pPr>
        <w:rPr>
          <w:lang w:eastAsia="ja-JP"/>
        </w:rPr>
      </w:pPr>
      <w:r>
        <w:rPr>
          <w:lang w:eastAsia="ja-JP"/>
        </w:rPr>
        <w:t>We are basically at the same point as we were in the previous meeting. Some companies see merit in supporting PPW, and some see it is</w:t>
      </w:r>
      <w:r w:rsidR="00237C95">
        <w:rPr>
          <w:lang w:eastAsia="ja-JP"/>
        </w:rPr>
        <w:t xml:space="preserve"> as not worth supporting. </w:t>
      </w:r>
    </w:p>
    <w:p w14:paraId="2DDB5E30" w14:textId="77777777" w:rsidR="00D56BA4" w:rsidRDefault="00D56BA4">
      <w:pPr>
        <w:rPr>
          <w:lang w:eastAsia="ja-JP"/>
        </w:rPr>
      </w:pPr>
    </w:p>
    <w:p w14:paraId="013CF2A2" w14:textId="3720EB92" w:rsidR="00D56BA4" w:rsidRDefault="00D56BA4">
      <w:pPr>
        <w:rPr>
          <w:lang w:eastAsia="ja-JP"/>
        </w:rPr>
      </w:pPr>
      <w:r>
        <w:rPr>
          <w:lang w:eastAsia="ja-JP"/>
        </w:rPr>
        <w:t xml:space="preserve">We have now two meetings left to complete the WI and I don’t see the situation </w:t>
      </w:r>
      <w:proofErr w:type="gramStart"/>
      <w:r>
        <w:rPr>
          <w:lang w:eastAsia="ja-JP"/>
        </w:rPr>
        <w:t>changing,</w:t>
      </w:r>
      <w:proofErr w:type="gramEnd"/>
      <w:r>
        <w:rPr>
          <w:lang w:eastAsia="ja-JP"/>
        </w:rPr>
        <w:t xml:space="preserve"> therefore my proposal is to conclude that the proposal is not pursued further. </w:t>
      </w:r>
    </w:p>
    <w:p w14:paraId="40ECAEB3" w14:textId="77777777" w:rsidR="00D56BA4" w:rsidRDefault="00D56BA4" w:rsidP="00D56BA4">
      <w:pPr>
        <w:rPr>
          <w:b/>
          <w:bCs/>
          <w:lang w:eastAsia="ja-JP"/>
        </w:rPr>
      </w:pPr>
    </w:p>
    <w:p w14:paraId="33E22821" w14:textId="350CA397" w:rsidR="00D56BA4" w:rsidRPr="008551DA" w:rsidRDefault="00D56BA4" w:rsidP="00D56BA4">
      <w:pPr>
        <w:rPr>
          <w:b/>
          <w:bCs/>
          <w:lang w:eastAsia="ja-JP"/>
        </w:rPr>
      </w:pPr>
      <w:r w:rsidRPr="00D56BA4">
        <w:rPr>
          <w:b/>
          <w:bCs/>
          <w:highlight w:val="yellow"/>
          <w:lang w:eastAsia="ja-JP"/>
        </w:rPr>
        <w:t>Proposal 4.1-1</w:t>
      </w:r>
      <w:r w:rsidRPr="00D56BA4">
        <w:rPr>
          <w:b/>
          <w:bCs/>
          <w:highlight w:val="yellow"/>
          <w:lang w:eastAsia="ja-JP"/>
        </w:rPr>
        <w:t xml:space="preserve"> (for conclusion)</w:t>
      </w:r>
      <w:r w:rsidRPr="00D56BA4">
        <w:rPr>
          <w:b/>
          <w:bCs/>
          <w:highlight w:val="yellow"/>
          <w:lang w:eastAsia="ja-JP"/>
        </w:rPr>
        <w:t>:</w:t>
      </w:r>
      <w:r w:rsidRPr="008551DA">
        <w:rPr>
          <w:b/>
          <w:bCs/>
          <w:lang w:eastAsia="ja-JP"/>
        </w:rPr>
        <w:t xml:space="preserve"> PPW is not supported with DL PRS Rx hopping in Rel-18.</w:t>
      </w:r>
    </w:p>
    <w:p w14:paraId="07EDF35D" w14:textId="77777777" w:rsidR="00D56BA4" w:rsidRPr="008551DA" w:rsidRDefault="00D56BA4">
      <w:pPr>
        <w:rPr>
          <w:lang w:eastAsia="ja-JP"/>
        </w:rPr>
      </w:pPr>
    </w:p>
    <w:p w14:paraId="2406DE71" w14:textId="77777777" w:rsidR="002800E9" w:rsidRPr="008551DA" w:rsidRDefault="00511374">
      <w:pPr>
        <w:pStyle w:val="Heading2"/>
        <w:rPr>
          <w:lang w:val="en-US"/>
        </w:rPr>
      </w:pPr>
      <w:r w:rsidRPr="008551DA">
        <w:rPr>
          <w:lang w:val="en-US"/>
        </w:rPr>
        <w:t>Measurement gap configuration [high]</w:t>
      </w:r>
    </w:p>
    <w:p w14:paraId="36906A65" w14:textId="77777777" w:rsidR="002800E9" w:rsidRPr="008551DA" w:rsidRDefault="00511374">
      <w:pPr>
        <w:pStyle w:val="Heading3"/>
        <w:rPr>
          <w:lang w:val="en-US"/>
        </w:rPr>
      </w:pPr>
      <w:r w:rsidRPr="008551DA">
        <w:rPr>
          <w:lang w:val="en-US"/>
        </w:rPr>
        <w:t>Background</w:t>
      </w:r>
    </w:p>
    <w:p w14:paraId="5D4E7A42" w14:textId="77777777" w:rsidR="002800E9" w:rsidRPr="008551DA" w:rsidRDefault="00511374">
      <w:pPr>
        <w:rPr>
          <w:lang w:eastAsia="ja-JP"/>
        </w:rPr>
      </w:pPr>
      <w:r w:rsidRPr="008551DA">
        <w:rPr>
          <w:lang w:eastAsia="ja-JP"/>
        </w:rPr>
        <w:t xml:space="preserve">The issue of a single or multiple measurement gap was discussed in previous meetings. In this meeting, the majority of companies propose to support a single measurement </w:t>
      </w:r>
      <w:proofErr w:type="gramStart"/>
      <w:r w:rsidRPr="008551DA">
        <w:rPr>
          <w:lang w:eastAsia="ja-JP"/>
        </w:rPr>
        <w:t>gap[</w:t>
      </w:r>
      <w:proofErr w:type="gramEnd"/>
      <w:r w:rsidRPr="008551DA">
        <w:rPr>
          <w:lang w:eastAsia="ja-JP"/>
        </w:rPr>
        <w:t xml:space="preserve">3] [5] [9] [15], and two contributions [10][15] propose to leave it to RAN4.  In [15] it is proposed to leave to RAN4 to decide the duration of the MG and of the number of hops (Rx </w:t>
      </w:r>
      <w:proofErr w:type="spellStart"/>
      <w:r w:rsidRPr="008551DA">
        <w:rPr>
          <w:lang w:eastAsia="ja-JP"/>
        </w:rPr>
        <w:t>retunings</w:t>
      </w:r>
      <w:proofErr w:type="spellEnd"/>
      <w:r w:rsidRPr="008551DA">
        <w:rPr>
          <w:lang w:eastAsia="ja-JP"/>
        </w:rPr>
        <w:t xml:space="preserve">) covered by the MG. </w:t>
      </w:r>
    </w:p>
    <w:p w14:paraId="26B52074"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3D825FB2" w14:textId="77777777">
        <w:tc>
          <w:tcPr>
            <w:tcW w:w="1980" w:type="dxa"/>
            <w:shd w:val="clear" w:color="auto" w:fill="B4C6E7" w:themeFill="accent1" w:themeFillTint="66"/>
          </w:tcPr>
          <w:p w14:paraId="0DAAB9E4"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69AA18B2" w14:textId="77777777" w:rsidR="002800E9" w:rsidRPr="008551DA" w:rsidRDefault="00511374">
            <w:pPr>
              <w:rPr>
                <w:b/>
                <w:bCs/>
                <w:lang w:val="en-US" w:eastAsia="ja-JP"/>
              </w:rPr>
            </w:pPr>
            <w:r w:rsidRPr="008551DA">
              <w:rPr>
                <w:b/>
                <w:bCs/>
                <w:lang w:val="en-US" w:eastAsia="ja-JP"/>
              </w:rPr>
              <w:t>Proposal</w:t>
            </w:r>
          </w:p>
        </w:tc>
      </w:tr>
      <w:tr w:rsidR="002800E9" w:rsidRPr="008551DA" w14:paraId="5FC3ED7A" w14:textId="77777777">
        <w:tc>
          <w:tcPr>
            <w:tcW w:w="1980" w:type="dxa"/>
          </w:tcPr>
          <w:p w14:paraId="4D9E133E" w14:textId="77777777" w:rsidR="002800E9" w:rsidRPr="008551DA" w:rsidRDefault="00511374">
            <w:pPr>
              <w:rPr>
                <w:lang w:val="en-US" w:eastAsia="ja-JP"/>
              </w:rPr>
            </w:pPr>
            <w:r w:rsidRPr="008551DA">
              <w:rPr>
                <w:lang w:val="en-US" w:eastAsia="ja-JP"/>
              </w:rPr>
              <w:t>[3]</w:t>
            </w:r>
          </w:p>
        </w:tc>
        <w:tc>
          <w:tcPr>
            <w:tcW w:w="7649" w:type="dxa"/>
          </w:tcPr>
          <w:p w14:paraId="44551AB9" w14:textId="77777777" w:rsidR="002800E9" w:rsidRPr="008551DA" w:rsidRDefault="00511374">
            <w:pPr>
              <w:ind w:left="880" w:hanging="440"/>
              <w:rPr>
                <w:lang w:val="en-US"/>
              </w:rPr>
            </w:pPr>
            <w:r w:rsidRPr="008551DA">
              <w:rPr>
                <w:lang w:val="en-US" w:eastAsia="ja-JP"/>
              </w:rPr>
              <w:t xml:space="preserve"> </w:t>
            </w:r>
            <w:r w:rsidRPr="008551DA">
              <w:rPr>
                <w:lang w:val="en-US"/>
              </w:rPr>
              <w:t>Proposal 3: UE should only apply a single instance of a measurement gap to complete one PRS frequency hopping reception.</w:t>
            </w:r>
          </w:p>
          <w:p w14:paraId="0FEF05F3" w14:textId="77777777" w:rsidR="002800E9" w:rsidRPr="008551DA" w:rsidRDefault="002800E9">
            <w:pPr>
              <w:ind w:left="880" w:hanging="440"/>
              <w:rPr>
                <w:lang w:val="en-US" w:eastAsia="ja-JP"/>
              </w:rPr>
            </w:pPr>
          </w:p>
        </w:tc>
      </w:tr>
      <w:tr w:rsidR="002800E9" w:rsidRPr="008551DA" w14:paraId="61D66677" w14:textId="77777777">
        <w:tc>
          <w:tcPr>
            <w:tcW w:w="1980" w:type="dxa"/>
          </w:tcPr>
          <w:p w14:paraId="7A7A55FB" w14:textId="77777777" w:rsidR="002800E9" w:rsidRPr="008551DA" w:rsidRDefault="00511374">
            <w:pPr>
              <w:rPr>
                <w:lang w:val="en-US" w:eastAsia="ja-JP"/>
              </w:rPr>
            </w:pPr>
            <w:r w:rsidRPr="008551DA">
              <w:rPr>
                <w:lang w:val="en-US" w:eastAsia="ja-JP"/>
              </w:rPr>
              <w:t>[5]</w:t>
            </w:r>
          </w:p>
        </w:tc>
        <w:tc>
          <w:tcPr>
            <w:tcW w:w="7649" w:type="dxa"/>
          </w:tcPr>
          <w:p w14:paraId="42417745" w14:textId="77777777" w:rsidR="002800E9" w:rsidRPr="008551DA" w:rsidRDefault="00511374">
            <w:pPr>
              <w:pStyle w:val="BodyText"/>
              <w:rPr>
                <w:rFonts w:eastAsiaTheme="minorEastAsia"/>
                <w:lang w:val="en-US"/>
              </w:rPr>
            </w:pPr>
            <w:r w:rsidRPr="008551DA">
              <w:rPr>
                <w:rFonts w:eastAsiaTheme="minorEastAsia"/>
                <w:kern w:val="2"/>
                <w:lang w:val="en-US"/>
              </w:rPr>
              <w:t xml:space="preserve">Proposal 5: </w:t>
            </w:r>
            <w:r w:rsidRPr="008551DA">
              <w:rPr>
                <w:lang w:val="en-US" w:eastAsia="ja-JP"/>
              </w:rPr>
              <w:t xml:space="preserve">For DL PRS Rx hopping using measurement gap(s), a single measurement gap </w:t>
            </w:r>
            <w:r w:rsidRPr="008551DA">
              <w:rPr>
                <w:rFonts w:eastAsia="DengXian"/>
                <w:lang w:val="en-US"/>
              </w:rPr>
              <w:t xml:space="preserve">should </w:t>
            </w:r>
            <w:r w:rsidRPr="008551DA">
              <w:rPr>
                <w:lang w:val="en-US" w:eastAsia="ja-JP"/>
              </w:rPr>
              <w:t>be configured to overlap with at least 1 DL PRS hopping sequence</w:t>
            </w:r>
            <w:r w:rsidRPr="008551DA">
              <w:rPr>
                <w:rFonts w:eastAsiaTheme="minorEastAsia"/>
                <w:lang w:val="en-US"/>
              </w:rPr>
              <w:t>.</w:t>
            </w:r>
          </w:p>
          <w:p w14:paraId="648959EC" w14:textId="77777777" w:rsidR="002800E9" w:rsidRPr="008551DA" w:rsidRDefault="00511374">
            <w:pPr>
              <w:pStyle w:val="BodyText"/>
              <w:numPr>
                <w:ilvl w:val="0"/>
                <w:numId w:val="35"/>
              </w:numPr>
              <w:spacing w:afterLines="50"/>
              <w:rPr>
                <w:strike/>
                <w:lang w:val="en-US" w:eastAsia="ja-JP"/>
              </w:rPr>
            </w:pPr>
            <w:r w:rsidRPr="008551DA">
              <w:rPr>
                <w:rFonts w:eastAsia="DengXian"/>
                <w:lang w:val="en-US"/>
              </w:rPr>
              <w:t>Send an LS to RAN4 to check if there is any issue to support the above enhancement.</w:t>
            </w:r>
          </w:p>
          <w:p w14:paraId="044B93FF" w14:textId="77777777" w:rsidR="002800E9" w:rsidRPr="008551DA" w:rsidRDefault="002800E9">
            <w:pPr>
              <w:pStyle w:val="BodyText"/>
              <w:rPr>
                <w:rFonts w:eastAsiaTheme="minorEastAsia"/>
                <w:lang w:val="en-US"/>
              </w:rPr>
            </w:pPr>
          </w:p>
          <w:p w14:paraId="62794845" w14:textId="77777777" w:rsidR="002800E9" w:rsidRPr="008551DA" w:rsidRDefault="002800E9">
            <w:pPr>
              <w:rPr>
                <w:lang w:val="en-US" w:eastAsia="ja-JP"/>
              </w:rPr>
            </w:pPr>
          </w:p>
        </w:tc>
      </w:tr>
      <w:tr w:rsidR="002800E9" w:rsidRPr="008551DA" w14:paraId="30FEECFC" w14:textId="77777777">
        <w:tc>
          <w:tcPr>
            <w:tcW w:w="1980" w:type="dxa"/>
          </w:tcPr>
          <w:p w14:paraId="7925D68B" w14:textId="77777777" w:rsidR="002800E9" w:rsidRPr="008551DA" w:rsidRDefault="00511374">
            <w:pPr>
              <w:rPr>
                <w:lang w:val="en-US" w:eastAsia="ja-JP"/>
              </w:rPr>
            </w:pPr>
            <w:r w:rsidRPr="008551DA">
              <w:rPr>
                <w:lang w:val="en-US" w:eastAsia="ja-JP"/>
              </w:rPr>
              <w:t>[9]</w:t>
            </w:r>
          </w:p>
        </w:tc>
        <w:tc>
          <w:tcPr>
            <w:tcW w:w="7649" w:type="dxa"/>
          </w:tcPr>
          <w:p w14:paraId="3BA4813E" w14:textId="77777777" w:rsidR="002800E9" w:rsidRPr="008551DA" w:rsidRDefault="00511374">
            <w:pPr>
              <w:rPr>
                <w:lang w:val="en-US" w:eastAsia="ja-JP"/>
              </w:rPr>
            </w:pPr>
            <w:r w:rsidRPr="008551DA">
              <w:rPr>
                <w:lang w:val="en-US" w:eastAsia="ja-JP"/>
              </w:rPr>
              <w:t>Proposal 9: For RedCap UE positioning, only support the use of a single instance of MG for DL PRS with Rx frequency hopping.</w:t>
            </w:r>
          </w:p>
        </w:tc>
      </w:tr>
      <w:tr w:rsidR="002800E9" w:rsidRPr="008551DA" w14:paraId="414C0242" w14:textId="77777777">
        <w:tc>
          <w:tcPr>
            <w:tcW w:w="1980" w:type="dxa"/>
          </w:tcPr>
          <w:p w14:paraId="3ED641A2" w14:textId="77777777" w:rsidR="002800E9" w:rsidRPr="008551DA" w:rsidRDefault="00511374">
            <w:pPr>
              <w:rPr>
                <w:lang w:val="en-US" w:eastAsia="ja-JP"/>
              </w:rPr>
            </w:pPr>
            <w:r w:rsidRPr="008551DA">
              <w:rPr>
                <w:lang w:val="en-US" w:eastAsia="ja-JP"/>
              </w:rPr>
              <w:t>[10]</w:t>
            </w:r>
          </w:p>
        </w:tc>
        <w:tc>
          <w:tcPr>
            <w:tcW w:w="7649" w:type="dxa"/>
          </w:tcPr>
          <w:p w14:paraId="3CA0C5A2" w14:textId="77777777" w:rsidR="002800E9" w:rsidRPr="008551DA" w:rsidRDefault="00511374">
            <w:pPr>
              <w:rPr>
                <w:lang w:val="en-US" w:eastAsia="ja-JP"/>
              </w:rPr>
            </w:pPr>
            <w:r w:rsidRPr="008551DA">
              <w:rPr>
                <w:lang w:val="en-US" w:eastAsia="ja-JP"/>
              </w:rPr>
              <w:t>Proposal 3: It is up to RAN4 to define RRM requirements for UE performing DL PRS Rx frequency hopping using a measurement gap.</w:t>
            </w:r>
          </w:p>
          <w:p w14:paraId="7ECAB343" w14:textId="77777777" w:rsidR="002800E9" w:rsidRPr="008551DA" w:rsidRDefault="00511374">
            <w:pPr>
              <w:rPr>
                <w:lang w:val="en-US" w:eastAsia="ja-JP"/>
              </w:rPr>
            </w:pPr>
            <w:r w:rsidRPr="008551DA">
              <w:rPr>
                <w:lang w:val="en-US" w:eastAsia="ja-JP"/>
              </w:rPr>
              <w:lastRenderedPageBreak/>
              <w:t>•</w:t>
            </w:r>
            <w:r w:rsidRPr="008551DA">
              <w:rPr>
                <w:lang w:val="en-US" w:eastAsia="ja-JP"/>
              </w:rPr>
              <w:tab/>
              <w:t>A LS to RAN4 can be sent.</w:t>
            </w:r>
          </w:p>
        </w:tc>
      </w:tr>
      <w:tr w:rsidR="002800E9" w:rsidRPr="008551DA" w14:paraId="3A47CD25" w14:textId="77777777">
        <w:tc>
          <w:tcPr>
            <w:tcW w:w="1980" w:type="dxa"/>
          </w:tcPr>
          <w:p w14:paraId="1BFF6DA1" w14:textId="77777777" w:rsidR="002800E9" w:rsidRPr="008551DA" w:rsidRDefault="00511374">
            <w:pPr>
              <w:rPr>
                <w:lang w:val="en-US" w:eastAsia="ja-JP"/>
              </w:rPr>
            </w:pPr>
            <w:r w:rsidRPr="008551DA">
              <w:rPr>
                <w:lang w:val="en-US" w:eastAsia="ja-JP"/>
              </w:rPr>
              <w:lastRenderedPageBreak/>
              <w:t>[15]</w:t>
            </w:r>
          </w:p>
        </w:tc>
        <w:tc>
          <w:tcPr>
            <w:tcW w:w="7649" w:type="dxa"/>
          </w:tcPr>
          <w:p w14:paraId="311D7030" w14:textId="77777777" w:rsidR="002800E9" w:rsidRPr="008551DA" w:rsidRDefault="00511374">
            <w:pPr>
              <w:rPr>
                <w:lang w:val="en-US"/>
              </w:rPr>
            </w:pPr>
            <w:r w:rsidRPr="008551DA">
              <w:rPr>
                <w:lang w:val="en-US"/>
              </w:rPr>
              <w:t xml:space="preserve">Proposal 3: The UE is expected to perform up to N Rx Retunings during a single MG instance in order to measure multiple frequency parts of a single PRS </w:t>
            </w:r>
            <w:proofErr w:type="gramStart"/>
            <w:r w:rsidRPr="008551DA">
              <w:rPr>
                <w:lang w:val="en-US"/>
              </w:rPr>
              <w:t>resource</w:t>
            </w:r>
            <w:proofErr w:type="gramEnd"/>
            <w:r w:rsidRPr="008551DA">
              <w:rPr>
                <w:lang w:val="en-US"/>
              </w:rPr>
              <w:t xml:space="preserve"> </w:t>
            </w:r>
          </w:p>
          <w:p w14:paraId="5165ABD7" w14:textId="77777777" w:rsidR="002800E9" w:rsidRPr="008551DA" w:rsidRDefault="00511374">
            <w:pPr>
              <w:rPr>
                <w:lang w:val="en-US"/>
              </w:rPr>
            </w:pPr>
            <w:r w:rsidRPr="008551DA">
              <w:rPr>
                <w:lang w:val="en-US"/>
              </w:rPr>
              <w:t xml:space="preserve">Up to RAN4 to decide the maximum number of Rx </w:t>
            </w:r>
            <w:proofErr w:type="spellStart"/>
            <w:r w:rsidRPr="008551DA">
              <w:rPr>
                <w:lang w:val="en-US"/>
              </w:rPr>
              <w:t>Retuninings</w:t>
            </w:r>
            <w:proofErr w:type="spellEnd"/>
            <w:r w:rsidRPr="008551DA">
              <w:rPr>
                <w:lang w:val="en-US"/>
              </w:rPr>
              <w:t xml:space="preserve"> within a single MG </w:t>
            </w:r>
            <w:proofErr w:type="gramStart"/>
            <w:r w:rsidRPr="008551DA">
              <w:rPr>
                <w:lang w:val="en-US"/>
              </w:rPr>
              <w:t>instance</w:t>
            </w:r>
            <w:proofErr w:type="gramEnd"/>
          </w:p>
          <w:p w14:paraId="447E3F1B" w14:textId="77777777" w:rsidR="002800E9" w:rsidRPr="008551DA" w:rsidRDefault="002800E9">
            <w:pPr>
              <w:rPr>
                <w:lang w:val="en-US" w:eastAsia="ja-JP"/>
              </w:rPr>
            </w:pPr>
          </w:p>
        </w:tc>
      </w:tr>
      <w:tr w:rsidR="002800E9" w:rsidRPr="008551DA" w14:paraId="1C1F423C" w14:textId="77777777">
        <w:tc>
          <w:tcPr>
            <w:tcW w:w="1980" w:type="dxa"/>
          </w:tcPr>
          <w:p w14:paraId="6F95D237" w14:textId="77777777" w:rsidR="002800E9" w:rsidRPr="008551DA" w:rsidRDefault="00511374">
            <w:pPr>
              <w:rPr>
                <w:lang w:val="en-US" w:eastAsia="ja-JP"/>
              </w:rPr>
            </w:pPr>
            <w:r w:rsidRPr="008551DA">
              <w:rPr>
                <w:lang w:val="en-US" w:eastAsia="ja-JP"/>
              </w:rPr>
              <w:t>[21]</w:t>
            </w:r>
          </w:p>
        </w:tc>
        <w:tc>
          <w:tcPr>
            <w:tcW w:w="7649" w:type="dxa"/>
          </w:tcPr>
          <w:p w14:paraId="61AE76A6" w14:textId="77777777" w:rsidR="002800E9" w:rsidRPr="008551DA" w:rsidRDefault="00511374">
            <w:pPr>
              <w:pStyle w:val="Observation"/>
              <w:numPr>
                <w:ilvl w:val="0"/>
                <w:numId w:val="0"/>
              </w:numPr>
              <w:ind w:left="1701" w:hanging="1701"/>
              <w:rPr>
                <w:b w:val="0"/>
                <w:bCs w:val="0"/>
                <w:lang w:val="en-US"/>
              </w:rPr>
            </w:pPr>
            <w:bookmarkStart w:id="12" w:name="_Toc135042053"/>
            <w:r w:rsidRPr="008551DA">
              <w:rPr>
                <w:b w:val="0"/>
                <w:bCs w:val="0"/>
                <w:lang w:val="en-US"/>
              </w:rPr>
              <w:t>Proposal: Gap duration for PRS Rx hopping can be handled by RAN4.</w:t>
            </w:r>
            <w:bookmarkEnd w:id="12"/>
            <w:r w:rsidRPr="008551DA">
              <w:rPr>
                <w:b w:val="0"/>
                <w:bCs w:val="0"/>
                <w:lang w:val="en-US"/>
              </w:rPr>
              <w:t xml:space="preserve"> </w:t>
            </w:r>
          </w:p>
          <w:p w14:paraId="7D0AA314" w14:textId="77777777" w:rsidR="002800E9" w:rsidRPr="008551DA" w:rsidRDefault="002800E9">
            <w:pPr>
              <w:rPr>
                <w:lang w:val="en-US" w:eastAsia="ja-JP"/>
              </w:rPr>
            </w:pPr>
          </w:p>
        </w:tc>
      </w:tr>
    </w:tbl>
    <w:p w14:paraId="763CB6F5" w14:textId="77777777" w:rsidR="002800E9" w:rsidRPr="008551DA" w:rsidRDefault="002800E9">
      <w:pPr>
        <w:rPr>
          <w:lang w:eastAsia="ja-JP"/>
        </w:rPr>
      </w:pPr>
    </w:p>
    <w:p w14:paraId="1243D9EE" w14:textId="77777777" w:rsidR="002800E9" w:rsidRPr="008551DA" w:rsidRDefault="00511374">
      <w:pPr>
        <w:pStyle w:val="Heading3"/>
        <w:rPr>
          <w:lang w:val="en-US"/>
        </w:rPr>
      </w:pPr>
      <w:r w:rsidRPr="008551DA">
        <w:rPr>
          <w:lang w:val="en-US"/>
        </w:rPr>
        <w:t xml:space="preserve">Round 1 </w:t>
      </w:r>
    </w:p>
    <w:p w14:paraId="500C3BED" w14:textId="77777777" w:rsidR="002800E9" w:rsidRPr="008551DA" w:rsidRDefault="00511374">
      <w:pPr>
        <w:rPr>
          <w:lang w:eastAsia="ja-JP"/>
        </w:rPr>
      </w:pPr>
      <w:r w:rsidRPr="008551DA">
        <w:rPr>
          <w:lang w:eastAsia="ja-JP"/>
        </w:rPr>
        <w:t xml:space="preserve">Based on the received proposal we can discuss the use of a single measurement gap. RAN4 should be informed of the agreement. </w:t>
      </w:r>
    </w:p>
    <w:p w14:paraId="0063E358" w14:textId="77777777" w:rsidR="002800E9" w:rsidRPr="008551DA" w:rsidRDefault="002800E9">
      <w:pPr>
        <w:rPr>
          <w:lang w:eastAsia="ja-JP"/>
        </w:rPr>
      </w:pPr>
    </w:p>
    <w:p w14:paraId="13155E32" w14:textId="77777777" w:rsidR="002800E9" w:rsidRPr="008551DA" w:rsidRDefault="00511374">
      <w:pPr>
        <w:rPr>
          <w:b/>
          <w:bCs/>
          <w:lang w:eastAsia="ja-JP"/>
        </w:rPr>
      </w:pPr>
      <w:r w:rsidRPr="008551DA">
        <w:rPr>
          <w:b/>
          <w:bCs/>
          <w:lang w:eastAsia="ja-JP"/>
        </w:rPr>
        <w:t>Proposal 4.2-1: For DL PRS Rx hopping, support the use of a single instance of a measurement gap over all the hops for DL PRS with Rx frequency hopping.</w:t>
      </w:r>
    </w:p>
    <w:p w14:paraId="35CB529F" w14:textId="77777777" w:rsidR="002800E9" w:rsidRPr="008551DA" w:rsidRDefault="00511374">
      <w:pPr>
        <w:pStyle w:val="ListParagraph"/>
        <w:numPr>
          <w:ilvl w:val="0"/>
          <w:numId w:val="32"/>
        </w:numPr>
        <w:rPr>
          <w:rFonts w:ascii="Times New Roman" w:hAnsi="Times New Roman"/>
          <w:b/>
          <w:bCs/>
          <w:sz w:val="24"/>
          <w:lang w:eastAsia="ja-JP"/>
        </w:rPr>
      </w:pPr>
      <w:r w:rsidRPr="008551DA">
        <w:rPr>
          <w:rFonts w:ascii="Times New Roman" w:hAnsi="Times New Roman"/>
          <w:b/>
          <w:bCs/>
          <w:sz w:val="24"/>
          <w:lang w:eastAsia="ja-JP"/>
        </w:rPr>
        <w:t xml:space="preserve">Send an LS to RAN4 including the agreement. </w:t>
      </w:r>
    </w:p>
    <w:p w14:paraId="542D7748" w14:textId="77777777" w:rsidR="002800E9" w:rsidRPr="008551DA" w:rsidRDefault="002800E9">
      <w:pPr>
        <w:rPr>
          <w:lang w:eastAsia="ja-JP"/>
        </w:rPr>
      </w:pPr>
    </w:p>
    <w:p w14:paraId="6F45E92F" w14:textId="77777777" w:rsidR="002800E9" w:rsidRPr="008551DA" w:rsidRDefault="00511374">
      <w:pPr>
        <w:rPr>
          <w:lang w:eastAsia="ja-JP"/>
        </w:rPr>
      </w:pPr>
      <w:r w:rsidRPr="008551DA">
        <w:rPr>
          <w:lang w:eastAsia="ja-JP"/>
        </w:rPr>
        <w:t>Companies are encouraged to comment on the proposal in the table below:</w:t>
      </w:r>
    </w:p>
    <w:p w14:paraId="680F9CB8" w14:textId="77777777" w:rsidR="002800E9" w:rsidRPr="008551DA" w:rsidRDefault="00511374">
      <w:pPr>
        <w:rPr>
          <w:highlight w:val="yellow"/>
          <w:lang w:eastAsia="ja-JP"/>
        </w:rPr>
      </w:pPr>
      <w:r w:rsidRPr="008551DA">
        <w:rPr>
          <w:b/>
          <w:bCs/>
          <w:lang w:eastAsia="ja-JP"/>
        </w:rPr>
        <w:t>Proposal 4.2-1</w:t>
      </w:r>
    </w:p>
    <w:tbl>
      <w:tblPr>
        <w:tblStyle w:val="TableGrid"/>
        <w:tblW w:w="0" w:type="auto"/>
        <w:tblLook w:val="04A0" w:firstRow="1" w:lastRow="0" w:firstColumn="1" w:lastColumn="0" w:noHBand="0" w:noVBand="1"/>
      </w:tblPr>
      <w:tblGrid>
        <w:gridCol w:w="1555"/>
        <w:gridCol w:w="8074"/>
      </w:tblGrid>
      <w:tr w:rsidR="002800E9" w:rsidRPr="008551DA" w14:paraId="3E7733D9" w14:textId="77777777">
        <w:tc>
          <w:tcPr>
            <w:tcW w:w="1555" w:type="dxa"/>
            <w:shd w:val="clear" w:color="auto" w:fill="D9E2F3" w:themeFill="accent1" w:themeFillTint="33"/>
          </w:tcPr>
          <w:p w14:paraId="39FC275F"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197F29E7" w14:textId="77777777" w:rsidR="002800E9" w:rsidRPr="008551DA" w:rsidRDefault="00511374">
            <w:pPr>
              <w:rPr>
                <w:b/>
                <w:bCs/>
                <w:lang w:val="en-US" w:eastAsia="ja-JP"/>
              </w:rPr>
            </w:pPr>
            <w:r w:rsidRPr="008551DA">
              <w:rPr>
                <w:b/>
                <w:bCs/>
                <w:lang w:val="en-US" w:eastAsia="ja-JP"/>
              </w:rPr>
              <w:t>comment</w:t>
            </w:r>
          </w:p>
        </w:tc>
      </w:tr>
      <w:tr w:rsidR="002800E9" w:rsidRPr="008551DA" w14:paraId="521C8CC1" w14:textId="77777777">
        <w:tc>
          <w:tcPr>
            <w:tcW w:w="1555" w:type="dxa"/>
          </w:tcPr>
          <w:p w14:paraId="7E0CD6C2" w14:textId="77777777" w:rsidR="002800E9" w:rsidRPr="008551DA" w:rsidRDefault="00511374">
            <w:pPr>
              <w:rPr>
                <w:rStyle w:val="normaltextrun"/>
                <w:rFonts w:eastAsia="DengXian"/>
                <w:lang w:val="en-US"/>
              </w:rPr>
            </w:pPr>
            <w:r w:rsidRPr="008551DA">
              <w:rPr>
                <w:rStyle w:val="normaltextrun"/>
                <w:rFonts w:eastAsia="DengXian"/>
                <w:lang w:val="en-US"/>
              </w:rPr>
              <w:t>vivo</w:t>
            </w:r>
          </w:p>
        </w:tc>
        <w:tc>
          <w:tcPr>
            <w:tcW w:w="8074" w:type="dxa"/>
          </w:tcPr>
          <w:p w14:paraId="4D97C2E4" w14:textId="77777777" w:rsidR="002800E9" w:rsidRPr="008551DA" w:rsidRDefault="00511374">
            <w:pPr>
              <w:rPr>
                <w:rStyle w:val="normaltextrun"/>
                <w:rFonts w:eastAsia="DengXian"/>
                <w:lang w:val="en-US"/>
              </w:rPr>
            </w:pPr>
            <w:r w:rsidRPr="008551DA">
              <w:rPr>
                <w:rStyle w:val="normaltextrun"/>
                <w:rFonts w:eastAsia="DengXian"/>
                <w:lang w:val="en-US"/>
              </w:rPr>
              <w:t>OK</w:t>
            </w:r>
          </w:p>
        </w:tc>
      </w:tr>
      <w:tr w:rsidR="002800E9" w:rsidRPr="008551DA" w14:paraId="2152B23C" w14:textId="77777777">
        <w:tc>
          <w:tcPr>
            <w:tcW w:w="1555" w:type="dxa"/>
          </w:tcPr>
          <w:p w14:paraId="2C509F7B" w14:textId="77777777" w:rsidR="002800E9" w:rsidRPr="008551DA" w:rsidRDefault="00511374">
            <w:pPr>
              <w:rPr>
                <w:rStyle w:val="normaltextrun"/>
                <w:rFonts w:eastAsia="DengXian"/>
                <w:lang w:val="en-US"/>
              </w:rPr>
            </w:pPr>
            <w:r w:rsidRPr="008551DA">
              <w:rPr>
                <w:rStyle w:val="normaltextrun"/>
                <w:rFonts w:eastAsia="DengXian"/>
                <w:lang w:val="en-US"/>
              </w:rPr>
              <w:t>Qualcomm</w:t>
            </w:r>
          </w:p>
        </w:tc>
        <w:tc>
          <w:tcPr>
            <w:tcW w:w="8074" w:type="dxa"/>
          </w:tcPr>
          <w:p w14:paraId="2C030395" w14:textId="77777777" w:rsidR="002800E9" w:rsidRPr="008551DA" w:rsidRDefault="00511374">
            <w:pPr>
              <w:rPr>
                <w:rStyle w:val="normaltextrun"/>
                <w:rFonts w:eastAsia="DengXian"/>
                <w:lang w:val="en-US"/>
              </w:rPr>
            </w:pPr>
            <w:r w:rsidRPr="008551DA">
              <w:rPr>
                <w:rStyle w:val="normaltextrun"/>
                <w:rFonts w:eastAsia="DengXian"/>
                <w:lang w:val="en-US"/>
              </w:rPr>
              <w:t>We support this feature. RAN4 is really waiting for RAN1 progress, see below the RAN4 agreements. RAN1 need to provide more guidance to let RAN4 do their work.</w:t>
            </w:r>
          </w:p>
          <w:p w14:paraId="0AAD3310" w14:textId="77777777" w:rsidR="002800E9" w:rsidRPr="008551DA" w:rsidRDefault="002800E9">
            <w:pPr>
              <w:rPr>
                <w:rStyle w:val="normaltextrun"/>
                <w:rFonts w:eastAsia="DengXian"/>
                <w:lang w:val="en-US"/>
              </w:rPr>
            </w:pPr>
          </w:p>
          <w:p w14:paraId="318CAEAD" w14:textId="77777777" w:rsidR="002800E9" w:rsidRPr="008551DA" w:rsidRDefault="00511374">
            <w:pPr>
              <w:rPr>
                <w:b/>
                <w:bCs/>
                <w:u w:val="single"/>
                <w:lang w:val="en-US" w:eastAsia="en-GB"/>
              </w:rPr>
            </w:pPr>
            <w:r w:rsidRPr="008551DA">
              <w:rPr>
                <w:b/>
                <w:bCs/>
                <w:u w:val="single"/>
                <w:lang w:val="en-US" w:eastAsia="en-GB"/>
              </w:rPr>
              <w:t>Issue 2-3-1: When to start PRS measurements for RedCap with FH?</w:t>
            </w:r>
          </w:p>
          <w:p w14:paraId="7D15EFB8" w14:textId="77777777" w:rsidR="002800E9" w:rsidRPr="008551DA" w:rsidRDefault="00511374">
            <w:pPr>
              <w:rPr>
                <w:rFonts w:eastAsiaTheme="minorEastAsia"/>
                <w:b/>
                <w:bCs/>
                <w:iCs/>
                <w:u w:val="single"/>
                <w:lang w:val="en-US"/>
              </w:rPr>
            </w:pPr>
            <w:r w:rsidRPr="008551DA">
              <w:rPr>
                <w:rFonts w:eastAsiaTheme="minorEastAsia"/>
                <w:b/>
                <w:bCs/>
                <w:iCs/>
                <w:highlight w:val="green"/>
                <w:u w:val="single"/>
                <w:lang w:val="en-US"/>
              </w:rPr>
              <w:t>Agreements</w:t>
            </w:r>
            <w:r w:rsidRPr="008551DA">
              <w:rPr>
                <w:rFonts w:eastAsiaTheme="minorEastAsia"/>
                <w:i/>
                <w:highlight w:val="green"/>
                <w:lang w:val="en-US"/>
              </w:rPr>
              <w:t>:</w:t>
            </w:r>
          </w:p>
          <w:p w14:paraId="4D9A73FB" w14:textId="77777777" w:rsidR="002800E9" w:rsidRPr="008551DA" w:rsidRDefault="00511374">
            <w:pPr>
              <w:pStyle w:val="ListParagraph"/>
              <w:numPr>
                <w:ilvl w:val="0"/>
                <w:numId w:val="36"/>
              </w:numPr>
              <w:contextualSpacing/>
              <w:rPr>
                <w:rFonts w:eastAsia="DengXian"/>
                <w:iCs/>
                <w:lang w:val="en-US"/>
              </w:rPr>
            </w:pPr>
            <w:r w:rsidRPr="008551DA">
              <w:rPr>
                <w:rFonts w:eastAsia="DengXian"/>
                <w:iCs/>
                <w:lang w:val="en-US"/>
              </w:rPr>
              <w:t xml:space="preserve">RAN4 to start work on PRS requirements for RedCap with frequency hopping </w:t>
            </w:r>
            <w:r w:rsidRPr="008551DA">
              <w:rPr>
                <w:rFonts w:eastAsia="DengXian"/>
                <w:iCs/>
                <w:highlight w:val="cyan"/>
                <w:lang w:val="en-US"/>
              </w:rPr>
              <w:t>after RAN1 has made agreements on frequency hopping for RedCap</w:t>
            </w:r>
            <w:r w:rsidRPr="008551DA">
              <w:rPr>
                <w:rFonts w:eastAsia="DengXian"/>
                <w:iCs/>
                <w:lang w:val="en-US"/>
              </w:rPr>
              <w:t>.</w:t>
            </w:r>
          </w:p>
          <w:p w14:paraId="3960540D" w14:textId="77777777" w:rsidR="002800E9" w:rsidRPr="008551DA" w:rsidRDefault="00511374">
            <w:pPr>
              <w:rPr>
                <w:b/>
                <w:bCs/>
                <w:u w:val="single"/>
                <w:lang w:val="en-US" w:eastAsia="en-GB"/>
              </w:rPr>
            </w:pPr>
            <w:r w:rsidRPr="008551DA">
              <w:rPr>
                <w:b/>
                <w:bCs/>
                <w:u w:val="single"/>
                <w:lang w:val="en-US" w:eastAsia="en-GB"/>
              </w:rPr>
              <w:t>Issue 2-3-8: UE capability related to FH:</w:t>
            </w:r>
          </w:p>
          <w:p w14:paraId="3F8557D4" w14:textId="77777777" w:rsidR="002800E9" w:rsidRPr="008551DA" w:rsidRDefault="00511374">
            <w:pPr>
              <w:rPr>
                <w:rFonts w:eastAsiaTheme="minorEastAsia"/>
                <w:b/>
                <w:bCs/>
                <w:iCs/>
                <w:u w:val="single"/>
                <w:lang w:val="en-US"/>
              </w:rPr>
            </w:pPr>
            <w:r w:rsidRPr="008551DA">
              <w:rPr>
                <w:rFonts w:eastAsiaTheme="minorEastAsia"/>
                <w:b/>
                <w:bCs/>
                <w:iCs/>
                <w:highlight w:val="green"/>
                <w:u w:val="single"/>
                <w:lang w:val="en-US"/>
              </w:rPr>
              <w:t>Agreements</w:t>
            </w:r>
            <w:r w:rsidRPr="008551DA">
              <w:rPr>
                <w:rFonts w:eastAsiaTheme="minorEastAsia"/>
                <w:i/>
                <w:highlight w:val="green"/>
                <w:lang w:val="en-US"/>
              </w:rPr>
              <w:t>:</w:t>
            </w:r>
          </w:p>
          <w:p w14:paraId="79874970" w14:textId="77777777" w:rsidR="002800E9" w:rsidRPr="008551DA" w:rsidRDefault="00511374">
            <w:pPr>
              <w:pStyle w:val="ListParagraph"/>
              <w:numPr>
                <w:ilvl w:val="0"/>
                <w:numId w:val="36"/>
              </w:numPr>
              <w:contextualSpacing/>
              <w:rPr>
                <w:rFonts w:eastAsia="DengXian"/>
                <w:iCs/>
                <w:lang w:val="en-US"/>
              </w:rPr>
            </w:pPr>
            <w:r w:rsidRPr="008551DA">
              <w:rPr>
                <w:rFonts w:eastAsia="DengXian"/>
                <w:iCs/>
                <w:highlight w:val="cyan"/>
                <w:lang w:val="en-US"/>
              </w:rPr>
              <w:t>Wait for RAN1 agreements</w:t>
            </w:r>
            <w:r w:rsidRPr="008551DA">
              <w:rPr>
                <w:rFonts w:eastAsia="DengXian"/>
                <w:iCs/>
                <w:lang w:val="en-US"/>
              </w:rPr>
              <w:t xml:space="preserve"> and input on the UE capability related to </w:t>
            </w:r>
            <w:proofErr w:type="gramStart"/>
            <w:r w:rsidRPr="008551DA">
              <w:rPr>
                <w:rFonts w:eastAsia="DengXian"/>
                <w:iCs/>
                <w:lang w:val="en-US"/>
              </w:rPr>
              <w:t>FH</w:t>
            </w:r>
            <w:proofErr w:type="gramEnd"/>
          </w:p>
          <w:p w14:paraId="56193D54" w14:textId="77777777" w:rsidR="002800E9" w:rsidRPr="008551DA" w:rsidRDefault="002800E9">
            <w:pPr>
              <w:rPr>
                <w:rStyle w:val="normaltextrun"/>
                <w:rFonts w:eastAsia="DengXian"/>
                <w:lang w:val="en-US"/>
              </w:rPr>
            </w:pPr>
          </w:p>
        </w:tc>
      </w:tr>
      <w:tr w:rsidR="002800E9" w:rsidRPr="008551DA" w14:paraId="759255C5" w14:textId="77777777">
        <w:tc>
          <w:tcPr>
            <w:tcW w:w="1555" w:type="dxa"/>
          </w:tcPr>
          <w:p w14:paraId="7C8C5ECA" w14:textId="77777777" w:rsidR="002800E9" w:rsidRPr="008551DA" w:rsidRDefault="00511374">
            <w:pPr>
              <w:rPr>
                <w:rStyle w:val="normaltextrun"/>
                <w:rFonts w:eastAsia="MS Mincho"/>
                <w:lang w:val="en-US"/>
              </w:rPr>
            </w:pPr>
            <w:r w:rsidRPr="008551DA">
              <w:rPr>
                <w:rFonts w:eastAsia="DengXian"/>
                <w:lang w:val="en-US"/>
              </w:rPr>
              <w:t>Huawei, HiSilicon</w:t>
            </w:r>
          </w:p>
        </w:tc>
        <w:tc>
          <w:tcPr>
            <w:tcW w:w="8074" w:type="dxa"/>
          </w:tcPr>
          <w:p w14:paraId="301D7806" w14:textId="77777777" w:rsidR="002800E9" w:rsidRPr="008551DA" w:rsidRDefault="00511374">
            <w:pPr>
              <w:rPr>
                <w:rStyle w:val="normaltextrun"/>
                <w:rFonts w:eastAsia="DengXian"/>
                <w:lang w:val="en-US"/>
              </w:rPr>
            </w:pPr>
            <w:r w:rsidRPr="008551DA">
              <w:rPr>
                <w:rStyle w:val="normaltextrun"/>
                <w:rFonts w:eastAsia="DengXian"/>
                <w:lang w:val="en-US"/>
              </w:rPr>
              <w:t>RAN1 could conclude it is up to RAN4.</w:t>
            </w:r>
          </w:p>
        </w:tc>
      </w:tr>
      <w:tr w:rsidR="002800E9" w:rsidRPr="008551DA" w14:paraId="5BFA759D" w14:textId="77777777">
        <w:tc>
          <w:tcPr>
            <w:tcW w:w="1555" w:type="dxa"/>
          </w:tcPr>
          <w:p w14:paraId="09F14D5F" w14:textId="77777777" w:rsidR="002800E9" w:rsidRPr="008551DA" w:rsidRDefault="00511374">
            <w:pPr>
              <w:rPr>
                <w:rFonts w:eastAsia="DengXian"/>
                <w:lang w:val="en-US"/>
              </w:rPr>
            </w:pPr>
            <w:r w:rsidRPr="008551DA">
              <w:rPr>
                <w:rStyle w:val="normaltextrun"/>
                <w:rFonts w:eastAsia="Malgun Gothic"/>
                <w:lang w:val="en-US" w:eastAsia="ko-KR"/>
              </w:rPr>
              <w:t>LGE</w:t>
            </w:r>
          </w:p>
        </w:tc>
        <w:tc>
          <w:tcPr>
            <w:tcW w:w="8074" w:type="dxa"/>
          </w:tcPr>
          <w:p w14:paraId="0931F115" w14:textId="77777777" w:rsidR="002800E9" w:rsidRPr="008551DA" w:rsidRDefault="00511374">
            <w:pPr>
              <w:rPr>
                <w:rStyle w:val="normaltextrun"/>
                <w:rFonts w:eastAsia="DengXian"/>
                <w:lang w:val="en-US"/>
              </w:rPr>
            </w:pPr>
            <w:r w:rsidRPr="008551DA">
              <w:rPr>
                <w:rStyle w:val="normaltextrun"/>
                <w:rFonts w:eastAsia="Malgun Gothic"/>
                <w:lang w:val="en-US" w:eastAsia="ko-KR"/>
              </w:rPr>
              <w:t>Fine with proposal</w:t>
            </w:r>
          </w:p>
        </w:tc>
      </w:tr>
      <w:tr w:rsidR="002800E9" w:rsidRPr="008551DA" w14:paraId="58CC2C19" w14:textId="77777777">
        <w:tc>
          <w:tcPr>
            <w:tcW w:w="1555" w:type="dxa"/>
          </w:tcPr>
          <w:p w14:paraId="327EF0B6" w14:textId="77777777" w:rsidR="002800E9" w:rsidRPr="008551DA" w:rsidRDefault="00511374">
            <w:pPr>
              <w:rPr>
                <w:rStyle w:val="normaltextrun"/>
                <w:rFonts w:eastAsia="Malgun Gothic"/>
                <w:lang w:val="en-US" w:eastAsia="ko-KR"/>
              </w:rPr>
            </w:pPr>
            <w:r w:rsidRPr="008551DA">
              <w:rPr>
                <w:rStyle w:val="normaltextrun"/>
                <w:rFonts w:eastAsia="DengXian"/>
                <w:lang w:val="en-US"/>
              </w:rPr>
              <w:t>Futurewei</w:t>
            </w:r>
          </w:p>
        </w:tc>
        <w:tc>
          <w:tcPr>
            <w:tcW w:w="8074" w:type="dxa"/>
          </w:tcPr>
          <w:p w14:paraId="4AE54671" w14:textId="77777777" w:rsidR="002800E9" w:rsidRPr="008551DA" w:rsidRDefault="00511374">
            <w:pPr>
              <w:rPr>
                <w:rStyle w:val="normaltextrun"/>
                <w:rFonts w:eastAsia="Malgun Gothic"/>
                <w:lang w:val="en-US" w:eastAsia="ko-KR"/>
              </w:rPr>
            </w:pPr>
            <w:r w:rsidRPr="008551DA">
              <w:rPr>
                <w:rStyle w:val="normaltextrun"/>
                <w:rFonts w:eastAsia="DengXian"/>
                <w:lang w:val="en-US"/>
              </w:rPr>
              <w:t xml:space="preserve">Ok. In addition, we support measurement gaps with different lengths to accommodate different hop switching time values and the number of hops. </w:t>
            </w:r>
          </w:p>
        </w:tc>
      </w:tr>
      <w:tr w:rsidR="002800E9" w:rsidRPr="008551DA" w14:paraId="300B50DB" w14:textId="77777777">
        <w:tc>
          <w:tcPr>
            <w:tcW w:w="1555" w:type="dxa"/>
          </w:tcPr>
          <w:p w14:paraId="2BC4AD20" w14:textId="77777777" w:rsidR="002800E9" w:rsidRPr="008551DA" w:rsidRDefault="00511374">
            <w:pPr>
              <w:rPr>
                <w:rStyle w:val="normaltextrun"/>
                <w:rFonts w:eastAsia="Malgun Gothic"/>
                <w:lang w:val="en-US" w:eastAsia="ko-KR"/>
              </w:rPr>
            </w:pPr>
            <w:r w:rsidRPr="008551DA">
              <w:rPr>
                <w:rStyle w:val="normaltextrun"/>
                <w:rFonts w:eastAsia="Malgun Gothic"/>
                <w:lang w:val="en-US" w:eastAsia="ko-KR"/>
              </w:rPr>
              <w:t>N</w:t>
            </w:r>
            <w:r w:rsidRPr="008551DA">
              <w:rPr>
                <w:rStyle w:val="normaltextrun"/>
                <w:rFonts w:eastAsia="Malgun Gothic"/>
                <w:lang w:val="en-US"/>
              </w:rPr>
              <w:t>okia/NSB</w:t>
            </w:r>
          </w:p>
        </w:tc>
        <w:tc>
          <w:tcPr>
            <w:tcW w:w="8074" w:type="dxa"/>
          </w:tcPr>
          <w:p w14:paraId="333269A3" w14:textId="77777777" w:rsidR="002800E9" w:rsidRPr="008551DA" w:rsidRDefault="00511374">
            <w:pPr>
              <w:rPr>
                <w:rStyle w:val="normaltextrun"/>
                <w:rFonts w:eastAsia="Malgun Gothic"/>
                <w:lang w:val="en-US" w:eastAsia="ko-KR"/>
              </w:rPr>
            </w:pPr>
            <w:r w:rsidRPr="008551DA">
              <w:rPr>
                <w:rStyle w:val="normaltextrun"/>
                <w:rFonts w:eastAsia="Malgun Gothic"/>
                <w:lang w:val="en-US" w:eastAsia="ko-KR"/>
              </w:rPr>
              <w:t>W</w:t>
            </w:r>
            <w:r w:rsidRPr="008551DA">
              <w:rPr>
                <w:rStyle w:val="normaltextrun"/>
                <w:rFonts w:eastAsia="Malgun Gothic"/>
                <w:lang w:val="en-US"/>
              </w:rPr>
              <w:t xml:space="preserve">e don’t support this proposal if PPW is not supported as it is technically the same for the UE to do both. </w:t>
            </w:r>
          </w:p>
        </w:tc>
      </w:tr>
      <w:tr w:rsidR="002800E9" w:rsidRPr="008551DA" w14:paraId="3D258E45" w14:textId="77777777">
        <w:tc>
          <w:tcPr>
            <w:tcW w:w="1555" w:type="dxa"/>
          </w:tcPr>
          <w:p w14:paraId="3D29B5B4" w14:textId="77777777" w:rsidR="002800E9" w:rsidRPr="008551DA" w:rsidRDefault="00511374">
            <w:pPr>
              <w:rPr>
                <w:rStyle w:val="normaltextrun"/>
                <w:rFonts w:eastAsia="Malgun Gothic"/>
                <w:lang w:val="en-US" w:eastAsia="ko-KR"/>
              </w:rPr>
            </w:pPr>
            <w:r w:rsidRPr="008551DA">
              <w:rPr>
                <w:rFonts w:eastAsia="DengXian"/>
                <w:lang w:val="en-US"/>
              </w:rPr>
              <w:t>NEC</w:t>
            </w:r>
          </w:p>
        </w:tc>
        <w:tc>
          <w:tcPr>
            <w:tcW w:w="8074" w:type="dxa"/>
          </w:tcPr>
          <w:p w14:paraId="042C938F" w14:textId="77777777" w:rsidR="002800E9" w:rsidRPr="008551DA" w:rsidRDefault="00511374">
            <w:pPr>
              <w:rPr>
                <w:rStyle w:val="normaltextrun"/>
                <w:rFonts w:eastAsia="Malgun Gothic"/>
                <w:lang w:val="en-US" w:eastAsia="ko-KR"/>
              </w:rPr>
            </w:pPr>
            <w:r w:rsidRPr="008551DA">
              <w:rPr>
                <w:rFonts w:eastAsia="DengXian"/>
                <w:lang w:val="en-US"/>
              </w:rPr>
              <w:t>Support.</w:t>
            </w:r>
          </w:p>
        </w:tc>
      </w:tr>
      <w:tr w:rsidR="002800E9" w:rsidRPr="008551DA" w14:paraId="69957D8B" w14:textId="77777777">
        <w:tc>
          <w:tcPr>
            <w:tcW w:w="1555" w:type="dxa"/>
          </w:tcPr>
          <w:p w14:paraId="64CFC52E" w14:textId="77777777" w:rsidR="002800E9" w:rsidRPr="008551DA" w:rsidRDefault="00511374">
            <w:pPr>
              <w:rPr>
                <w:rFonts w:eastAsia="DengXian"/>
                <w:lang w:val="en-US"/>
              </w:rPr>
            </w:pPr>
            <w:r w:rsidRPr="008551DA">
              <w:rPr>
                <w:rStyle w:val="normaltextrun"/>
                <w:rFonts w:eastAsia="DengXian"/>
                <w:lang w:val="en-US"/>
              </w:rPr>
              <w:t>Samsung</w:t>
            </w:r>
          </w:p>
        </w:tc>
        <w:tc>
          <w:tcPr>
            <w:tcW w:w="8074" w:type="dxa"/>
          </w:tcPr>
          <w:p w14:paraId="11CC66EE" w14:textId="77777777" w:rsidR="002800E9" w:rsidRPr="008551DA" w:rsidRDefault="00511374">
            <w:pPr>
              <w:rPr>
                <w:rFonts w:eastAsia="DengXian"/>
                <w:lang w:val="en-US"/>
              </w:rPr>
            </w:pPr>
            <w:r w:rsidRPr="008551DA">
              <w:rPr>
                <w:rStyle w:val="normaltextrun"/>
                <w:rFonts w:eastAsia="DengXian"/>
                <w:lang w:val="en-US"/>
              </w:rPr>
              <w:t>Just question, “</w:t>
            </w:r>
            <w:r w:rsidRPr="008551DA">
              <w:rPr>
                <w:b/>
                <w:bCs/>
                <w:lang w:val="en-US" w:eastAsia="ja-JP"/>
              </w:rPr>
              <w:t>a single instance of a measurement gap</w:t>
            </w:r>
            <w:r w:rsidRPr="008551DA">
              <w:rPr>
                <w:rStyle w:val="normaltextrun"/>
                <w:rFonts w:eastAsia="DengXian"/>
                <w:lang w:val="en-US"/>
              </w:rPr>
              <w:t xml:space="preserve">” means one measurement gap, or the time span within the MG which can covers a complete FH? So that in MG there could be multiple </w:t>
            </w:r>
            <w:proofErr w:type="gramStart"/>
            <w:r w:rsidRPr="008551DA">
              <w:rPr>
                <w:rStyle w:val="normaltextrun"/>
                <w:rFonts w:eastAsia="DengXian"/>
                <w:lang w:val="en-US"/>
              </w:rPr>
              <w:t>instance</w:t>
            </w:r>
            <w:proofErr w:type="gramEnd"/>
            <w:r w:rsidRPr="008551DA">
              <w:rPr>
                <w:rStyle w:val="normaltextrun"/>
                <w:rFonts w:eastAsia="DengXian"/>
                <w:lang w:val="en-US"/>
              </w:rPr>
              <w:t>.</w:t>
            </w:r>
          </w:p>
        </w:tc>
      </w:tr>
      <w:tr w:rsidR="002800E9" w:rsidRPr="008551DA" w14:paraId="604976F0" w14:textId="77777777">
        <w:tc>
          <w:tcPr>
            <w:tcW w:w="1555" w:type="dxa"/>
          </w:tcPr>
          <w:p w14:paraId="26FE2978" w14:textId="77777777" w:rsidR="002800E9" w:rsidRPr="008551DA" w:rsidRDefault="00511374">
            <w:pPr>
              <w:rPr>
                <w:rFonts w:eastAsia="DengXian"/>
                <w:lang w:val="en-US"/>
              </w:rPr>
            </w:pPr>
            <w:r w:rsidRPr="008551DA">
              <w:rPr>
                <w:rFonts w:eastAsia="DengXian"/>
                <w:lang w:val="en-US"/>
              </w:rPr>
              <w:t>CATT</w:t>
            </w:r>
          </w:p>
        </w:tc>
        <w:tc>
          <w:tcPr>
            <w:tcW w:w="8074" w:type="dxa"/>
          </w:tcPr>
          <w:p w14:paraId="7F89B09D" w14:textId="77777777" w:rsidR="002800E9" w:rsidRPr="008551DA" w:rsidRDefault="00511374">
            <w:pPr>
              <w:rPr>
                <w:rStyle w:val="normaltextrun"/>
                <w:rFonts w:eastAsia="DengXian"/>
                <w:lang w:val="en-US"/>
              </w:rPr>
            </w:pPr>
            <w:r w:rsidRPr="008551DA">
              <w:rPr>
                <w:rStyle w:val="normaltextrun"/>
                <w:rFonts w:eastAsia="DengXian"/>
                <w:lang w:val="en-US"/>
              </w:rPr>
              <w:t>Support.</w:t>
            </w:r>
          </w:p>
        </w:tc>
      </w:tr>
      <w:tr w:rsidR="002800E9" w:rsidRPr="008551DA" w14:paraId="21206106" w14:textId="77777777">
        <w:tc>
          <w:tcPr>
            <w:tcW w:w="1555" w:type="dxa"/>
          </w:tcPr>
          <w:p w14:paraId="7D64B16C" w14:textId="77777777" w:rsidR="002800E9" w:rsidRPr="008551DA" w:rsidRDefault="00511374">
            <w:pPr>
              <w:rPr>
                <w:rFonts w:eastAsia="DengXian"/>
                <w:lang w:val="en-US"/>
              </w:rPr>
            </w:pPr>
            <w:r w:rsidRPr="008551DA">
              <w:rPr>
                <w:rStyle w:val="normaltextrun"/>
                <w:rFonts w:eastAsia="DengXian"/>
                <w:lang w:val="en-US"/>
              </w:rPr>
              <w:t>ZTE</w:t>
            </w:r>
          </w:p>
        </w:tc>
        <w:tc>
          <w:tcPr>
            <w:tcW w:w="8074" w:type="dxa"/>
          </w:tcPr>
          <w:p w14:paraId="1AF76D14" w14:textId="77777777" w:rsidR="002800E9" w:rsidRPr="008551DA" w:rsidRDefault="00511374">
            <w:pPr>
              <w:rPr>
                <w:rFonts w:eastAsia="DengXian"/>
                <w:lang w:val="en-US"/>
              </w:rPr>
            </w:pPr>
            <w:r w:rsidRPr="008551DA">
              <w:rPr>
                <w:rStyle w:val="normaltextrun"/>
                <w:rFonts w:eastAsia="DengXian"/>
                <w:lang w:val="en-US"/>
              </w:rPr>
              <w:t>OK.</w:t>
            </w:r>
          </w:p>
        </w:tc>
      </w:tr>
      <w:tr w:rsidR="009A48CA" w:rsidRPr="008551DA" w14:paraId="420F9A01" w14:textId="77777777" w:rsidTr="009A48CA">
        <w:tc>
          <w:tcPr>
            <w:tcW w:w="1555" w:type="dxa"/>
          </w:tcPr>
          <w:p w14:paraId="7596A10B" w14:textId="77777777" w:rsidR="009A48CA" w:rsidRPr="008551DA" w:rsidRDefault="009A48CA" w:rsidP="000C3FA5">
            <w:pPr>
              <w:rPr>
                <w:rStyle w:val="normaltextrun"/>
                <w:rFonts w:eastAsia="DengXian"/>
                <w:lang w:val="en-US"/>
              </w:rPr>
            </w:pPr>
            <w:r w:rsidRPr="008551DA">
              <w:rPr>
                <w:rStyle w:val="normaltextrun"/>
                <w:rFonts w:eastAsia="DengXian"/>
                <w:lang w:val="en-US"/>
              </w:rPr>
              <w:t>mtk</w:t>
            </w:r>
          </w:p>
        </w:tc>
        <w:tc>
          <w:tcPr>
            <w:tcW w:w="8074" w:type="dxa"/>
          </w:tcPr>
          <w:p w14:paraId="2EAD1BC8" w14:textId="77777777" w:rsidR="009A48CA" w:rsidRPr="008551DA" w:rsidRDefault="009A48CA" w:rsidP="000C3FA5">
            <w:pPr>
              <w:rPr>
                <w:rStyle w:val="normaltextrun"/>
                <w:rFonts w:eastAsia="DengXian"/>
                <w:lang w:val="en-US"/>
              </w:rPr>
            </w:pPr>
            <w:r w:rsidRPr="008551DA">
              <w:rPr>
                <w:rStyle w:val="normaltextrun"/>
                <w:rFonts w:eastAsia="DengXian"/>
                <w:lang w:val="en-US"/>
              </w:rPr>
              <w:t>ok</w:t>
            </w:r>
          </w:p>
        </w:tc>
      </w:tr>
      <w:tr w:rsidR="00D70BC2" w:rsidRPr="008551DA" w14:paraId="230BFFB8" w14:textId="77777777" w:rsidTr="009A48CA">
        <w:tc>
          <w:tcPr>
            <w:tcW w:w="1555" w:type="dxa"/>
          </w:tcPr>
          <w:p w14:paraId="7E69282F" w14:textId="427FFEBD" w:rsidR="00D70BC2" w:rsidRPr="008551DA" w:rsidRDefault="00D70BC2" w:rsidP="00D70BC2">
            <w:pPr>
              <w:rPr>
                <w:rStyle w:val="normaltextrun"/>
                <w:rFonts w:eastAsia="DengXian"/>
                <w:lang w:val="en-US"/>
              </w:rPr>
            </w:pPr>
            <w:r w:rsidRPr="008551DA">
              <w:rPr>
                <w:rFonts w:eastAsia="DengXian"/>
                <w:lang w:val="en-US" w:eastAsia="zh-CN"/>
              </w:rPr>
              <w:t>Spreadtrum</w:t>
            </w:r>
          </w:p>
        </w:tc>
        <w:tc>
          <w:tcPr>
            <w:tcW w:w="8074" w:type="dxa"/>
          </w:tcPr>
          <w:p w14:paraId="23377EE6" w14:textId="435C6CE1" w:rsidR="00D70BC2" w:rsidRPr="008551DA" w:rsidRDefault="00D70BC2" w:rsidP="00D70BC2">
            <w:pPr>
              <w:rPr>
                <w:rStyle w:val="normaltextrun"/>
                <w:rFonts w:eastAsia="DengXian"/>
                <w:lang w:val="en-US"/>
              </w:rPr>
            </w:pPr>
            <w:r w:rsidRPr="008551DA">
              <w:rPr>
                <w:rFonts w:eastAsia="DengXian"/>
                <w:lang w:val="en-US" w:eastAsia="zh-CN"/>
              </w:rPr>
              <w:t>Support</w:t>
            </w:r>
          </w:p>
        </w:tc>
      </w:tr>
      <w:tr w:rsidR="000C0641" w:rsidRPr="008551DA" w14:paraId="0A367430" w14:textId="77777777" w:rsidTr="00741CC8">
        <w:tc>
          <w:tcPr>
            <w:tcW w:w="1555" w:type="dxa"/>
          </w:tcPr>
          <w:p w14:paraId="1CFA4E42" w14:textId="77777777" w:rsidR="000C0641" w:rsidRPr="008551DA" w:rsidRDefault="000C0641" w:rsidP="00741CC8">
            <w:pPr>
              <w:rPr>
                <w:rStyle w:val="normaltextrun"/>
                <w:rFonts w:eastAsia="DengXian"/>
                <w:lang w:val="en-US"/>
              </w:rPr>
            </w:pPr>
            <w:r w:rsidRPr="008551DA">
              <w:rPr>
                <w:rStyle w:val="normaltextrun"/>
                <w:rFonts w:eastAsia="DengXian"/>
                <w:lang w:val="en-US"/>
              </w:rPr>
              <w:lastRenderedPageBreak/>
              <w:t>SONY</w:t>
            </w:r>
          </w:p>
        </w:tc>
        <w:tc>
          <w:tcPr>
            <w:tcW w:w="8074" w:type="dxa"/>
          </w:tcPr>
          <w:p w14:paraId="4998E92E" w14:textId="77777777" w:rsidR="000C0641" w:rsidRPr="008551DA" w:rsidRDefault="000C0641" w:rsidP="00741CC8">
            <w:pPr>
              <w:rPr>
                <w:rStyle w:val="normaltextrun"/>
                <w:rFonts w:eastAsia="DengXian"/>
                <w:lang w:val="en-US"/>
              </w:rPr>
            </w:pPr>
            <w:r w:rsidRPr="008551DA">
              <w:rPr>
                <w:rStyle w:val="normaltextrun"/>
                <w:rFonts w:eastAsia="DengXian"/>
                <w:lang w:val="en-US"/>
              </w:rPr>
              <w:t>Support</w:t>
            </w:r>
          </w:p>
        </w:tc>
      </w:tr>
      <w:tr w:rsidR="000C0641" w:rsidRPr="008551DA" w14:paraId="296EDBFD" w14:textId="77777777" w:rsidTr="009A48CA">
        <w:tc>
          <w:tcPr>
            <w:tcW w:w="1555" w:type="dxa"/>
          </w:tcPr>
          <w:p w14:paraId="65C19F95" w14:textId="3EF5FC7A" w:rsidR="000C0641" w:rsidRPr="008551DA" w:rsidRDefault="00AF1B79" w:rsidP="00D70BC2">
            <w:pPr>
              <w:rPr>
                <w:rFonts w:eastAsia="Yu Mincho"/>
                <w:lang w:val="en-US" w:eastAsia="ja-JP"/>
              </w:rPr>
            </w:pPr>
            <w:r w:rsidRPr="008551DA">
              <w:rPr>
                <w:rFonts w:eastAsia="Yu Mincho"/>
                <w:lang w:val="en-US" w:eastAsia="ja-JP"/>
              </w:rPr>
              <w:t>NTT DOCOMO</w:t>
            </w:r>
          </w:p>
        </w:tc>
        <w:tc>
          <w:tcPr>
            <w:tcW w:w="8074" w:type="dxa"/>
          </w:tcPr>
          <w:p w14:paraId="5013FA1C" w14:textId="3B4D78E1" w:rsidR="000C0641" w:rsidRPr="008551DA" w:rsidRDefault="00AF1B79" w:rsidP="00D70BC2">
            <w:pPr>
              <w:rPr>
                <w:rFonts w:eastAsia="Yu Mincho"/>
                <w:lang w:val="en-US" w:eastAsia="ja-JP"/>
              </w:rPr>
            </w:pPr>
            <w:r w:rsidRPr="008551DA">
              <w:rPr>
                <w:rFonts w:eastAsia="Yu Mincho"/>
                <w:lang w:val="en-US" w:eastAsia="ja-JP"/>
              </w:rPr>
              <w:t>Support</w:t>
            </w:r>
          </w:p>
        </w:tc>
      </w:tr>
      <w:tr w:rsidR="005D2EEC" w:rsidRPr="008551DA" w14:paraId="757AF57D" w14:textId="77777777" w:rsidTr="005D2EEC">
        <w:tc>
          <w:tcPr>
            <w:tcW w:w="1555" w:type="dxa"/>
          </w:tcPr>
          <w:p w14:paraId="49C1A897" w14:textId="77777777" w:rsidR="005D2EEC" w:rsidRPr="008551DA" w:rsidRDefault="005D2EEC" w:rsidP="00900993">
            <w:pPr>
              <w:rPr>
                <w:rStyle w:val="normaltextrun"/>
                <w:rFonts w:eastAsia="DengXian"/>
                <w:lang w:val="en-US"/>
              </w:rPr>
            </w:pPr>
            <w:r w:rsidRPr="008551DA">
              <w:rPr>
                <w:rStyle w:val="normaltextrun"/>
                <w:rFonts w:eastAsia="DengXian"/>
                <w:lang w:val="en-US"/>
              </w:rPr>
              <w:t xml:space="preserve">Ericsson </w:t>
            </w:r>
          </w:p>
        </w:tc>
        <w:tc>
          <w:tcPr>
            <w:tcW w:w="8074" w:type="dxa"/>
          </w:tcPr>
          <w:p w14:paraId="256D8458" w14:textId="77777777" w:rsidR="005D2EEC" w:rsidRPr="008551DA" w:rsidRDefault="005D2EEC" w:rsidP="00900993">
            <w:pPr>
              <w:rPr>
                <w:rStyle w:val="normaltextrun"/>
                <w:rFonts w:eastAsia="DengXian"/>
                <w:lang w:val="en-US"/>
              </w:rPr>
            </w:pPr>
            <w:r w:rsidRPr="008551DA">
              <w:rPr>
                <w:rStyle w:val="normaltextrun"/>
                <w:rFonts w:eastAsia="DengXian"/>
                <w:lang w:val="en-US"/>
              </w:rPr>
              <w:t>OK</w:t>
            </w:r>
          </w:p>
        </w:tc>
      </w:tr>
      <w:tr w:rsidR="00BD0F4D" w:rsidRPr="008551DA" w14:paraId="54F6A232" w14:textId="77777777" w:rsidTr="00BD0F4D">
        <w:tc>
          <w:tcPr>
            <w:tcW w:w="1555" w:type="dxa"/>
          </w:tcPr>
          <w:p w14:paraId="17255F96" w14:textId="77777777" w:rsidR="00BD0F4D" w:rsidRPr="008551DA" w:rsidRDefault="00BD0F4D" w:rsidP="00900993">
            <w:pPr>
              <w:rPr>
                <w:rStyle w:val="normaltextrun"/>
                <w:rFonts w:eastAsia="DengXian"/>
              </w:rPr>
            </w:pPr>
            <w:r>
              <w:rPr>
                <w:rFonts w:eastAsia="Yu Mincho"/>
                <w:lang w:eastAsia="ja-JP"/>
              </w:rPr>
              <w:t>IIT Kanpur, CEWiT</w:t>
            </w:r>
          </w:p>
        </w:tc>
        <w:tc>
          <w:tcPr>
            <w:tcW w:w="8074" w:type="dxa"/>
          </w:tcPr>
          <w:p w14:paraId="0FD0B684" w14:textId="77777777" w:rsidR="00BD0F4D" w:rsidRPr="008551DA" w:rsidRDefault="00BD0F4D" w:rsidP="00900993">
            <w:pPr>
              <w:rPr>
                <w:rStyle w:val="normaltextrun"/>
                <w:rFonts w:eastAsia="DengXian"/>
              </w:rPr>
            </w:pPr>
            <w:r>
              <w:rPr>
                <w:rFonts w:eastAsia="Yu Mincho"/>
                <w:lang w:val="en-GB" w:eastAsia="ja-JP"/>
              </w:rPr>
              <w:t>Support</w:t>
            </w:r>
          </w:p>
        </w:tc>
      </w:tr>
    </w:tbl>
    <w:p w14:paraId="7236E4F7" w14:textId="77777777" w:rsidR="002800E9" w:rsidRPr="008551DA" w:rsidRDefault="002800E9">
      <w:pPr>
        <w:rPr>
          <w:b/>
          <w:bCs/>
          <w:lang w:eastAsia="ja-JP"/>
        </w:rPr>
      </w:pPr>
    </w:p>
    <w:p w14:paraId="0353586A" w14:textId="77777777" w:rsidR="00F34F13" w:rsidRDefault="00F34F13" w:rsidP="00F34F13">
      <w:pPr>
        <w:pStyle w:val="Heading3"/>
        <w:rPr>
          <w:lang w:val="en-US"/>
        </w:rPr>
      </w:pPr>
      <w:r>
        <w:rPr>
          <w:lang w:val="en-US"/>
        </w:rPr>
        <w:t>Status before first online (</w:t>
      </w:r>
      <w:proofErr w:type="spellStart"/>
      <w:r>
        <w:rPr>
          <w:lang w:val="en-US"/>
        </w:rPr>
        <w:t>wednesday</w:t>
      </w:r>
      <w:proofErr w:type="spellEnd"/>
      <w:r>
        <w:rPr>
          <w:lang w:val="en-US"/>
        </w:rPr>
        <w:t>)</w:t>
      </w:r>
    </w:p>
    <w:p w14:paraId="3EFAC401" w14:textId="77777777" w:rsidR="002800E9" w:rsidRPr="008551DA" w:rsidRDefault="002800E9">
      <w:pPr>
        <w:rPr>
          <w:lang w:eastAsia="ja-JP"/>
        </w:rPr>
      </w:pPr>
    </w:p>
    <w:p w14:paraId="353E1FF9" w14:textId="091BFFCE" w:rsidR="002800E9" w:rsidRDefault="00F34F13">
      <w:pPr>
        <w:rPr>
          <w:lang w:eastAsia="ja-JP"/>
        </w:rPr>
      </w:pPr>
      <w:r>
        <w:rPr>
          <w:lang w:eastAsia="ja-JP"/>
        </w:rPr>
        <w:t xml:space="preserve">There is quite a large majority supporting the proposal. Let’s try to get the proposal online for </w:t>
      </w:r>
      <w:proofErr w:type="gramStart"/>
      <w:r>
        <w:rPr>
          <w:lang w:eastAsia="ja-JP"/>
        </w:rPr>
        <w:t>agreement</w:t>
      </w:r>
      <w:proofErr w:type="gramEnd"/>
    </w:p>
    <w:p w14:paraId="044A3613" w14:textId="77777777" w:rsidR="00F34F13" w:rsidRDefault="00F34F13">
      <w:pPr>
        <w:rPr>
          <w:lang w:eastAsia="ja-JP"/>
        </w:rPr>
      </w:pPr>
    </w:p>
    <w:p w14:paraId="66126D2E" w14:textId="77777777" w:rsidR="00F34F13" w:rsidRPr="008551DA" w:rsidRDefault="00F34F13" w:rsidP="00F34F13">
      <w:pPr>
        <w:rPr>
          <w:b/>
          <w:bCs/>
          <w:lang w:eastAsia="ja-JP"/>
        </w:rPr>
      </w:pPr>
      <w:r w:rsidRPr="00F34F13">
        <w:rPr>
          <w:b/>
          <w:bCs/>
          <w:highlight w:val="yellow"/>
          <w:lang w:eastAsia="ja-JP"/>
        </w:rPr>
        <w:t>Proposal 4.2-1:</w:t>
      </w:r>
      <w:r w:rsidRPr="008551DA">
        <w:rPr>
          <w:b/>
          <w:bCs/>
          <w:lang w:eastAsia="ja-JP"/>
        </w:rPr>
        <w:t xml:space="preserve"> For DL PRS Rx hopping, support the use of a single instance of a measurement gap over all the hops for DL PRS with Rx frequency hopping.</w:t>
      </w:r>
    </w:p>
    <w:p w14:paraId="6BF36483" w14:textId="77777777" w:rsidR="00F34F13" w:rsidRPr="008551DA" w:rsidRDefault="00F34F13" w:rsidP="00F34F13">
      <w:pPr>
        <w:pStyle w:val="ListParagraph"/>
        <w:numPr>
          <w:ilvl w:val="0"/>
          <w:numId w:val="32"/>
        </w:numPr>
        <w:rPr>
          <w:rFonts w:ascii="Times New Roman" w:hAnsi="Times New Roman"/>
          <w:b/>
          <w:bCs/>
          <w:sz w:val="24"/>
          <w:lang w:eastAsia="ja-JP"/>
        </w:rPr>
      </w:pPr>
      <w:r w:rsidRPr="008551DA">
        <w:rPr>
          <w:rFonts w:ascii="Times New Roman" w:hAnsi="Times New Roman"/>
          <w:b/>
          <w:bCs/>
          <w:sz w:val="24"/>
          <w:lang w:eastAsia="ja-JP"/>
        </w:rPr>
        <w:t xml:space="preserve">Send an LS to RAN4 including the agreement. </w:t>
      </w:r>
    </w:p>
    <w:p w14:paraId="0D328484" w14:textId="77777777" w:rsidR="00F34F13" w:rsidRPr="008551DA" w:rsidRDefault="00F34F13">
      <w:pPr>
        <w:rPr>
          <w:lang w:eastAsia="ja-JP"/>
        </w:rPr>
      </w:pPr>
    </w:p>
    <w:p w14:paraId="2B5D637B" w14:textId="77777777" w:rsidR="002800E9" w:rsidRPr="008551DA" w:rsidRDefault="00511374">
      <w:pPr>
        <w:pStyle w:val="Heading2"/>
        <w:rPr>
          <w:lang w:val="en-US"/>
        </w:rPr>
      </w:pPr>
      <w:r w:rsidRPr="008551DA">
        <w:rPr>
          <w:lang w:val="en-US"/>
        </w:rPr>
        <w:t>Further details on Configuration of Rx hopping</w:t>
      </w:r>
    </w:p>
    <w:p w14:paraId="38BE3F39" w14:textId="77777777" w:rsidR="002800E9" w:rsidRPr="008551DA" w:rsidRDefault="00511374">
      <w:pPr>
        <w:pStyle w:val="Heading3"/>
        <w:rPr>
          <w:lang w:val="en-US"/>
        </w:rPr>
      </w:pPr>
      <w:r w:rsidRPr="008551DA">
        <w:rPr>
          <w:lang w:val="en-US"/>
        </w:rPr>
        <w:t>Background</w:t>
      </w:r>
    </w:p>
    <w:p w14:paraId="758C49DE" w14:textId="77777777" w:rsidR="002800E9" w:rsidRPr="008551DA" w:rsidRDefault="00511374">
      <w:pPr>
        <w:rPr>
          <w:lang w:eastAsia="ja-JP"/>
        </w:rPr>
      </w:pPr>
      <w:r w:rsidRPr="008551DA">
        <w:rPr>
          <w:lang w:eastAsia="ja-JP"/>
        </w:rPr>
        <w:t xml:space="preserve"> In [8][3], it is </w:t>
      </w:r>
      <w:proofErr w:type="gramStart"/>
      <w:r w:rsidRPr="008551DA">
        <w:rPr>
          <w:lang w:eastAsia="ja-JP"/>
        </w:rPr>
        <w:t>propose</w:t>
      </w:r>
      <w:proofErr w:type="gramEnd"/>
      <w:r w:rsidRPr="008551DA">
        <w:rPr>
          <w:lang w:eastAsia="ja-JP"/>
        </w:rPr>
        <w:t xml:space="preserve"> to further specify how repetitions are used to implement Rx hopping.</w:t>
      </w:r>
    </w:p>
    <w:p w14:paraId="21FAB386" w14:textId="77777777" w:rsidR="002800E9" w:rsidRPr="008551DA" w:rsidRDefault="00511374">
      <w:pPr>
        <w:rPr>
          <w:lang w:eastAsia="ja-JP"/>
        </w:rPr>
      </w:pPr>
      <w:r w:rsidRPr="008551DA">
        <w:rPr>
          <w:lang w:eastAsia="ja-JP"/>
        </w:rPr>
        <w:t xml:space="preserve">In other contributions it is propose to introduce parameters for the time between </w:t>
      </w:r>
      <w:proofErr w:type="gramStart"/>
      <w:r w:rsidRPr="008551DA">
        <w:rPr>
          <w:lang w:eastAsia="ja-JP"/>
        </w:rPr>
        <w:t>hops[</w:t>
      </w:r>
      <w:proofErr w:type="gramEnd"/>
      <w:r w:rsidRPr="008551DA">
        <w:rPr>
          <w:lang w:eastAsia="ja-JP"/>
        </w:rPr>
        <w:t xml:space="preserve">7] ,  the overlap between hops [9][13]. In [14] it is </w:t>
      </w:r>
      <w:proofErr w:type="gramStart"/>
      <w:r w:rsidRPr="008551DA">
        <w:rPr>
          <w:lang w:eastAsia="ja-JP"/>
        </w:rPr>
        <w:t>propose</w:t>
      </w:r>
      <w:proofErr w:type="gramEnd"/>
      <w:r w:rsidRPr="008551DA">
        <w:rPr>
          <w:lang w:eastAsia="ja-JP"/>
        </w:rPr>
        <w:t xml:space="preserve"> to consider extending the existing parameters for repetitions in the time domain. </w:t>
      </w:r>
    </w:p>
    <w:p w14:paraId="29C5E87C"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299B6BEB" w14:textId="77777777">
        <w:tc>
          <w:tcPr>
            <w:tcW w:w="1980" w:type="dxa"/>
            <w:shd w:val="clear" w:color="auto" w:fill="B4C6E7" w:themeFill="accent1" w:themeFillTint="66"/>
          </w:tcPr>
          <w:p w14:paraId="2874977E"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1BE48A54" w14:textId="77777777" w:rsidR="002800E9" w:rsidRPr="008551DA" w:rsidRDefault="00511374">
            <w:pPr>
              <w:rPr>
                <w:b/>
                <w:bCs/>
                <w:lang w:val="en-US" w:eastAsia="ja-JP"/>
              </w:rPr>
            </w:pPr>
            <w:r w:rsidRPr="008551DA">
              <w:rPr>
                <w:b/>
                <w:bCs/>
                <w:lang w:val="en-US" w:eastAsia="ja-JP"/>
              </w:rPr>
              <w:t>Proposal</w:t>
            </w:r>
          </w:p>
        </w:tc>
      </w:tr>
      <w:tr w:rsidR="002800E9" w:rsidRPr="008551DA" w14:paraId="79A2775B" w14:textId="77777777">
        <w:tc>
          <w:tcPr>
            <w:tcW w:w="1980" w:type="dxa"/>
          </w:tcPr>
          <w:p w14:paraId="4A87E113" w14:textId="77777777" w:rsidR="002800E9" w:rsidRPr="008551DA" w:rsidRDefault="00511374">
            <w:pPr>
              <w:rPr>
                <w:lang w:val="en-US" w:eastAsia="ja-JP"/>
              </w:rPr>
            </w:pPr>
            <w:r w:rsidRPr="008551DA">
              <w:rPr>
                <w:lang w:val="en-US" w:eastAsia="ja-JP"/>
              </w:rPr>
              <w:t>[3]</w:t>
            </w:r>
          </w:p>
        </w:tc>
        <w:tc>
          <w:tcPr>
            <w:tcW w:w="7649" w:type="dxa"/>
          </w:tcPr>
          <w:p w14:paraId="59D27369" w14:textId="77777777" w:rsidR="002800E9" w:rsidRPr="008551DA" w:rsidRDefault="00511374">
            <w:pPr>
              <w:ind w:left="880" w:hanging="440"/>
              <w:rPr>
                <w:lang w:val="en-US" w:eastAsia="ja-JP"/>
              </w:rPr>
            </w:pPr>
            <w:r w:rsidRPr="008551DA">
              <w:rPr>
                <w:lang w:val="en-US" w:eastAsia="ja-JP"/>
              </w:rPr>
              <w:t>Proposal 1: UE perform frequency hopping reception between different PRS transmission repetitions within one period of one PRS resource can be considered.</w:t>
            </w:r>
          </w:p>
        </w:tc>
      </w:tr>
      <w:tr w:rsidR="002800E9" w:rsidRPr="008551DA" w14:paraId="52BF2028" w14:textId="77777777">
        <w:tc>
          <w:tcPr>
            <w:tcW w:w="1980" w:type="dxa"/>
          </w:tcPr>
          <w:p w14:paraId="68C9D3B2" w14:textId="77777777" w:rsidR="002800E9" w:rsidRPr="008551DA" w:rsidRDefault="00511374">
            <w:pPr>
              <w:rPr>
                <w:lang w:val="en-US" w:eastAsia="ja-JP"/>
              </w:rPr>
            </w:pPr>
            <w:r w:rsidRPr="008551DA">
              <w:rPr>
                <w:lang w:val="en-US" w:eastAsia="ja-JP"/>
              </w:rPr>
              <w:t>[7]</w:t>
            </w:r>
          </w:p>
        </w:tc>
        <w:tc>
          <w:tcPr>
            <w:tcW w:w="7649" w:type="dxa"/>
          </w:tcPr>
          <w:p w14:paraId="21CB3466" w14:textId="77777777" w:rsidR="002800E9" w:rsidRPr="008551DA" w:rsidRDefault="00511374">
            <w:pPr>
              <w:widowControl w:val="0"/>
              <w:snapToGrid w:val="0"/>
              <w:jc w:val="both"/>
              <w:rPr>
                <w:rFonts w:eastAsia="SimSun"/>
                <w:kern w:val="2"/>
                <w:lang w:val="en-US"/>
              </w:rPr>
            </w:pPr>
            <w:r w:rsidRPr="008551DA">
              <w:rPr>
                <w:rFonts w:eastAsia="SimSun"/>
                <w:kern w:val="2"/>
                <w:lang w:val="en-US"/>
              </w:rPr>
              <w:t>Proposal 1: With regards to Rx frequency hopping for positioning for RedCap UE:</w:t>
            </w:r>
          </w:p>
          <w:p w14:paraId="0BA5F3A4" w14:textId="77777777" w:rsidR="002800E9" w:rsidRPr="008551DA" w:rsidRDefault="00511374">
            <w:pPr>
              <w:pStyle w:val="ListParagraph"/>
              <w:widowControl w:val="0"/>
              <w:numPr>
                <w:ilvl w:val="0"/>
                <w:numId w:val="37"/>
              </w:numPr>
              <w:overflowPunct w:val="0"/>
              <w:autoSpaceDE w:val="0"/>
              <w:autoSpaceDN w:val="0"/>
              <w:adjustRightInd w:val="0"/>
              <w:snapToGrid w:val="0"/>
              <w:contextualSpacing/>
              <w:jc w:val="both"/>
              <w:textAlignment w:val="baseline"/>
              <w:rPr>
                <w:rFonts w:ascii="Times New Roman" w:hAnsi="Times New Roman"/>
                <w:sz w:val="24"/>
                <w:lang w:val="en-US"/>
              </w:rPr>
            </w:pPr>
            <w:r w:rsidRPr="008551DA">
              <w:rPr>
                <w:rFonts w:ascii="Times New Roman" w:hAnsi="Times New Roman"/>
                <w:sz w:val="24"/>
                <w:lang w:val="en-US"/>
              </w:rPr>
              <w:t>UE reports a capability on the maximum number of supporting frequency hops to network, the candidates at least include {2, 3, 4, 5}</w:t>
            </w:r>
          </w:p>
          <w:p w14:paraId="78809219" w14:textId="77777777" w:rsidR="002800E9" w:rsidRPr="008551DA" w:rsidRDefault="00511374">
            <w:pPr>
              <w:pStyle w:val="ListParagraph"/>
              <w:widowControl w:val="0"/>
              <w:numPr>
                <w:ilvl w:val="0"/>
                <w:numId w:val="37"/>
              </w:numPr>
              <w:overflowPunct w:val="0"/>
              <w:autoSpaceDE w:val="0"/>
              <w:autoSpaceDN w:val="0"/>
              <w:adjustRightInd w:val="0"/>
              <w:snapToGrid w:val="0"/>
              <w:contextualSpacing/>
              <w:jc w:val="both"/>
              <w:textAlignment w:val="baseline"/>
              <w:rPr>
                <w:rFonts w:ascii="Times New Roman" w:hAnsi="Times New Roman"/>
                <w:sz w:val="24"/>
                <w:lang w:val="en-US"/>
              </w:rPr>
            </w:pPr>
            <w:r w:rsidRPr="008551DA">
              <w:rPr>
                <w:rFonts w:ascii="Times New Roman" w:hAnsi="Times New Roman"/>
                <w:sz w:val="24"/>
                <w:lang w:val="en-US"/>
              </w:rPr>
              <w:t xml:space="preserve">UE reports a capability on the overlapping PRB(s) between adjacent hops or a capability on the maximum equivalent bandwidth after combing all </w:t>
            </w:r>
            <w:proofErr w:type="gramStart"/>
            <w:r w:rsidRPr="008551DA">
              <w:rPr>
                <w:rFonts w:ascii="Times New Roman" w:hAnsi="Times New Roman"/>
                <w:sz w:val="24"/>
                <w:lang w:val="en-US"/>
              </w:rPr>
              <w:t>hops</w:t>
            </w:r>
            <w:proofErr w:type="gramEnd"/>
          </w:p>
          <w:p w14:paraId="7771B9C5" w14:textId="77777777" w:rsidR="002800E9" w:rsidRPr="008551DA" w:rsidRDefault="00511374">
            <w:pPr>
              <w:pStyle w:val="ListParagraph1"/>
              <w:snapToGrid w:val="0"/>
              <w:spacing w:after="0" w:line="240" w:lineRule="auto"/>
              <w:ind w:firstLineChars="0" w:firstLine="0"/>
              <w:rPr>
                <w:rFonts w:eastAsia="SimSun" w:cs="Times New Roman"/>
                <w:sz w:val="24"/>
                <w:lang w:val="en-US"/>
              </w:rPr>
            </w:pPr>
            <w:r w:rsidRPr="008551DA">
              <w:rPr>
                <w:rFonts w:eastAsia="SimSun" w:cs="Times New Roman"/>
                <w:sz w:val="24"/>
                <w:lang w:val="en-US"/>
              </w:rPr>
              <w:t>Proposal 10: The parameters are recommended for higher layer.</w:t>
            </w:r>
          </w:p>
          <w:p w14:paraId="60F0C1F6" w14:textId="77777777" w:rsidR="002800E9" w:rsidRPr="008551DA"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8551DA">
              <w:rPr>
                <w:rFonts w:ascii="Times New Roman" w:hAnsi="Times New Roman"/>
                <w:sz w:val="24"/>
                <w:lang w:val="en-US"/>
              </w:rPr>
              <w:t>maximum number of supported frequency hops [1,2, ..., 5]</w:t>
            </w:r>
          </w:p>
          <w:p w14:paraId="0F4DDCE7" w14:textId="77777777" w:rsidR="002800E9" w:rsidRPr="008551DA"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8551DA">
              <w:rPr>
                <w:rFonts w:ascii="Times New Roman" w:hAnsi="Times New Roman"/>
                <w:sz w:val="24"/>
                <w:lang w:val="en-US"/>
              </w:rPr>
              <w:t>overlapping PRB(s) between adjacent hops or a capability on the maximum equivalent bandwidth after combing all hops [0,1,2, 4]</w:t>
            </w:r>
          </w:p>
          <w:p w14:paraId="392037ED" w14:textId="77777777" w:rsidR="002800E9" w:rsidRPr="008551DA"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8551DA">
              <w:rPr>
                <w:rFonts w:ascii="Times New Roman" w:hAnsi="Times New Roman"/>
                <w:sz w:val="24"/>
                <w:lang w:val="en-US"/>
              </w:rPr>
              <w:t>UE capability on support of on-demand PRS with Rx hopping [Yes/No]</w:t>
            </w:r>
          </w:p>
          <w:p w14:paraId="240E46CE" w14:textId="77777777" w:rsidR="002800E9" w:rsidRPr="008551DA" w:rsidRDefault="002800E9">
            <w:pPr>
              <w:rPr>
                <w:lang w:val="en-US" w:eastAsia="ja-JP"/>
              </w:rPr>
            </w:pPr>
          </w:p>
        </w:tc>
      </w:tr>
      <w:tr w:rsidR="002800E9" w:rsidRPr="008551DA" w14:paraId="748F124D" w14:textId="77777777">
        <w:tc>
          <w:tcPr>
            <w:tcW w:w="1980" w:type="dxa"/>
          </w:tcPr>
          <w:p w14:paraId="094177C6" w14:textId="77777777" w:rsidR="002800E9" w:rsidRPr="008551DA" w:rsidRDefault="00511374">
            <w:pPr>
              <w:rPr>
                <w:lang w:val="en-US" w:eastAsia="ja-JP"/>
              </w:rPr>
            </w:pPr>
            <w:r w:rsidRPr="008551DA">
              <w:rPr>
                <w:lang w:val="en-US" w:eastAsia="ja-JP"/>
              </w:rPr>
              <w:t>[8]</w:t>
            </w:r>
          </w:p>
        </w:tc>
        <w:tc>
          <w:tcPr>
            <w:tcW w:w="7649" w:type="dxa"/>
          </w:tcPr>
          <w:p w14:paraId="2F9CA738" w14:textId="77777777" w:rsidR="002800E9" w:rsidRPr="008551DA" w:rsidRDefault="00511374">
            <w:pPr>
              <w:snapToGrid w:val="0"/>
              <w:spacing w:before="120" w:after="120" w:line="288" w:lineRule="auto"/>
              <w:jc w:val="both"/>
              <w:rPr>
                <w:rFonts w:eastAsia="Malgun Gothic"/>
                <w:lang w:val="en-US" w:eastAsia="ko-KR"/>
              </w:rPr>
            </w:pPr>
            <w:r w:rsidRPr="008551DA">
              <w:rPr>
                <w:rFonts w:eastAsia="Malgun Gothic"/>
                <w:lang w:val="en-US" w:eastAsia="ko-KR"/>
              </w:rPr>
              <w:t>Proposal 1: Repetition scheme for PRS can be considered to realize DL PRS frequency hopping in Rx.</w:t>
            </w:r>
          </w:p>
          <w:p w14:paraId="27C7E357" w14:textId="77777777" w:rsidR="002800E9" w:rsidRPr="008551DA" w:rsidRDefault="00511374">
            <w:pPr>
              <w:snapToGrid w:val="0"/>
              <w:spacing w:before="120" w:after="120" w:line="288" w:lineRule="auto"/>
              <w:jc w:val="both"/>
              <w:rPr>
                <w:rFonts w:eastAsia="Malgun Gothic"/>
                <w:lang w:val="en-US" w:eastAsia="ko-KR"/>
              </w:rPr>
            </w:pPr>
            <w:r w:rsidRPr="008551DA">
              <w:rPr>
                <w:rFonts w:eastAsia="Malgun Gothic"/>
                <w:lang w:val="en-US" w:eastAsia="ko-KR"/>
              </w:rPr>
              <w:lastRenderedPageBreak/>
              <w:t>Proposal 2: Support an additional indication to indicate which repetitions will be received by UE as a frequency hopping pattern.</w:t>
            </w:r>
          </w:p>
          <w:p w14:paraId="3A694BD6" w14:textId="77777777" w:rsidR="002800E9" w:rsidRPr="008551DA" w:rsidRDefault="002800E9">
            <w:pPr>
              <w:rPr>
                <w:lang w:val="en-US" w:eastAsia="ja-JP"/>
              </w:rPr>
            </w:pPr>
          </w:p>
        </w:tc>
      </w:tr>
      <w:tr w:rsidR="002800E9" w:rsidRPr="008551DA" w14:paraId="149DBFAB" w14:textId="77777777">
        <w:tc>
          <w:tcPr>
            <w:tcW w:w="1980" w:type="dxa"/>
          </w:tcPr>
          <w:p w14:paraId="2FBE11B4" w14:textId="77777777" w:rsidR="002800E9" w:rsidRPr="008551DA" w:rsidRDefault="00511374">
            <w:pPr>
              <w:rPr>
                <w:lang w:val="en-US" w:eastAsia="ja-JP"/>
              </w:rPr>
            </w:pPr>
            <w:r w:rsidRPr="008551DA">
              <w:rPr>
                <w:lang w:val="en-US" w:eastAsia="ja-JP"/>
              </w:rPr>
              <w:lastRenderedPageBreak/>
              <w:t>[9]</w:t>
            </w:r>
          </w:p>
        </w:tc>
        <w:tc>
          <w:tcPr>
            <w:tcW w:w="7649" w:type="dxa"/>
          </w:tcPr>
          <w:p w14:paraId="29B9F870" w14:textId="77777777" w:rsidR="002800E9" w:rsidRPr="008551DA" w:rsidRDefault="00511374">
            <w:pPr>
              <w:rPr>
                <w:lang w:val="en-US" w:eastAsia="ja-JP"/>
              </w:rPr>
            </w:pPr>
            <w:r w:rsidRPr="008551DA">
              <w:rPr>
                <w:lang w:val="en-US" w:eastAsia="ja-JP"/>
              </w:rPr>
              <w:t>Proposal 1: Support frequency hopping with partial overlap with two adjacent frequency bands to compensate the performance loss due to the phase offset.</w:t>
            </w:r>
          </w:p>
          <w:p w14:paraId="5E7CB68E" w14:textId="77777777" w:rsidR="002800E9" w:rsidRPr="008551DA" w:rsidRDefault="00511374">
            <w:pPr>
              <w:rPr>
                <w:lang w:val="en-US" w:eastAsia="ja-JP"/>
              </w:rPr>
            </w:pPr>
            <w:r w:rsidRPr="008551DA">
              <w:rPr>
                <w:lang w:val="en-US" w:eastAsia="ja-JP"/>
              </w:rPr>
              <w:t>Proposal 2: Introduce two higher layer parameters for configuration of hops, Tgap (the time gap between two hops) and F_ovl (the overlap resources in frequency domain), to facilitate bandwidth stitching in the frequency hopping operation.</w:t>
            </w:r>
          </w:p>
          <w:p w14:paraId="71744591" w14:textId="77777777" w:rsidR="002800E9" w:rsidRPr="008551DA" w:rsidRDefault="00511374">
            <w:pPr>
              <w:rPr>
                <w:lang w:val="en-US" w:eastAsia="ja-JP"/>
              </w:rPr>
            </w:pPr>
            <w:r w:rsidRPr="008551DA">
              <w:rPr>
                <w:lang w:val="en-US" w:eastAsia="ja-JP"/>
              </w:rPr>
              <w:t>Proposal 3: These parameters (T_gap and F_ovl) should be configured for each measurement occasion or semi-consistent for multiple occasions.</w:t>
            </w:r>
          </w:p>
        </w:tc>
      </w:tr>
      <w:tr w:rsidR="002800E9" w:rsidRPr="008551DA" w14:paraId="3E663E3F" w14:textId="77777777">
        <w:tc>
          <w:tcPr>
            <w:tcW w:w="1980" w:type="dxa"/>
          </w:tcPr>
          <w:p w14:paraId="02CEBD7F" w14:textId="77777777" w:rsidR="002800E9" w:rsidRPr="008551DA" w:rsidRDefault="00511374">
            <w:pPr>
              <w:rPr>
                <w:lang w:val="en-US" w:eastAsia="ja-JP"/>
              </w:rPr>
            </w:pPr>
            <w:r w:rsidRPr="008551DA">
              <w:rPr>
                <w:lang w:val="en-US" w:eastAsia="ja-JP"/>
              </w:rPr>
              <w:t>[13]</w:t>
            </w:r>
          </w:p>
        </w:tc>
        <w:tc>
          <w:tcPr>
            <w:tcW w:w="7649" w:type="dxa"/>
          </w:tcPr>
          <w:p w14:paraId="5048515B" w14:textId="77777777" w:rsidR="002800E9" w:rsidRPr="008551DA" w:rsidRDefault="00511374">
            <w:pPr>
              <w:rPr>
                <w:strike/>
                <w:lang w:val="en-US"/>
              </w:rPr>
            </w:pPr>
            <w:r w:rsidRPr="008551DA">
              <w:rPr>
                <w:lang w:val="en-US"/>
              </w:rPr>
              <w:t>Proposal 2: For UE-assisted Redcap positioning, bandwidth overlap between the frequency hops should be supported.</w:t>
            </w:r>
          </w:p>
          <w:p w14:paraId="0165EDF3" w14:textId="77777777" w:rsidR="002800E9" w:rsidRPr="008551DA" w:rsidRDefault="002800E9">
            <w:pPr>
              <w:rPr>
                <w:lang w:val="en-US" w:eastAsia="ja-JP"/>
              </w:rPr>
            </w:pPr>
          </w:p>
        </w:tc>
      </w:tr>
      <w:tr w:rsidR="002800E9" w:rsidRPr="008551DA" w14:paraId="6A562983" w14:textId="77777777">
        <w:tc>
          <w:tcPr>
            <w:tcW w:w="1980" w:type="dxa"/>
          </w:tcPr>
          <w:p w14:paraId="736ECEDA" w14:textId="77777777" w:rsidR="002800E9" w:rsidRPr="008551DA" w:rsidRDefault="00511374">
            <w:pPr>
              <w:rPr>
                <w:lang w:val="en-US" w:eastAsia="ja-JP"/>
              </w:rPr>
            </w:pPr>
            <w:r w:rsidRPr="008551DA">
              <w:rPr>
                <w:lang w:val="en-US" w:eastAsia="ja-JP"/>
              </w:rPr>
              <w:t>[14]</w:t>
            </w:r>
          </w:p>
        </w:tc>
        <w:tc>
          <w:tcPr>
            <w:tcW w:w="7649" w:type="dxa"/>
          </w:tcPr>
          <w:p w14:paraId="7D026FF0" w14:textId="77777777" w:rsidR="002800E9" w:rsidRPr="008551DA" w:rsidRDefault="00511374">
            <w:pPr>
              <w:jc w:val="both"/>
              <w:rPr>
                <w:lang w:val="en-US"/>
              </w:rPr>
            </w:pPr>
            <w:r w:rsidRPr="008551DA">
              <w:rPr>
                <w:lang w:val="en-US"/>
              </w:rPr>
              <w:t>Proposal 1: For DL PRS Rx Hopping, the UE hops within a DL PRS resource. The specification impact includes the following:</w:t>
            </w:r>
          </w:p>
          <w:p w14:paraId="618D3602" w14:textId="77777777" w:rsidR="002800E9" w:rsidRPr="008551DA" w:rsidRDefault="00511374">
            <w:pPr>
              <w:numPr>
                <w:ilvl w:val="0"/>
                <w:numId w:val="38"/>
              </w:numPr>
              <w:ind w:left="360"/>
              <w:jc w:val="both"/>
              <w:rPr>
                <w:lang w:val="en-US"/>
              </w:rPr>
            </w:pPr>
            <w:r w:rsidRPr="008551DA">
              <w:rPr>
                <w:lang w:val="en-US"/>
              </w:rPr>
              <w:t>Frequency domain: no change</w:t>
            </w:r>
          </w:p>
          <w:p w14:paraId="015DD341" w14:textId="77777777" w:rsidR="002800E9" w:rsidRPr="008551DA" w:rsidRDefault="00511374">
            <w:pPr>
              <w:numPr>
                <w:ilvl w:val="0"/>
                <w:numId w:val="38"/>
              </w:numPr>
              <w:ind w:left="360"/>
              <w:jc w:val="both"/>
              <w:rPr>
                <w:lang w:val="en-US"/>
              </w:rPr>
            </w:pPr>
            <w:r w:rsidRPr="008551DA">
              <w:rPr>
                <w:lang w:val="en-US"/>
              </w:rPr>
              <w:t>Time domain: increase number of repetitions to enable mapping over BW. This may need an update to parameters like the L-PRS-ResourceRepetitionFactor, DL-PRS-ResourceTimeGap and the DL-PRS-Periodicity.</w:t>
            </w:r>
          </w:p>
          <w:p w14:paraId="077E2701" w14:textId="77777777" w:rsidR="002800E9" w:rsidRPr="008551DA" w:rsidRDefault="002800E9">
            <w:pPr>
              <w:jc w:val="both"/>
              <w:rPr>
                <w:lang w:val="en-US"/>
              </w:rPr>
            </w:pPr>
          </w:p>
          <w:p w14:paraId="0DAB024C" w14:textId="77777777" w:rsidR="002800E9" w:rsidRPr="008551DA" w:rsidRDefault="00511374">
            <w:pPr>
              <w:jc w:val="both"/>
              <w:rPr>
                <w:lang w:val="en-US"/>
              </w:rPr>
            </w:pPr>
            <w:r w:rsidRPr="008551DA">
              <w:rPr>
                <w:lang w:val="en-US"/>
              </w:rPr>
              <w:t>Proposal 3: On the overlap between hops and number of hops, the hopping configuration needs to identify at least the following:</w:t>
            </w:r>
          </w:p>
          <w:p w14:paraId="7483CDAC" w14:textId="77777777" w:rsidR="002800E9" w:rsidRPr="008551DA" w:rsidRDefault="00511374">
            <w:pPr>
              <w:pStyle w:val="ListParagraph"/>
              <w:numPr>
                <w:ilvl w:val="0"/>
                <w:numId w:val="39"/>
              </w:numPr>
              <w:jc w:val="both"/>
              <w:rPr>
                <w:rFonts w:ascii="Times New Roman" w:hAnsi="Times New Roman"/>
                <w:sz w:val="24"/>
                <w:lang w:val="en-US"/>
              </w:rPr>
            </w:pPr>
            <w:r w:rsidRPr="008551DA">
              <w:rPr>
                <w:rFonts w:ascii="Times New Roman" w:hAnsi="Times New Roman"/>
                <w:sz w:val="24"/>
                <w:lang w:val="en-US"/>
              </w:rPr>
              <w:t xml:space="preserve">the number of hops, </w:t>
            </w:r>
          </w:p>
          <w:p w14:paraId="7F76408B" w14:textId="77777777" w:rsidR="002800E9" w:rsidRPr="008551DA" w:rsidRDefault="00511374">
            <w:pPr>
              <w:pStyle w:val="ListParagraph"/>
              <w:numPr>
                <w:ilvl w:val="0"/>
                <w:numId w:val="39"/>
              </w:numPr>
              <w:jc w:val="both"/>
              <w:rPr>
                <w:rFonts w:ascii="Times New Roman" w:hAnsi="Times New Roman"/>
                <w:sz w:val="24"/>
                <w:lang w:val="en-US"/>
              </w:rPr>
            </w:pPr>
            <w:r w:rsidRPr="008551DA">
              <w:rPr>
                <w:rFonts w:ascii="Times New Roman" w:hAnsi="Times New Roman"/>
                <w:sz w:val="24"/>
                <w:lang w:val="en-US"/>
              </w:rPr>
              <w:t xml:space="preserve">the bandwidth of each hop, </w:t>
            </w:r>
          </w:p>
          <w:p w14:paraId="7697233B" w14:textId="77777777" w:rsidR="002800E9" w:rsidRPr="008551DA" w:rsidRDefault="00511374">
            <w:pPr>
              <w:pStyle w:val="ListParagraph"/>
              <w:numPr>
                <w:ilvl w:val="0"/>
                <w:numId w:val="39"/>
              </w:numPr>
              <w:jc w:val="both"/>
              <w:rPr>
                <w:rFonts w:ascii="Times New Roman" w:hAnsi="Times New Roman"/>
                <w:sz w:val="24"/>
                <w:lang w:val="en-US"/>
              </w:rPr>
            </w:pPr>
            <w:r w:rsidRPr="008551DA">
              <w:rPr>
                <w:rFonts w:ascii="Times New Roman" w:hAnsi="Times New Roman"/>
                <w:sz w:val="24"/>
                <w:lang w:val="en-US"/>
              </w:rPr>
              <w:t>the amount of overlap between hops.</w:t>
            </w:r>
          </w:p>
          <w:p w14:paraId="1F2F8FB0" w14:textId="77777777" w:rsidR="002800E9" w:rsidRPr="008551DA" w:rsidRDefault="00511374">
            <w:pPr>
              <w:jc w:val="both"/>
              <w:rPr>
                <w:lang w:val="en-US"/>
              </w:rPr>
            </w:pPr>
            <w:r w:rsidRPr="008551DA">
              <w:rPr>
                <w:lang w:val="en-US"/>
              </w:rPr>
              <w:t>These are dependent on the UE capability.</w:t>
            </w:r>
          </w:p>
          <w:p w14:paraId="7EA81326" w14:textId="77777777" w:rsidR="002800E9" w:rsidRPr="008551DA" w:rsidRDefault="002800E9">
            <w:pPr>
              <w:jc w:val="both"/>
              <w:rPr>
                <w:lang w:val="en-US"/>
              </w:rPr>
            </w:pPr>
          </w:p>
          <w:p w14:paraId="10F38C33" w14:textId="77777777" w:rsidR="002800E9" w:rsidRPr="008551DA" w:rsidRDefault="002800E9">
            <w:pPr>
              <w:rPr>
                <w:lang w:val="en-US" w:eastAsia="ja-JP"/>
              </w:rPr>
            </w:pPr>
          </w:p>
        </w:tc>
      </w:tr>
      <w:tr w:rsidR="002800E9" w:rsidRPr="008551DA" w14:paraId="184B62DC" w14:textId="77777777">
        <w:tc>
          <w:tcPr>
            <w:tcW w:w="1980" w:type="dxa"/>
          </w:tcPr>
          <w:p w14:paraId="06836E25" w14:textId="77777777" w:rsidR="002800E9" w:rsidRPr="008551DA" w:rsidRDefault="00511374">
            <w:pPr>
              <w:rPr>
                <w:lang w:val="en-US" w:eastAsia="ja-JP"/>
              </w:rPr>
            </w:pPr>
            <w:r w:rsidRPr="008551DA">
              <w:rPr>
                <w:lang w:val="en-US" w:eastAsia="ja-JP"/>
              </w:rPr>
              <w:t>[20]</w:t>
            </w:r>
          </w:p>
        </w:tc>
        <w:tc>
          <w:tcPr>
            <w:tcW w:w="7649" w:type="dxa"/>
          </w:tcPr>
          <w:p w14:paraId="7B2535F6" w14:textId="77777777" w:rsidR="002800E9" w:rsidRPr="008551DA" w:rsidRDefault="00511374">
            <w:pPr>
              <w:spacing w:before="240"/>
              <w:jc w:val="both"/>
              <w:rPr>
                <w:lang w:val="en-US"/>
              </w:rPr>
            </w:pPr>
            <w:r w:rsidRPr="008551DA">
              <w:rPr>
                <w:lang w:val="en-US"/>
              </w:rPr>
              <w:t xml:space="preserve">Proposal 3: Specify the timing gap resulting from the PRS reception of different frequency hops. </w:t>
            </w:r>
          </w:p>
          <w:p w14:paraId="5D942B3B" w14:textId="77777777" w:rsidR="002800E9" w:rsidRPr="008551DA" w:rsidRDefault="002800E9">
            <w:pPr>
              <w:rPr>
                <w:lang w:val="en-US" w:eastAsia="ja-JP"/>
              </w:rPr>
            </w:pPr>
          </w:p>
        </w:tc>
      </w:tr>
      <w:tr w:rsidR="002800E9" w:rsidRPr="008551DA" w14:paraId="3CFE2CC2" w14:textId="77777777">
        <w:tc>
          <w:tcPr>
            <w:tcW w:w="1980" w:type="dxa"/>
          </w:tcPr>
          <w:p w14:paraId="1F1C3F08" w14:textId="77777777" w:rsidR="002800E9" w:rsidRPr="008551DA" w:rsidRDefault="00511374">
            <w:pPr>
              <w:rPr>
                <w:lang w:val="en-US" w:eastAsia="ja-JP"/>
              </w:rPr>
            </w:pPr>
            <w:r w:rsidRPr="008551DA">
              <w:rPr>
                <w:lang w:val="en-US" w:eastAsia="ja-JP"/>
              </w:rPr>
              <w:t>[15]</w:t>
            </w:r>
          </w:p>
        </w:tc>
        <w:tc>
          <w:tcPr>
            <w:tcW w:w="7649" w:type="dxa"/>
          </w:tcPr>
          <w:p w14:paraId="19AAD6B9" w14:textId="77777777" w:rsidR="002800E9" w:rsidRPr="008551DA" w:rsidRDefault="002800E9">
            <w:pPr>
              <w:pStyle w:val="ListParagraph"/>
              <w:widowControl w:val="0"/>
              <w:overflowPunct w:val="0"/>
              <w:autoSpaceDE w:val="0"/>
              <w:autoSpaceDN w:val="0"/>
              <w:adjustRightInd w:val="0"/>
              <w:snapToGrid w:val="0"/>
              <w:ind w:left="1140"/>
              <w:contextualSpacing/>
              <w:textAlignment w:val="baseline"/>
              <w:rPr>
                <w:rFonts w:ascii="Times New Roman" w:hAnsi="Times New Roman"/>
                <w:sz w:val="24"/>
                <w:lang w:val="en-US"/>
              </w:rPr>
            </w:pPr>
          </w:p>
          <w:p w14:paraId="49FC2F41" w14:textId="77777777" w:rsidR="002800E9" w:rsidRPr="008551DA" w:rsidRDefault="002800E9">
            <w:pPr>
              <w:rPr>
                <w:rFonts w:eastAsia="SimSun"/>
                <w:lang w:val="en-US"/>
              </w:rPr>
            </w:pPr>
          </w:p>
          <w:p w14:paraId="6AADA55B" w14:textId="77777777" w:rsidR="002800E9" w:rsidRPr="008551DA" w:rsidRDefault="00511374">
            <w:pPr>
              <w:rPr>
                <w:lang w:val="en-US"/>
              </w:rPr>
            </w:pPr>
            <w:r w:rsidRPr="008551DA">
              <w:rPr>
                <w:lang w:val="en-US"/>
              </w:rPr>
              <w:t>Proposal 1: For DL-PRS Rx frequency hopping, support performing Rx hopping with overlapping tones and with non-overlapping tones.</w:t>
            </w:r>
          </w:p>
          <w:p w14:paraId="22AD7E9C" w14:textId="77777777" w:rsidR="002800E9" w:rsidRPr="008551DA" w:rsidRDefault="00511374">
            <w:pPr>
              <w:numPr>
                <w:ilvl w:val="0"/>
                <w:numId w:val="24"/>
              </w:numPr>
              <w:ind w:left="720"/>
              <w:rPr>
                <w:lang w:val="en-US"/>
              </w:rPr>
            </w:pPr>
            <w:r w:rsidRPr="008551DA">
              <w:rPr>
                <w:lang w:val="en-US"/>
              </w:rPr>
              <w:t xml:space="preserve">Support a UE to report a per-band capability for the amount of overlap required for DL PRS frequency </w:t>
            </w:r>
            <w:proofErr w:type="gramStart"/>
            <w:r w:rsidRPr="008551DA">
              <w:rPr>
                <w:lang w:val="en-US"/>
              </w:rPr>
              <w:t>hopping</w:t>
            </w:r>
            <w:proofErr w:type="gramEnd"/>
          </w:p>
          <w:p w14:paraId="74DEE562" w14:textId="77777777" w:rsidR="002800E9" w:rsidRPr="008551DA" w:rsidRDefault="00511374">
            <w:pPr>
              <w:numPr>
                <w:ilvl w:val="0"/>
                <w:numId w:val="24"/>
              </w:numPr>
              <w:ind w:left="720"/>
              <w:rPr>
                <w:lang w:val="en-US"/>
              </w:rPr>
            </w:pPr>
            <w:r w:rsidRPr="008551DA">
              <w:rPr>
                <w:lang w:val="en-US"/>
              </w:rPr>
              <w:t xml:space="preserve">Note: RAN1 assumes that no additional UE requirements shall be specified for the case of Rx hopping with non-overlapping </w:t>
            </w:r>
            <w:proofErr w:type="gramStart"/>
            <w:r w:rsidRPr="008551DA">
              <w:rPr>
                <w:lang w:val="en-US"/>
              </w:rPr>
              <w:t>tones;</w:t>
            </w:r>
            <w:proofErr w:type="gramEnd"/>
            <w:r w:rsidRPr="008551DA">
              <w:rPr>
                <w:lang w:val="en-US"/>
              </w:rPr>
              <w:t xml:space="preserve"> e.g., a UE is not responsible for keeping phase continuity across the hops in either case of overlapping or non-overlapping hops.</w:t>
            </w:r>
          </w:p>
          <w:p w14:paraId="2612E214" w14:textId="77777777" w:rsidR="002800E9" w:rsidRPr="008551DA" w:rsidRDefault="00511374">
            <w:pPr>
              <w:numPr>
                <w:ilvl w:val="0"/>
                <w:numId w:val="24"/>
              </w:numPr>
              <w:ind w:left="720"/>
              <w:rPr>
                <w:lang w:val="en-US"/>
              </w:rPr>
            </w:pPr>
            <w:r w:rsidRPr="008551DA">
              <w:rPr>
                <w:lang w:val="en-US"/>
              </w:rPr>
              <w:t xml:space="preserve">Send an LS to RAN4 with the above </w:t>
            </w:r>
            <w:proofErr w:type="gramStart"/>
            <w:r w:rsidRPr="008551DA">
              <w:rPr>
                <w:lang w:val="en-US"/>
              </w:rPr>
              <w:t>agreement</w:t>
            </w:r>
            <w:proofErr w:type="gramEnd"/>
          </w:p>
          <w:p w14:paraId="3D77EE4F" w14:textId="77777777" w:rsidR="002800E9" w:rsidRPr="008551DA" w:rsidRDefault="002800E9">
            <w:pPr>
              <w:rPr>
                <w:lang w:val="en-US" w:eastAsia="ja-JP"/>
              </w:rPr>
            </w:pPr>
          </w:p>
        </w:tc>
      </w:tr>
    </w:tbl>
    <w:p w14:paraId="7E07E311" w14:textId="77777777" w:rsidR="002800E9" w:rsidRPr="008551DA" w:rsidRDefault="002800E9">
      <w:pPr>
        <w:rPr>
          <w:lang w:eastAsia="ja-JP"/>
        </w:rPr>
      </w:pPr>
    </w:p>
    <w:p w14:paraId="0F9F0627" w14:textId="77777777" w:rsidR="002800E9" w:rsidRPr="008551DA" w:rsidRDefault="00511374">
      <w:pPr>
        <w:rPr>
          <w:lang w:eastAsia="ja-JP"/>
        </w:rPr>
      </w:pPr>
      <w:r w:rsidRPr="008551DA">
        <w:rPr>
          <w:lang w:eastAsia="ja-JP"/>
        </w:rPr>
        <w:t xml:space="preserve">From the received proposals, it seems at least either the amount of overlap between hops and the hopping bandwidth, or alternatively, total accumulated bandwidth across hops, should be reported </w:t>
      </w:r>
      <w:r w:rsidRPr="008551DA">
        <w:rPr>
          <w:lang w:eastAsia="ja-JP"/>
        </w:rPr>
        <w:lastRenderedPageBreak/>
        <w:t xml:space="preserve">as a UE capability </w:t>
      </w:r>
      <w:proofErr w:type="gramStart"/>
      <w:r w:rsidRPr="008551DA">
        <w:rPr>
          <w:lang w:eastAsia="ja-JP"/>
        </w:rPr>
        <w:t>in order for</w:t>
      </w:r>
      <w:proofErr w:type="gramEnd"/>
      <w:r w:rsidRPr="008551DA">
        <w:rPr>
          <w:lang w:eastAsia="ja-JP"/>
        </w:rPr>
        <w:t xml:space="preserve"> the network to form the assistance data (for example, the overall bandwidth of the DL PRS depends on the total bandwidth across hops).</w:t>
      </w:r>
    </w:p>
    <w:p w14:paraId="62BBCD20" w14:textId="77777777" w:rsidR="002800E9" w:rsidRPr="008551DA" w:rsidRDefault="00511374">
      <w:pPr>
        <w:rPr>
          <w:lang w:eastAsia="ja-JP"/>
        </w:rPr>
      </w:pPr>
      <w:r w:rsidRPr="008551DA">
        <w:rPr>
          <w:lang w:eastAsia="ja-JP"/>
        </w:rPr>
        <w:t xml:space="preserve"> Regarding the time gap between hops, it </w:t>
      </w:r>
      <w:proofErr w:type="gramStart"/>
      <w:r w:rsidRPr="008551DA">
        <w:rPr>
          <w:lang w:eastAsia="ja-JP"/>
        </w:rPr>
        <w:t>could  be</w:t>
      </w:r>
      <w:proofErr w:type="gramEnd"/>
      <w:r w:rsidRPr="008551DA">
        <w:rPr>
          <w:lang w:eastAsia="ja-JP"/>
        </w:rPr>
        <w:t xml:space="preserve"> reported to secure that repetitions are not too close from each other so allow the UE to perform retuning. </w:t>
      </w:r>
    </w:p>
    <w:p w14:paraId="59B91EFD" w14:textId="77777777" w:rsidR="002800E9" w:rsidRPr="008551DA" w:rsidRDefault="002800E9">
      <w:pPr>
        <w:rPr>
          <w:lang w:eastAsia="ja-JP"/>
        </w:rPr>
      </w:pPr>
    </w:p>
    <w:p w14:paraId="2DE6AC00" w14:textId="77777777" w:rsidR="002800E9" w:rsidRPr="008551DA" w:rsidRDefault="00511374">
      <w:pPr>
        <w:rPr>
          <w:lang w:eastAsia="ja-JP"/>
        </w:rPr>
      </w:pPr>
      <w:r w:rsidRPr="008551DA">
        <w:rPr>
          <w:lang w:eastAsia="ja-JP"/>
        </w:rPr>
        <w:t xml:space="preserve">Regarding identifying the repetition used for Rx hopping, it should be noted that all repetitions from the network perspective are identical. The UE can use the repetition to either perform Rx beam sweeping or accumulate more power, based on its implementation. </w:t>
      </w:r>
      <w:proofErr w:type="gramStart"/>
      <w:r w:rsidRPr="008551DA">
        <w:rPr>
          <w:lang w:eastAsia="ja-JP"/>
        </w:rPr>
        <w:t>Thus</w:t>
      </w:r>
      <w:proofErr w:type="gramEnd"/>
      <w:r w:rsidRPr="008551DA">
        <w:rPr>
          <w:lang w:eastAsia="ja-JP"/>
        </w:rPr>
        <w:t xml:space="preserve"> the benefit of identifying the repetition involved in the Rx hopping is unclear. </w:t>
      </w:r>
    </w:p>
    <w:p w14:paraId="0561388C" w14:textId="77777777" w:rsidR="002800E9" w:rsidRPr="008551DA" w:rsidRDefault="002800E9">
      <w:pPr>
        <w:rPr>
          <w:lang w:eastAsia="ja-JP"/>
        </w:rPr>
      </w:pPr>
    </w:p>
    <w:p w14:paraId="7DC2FD57" w14:textId="5DA9E99A" w:rsidR="002800E9" w:rsidRPr="008551DA" w:rsidRDefault="00511374">
      <w:pPr>
        <w:pStyle w:val="Heading3"/>
        <w:rPr>
          <w:lang w:val="en-US"/>
        </w:rPr>
      </w:pPr>
      <w:r w:rsidRPr="008551DA">
        <w:rPr>
          <w:lang w:val="en-US"/>
        </w:rPr>
        <w:t xml:space="preserve">Capability reporting for the bandwidth across all hops </w:t>
      </w:r>
      <w:r w:rsidR="00215BFA" w:rsidRPr="00570AC8">
        <w:rPr>
          <w:highlight w:val="yellow"/>
          <w:lang w:val="en-US"/>
        </w:rPr>
        <w:t>[</w:t>
      </w:r>
      <w:r w:rsidR="00F378AB">
        <w:rPr>
          <w:strike/>
          <w:highlight w:val="yellow"/>
          <w:lang w:val="en-US"/>
        </w:rPr>
        <w:t>high</w:t>
      </w:r>
      <w:r w:rsidR="00215BFA" w:rsidRPr="00570AC8">
        <w:rPr>
          <w:highlight w:val="yellow"/>
          <w:lang w:val="en-US"/>
        </w:rPr>
        <w:t>]closed</w:t>
      </w:r>
      <w:r w:rsidR="00215BFA">
        <w:rPr>
          <w:lang w:val="en-US"/>
        </w:rPr>
        <w:t>.</w:t>
      </w:r>
    </w:p>
    <w:p w14:paraId="3C7DF26F" w14:textId="77777777" w:rsidR="002800E9" w:rsidRPr="008551DA" w:rsidRDefault="00511374">
      <w:pPr>
        <w:pStyle w:val="Heading4"/>
        <w:rPr>
          <w:lang w:val="en-US"/>
        </w:rPr>
      </w:pPr>
      <w:r w:rsidRPr="008551DA">
        <w:rPr>
          <w:lang w:val="en-US"/>
        </w:rPr>
        <w:t xml:space="preserve">Round 1 </w:t>
      </w:r>
    </w:p>
    <w:p w14:paraId="46CA61AB" w14:textId="77777777" w:rsidR="002800E9" w:rsidRPr="008551DA" w:rsidRDefault="002800E9">
      <w:pPr>
        <w:rPr>
          <w:lang w:eastAsia="ja-JP"/>
        </w:rPr>
      </w:pPr>
    </w:p>
    <w:p w14:paraId="5D11B2B0" w14:textId="77777777" w:rsidR="002800E9" w:rsidRPr="008551DA" w:rsidRDefault="00511374">
      <w:pPr>
        <w:rPr>
          <w:highlight w:val="yellow"/>
          <w:lang w:eastAsia="ja-JP"/>
        </w:rPr>
      </w:pPr>
      <w:r w:rsidRPr="008551DA">
        <w:rPr>
          <w:b/>
          <w:bCs/>
          <w:lang w:eastAsia="ja-JP"/>
        </w:rPr>
        <w:t xml:space="preserve">Proposal 4.3.2-1: To report the UE capability for the DL PRS bandwidth across all </w:t>
      </w:r>
      <w:proofErr w:type="gramStart"/>
      <w:r w:rsidRPr="008551DA">
        <w:rPr>
          <w:b/>
          <w:bCs/>
          <w:lang w:eastAsia="ja-JP"/>
        </w:rPr>
        <w:t>hops,  the</w:t>
      </w:r>
      <w:proofErr w:type="gramEnd"/>
      <w:r w:rsidRPr="008551DA">
        <w:rPr>
          <w:b/>
          <w:bCs/>
          <w:lang w:eastAsia="ja-JP"/>
        </w:rPr>
        <w:t xml:space="preserve"> UE reports as a capability the hop bandwidth and the overlap between hops.</w:t>
      </w:r>
    </w:p>
    <w:p w14:paraId="0B00F46A" w14:textId="77777777" w:rsidR="002800E9" w:rsidRPr="008551DA" w:rsidRDefault="002800E9">
      <w:pPr>
        <w:rPr>
          <w:lang w:eastAsia="ja-JP"/>
        </w:rPr>
      </w:pPr>
    </w:p>
    <w:p w14:paraId="3EAD3E41" w14:textId="77777777" w:rsidR="002800E9" w:rsidRPr="008551DA" w:rsidRDefault="00511374">
      <w:pPr>
        <w:rPr>
          <w:lang w:eastAsia="ja-JP"/>
        </w:rPr>
      </w:pPr>
      <w:r w:rsidRPr="008551DA">
        <w:rPr>
          <w:lang w:eastAsia="ja-JP"/>
        </w:rPr>
        <w:t>Companies are encouraged to comment on the proposal in the table below:</w:t>
      </w:r>
    </w:p>
    <w:p w14:paraId="173A22DA" w14:textId="77777777" w:rsidR="002800E9" w:rsidRPr="008551DA" w:rsidRDefault="002800E9">
      <w:pPr>
        <w:rPr>
          <w:highlight w:val="yellow"/>
          <w:lang w:eastAsia="ja-JP"/>
        </w:rPr>
      </w:pPr>
    </w:p>
    <w:tbl>
      <w:tblPr>
        <w:tblStyle w:val="TableGrid"/>
        <w:tblW w:w="0" w:type="auto"/>
        <w:tblLook w:val="04A0" w:firstRow="1" w:lastRow="0" w:firstColumn="1" w:lastColumn="0" w:noHBand="0" w:noVBand="1"/>
      </w:tblPr>
      <w:tblGrid>
        <w:gridCol w:w="1555"/>
        <w:gridCol w:w="8074"/>
      </w:tblGrid>
      <w:tr w:rsidR="002800E9" w:rsidRPr="008551DA" w14:paraId="5564FD77" w14:textId="77777777">
        <w:tc>
          <w:tcPr>
            <w:tcW w:w="1555" w:type="dxa"/>
            <w:shd w:val="clear" w:color="auto" w:fill="D9E2F3" w:themeFill="accent1" w:themeFillTint="33"/>
          </w:tcPr>
          <w:p w14:paraId="2C57B381"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3B8E1915" w14:textId="77777777" w:rsidR="002800E9" w:rsidRPr="008551DA" w:rsidRDefault="00511374">
            <w:pPr>
              <w:rPr>
                <w:b/>
                <w:bCs/>
                <w:lang w:val="en-US" w:eastAsia="ja-JP"/>
              </w:rPr>
            </w:pPr>
            <w:r w:rsidRPr="008551DA">
              <w:rPr>
                <w:b/>
                <w:bCs/>
                <w:lang w:val="en-US" w:eastAsia="ja-JP"/>
              </w:rPr>
              <w:t>comment</w:t>
            </w:r>
          </w:p>
        </w:tc>
      </w:tr>
      <w:tr w:rsidR="002800E9" w:rsidRPr="008551DA" w14:paraId="038833B3" w14:textId="77777777">
        <w:tc>
          <w:tcPr>
            <w:tcW w:w="1555" w:type="dxa"/>
          </w:tcPr>
          <w:p w14:paraId="1E5C98F9" w14:textId="77777777" w:rsidR="002800E9" w:rsidRPr="008551DA" w:rsidRDefault="00511374">
            <w:pPr>
              <w:rPr>
                <w:rStyle w:val="normaltextrun"/>
                <w:rFonts w:eastAsia="DengXian"/>
                <w:lang w:val="en-US"/>
              </w:rPr>
            </w:pPr>
            <w:r w:rsidRPr="008551DA">
              <w:rPr>
                <w:rStyle w:val="normaltextrun"/>
                <w:rFonts w:eastAsia="DengXian"/>
                <w:lang w:val="en-US"/>
              </w:rPr>
              <w:t>vivo</w:t>
            </w:r>
          </w:p>
        </w:tc>
        <w:tc>
          <w:tcPr>
            <w:tcW w:w="8074" w:type="dxa"/>
          </w:tcPr>
          <w:p w14:paraId="61653AA8" w14:textId="77777777" w:rsidR="002800E9" w:rsidRPr="008551DA" w:rsidRDefault="00511374">
            <w:pPr>
              <w:ind w:left="120" w:hangingChars="50" w:hanging="120"/>
              <w:rPr>
                <w:rStyle w:val="normaltextrun"/>
                <w:rFonts w:eastAsia="DengXian"/>
                <w:lang w:val="en-US"/>
              </w:rPr>
            </w:pPr>
            <w:r w:rsidRPr="008551DA">
              <w:rPr>
                <w:rStyle w:val="normaltextrun"/>
                <w:rFonts w:eastAsia="DengXian"/>
                <w:lang w:val="en-US"/>
              </w:rPr>
              <w:t>From the RAN1 perspective, supporting the DL PRS measurement with overlap and without overlap between hops is enough, other parts can be up to RAN4 to define.</w:t>
            </w:r>
          </w:p>
        </w:tc>
      </w:tr>
      <w:tr w:rsidR="002800E9" w:rsidRPr="008551DA" w14:paraId="480F2701" w14:textId="77777777">
        <w:tc>
          <w:tcPr>
            <w:tcW w:w="1555" w:type="dxa"/>
          </w:tcPr>
          <w:p w14:paraId="1B340663" w14:textId="77777777" w:rsidR="002800E9" w:rsidRPr="008551DA" w:rsidRDefault="00511374">
            <w:pPr>
              <w:rPr>
                <w:rStyle w:val="normaltextrun"/>
                <w:rFonts w:eastAsia="DengXian"/>
                <w:lang w:val="en-US"/>
              </w:rPr>
            </w:pPr>
            <w:r w:rsidRPr="008551DA">
              <w:rPr>
                <w:rStyle w:val="normaltextrun"/>
                <w:rFonts w:eastAsia="DengXian"/>
                <w:lang w:val="en-US"/>
              </w:rPr>
              <w:t>Qualcomm</w:t>
            </w:r>
          </w:p>
        </w:tc>
        <w:tc>
          <w:tcPr>
            <w:tcW w:w="8074" w:type="dxa"/>
          </w:tcPr>
          <w:p w14:paraId="35E5CBD2" w14:textId="77777777" w:rsidR="002800E9" w:rsidRPr="008551DA" w:rsidRDefault="00511374">
            <w:pPr>
              <w:ind w:left="120" w:hangingChars="50" w:hanging="120"/>
              <w:rPr>
                <w:rStyle w:val="normaltextrun"/>
                <w:rFonts w:eastAsia="DengXian"/>
                <w:lang w:val="en-US"/>
              </w:rPr>
            </w:pPr>
            <w:r w:rsidRPr="008551DA">
              <w:rPr>
                <w:rStyle w:val="normaltextrun"/>
                <w:rFonts w:eastAsia="DengXian"/>
                <w:lang w:val="en-US"/>
              </w:rPr>
              <w:t xml:space="preserve">We tend to prefer to treat the UE capabilities in the corresponding </w:t>
            </w:r>
            <w:proofErr w:type="gramStart"/>
            <w:r w:rsidRPr="008551DA">
              <w:rPr>
                <w:rStyle w:val="normaltextrun"/>
                <w:rFonts w:eastAsia="DengXian"/>
                <w:lang w:val="en-US"/>
              </w:rPr>
              <w:t>agenda, unless</w:t>
            </w:r>
            <w:proofErr w:type="gramEnd"/>
            <w:r w:rsidRPr="008551DA">
              <w:rPr>
                <w:rStyle w:val="normaltextrun"/>
                <w:rFonts w:eastAsia="DengXian"/>
                <w:lang w:val="en-US"/>
              </w:rPr>
              <w:t xml:space="preserve"> we have finished with all important remaining issues already in this agenda. However, we don’t think that this is the case yet. We prefer to first agree with the principle (</w:t>
            </w:r>
            <w:proofErr w:type="gramStart"/>
            <w:r w:rsidRPr="008551DA">
              <w:rPr>
                <w:rStyle w:val="normaltextrun"/>
                <w:rFonts w:eastAsia="DengXian"/>
                <w:lang w:val="en-US"/>
              </w:rPr>
              <w:t>similar to</w:t>
            </w:r>
            <w:proofErr w:type="gramEnd"/>
            <w:r w:rsidRPr="008551DA">
              <w:rPr>
                <w:rStyle w:val="normaltextrun"/>
                <w:rFonts w:eastAsia="DengXian"/>
                <w:lang w:val="en-US"/>
              </w:rPr>
              <w:t xml:space="preserve"> what vivo says), and then yes, we obviously support the UE to report capabilities for this feature. </w:t>
            </w:r>
          </w:p>
          <w:p w14:paraId="4BC9188C" w14:textId="77777777" w:rsidR="002800E9" w:rsidRPr="008551DA" w:rsidRDefault="002800E9">
            <w:pPr>
              <w:ind w:left="120" w:hangingChars="50" w:hanging="120"/>
              <w:rPr>
                <w:rStyle w:val="normaltextrun"/>
                <w:rFonts w:eastAsia="DengXian"/>
                <w:lang w:val="en-US"/>
              </w:rPr>
            </w:pPr>
          </w:p>
          <w:p w14:paraId="7CBF83DA" w14:textId="77777777" w:rsidR="002800E9" w:rsidRPr="008551DA" w:rsidRDefault="00511374">
            <w:pPr>
              <w:ind w:left="120" w:hangingChars="50" w:hanging="120"/>
              <w:rPr>
                <w:rStyle w:val="normaltextrun"/>
                <w:rFonts w:eastAsia="DengXian"/>
                <w:lang w:val="en-US"/>
              </w:rPr>
            </w:pPr>
            <w:r w:rsidRPr="008551DA">
              <w:rPr>
                <w:rStyle w:val="normaltextrun"/>
                <w:rFonts w:eastAsia="DengXian"/>
                <w:lang w:val="en-US"/>
              </w:rPr>
              <w:t xml:space="preserve">Example is shown below: </w:t>
            </w:r>
          </w:p>
          <w:p w14:paraId="5A324FF5" w14:textId="77777777" w:rsidR="002800E9" w:rsidRPr="008551DA" w:rsidRDefault="002800E9">
            <w:pPr>
              <w:rPr>
                <w:rStyle w:val="normaltextrun"/>
                <w:rFonts w:eastAsia="DengXian"/>
                <w:lang w:val="en-US"/>
              </w:rPr>
            </w:pPr>
          </w:p>
          <w:p w14:paraId="57325D51" w14:textId="77777777" w:rsidR="002800E9" w:rsidRPr="008551DA" w:rsidRDefault="00511374">
            <w:pPr>
              <w:rPr>
                <w:i/>
                <w:iCs/>
                <w:lang w:val="en-US"/>
              </w:rPr>
            </w:pPr>
            <w:r w:rsidRPr="008551DA">
              <w:rPr>
                <w:i/>
                <w:iCs/>
                <w:lang w:val="en-US"/>
              </w:rPr>
              <w:t>For DL-PRS Rx frequency hopping, support performing Rx hopping with overlapping tones and with non-overlapping tones.</w:t>
            </w:r>
          </w:p>
          <w:p w14:paraId="4232DB2C" w14:textId="77777777" w:rsidR="002800E9" w:rsidRPr="008551DA" w:rsidRDefault="00511374">
            <w:pPr>
              <w:numPr>
                <w:ilvl w:val="0"/>
                <w:numId w:val="24"/>
              </w:numPr>
              <w:ind w:left="720"/>
              <w:rPr>
                <w:i/>
                <w:iCs/>
                <w:lang w:val="en-US"/>
              </w:rPr>
            </w:pPr>
            <w:r w:rsidRPr="008551DA">
              <w:rPr>
                <w:i/>
                <w:iCs/>
                <w:lang w:val="en-US"/>
              </w:rPr>
              <w:t xml:space="preserve">Support a UE to report a per-band capability for the amount of overlap required for DL PRS frequency </w:t>
            </w:r>
            <w:proofErr w:type="gramStart"/>
            <w:r w:rsidRPr="008551DA">
              <w:rPr>
                <w:i/>
                <w:iCs/>
                <w:lang w:val="en-US"/>
              </w:rPr>
              <w:t>hopping</w:t>
            </w:r>
            <w:proofErr w:type="gramEnd"/>
          </w:p>
          <w:p w14:paraId="340EEC4B" w14:textId="77777777" w:rsidR="002800E9" w:rsidRPr="008551DA" w:rsidRDefault="00511374">
            <w:pPr>
              <w:numPr>
                <w:ilvl w:val="0"/>
                <w:numId w:val="24"/>
              </w:numPr>
              <w:ind w:left="720"/>
              <w:rPr>
                <w:i/>
                <w:iCs/>
                <w:lang w:val="en-US"/>
              </w:rPr>
            </w:pPr>
            <w:r w:rsidRPr="008551DA">
              <w:rPr>
                <w:i/>
                <w:iCs/>
                <w:lang w:val="en-US"/>
              </w:rPr>
              <w:t xml:space="preserve">Note: RAN1 assumes that no additional UE requirements shall be specified for the case of Rx hopping with non-overlapping </w:t>
            </w:r>
            <w:proofErr w:type="gramStart"/>
            <w:r w:rsidRPr="008551DA">
              <w:rPr>
                <w:i/>
                <w:iCs/>
                <w:lang w:val="en-US"/>
              </w:rPr>
              <w:t>tones;</w:t>
            </w:r>
            <w:proofErr w:type="gramEnd"/>
            <w:r w:rsidRPr="008551DA">
              <w:rPr>
                <w:i/>
                <w:iCs/>
                <w:lang w:val="en-US"/>
              </w:rPr>
              <w:t xml:space="preserve"> e.g., a UE is not responsible for keeping phase continuity across the hops in either case of overlapping or non-overlapping hops.</w:t>
            </w:r>
          </w:p>
          <w:p w14:paraId="3B8BD3C3" w14:textId="77777777" w:rsidR="002800E9" w:rsidRPr="008551DA" w:rsidRDefault="00511374">
            <w:pPr>
              <w:numPr>
                <w:ilvl w:val="0"/>
                <w:numId w:val="24"/>
              </w:numPr>
              <w:ind w:left="720"/>
              <w:rPr>
                <w:i/>
                <w:iCs/>
                <w:lang w:val="en-US"/>
              </w:rPr>
            </w:pPr>
            <w:r w:rsidRPr="008551DA">
              <w:rPr>
                <w:i/>
                <w:iCs/>
                <w:lang w:val="en-US"/>
              </w:rPr>
              <w:t xml:space="preserve">Send an LS to RAN4 with the above </w:t>
            </w:r>
            <w:proofErr w:type="gramStart"/>
            <w:r w:rsidRPr="008551DA">
              <w:rPr>
                <w:i/>
                <w:iCs/>
                <w:lang w:val="en-US"/>
              </w:rPr>
              <w:t>agreement</w:t>
            </w:r>
            <w:proofErr w:type="gramEnd"/>
          </w:p>
          <w:p w14:paraId="7E47A37F" w14:textId="77777777" w:rsidR="002800E9" w:rsidRPr="008551DA" w:rsidRDefault="002800E9">
            <w:pPr>
              <w:ind w:left="120" w:hangingChars="50" w:hanging="120"/>
              <w:rPr>
                <w:rStyle w:val="normaltextrun"/>
                <w:rFonts w:eastAsia="DengXian"/>
                <w:lang w:val="en-US"/>
              </w:rPr>
            </w:pPr>
          </w:p>
          <w:p w14:paraId="1D58402A" w14:textId="77777777" w:rsidR="002800E9" w:rsidRPr="008551DA" w:rsidRDefault="00511374">
            <w:pPr>
              <w:ind w:left="120" w:hangingChars="50" w:hanging="120"/>
              <w:rPr>
                <w:rStyle w:val="normaltextrun"/>
                <w:rFonts w:eastAsia="DengXian"/>
                <w:lang w:val="en-US"/>
              </w:rPr>
            </w:pPr>
            <w:r w:rsidRPr="008551DA">
              <w:rPr>
                <w:rStyle w:val="normaltextrun"/>
                <w:rFonts w:eastAsia="DengXian"/>
                <w:lang w:val="en-US"/>
              </w:rPr>
              <w:t xml:space="preserve">With regards to the UE </w:t>
            </w:r>
            <w:proofErr w:type="gramStart"/>
            <w:r w:rsidRPr="008551DA">
              <w:rPr>
                <w:rStyle w:val="normaltextrun"/>
                <w:rFonts w:eastAsia="DengXian"/>
                <w:lang w:val="en-US"/>
              </w:rPr>
              <w:t>capabilities</w:t>
            </w:r>
            <w:proofErr w:type="gramEnd"/>
            <w:r w:rsidRPr="008551DA">
              <w:rPr>
                <w:rStyle w:val="normaltextrun"/>
                <w:rFonts w:eastAsia="DengXian"/>
                <w:lang w:val="en-US"/>
              </w:rPr>
              <w:t xml:space="preserve"> we think all four components below are needed: </w:t>
            </w:r>
          </w:p>
          <w:p w14:paraId="5DA25D01" w14:textId="77777777" w:rsidR="002800E9" w:rsidRPr="008551DA" w:rsidRDefault="00511374">
            <w:pPr>
              <w:pStyle w:val="ListParagraph"/>
              <w:numPr>
                <w:ilvl w:val="0"/>
                <w:numId w:val="40"/>
              </w:numPr>
              <w:rPr>
                <w:rFonts w:asciiTheme="majorHAnsi" w:eastAsia="SimSun" w:hAnsiTheme="majorHAnsi" w:cstheme="majorHAnsi"/>
                <w:sz w:val="18"/>
                <w:szCs w:val="18"/>
                <w:lang w:val="en-US"/>
              </w:rPr>
            </w:pPr>
            <w:r w:rsidRPr="008551DA">
              <w:rPr>
                <w:rFonts w:asciiTheme="majorHAnsi" w:eastAsia="SimSun" w:hAnsiTheme="majorHAnsi" w:cstheme="majorHAnsi"/>
                <w:sz w:val="18"/>
                <w:szCs w:val="18"/>
                <w:lang w:val="en-US"/>
              </w:rPr>
              <w:t xml:space="preserve">Maximum PRS BW per hop which is supported and reported by </w:t>
            </w:r>
            <w:proofErr w:type="gramStart"/>
            <w:r w:rsidRPr="008551DA">
              <w:rPr>
                <w:rFonts w:asciiTheme="majorHAnsi" w:eastAsia="SimSun" w:hAnsiTheme="majorHAnsi" w:cstheme="majorHAnsi"/>
                <w:sz w:val="18"/>
                <w:szCs w:val="18"/>
                <w:lang w:val="en-US"/>
              </w:rPr>
              <w:t>UE</w:t>
            </w:r>
            <w:proofErr w:type="gramEnd"/>
          </w:p>
          <w:p w14:paraId="38D6CFB9" w14:textId="77777777" w:rsidR="002800E9" w:rsidRPr="008551DA" w:rsidRDefault="00511374">
            <w:pPr>
              <w:pStyle w:val="ListParagraph"/>
              <w:numPr>
                <w:ilvl w:val="0"/>
                <w:numId w:val="40"/>
              </w:numPr>
              <w:rPr>
                <w:rFonts w:asciiTheme="majorHAnsi" w:eastAsia="SimSun" w:hAnsiTheme="majorHAnsi" w:cstheme="majorHAnsi"/>
                <w:sz w:val="18"/>
                <w:szCs w:val="18"/>
                <w:lang w:val="en-US"/>
              </w:rPr>
            </w:pPr>
            <w:r w:rsidRPr="008551DA">
              <w:rPr>
                <w:rFonts w:asciiTheme="majorHAnsi" w:eastAsia="SimSun" w:hAnsiTheme="majorHAnsi" w:cstheme="majorHAnsi"/>
                <w:sz w:val="18"/>
                <w:szCs w:val="18"/>
                <w:lang w:val="en-US"/>
              </w:rPr>
              <w:t xml:space="preserve">One or more Frequency domain overlap(s) between hops which are supported and reported by </w:t>
            </w:r>
            <w:proofErr w:type="gramStart"/>
            <w:r w:rsidRPr="008551DA">
              <w:rPr>
                <w:rFonts w:asciiTheme="majorHAnsi" w:eastAsia="SimSun" w:hAnsiTheme="majorHAnsi" w:cstheme="majorHAnsi"/>
                <w:sz w:val="18"/>
                <w:szCs w:val="18"/>
                <w:lang w:val="en-US"/>
              </w:rPr>
              <w:t>UE</w:t>
            </w:r>
            <w:proofErr w:type="gramEnd"/>
          </w:p>
          <w:p w14:paraId="23EBB650" w14:textId="77777777" w:rsidR="002800E9" w:rsidRPr="008551DA" w:rsidRDefault="00511374">
            <w:pPr>
              <w:pStyle w:val="ListParagraph"/>
              <w:numPr>
                <w:ilvl w:val="0"/>
                <w:numId w:val="40"/>
              </w:numPr>
              <w:rPr>
                <w:rFonts w:asciiTheme="majorHAnsi" w:eastAsia="SimSun" w:hAnsiTheme="majorHAnsi" w:cstheme="majorHAnsi"/>
                <w:sz w:val="18"/>
                <w:szCs w:val="18"/>
                <w:lang w:val="en-US"/>
              </w:rPr>
            </w:pPr>
            <w:r w:rsidRPr="008551DA">
              <w:rPr>
                <w:rFonts w:asciiTheme="majorHAnsi" w:eastAsia="SimSun" w:hAnsiTheme="majorHAnsi" w:cstheme="majorHAnsi"/>
                <w:sz w:val="18"/>
                <w:szCs w:val="18"/>
                <w:lang w:val="en-US"/>
              </w:rPr>
              <w:t xml:space="preserve">RF Rx retune times between consecutive hops which is supported and reported by the </w:t>
            </w:r>
            <w:proofErr w:type="gramStart"/>
            <w:r w:rsidRPr="008551DA">
              <w:rPr>
                <w:rFonts w:asciiTheme="majorHAnsi" w:eastAsia="SimSun" w:hAnsiTheme="majorHAnsi" w:cstheme="majorHAnsi"/>
                <w:sz w:val="18"/>
                <w:szCs w:val="18"/>
                <w:lang w:val="en-US"/>
              </w:rPr>
              <w:t>UE</w:t>
            </w:r>
            <w:proofErr w:type="gramEnd"/>
          </w:p>
          <w:p w14:paraId="24BDE731" w14:textId="77777777" w:rsidR="002800E9" w:rsidRPr="008551DA" w:rsidRDefault="00511374">
            <w:pPr>
              <w:pStyle w:val="ListParagraph"/>
              <w:numPr>
                <w:ilvl w:val="0"/>
                <w:numId w:val="40"/>
              </w:numPr>
              <w:rPr>
                <w:rFonts w:asciiTheme="majorHAnsi" w:eastAsia="SimSun" w:hAnsiTheme="majorHAnsi" w:cstheme="majorHAnsi"/>
                <w:sz w:val="18"/>
                <w:szCs w:val="18"/>
                <w:lang w:val="en-US"/>
              </w:rPr>
            </w:pPr>
            <w:r w:rsidRPr="008551DA">
              <w:rPr>
                <w:rFonts w:asciiTheme="majorHAnsi" w:eastAsia="SimSun" w:hAnsiTheme="majorHAnsi" w:cstheme="majorHAnsi"/>
                <w:sz w:val="18"/>
                <w:szCs w:val="18"/>
                <w:lang w:val="en-US"/>
              </w:rPr>
              <w:t>Maximum DL PRS bandwidth across all hops</w:t>
            </w:r>
          </w:p>
          <w:p w14:paraId="245B0B42" w14:textId="77777777" w:rsidR="002800E9" w:rsidRPr="008551DA" w:rsidRDefault="002800E9">
            <w:pPr>
              <w:ind w:left="120" w:hangingChars="50" w:hanging="120"/>
              <w:rPr>
                <w:rStyle w:val="normaltextrun"/>
                <w:rFonts w:eastAsia="DengXian"/>
                <w:lang w:val="en-US"/>
              </w:rPr>
            </w:pPr>
          </w:p>
          <w:p w14:paraId="53CBAF41" w14:textId="77777777" w:rsidR="002800E9" w:rsidRPr="008551DA" w:rsidRDefault="002800E9">
            <w:pPr>
              <w:ind w:left="120" w:hangingChars="50" w:hanging="120"/>
              <w:rPr>
                <w:rStyle w:val="normaltextrun"/>
                <w:rFonts w:eastAsia="DengXian"/>
                <w:lang w:val="en-US"/>
              </w:rPr>
            </w:pPr>
          </w:p>
        </w:tc>
      </w:tr>
      <w:tr w:rsidR="002800E9" w:rsidRPr="008551DA" w14:paraId="6D894689" w14:textId="77777777">
        <w:tc>
          <w:tcPr>
            <w:tcW w:w="1555" w:type="dxa"/>
          </w:tcPr>
          <w:p w14:paraId="08583BC4" w14:textId="77777777" w:rsidR="002800E9" w:rsidRPr="008551DA" w:rsidRDefault="00511374">
            <w:pPr>
              <w:rPr>
                <w:rStyle w:val="normaltextrun"/>
                <w:rFonts w:eastAsia="MS Mincho"/>
                <w:lang w:val="en-US"/>
              </w:rPr>
            </w:pPr>
            <w:r w:rsidRPr="008551DA">
              <w:rPr>
                <w:rFonts w:eastAsia="DengXian"/>
                <w:lang w:val="en-US"/>
              </w:rPr>
              <w:t>Huawei, HiSilicon</w:t>
            </w:r>
          </w:p>
        </w:tc>
        <w:tc>
          <w:tcPr>
            <w:tcW w:w="8074" w:type="dxa"/>
          </w:tcPr>
          <w:p w14:paraId="3BF97EFB" w14:textId="77777777" w:rsidR="002800E9" w:rsidRPr="008551DA" w:rsidRDefault="00511374">
            <w:pPr>
              <w:rPr>
                <w:rStyle w:val="normaltextrun"/>
                <w:rFonts w:eastAsia="MS Mincho"/>
                <w:lang w:val="en-US"/>
              </w:rPr>
            </w:pPr>
            <w:r w:rsidRPr="008551DA">
              <w:rPr>
                <w:rStyle w:val="normaltextrun"/>
                <w:rFonts w:eastAsia="MS Mincho"/>
                <w:lang w:val="en-US"/>
              </w:rPr>
              <w:t>This capability should be introduced by RAN4.</w:t>
            </w:r>
          </w:p>
        </w:tc>
      </w:tr>
      <w:tr w:rsidR="002800E9" w:rsidRPr="008551DA" w14:paraId="6858C656" w14:textId="77777777">
        <w:tc>
          <w:tcPr>
            <w:tcW w:w="1555" w:type="dxa"/>
          </w:tcPr>
          <w:p w14:paraId="4663F06D" w14:textId="77777777" w:rsidR="002800E9" w:rsidRPr="008551DA" w:rsidRDefault="00511374">
            <w:pPr>
              <w:rPr>
                <w:rFonts w:eastAsia="DengXian"/>
                <w:lang w:val="en-US"/>
              </w:rPr>
            </w:pPr>
            <w:r w:rsidRPr="008551DA">
              <w:rPr>
                <w:rFonts w:eastAsia="DengXian"/>
                <w:lang w:val="en-US"/>
              </w:rPr>
              <w:lastRenderedPageBreak/>
              <w:t>Nokia/NSB</w:t>
            </w:r>
          </w:p>
        </w:tc>
        <w:tc>
          <w:tcPr>
            <w:tcW w:w="8074" w:type="dxa"/>
          </w:tcPr>
          <w:p w14:paraId="030B6CC7" w14:textId="77777777" w:rsidR="002800E9" w:rsidRPr="008551DA" w:rsidRDefault="00511374">
            <w:pPr>
              <w:rPr>
                <w:rStyle w:val="normaltextrun"/>
                <w:rFonts w:eastAsia="MS Mincho"/>
                <w:lang w:val="en-US"/>
              </w:rPr>
            </w:pPr>
            <w:proofErr w:type="gramStart"/>
            <w:r w:rsidRPr="008551DA">
              <w:rPr>
                <w:rStyle w:val="normaltextrun"/>
                <w:rFonts w:eastAsia="MS Mincho"/>
                <w:lang w:val="en-US"/>
              </w:rPr>
              <w:t>UE feature discussion,</w:t>
            </w:r>
            <w:proofErr w:type="gramEnd"/>
            <w:r w:rsidRPr="008551DA">
              <w:rPr>
                <w:rStyle w:val="normaltextrun"/>
                <w:rFonts w:eastAsia="MS Mincho"/>
                <w:lang w:val="en-US"/>
              </w:rPr>
              <w:t xml:space="preserve"> don’t support discussion here. </w:t>
            </w:r>
          </w:p>
        </w:tc>
      </w:tr>
      <w:tr w:rsidR="002800E9" w:rsidRPr="008551DA" w14:paraId="754B811C" w14:textId="77777777">
        <w:tc>
          <w:tcPr>
            <w:tcW w:w="1555" w:type="dxa"/>
          </w:tcPr>
          <w:p w14:paraId="30BDCC5A" w14:textId="77777777" w:rsidR="002800E9" w:rsidRPr="008551DA" w:rsidRDefault="00511374">
            <w:pPr>
              <w:rPr>
                <w:rFonts w:eastAsia="DengXian"/>
                <w:lang w:val="en-US"/>
              </w:rPr>
            </w:pPr>
            <w:r w:rsidRPr="008551DA">
              <w:rPr>
                <w:rStyle w:val="normaltextrun"/>
                <w:rFonts w:eastAsia="DengXian"/>
                <w:lang w:val="en-US"/>
              </w:rPr>
              <w:t>NEC</w:t>
            </w:r>
          </w:p>
        </w:tc>
        <w:tc>
          <w:tcPr>
            <w:tcW w:w="8074" w:type="dxa"/>
          </w:tcPr>
          <w:p w14:paraId="7C5573E1" w14:textId="77777777" w:rsidR="002800E9" w:rsidRPr="008551DA" w:rsidRDefault="00511374">
            <w:pPr>
              <w:rPr>
                <w:rStyle w:val="normaltextrun"/>
                <w:rFonts w:eastAsia="MS Mincho"/>
                <w:lang w:val="en-US"/>
              </w:rPr>
            </w:pPr>
            <w:r w:rsidRPr="008551DA">
              <w:rPr>
                <w:rStyle w:val="normaltextrun"/>
                <w:rFonts w:eastAsia="DengXian"/>
                <w:lang w:val="en-US"/>
              </w:rPr>
              <w:t xml:space="preserve">We suggest </w:t>
            </w:r>
            <w:proofErr w:type="gramStart"/>
            <w:r w:rsidRPr="008551DA">
              <w:rPr>
                <w:rStyle w:val="normaltextrun"/>
                <w:rFonts w:eastAsia="DengXian"/>
                <w:lang w:val="en-US"/>
              </w:rPr>
              <w:t>to report</w:t>
            </w:r>
            <w:proofErr w:type="gramEnd"/>
            <w:r w:rsidRPr="008551DA">
              <w:rPr>
                <w:rStyle w:val="normaltextrun"/>
                <w:rFonts w:eastAsia="DengXian"/>
                <w:lang w:val="en-US"/>
              </w:rPr>
              <w:t xml:space="preserve"> maximum overlapped bandwidth as UE’s capability. Because the actual overlapped bandwidth can be different for different scenarios with different positioning requirements, and different with different channel conditions. In addition, to make a more accuracy configuration on overlapped bandwidth, phase error should be reported as one kind of capability too.</w:t>
            </w:r>
          </w:p>
        </w:tc>
      </w:tr>
      <w:tr w:rsidR="002800E9" w:rsidRPr="008551DA" w14:paraId="681DF422" w14:textId="77777777">
        <w:tc>
          <w:tcPr>
            <w:tcW w:w="1555" w:type="dxa"/>
          </w:tcPr>
          <w:p w14:paraId="6CA51178" w14:textId="77777777" w:rsidR="002800E9" w:rsidRPr="008551DA" w:rsidRDefault="00511374">
            <w:pPr>
              <w:rPr>
                <w:rFonts w:eastAsia="DengXian"/>
                <w:lang w:val="en-US"/>
              </w:rPr>
            </w:pPr>
            <w:r w:rsidRPr="008551DA">
              <w:rPr>
                <w:rFonts w:eastAsia="DengXian"/>
                <w:lang w:val="en-US"/>
              </w:rPr>
              <w:t>CATT</w:t>
            </w:r>
          </w:p>
        </w:tc>
        <w:tc>
          <w:tcPr>
            <w:tcW w:w="8074" w:type="dxa"/>
          </w:tcPr>
          <w:p w14:paraId="139C2401" w14:textId="77777777" w:rsidR="002800E9" w:rsidRPr="008551DA" w:rsidRDefault="00511374">
            <w:pPr>
              <w:rPr>
                <w:rStyle w:val="normaltextrun"/>
                <w:rFonts w:eastAsia="MS Mincho"/>
                <w:lang w:val="en-US"/>
              </w:rPr>
            </w:pPr>
            <w:r w:rsidRPr="008551DA">
              <w:rPr>
                <w:rStyle w:val="normaltextrun"/>
                <w:rFonts w:eastAsia="MS Mincho"/>
                <w:lang w:val="en-US"/>
              </w:rPr>
              <w:t>We prefer to discuss this UE capability in RAN4.</w:t>
            </w:r>
          </w:p>
        </w:tc>
      </w:tr>
      <w:tr w:rsidR="002800E9" w:rsidRPr="008551DA" w14:paraId="71D229D4" w14:textId="77777777">
        <w:tc>
          <w:tcPr>
            <w:tcW w:w="1555" w:type="dxa"/>
          </w:tcPr>
          <w:p w14:paraId="602B97EA" w14:textId="77777777" w:rsidR="002800E9" w:rsidRPr="008551DA" w:rsidRDefault="00511374">
            <w:pPr>
              <w:rPr>
                <w:rStyle w:val="normaltextrun"/>
                <w:rFonts w:eastAsia="DengXian"/>
                <w:lang w:val="en-US"/>
              </w:rPr>
            </w:pPr>
            <w:r w:rsidRPr="008551DA">
              <w:rPr>
                <w:rStyle w:val="normaltextrun"/>
                <w:rFonts w:eastAsia="DengXian"/>
                <w:lang w:val="en-US"/>
              </w:rPr>
              <w:t>ZTE</w:t>
            </w:r>
          </w:p>
        </w:tc>
        <w:tc>
          <w:tcPr>
            <w:tcW w:w="8074" w:type="dxa"/>
          </w:tcPr>
          <w:p w14:paraId="036FC481" w14:textId="77777777" w:rsidR="002800E9" w:rsidRPr="008551DA" w:rsidRDefault="00511374">
            <w:pPr>
              <w:rPr>
                <w:rStyle w:val="normaltextrun"/>
                <w:rFonts w:eastAsia="DengXian"/>
                <w:lang w:val="en-US"/>
              </w:rPr>
            </w:pPr>
            <w:r w:rsidRPr="008551DA">
              <w:rPr>
                <w:rStyle w:val="normaltextrun"/>
                <w:rFonts w:eastAsia="DengXian"/>
                <w:lang w:val="en-US"/>
              </w:rPr>
              <w:t>Ok to discuss in UE capability agenda.</w:t>
            </w:r>
          </w:p>
        </w:tc>
      </w:tr>
      <w:tr w:rsidR="009A48CA" w:rsidRPr="008551DA" w14:paraId="422B1ACF" w14:textId="77777777" w:rsidTr="009A48CA">
        <w:tc>
          <w:tcPr>
            <w:tcW w:w="1555" w:type="dxa"/>
          </w:tcPr>
          <w:p w14:paraId="57323B68" w14:textId="77777777" w:rsidR="009A48CA" w:rsidRPr="008551DA" w:rsidRDefault="009A48CA" w:rsidP="000C3FA5">
            <w:pPr>
              <w:rPr>
                <w:rStyle w:val="normaltextrun"/>
                <w:rFonts w:eastAsia="DengXian"/>
                <w:lang w:val="en-US"/>
              </w:rPr>
            </w:pPr>
            <w:r w:rsidRPr="008551DA">
              <w:rPr>
                <w:rStyle w:val="normaltextrun"/>
                <w:rFonts w:eastAsia="DengXian"/>
                <w:lang w:val="en-US"/>
              </w:rPr>
              <w:t>mtk</w:t>
            </w:r>
          </w:p>
        </w:tc>
        <w:tc>
          <w:tcPr>
            <w:tcW w:w="8074" w:type="dxa"/>
          </w:tcPr>
          <w:p w14:paraId="3D1DFACB" w14:textId="77777777" w:rsidR="009A48CA" w:rsidRPr="008551DA" w:rsidRDefault="009A48CA" w:rsidP="000C3FA5">
            <w:pPr>
              <w:rPr>
                <w:rStyle w:val="normaltextrun"/>
                <w:rFonts w:eastAsia="DengXian"/>
                <w:lang w:val="en-US"/>
              </w:rPr>
            </w:pPr>
            <w:r w:rsidRPr="008551DA">
              <w:rPr>
                <w:rStyle w:val="normaltextrun"/>
                <w:rFonts w:eastAsia="DengXian"/>
                <w:lang w:val="en-US"/>
              </w:rPr>
              <w:t>Overlapping between hops is UE implementation, and we don't think UE should disclose this</w:t>
            </w:r>
          </w:p>
        </w:tc>
      </w:tr>
      <w:tr w:rsidR="00D70BC2" w:rsidRPr="008551DA" w14:paraId="4048E213" w14:textId="77777777" w:rsidTr="009A48CA">
        <w:tc>
          <w:tcPr>
            <w:tcW w:w="1555" w:type="dxa"/>
          </w:tcPr>
          <w:p w14:paraId="08C29D21" w14:textId="453F181F" w:rsidR="00D70BC2" w:rsidRPr="008551DA" w:rsidRDefault="00D70BC2" w:rsidP="00D70BC2">
            <w:pPr>
              <w:rPr>
                <w:rStyle w:val="normaltextrun"/>
                <w:rFonts w:eastAsia="DengXian"/>
                <w:lang w:val="en-US"/>
              </w:rPr>
            </w:pPr>
            <w:r w:rsidRPr="008551DA">
              <w:rPr>
                <w:rFonts w:eastAsia="DengXian"/>
                <w:lang w:val="en-US" w:eastAsia="zh-CN"/>
              </w:rPr>
              <w:t>Spreadtrum</w:t>
            </w:r>
          </w:p>
        </w:tc>
        <w:tc>
          <w:tcPr>
            <w:tcW w:w="8074" w:type="dxa"/>
          </w:tcPr>
          <w:p w14:paraId="2D12AB78" w14:textId="208D3262" w:rsidR="00D70BC2" w:rsidRPr="008551DA" w:rsidRDefault="00D70BC2" w:rsidP="00D70BC2">
            <w:pPr>
              <w:rPr>
                <w:rStyle w:val="normaltextrun"/>
                <w:rFonts w:eastAsia="DengXian"/>
                <w:lang w:val="en-US"/>
              </w:rPr>
            </w:pPr>
            <w:r w:rsidRPr="008551DA">
              <w:rPr>
                <w:rFonts w:eastAsia="DengXian"/>
                <w:lang w:val="en-US" w:eastAsia="zh-CN"/>
              </w:rPr>
              <w:t>Support</w:t>
            </w:r>
          </w:p>
        </w:tc>
      </w:tr>
      <w:tr w:rsidR="000C0641" w:rsidRPr="008551DA" w14:paraId="14339D68" w14:textId="77777777" w:rsidTr="00741CC8">
        <w:tc>
          <w:tcPr>
            <w:tcW w:w="1555" w:type="dxa"/>
          </w:tcPr>
          <w:p w14:paraId="78E1D7BA" w14:textId="77777777" w:rsidR="000C0641" w:rsidRPr="008551DA" w:rsidRDefault="000C0641" w:rsidP="00741CC8">
            <w:pPr>
              <w:rPr>
                <w:rFonts w:eastAsia="DengXian"/>
                <w:lang w:val="en-US"/>
              </w:rPr>
            </w:pPr>
            <w:r w:rsidRPr="008551DA">
              <w:rPr>
                <w:rFonts w:eastAsia="DengXian"/>
                <w:lang w:val="en-US"/>
              </w:rPr>
              <w:t>SONY</w:t>
            </w:r>
          </w:p>
        </w:tc>
        <w:tc>
          <w:tcPr>
            <w:tcW w:w="8074" w:type="dxa"/>
          </w:tcPr>
          <w:p w14:paraId="0B1DE054" w14:textId="77777777" w:rsidR="000C0641" w:rsidRPr="008551DA" w:rsidRDefault="000C0641" w:rsidP="00741CC8">
            <w:pPr>
              <w:rPr>
                <w:rStyle w:val="normaltextrun"/>
                <w:rFonts w:eastAsia="SimSun"/>
                <w:lang w:val="en-US"/>
              </w:rPr>
            </w:pPr>
            <w:r w:rsidRPr="008551DA">
              <w:rPr>
                <w:rStyle w:val="normaltextrun"/>
                <w:rFonts w:eastAsia="DengXian"/>
                <w:lang w:val="en-US"/>
              </w:rPr>
              <w:t>OK to discuss this topic in UE capability / feature discussion</w:t>
            </w:r>
          </w:p>
        </w:tc>
      </w:tr>
      <w:tr w:rsidR="000C0641" w:rsidRPr="008551DA" w14:paraId="396F2B6D" w14:textId="77777777" w:rsidTr="009A48CA">
        <w:tc>
          <w:tcPr>
            <w:tcW w:w="1555" w:type="dxa"/>
          </w:tcPr>
          <w:p w14:paraId="68101880" w14:textId="0F1901AB" w:rsidR="000C0641" w:rsidRPr="008551DA" w:rsidRDefault="008E75B7" w:rsidP="00D70BC2">
            <w:pPr>
              <w:rPr>
                <w:rFonts w:eastAsia="Yu Mincho"/>
                <w:lang w:val="en-US" w:eastAsia="ja-JP"/>
              </w:rPr>
            </w:pPr>
            <w:r w:rsidRPr="008551DA">
              <w:rPr>
                <w:rFonts w:eastAsia="Yu Mincho"/>
                <w:lang w:val="en-US" w:eastAsia="ja-JP"/>
              </w:rPr>
              <w:t>NTT DOCOMO</w:t>
            </w:r>
          </w:p>
        </w:tc>
        <w:tc>
          <w:tcPr>
            <w:tcW w:w="8074" w:type="dxa"/>
          </w:tcPr>
          <w:p w14:paraId="4C88DC10" w14:textId="466A2D58" w:rsidR="000C0641" w:rsidRPr="008551DA" w:rsidRDefault="008E75B7" w:rsidP="00D70BC2">
            <w:pPr>
              <w:rPr>
                <w:rFonts w:eastAsia="DengXian"/>
                <w:lang w:val="en-US"/>
              </w:rPr>
            </w:pPr>
            <w:r w:rsidRPr="008551DA">
              <w:rPr>
                <w:rStyle w:val="normaltextrun"/>
                <w:rFonts w:eastAsia="DengXian"/>
                <w:lang w:val="en-US"/>
              </w:rPr>
              <w:t>Ok to discuss in UE capability agenda.</w:t>
            </w:r>
          </w:p>
        </w:tc>
      </w:tr>
      <w:tr w:rsidR="00A83682" w:rsidRPr="008551DA" w14:paraId="245326BD" w14:textId="77777777" w:rsidTr="009A48CA">
        <w:tc>
          <w:tcPr>
            <w:tcW w:w="1555" w:type="dxa"/>
          </w:tcPr>
          <w:p w14:paraId="72F6AD94" w14:textId="42AAB9E7" w:rsidR="00A83682" w:rsidRPr="008551DA" w:rsidRDefault="00A83682" w:rsidP="00D70BC2">
            <w:pPr>
              <w:rPr>
                <w:rFonts w:eastAsia="Yu Mincho"/>
                <w:lang w:val="en-US" w:eastAsia="ja-JP"/>
              </w:rPr>
            </w:pPr>
            <w:r w:rsidRPr="008551DA">
              <w:rPr>
                <w:rFonts w:eastAsia="Yu Mincho"/>
                <w:lang w:val="en-US" w:eastAsia="ja-JP"/>
              </w:rPr>
              <w:t>Ericsson</w:t>
            </w:r>
          </w:p>
        </w:tc>
        <w:tc>
          <w:tcPr>
            <w:tcW w:w="8074" w:type="dxa"/>
          </w:tcPr>
          <w:p w14:paraId="7C6E08C3" w14:textId="255EB18E" w:rsidR="00A83682" w:rsidRPr="008551DA" w:rsidRDefault="00980B46" w:rsidP="00D70BC2">
            <w:pPr>
              <w:rPr>
                <w:rStyle w:val="normaltextrun"/>
                <w:rFonts w:eastAsia="DengXian"/>
                <w:lang w:val="en-US"/>
              </w:rPr>
            </w:pPr>
            <w:r w:rsidRPr="008551DA">
              <w:rPr>
                <w:rStyle w:val="normaltextrun"/>
                <w:rFonts w:eastAsia="DengXian"/>
                <w:lang w:val="en-US"/>
              </w:rPr>
              <w:t xml:space="preserve">Ok to move to UE features. We also agree with Qualcomm’s proposal to capture that the measurement </w:t>
            </w:r>
            <w:r w:rsidR="00D15376" w:rsidRPr="008551DA">
              <w:rPr>
                <w:rStyle w:val="normaltextrun"/>
                <w:rFonts w:eastAsia="DengXian"/>
                <w:lang w:val="en-US"/>
              </w:rPr>
              <w:t xml:space="preserve">with rx hopping </w:t>
            </w:r>
            <w:r w:rsidRPr="008551DA">
              <w:rPr>
                <w:rStyle w:val="normaltextrun"/>
                <w:rFonts w:eastAsia="DengXian"/>
                <w:lang w:val="en-US"/>
              </w:rPr>
              <w:t xml:space="preserve">may or may not include </w:t>
            </w:r>
            <w:r w:rsidR="00D15376" w:rsidRPr="008551DA">
              <w:rPr>
                <w:rStyle w:val="normaltextrun"/>
                <w:rFonts w:eastAsia="DengXian"/>
                <w:lang w:val="en-US"/>
              </w:rPr>
              <w:t>overlap.</w:t>
            </w:r>
          </w:p>
        </w:tc>
      </w:tr>
      <w:tr w:rsidR="00215BFA" w:rsidRPr="008551DA" w14:paraId="19432063" w14:textId="77777777" w:rsidTr="009A48CA">
        <w:tc>
          <w:tcPr>
            <w:tcW w:w="1555" w:type="dxa"/>
          </w:tcPr>
          <w:p w14:paraId="54B9C98A" w14:textId="50669319" w:rsidR="00215BFA" w:rsidRPr="008551DA" w:rsidRDefault="00215BFA" w:rsidP="00D70BC2">
            <w:pPr>
              <w:rPr>
                <w:rFonts w:eastAsia="Yu Mincho"/>
                <w:lang w:eastAsia="ja-JP"/>
              </w:rPr>
            </w:pPr>
            <w:r>
              <w:rPr>
                <w:rFonts w:eastAsia="Yu Mincho"/>
                <w:lang w:eastAsia="ja-JP"/>
              </w:rPr>
              <w:t>FL</w:t>
            </w:r>
          </w:p>
        </w:tc>
        <w:tc>
          <w:tcPr>
            <w:tcW w:w="8074" w:type="dxa"/>
          </w:tcPr>
          <w:p w14:paraId="76759E34" w14:textId="3C4A850F" w:rsidR="00215BFA" w:rsidRPr="008551DA" w:rsidRDefault="00215BFA" w:rsidP="00D70BC2">
            <w:pPr>
              <w:rPr>
                <w:rStyle w:val="normaltextrun"/>
                <w:rFonts w:eastAsia="DengXian"/>
              </w:rPr>
            </w:pPr>
            <w:proofErr w:type="spellStart"/>
            <w:r>
              <w:rPr>
                <w:rStyle w:val="normaltextrun"/>
                <w:rFonts w:eastAsia="DengXian"/>
              </w:rPr>
              <w:t>We</w:t>
            </w:r>
            <w:proofErr w:type="spellEnd"/>
            <w:r>
              <w:rPr>
                <w:rStyle w:val="normaltextrun"/>
                <w:rFonts w:eastAsia="DengXian"/>
              </w:rPr>
              <w:t xml:space="preserve"> </w:t>
            </w:r>
            <w:proofErr w:type="spellStart"/>
            <w:r>
              <w:rPr>
                <w:rStyle w:val="normaltextrun"/>
                <w:rFonts w:eastAsia="DengXian"/>
              </w:rPr>
              <w:t>can</w:t>
            </w:r>
            <w:proofErr w:type="spellEnd"/>
            <w:r>
              <w:rPr>
                <w:rStyle w:val="normaltextrun"/>
                <w:rFonts w:eastAsia="DengXian"/>
              </w:rPr>
              <w:t xml:space="preserve"> </w:t>
            </w:r>
            <w:proofErr w:type="spellStart"/>
            <w:r>
              <w:rPr>
                <w:rStyle w:val="normaltextrun"/>
                <w:rFonts w:eastAsia="DengXian"/>
              </w:rPr>
              <w:t>close</w:t>
            </w:r>
            <w:proofErr w:type="spellEnd"/>
            <w:r>
              <w:rPr>
                <w:rStyle w:val="normaltextrun"/>
                <w:rFonts w:eastAsia="DengXian"/>
              </w:rPr>
              <w:t xml:space="preserve"> </w:t>
            </w:r>
            <w:proofErr w:type="spellStart"/>
            <w:r>
              <w:rPr>
                <w:rStyle w:val="normaltextrun"/>
                <w:rFonts w:eastAsia="DengXian"/>
              </w:rPr>
              <w:t>this</w:t>
            </w:r>
            <w:proofErr w:type="spellEnd"/>
            <w:r>
              <w:rPr>
                <w:rStyle w:val="normaltextrun"/>
                <w:rFonts w:eastAsia="DengXian"/>
              </w:rPr>
              <w:t xml:space="preserve"> </w:t>
            </w:r>
            <w:proofErr w:type="spellStart"/>
            <w:r>
              <w:rPr>
                <w:rStyle w:val="normaltextrun"/>
                <w:rFonts w:eastAsia="DengXian"/>
              </w:rPr>
              <w:t>issue</w:t>
            </w:r>
            <w:proofErr w:type="spellEnd"/>
            <w:r>
              <w:rPr>
                <w:rStyle w:val="normaltextrun"/>
                <w:rFonts w:eastAsia="DengXian"/>
              </w:rPr>
              <w:t xml:space="preserve"> and </w:t>
            </w:r>
            <w:proofErr w:type="spellStart"/>
            <w:r>
              <w:rPr>
                <w:rStyle w:val="normaltextrun"/>
                <w:rFonts w:eastAsia="DengXian"/>
              </w:rPr>
              <w:t>move</w:t>
            </w:r>
            <w:proofErr w:type="spellEnd"/>
            <w:r>
              <w:rPr>
                <w:rStyle w:val="normaltextrun"/>
                <w:rFonts w:eastAsia="DengXian"/>
              </w:rPr>
              <w:t xml:space="preserve"> </w:t>
            </w:r>
            <w:proofErr w:type="spellStart"/>
            <w:r>
              <w:rPr>
                <w:rStyle w:val="normaltextrun"/>
                <w:rFonts w:eastAsia="DengXian"/>
              </w:rPr>
              <w:t>it</w:t>
            </w:r>
            <w:proofErr w:type="spellEnd"/>
            <w:r>
              <w:rPr>
                <w:rStyle w:val="normaltextrun"/>
                <w:rFonts w:eastAsia="DengXian"/>
              </w:rPr>
              <w:t xml:space="preserve"> </w:t>
            </w:r>
            <w:proofErr w:type="spellStart"/>
            <w:r>
              <w:rPr>
                <w:rStyle w:val="normaltextrun"/>
                <w:rFonts w:eastAsia="DengXian"/>
              </w:rPr>
              <w:t>to</w:t>
            </w:r>
            <w:proofErr w:type="spellEnd"/>
            <w:r>
              <w:rPr>
                <w:rStyle w:val="normaltextrun"/>
                <w:rFonts w:eastAsia="DengXian"/>
              </w:rPr>
              <w:t xml:space="preserve"> UE </w:t>
            </w:r>
            <w:proofErr w:type="spellStart"/>
            <w:r>
              <w:rPr>
                <w:rStyle w:val="normaltextrun"/>
                <w:rFonts w:eastAsia="DengXian"/>
              </w:rPr>
              <w:t>features</w:t>
            </w:r>
            <w:proofErr w:type="spellEnd"/>
            <w:r>
              <w:rPr>
                <w:rStyle w:val="normaltextrun"/>
                <w:rFonts w:eastAsia="DengXian"/>
              </w:rPr>
              <w:t xml:space="preserve">. </w:t>
            </w:r>
          </w:p>
        </w:tc>
      </w:tr>
    </w:tbl>
    <w:p w14:paraId="269BA739" w14:textId="77777777" w:rsidR="002800E9" w:rsidRPr="008551DA" w:rsidRDefault="002800E9">
      <w:pPr>
        <w:rPr>
          <w:lang w:eastAsia="ja-JP"/>
        </w:rPr>
      </w:pPr>
    </w:p>
    <w:p w14:paraId="3C6AFD44" w14:textId="7D4C3647" w:rsidR="002800E9" w:rsidRPr="008551DA" w:rsidRDefault="00511374">
      <w:pPr>
        <w:pStyle w:val="Heading3"/>
        <w:rPr>
          <w:lang w:val="en-US"/>
        </w:rPr>
      </w:pPr>
      <w:r w:rsidRPr="008551DA">
        <w:rPr>
          <w:lang w:val="en-US"/>
        </w:rPr>
        <w:t xml:space="preserve">Capability reporting for the time gap between </w:t>
      </w:r>
      <w:r w:rsidR="00F378AB" w:rsidRPr="008551DA">
        <w:rPr>
          <w:lang w:val="en-US"/>
        </w:rPr>
        <w:t xml:space="preserve">hops </w:t>
      </w:r>
      <w:r w:rsidR="00F378AB" w:rsidRPr="00570AC8">
        <w:rPr>
          <w:highlight w:val="yellow"/>
          <w:lang w:val="en-US"/>
        </w:rPr>
        <w:t>[</w:t>
      </w:r>
      <w:r w:rsidR="00F378AB">
        <w:rPr>
          <w:strike/>
          <w:highlight w:val="yellow"/>
          <w:lang w:val="en-US"/>
        </w:rPr>
        <w:t>high</w:t>
      </w:r>
      <w:r w:rsidR="00F378AB" w:rsidRPr="00570AC8">
        <w:rPr>
          <w:highlight w:val="yellow"/>
          <w:lang w:val="en-US"/>
        </w:rPr>
        <w:t>]</w:t>
      </w:r>
      <w:proofErr w:type="gramStart"/>
      <w:r w:rsidR="00F378AB" w:rsidRPr="00570AC8">
        <w:rPr>
          <w:highlight w:val="yellow"/>
          <w:lang w:val="en-US"/>
        </w:rPr>
        <w:t>closed</w:t>
      </w:r>
      <w:proofErr w:type="gramEnd"/>
    </w:p>
    <w:p w14:paraId="6F82DF16" w14:textId="77777777" w:rsidR="002800E9" w:rsidRPr="008551DA" w:rsidRDefault="00511374">
      <w:pPr>
        <w:pStyle w:val="Heading4"/>
        <w:rPr>
          <w:lang w:val="en-US"/>
        </w:rPr>
      </w:pPr>
      <w:r w:rsidRPr="008551DA">
        <w:rPr>
          <w:lang w:val="en-US"/>
        </w:rPr>
        <w:t xml:space="preserve">Round 1 </w:t>
      </w:r>
    </w:p>
    <w:p w14:paraId="0AB5307A" w14:textId="77777777" w:rsidR="002800E9" w:rsidRPr="008551DA" w:rsidRDefault="00511374">
      <w:pPr>
        <w:rPr>
          <w:highlight w:val="yellow"/>
          <w:lang w:eastAsia="ja-JP"/>
        </w:rPr>
      </w:pPr>
      <w:r w:rsidRPr="008551DA">
        <w:rPr>
          <w:b/>
          <w:bCs/>
          <w:lang w:eastAsia="ja-JP"/>
        </w:rPr>
        <w:t xml:space="preserve">Proposal 4.3.3-1: for DL PRS Rx hopping, the time gap between Rx </w:t>
      </w:r>
      <w:proofErr w:type="spellStart"/>
      <w:r w:rsidRPr="008551DA">
        <w:rPr>
          <w:b/>
          <w:bCs/>
          <w:lang w:eastAsia="ja-JP"/>
        </w:rPr>
        <w:t>retunings</w:t>
      </w:r>
      <w:proofErr w:type="spellEnd"/>
      <w:r w:rsidRPr="008551DA">
        <w:rPr>
          <w:b/>
          <w:bCs/>
          <w:lang w:eastAsia="ja-JP"/>
        </w:rPr>
        <w:t xml:space="preserve"> is reported by the UE as a capability.</w:t>
      </w:r>
    </w:p>
    <w:p w14:paraId="641177EF" w14:textId="77777777" w:rsidR="002800E9" w:rsidRPr="008551DA" w:rsidRDefault="002800E9">
      <w:pPr>
        <w:rPr>
          <w:lang w:eastAsia="ja-JP"/>
        </w:rPr>
      </w:pPr>
    </w:p>
    <w:p w14:paraId="0D32EDD5" w14:textId="77777777" w:rsidR="002800E9" w:rsidRPr="008551DA" w:rsidRDefault="00511374">
      <w:pPr>
        <w:rPr>
          <w:lang w:eastAsia="ja-JP"/>
        </w:rPr>
      </w:pPr>
      <w:r w:rsidRPr="008551DA">
        <w:rPr>
          <w:lang w:eastAsia="ja-JP"/>
        </w:rPr>
        <w:t>Companies are encouraged to comment on the proposal in the table below:</w:t>
      </w:r>
    </w:p>
    <w:p w14:paraId="75DACE55" w14:textId="77777777" w:rsidR="002800E9" w:rsidRPr="008551DA" w:rsidRDefault="002800E9">
      <w:pPr>
        <w:rPr>
          <w:highlight w:val="yellow"/>
          <w:lang w:eastAsia="ja-JP"/>
        </w:rPr>
      </w:pPr>
    </w:p>
    <w:tbl>
      <w:tblPr>
        <w:tblStyle w:val="TableGrid"/>
        <w:tblW w:w="0" w:type="auto"/>
        <w:tblLook w:val="04A0" w:firstRow="1" w:lastRow="0" w:firstColumn="1" w:lastColumn="0" w:noHBand="0" w:noVBand="1"/>
      </w:tblPr>
      <w:tblGrid>
        <w:gridCol w:w="1555"/>
        <w:gridCol w:w="8074"/>
      </w:tblGrid>
      <w:tr w:rsidR="002800E9" w:rsidRPr="008551DA" w14:paraId="2E0AA773" w14:textId="77777777">
        <w:tc>
          <w:tcPr>
            <w:tcW w:w="1555" w:type="dxa"/>
            <w:shd w:val="clear" w:color="auto" w:fill="D9E2F3" w:themeFill="accent1" w:themeFillTint="33"/>
          </w:tcPr>
          <w:p w14:paraId="662A776E"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0634AE2D" w14:textId="77777777" w:rsidR="002800E9" w:rsidRPr="008551DA" w:rsidRDefault="00511374">
            <w:pPr>
              <w:rPr>
                <w:b/>
                <w:bCs/>
                <w:lang w:val="en-US" w:eastAsia="ja-JP"/>
              </w:rPr>
            </w:pPr>
            <w:r w:rsidRPr="008551DA">
              <w:rPr>
                <w:b/>
                <w:bCs/>
                <w:lang w:val="en-US" w:eastAsia="ja-JP"/>
              </w:rPr>
              <w:t>comment</w:t>
            </w:r>
          </w:p>
        </w:tc>
      </w:tr>
      <w:tr w:rsidR="002800E9" w:rsidRPr="008551DA" w14:paraId="4BE2DB22" w14:textId="77777777">
        <w:tc>
          <w:tcPr>
            <w:tcW w:w="1555" w:type="dxa"/>
          </w:tcPr>
          <w:p w14:paraId="69C6BBF8" w14:textId="77777777" w:rsidR="002800E9" w:rsidRPr="008551DA" w:rsidRDefault="00511374">
            <w:pPr>
              <w:rPr>
                <w:rStyle w:val="normaltextrun"/>
                <w:rFonts w:eastAsia="DengXian"/>
                <w:lang w:val="en-US"/>
              </w:rPr>
            </w:pPr>
            <w:r w:rsidRPr="008551DA">
              <w:rPr>
                <w:rStyle w:val="normaltextrun"/>
                <w:rFonts w:eastAsia="DengXian"/>
                <w:lang w:val="en-US"/>
              </w:rPr>
              <w:t>Qualcomm</w:t>
            </w:r>
          </w:p>
        </w:tc>
        <w:tc>
          <w:tcPr>
            <w:tcW w:w="8074" w:type="dxa"/>
          </w:tcPr>
          <w:p w14:paraId="08260718" w14:textId="77777777" w:rsidR="002800E9" w:rsidRPr="008551DA" w:rsidRDefault="00511374">
            <w:pPr>
              <w:rPr>
                <w:rStyle w:val="normaltextrun"/>
                <w:rFonts w:eastAsia="DengXian"/>
                <w:lang w:val="en-US"/>
              </w:rPr>
            </w:pPr>
            <w:r w:rsidRPr="008551DA">
              <w:rPr>
                <w:rStyle w:val="normaltextrun"/>
                <w:rFonts w:eastAsia="DengXian"/>
                <w:lang w:val="en-US"/>
              </w:rPr>
              <w:t xml:space="preserve">We support it, but </w:t>
            </w:r>
            <w:proofErr w:type="gramStart"/>
            <w:r w:rsidRPr="008551DA">
              <w:rPr>
                <w:rStyle w:val="normaltextrun"/>
                <w:rFonts w:eastAsia="DengXian"/>
                <w:lang w:val="en-US"/>
              </w:rPr>
              <w:t>overall</w:t>
            </w:r>
            <w:proofErr w:type="gramEnd"/>
            <w:r w:rsidRPr="008551DA">
              <w:rPr>
                <w:rStyle w:val="normaltextrun"/>
                <w:rFonts w:eastAsia="DengXian"/>
                <w:lang w:val="en-US"/>
              </w:rPr>
              <w:t xml:space="preserve"> we think all 4 components are needed:</w:t>
            </w:r>
          </w:p>
          <w:p w14:paraId="35EAC9B5" w14:textId="77777777" w:rsidR="002800E9" w:rsidRPr="008551DA" w:rsidRDefault="002800E9">
            <w:pPr>
              <w:rPr>
                <w:rStyle w:val="normaltextrun"/>
                <w:rFonts w:eastAsia="DengXian"/>
                <w:lang w:val="en-US"/>
              </w:rPr>
            </w:pPr>
          </w:p>
          <w:p w14:paraId="0B49021E" w14:textId="77777777" w:rsidR="002800E9" w:rsidRPr="008551DA" w:rsidRDefault="00511374">
            <w:pPr>
              <w:pStyle w:val="ListParagraph"/>
              <w:numPr>
                <w:ilvl w:val="0"/>
                <w:numId w:val="40"/>
              </w:numPr>
              <w:rPr>
                <w:rFonts w:asciiTheme="majorHAnsi" w:eastAsia="SimSun" w:hAnsiTheme="majorHAnsi" w:cstheme="majorHAnsi"/>
                <w:sz w:val="18"/>
                <w:szCs w:val="18"/>
                <w:lang w:val="en-US"/>
              </w:rPr>
            </w:pPr>
            <w:r w:rsidRPr="008551DA">
              <w:rPr>
                <w:rFonts w:asciiTheme="majorHAnsi" w:eastAsia="SimSun" w:hAnsiTheme="majorHAnsi" w:cstheme="majorHAnsi"/>
                <w:sz w:val="18"/>
                <w:szCs w:val="18"/>
                <w:lang w:val="en-US"/>
              </w:rPr>
              <w:t xml:space="preserve">Maximum PRS BW per hop which is supported and reported by </w:t>
            </w:r>
            <w:proofErr w:type="gramStart"/>
            <w:r w:rsidRPr="008551DA">
              <w:rPr>
                <w:rFonts w:asciiTheme="majorHAnsi" w:eastAsia="SimSun" w:hAnsiTheme="majorHAnsi" w:cstheme="majorHAnsi"/>
                <w:sz w:val="18"/>
                <w:szCs w:val="18"/>
                <w:lang w:val="en-US"/>
              </w:rPr>
              <w:t>UE</w:t>
            </w:r>
            <w:proofErr w:type="gramEnd"/>
          </w:p>
          <w:p w14:paraId="0AE2F8D1" w14:textId="77777777" w:rsidR="002800E9" w:rsidRPr="008551DA" w:rsidRDefault="00511374">
            <w:pPr>
              <w:pStyle w:val="ListParagraph"/>
              <w:numPr>
                <w:ilvl w:val="0"/>
                <w:numId w:val="40"/>
              </w:numPr>
              <w:rPr>
                <w:rFonts w:asciiTheme="majorHAnsi" w:eastAsia="SimSun" w:hAnsiTheme="majorHAnsi" w:cstheme="majorHAnsi"/>
                <w:sz w:val="18"/>
                <w:szCs w:val="18"/>
                <w:lang w:val="en-US"/>
              </w:rPr>
            </w:pPr>
            <w:r w:rsidRPr="008551DA">
              <w:rPr>
                <w:rFonts w:asciiTheme="majorHAnsi" w:eastAsia="SimSun" w:hAnsiTheme="majorHAnsi" w:cstheme="majorHAnsi"/>
                <w:sz w:val="18"/>
                <w:szCs w:val="18"/>
                <w:lang w:val="en-US"/>
              </w:rPr>
              <w:t xml:space="preserve">One or more Frequency domain overlap(s) between hops which are supported and reported by </w:t>
            </w:r>
            <w:proofErr w:type="gramStart"/>
            <w:r w:rsidRPr="008551DA">
              <w:rPr>
                <w:rFonts w:asciiTheme="majorHAnsi" w:eastAsia="SimSun" w:hAnsiTheme="majorHAnsi" w:cstheme="majorHAnsi"/>
                <w:sz w:val="18"/>
                <w:szCs w:val="18"/>
                <w:lang w:val="en-US"/>
              </w:rPr>
              <w:t>UE</w:t>
            </w:r>
            <w:proofErr w:type="gramEnd"/>
          </w:p>
          <w:p w14:paraId="40701B14" w14:textId="77777777" w:rsidR="002800E9" w:rsidRPr="008551DA" w:rsidRDefault="00511374">
            <w:pPr>
              <w:pStyle w:val="ListParagraph"/>
              <w:numPr>
                <w:ilvl w:val="0"/>
                <w:numId w:val="40"/>
              </w:numPr>
              <w:rPr>
                <w:rFonts w:asciiTheme="majorHAnsi" w:eastAsia="SimSun" w:hAnsiTheme="majorHAnsi" w:cstheme="majorHAnsi"/>
                <w:sz w:val="18"/>
                <w:szCs w:val="18"/>
                <w:lang w:val="en-US"/>
              </w:rPr>
            </w:pPr>
            <w:r w:rsidRPr="008551DA">
              <w:rPr>
                <w:rFonts w:asciiTheme="majorHAnsi" w:eastAsia="SimSun" w:hAnsiTheme="majorHAnsi" w:cstheme="majorHAnsi"/>
                <w:sz w:val="18"/>
                <w:szCs w:val="18"/>
                <w:lang w:val="en-US"/>
              </w:rPr>
              <w:t xml:space="preserve">RF Rx retune times between consecutive hops which is supported and reported by the </w:t>
            </w:r>
            <w:proofErr w:type="gramStart"/>
            <w:r w:rsidRPr="008551DA">
              <w:rPr>
                <w:rFonts w:asciiTheme="majorHAnsi" w:eastAsia="SimSun" w:hAnsiTheme="majorHAnsi" w:cstheme="majorHAnsi"/>
                <w:sz w:val="18"/>
                <w:szCs w:val="18"/>
                <w:lang w:val="en-US"/>
              </w:rPr>
              <w:t>UE</w:t>
            </w:r>
            <w:proofErr w:type="gramEnd"/>
          </w:p>
          <w:p w14:paraId="27CBAE1A" w14:textId="77777777" w:rsidR="002800E9" w:rsidRPr="008551DA" w:rsidRDefault="00511374">
            <w:pPr>
              <w:pStyle w:val="ListParagraph"/>
              <w:numPr>
                <w:ilvl w:val="0"/>
                <w:numId w:val="40"/>
              </w:numPr>
              <w:rPr>
                <w:rStyle w:val="normaltextrun"/>
                <w:rFonts w:asciiTheme="majorHAnsi" w:eastAsia="SimSun" w:hAnsiTheme="majorHAnsi" w:cstheme="majorHAnsi"/>
                <w:sz w:val="18"/>
                <w:szCs w:val="18"/>
                <w:lang w:val="en-US"/>
              </w:rPr>
            </w:pPr>
            <w:r w:rsidRPr="008551DA">
              <w:rPr>
                <w:rFonts w:asciiTheme="majorHAnsi" w:eastAsia="SimSun" w:hAnsiTheme="majorHAnsi" w:cstheme="majorHAnsi"/>
                <w:sz w:val="18"/>
                <w:szCs w:val="18"/>
                <w:lang w:val="en-US"/>
              </w:rPr>
              <w:t>Maximum DL PRS bandwidth across all hops</w:t>
            </w:r>
          </w:p>
        </w:tc>
      </w:tr>
      <w:tr w:rsidR="002800E9" w:rsidRPr="008551DA" w14:paraId="395EB743" w14:textId="77777777">
        <w:tc>
          <w:tcPr>
            <w:tcW w:w="1555" w:type="dxa"/>
          </w:tcPr>
          <w:p w14:paraId="58FD9053" w14:textId="77777777" w:rsidR="002800E9" w:rsidRPr="008551DA" w:rsidRDefault="00511374">
            <w:pPr>
              <w:rPr>
                <w:rStyle w:val="normaltextrun"/>
                <w:rFonts w:eastAsia="MS Mincho"/>
                <w:lang w:val="en-US"/>
              </w:rPr>
            </w:pPr>
            <w:r w:rsidRPr="008551DA">
              <w:rPr>
                <w:rFonts w:eastAsia="DengXian"/>
                <w:lang w:val="en-US"/>
              </w:rPr>
              <w:t>Huawei, HiSilicon</w:t>
            </w:r>
          </w:p>
        </w:tc>
        <w:tc>
          <w:tcPr>
            <w:tcW w:w="8074" w:type="dxa"/>
          </w:tcPr>
          <w:p w14:paraId="1296AC5A" w14:textId="77777777" w:rsidR="002800E9" w:rsidRPr="008551DA" w:rsidRDefault="00511374">
            <w:pPr>
              <w:rPr>
                <w:rStyle w:val="normaltextrun"/>
                <w:rFonts w:eastAsia="DengXian"/>
                <w:lang w:val="en-US"/>
              </w:rPr>
            </w:pPr>
            <w:r w:rsidRPr="008551DA">
              <w:rPr>
                <w:rStyle w:val="normaltextrun"/>
                <w:rFonts w:eastAsia="DengXian"/>
                <w:lang w:val="en-US"/>
              </w:rPr>
              <w:t>This capability should be covered by RAN4.</w:t>
            </w:r>
          </w:p>
        </w:tc>
      </w:tr>
      <w:tr w:rsidR="002800E9" w:rsidRPr="008551DA" w14:paraId="4BEB5678" w14:textId="77777777">
        <w:tc>
          <w:tcPr>
            <w:tcW w:w="1555" w:type="dxa"/>
          </w:tcPr>
          <w:p w14:paraId="01A95285" w14:textId="77777777" w:rsidR="002800E9" w:rsidRPr="008551DA" w:rsidRDefault="00511374">
            <w:pPr>
              <w:rPr>
                <w:rFonts w:eastAsia="DengXian"/>
                <w:lang w:val="en-US"/>
              </w:rPr>
            </w:pPr>
            <w:r w:rsidRPr="008551DA">
              <w:rPr>
                <w:rFonts w:eastAsia="DengXian"/>
                <w:lang w:val="en-US"/>
              </w:rPr>
              <w:t>Nokia/NSB</w:t>
            </w:r>
          </w:p>
        </w:tc>
        <w:tc>
          <w:tcPr>
            <w:tcW w:w="8074" w:type="dxa"/>
          </w:tcPr>
          <w:p w14:paraId="57CF6F3D" w14:textId="77777777" w:rsidR="002800E9" w:rsidRPr="008551DA" w:rsidRDefault="00511374">
            <w:pPr>
              <w:rPr>
                <w:rStyle w:val="normaltextrun"/>
                <w:rFonts w:eastAsia="DengXian"/>
                <w:lang w:val="en-US"/>
              </w:rPr>
            </w:pPr>
            <w:proofErr w:type="gramStart"/>
            <w:r w:rsidRPr="008551DA">
              <w:rPr>
                <w:rStyle w:val="normaltextrun"/>
                <w:rFonts w:eastAsia="MS Mincho"/>
                <w:lang w:val="en-US"/>
              </w:rPr>
              <w:t>UE feature discussion,</w:t>
            </w:r>
            <w:proofErr w:type="gramEnd"/>
            <w:r w:rsidRPr="008551DA">
              <w:rPr>
                <w:rStyle w:val="normaltextrun"/>
                <w:rFonts w:eastAsia="MS Mincho"/>
                <w:lang w:val="en-US"/>
              </w:rPr>
              <w:t xml:space="preserve"> don’t support discussion here. </w:t>
            </w:r>
          </w:p>
        </w:tc>
      </w:tr>
      <w:tr w:rsidR="002800E9" w:rsidRPr="008551DA" w14:paraId="44E5F8AC" w14:textId="77777777">
        <w:tc>
          <w:tcPr>
            <w:tcW w:w="1555" w:type="dxa"/>
          </w:tcPr>
          <w:p w14:paraId="1E6120B3" w14:textId="77777777" w:rsidR="002800E9" w:rsidRPr="008551DA" w:rsidRDefault="00511374">
            <w:pPr>
              <w:rPr>
                <w:rFonts w:eastAsia="DengXian"/>
                <w:lang w:val="en-US"/>
              </w:rPr>
            </w:pPr>
            <w:r w:rsidRPr="008551DA">
              <w:rPr>
                <w:rFonts w:eastAsia="DengXian"/>
                <w:lang w:val="en-US"/>
              </w:rPr>
              <w:t>CATT</w:t>
            </w:r>
          </w:p>
        </w:tc>
        <w:tc>
          <w:tcPr>
            <w:tcW w:w="8074" w:type="dxa"/>
          </w:tcPr>
          <w:p w14:paraId="0F30241C" w14:textId="77777777" w:rsidR="002800E9" w:rsidRPr="008551DA" w:rsidRDefault="00511374">
            <w:pPr>
              <w:rPr>
                <w:rStyle w:val="normaltextrun"/>
                <w:rFonts w:eastAsia="MS Mincho"/>
                <w:lang w:val="en-US"/>
              </w:rPr>
            </w:pPr>
            <w:r w:rsidRPr="008551DA">
              <w:rPr>
                <w:rStyle w:val="normaltextrun"/>
                <w:rFonts w:eastAsia="MS Mincho"/>
                <w:lang w:val="en-US"/>
              </w:rPr>
              <w:t>We prefer to discuss this UE capability in RAN4.</w:t>
            </w:r>
          </w:p>
        </w:tc>
      </w:tr>
      <w:tr w:rsidR="002800E9" w:rsidRPr="008551DA" w14:paraId="3AA6B935" w14:textId="77777777">
        <w:tc>
          <w:tcPr>
            <w:tcW w:w="1555" w:type="dxa"/>
          </w:tcPr>
          <w:p w14:paraId="4581C8A8" w14:textId="77777777" w:rsidR="002800E9" w:rsidRPr="008551DA" w:rsidRDefault="00511374">
            <w:pPr>
              <w:rPr>
                <w:rFonts w:eastAsia="DengXian"/>
                <w:lang w:val="en-US"/>
              </w:rPr>
            </w:pPr>
            <w:r w:rsidRPr="008551DA">
              <w:rPr>
                <w:rFonts w:eastAsia="DengXian"/>
                <w:lang w:val="en-US"/>
              </w:rPr>
              <w:t>ZTE</w:t>
            </w:r>
          </w:p>
        </w:tc>
        <w:tc>
          <w:tcPr>
            <w:tcW w:w="8074" w:type="dxa"/>
          </w:tcPr>
          <w:p w14:paraId="1EFBBDA2" w14:textId="6AB2C882" w:rsidR="002800E9" w:rsidRPr="008551DA" w:rsidRDefault="008167CD">
            <w:pPr>
              <w:rPr>
                <w:rStyle w:val="normaltextrun"/>
                <w:rFonts w:eastAsia="SimSun"/>
                <w:lang w:val="en-US"/>
              </w:rPr>
            </w:pPr>
            <w:r w:rsidRPr="008551DA">
              <w:rPr>
                <w:rStyle w:val="normaltextrun"/>
                <w:rFonts w:eastAsia="SimSun"/>
                <w:lang w:val="en-US"/>
              </w:rPr>
              <w:t>Up to RAN4</w:t>
            </w:r>
          </w:p>
        </w:tc>
      </w:tr>
      <w:tr w:rsidR="00D70BC2" w:rsidRPr="008551DA" w14:paraId="03895546" w14:textId="77777777">
        <w:tc>
          <w:tcPr>
            <w:tcW w:w="1555" w:type="dxa"/>
          </w:tcPr>
          <w:p w14:paraId="229BAED4" w14:textId="55F16A2C" w:rsidR="00D70BC2" w:rsidRPr="008551DA" w:rsidRDefault="00D70BC2" w:rsidP="00D70BC2">
            <w:pPr>
              <w:rPr>
                <w:rFonts w:eastAsia="DengXian"/>
                <w:lang w:val="en-US"/>
              </w:rPr>
            </w:pPr>
            <w:r w:rsidRPr="008551DA">
              <w:rPr>
                <w:rFonts w:eastAsia="DengXian"/>
                <w:lang w:val="en-US" w:eastAsia="zh-CN"/>
              </w:rPr>
              <w:t>Spreadtrum</w:t>
            </w:r>
          </w:p>
        </w:tc>
        <w:tc>
          <w:tcPr>
            <w:tcW w:w="8074" w:type="dxa"/>
          </w:tcPr>
          <w:p w14:paraId="498EBA2E" w14:textId="29830ECD" w:rsidR="00D70BC2" w:rsidRPr="008551DA" w:rsidRDefault="00D70BC2" w:rsidP="00D70BC2">
            <w:pPr>
              <w:rPr>
                <w:rStyle w:val="normaltextrun"/>
                <w:rFonts w:eastAsia="SimSun"/>
                <w:lang w:val="en-US"/>
              </w:rPr>
            </w:pPr>
            <w:r w:rsidRPr="008551DA">
              <w:rPr>
                <w:rFonts w:eastAsia="DengXian"/>
                <w:lang w:val="en-US" w:eastAsia="zh-CN"/>
              </w:rPr>
              <w:t>Support</w:t>
            </w:r>
          </w:p>
        </w:tc>
      </w:tr>
      <w:tr w:rsidR="000C0641" w:rsidRPr="008551DA" w14:paraId="08E82E6E" w14:textId="77777777" w:rsidTr="00741CC8">
        <w:tc>
          <w:tcPr>
            <w:tcW w:w="1555" w:type="dxa"/>
          </w:tcPr>
          <w:p w14:paraId="2E873C46" w14:textId="77777777" w:rsidR="000C0641" w:rsidRPr="008551DA" w:rsidRDefault="000C0641" w:rsidP="00741CC8">
            <w:pPr>
              <w:rPr>
                <w:rFonts w:eastAsia="DengXian"/>
                <w:lang w:val="en-US"/>
              </w:rPr>
            </w:pPr>
            <w:r w:rsidRPr="008551DA">
              <w:rPr>
                <w:rFonts w:eastAsia="DengXian"/>
                <w:lang w:val="en-US"/>
              </w:rPr>
              <w:t>SONY</w:t>
            </w:r>
          </w:p>
        </w:tc>
        <w:tc>
          <w:tcPr>
            <w:tcW w:w="8074" w:type="dxa"/>
          </w:tcPr>
          <w:p w14:paraId="15200839" w14:textId="77777777" w:rsidR="000C0641" w:rsidRPr="008551DA" w:rsidRDefault="000C0641" w:rsidP="00741CC8">
            <w:pPr>
              <w:rPr>
                <w:rStyle w:val="normaltextrun"/>
                <w:rFonts w:eastAsia="SimSun"/>
                <w:lang w:val="en-US"/>
              </w:rPr>
            </w:pPr>
            <w:r w:rsidRPr="008551DA">
              <w:rPr>
                <w:rStyle w:val="normaltextrun"/>
                <w:rFonts w:eastAsia="MS Mincho"/>
                <w:lang w:val="en-US"/>
              </w:rPr>
              <w:t>Support and we can discuss further in UE capability / feature discussion</w:t>
            </w:r>
          </w:p>
        </w:tc>
      </w:tr>
      <w:tr w:rsidR="000C0641" w:rsidRPr="008551DA" w14:paraId="2E5FDBFD" w14:textId="77777777">
        <w:tc>
          <w:tcPr>
            <w:tcW w:w="1555" w:type="dxa"/>
          </w:tcPr>
          <w:p w14:paraId="0A5600BD" w14:textId="0CB1D5A5" w:rsidR="000C0641" w:rsidRPr="008551DA" w:rsidRDefault="008167CD" w:rsidP="00D70BC2">
            <w:pPr>
              <w:rPr>
                <w:rFonts w:eastAsia="Yu Mincho"/>
                <w:lang w:val="en-US" w:eastAsia="ja-JP"/>
              </w:rPr>
            </w:pPr>
            <w:r w:rsidRPr="008551DA">
              <w:rPr>
                <w:rFonts w:eastAsia="Yu Mincho"/>
                <w:lang w:val="en-US" w:eastAsia="ja-JP"/>
              </w:rPr>
              <w:t>NTT DOCOMO</w:t>
            </w:r>
          </w:p>
        </w:tc>
        <w:tc>
          <w:tcPr>
            <w:tcW w:w="8074" w:type="dxa"/>
          </w:tcPr>
          <w:p w14:paraId="20671A12" w14:textId="67C31364" w:rsidR="000C0641" w:rsidRPr="008551DA" w:rsidRDefault="008167CD" w:rsidP="00D70BC2">
            <w:pPr>
              <w:rPr>
                <w:rFonts w:eastAsia="DengXian"/>
                <w:lang w:val="en-US"/>
              </w:rPr>
            </w:pPr>
            <w:r w:rsidRPr="008551DA">
              <w:rPr>
                <w:rStyle w:val="normaltextrun"/>
                <w:rFonts w:eastAsia="SimSun"/>
                <w:lang w:val="en-US"/>
              </w:rPr>
              <w:t>Up to RAN4</w:t>
            </w:r>
          </w:p>
        </w:tc>
      </w:tr>
      <w:tr w:rsidR="005858B1" w:rsidRPr="008551DA" w14:paraId="6CA0E5F4" w14:textId="77777777" w:rsidTr="005858B1">
        <w:tc>
          <w:tcPr>
            <w:tcW w:w="1555" w:type="dxa"/>
          </w:tcPr>
          <w:p w14:paraId="402C3ED5" w14:textId="0758E901" w:rsidR="005858B1" w:rsidRPr="008551DA" w:rsidRDefault="005858B1" w:rsidP="00900993">
            <w:pPr>
              <w:rPr>
                <w:rFonts w:eastAsia="Yu Mincho"/>
                <w:lang w:val="en-US" w:eastAsia="ja-JP"/>
              </w:rPr>
            </w:pPr>
            <w:r w:rsidRPr="008551DA">
              <w:rPr>
                <w:rFonts w:eastAsia="Yu Mincho"/>
                <w:lang w:val="en-US" w:eastAsia="ja-JP"/>
              </w:rPr>
              <w:t>Ericsson</w:t>
            </w:r>
          </w:p>
        </w:tc>
        <w:tc>
          <w:tcPr>
            <w:tcW w:w="8074" w:type="dxa"/>
          </w:tcPr>
          <w:p w14:paraId="7C734166" w14:textId="45097B6E" w:rsidR="005858B1" w:rsidRPr="008551DA" w:rsidRDefault="005858B1" w:rsidP="00900993">
            <w:pPr>
              <w:rPr>
                <w:rFonts w:eastAsia="DengXian"/>
                <w:lang w:val="en-US"/>
              </w:rPr>
            </w:pPr>
            <w:r w:rsidRPr="008551DA">
              <w:rPr>
                <w:rStyle w:val="normaltextrun"/>
                <w:rFonts w:eastAsia="SimSun"/>
                <w:lang w:val="en-US"/>
              </w:rPr>
              <w:t>Same view as above</w:t>
            </w:r>
          </w:p>
        </w:tc>
      </w:tr>
      <w:tr w:rsidR="00FE3281" w:rsidRPr="008551DA" w14:paraId="49380862" w14:textId="77777777" w:rsidTr="00FE3281">
        <w:tc>
          <w:tcPr>
            <w:tcW w:w="1555" w:type="dxa"/>
          </w:tcPr>
          <w:p w14:paraId="58EA9DBF" w14:textId="77777777" w:rsidR="00FE3281" w:rsidRPr="008551DA" w:rsidRDefault="00FE3281" w:rsidP="00900993">
            <w:pPr>
              <w:rPr>
                <w:rFonts w:eastAsia="Yu Mincho"/>
                <w:lang w:eastAsia="ja-JP"/>
              </w:rPr>
            </w:pPr>
            <w:r>
              <w:rPr>
                <w:rFonts w:eastAsia="Yu Mincho"/>
                <w:lang w:eastAsia="ja-JP"/>
              </w:rPr>
              <w:t>FL</w:t>
            </w:r>
          </w:p>
        </w:tc>
        <w:tc>
          <w:tcPr>
            <w:tcW w:w="8074" w:type="dxa"/>
          </w:tcPr>
          <w:p w14:paraId="3BB27B7C" w14:textId="77777777" w:rsidR="00FE3281" w:rsidRPr="008551DA" w:rsidRDefault="00FE3281" w:rsidP="00900993">
            <w:pPr>
              <w:rPr>
                <w:rStyle w:val="normaltextrun"/>
                <w:rFonts w:eastAsia="DengXian"/>
              </w:rPr>
            </w:pPr>
            <w:proofErr w:type="spellStart"/>
            <w:r>
              <w:rPr>
                <w:rStyle w:val="normaltextrun"/>
                <w:rFonts w:eastAsia="DengXian"/>
              </w:rPr>
              <w:t>We</w:t>
            </w:r>
            <w:proofErr w:type="spellEnd"/>
            <w:r>
              <w:rPr>
                <w:rStyle w:val="normaltextrun"/>
                <w:rFonts w:eastAsia="DengXian"/>
              </w:rPr>
              <w:t xml:space="preserve"> </w:t>
            </w:r>
            <w:proofErr w:type="spellStart"/>
            <w:r>
              <w:rPr>
                <w:rStyle w:val="normaltextrun"/>
                <w:rFonts w:eastAsia="DengXian"/>
              </w:rPr>
              <w:t>can</w:t>
            </w:r>
            <w:proofErr w:type="spellEnd"/>
            <w:r>
              <w:rPr>
                <w:rStyle w:val="normaltextrun"/>
                <w:rFonts w:eastAsia="DengXian"/>
              </w:rPr>
              <w:t xml:space="preserve"> </w:t>
            </w:r>
            <w:proofErr w:type="spellStart"/>
            <w:r>
              <w:rPr>
                <w:rStyle w:val="normaltextrun"/>
                <w:rFonts w:eastAsia="DengXian"/>
              </w:rPr>
              <w:t>close</w:t>
            </w:r>
            <w:proofErr w:type="spellEnd"/>
            <w:r>
              <w:rPr>
                <w:rStyle w:val="normaltextrun"/>
                <w:rFonts w:eastAsia="DengXian"/>
              </w:rPr>
              <w:t xml:space="preserve"> </w:t>
            </w:r>
            <w:proofErr w:type="spellStart"/>
            <w:r>
              <w:rPr>
                <w:rStyle w:val="normaltextrun"/>
                <w:rFonts w:eastAsia="DengXian"/>
              </w:rPr>
              <w:t>this</w:t>
            </w:r>
            <w:proofErr w:type="spellEnd"/>
            <w:r>
              <w:rPr>
                <w:rStyle w:val="normaltextrun"/>
                <w:rFonts w:eastAsia="DengXian"/>
              </w:rPr>
              <w:t xml:space="preserve"> </w:t>
            </w:r>
            <w:proofErr w:type="spellStart"/>
            <w:r>
              <w:rPr>
                <w:rStyle w:val="normaltextrun"/>
                <w:rFonts w:eastAsia="DengXian"/>
              </w:rPr>
              <w:t>issue</w:t>
            </w:r>
            <w:proofErr w:type="spellEnd"/>
            <w:r>
              <w:rPr>
                <w:rStyle w:val="normaltextrun"/>
                <w:rFonts w:eastAsia="DengXian"/>
              </w:rPr>
              <w:t xml:space="preserve"> and </w:t>
            </w:r>
            <w:proofErr w:type="spellStart"/>
            <w:r>
              <w:rPr>
                <w:rStyle w:val="normaltextrun"/>
                <w:rFonts w:eastAsia="DengXian"/>
              </w:rPr>
              <w:t>move</w:t>
            </w:r>
            <w:proofErr w:type="spellEnd"/>
            <w:r>
              <w:rPr>
                <w:rStyle w:val="normaltextrun"/>
                <w:rFonts w:eastAsia="DengXian"/>
              </w:rPr>
              <w:t xml:space="preserve"> </w:t>
            </w:r>
            <w:proofErr w:type="spellStart"/>
            <w:r>
              <w:rPr>
                <w:rStyle w:val="normaltextrun"/>
                <w:rFonts w:eastAsia="DengXian"/>
              </w:rPr>
              <w:t>it</w:t>
            </w:r>
            <w:proofErr w:type="spellEnd"/>
            <w:r>
              <w:rPr>
                <w:rStyle w:val="normaltextrun"/>
                <w:rFonts w:eastAsia="DengXian"/>
              </w:rPr>
              <w:t xml:space="preserve"> </w:t>
            </w:r>
            <w:proofErr w:type="spellStart"/>
            <w:r>
              <w:rPr>
                <w:rStyle w:val="normaltextrun"/>
                <w:rFonts w:eastAsia="DengXian"/>
              </w:rPr>
              <w:t>to</w:t>
            </w:r>
            <w:proofErr w:type="spellEnd"/>
            <w:r>
              <w:rPr>
                <w:rStyle w:val="normaltextrun"/>
                <w:rFonts w:eastAsia="DengXian"/>
              </w:rPr>
              <w:t xml:space="preserve"> UE </w:t>
            </w:r>
            <w:proofErr w:type="spellStart"/>
            <w:r>
              <w:rPr>
                <w:rStyle w:val="normaltextrun"/>
                <w:rFonts w:eastAsia="DengXian"/>
              </w:rPr>
              <w:t>features</w:t>
            </w:r>
            <w:proofErr w:type="spellEnd"/>
            <w:r>
              <w:rPr>
                <w:rStyle w:val="normaltextrun"/>
                <w:rFonts w:eastAsia="DengXian"/>
              </w:rPr>
              <w:t xml:space="preserve">. </w:t>
            </w:r>
          </w:p>
        </w:tc>
      </w:tr>
    </w:tbl>
    <w:p w14:paraId="291BF96D" w14:textId="77777777" w:rsidR="002800E9" w:rsidRPr="008551DA" w:rsidRDefault="002800E9">
      <w:pPr>
        <w:rPr>
          <w:b/>
          <w:bCs/>
          <w:lang w:eastAsia="ja-JP"/>
        </w:rPr>
      </w:pPr>
    </w:p>
    <w:p w14:paraId="313C95E7" w14:textId="77777777" w:rsidR="002800E9" w:rsidRPr="008551DA" w:rsidRDefault="00511374">
      <w:pPr>
        <w:pStyle w:val="Heading3"/>
        <w:rPr>
          <w:lang w:val="en-US"/>
        </w:rPr>
      </w:pPr>
      <w:r w:rsidRPr="008551DA">
        <w:rPr>
          <w:lang w:val="en-US"/>
        </w:rPr>
        <w:lastRenderedPageBreak/>
        <w:t>Identification of repetitions used for Rx hopping [low]</w:t>
      </w:r>
    </w:p>
    <w:p w14:paraId="7C4F8772" w14:textId="77777777" w:rsidR="002800E9" w:rsidRPr="008551DA" w:rsidRDefault="00511374">
      <w:pPr>
        <w:pStyle w:val="Heading4"/>
        <w:rPr>
          <w:lang w:val="en-US"/>
        </w:rPr>
      </w:pPr>
      <w:r w:rsidRPr="008551DA">
        <w:rPr>
          <w:lang w:val="en-US"/>
        </w:rPr>
        <w:t xml:space="preserve">Round 1 </w:t>
      </w:r>
    </w:p>
    <w:p w14:paraId="120C1A07" w14:textId="77777777" w:rsidR="002800E9" w:rsidRPr="008551DA" w:rsidRDefault="00511374">
      <w:pPr>
        <w:rPr>
          <w:highlight w:val="yellow"/>
          <w:lang w:eastAsia="ja-JP"/>
        </w:rPr>
      </w:pPr>
      <w:r w:rsidRPr="008551DA">
        <w:rPr>
          <w:b/>
          <w:bCs/>
          <w:lang w:eastAsia="ja-JP"/>
        </w:rPr>
        <w:t xml:space="preserve">Proposal 4.3.4-1: for DL PRS Rx hopping, the network indicates which of the repetitions are used for Rx </w:t>
      </w:r>
      <w:proofErr w:type="gramStart"/>
      <w:r w:rsidRPr="008551DA">
        <w:rPr>
          <w:b/>
          <w:bCs/>
          <w:lang w:eastAsia="ja-JP"/>
        </w:rPr>
        <w:t>hopping</w:t>
      </w:r>
      <w:proofErr w:type="gramEnd"/>
    </w:p>
    <w:p w14:paraId="754F2A86" w14:textId="77777777" w:rsidR="002800E9" w:rsidRPr="008551DA" w:rsidRDefault="002800E9">
      <w:pPr>
        <w:rPr>
          <w:lang w:eastAsia="ja-JP"/>
        </w:rPr>
      </w:pPr>
    </w:p>
    <w:p w14:paraId="791F486B" w14:textId="77777777" w:rsidR="002800E9" w:rsidRPr="008551DA" w:rsidRDefault="00511374">
      <w:pPr>
        <w:rPr>
          <w:lang w:eastAsia="ja-JP"/>
        </w:rPr>
      </w:pPr>
      <w:r w:rsidRPr="008551DA">
        <w:rPr>
          <w:lang w:eastAsia="ja-JP"/>
        </w:rPr>
        <w:t>Companies are encouraged to comment on the proposal in the table below:</w:t>
      </w:r>
    </w:p>
    <w:p w14:paraId="402A26E2" w14:textId="77777777" w:rsidR="002800E9" w:rsidRPr="008551DA" w:rsidRDefault="00511374">
      <w:pPr>
        <w:rPr>
          <w:highlight w:val="yellow"/>
          <w:lang w:eastAsia="ja-JP"/>
        </w:rPr>
      </w:pPr>
      <w:r w:rsidRPr="008551DA">
        <w:rPr>
          <w:b/>
          <w:bCs/>
          <w:lang w:eastAsia="ja-JP"/>
        </w:rPr>
        <w:t>Proposal 4.3.4-1</w:t>
      </w:r>
    </w:p>
    <w:tbl>
      <w:tblPr>
        <w:tblStyle w:val="TableGrid"/>
        <w:tblW w:w="0" w:type="auto"/>
        <w:tblLook w:val="04A0" w:firstRow="1" w:lastRow="0" w:firstColumn="1" w:lastColumn="0" w:noHBand="0" w:noVBand="1"/>
      </w:tblPr>
      <w:tblGrid>
        <w:gridCol w:w="1555"/>
        <w:gridCol w:w="8074"/>
      </w:tblGrid>
      <w:tr w:rsidR="002800E9" w:rsidRPr="008551DA" w14:paraId="11BBD74A" w14:textId="77777777">
        <w:tc>
          <w:tcPr>
            <w:tcW w:w="1555" w:type="dxa"/>
            <w:shd w:val="clear" w:color="auto" w:fill="D9E2F3" w:themeFill="accent1" w:themeFillTint="33"/>
          </w:tcPr>
          <w:p w14:paraId="2C22893D"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43F7BA88" w14:textId="77777777" w:rsidR="002800E9" w:rsidRPr="008551DA" w:rsidRDefault="00511374">
            <w:pPr>
              <w:rPr>
                <w:b/>
                <w:bCs/>
                <w:lang w:val="en-US" w:eastAsia="ja-JP"/>
              </w:rPr>
            </w:pPr>
            <w:r w:rsidRPr="008551DA">
              <w:rPr>
                <w:b/>
                <w:bCs/>
                <w:lang w:val="en-US" w:eastAsia="ja-JP"/>
              </w:rPr>
              <w:t>comment</w:t>
            </w:r>
          </w:p>
        </w:tc>
      </w:tr>
      <w:tr w:rsidR="002800E9" w:rsidRPr="008551DA" w14:paraId="292BFF35" w14:textId="77777777">
        <w:tc>
          <w:tcPr>
            <w:tcW w:w="1555" w:type="dxa"/>
          </w:tcPr>
          <w:p w14:paraId="6E3EEA3A" w14:textId="77777777" w:rsidR="002800E9" w:rsidRPr="008551DA" w:rsidRDefault="00511374">
            <w:pPr>
              <w:rPr>
                <w:rStyle w:val="normaltextrun"/>
                <w:rFonts w:eastAsia="DengXian"/>
                <w:lang w:val="en-US"/>
              </w:rPr>
            </w:pPr>
            <w:r w:rsidRPr="008551DA">
              <w:rPr>
                <w:rStyle w:val="normaltextrun"/>
                <w:rFonts w:eastAsia="DengXian"/>
                <w:lang w:val="en-US"/>
              </w:rPr>
              <w:t>Qualcomm</w:t>
            </w:r>
          </w:p>
        </w:tc>
        <w:tc>
          <w:tcPr>
            <w:tcW w:w="8074" w:type="dxa"/>
          </w:tcPr>
          <w:p w14:paraId="7EACA3AF" w14:textId="77777777" w:rsidR="002800E9" w:rsidRPr="008551DA" w:rsidRDefault="00511374">
            <w:pPr>
              <w:rPr>
                <w:rStyle w:val="normaltextrun"/>
                <w:rFonts w:eastAsia="DengXian"/>
                <w:lang w:val="en-US"/>
              </w:rPr>
            </w:pPr>
            <w:r w:rsidRPr="008551DA">
              <w:rPr>
                <w:rStyle w:val="normaltextrun"/>
                <w:rFonts w:eastAsia="DengXian"/>
                <w:lang w:val="en-US"/>
              </w:rPr>
              <w:t>We want to discuss this a bit more and we are not convinced yet it is needed. Why not the LMF indicating how many hops the UE should do? And let the UE decide where/how to do the hops? At the end of the day, the UE will have to meet the RAN4 requirements. E.g.,</w:t>
            </w:r>
          </w:p>
          <w:p w14:paraId="40107114" w14:textId="77777777" w:rsidR="002800E9" w:rsidRPr="008551DA" w:rsidRDefault="00511374">
            <w:pPr>
              <w:pStyle w:val="ListParagraph"/>
              <w:numPr>
                <w:ilvl w:val="0"/>
                <w:numId w:val="41"/>
              </w:numPr>
              <w:rPr>
                <w:rStyle w:val="normaltextrun"/>
                <w:rFonts w:eastAsia="DengXian"/>
                <w:lang w:val="en-US"/>
              </w:rPr>
            </w:pPr>
            <w:r w:rsidRPr="008551DA">
              <w:rPr>
                <w:rStyle w:val="normaltextrun"/>
                <w:rFonts w:eastAsia="DengXian"/>
                <w:lang w:val="en-US"/>
              </w:rPr>
              <w:t xml:space="preserve">Step 1: UE says it is capable of processing 100 MHz PRS with 20 MHz hop in each one and Y PRBs overlap. RAN1 can say that the UE is expected to do the hops within a </w:t>
            </w:r>
            <w:proofErr w:type="spellStart"/>
            <w:r w:rsidRPr="008551DA">
              <w:rPr>
                <w:rStyle w:val="normaltextrun"/>
                <w:rFonts w:eastAsia="DengXian"/>
                <w:lang w:val="en-US"/>
              </w:rPr>
              <w:t>signle</w:t>
            </w:r>
            <w:proofErr w:type="spellEnd"/>
            <w:r w:rsidRPr="008551DA">
              <w:rPr>
                <w:rStyle w:val="normaltextrun"/>
                <w:rFonts w:eastAsia="DengXian"/>
                <w:lang w:val="en-US"/>
              </w:rPr>
              <w:t xml:space="preserve"> MG instance. </w:t>
            </w:r>
          </w:p>
          <w:p w14:paraId="51CED386" w14:textId="77777777" w:rsidR="002800E9" w:rsidRPr="008551DA" w:rsidRDefault="00511374">
            <w:pPr>
              <w:pStyle w:val="ListParagraph"/>
              <w:numPr>
                <w:ilvl w:val="0"/>
                <w:numId w:val="41"/>
              </w:numPr>
              <w:rPr>
                <w:rStyle w:val="normaltextrun"/>
                <w:rFonts w:eastAsia="DengXian"/>
                <w:lang w:val="en-US"/>
              </w:rPr>
            </w:pPr>
            <w:r w:rsidRPr="008551DA">
              <w:rPr>
                <w:rStyle w:val="normaltextrun"/>
                <w:rFonts w:eastAsia="DengXian"/>
                <w:lang w:val="en-US"/>
              </w:rPr>
              <w:t xml:space="preserve">Step 2: RAn4 will say that, for such case, the UE needs to do X hops (by formulating a clear measurement period formula). </w:t>
            </w:r>
          </w:p>
          <w:p w14:paraId="06958B8F" w14:textId="77777777" w:rsidR="002800E9" w:rsidRPr="008551DA" w:rsidRDefault="00511374">
            <w:pPr>
              <w:pStyle w:val="ListParagraph"/>
              <w:numPr>
                <w:ilvl w:val="0"/>
                <w:numId w:val="41"/>
              </w:numPr>
              <w:rPr>
                <w:rStyle w:val="normaltextrun"/>
                <w:rFonts w:eastAsia="DengXian"/>
                <w:lang w:val="en-US"/>
              </w:rPr>
            </w:pPr>
            <w:r w:rsidRPr="008551DA">
              <w:rPr>
                <w:rStyle w:val="normaltextrun"/>
                <w:rFonts w:eastAsia="DengXian"/>
                <w:lang w:val="en-US"/>
              </w:rPr>
              <w:t xml:space="preserve">Step 3: LMF/gNB will know how long </w:t>
            </w:r>
            <w:proofErr w:type="gramStart"/>
            <w:r w:rsidRPr="008551DA">
              <w:rPr>
                <w:rStyle w:val="normaltextrun"/>
                <w:rFonts w:eastAsia="DengXian"/>
                <w:lang w:val="en-US"/>
              </w:rPr>
              <w:t>should the MG</w:t>
            </w:r>
            <w:proofErr w:type="gramEnd"/>
            <w:r w:rsidRPr="008551DA">
              <w:rPr>
                <w:rStyle w:val="normaltextrun"/>
                <w:rFonts w:eastAsia="DengXian"/>
                <w:lang w:val="en-US"/>
              </w:rPr>
              <w:t xml:space="preserve"> be, and how many repetitions should the PRS have (following the RAN4 minimum </w:t>
            </w:r>
            <w:proofErr w:type="spellStart"/>
            <w:r w:rsidRPr="008551DA">
              <w:rPr>
                <w:rStyle w:val="normaltextrun"/>
                <w:rFonts w:eastAsia="DengXian"/>
                <w:lang w:val="en-US"/>
              </w:rPr>
              <w:t>requrirements</w:t>
            </w:r>
            <w:proofErr w:type="spellEnd"/>
            <w:r w:rsidRPr="008551DA">
              <w:rPr>
                <w:rStyle w:val="normaltextrun"/>
                <w:rFonts w:eastAsia="DengXian"/>
                <w:lang w:val="en-US"/>
              </w:rPr>
              <w:t xml:space="preserve">) by looking at UE capabilities and how these translate to minimum measurement period requirements in RAN4. </w:t>
            </w:r>
          </w:p>
          <w:p w14:paraId="32179231" w14:textId="77777777" w:rsidR="002800E9" w:rsidRPr="008551DA" w:rsidRDefault="00511374">
            <w:pPr>
              <w:rPr>
                <w:rStyle w:val="normaltextrun"/>
                <w:rFonts w:eastAsia="DengXian"/>
                <w:lang w:val="en-US"/>
              </w:rPr>
            </w:pPr>
            <w:r w:rsidRPr="008551DA">
              <w:rPr>
                <w:rStyle w:val="normaltextrun"/>
                <w:rFonts w:eastAsia="DengXian"/>
                <w:lang w:val="en-US"/>
              </w:rPr>
              <w:t xml:space="preserve">Based on the above, we don’t see the need for an LMF to request the UE to perform Rx hopping on specification repetitions. It should be enough to ask the UE on the “total BW it should be measured”, or “number of hops to perform”. </w:t>
            </w:r>
          </w:p>
          <w:p w14:paraId="4D501FD7" w14:textId="77777777" w:rsidR="002800E9" w:rsidRPr="008551DA" w:rsidRDefault="002800E9">
            <w:pPr>
              <w:rPr>
                <w:rStyle w:val="normaltextrun"/>
                <w:rFonts w:eastAsia="DengXian"/>
                <w:lang w:val="en-US"/>
              </w:rPr>
            </w:pPr>
          </w:p>
          <w:p w14:paraId="15E2643C" w14:textId="77777777" w:rsidR="002800E9" w:rsidRPr="008551DA" w:rsidRDefault="00511374">
            <w:pPr>
              <w:rPr>
                <w:rStyle w:val="normaltextrun"/>
                <w:rFonts w:eastAsia="DengXian"/>
                <w:lang w:val="en-US"/>
              </w:rPr>
            </w:pPr>
            <w:r w:rsidRPr="008551DA">
              <w:rPr>
                <w:rStyle w:val="normaltextrun"/>
                <w:rFonts w:eastAsia="DengXian"/>
                <w:lang w:val="en-US"/>
              </w:rPr>
              <w:t xml:space="preserve">Furthermore, we think that the feature of LMF requesting a UE to perform measurements on a specific instance / PRS resources (discussed in the CPP agenda), will also be applicable for any other positioning feature, including this one. Then, an LMF will be able to ask the UE to perform measurements </w:t>
            </w:r>
            <w:proofErr w:type="gramStart"/>
            <w:r w:rsidRPr="008551DA">
              <w:rPr>
                <w:rStyle w:val="normaltextrun"/>
                <w:rFonts w:eastAsia="DengXian"/>
                <w:lang w:val="en-US"/>
              </w:rPr>
              <w:t>in a given</w:t>
            </w:r>
            <w:proofErr w:type="gramEnd"/>
            <w:r w:rsidRPr="008551DA">
              <w:rPr>
                <w:rStyle w:val="normaltextrun"/>
                <w:rFonts w:eastAsia="DengXian"/>
                <w:lang w:val="en-US"/>
              </w:rPr>
              <w:t xml:space="preserve"> PRS instance. </w:t>
            </w:r>
          </w:p>
        </w:tc>
      </w:tr>
      <w:tr w:rsidR="002800E9" w:rsidRPr="008551DA" w14:paraId="1DB4A58C" w14:textId="77777777">
        <w:tc>
          <w:tcPr>
            <w:tcW w:w="1555" w:type="dxa"/>
          </w:tcPr>
          <w:p w14:paraId="17EA4A94" w14:textId="77777777" w:rsidR="002800E9" w:rsidRPr="008551DA" w:rsidRDefault="00511374">
            <w:pPr>
              <w:rPr>
                <w:rStyle w:val="normaltextrun"/>
                <w:rFonts w:eastAsia="MS Mincho"/>
                <w:lang w:val="en-US"/>
              </w:rPr>
            </w:pPr>
            <w:r w:rsidRPr="008551DA">
              <w:rPr>
                <w:rFonts w:eastAsia="DengXian"/>
                <w:lang w:val="en-US"/>
              </w:rPr>
              <w:t>Huawei, HiSilicon</w:t>
            </w:r>
          </w:p>
        </w:tc>
        <w:tc>
          <w:tcPr>
            <w:tcW w:w="8074" w:type="dxa"/>
          </w:tcPr>
          <w:p w14:paraId="123BDDB2" w14:textId="77777777" w:rsidR="002800E9" w:rsidRPr="008551DA" w:rsidRDefault="00511374">
            <w:pPr>
              <w:rPr>
                <w:rStyle w:val="normaltextrun"/>
                <w:rFonts w:eastAsia="DengXian"/>
                <w:lang w:val="en-US"/>
              </w:rPr>
            </w:pPr>
            <w:r w:rsidRPr="008551DA">
              <w:rPr>
                <w:rStyle w:val="normaltextrun"/>
                <w:rFonts w:eastAsia="DengXian"/>
                <w:lang w:val="en-US"/>
              </w:rPr>
              <w:t>Not support.</w:t>
            </w:r>
          </w:p>
        </w:tc>
      </w:tr>
      <w:tr w:rsidR="002800E9" w:rsidRPr="008551DA" w14:paraId="09359F93" w14:textId="77777777">
        <w:tc>
          <w:tcPr>
            <w:tcW w:w="1555" w:type="dxa"/>
          </w:tcPr>
          <w:p w14:paraId="363FA1F5" w14:textId="77777777" w:rsidR="002800E9" w:rsidRPr="008551DA" w:rsidRDefault="00511374">
            <w:pPr>
              <w:rPr>
                <w:rFonts w:eastAsia="DengXian"/>
                <w:lang w:val="en-US"/>
              </w:rPr>
            </w:pPr>
            <w:r w:rsidRPr="008551DA">
              <w:rPr>
                <w:rFonts w:eastAsia="DengXian"/>
                <w:lang w:val="en-US"/>
              </w:rPr>
              <w:t>NEC</w:t>
            </w:r>
          </w:p>
        </w:tc>
        <w:tc>
          <w:tcPr>
            <w:tcW w:w="8074" w:type="dxa"/>
          </w:tcPr>
          <w:p w14:paraId="42351363" w14:textId="77777777" w:rsidR="002800E9" w:rsidRPr="008551DA" w:rsidRDefault="00511374">
            <w:pPr>
              <w:rPr>
                <w:rStyle w:val="normaltextrun"/>
                <w:rFonts w:eastAsia="DengXian"/>
                <w:lang w:val="en-US"/>
              </w:rPr>
            </w:pPr>
            <w:r w:rsidRPr="008551DA">
              <w:rPr>
                <w:rStyle w:val="normaltextrun"/>
                <w:rFonts w:eastAsia="DengXian"/>
                <w:lang w:val="en-US"/>
              </w:rPr>
              <w:t>Based on Rx frequency hopping of PRS for RedCap UE, repetitions of PRS are shared between eMBB UEs and RedCap UEs. When the number of repetitions is larger than the number of hops needed, then UE can select one group of combination with highest accuracy via implementation. However, the complexity to find the best one increases with the increased repetitions. If the best combination can be indicated by gNB based on some other information, then the complexity and accuracy of measurements are ensured simultaneously.</w:t>
            </w:r>
          </w:p>
        </w:tc>
      </w:tr>
      <w:tr w:rsidR="002C5A5B" w:rsidRPr="008551DA" w14:paraId="57B4C559" w14:textId="77777777">
        <w:tc>
          <w:tcPr>
            <w:tcW w:w="1555" w:type="dxa"/>
          </w:tcPr>
          <w:p w14:paraId="69377F60" w14:textId="4EEDE956" w:rsidR="002C5A5B" w:rsidRPr="008551DA" w:rsidRDefault="002C5A5B" w:rsidP="002C5A5B">
            <w:pPr>
              <w:rPr>
                <w:rFonts w:eastAsia="DengXian"/>
                <w:lang w:val="en-US"/>
              </w:rPr>
            </w:pPr>
            <w:r w:rsidRPr="008551DA">
              <w:rPr>
                <w:rFonts w:eastAsia="DengXian"/>
                <w:lang w:val="en-US"/>
              </w:rPr>
              <w:t>Ericsson</w:t>
            </w:r>
          </w:p>
        </w:tc>
        <w:tc>
          <w:tcPr>
            <w:tcW w:w="8074" w:type="dxa"/>
          </w:tcPr>
          <w:p w14:paraId="111E6FD4" w14:textId="128B35F0" w:rsidR="002C5A5B" w:rsidRPr="008551DA" w:rsidRDefault="002C5A5B" w:rsidP="002C5A5B">
            <w:pPr>
              <w:rPr>
                <w:rStyle w:val="normaltextrun"/>
                <w:rFonts w:eastAsia="DengXian"/>
                <w:lang w:val="en-US"/>
              </w:rPr>
            </w:pPr>
            <w:r w:rsidRPr="008551DA">
              <w:rPr>
                <w:rStyle w:val="normaltextrun"/>
                <w:rFonts w:eastAsia="DengXian"/>
                <w:lang w:val="en-US"/>
              </w:rPr>
              <w:t xml:space="preserve">Do not support. We agree with </w:t>
            </w:r>
            <w:proofErr w:type="spellStart"/>
            <w:r w:rsidRPr="008551DA">
              <w:rPr>
                <w:rStyle w:val="normaltextrun"/>
                <w:rFonts w:eastAsia="DengXian"/>
                <w:lang w:val="en-US"/>
              </w:rPr>
              <w:t>qualcomm’s</w:t>
            </w:r>
            <w:proofErr w:type="spellEnd"/>
            <w:r w:rsidRPr="008551DA">
              <w:rPr>
                <w:rStyle w:val="normaltextrun"/>
                <w:rFonts w:eastAsia="DengXian"/>
                <w:lang w:val="en-US"/>
              </w:rPr>
              <w:t xml:space="preserve"> analysis regarding the way the measurement request will be formulated.  Additionally, </w:t>
            </w:r>
            <w:proofErr w:type="gramStart"/>
            <w:r w:rsidRPr="008551DA">
              <w:rPr>
                <w:rStyle w:val="normaltextrun"/>
                <w:rFonts w:eastAsia="DengXian"/>
                <w:lang w:val="en-US"/>
              </w:rPr>
              <w:t>To</w:t>
            </w:r>
            <w:proofErr w:type="gramEnd"/>
            <w:r w:rsidRPr="008551DA">
              <w:rPr>
                <w:rStyle w:val="normaltextrun"/>
                <w:rFonts w:eastAsia="DengXian"/>
                <w:lang w:val="en-US"/>
              </w:rPr>
              <w:t xml:space="preserve"> answer to NEC, we do not think there is a “best repetition instance” from the network perspective. A priori, the network has configured the DL PRS with repetitions to support all the UEs receiving the same PRS. All repetitions are supposed to be us</w:t>
            </w:r>
            <w:r w:rsidR="00360A36" w:rsidRPr="008551DA">
              <w:rPr>
                <w:rStyle w:val="normaltextrun"/>
                <w:rFonts w:eastAsia="DengXian"/>
                <w:lang w:val="en-US"/>
              </w:rPr>
              <w:t>able</w:t>
            </w:r>
            <w:r w:rsidRPr="008551DA">
              <w:rPr>
                <w:rStyle w:val="normaltextrun"/>
                <w:rFonts w:eastAsia="DengXian"/>
                <w:lang w:val="en-US"/>
              </w:rPr>
              <w:t xml:space="preserve"> coherently to accumulate power, so the network assumes the channel is static over all repetitions. Hence there is no “best repetition” from the LMF/gNB side.  </w:t>
            </w:r>
          </w:p>
        </w:tc>
      </w:tr>
    </w:tbl>
    <w:p w14:paraId="4D03BD0D" w14:textId="77777777" w:rsidR="002800E9" w:rsidRDefault="002800E9">
      <w:pPr>
        <w:rPr>
          <w:b/>
          <w:bCs/>
          <w:lang w:eastAsia="ja-JP"/>
        </w:rPr>
      </w:pPr>
    </w:p>
    <w:p w14:paraId="3D7F84A8" w14:textId="77777777" w:rsidR="00D76197" w:rsidRPr="008551DA" w:rsidRDefault="00D76197">
      <w:pPr>
        <w:rPr>
          <w:b/>
          <w:bCs/>
          <w:lang w:eastAsia="ja-JP"/>
        </w:rPr>
      </w:pPr>
    </w:p>
    <w:p w14:paraId="23786DC5" w14:textId="16159B73" w:rsidR="002800E9" w:rsidRPr="008551DA" w:rsidRDefault="00511374">
      <w:pPr>
        <w:pStyle w:val="Heading2"/>
        <w:rPr>
          <w:lang w:val="en-US"/>
        </w:rPr>
      </w:pPr>
      <w:r w:rsidRPr="008551DA">
        <w:rPr>
          <w:lang w:val="en-US"/>
        </w:rPr>
        <w:lastRenderedPageBreak/>
        <w:t xml:space="preserve">Number of hops </w:t>
      </w:r>
      <w:r w:rsidR="00DF3B25" w:rsidRPr="00570AC8">
        <w:rPr>
          <w:highlight w:val="yellow"/>
          <w:lang w:val="en-US"/>
        </w:rPr>
        <w:t>[</w:t>
      </w:r>
      <w:r w:rsidR="00DF3B25">
        <w:rPr>
          <w:strike/>
          <w:highlight w:val="yellow"/>
          <w:lang w:val="en-US"/>
        </w:rPr>
        <w:t>high</w:t>
      </w:r>
      <w:r w:rsidR="00DF3B25" w:rsidRPr="00570AC8">
        <w:rPr>
          <w:highlight w:val="yellow"/>
          <w:lang w:val="en-US"/>
        </w:rPr>
        <w:t>]closed</w:t>
      </w:r>
      <w:r w:rsidR="00DF3B25">
        <w:rPr>
          <w:lang w:val="en-US"/>
        </w:rPr>
        <w:t>.</w:t>
      </w:r>
    </w:p>
    <w:p w14:paraId="5E17F46F" w14:textId="77777777" w:rsidR="002800E9" w:rsidRPr="008551DA" w:rsidRDefault="00511374">
      <w:pPr>
        <w:pStyle w:val="Heading3"/>
        <w:rPr>
          <w:lang w:val="en-US"/>
        </w:rPr>
      </w:pPr>
      <w:r w:rsidRPr="008551DA">
        <w:rPr>
          <w:lang w:val="en-US"/>
        </w:rPr>
        <w:t>Background</w:t>
      </w:r>
    </w:p>
    <w:p w14:paraId="5809264E" w14:textId="77777777" w:rsidR="002800E9" w:rsidRPr="008551DA" w:rsidRDefault="00511374">
      <w:pPr>
        <w:rPr>
          <w:lang w:eastAsia="ja-JP"/>
        </w:rPr>
      </w:pPr>
      <w:r w:rsidRPr="008551DA">
        <w:rPr>
          <w:lang w:eastAsia="ja-JP"/>
        </w:rPr>
        <w:t xml:space="preserve"> In [7] [9] [20], it is proposed that the UE reports the maximum number of hops used in Rx hopping. Such capability could be used by the network to configure the number of DL PRS repetitions.</w:t>
      </w:r>
    </w:p>
    <w:p w14:paraId="720F7252"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5580531D" w14:textId="77777777">
        <w:tc>
          <w:tcPr>
            <w:tcW w:w="1980" w:type="dxa"/>
            <w:shd w:val="clear" w:color="auto" w:fill="B4C6E7" w:themeFill="accent1" w:themeFillTint="66"/>
          </w:tcPr>
          <w:p w14:paraId="55A1BAE2"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388B5D1F" w14:textId="77777777" w:rsidR="002800E9" w:rsidRPr="008551DA" w:rsidRDefault="00511374">
            <w:pPr>
              <w:rPr>
                <w:b/>
                <w:bCs/>
                <w:lang w:val="en-US" w:eastAsia="ja-JP"/>
              </w:rPr>
            </w:pPr>
            <w:r w:rsidRPr="008551DA">
              <w:rPr>
                <w:b/>
                <w:bCs/>
                <w:lang w:val="en-US" w:eastAsia="ja-JP"/>
              </w:rPr>
              <w:t>Proposal</w:t>
            </w:r>
          </w:p>
        </w:tc>
      </w:tr>
      <w:tr w:rsidR="002800E9" w:rsidRPr="008551DA" w14:paraId="1A5B897E" w14:textId="77777777">
        <w:tc>
          <w:tcPr>
            <w:tcW w:w="1980" w:type="dxa"/>
          </w:tcPr>
          <w:p w14:paraId="37016C1B" w14:textId="77777777" w:rsidR="002800E9" w:rsidRPr="008551DA" w:rsidRDefault="00511374">
            <w:pPr>
              <w:rPr>
                <w:lang w:val="en-US" w:eastAsia="ja-JP"/>
              </w:rPr>
            </w:pPr>
            <w:r w:rsidRPr="008551DA">
              <w:rPr>
                <w:lang w:val="en-US" w:eastAsia="ja-JP"/>
              </w:rPr>
              <w:t>[7]</w:t>
            </w:r>
          </w:p>
        </w:tc>
        <w:tc>
          <w:tcPr>
            <w:tcW w:w="7649" w:type="dxa"/>
          </w:tcPr>
          <w:p w14:paraId="4C9D2937" w14:textId="77777777" w:rsidR="002800E9" w:rsidRPr="008551DA" w:rsidRDefault="00511374">
            <w:pPr>
              <w:widowControl w:val="0"/>
              <w:snapToGrid w:val="0"/>
              <w:jc w:val="both"/>
              <w:rPr>
                <w:rFonts w:eastAsia="SimSun"/>
                <w:kern w:val="2"/>
                <w:lang w:val="en-US"/>
              </w:rPr>
            </w:pPr>
            <w:r w:rsidRPr="008551DA">
              <w:rPr>
                <w:rFonts w:eastAsia="SimSun"/>
                <w:kern w:val="2"/>
                <w:lang w:val="en-US"/>
              </w:rPr>
              <w:t>Proposal 1: With regards to Rx frequency hopping for positioning for RedCap UE:</w:t>
            </w:r>
          </w:p>
          <w:p w14:paraId="444301EA" w14:textId="77777777" w:rsidR="002800E9" w:rsidRPr="008551DA" w:rsidRDefault="00511374">
            <w:pPr>
              <w:pStyle w:val="ListParagraph"/>
              <w:widowControl w:val="0"/>
              <w:numPr>
                <w:ilvl w:val="0"/>
                <w:numId w:val="37"/>
              </w:numPr>
              <w:overflowPunct w:val="0"/>
              <w:autoSpaceDE w:val="0"/>
              <w:autoSpaceDN w:val="0"/>
              <w:adjustRightInd w:val="0"/>
              <w:snapToGrid w:val="0"/>
              <w:contextualSpacing/>
              <w:jc w:val="both"/>
              <w:textAlignment w:val="baseline"/>
              <w:rPr>
                <w:rFonts w:ascii="Times New Roman" w:hAnsi="Times New Roman"/>
                <w:sz w:val="24"/>
                <w:lang w:val="en-US"/>
              </w:rPr>
            </w:pPr>
            <w:r w:rsidRPr="008551DA">
              <w:rPr>
                <w:rFonts w:ascii="Times New Roman" w:hAnsi="Times New Roman"/>
                <w:sz w:val="24"/>
                <w:lang w:val="en-US"/>
              </w:rPr>
              <w:t>UE reports a capability on the maximum number of supporting frequency hops to network, the candidates at least include {2, 3, 4, 5}</w:t>
            </w:r>
          </w:p>
          <w:p w14:paraId="59AD4D2A" w14:textId="77777777" w:rsidR="002800E9" w:rsidRPr="008551DA" w:rsidRDefault="00511374">
            <w:pPr>
              <w:pStyle w:val="ListParagraph"/>
              <w:widowControl w:val="0"/>
              <w:numPr>
                <w:ilvl w:val="0"/>
                <w:numId w:val="37"/>
              </w:numPr>
              <w:overflowPunct w:val="0"/>
              <w:autoSpaceDE w:val="0"/>
              <w:autoSpaceDN w:val="0"/>
              <w:adjustRightInd w:val="0"/>
              <w:snapToGrid w:val="0"/>
              <w:contextualSpacing/>
              <w:jc w:val="both"/>
              <w:textAlignment w:val="baseline"/>
              <w:rPr>
                <w:rFonts w:ascii="Times New Roman" w:hAnsi="Times New Roman"/>
                <w:sz w:val="24"/>
                <w:lang w:val="en-US"/>
              </w:rPr>
            </w:pPr>
            <w:r w:rsidRPr="008551DA">
              <w:rPr>
                <w:rFonts w:ascii="Times New Roman" w:hAnsi="Times New Roman"/>
                <w:sz w:val="24"/>
                <w:lang w:val="en-US"/>
              </w:rPr>
              <w:t xml:space="preserve">UE reports a capability on the overlapping PRB(s) between adjacent hops or a capability on the maximum equivalent bandwidth after combing all </w:t>
            </w:r>
            <w:proofErr w:type="gramStart"/>
            <w:r w:rsidRPr="008551DA">
              <w:rPr>
                <w:rFonts w:ascii="Times New Roman" w:hAnsi="Times New Roman"/>
                <w:sz w:val="24"/>
                <w:lang w:val="en-US"/>
              </w:rPr>
              <w:t>hops</w:t>
            </w:r>
            <w:proofErr w:type="gramEnd"/>
          </w:p>
          <w:p w14:paraId="68763852" w14:textId="77777777" w:rsidR="002800E9" w:rsidRPr="008551DA" w:rsidRDefault="002800E9">
            <w:pPr>
              <w:ind w:left="880" w:hanging="440"/>
              <w:rPr>
                <w:lang w:val="en-US" w:eastAsia="ja-JP"/>
              </w:rPr>
            </w:pPr>
          </w:p>
        </w:tc>
      </w:tr>
      <w:tr w:rsidR="002800E9" w:rsidRPr="008551DA" w14:paraId="2D2BFEC0" w14:textId="77777777">
        <w:tc>
          <w:tcPr>
            <w:tcW w:w="1980" w:type="dxa"/>
          </w:tcPr>
          <w:p w14:paraId="44B6693C" w14:textId="77777777" w:rsidR="002800E9" w:rsidRPr="008551DA" w:rsidRDefault="00511374">
            <w:pPr>
              <w:rPr>
                <w:lang w:val="en-US" w:eastAsia="ja-JP"/>
              </w:rPr>
            </w:pPr>
            <w:r w:rsidRPr="008551DA">
              <w:rPr>
                <w:lang w:val="en-US" w:eastAsia="ja-JP"/>
              </w:rPr>
              <w:t>[9]</w:t>
            </w:r>
          </w:p>
        </w:tc>
        <w:tc>
          <w:tcPr>
            <w:tcW w:w="7649" w:type="dxa"/>
          </w:tcPr>
          <w:p w14:paraId="24F0010F" w14:textId="77777777" w:rsidR="002800E9" w:rsidRPr="008551DA" w:rsidRDefault="002800E9">
            <w:pPr>
              <w:pStyle w:val="ListParagraph"/>
              <w:widowControl w:val="0"/>
              <w:overflowPunct w:val="0"/>
              <w:autoSpaceDE w:val="0"/>
              <w:autoSpaceDN w:val="0"/>
              <w:adjustRightInd w:val="0"/>
              <w:snapToGrid w:val="0"/>
              <w:ind w:left="1140"/>
              <w:contextualSpacing/>
              <w:textAlignment w:val="baseline"/>
              <w:rPr>
                <w:rFonts w:ascii="Times New Roman" w:hAnsi="Times New Roman"/>
                <w:sz w:val="24"/>
                <w:lang w:val="en-US"/>
              </w:rPr>
            </w:pPr>
          </w:p>
          <w:p w14:paraId="26656342" w14:textId="77777777" w:rsidR="002800E9" w:rsidRPr="008551DA" w:rsidRDefault="00511374">
            <w:pPr>
              <w:rPr>
                <w:lang w:val="en-US"/>
              </w:rPr>
            </w:pPr>
            <w:bookmarkStart w:id="13" w:name="_Toc127539487"/>
            <w:bookmarkStart w:id="14" w:name="_Toc134794123"/>
            <w:r w:rsidRPr="008551DA">
              <w:rPr>
                <w:lang w:val="en-US"/>
              </w:rPr>
              <w:t>Proposal 5: Support the UE capability parameter to reflect the supported frequency hopping operation for NR RedCap UE. (</w:t>
            </w:r>
            <w:proofErr w:type="spellStart"/>
            <w:r w:rsidRPr="008551DA">
              <w:rPr>
                <w:lang w:val="en-US"/>
              </w:rPr>
              <w:t>i.e</w:t>
            </w:r>
            <w:proofErr w:type="spellEnd"/>
            <w:r w:rsidRPr="008551DA">
              <w:rPr>
                <w:lang w:val="en-US"/>
              </w:rPr>
              <w:t>, by considering the RedCap UE constraints / limitations).</w:t>
            </w:r>
            <w:bookmarkEnd w:id="13"/>
            <w:bookmarkEnd w:id="14"/>
          </w:p>
          <w:p w14:paraId="1A9DA768" w14:textId="77777777" w:rsidR="002800E9" w:rsidRPr="008551DA" w:rsidRDefault="002800E9">
            <w:pPr>
              <w:rPr>
                <w:lang w:val="en-US" w:eastAsia="ja-JP"/>
              </w:rPr>
            </w:pPr>
          </w:p>
        </w:tc>
      </w:tr>
      <w:tr w:rsidR="002800E9" w:rsidRPr="008551DA" w14:paraId="55362502" w14:textId="77777777">
        <w:tc>
          <w:tcPr>
            <w:tcW w:w="1980" w:type="dxa"/>
          </w:tcPr>
          <w:p w14:paraId="0BD8C78C" w14:textId="77777777" w:rsidR="002800E9" w:rsidRPr="008551DA" w:rsidRDefault="00511374">
            <w:pPr>
              <w:rPr>
                <w:lang w:val="en-US" w:eastAsia="ja-JP"/>
              </w:rPr>
            </w:pPr>
            <w:r w:rsidRPr="008551DA">
              <w:rPr>
                <w:lang w:val="en-US" w:eastAsia="ja-JP"/>
              </w:rPr>
              <w:t>[20]</w:t>
            </w:r>
          </w:p>
        </w:tc>
        <w:tc>
          <w:tcPr>
            <w:tcW w:w="7649" w:type="dxa"/>
          </w:tcPr>
          <w:p w14:paraId="166BF764" w14:textId="77777777" w:rsidR="002800E9" w:rsidRPr="008551DA" w:rsidRDefault="00511374">
            <w:pPr>
              <w:spacing w:before="240"/>
              <w:jc w:val="both"/>
              <w:rPr>
                <w:lang w:val="en-US"/>
              </w:rPr>
            </w:pPr>
            <w:r w:rsidRPr="008551DA">
              <w:rPr>
                <w:lang w:val="en-US"/>
              </w:rPr>
              <w:t xml:space="preserve">Proposal 4: Specify the configuration and related capabilities associated to the number of Rx hops to combine and number of DL-PRS samples across different hops to be stored for coherent Rx combining to achieve wideband DL-PRS measurement for RedCap devices.   </w:t>
            </w:r>
          </w:p>
          <w:p w14:paraId="46FE6D47" w14:textId="77777777" w:rsidR="002800E9" w:rsidRPr="008551DA" w:rsidRDefault="002800E9">
            <w:pPr>
              <w:pStyle w:val="ListParagraph"/>
              <w:widowControl w:val="0"/>
              <w:overflowPunct w:val="0"/>
              <w:autoSpaceDE w:val="0"/>
              <w:autoSpaceDN w:val="0"/>
              <w:adjustRightInd w:val="0"/>
              <w:snapToGrid w:val="0"/>
              <w:ind w:left="1140"/>
              <w:contextualSpacing/>
              <w:textAlignment w:val="baseline"/>
              <w:rPr>
                <w:rFonts w:ascii="Times New Roman" w:hAnsi="Times New Roman"/>
                <w:sz w:val="24"/>
                <w:lang w:val="en-US"/>
              </w:rPr>
            </w:pPr>
          </w:p>
          <w:p w14:paraId="29B30E3E" w14:textId="77777777" w:rsidR="002800E9" w:rsidRPr="008551DA" w:rsidRDefault="002800E9">
            <w:pPr>
              <w:rPr>
                <w:lang w:val="en-US" w:eastAsia="ja-JP"/>
              </w:rPr>
            </w:pPr>
          </w:p>
        </w:tc>
      </w:tr>
    </w:tbl>
    <w:p w14:paraId="19369851" w14:textId="77777777" w:rsidR="002800E9" w:rsidRPr="008551DA" w:rsidRDefault="002800E9">
      <w:pPr>
        <w:rPr>
          <w:lang w:eastAsia="ja-JP"/>
        </w:rPr>
      </w:pPr>
    </w:p>
    <w:p w14:paraId="5E7E260E" w14:textId="77777777" w:rsidR="002800E9" w:rsidRPr="008551DA" w:rsidRDefault="00511374">
      <w:pPr>
        <w:pStyle w:val="Heading3"/>
        <w:rPr>
          <w:lang w:val="en-US"/>
        </w:rPr>
      </w:pPr>
      <w:r w:rsidRPr="008551DA">
        <w:rPr>
          <w:lang w:val="en-US"/>
        </w:rPr>
        <w:t xml:space="preserve">Round 1 </w:t>
      </w:r>
    </w:p>
    <w:p w14:paraId="2886BDA1" w14:textId="77777777" w:rsidR="002800E9" w:rsidRPr="008551DA" w:rsidRDefault="00511374">
      <w:pPr>
        <w:rPr>
          <w:b/>
          <w:bCs/>
          <w:lang w:eastAsia="ja-JP"/>
        </w:rPr>
      </w:pPr>
      <w:r w:rsidRPr="008551DA">
        <w:rPr>
          <w:b/>
          <w:bCs/>
          <w:lang w:eastAsia="ja-JP"/>
        </w:rPr>
        <w:t>Proposal 4.4-1: for DL PRS Rx hopping, the UE reports a capability on the maximum number of hops it supports.</w:t>
      </w:r>
    </w:p>
    <w:p w14:paraId="54259B75" w14:textId="77777777" w:rsidR="002800E9" w:rsidRPr="008551DA" w:rsidRDefault="002800E9">
      <w:pPr>
        <w:rPr>
          <w:lang w:eastAsia="ja-JP"/>
        </w:rPr>
      </w:pPr>
    </w:p>
    <w:p w14:paraId="41C9CCC4" w14:textId="77777777" w:rsidR="002800E9" w:rsidRPr="008551DA" w:rsidRDefault="00511374">
      <w:pPr>
        <w:rPr>
          <w:lang w:eastAsia="ja-JP"/>
        </w:rPr>
      </w:pPr>
      <w:r w:rsidRPr="008551DA">
        <w:rPr>
          <w:lang w:eastAsia="ja-JP"/>
        </w:rPr>
        <w:t>Companies are encouraged to comment on the proposal in the table below:</w:t>
      </w:r>
    </w:p>
    <w:p w14:paraId="75C15F4E" w14:textId="77777777" w:rsidR="002800E9" w:rsidRPr="008551DA" w:rsidRDefault="00511374">
      <w:pPr>
        <w:rPr>
          <w:highlight w:val="yellow"/>
          <w:lang w:eastAsia="ja-JP"/>
        </w:rPr>
      </w:pPr>
      <w:r w:rsidRPr="008551DA">
        <w:rPr>
          <w:b/>
          <w:bCs/>
          <w:lang w:eastAsia="ja-JP"/>
        </w:rPr>
        <w:t>Proposal 4.4-1</w:t>
      </w:r>
    </w:p>
    <w:tbl>
      <w:tblPr>
        <w:tblStyle w:val="TableGrid"/>
        <w:tblW w:w="0" w:type="auto"/>
        <w:tblLook w:val="04A0" w:firstRow="1" w:lastRow="0" w:firstColumn="1" w:lastColumn="0" w:noHBand="0" w:noVBand="1"/>
      </w:tblPr>
      <w:tblGrid>
        <w:gridCol w:w="1555"/>
        <w:gridCol w:w="8074"/>
      </w:tblGrid>
      <w:tr w:rsidR="002800E9" w:rsidRPr="008551DA" w14:paraId="0D4F4878" w14:textId="77777777">
        <w:tc>
          <w:tcPr>
            <w:tcW w:w="1555" w:type="dxa"/>
            <w:shd w:val="clear" w:color="auto" w:fill="D9E2F3" w:themeFill="accent1" w:themeFillTint="33"/>
          </w:tcPr>
          <w:p w14:paraId="167226F4"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344D1C9B" w14:textId="77777777" w:rsidR="002800E9" w:rsidRPr="008551DA" w:rsidRDefault="00511374">
            <w:pPr>
              <w:rPr>
                <w:b/>
                <w:bCs/>
                <w:lang w:val="en-US" w:eastAsia="ja-JP"/>
              </w:rPr>
            </w:pPr>
            <w:r w:rsidRPr="008551DA">
              <w:rPr>
                <w:b/>
                <w:bCs/>
                <w:lang w:val="en-US" w:eastAsia="ja-JP"/>
              </w:rPr>
              <w:t>comment</w:t>
            </w:r>
          </w:p>
        </w:tc>
      </w:tr>
      <w:tr w:rsidR="002800E9" w:rsidRPr="008551DA" w14:paraId="183FF2DA" w14:textId="77777777">
        <w:tc>
          <w:tcPr>
            <w:tcW w:w="1555" w:type="dxa"/>
          </w:tcPr>
          <w:p w14:paraId="359BD51F" w14:textId="77777777" w:rsidR="002800E9" w:rsidRPr="008551DA" w:rsidRDefault="00511374">
            <w:pPr>
              <w:rPr>
                <w:rStyle w:val="normaltextrun"/>
                <w:rFonts w:eastAsia="DengXian"/>
                <w:lang w:val="en-US"/>
              </w:rPr>
            </w:pPr>
            <w:r w:rsidRPr="008551DA">
              <w:rPr>
                <w:rStyle w:val="normaltextrun"/>
                <w:rFonts w:eastAsia="DengXian"/>
                <w:lang w:val="en-US"/>
              </w:rPr>
              <w:t>vivo</w:t>
            </w:r>
          </w:p>
        </w:tc>
        <w:tc>
          <w:tcPr>
            <w:tcW w:w="8074" w:type="dxa"/>
          </w:tcPr>
          <w:p w14:paraId="364BE293" w14:textId="77777777" w:rsidR="002800E9" w:rsidRPr="008551DA" w:rsidRDefault="00511374">
            <w:pPr>
              <w:rPr>
                <w:rStyle w:val="normaltextrun"/>
                <w:rFonts w:eastAsia="DengXian"/>
                <w:lang w:val="en-US"/>
              </w:rPr>
            </w:pPr>
            <w:r w:rsidRPr="008551DA">
              <w:rPr>
                <w:rStyle w:val="normaltextrun"/>
                <w:rFonts w:eastAsia="DengXian"/>
                <w:lang w:val="en-US"/>
              </w:rPr>
              <w:t xml:space="preserve">We wonder about the motivation and benefit of reporting the capability to LMF. </w:t>
            </w:r>
          </w:p>
        </w:tc>
      </w:tr>
      <w:tr w:rsidR="002800E9" w:rsidRPr="008551DA" w14:paraId="62B64094" w14:textId="77777777">
        <w:tc>
          <w:tcPr>
            <w:tcW w:w="1555" w:type="dxa"/>
          </w:tcPr>
          <w:p w14:paraId="685459AD" w14:textId="77777777" w:rsidR="002800E9" w:rsidRPr="008551DA" w:rsidRDefault="00511374">
            <w:pPr>
              <w:rPr>
                <w:rStyle w:val="normaltextrun"/>
                <w:rFonts w:eastAsia="DengXian"/>
                <w:lang w:val="en-US"/>
              </w:rPr>
            </w:pPr>
            <w:r w:rsidRPr="008551DA">
              <w:rPr>
                <w:rStyle w:val="normaltextrun"/>
                <w:rFonts w:eastAsia="DengXian"/>
                <w:lang w:val="en-US"/>
              </w:rPr>
              <w:t>Qualcomm</w:t>
            </w:r>
          </w:p>
        </w:tc>
        <w:tc>
          <w:tcPr>
            <w:tcW w:w="8074" w:type="dxa"/>
          </w:tcPr>
          <w:p w14:paraId="070142CE" w14:textId="77777777" w:rsidR="002800E9" w:rsidRPr="008551DA" w:rsidRDefault="00511374">
            <w:pPr>
              <w:rPr>
                <w:rStyle w:val="normaltextrun"/>
                <w:rFonts w:eastAsia="DengXian"/>
                <w:lang w:val="en-US"/>
              </w:rPr>
            </w:pPr>
            <w:r w:rsidRPr="008551DA">
              <w:rPr>
                <w:rStyle w:val="normaltextrun"/>
                <w:rFonts w:eastAsia="DengXian"/>
                <w:lang w:val="en-US"/>
              </w:rPr>
              <w:t>We think it is important to add this UE feature, or the “maximum BW it can process”. We have some preference on the “maximum BW”:</w:t>
            </w:r>
          </w:p>
          <w:p w14:paraId="566C7D1A" w14:textId="77777777" w:rsidR="002800E9" w:rsidRPr="008551DA" w:rsidRDefault="002800E9">
            <w:pPr>
              <w:rPr>
                <w:rStyle w:val="normaltextrun"/>
                <w:rFonts w:eastAsia="DengXian"/>
                <w:lang w:val="en-US"/>
              </w:rPr>
            </w:pPr>
          </w:p>
          <w:p w14:paraId="1B0824FD" w14:textId="77777777" w:rsidR="002800E9" w:rsidRPr="008551DA" w:rsidRDefault="00511374">
            <w:pPr>
              <w:ind w:left="120" w:hangingChars="50" w:hanging="120"/>
              <w:rPr>
                <w:rStyle w:val="normaltextrun"/>
                <w:rFonts w:eastAsia="DengXian"/>
                <w:lang w:val="en-US"/>
              </w:rPr>
            </w:pPr>
            <w:r w:rsidRPr="008551DA">
              <w:rPr>
                <w:rStyle w:val="normaltextrun"/>
                <w:rFonts w:eastAsia="DengXian"/>
                <w:lang w:val="en-US"/>
              </w:rPr>
              <w:t xml:space="preserve">With regards to the UE </w:t>
            </w:r>
            <w:proofErr w:type="gramStart"/>
            <w:r w:rsidRPr="008551DA">
              <w:rPr>
                <w:rStyle w:val="normaltextrun"/>
                <w:rFonts w:eastAsia="DengXian"/>
                <w:lang w:val="en-US"/>
              </w:rPr>
              <w:t>capabilities</w:t>
            </w:r>
            <w:proofErr w:type="gramEnd"/>
            <w:r w:rsidRPr="008551DA">
              <w:rPr>
                <w:rStyle w:val="normaltextrun"/>
                <w:rFonts w:eastAsia="DengXian"/>
                <w:lang w:val="en-US"/>
              </w:rPr>
              <w:t xml:space="preserve"> we think all four components below are needed: </w:t>
            </w:r>
          </w:p>
          <w:p w14:paraId="227FCFE2" w14:textId="77777777" w:rsidR="002800E9" w:rsidRPr="008551DA" w:rsidRDefault="00511374">
            <w:pPr>
              <w:pStyle w:val="ListParagraph"/>
              <w:numPr>
                <w:ilvl w:val="0"/>
                <w:numId w:val="40"/>
              </w:numPr>
              <w:rPr>
                <w:rFonts w:asciiTheme="majorHAnsi" w:eastAsia="SimSun" w:hAnsiTheme="majorHAnsi" w:cstheme="majorHAnsi"/>
                <w:sz w:val="18"/>
                <w:szCs w:val="18"/>
                <w:lang w:val="en-US"/>
              </w:rPr>
            </w:pPr>
            <w:r w:rsidRPr="008551DA">
              <w:rPr>
                <w:rFonts w:asciiTheme="majorHAnsi" w:eastAsia="SimSun" w:hAnsiTheme="majorHAnsi" w:cstheme="majorHAnsi"/>
                <w:sz w:val="18"/>
                <w:szCs w:val="18"/>
                <w:lang w:val="en-US"/>
              </w:rPr>
              <w:t xml:space="preserve">Maximum PRS BW per hop which is supported and reported by </w:t>
            </w:r>
            <w:proofErr w:type="gramStart"/>
            <w:r w:rsidRPr="008551DA">
              <w:rPr>
                <w:rFonts w:asciiTheme="majorHAnsi" w:eastAsia="SimSun" w:hAnsiTheme="majorHAnsi" w:cstheme="majorHAnsi"/>
                <w:sz w:val="18"/>
                <w:szCs w:val="18"/>
                <w:lang w:val="en-US"/>
              </w:rPr>
              <w:t>UE</w:t>
            </w:r>
            <w:proofErr w:type="gramEnd"/>
          </w:p>
          <w:p w14:paraId="1C56E001" w14:textId="77777777" w:rsidR="002800E9" w:rsidRPr="008551DA" w:rsidRDefault="00511374">
            <w:pPr>
              <w:pStyle w:val="ListParagraph"/>
              <w:numPr>
                <w:ilvl w:val="0"/>
                <w:numId w:val="40"/>
              </w:numPr>
              <w:rPr>
                <w:rFonts w:asciiTheme="majorHAnsi" w:eastAsia="SimSun" w:hAnsiTheme="majorHAnsi" w:cstheme="majorHAnsi"/>
                <w:sz w:val="18"/>
                <w:szCs w:val="18"/>
                <w:lang w:val="en-US"/>
              </w:rPr>
            </w:pPr>
            <w:r w:rsidRPr="008551DA">
              <w:rPr>
                <w:rFonts w:asciiTheme="majorHAnsi" w:eastAsia="SimSun" w:hAnsiTheme="majorHAnsi" w:cstheme="majorHAnsi"/>
                <w:sz w:val="18"/>
                <w:szCs w:val="18"/>
                <w:lang w:val="en-US"/>
              </w:rPr>
              <w:t xml:space="preserve">One or more Frequency domain overlap(s) between hops which are supported and reported by </w:t>
            </w:r>
            <w:proofErr w:type="gramStart"/>
            <w:r w:rsidRPr="008551DA">
              <w:rPr>
                <w:rFonts w:asciiTheme="majorHAnsi" w:eastAsia="SimSun" w:hAnsiTheme="majorHAnsi" w:cstheme="majorHAnsi"/>
                <w:sz w:val="18"/>
                <w:szCs w:val="18"/>
                <w:lang w:val="en-US"/>
              </w:rPr>
              <w:t>UE</w:t>
            </w:r>
            <w:proofErr w:type="gramEnd"/>
          </w:p>
          <w:p w14:paraId="4BDC441B" w14:textId="77777777" w:rsidR="002800E9" w:rsidRPr="008551DA" w:rsidRDefault="00511374">
            <w:pPr>
              <w:pStyle w:val="ListParagraph"/>
              <w:numPr>
                <w:ilvl w:val="0"/>
                <w:numId w:val="40"/>
              </w:numPr>
              <w:rPr>
                <w:rFonts w:asciiTheme="majorHAnsi" w:eastAsia="SimSun" w:hAnsiTheme="majorHAnsi" w:cstheme="majorHAnsi"/>
                <w:sz w:val="18"/>
                <w:szCs w:val="18"/>
                <w:lang w:val="en-US"/>
              </w:rPr>
            </w:pPr>
            <w:r w:rsidRPr="008551DA">
              <w:rPr>
                <w:rFonts w:asciiTheme="majorHAnsi" w:eastAsia="SimSun" w:hAnsiTheme="majorHAnsi" w:cstheme="majorHAnsi"/>
                <w:sz w:val="18"/>
                <w:szCs w:val="18"/>
                <w:lang w:val="en-US"/>
              </w:rPr>
              <w:t xml:space="preserve">RF Rx retune times between consecutive hops which is supported and reported by the </w:t>
            </w:r>
            <w:proofErr w:type="gramStart"/>
            <w:r w:rsidRPr="008551DA">
              <w:rPr>
                <w:rFonts w:asciiTheme="majorHAnsi" w:eastAsia="SimSun" w:hAnsiTheme="majorHAnsi" w:cstheme="majorHAnsi"/>
                <w:sz w:val="18"/>
                <w:szCs w:val="18"/>
                <w:lang w:val="en-US"/>
              </w:rPr>
              <w:t>UE</w:t>
            </w:r>
            <w:proofErr w:type="gramEnd"/>
          </w:p>
          <w:p w14:paraId="5C2D8D0F" w14:textId="77777777" w:rsidR="002800E9" w:rsidRPr="008551DA" w:rsidRDefault="00511374">
            <w:pPr>
              <w:pStyle w:val="ListParagraph"/>
              <w:numPr>
                <w:ilvl w:val="0"/>
                <w:numId w:val="40"/>
              </w:numPr>
              <w:rPr>
                <w:rFonts w:asciiTheme="majorHAnsi" w:eastAsia="SimSun" w:hAnsiTheme="majorHAnsi" w:cstheme="majorHAnsi"/>
                <w:sz w:val="18"/>
                <w:szCs w:val="18"/>
                <w:lang w:val="en-US"/>
              </w:rPr>
            </w:pPr>
            <w:r w:rsidRPr="008551DA">
              <w:rPr>
                <w:rFonts w:asciiTheme="majorHAnsi" w:eastAsia="SimSun" w:hAnsiTheme="majorHAnsi" w:cstheme="majorHAnsi"/>
                <w:sz w:val="18"/>
                <w:szCs w:val="18"/>
                <w:lang w:val="en-US"/>
              </w:rPr>
              <w:t>Maximum DL PRS bandwidth across all hops</w:t>
            </w:r>
          </w:p>
          <w:p w14:paraId="5A895CB4" w14:textId="77777777" w:rsidR="002800E9" w:rsidRPr="008551DA" w:rsidRDefault="002800E9">
            <w:pPr>
              <w:rPr>
                <w:rStyle w:val="normaltextrun"/>
                <w:rFonts w:eastAsia="DengXian"/>
                <w:lang w:val="en-US"/>
              </w:rPr>
            </w:pPr>
          </w:p>
        </w:tc>
      </w:tr>
      <w:tr w:rsidR="002800E9" w:rsidRPr="008551DA" w14:paraId="42213367" w14:textId="77777777">
        <w:tc>
          <w:tcPr>
            <w:tcW w:w="1555" w:type="dxa"/>
          </w:tcPr>
          <w:p w14:paraId="04D849C8" w14:textId="77777777" w:rsidR="002800E9" w:rsidRPr="008551DA" w:rsidRDefault="00511374">
            <w:pPr>
              <w:rPr>
                <w:rStyle w:val="normaltextrun"/>
                <w:rFonts w:eastAsia="MS Mincho"/>
                <w:lang w:val="en-US"/>
              </w:rPr>
            </w:pPr>
            <w:r w:rsidRPr="008551DA">
              <w:rPr>
                <w:rFonts w:eastAsia="DengXian"/>
                <w:lang w:val="en-US"/>
              </w:rPr>
              <w:t>Huawei, HiSilicon</w:t>
            </w:r>
          </w:p>
        </w:tc>
        <w:tc>
          <w:tcPr>
            <w:tcW w:w="8074" w:type="dxa"/>
          </w:tcPr>
          <w:p w14:paraId="7893333A" w14:textId="77777777" w:rsidR="002800E9" w:rsidRPr="008551DA" w:rsidRDefault="00511374">
            <w:pPr>
              <w:rPr>
                <w:rStyle w:val="normaltextrun"/>
                <w:rFonts w:eastAsia="DengXian"/>
                <w:lang w:val="en-US"/>
              </w:rPr>
            </w:pPr>
            <w:r w:rsidRPr="008551DA">
              <w:rPr>
                <w:rStyle w:val="normaltextrun"/>
                <w:rFonts w:eastAsia="DengXian"/>
                <w:lang w:val="en-US"/>
              </w:rPr>
              <w:t>RAN1 could conclude it being up to RAN4.</w:t>
            </w:r>
          </w:p>
        </w:tc>
      </w:tr>
      <w:tr w:rsidR="002800E9" w:rsidRPr="008551DA" w14:paraId="44A87B92" w14:textId="77777777">
        <w:tc>
          <w:tcPr>
            <w:tcW w:w="1555" w:type="dxa"/>
          </w:tcPr>
          <w:p w14:paraId="0EBDCFA9" w14:textId="77777777" w:rsidR="002800E9" w:rsidRPr="008551DA" w:rsidRDefault="00511374">
            <w:pPr>
              <w:rPr>
                <w:rFonts w:eastAsia="DengXian"/>
                <w:lang w:val="en-US"/>
              </w:rPr>
            </w:pPr>
            <w:r w:rsidRPr="008551DA">
              <w:rPr>
                <w:rStyle w:val="normaltextrun"/>
                <w:rFonts w:eastAsia="DengXian"/>
                <w:lang w:val="en-US"/>
              </w:rPr>
              <w:lastRenderedPageBreak/>
              <w:t>Futurewei</w:t>
            </w:r>
          </w:p>
        </w:tc>
        <w:tc>
          <w:tcPr>
            <w:tcW w:w="8074" w:type="dxa"/>
          </w:tcPr>
          <w:p w14:paraId="22D446AF" w14:textId="77777777" w:rsidR="002800E9" w:rsidRPr="008551DA" w:rsidRDefault="00511374">
            <w:pPr>
              <w:rPr>
                <w:rStyle w:val="normaltextrun"/>
                <w:rFonts w:eastAsia="DengXian"/>
                <w:lang w:val="en-US"/>
              </w:rPr>
            </w:pPr>
            <w:r w:rsidRPr="008551DA">
              <w:rPr>
                <w:rStyle w:val="normaltextrun"/>
                <w:rFonts w:eastAsia="DengXian"/>
                <w:lang w:val="en-US"/>
              </w:rPr>
              <w:t xml:space="preserve">It may not be necessary to report the maximum number of hops as capability because it depends on the maximum bandwidth per hop and the amount of overlapping frequency between two hops. </w:t>
            </w:r>
          </w:p>
        </w:tc>
      </w:tr>
      <w:tr w:rsidR="002800E9" w:rsidRPr="008551DA" w14:paraId="73B022DA" w14:textId="77777777">
        <w:tc>
          <w:tcPr>
            <w:tcW w:w="1555" w:type="dxa"/>
          </w:tcPr>
          <w:p w14:paraId="0E995B45" w14:textId="77777777" w:rsidR="002800E9" w:rsidRPr="008551DA" w:rsidRDefault="00511374">
            <w:pPr>
              <w:rPr>
                <w:rFonts w:eastAsia="DengXian"/>
                <w:lang w:val="en-US"/>
              </w:rPr>
            </w:pPr>
            <w:r w:rsidRPr="008551DA">
              <w:rPr>
                <w:rFonts w:eastAsia="DengXian"/>
                <w:lang w:val="en-US"/>
              </w:rPr>
              <w:t>Nokia/NSB</w:t>
            </w:r>
          </w:p>
        </w:tc>
        <w:tc>
          <w:tcPr>
            <w:tcW w:w="8074" w:type="dxa"/>
          </w:tcPr>
          <w:p w14:paraId="2C4F27A1" w14:textId="77777777" w:rsidR="002800E9" w:rsidRPr="008551DA" w:rsidRDefault="00511374">
            <w:pPr>
              <w:rPr>
                <w:rStyle w:val="normaltextrun"/>
                <w:rFonts w:eastAsia="DengXian"/>
                <w:lang w:val="en-US"/>
              </w:rPr>
            </w:pPr>
            <w:proofErr w:type="gramStart"/>
            <w:r w:rsidRPr="008551DA">
              <w:rPr>
                <w:rStyle w:val="normaltextrun"/>
                <w:rFonts w:eastAsia="MS Mincho"/>
                <w:lang w:val="en-US"/>
              </w:rPr>
              <w:t>UE feature discussion,</w:t>
            </w:r>
            <w:proofErr w:type="gramEnd"/>
            <w:r w:rsidRPr="008551DA">
              <w:rPr>
                <w:rStyle w:val="normaltextrun"/>
                <w:rFonts w:eastAsia="MS Mincho"/>
                <w:lang w:val="en-US"/>
              </w:rPr>
              <w:t xml:space="preserve"> don’t support discussion here. </w:t>
            </w:r>
          </w:p>
        </w:tc>
      </w:tr>
      <w:tr w:rsidR="002800E9" w:rsidRPr="008551DA" w14:paraId="7D301F6B" w14:textId="77777777">
        <w:tc>
          <w:tcPr>
            <w:tcW w:w="1555" w:type="dxa"/>
          </w:tcPr>
          <w:p w14:paraId="4735FD75" w14:textId="77777777" w:rsidR="002800E9" w:rsidRPr="008551DA" w:rsidRDefault="00511374">
            <w:pPr>
              <w:rPr>
                <w:rFonts w:eastAsia="DengXian"/>
                <w:lang w:val="en-US"/>
              </w:rPr>
            </w:pPr>
            <w:r w:rsidRPr="008551DA">
              <w:rPr>
                <w:rStyle w:val="normaltextrun"/>
                <w:rFonts w:eastAsia="DengXian"/>
                <w:lang w:val="en-US"/>
              </w:rPr>
              <w:t>NEC</w:t>
            </w:r>
          </w:p>
        </w:tc>
        <w:tc>
          <w:tcPr>
            <w:tcW w:w="8074" w:type="dxa"/>
          </w:tcPr>
          <w:p w14:paraId="7D493982" w14:textId="77777777" w:rsidR="002800E9" w:rsidRPr="008551DA" w:rsidRDefault="00511374">
            <w:pPr>
              <w:rPr>
                <w:rStyle w:val="normaltextrun"/>
                <w:rFonts w:eastAsia="MS Mincho"/>
                <w:lang w:val="en-US"/>
              </w:rPr>
            </w:pPr>
            <w:r w:rsidRPr="008551DA">
              <w:rPr>
                <w:rStyle w:val="normaltextrun"/>
                <w:rFonts w:eastAsia="DengXian"/>
                <w:lang w:val="en-US"/>
              </w:rPr>
              <w:t>Support.</w:t>
            </w:r>
          </w:p>
        </w:tc>
      </w:tr>
      <w:tr w:rsidR="002800E9" w:rsidRPr="008551DA" w14:paraId="13F5DF98" w14:textId="77777777">
        <w:tc>
          <w:tcPr>
            <w:tcW w:w="1555" w:type="dxa"/>
          </w:tcPr>
          <w:p w14:paraId="3A323AFE" w14:textId="77777777" w:rsidR="002800E9" w:rsidRPr="008551DA" w:rsidRDefault="00511374">
            <w:pPr>
              <w:rPr>
                <w:rFonts w:eastAsia="DengXian"/>
                <w:lang w:val="en-US"/>
              </w:rPr>
            </w:pPr>
            <w:r w:rsidRPr="008551DA">
              <w:rPr>
                <w:rFonts w:eastAsia="DengXian"/>
                <w:lang w:val="en-US"/>
              </w:rPr>
              <w:t>CATT</w:t>
            </w:r>
          </w:p>
        </w:tc>
        <w:tc>
          <w:tcPr>
            <w:tcW w:w="8074" w:type="dxa"/>
          </w:tcPr>
          <w:p w14:paraId="340DE423" w14:textId="77777777" w:rsidR="002800E9" w:rsidRPr="008551DA" w:rsidRDefault="00511374">
            <w:pPr>
              <w:rPr>
                <w:rStyle w:val="normaltextrun"/>
                <w:rFonts w:eastAsia="DengXian"/>
                <w:lang w:val="en-US"/>
              </w:rPr>
            </w:pPr>
            <w:r w:rsidRPr="008551DA">
              <w:rPr>
                <w:rStyle w:val="normaltextrun"/>
                <w:rFonts w:eastAsia="DengXian"/>
                <w:lang w:val="en-US"/>
              </w:rPr>
              <w:t>We prefer RAN4 discuss this issue.</w:t>
            </w:r>
          </w:p>
        </w:tc>
      </w:tr>
      <w:tr w:rsidR="002800E9" w:rsidRPr="008551DA" w14:paraId="4141974C" w14:textId="77777777">
        <w:tc>
          <w:tcPr>
            <w:tcW w:w="1555" w:type="dxa"/>
          </w:tcPr>
          <w:p w14:paraId="5A8F8BA1" w14:textId="77777777" w:rsidR="002800E9" w:rsidRPr="008551DA" w:rsidRDefault="00511374">
            <w:pPr>
              <w:rPr>
                <w:rFonts w:eastAsia="DengXian"/>
                <w:lang w:val="en-US"/>
              </w:rPr>
            </w:pPr>
            <w:r w:rsidRPr="008551DA">
              <w:rPr>
                <w:rStyle w:val="normaltextrun"/>
                <w:rFonts w:eastAsia="DengXian"/>
                <w:lang w:val="en-US"/>
              </w:rPr>
              <w:t>ZTE</w:t>
            </w:r>
          </w:p>
        </w:tc>
        <w:tc>
          <w:tcPr>
            <w:tcW w:w="8074" w:type="dxa"/>
          </w:tcPr>
          <w:p w14:paraId="4FEC8F48" w14:textId="77777777" w:rsidR="002800E9" w:rsidRPr="008551DA" w:rsidRDefault="00511374">
            <w:pPr>
              <w:rPr>
                <w:rFonts w:eastAsia="DengXian"/>
                <w:lang w:val="en-US"/>
              </w:rPr>
            </w:pPr>
            <w:r w:rsidRPr="008551DA">
              <w:rPr>
                <w:rStyle w:val="normaltextrun"/>
                <w:rFonts w:eastAsia="DengXian"/>
                <w:lang w:val="en-US"/>
              </w:rPr>
              <w:t>Support</w:t>
            </w:r>
          </w:p>
        </w:tc>
      </w:tr>
      <w:tr w:rsidR="00D616B6" w:rsidRPr="008551DA" w14:paraId="4E0BF3F0" w14:textId="77777777">
        <w:tc>
          <w:tcPr>
            <w:tcW w:w="1555" w:type="dxa"/>
          </w:tcPr>
          <w:p w14:paraId="612707B8" w14:textId="541C301B" w:rsidR="00D616B6" w:rsidRPr="008551DA" w:rsidRDefault="00D616B6">
            <w:pPr>
              <w:rPr>
                <w:rStyle w:val="normaltextrun"/>
                <w:rFonts w:eastAsia="DengXian"/>
                <w:lang w:val="en-US"/>
              </w:rPr>
            </w:pPr>
            <w:r w:rsidRPr="008551DA">
              <w:rPr>
                <w:rStyle w:val="normaltextrun"/>
                <w:rFonts w:eastAsia="DengXian"/>
                <w:lang w:val="en-US"/>
              </w:rPr>
              <w:t>mtk</w:t>
            </w:r>
          </w:p>
        </w:tc>
        <w:tc>
          <w:tcPr>
            <w:tcW w:w="8074" w:type="dxa"/>
          </w:tcPr>
          <w:p w14:paraId="316014D5" w14:textId="2D37B5FC" w:rsidR="00D616B6" w:rsidRPr="008551DA" w:rsidRDefault="00D616B6">
            <w:pPr>
              <w:rPr>
                <w:rStyle w:val="normaltextrun"/>
                <w:rFonts w:eastAsia="DengXian"/>
                <w:lang w:val="en-US"/>
              </w:rPr>
            </w:pPr>
            <w:r w:rsidRPr="008551DA">
              <w:rPr>
                <w:rStyle w:val="normaltextrun"/>
                <w:rFonts w:eastAsia="DengXian"/>
                <w:lang w:val="en-US"/>
              </w:rPr>
              <w:t>Up to RAN4</w:t>
            </w:r>
          </w:p>
        </w:tc>
      </w:tr>
      <w:tr w:rsidR="00D70BC2" w:rsidRPr="008551DA" w14:paraId="5877FF08" w14:textId="77777777">
        <w:tc>
          <w:tcPr>
            <w:tcW w:w="1555" w:type="dxa"/>
          </w:tcPr>
          <w:p w14:paraId="5A9BA41A" w14:textId="00D4F943" w:rsidR="00D70BC2" w:rsidRPr="008551DA" w:rsidRDefault="00D70BC2" w:rsidP="00D70BC2">
            <w:pPr>
              <w:rPr>
                <w:rStyle w:val="normaltextrun"/>
                <w:rFonts w:eastAsia="DengXian"/>
                <w:lang w:val="en-US"/>
              </w:rPr>
            </w:pPr>
            <w:r w:rsidRPr="008551DA">
              <w:rPr>
                <w:rFonts w:eastAsia="DengXian"/>
                <w:lang w:val="en-US" w:eastAsia="zh-CN"/>
              </w:rPr>
              <w:t>Spreadtrum</w:t>
            </w:r>
          </w:p>
        </w:tc>
        <w:tc>
          <w:tcPr>
            <w:tcW w:w="8074" w:type="dxa"/>
          </w:tcPr>
          <w:p w14:paraId="1FF36BB7" w14:textId="056B2EC6" w:rsidR="00D70BC2" w:rsidRPr="008551DA" w:rsidRDefault="00D70BC2" w:rsidP="00D70BC2">
            <w:pPr>
              <w:rPr>
                <w:rStyle w:val="normaltextrun"/>
                <w:rFonts w:eastAsia="DengXian"/>
                <w:lang w:val="en-US"/>
              </w:rPr>
            </w:pPr>
            <w:r w:rsidRPr="008551DA">
              <w:rPr>
                <w:rFonts w:eastAsia="DengXian"/>
                <w:lang w:val="en-US" w:eastAsia="zh-CN"/>
              </w:rPr>
              <w:t>Support</w:t>
            </w:r>
          </w:p>
        </w:tc>
      </w:tr>
      <w:tr w:rsidR="000C0641" w:rsidRPr="008551DA" w14:paraId="083E0A1B" w14:textId="77777777" w:rsidTr="00741CC8">
        <w:tc>
          <w:tcPr>
            <w:tcW w:w="1555" w:type="dxa"/>
          </w:tcPr>
          <w:p w14:paraId="18DC0587" w14:textId="77777777" w:rsidR="000C0641" w:rsidRPr="008551DA" w:rsidRDefault="000C0641" w:rsidP="00741CC8">
            <w:pPr>
              <w:rPr>
                <w:rStyle w:val="normaltextrun"/>
                <w:rFonts w:eastAsia="DengXian"/>
                <w:lang w:val="en-US"/>
              </w:rPr>
            </w:pPr>
            <w:r w:rsidRPr="008551DA">
              <w:rPr>
                <w:rStyle w:val="normaltextrun"/>
                <w:rFonts w:eastAsia="DengXian"/>
                <w:lang w:val="en-US"/>
              </w:rPr>
              <w:t>SONY</w:t>
            </w:r>
          </w:p>
        </w:tc>
        <w:tc>
          <w:tcPr>
            <w:tcW w:w="8074" w:type="dxa"/>
          </w:tcPr>
          <w:p w14:paraId="4BCCBB66" w14:textId="77777777" w:rsidR="000C0641" w:rsidRPr="008551DA" w:rsidRDefault="000C0641" w:rsidP="00741CC8">
            <w:pPr>
              <w:rPr>
                <w:rStyle w:val="normaltextrun"/>
                <w:rFonts w:eastAsia="DengXian"/>
                <w:lang w:val="en-US"/>
              </w:rPr>
            </w:pPr>
            <w:r w:rsidRPr="008551DA">
              <w:rPr>
                <w:rStyle w:val="normaltextrun"/>
                <w:rFonts w:eastAsia="DengXian"/>
                <w:lang w:val="en-US"/>
              </w:rPr>
              <w:t>Support. The higher number of supported hops then the higher number of UE complexity / processing.</w:t>
            </w:r>
          </w:p>
        </w:tc>
      </w:tr>
      <w:tr w:rsidR="00BC0519" w:rsidRPr="008551DA" w14:paraId="4CA2B3E4" w14:textId="77777777">
        <w:tc>
          <w:tcPr>
            <w:tcW w:w="1555" w:type="dxa"/>
          </w:tcPr>
          <w:p w14:paraId="3A33779B" w14:textId="12EF52A3" w:rsidR="00BC0519" w:rsidRPr="008551DA" w:rsidRDefault="00BC0519" w:rsidP="00BC0519">
            <w:pPr>
              <w:rPr>
                <w:rFonts w:eastAsia="DengXian"/>
                <w:lang w:val="en-US"/>
              </w:rPr>
            </w:pPr>
            <w:r w:rsidRPr="008551DA">
              <w:rPr>
                <w:rFonts w:eastAsia="Yu Mincho"/>
                <w:lang w:val="en-US" w:eastAsia="ja-JP"/>
              </w:rPr>
              <w:t>NTT DOCOMO</w:t>
            </w:r>
          </w:p>
        </w:tc>
        <w:tc>
          <w:tcPr>
            <w:tcW w:w="8074" w:type="dxa"/>
          </w:tcPr>
          <w:p w14:paraId="638050A5" w14:textId="0241E021" w:rsidR="00BC0519" w:rsidRPr="008551DA" w:rsidRDefault="00BC0519" w:rsidP="00BC0519">
            <w:pPr>
              <w:rPr>
                <w:rFonts w:eastAsia="DengXian"/>
                <w:lang w:val="en-US"/>
              </w:rPr>
            </w:pPr>
            <w:r w:rsidRPr="008551DA">
              <w:rPr>
                <w:rStyle w:val="normaltextrun"/>
                <w:rFonts w:eastAsia="SimSun"/>
                <w:lang w:val="en-US"/>
              </w:rPr>
              <w:t>Up to RAN4</w:t>
            </w:r>
          </w:p>
        </w:tc>
      </w:tr>
      <w:tr w:rsidR="00685931" w:rsidRPr="008551DA" w14:paraId="4C852E82" w14:textId="77777777">
        <w:tc>
          <w:tcPr>
            <w:tcW w:w="1555" w:type="dxa"/>
          </w:tcPr>
          <w:p w14:paraId="5F7FE5BB" w14:textId="5010E53C" w:rsidR="00685931" w:rsidRPr="008551DA" w:rsidRDefault="00685931" w:rsidP="00BC0519">
            <w:pPr>
              <w:rPr>
                <w:rFonts w:eastAsia="Yu Mincho"/>
                <w:lang w:val="en-US" w:eastAsia="ja-JP"/>
              </w:rPr>
            </w:pPr>
            <w:r w:rsidRPr="008551DA">
              <w:rPr>
                <w:rFonts w:eastAsia="Yu Mincho"/>
                <w:lang w:val="en-US" w:eastAsia="ja-JP"/>
              </w:rPr>
              <w:t>Ericsson</w:t>
            </w:r>
          </w:p>
        </w:tc>
        <w:tc>
          <w:tcPr>
            <w:tcW w:w="8074" w:type="dxa"/>
          </w:tcPr>
          <w:p w14:paraId="489D103F" w14:textId="19E778DB" w:rsidR="00685931" w:rsidRPr="008551DA" w:rsidRDefault="00685931" w:rsidP="00BC0519">
            <w:pPr>
              <w:rPr>
                <w:rStyle w:val="normaltextrun"/>
                <w:rFonts w:eastAsia="SimSun"/>
                <w:lang w:val="en-US"/>
              </w:rPr>
            </w:pPr>
            <w:r w:rsidRPr="008551DA">
              <w:rPr>
                <w:rStyle w:val="normaltextrun"/>
                <w:rFonts w:eastAsia="SimSun"/>
                <w:lang w:val="en-US"/>
              </w:rPr>
              <w:t xml:space="preserve">We think this capability is relevant </w:t>
            </w:r>
            <w:proofErr w:type="spellStart"/>
            <w:r w:rsidRPr="008551DA">
              <w:rPr>
                <w:rStyle w:val="normaltextrun"/>
                <w:rFonts w:eastAsia="SimSun"/>
                <w:lang w:val="en-US"/>
              </w:rPr>
              <w:t>fort he</w:t>
            </w:r>
            <w:proofErr w:type="spellEnd"/>
            <w:r w:rsidRPr="008551DA">
              <w:rPr>
                <w:rStyle w:val="normaltextrun"/>
                <w:rFonts w:eastAsia="SimSun"/>
                <w:lang w:val="en-US"/>
              </w:rPr>
              <w:t xml:space="preserve"> </w:t>
            </w:r>
            <w:proofErr w:type="gramStart"/>
            <w:r w:rsidRPr="008551DA">
              <w:rPr>
                <w:rStyle w:val="normaltextrun"/>
                <w:rFonts w:eastAsia="SimSun"/>
                <w:lang w:val="en-US"/>
              </w:rPr>
              <w:t>network</w:t>
            </w:r>
            <w:proofErr w:type="gramEnd"/>
            <w:r w:rsidRPr="008551DA">
              <w:rPr>
                <w:rStyle w:val="normaltextrun"/>
                <w:rFonts w:eastAsia="SimSun"/>
                <w:lang w:val="en-US"/>
              </w:rPr>
              <w:t xml:space="preserve"> to configure the repetitions in a PRS resource. </w:t>
            </w:r>
            <w:proofErr w:type="gramStart"/>
            <w:r w:rsidRPr="008551DA">
              <w:rPr>
                <w:rStyle w:val="normaltextrun"/>
                <w:rFonts w:eastAsia="SimSun"/>
                <w:lang w:val="en-US"/>
              </w:rPr>
              <w:t>However</w:t>
            </w:r>
            <w:proofErr w:type="gramEnd"/>
            <w:r w:rsidRPr="008551DA">
              <w:rPr>
                <w:rStyle w:val="normaltextrun"/>
                <w:rFonts w:eastAsia="SimSun"/>
                <w:lang w:val="en-US"/>
              </w:rPr>
              <w:t xml:space="preserve"> we can wait </w:t>
            </w:r>
            <w:proofErr w:type="spellStart"/>
            <w:r w:rsidRPr="008551DA">
              <w:rPr>
                <w:rStyle w:val="normaltextrun"/>
                <w:rFonts w:eastAsia="SimSun"/>
                <w:lang w:val="en-US"/>
              </w:rPr>
              <w:t>fort he</w:t>
            </w:r>
            <w:proofErr w:type="spellEnd"/>
            <w:r w:rsidRPr="008551DA">
              <w:rPr>
                <w:rStyle w:val="normaltextrun"/>
                <w:rFonts w:eastAsia="SimSun"/>
                <w:lang w:val="en-US"/>
              </w:rPr>
              <w:t xml:space="preserve"> UE features discussion. </w:t>
            </w:r>
          </w:p>
        </w:tc>
      </w:tr>
      <w:tr w:rsidR="004D0A75" w:rsidRPr="008551DA" w14:paraId="54F749A2" w14:textId="77777777" w:rsidTr="00900993">
        <w:tc>
          <w:tcPr>
            <w:tcW w:w="1555" w:type="dxa"/>
          </w:tcPr>
          <w:p w14:paraId="70BE27F4" w14:textId="77777777" w:rsidR="004D0A75" w:rsidRPr="008551DA" w:rsidRDefault="004D0A75" w:rsidP="00900993">
            <w:pPr>
              <w:rPr>
                <w:rFonts w:eastAsia="Yu Mincho"/>
                <w:lang w:eastAsia="ja-JP"/>
              </w:rPr>
            </w:pPr>
            <w:r>
              <w:rPr>
                <w:rFonts w:eastAsia="Yu Mincho"/>
                <w:lang w:eastAsia="ja-JP"/>
              </w:rPr>
              <w:t>IIT Kanpur, CEWiT</w:t>
            </w:r>
          </w:p>
        </w:tc>
        <w:tc>
          <w:tcPr>
            <w:tcW w:w="8074" w:type="dxa"/>
          </w:tcPr>
          <w:p w14:paraId="4A0FA344" w14:textId="77777777" w:rsidR="004D0A75" w:rsidRPr="008551DA" w:rsidRDefault="004D0A75" w:rsidP="00900993">
            <w:pPr>
              <w:rPr>
                <w:rStyle w:val="normaltextrun"/>
                <w:rFonts w:eastAsia="SimSun"/>
              </w:rPr>
            </w:pPr>
            <w:r>
              <w:rPr>
                <w:rFonts w:eastAsia="Yu Mincho"/>
                <w:lang w:eastAsia="ja-JP"/>
              </w:rPr>
              <w:t>Support</w:t>
            </w:r>
          </w:p>
        </w:tc>
      </w:tr>
      <w:tr w:rsidR="00DF3B25" w:rsidRPr="008551DA" w14:paraId="7E3E9EB5" w14:textId="77777777">
        <w:tc>
          <w:tcPr>
            <w:tcW w:w="1555" w:type="dxa"/>
          </w:tcPr>
          <w:p w14:paraId="48B37A5B" w14:textId="26A536FB" w:rsidR="00DF3B25" w:rsidRPr="008551DA" w:rsidRDefault="00DF3B25" w:rsidP="00BC0519">
            <w:pPr>
              <w:rPr>
                <w:rFonts w:eastAsia="Yu Mincho"/>
                <w:lang w:eastAsia="ja-JP"/>
              </w:rPr>
            </w:pPr>
            <w:r>
              <w:rPr>
                <w:rFonts w:eastAsia="Yu Mincho"/>
                <w:lang w:eastAsia="ja-JP"/>
              </w:rPr>
              <w:t>FL</w:t>
            </w:r>
          </w:p>
        </w:tc>
        <w:tc>
          <w:tcPr>
            <w:tcW w:w="8074" w:type="dxa"/>
          </w:tcPr>
          <w:p w14:paraId="2869CF33" w14:textId="2E0FDF9E" w:rsidR="00DF3B25" w:rsidRPr="008551DA" w:rsidRDefault="00DF3B25" w:rsidP="00BC0519">
            <w:pPr>
              <w:rPr>
                <w:rStyle w:val="normaltextrun"/>
                <w:rFonts w:eastAsia="SimSun"/>
              </w:rPr>
            </w:pPr>
            <w:proofErr w:type="spellStart"/>
            <w:r>
              <w:rPr>
                <w:rStyle w:val="normaltextrun"/>
                <w:rFonts w:eastAsia="SimSun"/>
              </w:rPr>
              <w:t>Let’s</w:t>
            </w:r>
            <w:proofErr w:type="spellEnd"/>
            <w:r>
              <w:rPr>
                <w:rStyle w:val="normaltextrun"/>
                <w:rFonts w:eastAsia="SimSun"/>
              </w:rPr>
              <w:t xml:space="preserve"> </w:t>
            </w:r>
            <w:proofErr w:type="spellStart"/>
            <w:r>
              <w:rPr>
                <w:rStyle w:val="normaltextrun"/>
                <w:rFonts w:eastAsia="SimSun"/>
              </w:rPr>
              <w:t>move</w:t>
            </w:r>
            <w:proofErr w:type="spellEnd"/>
            <w:r>
              <w:rPr>
                <w:rStyle w:val="normaltextrun"/>
                <w:rFonts w:eastAsia="SimSun"/>
              </w:rPr>
              <w:t xml:space="preserve"> </w:t>
            </w:r>
            <w:proofErr w:type="spellStart"/>
            <w:r>
              <w:rPr>
                <w:rStyle w:val="normaltextrun"/>
                <w:rFonts w:eastAsia="SimSun"/>
              </w:rPr>
              <w:t>this</w:t>
            </w:r>
            <w:proofErr w:type="spellEnd"/>
            <w:r>
              <w:rPr>
                <w:rStyle w:val="normaltextrun"/>
                <w:rFonts w:eastAsia="SimSun"/>
              </w:rPr>
              <w:t xml:space="preserve"> </w:t>
            </w:r>
            <w:proofErr w:type="spellStart"/>
            <w:r>
              <w:rPr>
                <w:rStyle w:val="normaltextrun"/>
                <w:rFonts w:eastAsia="SimSun"/>
              </w:rPr>
              <w:t>discussion</w:t>
            </w:r>
            <w:proofErr w:type="spellEnd"/>
            <w:r>
              <w:rPr>
                <w:rStyle w:val="normaltextrun"/>
                <w:rFonts w:eastAsia="SimSun"/>
              </w:rPr>
              <w:t xml:space="preserve"> </w:t>
            </w:r>
            <w:proofErr w:type="spellStart"/>
            <w:r>
              <w:rPr>
                <w:rStyle w:val="normaltextrun"/>
                <w:rFonts w:eastAsia="SimSun"/>
              </w:rPr>
              <w:t>to</w:t>
            </w:r>
            <w:proofErr w:type="spellEnd"/>
            <w:r>
              <w:rPr>
                <w:rStyle w:val="normaltextrun"/>
                <w:rFonts w:eastAsia="SimSun"/>
              </w:rPr>
              <w:t xml:space="preserve"> UE </w:t>
            </w:r>
            <w:proofErr w:type="spellStart"/>
            <w:r>
              <w:rPr>
                <w:rStyle w:val="normaltextrun"/>
                <w:rFonts w:eastAsia="SimSun"/>
              </w:rPr>
              <w:t>features</w:t>
            </w:r>
            <w:proofErr w:type="spellEnd"/>
          </w:p>
        </w:tc>
      </w:tr>
    </w:tbl>
    <w:p w14:paraId="0C5605CB" w14:textId="77777777" w:rsidR="002800E9" w:rsidRPr="008551DA" w:rsidRDefault="002800E9">
      <w:pPr>
        <w:rPr>
          <w:b/>
          <w:bCs/>
          <w:lang w:eastAsia="ja-JP"/>
        </w:rPr>
      </w:pPr>
    </w:p>
    <w:p w14:paraId="5B2905A6" w14:textId="77777777" w:rsidR="002800E9" w:rsidRPr="008551DA" w:rsidRDefault="00511374">
      <w:pPr>
        <w:pStyle w:val="Heading2"/>
        <w:rPr>
          <w:lang w:val="en-US"/>
        </w:rPr>
      </w:pPr>
      <w:r w:rsidRPr="008551DA">
        <w:rPr>
          <w:lang w:val="en-US"/>
        </w:rPr>
        <w:t>Further assistance data to support Rx hopping [medium]</w:t>
      </w:r>
    </w:p>
    <w:p w14:paraId="4FCAA764" w14:textId="77777777" w:rsidR="002800E9" w:rsidRPr="008551DA" w:rsidRDefault="00511374">
      <w:pPr>
        <w:pStyle w:val="Heading3"/>
        <w:rPr>
          <w:lang w:val="en-US"/>
        </w:rPr>
      </w:pPr>
      <w:r w:rsidRPr="008551DA">
        <w:rPr>
          <w:lang w:val="en-US"/>
        </w:rPr>
        <w:t>Background</w:t>
      </w:r>
    </w:p>
    <w:p w14:paraId="2C848B5C" w14:textId="77777777" w:rsidR="002800E9" w:rsidRPr="008551DA" w:rsidRDefault="00511374">
      <w:pPr>
        <w:rPr>
          <w:lang w:eastAsia="ja-JP"/>
        </w:rPr>
      </w:pPr>
      <w:r w:rsidRPr="008551DA">
        <w:rPr>
          <w:lang w:eastAsia="ja-JP"/>
        </w:rPr>
        <w:t xml:space="preserve">In [7] it is </w:t>
      </w:r>
      <w:proofErr w:type="gramStart"/>
      <w:r w:rsidRPr="008551DA">
        <w:rPr>
          <w:lang w:eastAsia="ja-JP"/>
        </w:rPr>
        <w:t>propose</w:t>
      </w:r>
      <w:proofErr w:type="gramEnd"/>
      <w:r w:rsidRPr="008551DA">
        <w:rPr>
          <w:lang w:eastAsia="ja-JP"/>
        </w:rPr>
        <w:t xml:space="preserve"> to include the hopping parameter in the assistance data. In [8] it is proposed to make the bandwidth overlap configurable for Rx Hopping. </w:t>
      </w:r>
    </w:p>
    <w:p w14:paraId="73E30EB4"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10CF59DC" w14:textId="77777777">
        <w:tc>
          <w:tcPr>
            <w:tcW w:w="1980" w:type="dxa"/>
            <w:shd w:val="clear" w:color="auto" w:fill="B4C6E7" w:themeFill="accent1" w:themeFillTint="66"/>
          </w:tcPr>
          <w:p w14:paraId="68B7F7C3"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74A8F517" w14:textId="77777777" w:rsidR="002800E9" w:rsidRPr="008551DA" w:rsidRDefault="00511374">
            <w:pPr>
              <w:rPr>
                <w:b/>
                <w:bCs/>
                <w:lang w:val="en-US" w:eastAsia="ja-JP"/>
              </w:rPr>
            </w:pPr>
            <w:r w:rsidRPr="008551DA">
              <w:rPr>
                <w:b/>
                <w:bCs/>
                <w:lang w:val="en-US" w:eastAsia="ja-JP"/>
              </w:rPr>
              <w:t>Proposal</w:t>
            </w:r>
          </w:p>
        </w:tc>
      </w:tr>
      <w:tr w:rsidR="002800E9" w:rsidRPr="008551DA" w14:paraId="6CAB1786" w14:textId="77777777">
        <w:tc>
          <w:tcPr>
            <w:tcW w:w="1980" w:type="dxa"/>
          </w:tcPr>
          <w:p w14:paraId="7DB712FA" w14:textId="77777777" w:rsidR="002800E9" w:rsidRPr="008551DA" w:rsidRDefault="00511374">
            <w:pPr>
              <w:rPr>
                <w:lang w:val="en-US" w:eastAsia="ja-JP"/>
              </w:rPr>
            </w:pPr>
            <w:r w:rsidRPr="008551DA">
              <w:rPr>
                <w:lang w:val="en-US" w:eastAsia="ja-JP"/>
              </w:rPr>
              <w:t>[7]</w:t>
            </w:r>
          </w:p>
        </w:tc>
        <w:tc>
          <w:tcPr>
            <w:tcW w:w="7649" w:type="dxa"/>
          </w:tcPr>
          <w:p w14:paraId="735FFAA7" w14:textId="77777777" w:rsidR="002800E9" w:rsidRPr="008551DA" w:rsidRDefault="00511374">
            <w:pPr>
              <w:adjustRightInd w:val="0"/>
              <w:snapToGrid w:val="0"/>
              <w:jc w:val="both"/>
              <w:rPr>
                <w:rFonts w:eastAsia="SimSun"/>
                <w:kern w:val="2"/>
                <w:sz w:val="20"/>
                <w:szCs w:val="20"/>
                <w:lang w:val="en-US"/>
              </w:rPr>
            </w:pPr>
            <w:r w:rsidRPr="008551DA">
              <w:rPr>
                <w:rFonts w:eastAsia="SimSun"/>
                <w:kern w:val="2"/>
                <w:sz w:val="20"/>
                <w:szCs w:val="20"/>
                <w:lang w:val="en-US"/>
              </w:rPr>
              <w:t>Proposal 3: For PRS reception with hopping, one or more of the following parameters in assistance data or location request should be introduced to facilitate UE’s PRS measurement.</w:t>
            </w:r>
          </w:p>
          <w:p w14:paraId="441FBFFF" w14:textId="77777777" w:rsidR="002800E9" w:rsidRPr="008551DA" w:rsidRDefault="00511374">
            <w:pPr>
              <w:pStyle w:val="ListParagraph"/>
              <w:widowControl w:val="0"/>
              <w:numPr>
                <w:ilvl w:val="0"/>
                <w:numId w:val="37"/>
              </w:numPr>
              <w:overflowPunct w:val="0"/>
              <w:autoSpaceDE w:val="0"/>
              <w:autoSpaceDN w:val="0"/>
              <w:adjustRightInd w:val="0"/>
              <w:snapToGrid w:val="0"/>
              <w:contextualSpacing/>
              <w:jc w:val="both"/>
              <w:textAlignment w:val="baseline"/>
              <w:rPr>
                <w:sz w:val="20"/>
                <w:lang w:val="en-US"/>
              </w:rPr>
            </w:pPr>
            <w:r w:rsidRPr="008551DA">
              <w:rPr>
                <w:sz w:val="20"/>
                <w:lang w:val="en-US"/>
              </w:rPr>
              <w:t>Number of hops</w:t>
            </w:r>
          </w:p>
          <w:p w14:paraId="11155FB3" w14:textId="77777777" w:rsidR="002800E9" w:rsidRPr="008551DA" w:rsidRDefault="00511374">
            <w:pPr>
              <w:pStyle w:val="ListParagraph"/>
              <w:widowControl w:val="0"/>
              <w:numPr>
                <w:ilvl w:val="0"/>
                <w:numId w:val="37"/>
              </w:numPr>
              <w:overflowPunct w:val="0"/>
              <w:autoSpaceDE w:val="0"/>
              <w:autoSpaceDN w:val="0"/>
              <w:adjustRightInd w:val="0"/>
              <w:snapToGrid w:val="0"/>
              <w:contextualSpacing/>
              <w:jc w:val="both"/>
              <w:textAlignment w:val="baseline"/>
              <w:rPr>
                <w:sz w:val="20"/>
                <w:lang w:val="en-US"/>
              </w:rPr>
            </w:pPr>
            <w:r w:rsidRPr="008551DA">
              <w:rPr>
                <w:sz w:val="20"/>
                <w:lang w:val="en-US"/>
              </w:rPr>
              <w:t>Number of overlapped RB between hops</w:t>
            </w:r>
          </w:p>
          <w:p w14:paraId="7C050321" w14:textId="77777777" w:rsidR="002800E9" w:rsidRPr="008551DA" w:rsidRDefault="00511374">
            <w:pPr>
              <w:pStyle w:val="ListParagraph"/>
              <w:widowControl w:val="0"/>
              <w:numPr>
                <w:ilvl w:val="0"/>
                <w:numId w:val="37"/>
              </w:numPr>
              <w:overflowPunct w:val="0"/>
              <w:autoSpaceDE w:val="0"/>
              <w:autoSpaceDN w:val="0"/>
              <w:adjustRightInd w:val="0"/>
              <w:snapToGrid w:val="0"/>
              <w:contextualSpacing/>
              <w:jc w:val="both"/>
              <w:textAlignment w:val="baseline"/>
              <w:rPr>
                <w:sz w:val="20"/>
                <w:lang w:val="en-US"/>
              </w:rPr>
            </w:pPr>
            <w:r w:rsidRPr="008551DA">
              <w:rPr>
                <w:sz w:val="20"/>
                <w:lang w:val="en-US"/>
              </w:rPr>
              <w:t>Total bandwidth of all hops</w:t>
            </w:r>
          </w:p>
          <w:p w14:paraId="67561687" w14:textId="77777777" w:rsidR="002800E9" w:rsidRPr="008551DA" w:rsidRDefault="002800E9">
            <w:pPr>
              <w:ind w:left="880" w:hanging="440"/>
              <w:rPr>
                <w:lang w:val="en-US" w:eastAsia="ja-JP"/>
              </w:rPr>
            </w:pPr>
          </w:p>
        </w:tc>
      </w:tr>
      <w:tr w:rsidR="002800E9" w:rsidRPr="008551DA" w14:paraId="44CEAFF4" w14:textId="77777777">
        <w:tc>
          <w:tcPr>
            <w:tcW w:w="1980" w:type="dxa"/>
          </w:tcPr>
          <w:p w14:paraId="7AB271C0" w14:textId="77777777" w:rsidR="002800E9" w:rsidRPr="008551DA" w:rsidRDefault="00511374">
            <w:pPr>
              <w:rPr>
                <w:lang w:val="en-US" w:eastAsia="ja-JP"/>
              </w:rPr>
            </w:pPr>
            <w:r w:rsidRPr="008551DA">
              <w:rPr>
                <w:lang w:val="en-US" w:eastAsia="ja-JP"/>
              </w:rPr>
              <w:t>[8]</w:t>
            </w:r>
          </w:p>
        </w:tc>
        <w:tc>
          <w:tcPr>
            <w:tcW w:w="7649" w:type="dxa"/>
          </w:tcPr>
          <w:p w14:paraId="2AC2DF8B" w14:textId="77777777" w:rsidR="002800E9" w:rsidRPr="008551DA" w:rsidRDefault="00511374">
            <w:pPr>
              <w:snapToGrid w:val="0"/>
              <w:spacing w:before="120" w:after="120" w:line="288" w:lineRule="auto"/>
              <w:jc w:val="both"/>
              <w:rPr>
                <w:rFonts w:eastAsia="Malgun Gothic" w:cs="Batang"/>
                <w:szCs w:val="20"/>
                <w:lang w:val="en-US" w:eastAsia="ko-KR"/>
              </w:rPr>
            </w:pPr>
            <w:r w:rsidRPr="008551DA">
              <w:rPr>
                <w:rFonts w:eastAsia="Malgun Gothic" w:cs="Batang"/>
                <w:szCs w:val="20"/>
                <w:lang w:val="en-US" w:eastAsia="ko-KR"/>
              </w:rPr>
              <w:t>Proposal 3: For frequency hopping of PRS or SRS, support configurable overlapped bandwidth between two adjacent hops to address the influence caused by phase offset between hops.</w:t>
            </w:r>
          </w:p>
          <w:p w14:paraId="110696AA" w14:textId="77777777" w:rsidR="002800E9" w:rsidRPr="008551DA" w:rsidRDefault="002800E9">
            <w:pPr>
              <w:adjustRightInd w:val="0"/>
              <w:snapToGrid w:val="0"/>
              <w:jc w:val="both"/>
              <w:rPr>
                <w:rFonts w:eastAsia="SimSun"/>
                <w:kern w:val="2"/>
                <w:sz w:val="20"/>
                <w:szCs w:val="20"/>
                <w:lang w:val="en-US"/>
              </w:rPr>
            </w:pPr>
          </w:p>
        </w:tc>
      </w:tr>
    </w:tbl>
    <w:p w14:paraId="48410652" w14:textId="77777777" w:rsidR="002800E9" w:rsidRPr="008551DA" w:rsidRDefault="002800E9">
      <w:pPr>
        <w:rPr>
          <w:lang w:eastAsia="ja-JP"/>
        </w:rPr>
      </w:pPr>
    </w:p>
    <w:p w14:paraId="019C5A19" w14:textId="77777777" w:rsidR="002800E9" w:rsidRPr="008551DA" w:rsidRDefault="00511374">
      <w:pPr>
        <w:pStyle w:val="Heading3"/>
        <w:rPr>
          <w:lang w:val="en-US"/>
        </w:rPr>
      </w:pPr>
      <w:r w:rsidRPr="008551DA">
        <w:rPr>
          <w:lang w:val="en-US"/>
        </w:rPr>
        <w:t>Round 1</w:t>
      </w:r>
    </w:p>
    <w:p w14:paraId="6639308B" w14:textId="77777777" w:rsidR="002800E9" w:rsidRPr="008551DA" w:rsidRDefault="00511374">
      <w:pPr>
        <w:rPr>
          <w:lang w:eastAsia="ja-JP"/>
        </w:rPr>
      </w:pPr>
      <w:r w:rsidRPr="008551DA">
        <w:rPr>
          <w:lang w:eastAsia="ja-JP"/>
        </w:rPr>
        <w:t xml:space="preserve">We can start by checking the support to introduce Rx hopping parameters in assistance data for DL PRS Rx </w:t>
      </w:r>
      <w:proofErr w:type="gramStart"/>
      <w:r w:rsidRPr="008551DA">
        <w:rPr>
          <w:lang w:eastAsia="ja-JP"/>
        </w:rPr>
        <w:t>hopping</w:t>
      </w:r>
      <w:proofErr w:type="gramEnd"/>
    </w:p>
    <w:p w14:paraId="3B083EEE" w14:textId="77777777" w:rsidR="002800E9" w:rsidRPr="008551DA" w:rsidRDefault="002800E9">
      <w:pPr>
        <w:rPr>
          <w:lang w:eastAsia="ja-JP"/>
        </w:rPr>
      </w:pPr>
    </w:p>
    <w:p w14:paraId="46630E1F" w14:textId="77777777" w:rsidR="002800E9" w:rsidRPr="008551DA" w:rsidRDefault="00511374">
      <w:pPr>
        <w:rPr>
          <w:b/>
          <w:bCs/>
          <w:lang w:eastAsia="ja-JP"/>
        </w:rPr>
      </w:pPr>
      <w:r w:rsidRPr="008551DA">
        <w:rPr>
          <w:b/>
          <w:bCs/>
          <w:lang w:eastAsia="ja-JP"/>
        </w:rPr>
        <w:t xml:space="preserve">Proposal 4.5-1: for DL PRS Rx hopping, the LMF sends the number of hops, overlap between hops and total bandwidth of all hops as part of the assistance data to the </w:t>
      </w:r>
      <w:proofErr w:type="gramStart"/>
      <w:r w:rsidRPr="008551DA">
        <w:rPr>
          <w:b/>
          <w:bCs/>
          <w:lang w:eastAsia="ja-JP"/>
        </w:rPr>
        <w:t>UE</w:t>
      </w:r>
      <w:proofErr w:type="gramEnd"/>
    </w:p>
    <w:p w14:paraId="6121970C" w14:textId="77777777" w:rsidR="002800E9" w:rsidRPr="008551DA" w:rsidRDefault="002800E9">
      <w:pPr>
        <w:rPr>
          <w:lang w:eastAsia="ja-JP"/>
        </w:rPr>
      </w:pPr>
    </w:p>
    <w:p w14:paraId="60AC94C1" w14:textId="77777777" w:rsidR="002800E9" w:rsidRPr="008551DA" w:rsidRDefault="00511374">
      <w:pPr>
        <w:rPr>
          <w:lang w:eastAsia="ja-JP"/>
        </w:rPr>
      </w:pPr>
      <w:r w:rsidRPr="008551DA">
        <w:rPr>
          <w:lang w:eastAsia="ja-JP"/>
        </w:rPr>
        <w:t>Companies are encouraged to comment on the proposal in the table below:</w:t>
      </w:r>
    </w:p>
    <w:p w14:paraId="57D39172" w14:textId="77777777" w:rsidR="002800E9" w:rsidRPr="008551DA" w:rsidRDefault="00511374">
      <w:pPr>
        <w:rPr>
          <w:highlight w:val="yellow"/>
          <w:lang w:eastAsia="ja-JP"/>
        </w:rPr>
      </w:pPr>
      <w:r w:rsidRPr="008551DA">
        <w:rPr>
          <w:b/>
          <w:bCs/>
          <w:lang w:eastAsia="ja-JP"/>
        </w:rPr>
        <w:t>Proposal 4.5-1</w:t>
      </w:r>
    </w:p>
    <w:tbl>
      <w:tblPr>
        <w:tblStyle w:val="TableGrid"/>
        <w:tblW w:w="0" w:type="auto"/>
        <w:tblLook w:val="04A0" w:firstRow="1" w:lastRow="0" w:firstColumn="1" w:lastColumn="0" w:noHBand="0" w:noVBand="1"/>
      </w:tblPr>
      <w:tblGrid>
        <w:gridCol w:w="1555"/>
        <w:gridCol w:w="8074"/>
      </w:tblGrid>
      <w:tr w:rsidR="002800E9" w:rsidRPr="008551DA" w14:paraId="3F00E1A5" w14:textId="77777777">
        <w:tc>
          <w:tcPr>
            <w:tcW w:w="1555" w:type="dxa"/>
            <w:shd w:val="clear" w:color="auto" w:fill="D9E2F3" w:themeFill="accent1" w:themeFillTint="33"/>
          </w:tcPr>
          <w:p w14:paraId="6A7F9A61"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3C525E85" w14:textId="77777777" w:rsidR="002800E9" w:rsidRPr="008551DA" w:rsidRDefault="00511374">
            <w:pPr>
              <w:rPr>
                <w:b/>
                <w:bCs/>
                <w:lang w:val="en-US" w:eastAsia="ja-JP"/>
              </w:rPr>
            </w:pPr>
            <w:r w:rsidRPr="008551DA">
              <w:rPr>
                <w:b/>
                <w:bCs/>
                <w:lang w:val="en-US" w:eastAsia="ja-JP"/>
              </w:rPr>
              <w:t>comment</w:t>
            </w:r>
          </w:p>
        </w:tc>
      </w:tr>
      <w:tr w:rsidR="002800E9" w:rsidRPr="008551DA" w14:paraId="2C982AA9" w14:textId="77777777">
        <w:tc>
          <w:tcPr>
            <w:tcW w:w="1555" w:type="dxa"/>
          </w:tcPr>
          <w:p w14:paraId="1FDD3BCE" w14:textId="77777777" w:rsidR="002800E9" w:rsidRPr="008551DA" w:rsidRDefault="00511374">
            <w:pPr>
              <w:rPr>
                <w:rStyle w:val="normaltextrun"/>
                <w:rFonts w:eastAsia="DengXian"/>
                <w:lang w:val="en-US"/>
              </w:rPr>
            </w:pPr>
            <w:r w:rsidRPr="008551DA">
              <w:rPr>
                <w:rStyle w:val="normaltextrun"/>
                <w:rFonts w:eastAsia="DengXian"/>
                <w:lang w:val="en-US"/>
              </w:rPr>
              <w:lastRenderedPageBreak/>
              <w:t>vivo</w:t>
            </w:r>
          </w:p>
        </w:tc>
        <w:tc>
          <w:tcPr>
            <w:tcW w:w="8074" w:type="dxa"/>
          </w:tcPr>
          <w:p w14:paraId="054BFE8B" w14:textId="77777777" w:rsidR="002800E9" w:rsidRPr="008551DA" w:rsidRDefault="00511374">
            <w:pPr>
              <w:rPr>
                <w:rStyle w:val="normaltextrun"/>
                <w:rFonts w:eastAsia="DengXian"/>
                <w:lang w:val="en-US"/>
              </w:rPr>
            </w:pPr>
            <w:r w:rsidRPr="008551DA">
              <w:rPr>
                <w:rStyle w:val="normaltextrun"/>
                <w:rFonts w:eastAsia="DengXian"/>
                <w:lang w:val="en-US"/>
              </w:rPr>
              <w:t>Not support.</w:t>
            </w:r>
          </w:p>
          <w:p w14:paraId="4F70D085" w14:textId="77777777" w:rsidR="002800E9" w:rsidRPr="008551DA" w:rsidRDefault="00511374">
            <w:pPr>
              <w:rPr>
                <w:rStyle w:val="normaltextrun"/>
                <w:rFonts w:eastAsia="DengXian"/>
                <w:lang w:val="en-US"/>
              </w:rPr>
            </w:pPr>
            <w:r w:rsidRPr="008551DA">
              <w:rPr>
                <w:rStyle w:val="normaltextrun"/>
                <w:rFonts w:eastAsia="DengXian"/>
                <w:lang w:val="en-US"/>
              </w:rPr>
              <w:t>For ‘total bandwidth of all hops’, it is the same as the current PRS bandwidth.</w:t>
            </w:r>
          </w:p>
          <w:p w14:paraId="35FC56BC" w14:textId="77777777" w:rsidR="002800E9" w:rsidRPr="008551DA" w:rsidRDefault="00511374">
            <w:pPr>
              <w:rPr>
                <w:rStyle w:val="normaltextrun"/>
                <w:rFonts w:eastAsia="DengXian"/>
                <w:lang w:val="en-US"/>
              </w:rPr>
            </w:pPr>
            <w:r w:rsidRPr="008551DA">
              <w:rPr>
                <w:rStyle w:val="normaltextrun"/>
                <w:rFonts w:eastAsia="DengXian"/>
                <w:lang w:val="en-US"/>
              </w:rPr>
              <w:t xml:space="preserve">For ‘the number of </w:t>
            </w:r>
            <w:proofErr w:type="gramStart"/>
            <w:r w:rsidRPr="008551DA">
              <w:rPr>
                <w:rStyle w:val="normaltextrun"/>
                <w:rFonts w:eastAsia="DengXian"/>
                <w:lang w:val="en-US"/>
              </w:rPr>
              <w:t>hops’</w:t>
            </w:r>
            <w:proofErr w:type="gramEnd"/>
            <w:r w:rsidRPr="008551DA">
              <w:rPr>
                <w:rStyle w:val="normaltextrun"/>
                <w:rFonts w:eastAsia="DengXian"/>
                <w:lang w:val="en-US"/>
              </w:rPr>
              <w:t xml:space="preserve"> and ‘overlap’, we don’t think they are needed, as it is up to UE implementation for Rx hopping.</w:t>
            </w:r>
          </w:p>
        </w:tc>
      </w:tr>
      <w:tr w:rsidR="002800E9" w:rsidRPr="008551DA" w14:paraId="15E06359" w14:textId="77777777">
        <w:tc>
          <w:tcPr>
            <w:tcW w:w="1555" w:type="dxa"/>
          </w:tcPr>
          <w:p w14:paraId="64A9705B" w14:textId="77777777" w:rsidR="002800E9" w:rsidRPr="008551DA" w:rsidRDefault="00511374">
            <w:pPr>
              <w:rPr>
                <w:rStyle w:val="normaltextrun"/>
                <w:rFonts w:eastAsia="DengXian"/>
                <w:lang w:val="en-US"/>
              </w:rPr>
            </w:pPr>
            <w:r w:rsidRPr="008551DA">
              <w:rPr>
                <w:rStyle w:val="normaltextrun"/>
                <w:rFonts w:eastAsia="DengXian"/>
                <w:lang w:val="en-US"/>
              </w:rPr>
              <w:t>Qualcomm</w:t>
            </w:r>
          </w:p>
        </w:tc>
        <w:tc>
          <w:tcPr>
            <w:tcW w:w="8074" w:type="dxa"/>
          </w:tcPr>
          <w:p w14:paraId="53484087" w14:textId="77777777" w:rsidR="002800E9" w:rsidRPr="008551DA" w:rsidRDefault="00511374">
            <w:pPr>
              <w:rPr>
                <w:rStyle w:val="normaltextrun"/>
                <w:rFonts w:eastAsia="DengXian"/>
                <w:lang w:val="en-US"/>
              </w:rPr>
            </w:pPr>
            <w:r w:rsidRPr="008551DA">
              <w:rPr>
                <w:rStyle w:val="normaltextrun"/>
                <w:rFonts w:eastAsia="DengXian"/>
                <w:lang w:val="en-US"/>
              </w:rPr>
              <w:t xml:space="preserve">We are generally supportive to have the LMF to ask for a “total BW to be measured” or “number of hops”. However, we don’t think it should be part of the assistance data, rather the location request. </w:t>
            </w:r>
          </w:p>
        </w:tc>
      </w:tr>
      <w:tr w:rsidR="002800E9" w:rsidRPr="008551DA" w14:paraId="10ADEB27" w14:textId="77777777">
        <w:tc>
          <w:tcPr>
            <w:tcW w:w="1555" w:type="dxa"/>
          </w:tcPr>
          <w:p w14:paraId="5C4FFAD0" w14:textId="77777777" w:rsidR="002800E9" w:rsidRPr="008551DA" w:rsidRDefault="00511374">
            <w:pPr>
              <w:rPr>
                <w:rStyle w:val="normaltextrun"/>
                <w:rFonts w:eastAsia="MS Mincho"/>
                <w:lang w:val="en-US"/>
              </w:rPr>
            </w:pPr>
            <w:r w:rsidRPr="008551DA">
              <w:rPr>
                <w:rFonts w:eastAsia="DengXian"/>
                <w:lang w:val="en-US"/>
              </w:rPr>
              <w:t>Huawei, HiSilicon</w:t>
            </w:r>
          </w:p>
        </w:tc>
        <w:tc>
          <w:tcPr>
            <w:tcW w:w="8074" w:type="dxa"/>
          </w:tcPr>
          <w:p w14:paraId="0355E139" w14:textId="77777777" w:rsidR="002800E9" w:rsidRPr="008551DA" w:rsidRDefault="00511374">
            <w:pPr>
              <w:rPr>
                <w:rStyle w:val="normaltextrun"/>
                <w:rFonts w:eastAsia="DengXian"/>
                <w:lang w:val="en-US"/>
              </w:rPr>
            </w:pPr>
            <w:r w:rsidRPr="008551DA">
              <w:rPr>
                <w:rStyle w:val="normaltextrun"/>
                <w:rFonts w:eastAsia="DengXian"/>
                <w:lang w:val="en-US"/>
              </w:rPr>
              <w:t>Not support. We don’t think it is necessary.</w:t>
            </w:r>
          </w:p>
        </w:tc>
      </w:tr>
      <w:tr w:rsidR="002800E9" w:rsidRPr="008551DA" w14:paraId="0FC1D034" w14:textId="77777777">
        <w:tc>
          <w:tcPr>
            <w:tcW w:w="1555" w:type="dxa"/>
          </w:tcPr>
          <w:p w14:paraId="7B22E76B" w14:textId="77777777" w:rsidR="002800E9" w:rsidRPr="008551DA" w:rsidRDefault="00511374">
            <w:pPr>
              <w:rPr>
                <w:rFonts w:eastAsia="DengXian"/>
                <w:lang w:val="en-US"/>
              </w:rPr>
            </w:pPr>
            <w:r w:rsidRPr="008551DA">
              <w:rPr>
                <w:rFonts w:eastAsia="DengXian"/>
                <w:lang w:val="en-US"/>
              </w:rPr>
              <w:t>CATT</w:t>
            </w:r>
          </w:p>
        </w:tc>
        <w:tc>
          <w:tcPr>
            <w:tcW w:w="8074" w:type="dxa"/>
          </w:tcPr>
          <w:p w14:paraId="0514F32E" w14:textId="77777777" w:rsidR="002800E9" w:rsidRPr="008551DA" w:rsidRDefault="00511374">
            <w:pPr>
              <w:rPr>
                <w:rStyle w:val="normaltextrun"/>
                <w:rFonts w:eastAsia="DengXian"/>
                <w:lang w:val="en-US"/>
              </w:rPr>
            </w:pPr>
            <w:r w:rsidRPr="008551DA">
              <w:rPr>
                <w:rStyle w:val="normaltextrun"/>
                <w:rFonts w:eastAsia="DengXian"/>
                <w:lang w:val="en-US"/>
              </w:rPr>
              <w:t>We failed to see the benefits of such assistance data from LMF to UE.</w:t>
            </w:r>
          </w:p>
        </w:tc>
      </w:tr>
      <w:tr w:rsidR="002800E9" w:rsidRPr="008551DA" w14:paraId="3C456EFC" w14:textId="77777777">
        <w:tc>
          <w:tcPr>
            <w:tcW w:w="1555" w:type="dxa"/>
          </w:tcPr>
          <w:p w14:paraId="195D1FFA" w14:textId="77777777" w:rsidR="002800E9" w:rsidRPr="008551DA" w:rsidRDefault="00511374">
            <w:pPr>
              <w:rPr>
                <w:rFonts w:eastAsia="DengXian"/>
                <w:lang w:val="en-US"/>
              </w:rPr>
            </w:pPr>
            <w:r w:rsidRPr="008551DA">
              <w:rPr>
                <w:rFonts w:eastAsia="DengXian"/>
                <w:lang w:val="en-US"/>
              </w:rPr>
              <w:t>ZTE</w:t>
            </w:r>
          </w:p>
        </w:tc>
        <w:tc>
          <w:tcPr>
            <w:tcW w:w="8074" w:type="dxa"/>
          </w:tcPr>
          <w:p w14:paraId="24A07F6E" w14:textId="77777777" w:rsidR="002800E9" w:rsidRPr="008551DA" w:rsidRDefault="00511374">
            <w:pPr>
              <w:rPr>
                <w:rFonts w:eastAsia="DengXian"/>
                <w:lang w:val="en-US"/>
              </w:rPr>
            </w:pPr>
            <w:r w:rsidRPr="008551DA">
              <w:rPr>
                <w:rStyle w:val="normaltextrun"/>
                <w:rFonts w:eastAsia="DengXian"/>
                <w:lang w:val="en-US"/>
              </w:rPr>
              <w:t>Support</w:t>
            </w:r>
          </w:p>
        </w:tc>
      </w:tr>
      <w:tr w:rsidR="00D70BC2" w:rsidRPr="008551DA" w14:paraId="409CCF41" w14:textId="77777777">
        <w:tc>
          <w:tcPr>
            <w:tcW w:w="1555" w:type="dxa"/>
          </w:tcPr>
          <w:p w14:paraId="60DCDDAE" w14:textId="3DF40264" w:rsidR="00D70BC2" w:rsidRPr="008551DA" w:rsidRDefault="00C73680">
            <w:pPr>
              <w:rPr>
                <w:rFonts w:eastAsia="DengXian"/>
                <w:lang w:val="en-US"/>
              </w:rPr>
            </w:pPr>
            <w:r w:rsidRPr="008551DA">
              <w:rPr>
                <w:rFonts w:eastAsia="DengXian"/>
                <w:lang w:val="en-US"/>
              </w:rPr>
              <w:t>Ericsson</w:t>
            </w:r>
          </w:p>
        </w:tc>
        <w:tc>
          <w:tcPr>
            <w:tcW w:w="8074" w:type="dxa"/>
          </w:tcPr>
          <w:p w14:paraId="510DB2A8" w14:textId="6876E5C6" w:rsidR="00D70BC2" w:rsidRPr="008551DA" w:rsidRDefault="00C73680">
            <w:pPr>
              <w:rPr>
                <w:rStyle w:val="normaltextrun"/>
                <w:rFonts w:eastAsia="DengXian"/>
                <w:lang w:val="en-US"/>
              </w:rPr>
            </w:pPr>
            <w:r w:rsidRPr="008551DA">
              <w:rPr>
                <w:rStyle w:val="normaltextrun"/>
                <w:rFonts w:eastAsia="DengXian"/>
                <w:lang w:val="en-US"/>
              </w:rPr>
              <w:t>Do not support. The LMF will send the repetition factor in assistance data. The rest is up to</w:t>
            </w:r>
            <w:r w:rsidR="00DA412F">
              <w:rPr>
                <w:rStyle w:val="normaltextrun"/>
                <w:rFonts w:eastAsia="DengXian"/>
                <w:lang w:val="en-US"/>
              </w:rPr>
              <w:t xml:space="preserve"> </w:t>
            </w:r>
            <w:r w:rsidRPr="008551DA">
              <w:rPr>
                <w:rStyle w:val="normaltextrun"/>
                <w:rFonts w:eastAsia="DengXian"/>
                <w:lang w:val="en-US"/>
              </w:rPr>
              <w:t xml:space="preserve">the UE implementation. </w:t>
            </w:r>
          </w:p>
          <w:p w14:paraId="14314124" w14:textId="0CB49666" w:rsidR="00C73680" w:rsidRPr="008551DA" w:rsidRDefault="00C73680">
            <w:pPr>
              <w:rPr>
                <w:rStyle w:val="normaltextrun"/>
                <w:rFonts w:eastAsia="DengXian"/>
                <w:lang w:val="en-US"/>
              </w:rPr>
            </w:pPr>
          </w:p>
        </w:tc>
      </w:tr>
    </w:tbl>
    <w:p w14:paraId="4EBF9316" w14:textId="77777777" w:rsidR="002800E9" w:rsidRPr="008551DA" w:rsidRDefault="002800E9">
      <w:pPr>
        <w:rPr>
          <w:lang w:eastAsia="ja-JP"/>
        </w:rPr>
      </w:pPr>
    </w:p>
    <w:p w14:paraId="267A8F28" w14:textId="77777777" w:rsidR="002800E9" w:rsidRPr="008551DA" w:rsidRDefault="00511374">
      <w:pPr>
        <w:pStyle w:val="Heading2"/>
        <w:rPr>
          <w:lang w:val="en-US"/>
        </w:rPr>
      </w:pPr>
      <w:r w:rsidRPr="008551DA">
        <w:rPr>
          <w:lang w:val="en-US"/>
        </w:rPr>
        <w:t>Intra-slot hopping [medium]</w:t>
      </w:r>
    </w:p>
    <w:p w14:paraId="46D2B50B" w14:textId="77777777" w:rsidR="002800E9" w:rsidRPr="008551DA" w:rsidRDefault="00511374">
      <w:pPr>
        <w:pStyle w:val="Heading3"/>
        <w:rPr>
          <w:lang w:val="en-US"/>
        </w:rPr>
      </w:pPr>
      <w:r w:rsidRPr="008551DA">
        <w:rPr>
          <w:lang w:val="en-US"/>
        </w:rPr>
        <w:t>Background</w:t>
      </w:r>
    </w:p>
    <w:p w14:paraId="1C7833BA" w14:textId="77777777" w:rsidR="002800E9" w:rsidRPr="008551DA" w:rsidRDefault="00511374">
      <w:pPr>
        <w:rPr>
          <w:lang w:eastAsia="ja-JP"/>
        </w:rPr>
      </w:pPr>
      <w:r w:rsidRPr="008551DA">
        <w:rPr>
          <w:lang w:eastAsia="ja-JP"/>
        </w:rPr>
        <w:t>Since rel16, the repetition framework of the DL PRS only support inter-slot hopping. In [10][21], intra slot hopping is proposed. [10] proposes to support it by configuring DL PRS patterns with repetition exceeding comb size, while [21] proposes to introduce intra-slot hopping parameters:</w:t>
      </w:r>
    </w:p>
    <w:p w14:paraId="4A651A0C"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4E641DD5" w14:textId="77777777">
        <w:tc>
          <w:tcPr>
            <w:tcW w:w="1980" w:type="dxa"/>
            <w:shd w:val="clear" w:color="auto" w:fill="B4C6E7" w:themeFill="accent1" w:themeFillTint="66"/>
          </w:tcPr>
          <w:p w14:paraId="23A51009"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0E64DC4D" w14:textId="77777777" w:rsidR="002800E9" w:rsidRPr="008551DA" w:rsidRDefault="00511374">
            <w:pPr>
              <w:rPr>
                <w:b/>
                <w:bCs/>
                <w:lang w:val="en-US" w:eastAsia="ja-JP"/>
              </w:rPr>
            </w:pPr>
            <w:r w:rsidRPr="008551DA">
              <w:rPr>
                <w:b/>
                <w:bCs/>
                <w:lang w:val="en-US" w:eastAsia="ja-JP"/>
              </w:rPr>
              <w:t>Proposal</w:t>
            </w:r>
          </w:p>
        </w:tc>
      </w:tr>
      <w:tr w:rsidR="002800E9" w:rsidRPr="008551DA" w14:paraId="645319C0" w14:textId="77777777">
        <w:tc>
          <w:tcPr>
            <w:tcW w:w="1980" w:type="dxa"/>
          </w:tcPr>
          <w:p w14:paraId="71D9667E" w14:textId="77777777" w:rsidR="002800E9" w:rsidRPr="008551DA" w:rsidRDefault="00511374">
            <w:pPr>
              <w:rPr>
                <w:lang w:val="en-US" w:eastAsia="ja-JP"/>
              </w:rPr>
            </w:pPr>
            <w:r w:rsidRPr="008551DA">
              <w:rPr>
                <w:lang w:val="en-US" w:eastAsia="ja-JP"/>
              </w:rPr>
              <w:t>[10]</w:t>
            </w:r>
          </w:p>
        </w:tc>
        <w:tc>
          <w:tcPr>
            <w:tcW w:w="7649" w:type="dxa"/>
          </w:tcPr>
          <w:p w14:paraId="3C3DE21D" w14:textId="77777777" w:rsidR="002800E9" w:rsidRPr="008551DA" w:rsidRDefault="00511374">
            <w:pPr>
              <w:spacing w:beforeLines="50" w:before="120" w:line="288" w:lineRule="auto"/>
              <w:jc w:val="both"/>
              <w:rPr>
                <w:lang w:val="en-US"/>
              </w:rPr>
            </w:pPr>
            <w:r w:rsidRPr="008551DA">
              <w:rPr>
                <w:lang w:val="en-US"/>
              </w:rPr>
              <w:t>Proposal 4: Both intra-slot and inter-slot DL PRS Rx frequency hopping can be supported.</w:t>
            </w:r>
          </w:p>
          <w:p w14:paraId="2D185392" w14:textId="77777777" w:rsidR="002800E9" w:rsidRPr="008551DA" w:rsidRDefault="00511374">
            <w:pPr>
              <w:pStyle w:val="ListParagraph"/>
              <w:numPr>
                <w:ilvl w:val="0"/>
                <w:numId w:val="42"/>
              </w:numPr>
              <w:spacing w:beforeLines="50" w:before="120" w:line="288" w:lineRule="auto"/>
              <w:ind w:left="851"/>
              <w:jc w:val="both"/>
              <w:rPr>
                <w:rFonts w:ascii="Times New Roman" w:hAnsi="Times New Roman"/>
                <w:sz w:val="24"/>
                <w:lang w:val="en-US"/>
              </w:rPr>
            </w:pPr>
            <w:r w:rsidRPr="008551DA">
              <w:rPr>
                <w:rFonts w:ascii="Times New Roman" w:hAnsi="Times New Roman"/>
                <w:sz w:val="24"/>
                <w:lang w:val="en-US"/>
              </w:rPr>
              <w:t>No RAN1 specification enhancement is required.</w:t>
            </w:r>
          </w:p>
          <w:p w14:paraId="194AC422" w14:textId="77777777" w:rsidR="002800E9" w:rsidRPr="008551DA" w:rsidRDefault="002800E9">
            <w:pPr>
              <w:ind w:left="880" w:hanging="440"/>
              <w:rPr>
                <w:lang w:val="en-US" w:eastAsia="ja-JP"/>
              </w:rPr>
            </w:pPr>
          </w:p>
        </w:tc>
      </w:tr>
      <w:tr w:rsidR="002800E9" w:rsidRPr="008551DA" w14:paraId="648A40E5" w14:textId="77777777">
        <w:tc>
          <w:tcPr>
            <w:tcW w:w="1980" w:type="dxa"/>
          </w:tcPr>
          <w:p w14:paraId="630FCCF0" w14:textId="77777777" w:rsidR="002800E9" w:rsidRPr="008551DA" w:rsidRDefault="00511374">
            <w:pPr>
              <w:rPr>
                <w:lang w:val="en-US" w:eastAsia="ja-JP"/>
              </w:rPr>
            </w:pPr>
            <w:r w:rsidRPr="008551DA">
              <w:rPr>
                <w:lang w:val="en-US" w:eastAsia="ja-JP"/>
              </w:rPr>
              <w:t>[21]</w:t>
            </w:r>
          </w:p>
        </w:tc>
        <w:tc>
          <w:tcPr>
            <w:tcW w:w="7649" w:type="dxa"/>
          </w:tcPr>
          <w:p w14:paraId="70360C7E" w14:textId="77777777" w:rsidR="002800E9" w:rsidRPr="008551DA" w:rsidRDefault="00511374">
            <w:pPr>
              <w:adjustRightInd w:val="0"/>
              <w:snapToGrid w:val="0"/>
              <w:jc w:val="both"/>
              <w:rPr>
                <w:rFonts w:eastAsia="SimSun"/>
                <w:kern w:val="2"/>
                <w:lang w:val="en-US"/>
              </w:rPr>
            </w:pPr>
            <w:r w:rsidRPr="008551DA">
              <w:rPr>
                <w:rFonts w:eastAsia="SimSun"/>
                <w:kern w:val="2"/>
                <w:lang w:val="en-US"/>
              </w:rPr>
              <w:t>Proposal 2</w:t>
            </w:r>
            <w:r w:rsidRPr="008551DA">
              <w:rPr>
                <w:rFonts w:eastAsia="SimSun"/>
                <w:kern w:val="2"/>
                <w:lang w:val="en-US"/>
              </w:rPr>
              <w:tab/>
              <w:t>Support intra-slot (symbol) level repetitions, with a new intra-slot repetition factor and intra-slot resource time gap using symbol resolution. Potential values for resource time gap for intra-slot hopping includes 2, 4, 8 symbols. Potential values for intra-slot repetition include 1, 2, 3, 4.</w:t>
            </w:r>
          </w:p>
        </w:tc>
      </w:tr>
    </w:tbl>
    <w:p w14:paraId="26E88C9A" w14:textId="77777777" w:rsidR="002800E9" w:rsidRPr="008551DA" w:rsidRDefault="002800E9">
      <w:pPr>
        <w:rPr>
          <w:lang w:eastAsia="ja-JP"/>
        </w:rPr>
      </w:pPr>
    </w:p>
    <w:p w14:paraId="4266A9A4" w14:textId="77777777" w:rsidR="002800E9" w:rsidRPr="008551DA" w:rsidRDefault="00511374">
      <w:pPr>
        <w:pStyle w:val="Heading3"/>
        <w:rPr>
          <w:lang w:val="en-US"/>
        </w:rPr>
      </w:pPr>
      <w:r w:rsidRPr="008551DA">
        <w:rPr>
          <w:lang w:val="en-US"/>
        </w:rPr>
        <w:t>Round 1</w:t>
      </w:r>
    </w:p>
    <w:p w14:paraId="7786CD2B" w14:textId="77777777" w:rsidR="002800E9" w:rsidRPr="008551DA" w:rsidRDefault="00511374">
      <w:pPr>
        <w:rPr>
          <w:lang w:eastAsia="ja-JP"/>
        </w:rPr>
      </w:pPr>
      <w:r w:rsidRPr="008551DA">
        <w:rPr>
          <w:lang w:eastAsia="ja-JP"/>
        </w:rPr>
        <w:t>Since the proposal in [10] does not have specification impact, we can start by checking the support to introduce intra-slot hopping based on [21]:</w:t>
      </w:r>
    </w:p>
    <w:p w14:paraId="0979ED99" w14:textId="77777777" w:rsidR="002800E9" w:rsidRPr="008551DA" w:rsidRDefault="002800E9">
      <w:pPr>
        <w:rPr>
          <w:lang w:eastAsia="ja-JP"/>
        </w:rPr>
      </w:pPr>
    </w:p>
    <w:p w14:paraId="259CCD8B" w14:textId="77777777" w:rsidR="002800E9" w:rsidRPr="008551DA" w:rsidRDefault="00511374">
      <w:pPr>
        <w:rPr>
          <w:b/>
          <w:bCs/>
          <w:lang w:eastAsia="ja-JP"/>
        </w:rPr>
      </w:pPr>
      <w:r w:rsidRPr="008551DA">
        <w:rPr>
          <w:b/>
          <w:bCs/>
          <w:lang w:eastAsia="ja-JP"/>
        </w:rPr>
        <w:t xml:space="preserve">Proposal 4.6-1: for DL PRS Rx hopping, intra-slot hopping is supported by a new intra-slot repetition factor and intra slot resource time </w:t>
      </w:r>
      <w:proofErr w:type="gramStart"/>
      <w:r w:rsidRPr="008551DA">
        <w:rPr>
          <w:b/>
          <w:bCs/>
          <w:lang w:eastAsia="ja-JP"/>
        </w:rPr>
        <w:t>gap</w:t>
      </w:r>
      <w:proofErr w:type="gramEnd"/>
    </w:p>
    <w:p w14:paraId="0B860180" w14:textId="77777777" w:rsidR="002800E9" w:rsidRPr="008551DA" w:rsidRDefault="00511374">
      <w:pPr>
        <w:pStyle w:val="ListParagraph"/>
        <w:numPr>
          <w:ilvl w:val="0"/>
          <w:numId w:val="32"/>
        </w:numPr>
        <w:rPr>
          <w:b/>
          <w:bCs/>
          <w:lang w:eastAsia="ja-JP"/>
        </w:rPr>
      </w:pPr>
      <w:r w:rsidRPr="008551DA">
        <w:rPr>
          <w:b/>
          <w:bCs/>
          <w:lang w:eastAsia="ja-JP"/>
        </w:rPr>
        <w:t>FFS details on values for repetition factor and time gap.</w:t>
      </w:r>
    </w:p>
    <w:p w14:paraId="2EF4413A" w14:textId="77777777" w:rsidR="002800E9" w:rsidRPr="008551DA" w:rsidRDefault="002800E9">
      <w:pPr>
        <w:ind w:left="885"/>
        <w:rPr>
          <w:b/>
          <w:bCs/>
          <w:lang w:eastAsia="ja-JP"/>
        </w:rPr>
      </w:pPr>
    </w:p>
    <w:p w14:paraId="6B770A9C" w14:textId="77777777" w:rsidR="002800E9" w:rsidRPr="008551DA" w:rsidRDefault="002800E9">
      <w:pPr>
        <w:rPr>
          <w:lang w:eastAsia="ja-JP"/>
        </w:rPr>
      </w:pPr>
    </w:p>
    <w:p w14:paraId="50DEF9E2" w14:textId="77777777" w:rsidR="002800E9" w:rsidRPr="008551DA" w:rsidRDefault="00511374">
      <w:pPr>
        <w:rPr>
          <w:lang w:eastAsia="ja-JP"/>
        </w:rPr>
      </w:pPr>
      <w:r w:rsidRPr="008551DA">
        <w:rPr>
          <w:lang w:eastAsia="ja-JP"/>
        </w:rPr>
        <w:t>Companies are encouraged to comment on the proposal in the table below:</w:t>
      </w:r>
    </w:p>
    <w:p w14:paraId="15252CA5" w14:textId="77777777" w:rsidR="002800E9" w:rsidRPr="008551DA" w:rsidRDefault="00511374">
      <w:pPr>
        <w:rPr>
          <w:highlight w:val="yellow"/>
          <w:lang w:eastAsia="ja-JP"/>
        </w:rPr>
      </w:pPr>
      <w:r w:rsidRPr="008551DA">
        <w:rPr>
          <w:b/>
          <w:bCs/>
          <w:lang w:eastAsia="ja-JP"/>
        </w:rPr>
        <w:t>Proposal 4.6-1</w:t>
      </w:r>
    </w:p>
    <w:tbl>
      <w:tblPr>
        <w:tblStyle w:val="TableGrid"/>
        <w:tblW w:w="0" w:type="auto"/>
        <w:tblLook w:val="04A0" w:firstRow="1" w:lastRow="0" w:firstColumn="1" w:lastColumn="0" w:noHBand="0" w:noVBand="1"/>
      </w:tblPr>
      <w:tblGrid>
        <w:gridCol w:w="1555"/>
        <w:gridCol w:w="8074"/>
      </w:tblGrid>
      <w:tr w:rsidR="002800E9" w:rsidRPr="008551DA" w14:paraId="14752380" w14:textId="77777777">
        <w:tc>
          <w:tcPr>
            <w:tcW w:w="1555" w:type="dxa"/>
            <w:shd w:val="clear" w:color="auto" w:fill="D9E2F3" w:themeFill="accent1" w:themeFillTint="33"/>
          </w:tcPr>
          <w:p w14:paraId="4E2E6BBD"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65E81B88" w14:textId="77777777" w:rsidR="002800E9" w:rsidRPr="008551DA" w:rsidRDefault="00511374">
            <w:pPr>
              <w:rPr>
                <w:b/>
                <w:bCs/>
                <w:lang w:val="en-US" w:eastAsia="ja-JP"/>
              </w:rPr>
            </w:pPr>
            <w:r w:rsidRPr="008551DA">
              <w:rPr>
                <w:b/>
                <w:bCs/>
                <w:lang w:val="en-US" w:eastAsia="ja-JP"/>
              </w:rPr>
              <w:t>comment</w:t>
            </w:r>
          </w:p>
        </w:tc>
      </w:tr>
      <w:tr w:rsidR="002800E9" w:rsidRPr="008551DA" w14:paraId="69DA3B4F" w14:textId="77777777">
        <w:tc>
          <w:tcPr>
            <w:tcW w:w="1555" w:type="dxa"/>
          </w:tcPr>
          <w:p w14:paraId="6CDF98F9" w14:textId="77777777" w:rsidR="002800E9" w:rsidRPr="008551DA" w:rsidRDefault="00511374">
            <w:pPr>
              <w:rPr>
                <w:rStyle w:val="normaltextrun"/>
                <w:rFonts w:eastAsia="MS Mincho"/>
                <w:lang w:val="en-US"/>
              </w:rPr>
            </w:pPr>
            <w:r w:rsidRPr="008551DA">
              <w:rPr>
                <w:rStyle w:val="normaltextrun"/>
                <w:rFonts w:eastAsia="DengXian"/>
                <w:lang w:val="en-US"/>
              </w:rPr>
              <w:t>Huawei, HiSilicon</w:t>
            </w:r>
          </w:p>
        </w:tc>
        <w:tc>
          <w:tcPr>
            <w:tcW w:w="8074" w:type="dxa"/>
          </w:tcPr>
          <w:p w14:paraId="58FC807E" w14:textId="77777777" w:rsidR="002800E9" w:rsidRPr="008551DA" w:rsidRDefault="00511374">
            <w:pPr>
              <w:rPr>
                <w:rStyle w:val="normaltextrun"/>
                <w:rFonts w:eastAsia="MS Mincho"/>
                <w:lang w:val="en-US"/>
              </w:rPr>
            </w:pPr>
            <w:r w:rsidRPr="008551DA">
              <w:rPr>
                <w:rStyle w:val="normaltextrun"/>
                <w:rFonts w:eastAsia="DengXian"/>
                <w:lang w:val="en-US"/>
              </w:rPr>
              <w:t>Up to RAN4.</w:t>
            </w:r>
          </w:p>
        </w:tc>
      </w:tr>
      <w:tr w:rsidR="00281B70" w:rsidRPr="008551DA" w14:paraId="020A5F5B" w14:textId="77777777">
        <w:tc>
          <w:tcPr>
            <w:tcW w:w="1555" w:type="dxa"/>
          </w:tcPr>
          <w:p w14:paraId="0A4013A3" w14:textId="6D8EC6A1" w:rsidR="00281B70" w:rsidRPr="008551DA" w:rsidRDefault="00281B70">
            <w:pPr>
              <w:rPr>
                <w:rStyle w:val="normaltextrun"/>
                <w:rFonts w:eastAsia="DengXian"/>
                <w:lang w:val="en-US"/>
              </w:rPr>
            </w:pPr>
            <w:r w:rsidRPr="008551DA">
              <w:rPr>
                <w:rStyle w:val="normaltextrun"/>
                <w:rFonts w:eastAsia="DengXian"/>
                <w:lang w:val="en-US"/>
              </w:rPr>
              <w:t>Ericsson</w:t>
            </w:r>
          </w:p>
        </w:tc>
        <w:tc>
          <w:tcPr>
            <w:tcW w:w="8074" w:type="dxa"/>
          </w:tcPr>
          <w:p w14:paraId="573E09CA" w14:textId="198A4666" w:rsidR="00281B70" w:rsidRPr="008551DA" w:rsidRDefault="00325DA4">
            <w:pPr>
              <w:rPr>
                <w:rStyle w:val="normaltextrun"/>
                <w:rFonts w:eastAsia="DengXian"/>
                <w:lang w:val="en-US"/>
              </w:rPr>
            </w:pPr>
            <w:r w:rsidRPr="008551DA">
              <w:rPr>
                <w:rStyle w:val="normaltextrun"/>
                <w:rFonts w:eastAsia="DengXian"/>
                <w:lang w:val="en-US"/>
              </w:rPr>
              <w:t>S</w:t>
            </w:r>
            <w:r w:rsidR="00281B70" w:rsidRPr="008551DA">
              <w:rPr>
                <w:rStyle w:val="normaltextrun"/>
                <w:rFonts w:eastAsia="DengXian"/>
                <w:lang w:val="en-US"/>
              </w:rPr>
              <w:t>upport</w:t>
            </w:r>
            <w:r w:rsidRPr="008551DA">
              <w:rPr>
                <w:rStyle w:val="normaltextrun"/>
                <w:rFonts w:eastAsia="DengXian"/>
                <w:lang w:val="en-US"/>
              </w:rPr>
              <w:t xml:space="preserve">. RAN4 should be informed of the agreement. </w:t>
            </w:r>
          </w:p>
        </w:tc>
      </w:tr>
    </w:tbl>
    <w:p w14:paraId="74224839" w14:textId="77777777" w:rsidR="002800E9" w:rsidRPr="008551DA" w:rsidRDefault="002800E9">
      <w:pPr>
        <w:rPr>
          <w:lang w:eastAsia="ja-JP"/>
        </w:rPr>
      </w:pPr>
    </w:p>
    <w:p w14:paraId="62399C94" w14:textId="77777777" w:rsidR="002800E9" w:rsidRPr="008551DA" w:rsidRDefault="00511374">
      <w:pPr>
        <w:pStyle w:val="Heading2"/>
        <w:rPr>
          <w:lang w:val="en-US"/>
        </w:rPr>
      </w:pPr>
      <w:r w:rsidRPr="008551DA">
        <w:rPr>
          <w:lang w:val="en-US"/>
        </w:rPr>
        <w:t>DL PRS Processing [medium]</w:t>
      </w:r>
    </w:p>
    <w:p w14:paraId="5738CCEE" w14:textId="77777777" w:rsidR="002800E9" w:rsidRPr="008551DA" w:rsidRDefault="00511374">
      <w:pPr>
        <w:pStyle w:val="Heading3"/>
        <w:rPr>
          <w:lang w:val="en-US"/>
        </w:rPr>
      </w:pPr>
      <w:r w:rsidRPr="008551DA">
        <w:rPr>
          <w:lang w:val="en-US"/>
        </w:rPr>
        <w:t>Background</w:t>
      </w:r>
    </w:p>
    <w:p w14:paraId="391AA745" w14:textId="77777777" w:rsidR="002800E9" w:rsidRPr="008551DA" w:rsidRDefault="00511374">
      <w:pPr>
        <w:rPr>
          <w:lang w:eastAsia="ja-JP"/>
        </w:rPr>
      </w:pPr>
      <w:r w:rsidRPr="008551DA">
        <w:rPr>
          <w:lang w:eastAsia="ja-JP"/>
        </w:rPr>
        <w:t xml:space="preserve"> The DL processing capability is expressed since rel16 as the number of DL PRS resources N the UE is able to process in a time window T at a given maximum bandwidth B. in [9][14][20][22], it is proposed to discuss the capability of DL PRS processing in the context of RedCap UEs and DL Rx </w:t>
      </w:r>
      <w:proofErr w:type="gramStart"/>
      <w:r w:rsidRPr="008551DA">
        <w:rPr>
          <w:lang w:eastAsia="ja-JP"/>
        </w:rPr>
        <w:t>hopping</w:t>
      </w:r>
      <w:proofErr w:type="gramEnd"/>
    </w:p>
    <w:p w14:paraId="4E8FCF9E"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461E65F4" w14:textId="77777777">
        <w:tc>
          <w:tcPr>
            <w:tcW w:w="1980" w:type="dxa"/>
            <w:shd w:val="clear" w:color="auto" w:fill="B4C6E7" w:themeFill="accent1" w:themeFillTint="66"/>
          </w:tcPr>
          <w:p w14:paraId="7E1CBA29"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2F1EA7F6" w14:textId="77777777" w:rsidR="002800E9" w:rsidRPr="008551DA" w:rsidRDefault="00511374">
            <w:pPr>
              <w:rPr>
                <w:b/>
                <w:bCs/>
                <w:lang w:val="en-US" w:eastAsia="ja-JP"/>
              </w:rPr>
            </w:pPr>
            <w:r w:rsidRPr="008551DA">
              <w:rPr>
                <w:b/>
                <w:bCs/>
                <w:lang w:val="en-US" w:eastAsia="ja-JP"/>
              </w:rPr>
              <w:t>Proposal</w:t>
            </w:r>
          </w:p>
        </w:tc>
      </w:tr>
      <w:tr w:rsidR="002800E9" w:rsidRPr="008551DA" w14:paraId="3D2FDF6B" w14:textId="77777777">
        <w:tc>
          <w:tcPr>
            <w:tcW w:w="1980" w:type="dxa"/>
          </w:tcPr>
          <w:p w14:paraId="173A1676" w14:textId="77777777" w:rsidR="002800E9" w:rsidRPr="008551DA" w:rsidRDefault="00511374">
            <w:pPr>
              <w:rPr>
                <w:lang w:val="en-US" w:eastAsia="ja-JP"/>
              </w:rPr>
            </w:pPr>
            <w:r w:rsidRPr="008551DA">
              <w:rPr>
                <w:lang w:val="en-US" w:eastAsia="ja-JP"/>
              </w:rPr>
              <w:t>[9]</w:t>
            </w:r>
          </w:p>
        </w:tc>
        <w:tc>
          <w:tcPr>
            <w:tcW w:w="7649" w:type="dxa"/>
          </w:tcPr>
          <w:p w14:paraId="2A7C7806" w14:textId="77777777" w:rsidR="002800E9" w:rsidRPr="008551DA" w:rsidRDefault="00511374">
            <w:pPr>
              <w:pStyle w:val="Caption"/>
              <w:rPr>
                <w:b w:val="0"/>
                <w:lang w:val="en-US"/>
              </w:rPr>
            </w:pPr>
            <w:bookmarkStart w:id="15" w:name="_Toc134794124"/>
            <w:r w:rsidRPr="008551DA">
              <w:rPr>
                <w:b w:val="0"/>
                <w:lang w:val="en-US"/>
              </w:rPr>
              <w:t xml:space="preserve">Proposal </w:t>
            </w:r>
            <w:r w:rsidRPr="008551DA">
              <w:rPr>
                <w:b w:val="0"/>
              </w:rPr>
              <w:fldChar w:fldCharType="begin"/>
            </w:r>
            <w:r w:rsidRPr="008551DA">
              <w:rPr>
                <w:b w:val="0"/>
                <w:lang w:val="en-US"/>
              </w:rPr>
              <w:instrText xml:space="preserve"> SEQ Proposal \* ARABIC </w:instrText>
            </w:r>
            <w:r w:rsidRPr="008551DA">
              <w:rPr>
                <w:b w:val="0"/>
              </w:rPr>
              <w:fldChar w:fldCharType="separate"/>
            </w:r>
            <w:r w:rsidRPr="008551DA">
              <w:rPr>
                <w:b w:val="0"/>
                <w:lang w:val="en-US"/>
              </w:rPr>
              <w:t>6</w:t>
            </w:r>
            <w:r w:rsidRPr="008551DA">
              <w:rPr>
                <w:b w:val="0"/>
              </w:rPr>
              <w:fldChar w:fldCharType="end"/>
            </w:r>
            <w:r w:rsidRPr="008551DA">
              <w:rPr>
                <w:b w:val="0"/>
                <w:lang w:val="en-US"/>
              </w:rPr>
              <w:t>: Support the RedCap UE’s processing time for Rx frequency hopping as part of the UE capability.</w:t>
            </w:r>
            <w:bookmarkEnd w:id="15"/>
          </w:p>
          <w:p w14:paraId="041538C7" w14:textId="77777777" w:rsidR="002800E9" w:rsidRPr="008551DA" w:rsidRDefault="002800E9">
            <w:pPr>
              <w:ind w:left="880" w:hanging="440"/>
              <w:rPr>
                <w:lang w:val="en-US" w:eastAsia="ja-JP"/>
              </w:rPr>
            </w:pPr>
          </w:p>
        </w:tc>
      </w:tr>
      <w:tr w:rsidR="002800E9" w:rsidRPr="008551DA" w14:paraId="3B4C5CFC" w14:textId="77777777">
        <w:tc>
          <w:tcPr>
            <w:tcW w:w="1980" w:type="dxa"/>
          </w:tcPr>
          <w:p w14:paraId="709ADD64" w14:textId="77777777" w:rsidR="002800E9" w:rsidRPr="008551DA" w:rsidRDefault="00511374">
            <w:pPr>
              <w:rPr>
                <w:lang w:val="en-US" w:eastAsia="ja-JP"/>
              </w:rPr>
            </w:pPr>
            <w:r w:rsidRPr="008551DA">
              <w:rPr>
                <w:lang w:val="en-US" w:eastAsia="ja-JP"/>
              </w:rPr>
              <w:t>[14]</w:t>
            </w:r>
          </w:p>
        </w:tc>
        <w:tc>
          <w:tcPr>
            <w:tcW w:w="7649" w:type="dxa"/>
          </w:tcPr>
          <w:p w14:paraId="002C3726" w14:textId="77777777" w:rsidR="002800E9" w:rsidRPr="008551DA" w:rsidRDefault="00511374">
            <w:pPr>
              <w:rPr>
                <w:lang w:val="en-US" w:eastAsia="ja-JP"/>
              </w:rPr>
            </w:pPr>
            <w:r w:rsidRPr="008551DA">
              <w:rPr>
                <w:lang w:val="en-US"/>
              </w:rPr>
              <w:t xml:space="preserve">Proposal 6: A reply from the RAN4 LS is needed </w:t>
            </w:r>
            <w:proofErr w:type="gramStart"/>
            <w:r w:rsidRPr="008551DA">
              <w:rPr>
                <w:lang w:val="en-US"/>
              </w:rPr>
              <w:t>to  update</w:t>
            </w:r>
            <w:proofErr w:type="gramEnd"/>
            <w:r w:rsidRPr="008551DA">
              <w:rPr>
                <w:lang w:val="en-US"/>
              </w:rPr>
              <w:t xml:space="preserve"> the existing sets of values for the UE DL PRS processing capability.</w:t>
            </w:r>
          </w:p>
        </w:tc>
      </w:tr>
      <w:tr w:rsidR="002800E9" w:rsidRPr="008551DA" w14:paraId="4299281F" w14:textId="77777777">
        <w:tc>
          <w:tcPr>
            <w:tcW w:w="1980" w:type="dxa"/>
          </w:tcPr>
          <w:p w14:paraId="7B980184" w14:textId="77777777" w:rsidR="002800E9" w:rsidRPr="008551DA" w:rsidRDefault="00511374">
            <w:pPr>
              <w:rPr>
                <w:lang w:val="en-US" w:eastAsia="ja-JP"/>
              </w:rPr>
            </w:pPr>
            <w:r w:rsidRPr="008551DA">
              <w:rPr>
                <w:lang w:val="en-US" w:eastAsia="ja-JP"/>
              </w:rPr>
              <w:t>[20]</w:t>
            </w:r>
          </w:p>
        </w:tc>
        <w:tc>
          <w:tcPr>
            <w:tcW w:w="7649" w:type="dxa"/>
          </w:tcPr>
          <w:p w14:paraId="117F289B" w14:textId="77777777" w:rsidR="002800E9" w:rsidRPr="008551DA" w:rsidRDefault="00511374">
            <w:pPr>
              <w:jc w:val="both"/>
              <w:rPr>
                <w:lang w:val="en-US"/>
              </w:rPr>
            </w:pPr>
            <w:r w:rsidRPr="008551DA">
              <w:rPr>
                <w:lang w:val="en-US"/>
              </w:rPr>
              <w:t>Proposal 5: Support Redcap PRS processing capabilities corresponding to different (</w:t>
            </w:r>
            <w:proofErr w:type="gramStart"/>
            <w:r w:rsidRPr="008551DA">
              <w:rPr>
                <w:lang w:val="en-US"/>
              </w:rPr>
              <w:t>N,T</w:t>
            </w:r>
            <w:proofErr w:type="gramEnd"/>
            <w:r w:rsidRPr="008551DA">
              <w:rPr>
                <w:lang w:val="en-US"/>
              </w:rPr>
              <w:t>) values with reduced bandwidths e.g., 20MHz for FR1 and 100MHz for FR2 including a reduced Rx antenna/RF chain of a single antenna.</w:t>
            </w:r>
          </w:p>
          <w:p w14:paraId="56457B54" w14:textId="77777777" w:rsidR="002800E9" w:rsidRPr="008551DA" w:rsidRDefault="002800E9">
            <w:pPr>
              <w:ind w:left="880" w:hanging="440"/>
              <w:rPr>
                <w:lang w:val="en-US" w:eastAsia="ja-JP"/>
              </w:rPr>
            </w:pPr>
          </w:p>
        </w:tc>
      </w:tr>
      <w:tr w:rsidR="002800E9" w:rsidRPr="008551DA" w14:paraId="1FD6DD07" w14:textId="77777777">
        <w:tc>
          <w:tcPr>
            <w:tcW w:w="1980" w:type="dxa"/>
          </w:tcPr>
          <w:p w14:paraId="08A5089A" w14:textId="77777777" w:rsidR="002800E9" w:rsidRPr="008551DA" w:rsidRDefault="00511374">
            <w:pPr>
              <w:rPr>
                <w:lang w:val="en-US" w:eastAsia="ja-JP"/>
              </w:rPr>
            </w:pPr>
            <w:r w:rsidRPr="008551DA">
              <w:rPr>
                <w:lang w:val="en-US" w:eastAsia="ja-JP"/>
              </w:rPr>
              <w:t>[22]</w:t>
            </w:r>
          </w:p>
        </w:tc>
        <w:tc>
          <w:tcPr>
            <w:tcW w:w="7649" w:type="dxa"/>
          </w:tcPr>
          <w:p w14:paraId="3E47BF88" w14:textId="77777777" w:rsidR="002800E9" w:rsidRPr="008551DA" w:rsidRDefault="00511374">
            <w:pPr>
              <w:contextualSpacing/>
              <w:jc w:val="both"/>
              <w:rPr>
                <w:sz w:val="20"/>
                <w:szCs w:val="20"/>
                <w:lang w:val="en-US"/>
              </w:rPr>
            </w:pPr>
            <w:r w:rsidRPr="008551DA">
              <w:rPr>
                <w:sz w:val="20"/>
                <w:szCs w:val="20"/>
                <w:lang w:val="en-US"/>
              </w:rPr>
              <w:t xml:space="preserve">Proposal 4-1: The processing capability may depend on DL-PRS pattern, the RF switch time of UE and the processing strategy. As such, the processing capability could be determined and reported after the DL-PRS configuration is sent to the </w:t>
            </w:r>
            <w:proofErr w:type="gramStart"/>
            <w:r w:rsidRPr="008551DA">
              <w:rPr>
                <w:sz w:val="20"/>
                <w:szCs w:val="20"/>
                <w:lang w:val="en-US"/>
              </w:rPr>
              <w:t>UE</w:t>
            </w:r>
            <w:proofErr w:type="gramEnd"/>
          </w:p>
          <w:p w14:paraId="618B9819" w14:textId="77777777" w:rsidR="002800E9" w:rsidRPr="008551DA" w:rsidRDefault="002800E9">
            <w:pPr>
              <w:contextualSpacing/>
              <w:jc w:val="both"/>
              <w:rPr>
                <w:sz w:val="20"/>
                <w:szCs w:val="20"/>
                <w:lang w:val="en-US"/>
              </w:rPr>
            </w:pPr>
          </w:p>
          <w:p w14:paraId="4356F32A" w14:textId="77777777" w:rsidR="002800E9" w:rsidRPr="008551DA" w:rsidRDefault="00511374">
            <w:pPr>
              <w:contextualSpacing/>
              <w:jc w:val="both"/>
              <w:rPr>
                <w:sz w:val="20"/>
                <w:szCs w:val="20"/>
                <w:lang w:val="en-US"/>
              </w:rPr>
            </w:pPr>
            <w:r w:rsidRPr="008551DA">
              <w:rPr>
                <w:sz w:val="20"/>
                <w:szCs w:val="20"/>
                <w:lang w:val="en-US"/>
              </w:rPr>
              <w:t xml:space="preserve">Proposal 4-2: The measurement capability could be defined as the measurement bandwidth per resource per TRP, and the total number of resource number times the TRP number within a time </w:t>
            </w:r>
            <w:proofErr w:type="gramStart"/>
            <w:r w:rsidRPr="008551DA">
              <w:rPr>
                <w:sz w:val="20"/>
                <w:szCs w:val="20"/>
                <w:lang w:val="en-US"/>
              </w:rPr>
              <w:t>window</w:t>
            </w:r>
            <w:proofErr w:type="gramEnd"/>
          </w:p>
          <w:p w14:paraId="79BB644D" w14:textId="77777777" w:rsidR="002800E9" w:rsidRPr="008551DA" w:rsidRDefault="002800E9">
            <w:pPr>
              <w:contextualSpacing/>
              <w:jc w:val="both"/>
              <w:rPr>
                <w:sz w:val="20"/>
                <w:szCs w:val="20"/>
                <w:lang w:val="en-US"/>
              </w:rPr>
            </w:pPr>
          </w:p>
          <w:p w14:paraId="2503DA35" w14:textId="77777777" w:rsidR="002800E9" w:rsidRPr="008551DA" w:rsidRDefault="002800E9">
            <w:pPr>
              <w:ind w:left="880" w:hanging="440"/>
              <w:rPr>
                <w:lang w:val="en-US" w:eastAsia="ja-JP"/>
              </w:rPr>
            </w:pPr>
          </w:p>
        </w:tc>
      </w:tr>
    </w:tbl>
    <w:p w14:paraId="10EA0ABF" w14:textId="77777777" w:rsidR="002800E9" w:rsidRPr="008551DA" w:rsidRDefault="002800E9">
      <w:pPr>
        <w:rPr>
          <w:lang w:eastAsia="ja-JP"/>
        </w:rPr>
      </w:pPr>
    </w:p>
    <w:p w14:paraId="7DAAF383" w14:textId="77777777" w:rsidR="002800E9" w:rsidRPr="008551DA" w:rsidRDefault="00511374">
      <w:pPr>
        <w:pStyle w:val="Heading3"/>
        <w:rPr>
          <w:lang w:val="en-US"/>
        </w:rPr>
      </w:pPr>
      <w:r w:rsidRPr="008551DA">
        <w:rPr>
          <w:lang w:val="en-US"/>
        </w:rPr>
        <w:t>Round 1</w:t>
      </w:r>
    </w:p>
    <w:p w14:paraId="224CD649" w14:textId="77777777" w:rsidR="002800E9" w:rsidRPr="008551DA" w:rsidRDefault="00511374">
      <w:pPr>
        <w:rPr>
          <w:lang w:eastAsia="ja-JP"/>
        </w:rPr>
      </w:pPr>
      <w:r w:rsidRPr="008551DA">
        <w:rPr>
          <w:lang w:eastAsia="ja-JP"/>
        </w:rPr>
        <w:t xml:space="preserve">The proposals do not mention a specific new set of values for DL Processing capability. </w:t>
      </w:r>
      <w:proofErr w:type="gramStart"/>
      <w:r w:rsidRPr="008551DA">
        <w:rPr>
          <w:lang w:eastAsia="ja-JP"/>
        </w:rPr>
        <w:t>Thus</w:t>
      </w:r>
      <w:proofErr w:type="gramEnd"/>
      <w:r w:rsidRPr="008551DA">
        <w:rPr>
          <w:lang w:eastAsia="ja-JP"/>
        </w:rPr>
        <w:t xml:space="preserve"> we start by checking whether new capability should be defined at all, and we will discuss further details later:</w:t>
      </w:r>
    </w:p>
    <w:p w14:paraId="78C5855C" w14:textId="77777777" w:rsidR="002800E9" w:rsidRPr="008551DA" w:rsidRDefault="002800E9">
      <w:pPr>
        <w:rPr>
          <w:lang w:eastAsia="ja-JP"/>
        </w:rPr>
      </w:pPr>
    </w:p>
    <w:p w14:paraId="4C9A0844" w14:textId="77777777" w:rsidR="002800E9" w:rsidRPr="008551DA" w:rsidRDefault="00511374">
      <w:pPr>
        <w:rPr>
          <w:b/>
          <w:bCs/>
          <w:lang w:eastAsia="ja-JP"/>
        </w:rPr>
      </w:pPr>
      <w:r w:rsidRPr="008551DA">
        <w:rPr>
          <w:b/>
          <w:bCs/>
          <w:lang w:eastAsia="ja-JP"/>
        </w:rPr>
        <w:t xml:space="preserve">Proposal 4.7-1: for DL PRS Rx hopping, a new processing capability for processing of DL PRS with Rx hopping is defined. </w:t>
      </w:r>
    </w:p>
    <w:p w14:paraId="4C3BFDA2" w14:textId="77777777" w:rsidR="002800E9" w:rsidRPr="008551DA" w:rsidRDefault="00511374">
      <w:pPr>
        <w:pStyle w:val="ListParagraph"/>
        <w:numPr>
          <w:ilvl w:val="0"/>
          <w:numId w:val="32"/>
        </w:numPr>
        <w:rPr>
          <w:b/>
          <w:bCs/>
          <w:lang w:eastAsia="ja-JP"/>
        </w:rPr>
      </w:pPr>
      <w:r w:rsidRPr="008551DA">
        <w:rPr>
          <w:b/>
          <w:bCs/>
          <w:lang w:eastAsia="ja-JP"/>
        </w:rPr>
        <w:t xml:space="preserve">FFS: details of the new capability regarding number of resources, maximum </w:t>
      </w:r>
      <w:proofErr w:type="gramStart"/>
      <w:r w:rsidRPr="008551DA">
        <w:rPr>
          <w:b/>
          <w:bCs/>
          <w:lang w:eastAsia="ja-JP"/>
        </w:rPr>
        <w:t>bandwidth</w:t>
      </w:r>
      <w:proofErr w:type="gramEnd"/>
      <w:r w:rsidRPr="008551DA">
        <w:rPr>
          <w:b/>
          <w:bCs/>
          <w:lang w:eastAsia="ja-JP"/>
        </w:rPr>
        <w:t xml:space="preserve"> and time window.</w:t>
      </w:r>
    </w:p>
    <w:p w14:paraId="347DFD07" w14:textId="77777777" w:rsidR="002800E9" w:rsidRPr="008551DA" w:rsidRDefault="002800E9">
      <w:pPr>
        <w:pStyle w:val="ListParagraph"/>
        <w:numPr>
          <w:ilvl w:val="0"/>
          <w:numId w:val="32"/>
        </w:numPr>
        <w:rPr>
          <w:b/>
          <w:bCs/>
          <w:lang w:eastAsia="ja-JP"/>
        </w:rPr>
      </w:pPr>
    </w:p>
    <w:p w14:paraId="6060D2D4" w14:textId="77777777" w:rsidR="002800E9" w:rsidRPr="008551DA" w:rsidRDefault="00511374">
      <w:pPr>
        <w:rPr>
          <w:lang w:eastAsia="ja-JP"/>
        </w:rPr>
      </w:pPr>
      <w:r w:rsidRPr="008551DA">
        <w:rPr>
          <w:lang w:eastAsia="ja-JP"/>
        </w:rPr>
        <w:t>Companies are encouraged to comment on the proposal in the table below:</w:t>
      </w:r>
    </w:p>
    <w:p w14:paraId="7D84EE52" w14:textId="77777777" w:rsidR="002800E9" w:rsidRPr="008551DA" w:rsidRDefault="00511374">
      <w:pPr>
        <w:rPr>
          <w:highlight w:val="yellow"/>
          <w:lang w:eastAsia="ja-JP"/>
        </w:rPr>
      </w:pPr>
      <w:r w:rsidRPr="008551DA">
        <w:rPr>
          <w:b/>
          <w:bCs/>
          <w:lang w:eastAsia="ja-JP"/>
        </w:rPr>
        <w:t>Proposal 4.7-1</w:t>
      </w:r>
    </w:p>
    <w:tbl>
      <w:tblPr>
        <w:tblStyle w:val="TableGrid"/>
        <w:tblW w:w="0" w:type="auto"/>
        <w:tblLook w:val="04A0" w:firstRow="1" w:lastRow="0" w:firstColumn="1" w:lastColumn="0" w:noHBand="0" w:noVBand="1"/>
      </w:tblPr>
      <w:tblGrid>
        <w:gridCol w:w="1555"/>
        <w:gridCol w:w="8074"/>
      </w:tblGrid>
      <w:tr w:rsidR="002800E9" w:rsidRPr="008551DA" w14:paraId="40F79EA0" w14:textId="77777777">
        <w:tc>
          <w:tcPr>
            <w:tcW w:w="1555" w:type="dxa"/>
            <w:shd w:val="clear" w:color="auto" w:fill="D9E2F3" w:themeFill="accent1" w:themeFillTint="33"/>
          </w:tcPr>
          <w:p w14:paraId="6FB7C1C9"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779241EA" w14:textId="77777777" w:rsidR="002800E9" w:rsidRPr="008551DA" w:rsidRDefault="00511374">
            <w:pPr>
              <w:rPr>
                <w:b/>
                <w:bCs/>
                <w:lang w:val="en-US" w:eastAsia="ja-JP"/>
              </w:rPr>
            </w:pPr>
            <w:r w:rsidRPr="008551DA">
              <w:rPr>
                <w:b/>
                <w:bCs/>
                <w:lang w:val="en-US" w:eastAsia="ja-JP"/>
              </w:rPr>
              <w:t>Comment</w:t>
            </w:r>
          </w:p>
        </w:tc>
      </w:tr>
      <w:tr w:rsidR="002800E9" w:rsidRPr="008551DA" w14:paraId="79E51284" w14:textId="77777777">
        <w:tc>
          <w:tcPr>
            <w:tcW w:w="1555" w:type="dxa"/>
          </w:tcPr>
          <w:p w14:paraId="768D3A43" w14:textId="77777777" w:rsidR="002800E9" w:rsidRPr="008551DA" w:rsidRDefault="00511374">
            <w:pPr>
              <w:rPr>
                <w:rStyle w:val="normaltextrun"/>
                <w:rFonts w:eastAsia="MS Mincho"/>
                <w:lang w:val="en-US"/>
              </w:rPr>
            </w:pPr>
            <w:r w:rsidRPr="008551DA">
              <w:rPr>
                <w:rStyle w:val="normaltextrun"/>
                <w:rFonts w:eastAsia="MS Mincho"/>
                <w:lang w:val="en-US"/>
              </w:rPr>
              <w:t>Qualcomm</w:t>
            </w:r>
          </w:p>
        </w:tc>
        <w:tc>
          <w:tcPr>
            <w:tcW w:w="8074" w:type="dxa"/>
          </w:tcPr>
          <w:p w14:paraId="230109E3" w14:textId="77777777" w:rsidR="002800E9" w:rsidRPr="008551DA" w:rsidRDefault="00511374">
            <w:pPr>
              <w:rPr>
                <w:rStyle w:val="normaltextrun"/>
                <w:rFonts w:eastAsia="MS Mincho"/>
                <w:lang w:val="en-US"/>
              </w:rPr>
            </w:pPr>
            <w:r w:rsidRPr="008551DA">
              <w:rPr>
                <w:rStyle w:val="normaltextrun"/>
                <w:rFonts w:eastAsia="MS Mincho"/>
                <w:lang w:val="en-US"/>
              </w:rPr>
              <w:t xml:space="preserve">We can be supportive of the feature. </w:t>
            </w:r>
          </w:p>
        </w:tc>
      </w:tr>
      <w:tr w:rsidR="002800E9" w:rsidRPr="008551DA" w14:paraId="19C56E73" w14:textId="77777777">
        <w:tc>
          <w:tcPr>
            <w:tcW w:w="1555" w:type="dxa"/>
          </w:tcPr>
          <w:p w14:paraId="640455FA" w14:textId="77777777" w:rsidR="002800E9" w:rsidRPr="008551DA" w:rsidRDefault="00511374">
            <w:pPr>
              <w:rPr>
                <w:rStyle w:val="normaltextrun"/>
                <w:rFonts w:eastAsia="DengXian"/>
                <w:lang w:val="en-US"/>
              </w:rPr>
            </w:pPr>
            <w:r w:rsidRPr="008551DA">
              <w:rPr>
                <w:rStyle w:val="normaltextrun"/>
                <w:rFonts w:eastAsia="DengXian"/>
                <w:lang w:val="en-US"/>
              </w:rPr>
              <w:t>Huawei, HiSilicon</w:t>
            </w:r>
          </w:p>
        </w:tc>
        <w:tc>
          <w:tcPr>
            <w:tcW w:w="8074" w:type="dxa"/>
          </w:tcPr>
          <w:p w14:paraId="156333C3" w14:textId="77777777" w:rsidR="002800E9" w:rsidRPr="008551DA" w:rsidRDefault="00511374">
            <w:pPr>
              <w:rPr>
                <w:rStyle w:val="normaltextrun"/>
                <w:rFonts w:eastAsia="DengXian"/>
                <w:lang w:val="en-US"/>
              </w:rPr>
            </w:pPr>
            <w:r w:rsidRPr="008551DA">
              <w:rPr>
                <w:rStyle w:val="normaltextrun"/>
                <w:rFonts w:eastAsia="DengXian"/>
                <w:lang w:val="en-US"/>
              </w:rPr>
              <w:t>Why cannot the existing capability be used for this?</w:t>
            </w:r>
          </w:p>
        </w:tc>
      </w:tr>
      <w:tr w:rsidR="00B34666" w:rsidRPr="008551DA" w14:paraId="6C90520C" w14:textId="77777777" w:rsidTr="00B34666">
        <w:tc>
          <w:tcPr>
            <w:tcW w:w="1555" w:type="dxa"/>
          </w:tcPr>
          <w:p w14:paraId="4941CDCA" w14:textId="33BA3325" w:rsidR="00B34666" w:rsidRPr="008551DA" w:rsidRDefault="00B34666" w:rsidP="00900993">
            <w:pPr>
              <w:rPr>
                <w:rStyle w:val="normaltextrun"/>
                <w:rFonts w:eastAsia="MS Mincho"/>
                <w:lang w:val="en-US"/>
              </w:rPr>
            </w:pPr>
            <w:r w:rsidRPr="008551DA">
              <w:rPr>
                <w:rStyle w:val="normaltextrun"/>
                <w:rFonts w:eastAsia="MS Mincho"/>
                <w:lang w:val="en-US"/>
              </w:rPr>
              <w:t>Ericsson</w:t>
            </w:r>
          </w:p>
        </w:tc>
        <w:tc>
          <w:tcPr>
            <w:tcW w:w="8074" w:type="dxa"/>
          </w:tcPr>
          <w:p w14:paraId="7C809991" w14:textId="551DFEB5" w:rsidR="00B34666" w:rsidRPr="008551DA" w:rsidRDefault="006139DC" w:rsidP="00900993">
            <w:pPr>
              <w:rPr>
                <w:rStyle w:val="normaltextrun"/>
                <w:rFonts w:eastAsia="MS Mincho"/>
                <w:lang w:val="en-US"/>
              </w:rPr>
            </w:pPr>
            <w:r w:rsidRPr="008551DA">
              <w:rPr>
                <w:rStyle w:val="normaltextrun"/>
                <w:rFonts w:eastAsia="MS Mincho"/>
                <w:lang w:val="en-US"/>
              </w:rPr>
              <w:t>OK to discuss</w:t>
            </w:r>
            <w:r w:rsidR="00B34666" w:rsidRPr="008551DA">
              <w:rPr>
                <w:rStyle w:val="normaltextrun"/>
                <w:rFonts w:eastAsia="MS Mincho"/>
                <w:lang w:val="en-US"/>
              </w:rPr>
              <w:t xml:space="preserve">. </w:t>
            </w:r>
          </w:p>
        </w:tc>
      </w:tr>
    </w:tbl>
    <w:p w14:paraId="462AE481" w14:textId="77777777" w:rsidR="002800E9" w:rsidRPr="008551DA" w:rsidRDefault="002800E9">
      <w:pPr>
        <w:rPr>
          <w:lang w:eastAsia="ja-JP"/>
        </w:rPr>
      </w:pPr>
    </w:p>
    <w:p w14:paraId="768D0193" w14:textId="77777777" w:rsidR="002800E9" w:rsidRPr="008551DA" w:rsidRDefault="00511374">
      <w:pPr>
        <w:pStyle w:val="Heading2"/>
        <w:rPr>
          <w:lang w:val="en-US"/>
        </w:rPr>
      </w:pPr>
      <w:r w:rsidRPr="008551DA">
        <w:rPr>
          <w:lang w:val="en-US"/>
        </w:rPr>
        <w:lastRenderedPageBreak/>
        <w:t>PRS Tx hopping</w:t>
      </w:r>
    </w:p>
    <w:p w14:paraId="1A826701" w14:textId="77777777" w:rsidR="002800E9" w:rsidRPr="008551DA" w:rsidRDefault="00511374">
      <w:pPr>
        <w:rPr>
          <w:lang w:eastAsia="ja-JP"/>
        </w:rPr>
      </w:pPr>
      <w:r w:rsidRPr="008551DA">
        <w:rPr>
          <w:lang w:eastAsia="ja-JP"/>
        </w:rPr>
        <w:t>In [6][9], it is proposed to re-consider the use of Tx hopping for the DL PRS:</w:t>
      </w:r>
    </w:p>
    <w:p w14:paraId="17B65BEB"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7B8A0A40" w14:textId="77777777">
        <w:tc>
          <w:tcPr>
            <w:tcW w:w="1980" w:type="dxa"/>
            <w:shd w:val="clear" w:color="auto" w:fill="B4C6E7" w:themeFill="accent1" w:themeFillTint="66"/>
          </w:tcPr>
          <w:p w14:paraId="49F115F2"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40E3BB02" w14:textId="77777777" w:rsidR="002800E9" w:rsidRPr="008551DA" w:rsidRDefault="00511374">
            <w:pPr>
              <w:rPr>
                <w:b/>
                <w:bCs/>
                <w:lang w:val="en-US" w:eastAsia="ja-JP"/>
              </w:rPr>
            </w:pPr>
            <w:r w:rsidRPr="008551DA">
              <w:rPr>
                <w:b/>
                <w:bCs/>
                <w:lang w:val="en-US" w:eastAsia="ja-JP"/>
              </w:rPr>
              <w:t>Proposal</w:t>
            </w:r>
          </w:p>
        </w:tc>
      </w:tr>
      <w:tr w:rsidR="002800E9" w:rsidRPr="008551DA" w14:paraId="2333CC30" w14:textId="77777777">
        <w:tc>
          <w:tcPr>
            <w:tcW w:w="1980" w:type="dxa"/>
          </w:tcPr>
          <w:p w14:paraId="79B820DF" w14:textId="77777777" w:rsidR="002800E9" w:rsidRPr="008551DA" w:rsidRDefault="00511374">
            <w:pPr>
              <w:rPr>
                <w:lang w:val="en-US" w:eastAsia="ja-JP"/>
              </w:rPr>
            </w:pPr>
            <w:r w:rsidRPr="008551DA">
              <w:rPr>
                <w:lang w:val="en-US" w:eastAsia="ja-JP"/>
              </w:rPr>
              <w:t>[6]</w:t>
            </w:r>
          </w:p>
        </w:tc>
        <w:tc>
          <w:tcPr>
            <w:tcW w:w="7649" w:type="dxa"/>
          </w:tcPr>
          <w:p w14:paraId="27D2134F" w14:textId="77777777" w:rsidR="002800E9" w:rsidRPr="008551DA" w:rsidRDefault="00511374">
            <w:pPr>
              <w:spacing w:before="240"/>
              <w:jc w:val="both"/>
              <w:rPr>
                <w:lang w:val="en-US"/>
              </w:rPr>
            </w:pPr>
            <w:r w:rsidRPr="008551DA">
              <w:rPr>
                <w:lang w:val="en-US"/>
              </w:rPr>
              <w:t xml:space="preserve"> Proposal 1</w:t>
            </w:r>
          </w:p>
          <w:p w14:paraId="413B80C3" w14:textId="77777777" w:rsidR="002800E9" w:rsidRPr="008551DA" w:rsidRDefault="00511374">
            <w:pPr>
              <w:numPr>
                <w:ilvl w:val="0"/>
                <w:numId w:val="19"/>
              </w:numPr>
              <w:spacing w:before="60"/>
              <w:ind w:left="288" w:hanging="288"/>
              <w:jc w:val="both"/>
              <w:rPr>
                <w:iCs/>
                <w:lang w:val="en-US"/>
              </w:rPr>
            </w:pPr>
            <w:r w:rsidRPr="008551DA">
              <w:rPr>
                <w:iCs/>
                <w:lang w:val="en-US"/>
              </w:rPr>
              <w:t xml:space="preserve">For DL PRS for RedCap UEs, </w:t>
            </w:r>
            <w:r w:rsidRPr="008551DA">
              <w:rPr>
                <w:lang w:val="en-US"/>
              </w:rPr>
              <w:t xml:space="preserve">frequency hopping pattern for the reception of DL PRS across different subbands is defined.  </w:t>
            </w:r>
          </w:p>
          <w:p w14:paraId="22C7821F" w14:textId="77777777" w:rsidR="002800E9" w:rsidRPr="008551DA" w:rsidRDefault="00511374">
            <w:pPr>
              <w:numPr>
                <w:ilvl w:val="0"/>
                <w:numId w:val="19"/>
              </w:numPr>
              <w:spacing w:before="60"/>
              <w:ind w:left="288" w:hanging="288"/>
              <w:jc w:val="both"/>
              <w:rPr>
                <w:iCs/>
                <w:lang w:val="en-US"/>
              </w:rPr>
            </w:pPr>
            <w:r w:rsidRPr="008551DA">
              <w:rPr>
                <w:iCs/>
                <w:lang w:val="en-US"/>
              </w:rPr>
              <w:t>gNB may choose between the option of transmitting a single common DL PRS that may be received by RedCap and non-RedCap UEs and the option of transmitting DL PRS for RedCap UEs separate from that for non-RedCap UEs.</w:t>
            </w:r>
          </w:p>
          <w:p w14:paraId="5AD7AB76" w14:textId="77777777" w:rsidR="002800E9" w:rsidRPr="008551DA" w:rsidRDefault="002800E9">
            <w:pPr>
              <w:pStyle w:val="Caption"/>
              <w:rPr>
                <w:b w:val="0"/>
                <w:lang w:val="en-US"/>
              </w:rPr>
            </w:pPr>
          </w:p>
          <w:p w14:paraId="1ED9C3A8" w14:textId="77777777" w:rsidR="002800E9" w:rsidRPr="008551DA" w:rsidRDefault="002800E9">
            <w:pPr>
              <w:ind w:left="880" w:hanging="440"/>
              <w:rPr>
                <w:lang w:val="en-US" w:eastAsia="ja-JP"/>
              </w:rPr>
            </w:pPr>
          </w:p>
        </w:tc>
      </w:tr>
      <w:tr w:rsidR="002800E9" w:rsidRPr="008551DA" w14:paraId="53F9D91A" w14:textId="77777777">
        <w:tc>
          <w:tcPr>
            <w:tcW w:w="1980" w:type="dxa"/>
          </w:tcPr>
          <w:p w14:paraId="152D2435" w14:textId="77777777" w:rsidR="002800E9" w:rsidRPr="008551DA" w:rsidRDefault="00511374">
            <w:pPr>
              <w:rPr>
                <w:lang w:val="en-US" w:eastAsia="ja-JP"/>
              </w:rPr>
            </w:pPr>
            <w:r w:rsidRPr="008551DA">
              <w:rPr>
                <w:lang w:val="en-US" w:eastAsia="ja-JP"/>
              </w:rPr>
              <w:t>[9]</w:t>
            </w:r>
          </w:p>
        </w:tc>
        <w:tc>
          <w:tcPr>
            <w:tcW w:w="7649" w:type="dxa"/>
          </w:tcPr>
          <w:p w14:paraId="7FD2C5C3" w14:textId="77777777" w:rsidR="002800E9" w:rsidRPr="008551DA" w:rsidRDefault="00511374">
            <w:pPr>
              <w:spacing w:before="240"/>
              <w:jc w:val="both"/>
              <w:rPr>
                <w:lang w:val="en-US"/>
              </w:rPr>
            </w:pPr>
            <w:r w:rsidRPr="008551DA">
              <w:rPr>
                <w:lang w:val="en-US"/>
              </w:rPr>
              <w:t>Proposal 10: Support frequency hopping is configurable across multiple DL PRS resources or resource-sets.</w:t>
            </w:r>
          </w:p>
        </w:tc>
      </w:tr>
    </w:tbl>
    <w:p w14:paraId="330A9FAD" w14:textId="77777777" w:rsidR="002800E9" w:rsidRPr="008551DA" w:rsidRDefault="002800E9">
      <w:pPr>
        <w:rPr>
          <w:lang w:eastAsia="ja-JP"/>
        </w:rPr>
      </w:pPr>
    </w:p>
    <w:p w14:paraId="399C7289" w14:textId="77777777" w:rsidR="002800E9" w:rsidRPr="008551DA" w:rsidRDefault="002800E9">
      <w:pPr>
        <w:rPr>
          <w:lang w:eastAsia="ja-JP"/>
        </w:rPr>
      </w:pPr>
    </w:p>
    <w:p w14:paraId="41E2BE92" w14:textId="77777777" w:rsidR="002800E9" w:rsidRPr="008551DA" w:rsidRDefault="00511374">
      <w:pPr>
        <w:rPr>
          <w:lang w:eastAsia="ja-JP"/>
        </w:rPr>
      </w:pPr>
      <w:r w:rsidRPr="008551DA">
        <w:rPr>
          <w:lang w:eastAsia="ja-JP"/>
        </w:rPr>
        <w:t xml:space="preserve">Since the issue was resolved during RAN1#112 with the following agreement, it is proposed not to consider the issue further. </w:t>
      </w:r>
    </w:p>
    <w:tbl>
      <w:tblPr>
        <w:tblStyle w:val="TableGrid"/>
        <w:tblW w:w="0" w:type="auto"/>
        <w:tblLook w:val="04A0" w:firstRow="1" w:lastRow="0" w:firstColumn="1" w:lastColumn="0" w:noHBand="0" w:noVBand="1"/>
      </w:tblPr>
      <w:tblGrid>
        <w:gridCol w:w="9629"/>
      </w:tblGrid>
      <w:tr w:rsidR="002800E9" w:rsidRPr="008551DA" w14:paraId="53CB87E7" w14:textId="77777777">
        <w:tc>
          <w:tcPr>
            <w:tcW w:w="9629" w:type="dxa"/>
          </w:tcPr>
          <w:p w14:paraId="32B5C7D9" w14:textId="77777777" w:rsidR="002800E9" w:rsidRPr="008551DA" w:rsidRDefault="00511374">
            <w:pPr>
              <w:rPr>
                <w:b/>
                <w:bCs/>
                <w:lang w:val="en-US" w:eastAsia="ja-JP"/>
              </w:rPr>
            </w:pPr>
            <w:r w:rsidRPr="008551DA">
              <w:rPr>
                <w:b/>
                <w:bCs/>
                <w:highlight w:val="green"/>
                <w:lang w:val="en-US" w:eastAsia="ja-JP"/>
              </w:rPr>
              <w:t>Agreement</w:t>
            </w:r>
          </w:p>
          <w:p w14:paraId="02C09D63" w14:textId="77777777" w:rsidR="002800E9" w:rsidRPr="008551DA" w:rsidRDefault="00511374">
            <w:pPr>
              <w:rPr>
                <w:bCs/>
                <w:szCs w:val="20"/>
                <w:lang w:val="en-US" w:eastAsia="ja-JP"/>
              </w:rPr>
            </w:pPr>
            <w:r w:rsidRPr="008551DA">
              <w:rPr>
                <w:bCs/>
                <w:szCs w:val="20"/>
                <w:lang w:val="en-US" w:eastAsia="ja-JP"/>
              </w:rPr>
              <w:t>For positioning for RedCap UEs with DL PRS Rx Hopping, the UE hops within a DL PRS resource</w:t>
            </w:r>
          </w:p>
          <w:p w14:paraId="3262925E" w14:textId="77777777" w:rsidR="002800E9" w:rsidRPr="008551DA" w:rsidRDefault="00511374">
            <w:pPr>
              <w:numPr>
                <w:ilvl w:val="0"/>
                <w:numId w:val="24"/>
              </w:numPr>
              <w:snapToGrid w:val="0"/>
              <w:ind w:left="720" w:hanging="363"/>
              <w:contextualSpacing/>
              <w:jc w:val="both"/>
              <w:rPr>
                <w:bCs/>
                <w:iCs/>
                <w:szCs w:val="20"/>
                <w:lang w:val="en-US" w:eastAsia="ja-JP"/>
              </w:rPr>
            </w:pPr>
            <w:r w:rsidRPr="008551DA">
              <w:rPr>
                <w:bCs/>
                <w:iCs/>
                <w:szCs w:val="20"/>
                <w:lang w:val="en-US" w:eastAsia="ja-JP"/>
              </w:rPr>
              <w:t>FFS: whether there is specification update needed for RAN1</w:t>
            </w:r>
          </w:p>
          <w:p w14:paraId="0A95EADC" w14:textId="77777777" w:rsidR="002800E9" w:rsidRPr="008551DA" w:rsidRDefault="00511374">
            <w:pPr>
              <w:numPr>
                <w:ilvl w:val="0"/>
                <w:numId w:val="24"/>
              </w:numPr>
              <w:snapToGrid w:val="0"/>
              <w:ind w:left="720" w:hanging="363"/>
              <w:contextualSpacing/>
              <w:jc w:val="both"/>
              <w:rPr>
                <w:bCs/>
                <w:iCs/>
                <w:szCs w:val="20"/>
                <w:lang w:val="en-US" w:eastAsia="ja-JP"/>
              </w:rPr>
            </w:pPr>
            <w:r w:rsidRPr="008551DA">
              <w:rPr>
                <w:bCs/>
                <w:iCs/>
                <w:szCs w:val="20"/>
                <w:lang w:val="en-US" w:eastAsia="ja-JP"/>
              </w:rPr>
              <w:t xml:space="preserve">FFS: remaining details </w:t>
            </w:r>
          </w:p>
          <w:p w14:paraId="345FA1B6" w14:textId="77777777" w:rsidR="002800E9" w:rsidRPr="008551DA" w:rsidRDefault="002800E9">
            <w:pPr>
              <w:rPr>
                <w:lang w:val="en-US" w:eastAsia="ja-JP"/>
              </w:rPr>
            </w:pPr>
          </w:p>
        </w:tc>
      </w:tr>
    </w:tbl>
    <w:p w14:paraId="42297904" w14:textId="77777777" w:rsidR="002800E9" w:rsidRPr="008551DA" w:rsidRDefault="002800E9">
      <w:pPr>
        <w:rPr>
          <w:lang w:eastAsia="ja-JP"/>
        </w:rPr>
      </w:pPr>
    </w:p>
    <w:p w14:paraId="4C146EF6" w14:textId="77777777" w:rsidR="002800E9" w:rsidRPr="008551DA" w:rsidRDefault="00511374">
      <w:pPr>
        <w:rPr>
          <w:lang w:eastAsia="ja-JP"/>
        </w:rPr>
      </w:pPr>
      <w:r w:rsidRPr="008551DA">
        <w:rPr>
          <w:lang w:eastAsia="ja-JP"/>
        </w:rPr>
        <w:t>Companies may leave their comment in the table below:</w:t>
      </w:r>
    </w:p>
    <w:tbl>
      <w:tblPr>
        <w:tblStyle w:val="TableGrid"/>
        <w:tblW w:w="0" w:type="auto"/>
        <w:tblLook w:val="04A0" w:firstRow="1" w:lastRow="0" w:firstColumn="1" w:lastColumn="0" w:noHBand="0" w:noVBand="1"/>
      </w:tblPr>
      <w:tblGrid>
        <w:gridCol w:w="1555"/>
        <w:gridCol w:w="8074"/>
      </w:tblGrid>
      <w:tr w:rsidR="002800E9" w:rsidRPr="008551DA" w14:paraId="6366BF1C" w14:textId="77777777">
        <w:tc>
          <w:tcPr>
            <w:tcW w:w="1555" w:type="dxa"/>
            <w:shd w:val="clear" w:color="auto" w:fill="D9E2F3" w:themeFill="accent1" w:themeFillTint="33"/>
          </w:tcPr>
          <w:p w14:paraId="46F1AB68"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40499F08" w14:textId="77777777" w:rsidR="002800E9" w:rsidRPr="008551DA" w:rsidRDefault="00511374">
            <w:pPr>
              <w:rPr>
                <w:b/>
                <w:bCs/>
                <w:lang w:val="en-US" w:eastAsia="ja-JP"/>
              </w:rPr>
            </w:pPr>
            <w:r w:rsidRPr="008551DA">
              <w:rPr>
                <w:b/>
                <w:bCs/>
                <w:lang w:val="en-US" w:eastAsia="ja-JP"/>
              </w:rPr>
              <w:t>comment</w:t>
            </w:r>
          </w:p>
        </w:tc>
      </w:tr>
      <w:tr w:rsidR="002800E9" w:rsidRPr="008551DA" w14:paraId="6BBBF564" w14:textId="77777777">
        <w:tc>
          <w:tcPr>
            <w:tcW w:w="1555" w:type="dxa"/>
          </w:tcPr>
          <w:p w14:paraId="77BE80C4" w14:textId="77777777" w:rsidR="002800E9" w:rsidRPr="008551DA" w:rsidRDefault="00511374">
            <w:pPr>
              <w:rPr>
                <w:rStyle w:val="normaltextrun"/>
                <w:rFonts w:eastAsia="MS Mincho"/>
                <w:lang w:val="en-US"/>
              </w:rPr>
            </w:pPr>
            <w:r w:rsidRPr="008551DA">
              <w:rPr>
                <w:rStyle w:val="normaltextrun"/>
                <w:rFonts w:eastAsia="MS Mincho"/>
                <w:lang w:val="en-US"/>
              </w:rPr>
              <w:t>Qualcomm</w:t>
            </w:r>
          </w:p>
        </w:tc>
        <w:tc>
          <w:tcPr>
            <w:tcW w:w="8074" w:type="dxa"/>
          </w:tcPr>
          <w:p w14:paraId="625ED91C" w14:textId="77777777" w:rsidR="002800E9" w:rsidRPr="008551DA" w:rsidRDefault="00511374">
            <w:pPr>
              <w:rPr>
                <w:rStyle w:val="normaltextrun"/>
                <w:rFonts w:eastAsia="MS Mincho"/>
                <w:lang w:val="en-US"/>
              </w:rPr>
            </w:pPr>
            <w:r w:rsidRPr="008551DA">
              <w:rPr>
                <w:rStyle w:val="normaltextrun"/>
                <w:rFonts w:eastAsia="MS Mincho"/>
                <w:lang w:val="en-US"/>
              </w:rPr>
              <w:t xml:space="preserve">We cannot revisit this now. It is too late for this release. </w:t>
            </w:r>
          </w:p>
        </w:tc>
      </w:tr>
      <w:tr w:rsidR="000514A5" w:rsidRPr="008551DA" w14:paraId="79CED278" w14:textId="77777777" w:rsidTr="000514A5">
        <w:tc>
          <w:tcPr>
            <w:tcW w:w="1555" w:type="dxa"/>
          </w:tcPr>
          <w:p w14:paraId="1A61EC46" w14:textId="1A7FF6E5" w:rsidR="000514A5" w:rsidRPr="008551DA" w:rsidRDefault="000514A5" w:rsidP="00900993">
            <w:pPr>
              <w:rPr>
                <w:rStyle w:val="normaltextrun"/>
                <w:rFonts w:eastAsia="MS Mincho"/>
                <w:lang w:val="en-US"/>
              </w:rPr>
            </w:pPr>
            <w:r w:rsidRPr="008551DA">
              <w:rPr>
                <w:rStyle w:val="normaltextrun"/>
                <w:rFonts w:eastAsia="MS Mincho"/>
                <w:lang w:val="en-US"/>
              </w:rPr>
              <w:t>Ericsson</w:t>
            </w:r>
          </w:p>
        </w:tc>
        <w:tc>
          <w:tcPr>
            <w:tcW w:w="8074" w:type="dxa"/>
          </w:tcPr>
          <w:p w14:paraId="39B1EC9B" w14:textId="6633BBD8" w:rsidR="000514A5" w:rsidRPr="008551DA" w:rsidRDefault="005A4FDD" w:rsidP="00900993">
            <w:pPr>
              <w:rPr>
                <w:rStyle w:val="normaltextrun"/>
                <w:rFonts w:eastAsia="MS Mincho"/>
                <w:lang w:val="en-US"/>
              </w:rPr>
            </w:pPr>
            <w:r w:rsidRPr="008551DA">
              <w:rPr>
                <w:rStyle w:val="normaltextrun"/>
                <w:rFonts w:eastAsia="MS Mincho"/>
                <w:lang w:val="en-US"/>
              </w:rPr>
              <w:t xml:space="preserve">We should not reopen this issue. </w:t>
            </w:r>
          </w:p>
        </w:tc>
      </w:tr>
    </w:tbl>
    <w:p w14:paraId="24C1DE96" w14:textId="77777777" w:rsidR="002800E9" w:rsidRPr="008551DA" w:rsidRDefault="002800E9">
      <w:pPr>
        <w:rPr>
          <w:b/>
          <w:bCs/>
          <w:lang w:eastAsia="ja-JP"/>
        </w:rPr>
      </w:pPr>
    </w:p>
    <w:p w14:paraId="3C84F1A4" w14:textId="77777777" w:rsidR="002800E9" w:rsidRPr="008551DA" w:rsidRDefault="00511374">
      <w:pPr>
        <w:pStyle w:val="Heading2"/>
        <w:rPr>
          <w:lang w:val="en-US"/>
        </w:rPr>
      </w:pPr>
      <w:r w:rsidRPr="008551DA">
        <w:rPr>
          <w:lang w:val="en-US"/>
        </w:rPr>
        <w:t>On-demand PRS [low]</w:t>
      </w:r>
    </w:p>
    <w:p w14:paraId="5336EF8D" w14:textId="77777777" w:rsidR="002800E9" w:rsidRPr="008551DA" w:rsidRDefault="00511374">
      <w:pPr>
        <w:pStyle w:val="Heading3"/>
        <w:rPr>
          <w:lang w:val="en-US"/>
        </w:rPr>
      </w:pPr>
      <w:r w:rsidRPr="008551DA">
        <w:rPr>
          <w:lang w:val="en-US"/>
        </w:rPr>
        <w:t>Background</w:t>
      </w:r>
    </w:p>
    <w:p w14:paraId="7D90DF4B" w14:textId="77777777" w:rsidR="002800E9" w:rsidRPr="008551DA" w:rsidRDefault="00511374">
      <w:pPr>
        <w:rPr>
          <w:lang w:eastAsia="ja-JP"/>
        </w:rPr>
      </w:pPr>
      <w:r w:rsidRPr="008551DA">
        <w:rPr>
          <w:lang w:eastAsia="ja-JP"/>
        </w:rPr>
        <w:t xml:space="preserve">In [7], it is proposed to include a UE capability for support of on-demand PRS with Rx hopping. </w:t>
      </w:r>
    </w:p>
    <w:p w14:paraId="39D32FBD"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24F678C8" w14:textId="77777777">
        <w:tc>
          <w:tcPr>
            <w:tcW w:w="1980" w:type="dxa"/>
            <w:shd w:val="clear" w:color="auto" w:fill="B4C6E7" w:themeFill="accent1" w:themeFillTint="66"/>
          </w:tcPr>
          <w:p w14:paraId="75DB4A49"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78BDD08C" w14:textId="77777777" w:rsidR="002800E9" w:rsidRPr="008551DA" w:rsidRDefault="00511374">
            <w:pPr>
              <w:rPr>
                <w:b/>
                <w:bCs/>
                <w:lang w:val="en-US" w:eastAsia="ja-JP"/>
              </w:rPr>
            </w:pPr>
            <w:r w:rsidRPr="008551DA">
              <w:rPr>
                <w:b/>
                <w:bCs/>
                <w:lang w:val="en-US" w:eastAsia="ja-JP"/>
              </w:rPr>
              <w:t>Proposal</w:t>
            </w:r>
          </w:p>
        </w:tc>
      </w:tr>
      <w:tr w:rsidR="002800E9" w:rsidRPr="008551DA" w14:paraId="7F3774A2" w14:textId="77777777">
        <w:tc>
          <w:tcPr>
            <w:tcW w:w="1980" w:type="dxa"/>
          </w:tcPr>
          <w:p w14:paraId="1E84561E" w14:textId="77777777" w:rsidR="002800E9" w:rsidRPr="008551DA" w:rsidRDefault="00511374">
            <w:pPr>
              <w:rPr>
                <w:lang w:val="en-US" w:eastAsia="ja-JP"/>
              </w:rPr>
            </w:pPr>
            <w:r w:rsidRPr="008551DA">
              <w:rPr>
                <w:lang w:val="en-US" w:eastAsia="ja-JP"/>
              </w:rPr>
              <w:t>[7]</w:t>
            </w:r>
          </w:p>
        </w:tc>
        <w:tc>
          <w:tcPr>
            <w:tcW w:w="7649" w:type="dxa"/>
          </w:tcPr>
          <w:p w14:paraId="55E87EFC" w14:textId="77777777" w:rsidR="002800E9" w:rsidRPr="008551DA" w:rsidRDefault="00511374">
            <w:pPr>
              <w:pStyle w:val="ListParagraph1"/>
              <w:snapToGrid w:val="0"/>
              <w:spacing w:after="0" w:line="240" w:lineRule="auto"/>
              <w:ind w:firstLineChars="0" w:firstLine="0"/>
              <w:rPr>
                <w:rFonts w:eastAsia="SimSun" w:cs="Times New Roman"/>
                <w:sz w:val="24"/>
                <w:lang w:val="en-US"/>
              </w:rPr>
            </w:pPr>
            <w:r w:rsidRPr="008551DA">
              <w:rPr>
                <w:rFonts w:eastAsia="SimSun" w:cs="Times New Roman"/>
                <w:sz w:val="24"/>
                <w:lang w:val="en-US"/>
              </w:rPr>
              <w:t>Proposal 10: The parameters are recommended for higher layer.</w:t>
            </w:r>
          </w:p>
          <w:p w14:paraId="535C6B54" w14:textId="77777777" w:rsidR="002800E9" w:rsidRPr="008551DA"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8551DA">
              <w:rPr>
                <w:rFonts w:ascii="Times New Roman" w:hAnsi="Times New Roman"/>
                <w:sz w:val="24"/>
                <w:lang w:val="en-US"/>
              </w:rPr>
              <w:t>maximum number of supported frequency hops [1,2, ..., 5]</w:t>
            </w:r>
          </w:p>
          <w:p w14:paraId="1B8E50EE" w14:textId="77777777" w:rsidR="002800E9" w:rsidRPr="008551DA"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8551DA">
              <w:rPr>
                <w:rFonts w:ascii="Times New Roman" w:hAnsi="Times New Roman"/>
                <w:sz w:val="24"/>
                <w:lang w:val="en-US"/>
              </w:rPr>
              <w:t>overlapping PRB(s) between adjacent hops or a capability on the maximum equivalent bandwidth after combing all hops [0,1,2, 4]</w:t>
            </w:r>
          </w:p>
          <w:p w14:paraId="3DC38504" w14:textId="77777777" w:rsidR="002800E9" w:rsidRPr="008551DA"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hAnsi="Times New Roman"/>
                <w:sz w:val="24"/>
                <w:lang w:val="en-US"/>
              </w:rPr>
            </w:pPr>
            <w:r w:rsidRPr="008551DA">
              <w:rPr>
                <w:rFonts w:ascii="Times New Roman" w:hAnsi="Times New Roman"/>
                <w:sz w:val="24"/>
                <w:lang w:val="en-US"/>
              </w:rPr>
              <w:t>UE capability on support of on-demand PRS with Rx hopping [Yes/No]</w:t>
            </w:r>
          </w:p>
          <w:p w14:paraId="10D2BA08" w14:textId="77777777" w:rsidR="002800E9" w:rsidRPr="008551DA" w:rsidRDefault="002800E9">
            <w:pPr>
              <w:rPr>
                <w:lang w:val="en-US" w:eastAsia="ja-JP"/>
              </w:rPr>
            </w:pPr>
          </w:p>
        </w:tc>
      </w:tr>
    </w:tbl>
    <w:p w14:paraId="0D825FBE" w14:textId="77777777" w:rsidR="002800E9" w:rsidRPr="008551DA" w:rsidRDefault="002800E9">
      <w:pPr>
        <w:rPr>
          <w:lang w:eastAsia="ja-JP"/>
        </w:rPr>
      </w:pPr>
    </w:p>
    <w:p w14:paraId="5D9FBD49" w14:textId="77777777" w:rsidR="002800E9" w:rsidRPr="008551DA" w:rsidRDefault="00511374">
      <w:pPr>
        <w:pStyle w:val="Heading3"/>
        <w:rPr>
          <w:lang w:val="en-US"/>
        </w:rPr>
      </w:pPr>
      <w:r w:rsidRPr="008551DA">
        <w:rPr>
          <w:lang w:val="en-US"/>
        </w:rPr>
        <w:lastRenderedPageBreak/>
        <w:t>Round 1</w:t>
      </w:r>
    </w:p>
    <w:p w14:paraId="542D7B60" w14:textId="77777777" w:rsidR="002800E9" w:rsidRPr="008551DA" w:rsidRDefault="00511374">
      <w:pPr>
        <w:rPr>
          <w:lang w:eastAsia="ja-JP"/>
        </w:rPr>
      </w:pPr>
      <w:r w:rsidRPr="008551DA">
        <w:rPr>
          <w:lang w:eastAsia="ja-JP"/>
        </w:rPr>
        <w:t>We can start by discussing whether a new capability for on-demand PRS specifically for DL PRS with Rx hopping is needed.</w:t>
      </w:r>
    </w:p>
    <w:p w14:paraId="6FE2F441" w14:textId="77777777" w:rsidR="002800E9" w:rsidRPr="008551DA" w:rsidRDefault="002800E9">
      <w:pPr>
        <w:rPr>
          <w:lang w:eastAsia="ja-JP"/>
        </w:rPr>
      </w:pPr>
    </w:p>
    <w:p w14:paraId="70C14E68" w14:textId="77777777" w:rsidR="002800E9" w:rsidRPr="008551DA" w:rsidRDefault="00511374">
      <w:pPr>
        <w:rPr>
          <w:b/>
          <w:bCs/>
        </w:rPr>
      </w:pPr>
      <w:r w:rsidRPr="008551DA">
        <w:rPr>
          <w:b/>
          <w:bCs/>
          <w:lang w:eastAsia="ja-JP"/>
        </w:rPr>
        <w:t xml:space="preserve">Proposal 4.9-1: a new </w:t>
      </w:r>
      <w:r w:rsidRPr="008551DA">
        <w:rPr>
          <w:b/>
          <w:bCs/>
        </w:rPr>
        <w:t>UE capability on support of on-demand PRS with Rx hopping is introduced.</w:t>
      </w:r>
    </w:p>
    <w:p w14:paraId="42E9E218" w14:textId="77777777" w:rsidR="002800E9" w:rsidRPr="008551DA" w:rsidRDefault="00511374">
      <w:pPr>
        <w:pStyle w:val="ListParagraph"/>
        <w:numPr>
          <w:ilvl w:val="0"/>
          <w:numId w:val="32"/>
        </w:numPr>
        <w:rPr>
          <w:rFonts w:ascii="Times New Roman" w:hAnsi="Times New Roman"/>
          <w:b/>
          <w:bCs/>
          <w:sz w:val="24"/>
          <w:lang w:eastAsia="ja-JP"/>
        </w:rPr>
      </w:pPr>
      <w:r w:rsidRPr="008551DA">
        <w:rPr>
          <w:rFonts w:ascii="Times New Roman" w:hAnsi="Times New Roman"/>
          <w:b/>
          <w:bCs/>
          <w:sz w:val="24"/>
          <w:lang w:eastAsia="ja-JP"/>
        </w:rPr>
        <w:t>FFS: details of the capability</w:t>
      </w:r>
    </w:p>
    <w:p w14:paraId="2193855E" w14:textId="77777777" w:rsidR="002800E9" w:rsidRPr="008551DA" w:rsidRDefault="002800E9">
      <w:pPr>
        <w:rPr>
          <w:b/>
          <w:bCs/>
          <w:lang w:eastAsia="ja-JP"/>
        </w:rPr>
      </w:pPr>
    </w:p>
    <w:tbl>
      <w:tblPr>
        <w:tblStyle w:val="TableGrid"/>
        <w:tblW w:w="0" w:type="auto"/>
        <w:tblLook w:val="04A0" w:firstRow="1" w:lastRow="0" w:firstColumn="1" w:lastColumn="0" w:noHBand="0" w:noVBand="1"/>
      </w:tblPr>
      <w:tblGrid>
        <w:gridCol w:w="1980"/>
        <w:gridCol w:w="7649"/>
      </w:tblGrid>
      <w:tr w:rsidR="002800E9" w:rsidRPr="008551DA" w14:paraId="151D9EEE" w14:textId="77777777">
        <w:tc>
          <w:tcPr>
            <w:tcW w:w="1980" w:type="dxa"/>
            <w:shd w:val="clear" w:color="auto" w:fill="B4C6E7" w:themeFill="accent1" w:themeFillTint="66"/>
          </w:tcPr>
          <w:p w14:paraId="3370280A" w14:textId="77777777" w:rsidR="002800E9" w:rsidRPr="008551DA" w:rsidRDefault="00511374">
            <w:pPr>
              <w:rPr>
                <w:lang w:val="en-US" w:eastAsia="ja-JP"/>
              </w:rPr>
            </w:pPr>
            <w:r w:rsidRPr="008551DA">
              <w:rPr>
                <w:lang w:val="en-US" w:eastAsia="ja-JP"/>
              </w:rPr>
              <w:t>Company</w:t>
            </w:r>
          </w:p>
        </w:tc>
        <w:tc>
          <w:tcPr>
            <w:tcW w:w="7649" w:type="dxa"/>
            <w:shd w:val="clear" w:color="auto" w:fill="B4C6E7" w:themeFill="accent1" w:themeFillTint="66"/>
          </w:tcPr>
          <w:p w14:paraId="70BCC6A5" w14:textId="77777777" w:rsidR="002800E9" w:rsidRPr="008551DA" w:rsidRDefault="00511374">
            <w:pPr>
              <w:rPr>
                <w:lang w:val="en-US" w:eastAsia="ja-JP"/>
              </w:rPr>
            </w:pPr>
            <w:r w:rsidRPr="008551DA">
              <w:rPr>
                <w:b/>
                <w:bCs/>
                <w:lang w:val="en-US" w:eastAsia="ja-JP"/>
              </w:rPr>
              <w:t>comment</w:t>
            </w:r>
          </w:p>
        </w:tc>
      </w:tr>
      <w:tr w:rsidR="002800E9" w:rsidRPr="008551DA" w14:paraId="27F2E362" w14:textId="77777777">
        <w:tc>
          <w:tcPr>
            <w:tcW w:w="1980" w:type="dxa"/>
          </w:tcPr>
          <w:p w14:paraId="2C66D506" w14:textId="77777777" w:rsidR="002800E9" w:rsidRPr="008551DA" w:rsidRDefault="00511374">
            <w:pPr>
              <w:rPr>
                <w:lang w:val="en-US" w:eastAsia="ja-JP"/>
              </w:rPr>
            </w:pPr>
            <w:r w:rsidRPr="008551DA">
              <w:rPr>
                <w:lang w:val="en-US" w:eastAsia="ja-JP"/>
              </w:rPr>
              <w:t>Qualcomm</w:t>
            </w:r>
          </w:p>
        </w:tc>
        <w:tc>
          <w:tcPr>
            <w:tcW w:w="7649" w:type="dxa"/>
          </w:tcPr>
          <w:p w14:paraId="00070261" w14:textId="77777777" w:rsidR="002800E9" w:rsidRPr="008551DA" w:rsidRDefault="00511374">
            <w:pPr>
              <w:rPr>
                <w:lang w:val="en-US" w:eastAsia="ja-JP"/>
              </w:rPr>
            </w:pPr>
            <w:r w:rsidRPr="008551DA">
              <w:rPr>
                <w:lang w:val="en-US" w:eastAsia="ja-JP"/>
              </w:rPr>
              <w:t>We support it</w:t>
            </w:r>
          </w:p>
        </w:tc>
      </w:tr>
    </w:tbl>
    <w:p w14:paraId="2C09FD85" w14:textId="77777777" w:rsidR="002800E9" w:rsidRPr="008551DA" w:rsidRDefault="002800E9">
      <w:pPr>
        <w:rPr>
          <w:b/>
          <w:bCs/>
          <w:lang w:eastAsia="ja-JP"/>
        </w:rPr>
      </w:pPr>
    </w:p>
    <w:p w14:paraId="164FB368" w14:textId="77777777" w:rsidR="002800E9" w:rsidRPr="008551DA" w:rsidRDefault="00511374">
      <w:pPr>
        <w:pStyle w:val="Heading2"/>
        <w:rPr>
          <w:lang w:val="en-US"/>
        </w:rPr>
      </w:pPr>
      <w:r w:rsidRPr="008551DA">
        <w:rPr>
          <w:lang w:val="en-US"/>
        </w:rPr>
        <w:t>PRS Muting enhancements [low]</w:t>
      </w:r>
    </w:p>
    <w:p w14:paraId="0AA25954" w14:textId="77777777" w:rsidR="002800E9" w:rsidRPr="008551DA" w:rsidRDefault="00511374">
      <w:pPr>
        <w:pStyle w:val="Heading3"/>
        <w:rPr>
          <w:lang w:val="en-US"/>
        </w:rPr>
      </w:pPr>
      <w:r w:rsidRPr="008551DA">
        <w:rPr>
          <w:lang w:val="en-US"/>
        </w:rPr>
        <w:t>Background</w:t>
      </w:r>
    </w:p>
    <w:p w14:paraId="11499601" w14:textId="77777777" w:rsidR="002800E9" w:rsidRPr="008551DA" w:rsidRDefault="00511374">
      <w:pPr>
        <w:rPr>
          <w:lang w:eastAsia="ja-JP"/>
        </w:rPr>
      </w:pPr>
      <w:r w:rsidRPr="008551DA">
        <w:rPr>
          <w:lang w:eastAsia="ja-JP"/>
        </w:rPr>
        <w:t>In [8], enhancements for the DL PRS muting framework to account for the use of Rx hopping are proposed to be studied:</w:t>
      </w:r>
    </w:p>
    <w:p w14:paraId="4F0C5777"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6FC259C8" w14:textId="77777777">
        <w:tc>
          <w:tcPr>
            <w:tcW w:w="1980" w:type="dxa"/>
            <w:shd w:val="clear" w:color="auto" w:fill="B4C6E7" w:themeFill="accent1" w:themeFillTint="66"/>
          </w:tcPr>
          <w:p w14:paraId="2784456D" w14:textId="77777777" w:rsidR="002800E9" w:rsidRPr="008551DA" w:rsidRDefault="00511374">
            <w:pPr>
              <w:rPr>
                <w:lang w:val="en-US" w:eastAsia="ja-JP"/>
              </w:rPr>
            </w:pPr>
            <w:r w:rsidRPr="008551DA">
              <w:rPr>
                <w:lang w:val="en-US" w:eastAsia="ja-JP"/>
              </w:rPr>
              <w:t>Company</w:t>
            </w:r>
          </w:p>
        </w:tc>
        <w:tc>
          <w:tcPr>
            <w:tcW w:w="7649" w:type="dxa"/>
            <w:shd w:val="clear" w:color="auto" w:fill="B4C6E7" w:themeFill="accent1" w:themeFillTint="66"/>
          </w:tcPr>
          <w:p w14:paraId="18682E3B" w14:textId="77777777" w:rsidR="002800E9" w:rsidRPr="008551DA" w:rsidRDefault="00511374">
            <w:pPr>
              <w:rPr>
                <w:lang w:val="en-US" w:eastAsia="ja-JP"/>
              </w:rPr>
            </w:pPr>
            <w:r w:rsidRPr="008551DA">
              <w:rPr>
                <w:lang w:val="en-US" w:eastAsia="ja-JP"/>
              </w:rPr>
              <w:t>Proposal</w:t>
            </w:r>
          </w:p>
        </w:tc>
      </w:tr>
      <w:tr w:rsidR="002800E9" w:rsidRPr="008551DA" w14:paraId="64CD2E5B" w14:textId="77777777">
        <w:tc>
          <w:tcPr>
            <w:tcW w:w="1980" w:type="dxa"/>
          </w:tcPr>
          <w:p w14:paraId="0DFB5162" w14:textId="77777777" w:rsidR="002800E9" w:rsidRPr="008551DA" w:rsidRDefault="00511374">
            <w:pPr>
              <w:rPr>
                <w:lang w:val="en-US" w:eastAsia="ja-JP"/>
              </w:rPr>
            </w:pPr>
            <w:r w:rsidRPr="008551DA">
              <w:rPr>
                <w:lang w:val="en-US" w:eastAsia="ja-JP"/>
              </w:rPr>
              <w:t>[8]</w:t>
            </w:r>
          </w:p>
        </w:tc>
        <w:tc>
          <w:tcPr>
            <w:tcW w:w="7649" w:type="dxa"/>
          </w:tcPr>
          <w:p w14:paraId="7D6DDCA9" w14:textId="77777777" w:rsidR="002800E9" w:rsidRPr="008551DA" w:rsidRDefault="00511374">
            <w:pPr>
              <w:rPr>
                <w:lang w:val="en-US" w:eastAsia="ja-JP"/>
              </w:rPr>
            </w:pPr>
            <w:r w:rsidRPr="008551DA">
              <w:rPr>
                <w:lang w:val="en-US" w:eastAsia="ja-JP"/>
              </w:rPr>
              <w:t xml:space="preserve"> Proposal 8: For NR RedCap UEs, study the muting mechanism for frequency hopping sub-bands.</w:t>
            </w:r>
          </w:p>
          <w:p w14:paraId="7AB74B35" w14:textId="77777777" w:rsidR="002800E9" w:rsidRPr="008551DA" w:rsidRDefault="002800E9">
            <w:pPr>
              <w:rPr>
                <w:lang w:val="en-US" w:eastAsia="ja-JP"/>
              </w:rPr>
            </w:pPr>
          </w:p>
        </w:tc>
      </w:tr>
    </w:tbl>
    <w:p w14:paraId="2E784DE0" w14:textId="77777777" w:rsidR="002800E9" w:rsidRPr="008551DA" w:rsidRDefault="002800E9">
      <w:pPr>
        <w:rPr>
          <w:lang w:eastAsia="ja-JP"/>
        </w:rPr>
      </w:pPr>
    </w:p>
    <w:p w14:paraId="585044AB" w14:textId="77777777" w:rsidR="002800E9" w:rsidRPr="008551DA" w:rsidRDefault="00511374">
      <w:pPr>
        <w:pStyle w:val="Heading3"/>
        <w:rPr>
          <w:lang w:val="en-US"/>
        </w:rPr>
      </w:pPr>
      <w:r w:rsidRPr="008551DA">
        <w:rPr>
          <w:lang w:val="en-US"/>
        </w:rPr>
        <w:t xml:space="preserve">Round 1 </w:t>
      </w:r>
    </w:p>
    <w:p w14:paraId="1A673A1A" w14:textId="77777777" w:rsidR="002800E9" w:rsidRPr="008551DA" w:rsidRDefault="00511374">
      <w:pPr>
        <w:rPr>
          <w:lang w:eastAsia="ja-JP"/>
        </w:rPr>
      </w:pPr>
      <w:r w:rsidRPr="008551DA">
        <w:rPr>
          <w:lang w:eastAsia="ja-JP"/>
        </w:rPr>
        <w:t>The issue was brought up during RAN1#112b-e, but no feedback except from the proponent was received. Muting was not discussed during the SI phase, and no recommendation to extend the muting framework was captured. Therefore, we propose to restart the discussion again for this meeting with checking the support for the proposal above.</w:t>
      </w:r>
    </w:p>
    <w:p w14:paraId="052CB318" w14:textId="77777777" w:rsidR="002800E9" w:rsidRPr="008551DA" w:rsidRDefault="002800E9">
      <w:pPr>
        <w:rPr>
          <w:lang w:eastAsia="ja-JP"/>
        </w:rPr>
      </w:pPr>
    </w:p>
    <w:p w14:paraId="1EDF4350" w14:textId="77777777" w:rsidR="002800E9" w:rsidRPr="008551DA" w:rsidRDefault="00511374">
      <w:pPr>
        <w:rPr>
          <w:lang w:eastAsia="ja-JP"/>
        </w:rPr>
      </w:pPr>
      <w:r w:rsidRPr="008551DA">
        <w:rPr>
          <w:lang w:eastAsia="ja-JP"/>
        </w:rPr>
        <w:t xml:space="preserve">Comments can be entered in the table below: </w:t>
      </w:r>
    </w:p>
    <w:p w14:paraId="76261240" w14:textId="77777777" w:rsidR="002800E9" w:rsidRPr="008551DA" w:rsidRDefault="002800E9">
      <w:pPr>
        <w:rPr>
          <w:highlight w:val="yellow"/>
          <w:lang w:eastAsia="ja-JP"/>
        </w:rPr>
      </w:pPr>
    </w:p>
    <w:tbl>
      <w:tblPr>
        <w:tblStyle w:val="TableGrid"/>
        <w:tblW w:w="0" w:type="auto"/>
        <w:tblLook w:val="04A0" w:firstRow="1" w:lastRow="0" w:firstColumn="1" w:lastColumn="0" w:noHBand="0" w:noVBand="1"/>
      </w:tblPr>
      <w:tblGrid>
        <w:gridCol w:w="1555"/>
        <w:gridCol w:w="8074"/>
      </w:tblGrid>
      <w:tr w:rsidR="002800E9" w:rsidRPr="008551DA" w14:paraId="6130DE29" w14:textId="77777777">
        <w:tc>
          <w:tcPr>
            <w:tcW w:w="1555" w:type="dxa"/>
            <w:shd w:val="clear" w:color="auto" w:fill="D9E2F3" w:themeFill="accent1" w:themeFillTint="33"/>
          </w:tcPr>
          <w:p w14:paraId="2D971850"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188C80AB" w14:textId="77777777" w:rsidR="002800E9" w:rsidRPr="008551DA" w:rsidRDefault="00511374">
            <w:pPr>
              <w:rPr>
                <w:b/>
                <w:bCs/>
                <w:lang w:val="en-US" w:eastAsia="ja-JP"/>
              </w:rPr>
            </w:pPr>
            <w:r w:rsidRPr="008551DA">
              <w:rPr>
                <w:b/>
                <w:bCs/>
                <w:lang w:val="en-US" w:eastAsia="ja-JP"/>
              </w:rPr>
              <w:t>comment</w:t>
            </w:r>
          </w:p>
        </w:tc>
      </w:tr>
      <w:tr w:rsidR="002800E9" w:rsidRPr="008551DA" w14:paraId="4594122E" w14:textId="77777777">
        <w:tc>
          <w:tcPr>
            <w:tcW w:w="1555" w:type="dxa"/>
          </w:tcPr>
          <w:p w14:paraId="2AC7B405" w14:textId="77777777" w:rsidR="002800E9" w:rsidRPr="008551DA" w:rsidRDefault="002800E9">
            <w:pPr>
              <w:rPr>
                <w:rStyle w:val="normaltextrun"/>
                <w:rFonts w:eastAsia="MS Mincho"/>
                <w:lang w:val="en-US"/>
              </w:rPr>
            </w:pPr>
          </w:p>
        </w:tc>
        <w:tc>
          <w:tcPr>
            <w:tcW w:w="8074" w:type="dxa"/>
          </w:tcPr>
          <w:p w14:paraId="4A51F796" w14:textId="77777777" w:rsidR="002800E9" w:rsidRPr="008551DA" w:rsidRDefault="002800E9">
            <w:pPr>
              <w:rPr>
                <w:rStyle w:val="normaltextrun"/>
                <w:rFonts w:eastAsia="MS Mincho"/>
                <w:lang w:val="en-US"/>
              </w:rPr>
            </w:pPr>
          </w:p>
        </w:tc>
      </w:tr>
    </w:tbl>
    <w:p w14:paraId="5C8A3CA3" w14:textId="77777777" w:rsidR="002800E9" w:rsidRPr="008551DA" w:rsidRDefault="002800E9">
      <w:pPr>
        <w:rPr>
          <w:b/>
          <w:bCs/>
          <w:lang w:eastAsia="ja-JP"/>
        </w:rPr>
      </w:pPr>
    </w:p>
    <w:p w14:paraId="3E450F75" w14:textId="77777777" w:rsidR="002800E9" w:rsidRPr="008551DA" w:rsidRDefault="00511374">
      <w:pPr>
        <w:pStyle w:val="Heading1"/>
        <w:rPr>
          <w:lang w:val="en-US"/>
        </w:rPr>
      </w:pPr>
      <w:r w:rsidRPr="008551DA">
        <w:rPr>
          <w:lang w:val="en-US"/>
        </w:rPr>
        <w:t>UL SRS Tx Hopping</w:t>
      </w:r>
    </w:p>
    <w:p w14:paraId="7A6ED7F6" w14:textId="77777777" w:rsidR="002800E9" w:rsidRPr="008551DA" w:rsidRDefault="00511374">
      <w:pPr>
        <w:pStyle w:val="Heading2"/>
        <w:rPr>
          <w:lang w:val="en-US"/>
        </w:rPr>
      </w:pPr>
      <w:r w:rsidRPr="008551DA">
        <w:rPr>
          <w:lang w:val="en-US"/>
        </w:rPr>
        <w:t xml:space="preserve">SRS Tx Hopping Pattern [high] </w:t>
      </w:r>
    </w:p>
    <w:p w14:paraId="095FFE1E" w14:textId="77777777" w:rsidR="002800E9" w:rsidRPr="008551DA" w:rsidRDefault="00511374">
      <w:pPr>
        <w:pStyle w:val="Heading3"/>
        <w:rPr>
          <w:lang w:val="en-US"/>
        </w:rPr>
      </w:pPr>
      <w:r w:rsidRPr="008551DA">
        <w:rPr>
          <w:lang w:val="en-US"/>
        </w:rPr>
        <w:t>Background</w:t>
      </w:r>
    </w:p>
    <w:p w14:paraId="42A48137" w14:textId="77777777" w:rsidR="002800E9" w:rsidRPr="008551DA" w:rsidRDefault="00511374">
      <w:pPr>
        <w:rPr>
          <w:lang w:eastAsia="ja-JP"/>
        </w:rPr>
      </w:pPr>
      <w:r w:rsidRPr="008551DA">
        <w:rPr>
          <w:lang w:eastAsia="ja-JP"/>
        </w:rPr>
        <w:t xml:space="preserve">In RAN1#112b-e, we agreed to support the SRS </w:t>
      </w:r>
      <w:proofErr w:type="spellStart"/>
      <w:r w:rsidRPr="008551DA">
        <w:rPr>
          <w:lang w:eastAsia="ja-JP"/>
        </w:rPr>
        <w:t>tx</w:t>
      </w:r>
      <w:proofErr w:type="spellEnd"/>
      <w:r w:rsidRPr="008551DA">
        <w:rPr>
          <w:lang w:eastAsia="ja-JP"/>
        </w:rPr>
        <w:t xml:space="preserve"> hopping within one resource. In this meeting, many companies submitted proposals as to how to configure frequency hopping for the SRS.  </w:t>
      </w:r>
    </w:p>
    <w:p w14:paraId="3BFDFD49" w14:textId="77777777" w:rsidR="002800E9" w:rsidRPr="008551DA" w:rsidRDefault="002800E9">
      <w:pPr>
        <w:rPr>
          <w:lang w:eastAsia="ja-JP"/>
        </w:rPr>
      </w:pPr>
    </w:p>
    <w:p w14:paraId="19EABF5A" w14:textId="77777777" w:rsidR="002800E9" w:rsidRPr="008551DA" w:rsidRDefault="00511374">
      <w:pPr>
        <w:rPr>
          <w:lang w:eastAsia="ja-JP"/>
        </w:rPr>
      </w:pPr>
      <w:r w:rsidRPr="008551DA">
        <w:rPr>
          <w:lang w:eastAsia="ja-JP"/>
        </w:rPr>
        <w:t>We can see 3 different solution types presented in the contributions:</w:t>
      </w:r>
    </w:p>
    <w:p w14:paraId="5DBB8D66" w14:textId="77777777" w:rsidR="002800E9" w:rsidRPr="008551DA" w:rsidRDefault="002800E9">
      <w:pPr>
        <w:rPr>
          <w:lang w:eastAsia="ja-JP"/>
        </w:rPr>
      </w:pPr>
    </w:p>
    <w:p w14:paraId="7F2C7A9C" w14:textId="77777777" w:rsidR="002800E9" w:rsidRPr="008551DA" w:rsidRDefault="00511374">
      <w:pPr>
        <w:rPr>
          <w:i/>
          <w:iCs/>
          <w:u w:val="single"/>
          <w:lang w:eastAsia="ja-JP"/>
        </w:rPr>
      </w:pPr>
      <w:r w:rsidRPr="008551DA">
        <w:rPr>
          <w:i/>
          <w:iCs/>
          <w:u w:val="single"/>
          <w:lang w:eastAsia="ja-JP"/>
        </w:rPr>
        <w:t>Solution 1:</w:t>
      </w:r>
    </w:p>
    <w:p w14:paraId="6868BCD6" w14:textId="77777777" w:rsidR="002800E9" w:rsidRPr="008551DA" w:rsidRDefault="00511374">
      <w:pPr>
        <w:rPr>
          <w:lang w:eastAsia="ja-JP"/>
        </w:rPr>
      </w:pPr>
      <w:r w:rsidRPr="008551DA">
        <w:rPr>
          <w:lang w:eastAsia="ja-JP"/>
        </w:rPr>
        <w:lastRenderedPageBreak/>
        <w:t>Some companies focus on a so-called “staircase pattern”, which has hops overlapping consecutively as in figure X.  this is proposed by [1][3][6][7]</w:t>
      </w:r>
    </w:p>
    <w:p w14:paraId="15215BD9" w14:textId="77777777" w:rsidR="002800E9" w:rsidRPr="008551DA" w:rsidRDefault="00511374">
      <w:pPr>
        <w:pStyle w:val="ListParagraph"/>
        <w:numPr>
          <w:ilvl w:val="0"/>
          <w:numId w:val="32"/>
        </w:numPr>
        <w:rPr>
          <w:lang w:eastAsia="ja-JP"/>
        </w:rPr>
      </w:pPr>
      <w:proofErr w:type="gramStart"/>
      <w:r w:rsidRPr="008551DA">
        <w:rPr>
          <w:lang w:eastAsia="ja-JP"/>
        </w:rPr>
        <w:t>In[</w:t>
      </w:r>
      <w:proofErr w:type="gramEnd"/>
      <w:r w:rsidRPr="008551DA">
        <w:rPr>
          <w:lang w:eastAsia="ja-JP"/>
        </w:rPr>
        <w:t xml:space="preserve">3] the stair case pattern is controlled by a repetition factor </w:t>
      </w:r>
      <w:proofErr w:type="spellStart"/>
      <w:r w:rsidRPr="008551DA">
        <w:rPr>
          <w:lang w:eastAsia="ja-JP"/>
        </w:rPr>
        <w:t>wich</w:t>
      </w:r>
      <w:proofErr w:type="spellEnd"/>
      <w:r w:rsidRPr="008551DA">
        <w:rPr>
          <w:lang w:eastAsia="ja-JP"/>
        </w:rPr>
        <w:t xml:space="preserve"> controls the number of hops-. </w:t>
      </w:r>
    </w:p>
    <w:p w14:paraId="3BCD6235" w14:textId="77777777" w:rsidR="002800E9" w:rsidRPr="008551DA" w:rsidRDefault="00511374">
      <w:pPr>
        <w:pStyle w:val="ListParagraph"/>
        <w:numPr>
          <w:ilvl w:val="0"/>
          <w:numId w:val="32"/>
        </w:numPr>
        <w:rPr>
          <w:lang w:eastAsia="ja-JP"/>
        </w:rPr>
      </w:pPr>
      <w:r w:rsidRPr="008551DA">
        <w:rPr>
          <w:lang w:eastAsia="ja-JP"/>
        </w:rPr>
        <w:t xml:space="preserve">In [6], the </w:t>
      </w:r>
      <w:proofErr w:type="gramStart"/>
      <w:r w:rsidRPr="008551DA">
        <w:rPr>
          <w:lang w:eastAsia="ja-JP"/>
        </w:rPr>
        <w:t>stair case</w:t>
      </w:r>
      <w:proofErr w:type="gramEnd"/>
      <w:r w:rsidRPr="008551DA">
        <w:rPr>
          <w:lang w:eastAsia="ja-JP"/>
        </w:rPr>
        <w:t xml:space="preserve"> pattern is controlled by</w:t>
      </w:r>
    </w:p>
    <w:p w14:paraId="513D64F1" w14:textId="77777777" w:rsidR="002800E9" w:rsidRPr="008551DA" w:rsidRDefault="00511374">
      <w:pPr>
        <w:pStyle w:val="ListParagraph"/>
        <w:numPr>
          <w:ilvl w:val="1"/>
          <w:numId w:val="32"/>
        </w:numPr>
        <w:rPr>
          <w:lang w:eastAsia="ja-JP"/>
        </w:rPr>
      </w:pPr>
      <w:r w:rsidRPr="008551DA">
        <w:rPr>
          <w:lang w:eastAsia="ja-JP"/>
        </w:rPr>
        <w:t>In time: the starting symbol of the first hop, number of symbols per hop and switching period between hops.</w:t>
      </w:r>
    </w:p>
    <w:p w14:paraId="3B565BA6" w14:textId="77777777" w:rsidR="002800E9" w:rsidRPr="008551DA" w:rsidRDefault="00511374">
      <w:pPr>
        <w:pStyle w:val="ListParagraph"/>
        <w:numPr>
          <w:ilvl w:val="1"/>
          <w:numId w:val="32"/>
        </w:numPr>
        <w:rPr>
          <w:lang w:eastAsia="ja-JP"/>
        </w:rPr>
      </w:pPr>
      <w:r w:rsidRPr="008551DA">
        <w:rPr>
          <w:lang w:eastAsia="ja-JP"/>
        </w:rPr>
        <w:t>In frequency: the starting frequency allocation for the first hop, overlap and hop bandwidth for each hop.</w:t>
      </w:r>
    </w:p>
    <w:p w14:paraId="7B06D0EF" w14:textId="77777777" w:rsidR="002800E9" w:rsidRPr="008551DA" w:rsidRDefault="002800E9">
      <w:pPr>
        <w:rPr>
          <w:lang w:eastAsia="ja-JP"/>
        </w:rPr>
      </w:pPr>
    </w:p>
    <w:p w14:paraId="4F8A54AA" w14:textId="77777777" w:rsidR="002800E9" w:rsidRPr="008551DA" w:rsidRDefault="00511374">
      <w:pPr>
        <w:rPr>
          <w:i/>
          <w:iCs/>
          <w:u w:val="single"/>
          <w:lang w:eastAsia="ja-JP"/>
        </w:rPr>
      </w:pPr>
      <w:r w:rsidRPr="008551DA">
        <w:rPr>
          <w:i/>
          <w:iCs/>
          <w:u w:val="single"/>
          <w:lang w:eastAsia="ja-JP"/>
        </w:rPr>
        <w:t>Solution 2:</w:t>
      </w:r>
    </w:p>
    <w:p w14:paraId="08DED0B5" w14:textId="77777777" w:rsidR="002800E9" w:rsidRPr="008551DA" w:rsidRDefault="00511374">
      <w:pPr>
        <w:rPr>
          <w:lang w:eastAsia="ja-JP"/>
        </w:rPr>
      </w:pPr>
      <w:r w:rsidRPr="008551DA">
        <w:rPr>
          <w:lang w:eastAsia="ja-JP"/>
        </w:rPr>
        <w:t xml:space="preserve">Other companies instead propose to instead reuse the SRS </w:t>
      </w:r>
      <w:proofErr w:type="spellStart"/>
      <w:r w:rsidRPr="008551DA">
        <w:rPr>
          <w:lang w:eastAsia="ja-JP"/>
        </w:rPr>
        <w:t>mimo</w:t>
      </w:r>
      <w:proofErr w:type="spellEnd"/>
      <w:r w:rsidRPr="008551DA">
        <w:rPr>
          <w:lang w:eastAsia="ja-JP"/>
        </w:rPr>
        <w:t xml:space="preserve"> frequency hopping equation, with some </w:t>
      </w:r>
      <w:proofErr w:type="gramStart"/>
      <w:r w:rsidRPr="008551DA">
        <w:rPr>
          <w:lang w:eastAsia="ja-JP"/>
        </w:rPr>
        <w:t>adaptations[</w:t>
      </w:r>
      <w:proofErr w:type="gramEnd"/>
      <w:r w:rsidRPr="008551DA">
        <w:rPr>
          <w:lang w:eastAsia="ja-JP"/>
        </w:rPr>
        <w:t>2][15], using the existing parameters for frequency hopping, and introduce a parameter to control the amount of overlap.</w:t>
      </w:r>
    </w:p>
    <w:p w14:paraId="66F96626" w14:textId="77777777" w:rsidR="002800E9" w:rsidRPr="008551DA" w:rsidRDefault="00511374">
      <w:pPr>
        <w:pStyle w:val="ListParagraph"/>
        <w:numPr>
          <w:ilvl w:val="0"/>
          <w:numId w:val="32"/>
        </w:numPr>
        <w:rPr>
          <w:lang w:eastAsia="ja-JP"/>
        </w:rPr>
      </w:pPr>
      <w:r w:rsidRPr="008551DA">
        <w:rPr>
          <w:lang w:eastAsia="ja-JP"/>
        </w:rPr>
        <w:t xml:space="preserve">In [2], an update to the SRS bandwidth configuration table, is proposed, with additional rows </w:t>
      </w:r>
      <w:proofErr w:type="spellStart"/>
      <w:r w:rsidRPr="008551DA">
        <w:rPr>
          <w:lang w:eastAsia="ja-JP"/>
        </w:rPr>
        <w:t>taylors</w:t>
      </w:r>
      <w:proofErr w:type="spellEnd"/>
      <w:r w:rsidRPr="008551DA">
        <w:rPr>
          <w:lang w:eastAsia="ja-JP"/>
        </w:rPr>
        <w:t xml:space="preserve"> for Tx hopping. </w:t>
      </w:r>
    </w:p>
    <w:p w14:paraId="08D0BB11" w14:textId="77777777" w:rsidR="002800E9" w:rsidRPr="008551DA" w:rsidRDefault="00511374">
      <w:pPr>
        <w:pStyle w:val="ListParagraph"/>
        <w:numPr>
          <w:ilvl w:val="0"/>
          <w:numId w:val="32"/>
        </w:numPr>
        <w:rPr>
          <w:lang w:eastAsia="ja-JP"/>
        </w:rPr>
      </w:pPr>
      <w:r w:rsidRPr="008551DA">
        <w:rPr>
          <w:lang w:eastAsia="ja-JP"/>
        </w:rPr>
        <w:t>Additionally, intra-slot FH is proposed to be supported with a new symbol-level time gap between hops in [2][15].</w:t>
      </w:r>
    </w:p>
    <w:p w14:paraId="4AA526EF" w14:textId="77777777" w:rsidR="002800E9" w:rsidRPr="008551DA" w:rsidRDefault="00511374">
      <w:pPr>
        <w:pStyle w:val="ListParagraph"/>
        <w:numPr>
          <w:ilvl w:val="0"/>
          <w:numId w:val="32"/>
        </w:numPr>
        <w:rPr>
          <w:lang w:eastAsia="ja-JP"/>
        </w:rPr>
      </w:pPr>
      <w:r w:rsidRPr="008551DA">
        <w:rPr>
          <w:lang w:eastAsia="ja-JP"/>
        </w:rPr>
        <w:t xml:space="preserve">The number of </w:t>
      </w:r>
      <w:proofErr w:type="gramStart"/>
      <w:r w:rsidRPr="008551DA">
        <w:rPr>
          <w:lang w:eastAsia="ja-JP"/>
        </w:rPr>
        <w:t>hop</w:t>
      </w:r>
      <w:proofErr w:type="gramEnd"/>
      <w:r w:rsidRPr="008551DA">
        <w:rPr>
          <w:lang w:eastAsia="ja-JP"/>
        </w:rPr>
        <w:t xml:space="preserve"> is proposed to be computed based on configured total number of symbols across all hops, repetition factor and the retuning time capability of the UE in [15], noting that there is already a configured number of symbols and repetition factor in RRC. </w:t>
      </w:r>
    </w:p>
    <w:p w14:paraId="3CD37BA9" w14:textId="77777777" w:rsidR="002800E9" w:rsidRPr="008551DA" w:rsidRDefault="002800E9">
      <w:pPr>
        <w:pStyle w:val="ListParagraph"/>
        <w:ind w:left="1305"/>
        <w:rPr>
          <w:lang w:eastAsia="ja-JP"/>
        </w:rPr>
      </w:pPr>
    </w:p>
    <w:p w14:paraId="183BDE42" w14:textId="77777777" w:rsidR="002800E9" w:rsidRPr="008551DA" w:rsidRDefault="00511374">
      <w:pPr>
        <w:rPr>
          <w:i/>
          <w:iCs/>
          <w:u w:val="single"/>
          <w:lang w:eastAsia="ja-JP"/>
        </w:rPr>
      </w:pPr>
      <w:r w:rsidRPr="008551DA">
        <w:rPr>
          <w:i/>
          <w:iCs/>
          <w:u w:val="single"/>
          <w:lang w:eastAsia="ja-JP"/>
        </w:rPr>
        <w:t>Solution 3:</w:t>
      </w:r>
    </w:p>
    <w:p w14:paraId="4BCA57FA" w14:textId="77777777" w:rsidR="002800E9" w:rsidRPr="008551DA" w:rsidRDefault="00511374">
      <w:pPr>
        <w:rPr>
          <w:lang w:eastAsia="ja-JP"/>
        </w:rPr>
      </w:pPr>
      <w:r w:rsidRPr="008551DA">
        <w:rPr>
          <w:lang w:eastAsia="ja-JP"/>
        </w:rPr>
        <w:t xml:space="preserve">Finally, contributions in [4][5][14][16][21] propose to have a configurable hopping pattern using a </w:t>
      </w:r>
      <w:proofErr w:type="gramStart"/>
      <w:r w:rsidRPr="008551DA">
        <w:rPr>
          <w:lang w:eastAsia="ja-JP"/>
        </w:rPr>
        <w:t>combination</w:t>
      </w:r>
      <w:proofErr w:type="gramEnd"/>
    </w:p>
    <w:p w14:paraId="2C9DEF08" w14:textId="77777777" w:rsidR="002800E9" w:rsidRPr="008551DA" w:rsidRDefault="00511374">
      <w:pPr>
        <w:pStyle w:val="ListParagraph"/>
        <w:numPr>
          <w:ilvl w:val="0"/>
          <w:numId w:val="32"/>
        </w:numPr>
        <w:rPr>
          <w:lang w:eastAsia="ja-JP"/>
        </w:rPr>
      </w:pPr>
      <w:r w:rsidRPr="008551DA">
        <w:rPr>
          <w:lang w:eastAsia="ja-JP"/>
        </w:rPr>
        <w:t>Starting symbol for the first hop and Time domain offset between hops</w:t>
      </w:r>
    </w:p>
    <w:p w14:paraId="41E7DE3F" w14:textId="77777777" w:rsidR="002800E9" w:rsidRPr="008551DA" w:rsidRDefault="00511374">
      <w:pPr>
        <w:pStyle w:val="ListParagraph"/>
        <w:numPr>
          <w:ilvl w:val="1"/>
          <w:numId w:val="32"/>
        </w:numPr>
        <w:rPr>
          <w:lang w:eastAsia="ja-JP"/>
        </w:rPr>
      </w:pPr>
      <w:r w:rsidRPr="008551DA">
        <w:rPr>
          <w:lang w:eastAsia="ja-JP"/>
        </w:rPr>
        <w:t xml:space="preserve">In [16], one option is to use </w:t>
      </w:r>
      <w:proofErr w:type="gramStart"/>
      <w:r w:rsidRPr="008551DA">
        <w:rPr>
          <w:lang w:eastAsia="ja-JP"/>
        </w:rPr>
        <w:t>slot based</w:t>
      </w:r>
      <w:proofErr w:type="gramEnd"/>
      <w:r w:rsidRPr="008551DA">
        <w:rPr>
          <w:lang w:eastAsia="ja-JP"/>
        </w:rPr>
        <w:t xml:space="preserve"> hopping and each hop starts in the same symbol position but in a different slot</w:t>
      </w:r>
    </w:p>
    <w:p w14:paraId="7745F6A4" w14:textId="77777777" w:rsidR="002800E9" w:rsidRPr="008551DA" w:rsidRDefault="00511374">
      <w:pPr>
        <w:pStyle w:val="ListParagraph"/>
        <w:numPr>
          <w:ilvl w:val="0"/>
          <w:numId w:val="32"/>
        </w:numPr>
        <w:rPr>
          <w:lang w:eastAsia="ja-JP"/>
        </w:rPr>
      </w:pPr>
      <w:r w:rsidRPr="008551DA">
        <w:rPr>
          <w:lang w:eastAsia="ja-JP"/>
        </w:rPr>
        <w:t xml:space="preserve">Starting frequency allocation and Frequency domain offset between time-consecutive hops </w:t>
      </w:r>
    </w:p>
    <w:p w14:paraId="5213F706" w14:textId="77777777" w:rsidR="002800E9" w:rsidRPr="008551DA" w:rsidRDefault="00511374">
      <w:pPr>
        <w:pStyle w:val="ListParagraph"/>
        <w:numPr>
          <w:ilvl w:val="1"/>
          <w:numId w:val="32"/>
        </w:numPr>
        <w:rPr>
          <w:lang w:eastAsia="ja-JP"/>
        </w:rPr>
      </w:pPr>
      <w:r w:rsidRPr="008551DA">
        <w:rPr>
          <w:lang w:eastAsia="ja-JP"/>
        </w:rPr>
        <w:t xml:space="preserve"> </w:t>
      </w:r>
    </w:p>
    <w:p w14:paraId="62F88E59" w14:textId="77777777" w:rsidR="002800E9" w:rsidRPr="008551DA" w:rsidRDefault="00511374">
      <w:pPr>
        <w:pStyle w:val="ListParagraph"/>
        <w:numPr>
          <w:ilvl w:val="0"/>
          <w:numId w:val="32"/>
        </w:numPr>
        <w:rPr>
          <w:lang w:eastAsia="ja-JP"/>
        </w:rPr>
      </w:pPr>
      <w:r w:rsidRPr="008551DA">
        <w:rPr>
          <w:lang w:eastAsia="ja-JP"/>
        </w:rPr>
        <w:t>Number of hops</w:t>
      </w:r>
    </w:p>
    <w:p w14:paraId="7479DF1F" w14:textId="77777777" w:rsidR="002800E9" w:rsidRPr="008551DA" w:rsidRDefault="002800E9">
      <w:pPr>
        <w:rPr>
          <w:lang w:eastAsia="ja-JP"/>
        </w:rPr>
      </w:pPr>
    </w:p>
    <w:p w14:paraId="02718C98" w14:textId="77777777" w:rsidR="002800E9" w:rsidRPr="008551DA" w:rsidRDefault="00511374">
      <w:pPr>
        <w:rPr>
          <w:lang w:eastAsia="ja-JP"/>
        </w:rPr>
      </w:pPr>
      <w:r w:rsidRPr="008551DA">
        <w:rPr>
          <w:lang w:eastAsia="ja-JP"/>
        </w:rPr>
        <w:t>In [1], it is clarified that the hopping pattern should fit within the channel bandwidth, excluding the channel edges’ guard bands.</w:t>
      </w:r>
    </w:p>
    <w:p w14:paraId="592B5F16" w14:textId="77777777" w:rsidR="002800E9" w:rsidRPr="008551DA" w:rsidRDefault="002800E9">
      <w:pPr>
        <w:rPr>
          <w:lang w:eastAsia="ja-JP"/>
        </w:rPr>
      </w:pPr>
    </w:p>
    <w:p w14:paraId="6FEBADDA" w14:textId="77777777" w:rsidR="002800E9" w:rsidRPr="008551DA" w:rsidRDefault="00511374">
      <w:pPr>
        <w:rPr>
          <w:lang w:eastAsia="ja-JP"/>
        </w:rPr>
      </w:pPr>
      <w:r w:rsidRPr="008551DA">
        <w:rPr>
          <w:lang w:eastAsia="ja-JP"/>
        </w:rPr>
        <w:t xml:space="preserve">In [12], it is proposed to ensure that the overlap covers both the upper and the lower part of the hop in frequency domain. While a gap between allocation of different UEs in different part of the spectrum of the same symbol is introduced, </w:t>
      </w:r>
      <w:proofErr w:type="gramStart"/>
      <w:r w:rsidRPr="008551DA">
        <w:rPr>
          <w:lang w:eastAsia="ja-JP"/>
        </w:rPr>
        <w:t>in order to</w:t>
      </w:r>
      <w:proofErr w:type="gramEnd"/>
      <w:r w:rsidRPr="008551DA">
        <w:rPr>
          <w:lang w:eastAsia="ja-JP"/>
        </w:rPr>
        <w:t xml:space="preserve"> make sure that as many UE can be multiplexed without interfering with each other. From the FL perspective this could be seen as an optimization of the parameters to configure the staircase pattern, that could be achieved by implementation using solution 3. </w:t>
      </w:r>
    </w:p>
    <w:p w14:paraId="3F797364"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7E636390" w14:textId="77777777">
        <w:tc>
          <w:tcPr>
            <w:tcW w:w="1980" w:type="dxa"/>
            <w:shd w:val="clear" w:color="auto" w:fill="B4C6E7" w:themeFill="accent1" w:themeFillTint="66"/>
          </w:tcPr>
          <w:p w14:paraId="314C8C16"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60A6E9C7" w14:textId="77777777" w:rsidR="002800E9" w:rsidRPr="008551DA" w:rsidRDefault="00511374">
            <w:pPr>
              <w:rPr>
                <w:b/>
                <w:bCs/>
                <w:lang w:val="en-US" w:eastAsia="ja-JP"/>
              </w:rPr>
            </w:pPr>
            <w:r w:rsidRPr="008551DA">
              <w:rPr>
                <w:b/>
                <w:bCs/>
                <w:lang w:val="en-US" w:eastAsia="ja-JP"/>
              </w:rPr>
              <w:t>Proposal</w:t>
            </w:r>
          </w:p>
        </w:tc>
      </w:tr>
      <w:tr w:rsidR="002800E9" w:rsidRPr="008551DA" w14:paraId="1EEA765F" w14:textId="77777777">
        <w:tc>
          <w:tcPr>
            <w:tcW w:w="1980" w:type="dxa"/>
          </w:tcPr>
          <w:p w14:paraId="45EF7736" w14:textId="77777777" w:rsidR="002800E9" w:rsidRPr="008551DA" w:rsidRDefault="00511374">
            <w:pPr>
              <w:rPr>
                <w:lang w:val="en-US" w:eastAsia="ja-JP"/>
              </w:rPr>
            </w:pPr>
            <w:r w:rsidRPr="008551DA">
              <w:rPr>
                <w:lang w:val="en-US" w:eastAsia="ja-JP"/>
              </w:rPr>
              <w:t>[1]</w:t>
            </w:r>
          </w:p>
        </w:tc>
        <w:tc>
          <w:tcPr>
            <w:tcW w:w="7649" w:type="dxa"/>
          </w:tcPr>
          <w:p w14:paraId="0EBD1BAD" w14:textId="77777777" w:rsidR="002800E9" w:rsidRPr="008551DA" w:rsidRDefault="00511374">
            <w:pPr>
              <w:rPr>
                <w:rFonts w:eastAsia="MS Mincho"/>
                <w:lang w:val="en-US" w:eastAsia="ja-JP"/>
              </w:rPr>
            </w:pPr>
            <w:r w:rsidRPr="008551DA">
              <w:rPr>
                <w:lang w:val="en-US"/>
              </w:rPr>
              <w:t xml:space="preserve"> Proposal 3: </w:t>
            </w:r>
            <w:r w:rsidRPr="008551DA">
              <w:rPr>
                <w:rFonts w:eastAsia="MS Mincho"/>
                <w:lang w:val="en-US" w:eastAsia="ja-JP"/>
              </w:rPr>
              <w:t xml:space="preserve">For UL SRS Tx hopping, support the following: </w:t>
            </w:r>
          </w:p>
          <w:p w14:paraId="07DB7326" w14:textId="77777777" w:rsidR="002800E9" w:rsidRPr="008551DA" w:rsidRDefault="00511374">
            <w:pPr>
              <w:pStyle w:val="ListParagraph"/>
              <w:numPr>
                <w:ilvl w:val="0"/>
                <w:numId w:val="43"/>
              </w:numPr>
              <w:spacing w:after="160" w:line="259" w:lineRule="auto"/>
              <w:contextualSpacing/>
              <w:jc w:val="both"/>
              <w:rPr>
                <w:rFonts w:ascii="Times New Roman" w:hAnsi="Times New Roman"/>
                <w:sz w:val="24"/>
                <w:lang w:val="en-US"/>
              </w:rPr>
            </w:pPr>
            <w:r w:rsidRPr="008551DA">
              <w:rPr>
                <w:rFonts w:ascii="Times New Roman" w:hAnsi="Times New Roman"/>
                <w:sz w:val="24"/>
                <w:lang w:val="en-US"/>
              </w:rPr>
              <w:t>the staircase hopping pattern (as a starting point); and</w:t>
            </w:r>
          </w:p>
          <w:p w14:paraId="08DD2E3B" w14:textId="77777777" w:rsidR="002800E9" w:rsidRPr="008551DA" w:rsidRDefault="00511374">
            <w:pPr>
              <w:pStyle w:val="ListParagraph"/>
              <w:numPr>
                <w:ilvl w:val="0"/>
                <w:numId w:val="43"/>
              </w:numPr>
              <w:spacing w:after="160" w:line="259" w:lineRule="auto"/>
              <w:contextualSpacing/>
              <w:jc w:val="both"/>
              <w:rPr>
                <w:rFonts w:ascii="Times New Roman" w:hAnsi="Times New Roman"/>
                <w:sz w:val="24"/>
                <w:lang w:val="en-US"/>
              </w:rPr>
            </w:pPr>
            <w:r w:rsidRPr="008551DA">
              <w:rPr>
                <w:rFonts w:ascii="Times New Roman" w:hAnsi="Times New Roman"/>
                <w:sz w:val="24"/>
                <w:lang w:val="en-US"/>
              </w:rPr>
              <w:t xml:space="preserve">FFS the staggered hopping </w:t>
            </w:r>
            <w:proofErr w:type="gramStart"/>
            <w:r w:rsidRPr="008551DA">
              <w:rPr>
                <w:rFonts w:ascii="Times New Roman" w:hAnsi="Times New Roman"/>
                <w:sz w:val="24"/>
                <w:lang w:val="en-US"/>
              </w:rPr>
              <w:t>pattern</w:t>
            </w:r>
            <w:proofErr w:type="gramEnd"/>
          </w:p>
          <w:p w14:paraId="28435478" w14:textId="77777777" w:rsidR="002800E9" w:rsidRPr="008551DA" w:rsidRDefault="00511374">
            <w:pPr>
              <w:rPr>
                <w:lang w:val="en-US"/>
              </w:rPr>
            </w:pPr>
            <w:r w:rsidRPr="008551DA">
              <w:rPr>
                <w:lang w:val="en-US"/>
              </w:rPr>
              <w:t>Proposal 4: For UL SRS frequency hopping with partial overlapping, support</w:t>
            </w:r>
          </w:p>
          <w:p w14:paraId="3A0C3A90" w14:textId="77777777" w:rsidR="002800E9" w:rsidRPr="008551DA" w:rsidRDefault="00511374">
            <w:pPr>
              <w:pStyle w:val="ListParagraph"/>
              <w:numPr>
                <w:ilvl w:val="0"/>
                <w:numId w:val="44"/>
              </w:numPr>
              <w:spacing w:after="160" w:line="259" w:lineRule="auto"/>
              <w:contextualSpacing/>
              <w:jc w:val="both"/>
              <w:rPr>
                <w:rFonts w:ascii="Times New Roman" w:hAnsi="Times New Roman"/>
                <w:sz w:val="24"/>
                <w:lang w:val="en-US"/>
              </w:rPr>
            </w:pPr>
            <w:r w:rsidRPr="008551DA">
              <w:rPr>
                <w:rFonts w:ascii="Times New Roman" w:hAnsi="Times New Roman"/>
                <w:sz w:val="24"/>
                <w:lang w:val="en-US"/>
              </w:rPr>
              <w:t>excluding the guard bands on either side of the channel edge from the overlapping bandwidth determination</w:t>
            </w:r>
          </w:p>
          <w:p w14:paraId="022F7E48" w14:textId="77777777" w:rsidR="002800E9" w:rsidRPr="008551DA" w:rsidRDefault="00511374">
            <w:pPr>
              <w:pStyle w:val="ListParagraph"/>
              <w:numPr>
                <w:ilvl w:val="0"/>
                <w:numId w:val="44"/>
              </w:numPr>
              <w:spacing w:after="160" w:line="259" w:lineRule="auto"/>
              <w:contextualSpacing/>
              <w:jc w:val="both"/>
              <w:rPr>
                <w:rFonts w:ascii="Times New Roman" w:hAnsi="Times New Roman"/>
                <w:sz w:val="24"/>
                <w:lang w:val="en-US"/>
              </w:rPr>
            </w:pPr>
            <w:r w:rsidRPr="008551DA">
              <w:rPr>
                <w:rFonts w:ascii="Times New Roman" w:hAnsi="Times New Roman"/>
                <w:sz w:val="24"/>
                <w:lang w:val="en-US"/>
              </w:rPr>
              <w:t xml:space="preserve">the overlapping bandwidth is a configurable </w:t>
            </w:r>
            <w:proofErr w:type="gramStart"/>
            <w:r w:rsidRPr="008551DA">
              <w:rPr>
                <w:rFonts w:ascii="Times New Roman" w:hAnsi="Times New Roman"/>
                <w:sz w:val="24"/>
                <w:lang w:val="en-US"/>
              </w:rPr>
              <w:t>parameter</w:t>
            </w:r>
            <w:proofErr w:type="gramEnd"/>
            <w:r w:rsidRPr="008551DA">
              <w:rPr>
                <w:rFonts w:ascii="Times New Roman" w:hAnsi="Times New Roman"/>
                <w:sz w:val="24"/>
                <w:lang w:val="en-US"/>
              </w:rPr>
              <w:t xml:space="preserve">  </w:t>
            </w:r>
          </w:p>
          <w:p w14:paraId="730C4D12" w14:textId="77777777" w:rsidR="002800E9" w:rsidRPr="008551DA" w:rsidRDefault="002800E9">
            <w:pPr>
              <w:rPr>
                <w:lang w:val="en-US"/>
              </w:rPr>
            </w:pPr>
          </w:p>
          <w:p w14:paraId="39F59F3B" w14:textId="77777777" w:rsidR="002800E9" w:rsidRPr="008551DA" w:rsidRDefault="002800E9">
            <w:pPr>
              <w:rPr>
                <w:lang w:val="en-US" w:eastAsia="ja-JP"/>
              </w:rPr>
            </w:pPr>
          </w:p>
        </w:tc>
      </w:tr>
      <w:tr w:rsidR="002800E9" w:rsidRPr="008551DA" w14:paraId="13681178" w14:textId="77777777">
        <w:tc>
          <w:tcPr>
            <w:tcW w:w="1980" w:type="dxa"/>
          </w:tcPr>
          <w:p w14:paraId="23CBEF7C" w14:textId="77777777" w:rsidR="002800E9" w:rsidRPr="008551DA" w:rsidRDefault="00511374">
            <w:pPr>
              <w:rPr>
                <w:lang w:val="en-US" w:eastAsia="ja-JP"/>
              </w:rPr>
            </w:pPr>
            <w:r w:rsidRPr="008551DA">
              <w:rPr>
                <w:lang w:val="en-US" w:eastAsia="ja-JP"/>
              </w:rPr>
              <w:lastRenderedPageBreak/>
              <w:t>[2]</w:t>
            </w:r>
          </w:p>
        </w:tc>
        <w:tc>
          <w:tcPr>
            <w:tcW w:w="7649" w:type="dxa"/>
          </w:tcPr>
          <w:p w14:paraId="61AF1AC6" w14:textId="77777777" w:rsidR="002800E9" w:rsidRPr="008551DA" w:rsidRDefault="00511374">
            <w:pPr>
              <w:pStyle w:val="BodyText"/>
              <w:spacing w:line="260" w:lineRule="exact"/>
              <w:rPr>
                <w:rFonts w:eastAsiaTheme="minorEastAsia"/>
                <w:lang w:val="en-US"/>
              </w:rPr>
            </w:pPr>
            <w:r w:rsidRPr="008551DA">
              <w:rPr>
                <w:lang w:val="en-US"/>
              </w:rPr>
              <w:t xml:space="preserve">Proposal 3 </w:t>
            </w:r>
          </w:p>
          <w:p w14:paraId="15A2F6A6" w14:textId="77777777" w:rsidR="002800E9" w:rsidRPr="008551DA" w:rsidRDefault="00511374">
            <w:pPr>
              <w:pStyle w:val="BodyText"/>
              <w:numPr>
                <w:ilvl w:val="0"/>
                <w:numId w:val="17"/>
              </w:numPr>
              <w:spacing w:line="260" w:lineRule="exact"/>
              <w:rPr>
                <w:rFonts w:eastAsiaTheme="minorEastAsia"/>
                <w:lang w:val="en-US"/>
              </w:rPr>
            </w:pPr>
            <w:r w:rsidRPr="008551DA">
              <w:rPr>
                <w:rFonts w:eastAsiaTheme="minorEastAsia"/>
                <w:lang w:val="en-US"/>
              </w:rPr>
              <w:t>For SRS for positioning frequency hopping within one SRS resource, support to reuse the framework of MIMO SRS frequency hopping as a starting point.</w:t>
            </w:r>
          </w:p>
          <w:p w14:paraId="27DCF42E" w14:textId="77777777" w:rsidR="002800E9" w:rsidRPr="008551DA" w:rsidRDefault="00511374">
            <w:pPr>
              <w:pStyle w:val="BodyText"/>
              <w:spacing w:line="260" w:lineRule="exact"/>
              <w:rPr>
                <w:rFonts w:eastAsiaTheme="minorEastAsia"/>
                <w:lang w:val="en-US"/>
              </w:rPr>
            </w:pPr>
            <w:r w:rsidRPr="008551DA">
              <w:rPr>
                <w:rFonts w:eastAsiaTheme="minorEastAsia"/>
                <w:lang w:val="en-US"/>
              </w:rPr>
              <w:t>Proposal 4</w:t>
            </w:r>
          </w:p>
          <w:p w14:paraId="62905330" w14:textId="77777777" w:rsidR="002800E9" w:rsidRPr="008551DA" w:rsidRDefault="00511374">
            <w:pPr>
              <w:pStyle w:val="BodyText"/>
              <w:numPr>
                <w:ilvl w:val="0"/>
                <w:numId w:val="17"/>
              </w:numPr>
              <w:spacing w:line="260" w:lineRule="exact"/>
              <w:rPr>
                <w:rFonts w:eastAsiaTheme="minorEastAsia"/>
                <w:lang w:val="en-US"/>
              </w:rPr>
            </w:pPr>
            <w:r w:rsidRPr="008551DA">
              <w:rPr>
                <w:rFonts w:eastAsiaTheme="minorEastAsia"/>
                <w:lang w:val="en-US"/>
              </w:rPr>
              <w:t>For frequency domain design of SRS for positioning frequency hopping, support the following.</w:t>
            </w:r>
          </w:p>
          <w:p w14:paraId="55D44768" w14:textId="77777777" w:rsidR="002800E9" w:rsidRPr="008551DA" w:rsidRDefault="00511374">
            <w:pPr>
              <w:pStyle w:val="BodyText"/>
              <w:numPr>
                <w:ilvl w:val="0"/>
                <w:numId w:val="45"/>
              </w:numPr>
              <w:spacing w:line="260" w:lineRule="exact"/>
              <w:rPr>
                <w:rFonts w:eastAsiaTheme="minorEastAsia"/>
                <w:lang w:val="en-US"/>
              </w:rPr>
            </w:pPr>
            <w:r w:rsidRPr="008551DA">
              <w:rPr>
                <w:rFonts w:eastAsiaTheme="minorEastAsia"/>
                <w:lang w:val="en-US"/>
              </w:rPr>
              <w:t xml:space="preserve">Reuse following parameters and mechanism for MIMO SRS frequency </w:t>
            </w:r>
            <w:proofErr w:type="gramStart"/>
            <w:r w:rsidRPr="008551DA">
              <w:rPr>
                <w:rFonts w:eastAsiaTheme="minorEastAsia"/>
                <w:lang w:val="en-US"/>
              </w:rPr>
              <w:t>hopping</w:t>
            </w:r>
            <w:proofErr w:type="gramEnd"/>
          </w:p>
          <w:p w14:paraId="4BC43AFF" w14:textId="77777777" w:rsidR="002800E9" w:rsidRPr="008551DA" w:rsidRDefault="00511374">
            <w:pPr>
              <w:pStyle w:val="BodyText"/>
              <w:numPr>
                <w:ilvl w:val="0"/>
                <w:numId w:val="46"/>
              </w:numPr>
              <w:spacing w:line="260" w:lineRule="exact"/>
              <w:rPr>
                <w:rFonts w:eastAsiaTheme="minorEastAsia"/>
                <w:lang w:val="en-US"/>
              </w:rPr>
            </w:pPr>
            <w:proofErr w:type="spellStart"/>
            <w:r w:rsidRPr="008551DA">
              <w:rPr>
                <w:lang w:val="en-US"/>
              </w:rPr>
              <w:t>freqDomainShift</w:t>
            </w:r>
            <w:proofErr w:type="spellEnd"/>
            <w:r w:rsidRPr="008551DA">
              <w:rPr>
                <w:lang w:val="en-US"/>
              </w:rPr>
              <w:t>:</w:t>
            </w:r>
            <w:r w:rsidRPr="008551DA">
              <w:rPr>
                <w:rFonts w:eastAsiaTheme="minorEastAsia"/>
                <w:lang w:val="en-US"/>
              </w:rPr>
              <w:t xml:space="preserve"> </w:t>
            </w:r>
            <m:oMath>
              <m:sSub>
                <m:sSubPr>
                  <m:ctrlPr>
                    <w:rPr>
                      <w:rFonts w:ascii="Cambria Math" w:eastAsia="DengXian" w:hAnsi="Cambria Math"/>
                      <w:lang w:val="en-US"/>
                    </w:rPr>
                  </m:ctrlPr>
                </m:sSubPr>
                <m:e>
                  <m:r>
                    <m:rPr>
                      <m:sty m:val="p"/>
                    </m:rPr>
                    <w:rPr>
                      <w:rFonts w:ascii="Cambria Math" w:eastAsia="DengXian" w:hAnsi="Cambria Math"/>
                      <w:lang w:val="en-US"/>
                    </w:rPr>
                    <m:t>n</m:t>
                  </m:r>
                </m:e>
                <m:sub>
                  <m:r>
                    <m:rPr>
                      <m:sty m:val="p"/>
                    </m:rPr>
                    <w:rPr>
                      <w:rFonts w:ascii="Cambria Math" w:eastAsia="DengXian" w:hAnsi="Cambria Math"/>
                      <w:lang w:val="en-US"/>
                    </w:rPr>
                    <m:t>shift</m:t>
                  </m:r>
                </m:sub>
              </m:sSub>
            </m:oMath>
          </w:p>
          <w:p w14:paraId="421816CA" w14:textId="77777777" w:rsidR="002800E9" w:rsidRPr="008551DA" w:rsidRDefault="00511374">
            <w:pPr>
              <w:pStyle w:val="BodyText"/>
              <w:numPr>
                <w:ilvl w:val="0"/>
                <w:numId w:val="46"/>
              </w:numPr>
              <w:spacing w:line="260" w:lineRule="exact"/>
              <w:rPr>
                <w:rFonts w:eastAsiaTheme="minorEastAsia"/>
                <w:lang w:val="en-US"/>
              </w:rPr>
            </w:pPr>
            <w:proofErr w:type="spellStart"/>
            <w:r w:rsidRPr="008551DA">
              <w:rPr>
                <w:rFonts w:eastAsia="DengXian"/>
                <w:lang w:val="en-US"/>
              </w:rPr>
              <w:t>freqHopping</w:t>
            </w:r>
            <w:proofErr w:type="spellEnd"/>
            <w:r w:rsidRPr="008551DA">
              <w:rPr>
                <w:color w:val="000000"/>
                <w:lang w:val="en-US"/>
              </w:rPr>
              <w:t>:</w:t>
            </w:r>
            <m:oMath>
              <m:sSub>
                <m:sSubPr>
                  <m:ctrlPr>
                    <w:rPr>
                      <w:rFonts w:ascii="Cambria Math" w:hAnsi="Cambria Math"/>
                      <w:color w:val="000000"/>
                      <w:lang w:val="en-US"/>
                    </w:rPr>
                  </m:ctrlPr>
                </m:sSubPr>
                <m:e>
                  <m:r>
                    <m:rPr>
                      <m:sty m:val="p"/>
                    </m:rPr>
                    <w:rPr>
                      <w:rFonts w:ascii="Cambria Math" w:hAnsi="Cambria Math"/>
                      <w:color w:val="000000"/>
                      <w:lang w:val="en-US"/>
                    </w:rPr>
                    <m:t>C</m:t>
                  </m:r>
                </m:e>
                <m:sub>
                  <m:r>
                    <m:rPr>
                      <m:sty m:val="p"/>
                    </m:rPr>
                    <w:rPr>
                      <w:rFonts w:ascii="Cambria Math" w:hAnsi="Cambria Math"/>
                      <w:color w:val="000000"/>
                      <w:lang w:val="en-US"/>
                    </w:rPr>
                    <m:t>SRS</m:t>
                  </m:r>
                </m:sub>
              </m:sSub>
            </m:oMath>
            <w:r w:rsidRPr="008551DA">
              <w:rPr>
                <w:color w:val="000000"/>
                <w:lang w:val="en-US"/>
              </w:rPr>
              <w:t>,</w:t>
            </w:r>
            <w:r w:rsidRPr="008551DA">
              <w:rPr>
                <w:rFonts w:eastAsiaTheme="minorEastAsia"/>
                <w:lang w:val="en-US"/>
              </w:rPr>
              <w:t xml:space="preserve"> </w:t>
            </w:r>
            <m:oMath>
              <m:sSub>
                <m:sSubPr>
                  <m:ctrlPr>
                    <w:rPr>
                      <w:rFonts w:ascii="Cambria Math" w:eastAsia="DengXian" w:hAnsi="Cambria Math"/>
                      <w:lang w:val="en-US" w:eastAsia="ja-JP"/>
                    </w:rPr>
                  </m:ctrlPr>
                </m:sSubPr>
                <m:e>
                  <m:r>
                    <m:rPr>
                      <m:sty m:val="p"/>
                    </m:rPr>
                    <w:rPr>
                      <w:rFonts w:ascii="Cambria Math" w:eastAsia="DengXian" w:hAnsi="Cambria Math"/>
                      <w:lang w:val="en-US" w:eastAsia="ja-JP"/>
                    </w:rPr>
                    <m:t>B</m:t>
                  </m:r>
                </m:e>
                <m:sub>
                  <m:r>
                    <m:rPr>
                      <m:nor/>
                    </m:rPr>
                    <w:rPr>
                      <w:rFonts w:eastAsia="DengXian"/>
                      <w:lang w:val="en-US" w:eastAsia="ja-JP"/>
                    </w:rPr>
                    <m:t>SRS</m:t>
                  </m:r>
                </m:sub>
              </m:sSub>
              <m:r>
                <m:rPr>
                  <m:sty m:val="p"/>
                </m:rPr>
                <w:rPr>
                  <w:rFonts w:ascii="Cambria Math" w:eastAsia="DengXian" w:hAnsi="Cambria Math"/>
                  <w:lang w:val="en-US" w:eastAsia="ja-JP"/>
                </w:rPr>
                <m:t xml:space="preserve"> </m:t>
              </m:r>
            </m:oMath>
            <w:r w:rsidRPr="008551DA">
              <w:rPr>
                <w:color w:val="000000"/>
                <w:lang w:val="en-US"/>
              </w:rPr>
              <w:t xml:space="preserve">and </w:t>
            </w:r>
            <m:oMath>
              <m:sSub>
                <m:sSubPr>
                  <m:ctrlPr>
                    <w:rPr>
                      <w:rFonts w:ascii="Cambria Math" w:hAnsi="Cambria Math"/>
                      <w:color w:val="000000"/>
                      <w:lang w:val="en-US"/>
                    </w:rPr>
                  </m:ctrlPr>
                </m:sSubPr>
                <m:e>
                  <m:r>
                    <m:rPr>
                      <m:sty m:val="p"/>
                    </m:rPr>
                    <w:rPr>
                      <w:rFonts w:ascii="Cambria Math" w:hAnsi="Cambria Math"/>
                      <w:color w:val="000000"/>
                      <w:lang w:val="en-US"/>
                    </w:rPr>
                    <m:t>b</m:t>
                  </m:r>
                </m:e>
                <m:sub>
                  <m:r>
                    <m:rPr>
                      <m:sty m:val="p"/>
                    </m:rPr>
                    <w:rPr>
                      <w:rFonts w:ascii="Cambria Math" w:hAnsi="Cambria Math"/>
                      <w:color w:val="000000"/>
                      <w:lang w:val="en-US"/>
                    </w:rPr>
                    <m:t>hop</m:t>
                  </m:r>
                </m:sub>
              </m:sSub>
            </m:oMath>
          </w:p>
          <w:p w14:paraId="312F082B" w14:textId="77777777" w:rsidR="002800E9" w:rsidRPr="008551DA" w:rsidRDefault="00511374">
            <w:pPr>
              <w:pStyle w:val="BodyText"/>
              <w:numPr>
                <w:ilvl w:val="0"/>
                <w:numId w:val="46"/>
              </w:numPr>
              <w:spacing w:line="260" w:lineRule="exact"/>
              <w:rPr>
                <w:rFonts w:eastAsiaTheme="minorEastAsia"/>
                <w:lang w:val="en-US"/>
              </w:rPr>
            </w:pPr>
            <w:proofErr w:type="spellStart"/>
            <w:r w:rsidRPr="008551DA">
              <w:rPr>
                <w:rFonts w:eastAsia="DengXian"/>
                <w:lang w:val="en-US"/>
              </w:rPr>
              <w:t>freqDomainPosition</w:t>
            </w:r>
            <w:proofErr w:type="spellEnd"/>
            <w:r w:rsidRPr="008551DA">
              <w:rPr>
                <w:rFonts w:eastAsia="DengXian"/>
                <w:lang w:val="en-US"/>
              </w:rPr>
              <w:t xml:space="preserve">: </w:t>
            </w:r>
            <m:oMath>
              <m:sSub>
                <m:sSubPr>
                  <m:ctrlPr>
                    <w:rPr>
                      <w:rFonts w:ascii="Cambria Math" w:eastAsia="DengXian" w:hAnsi="Cambria Math"/>
                      <w:lang w:val="en-US"/>
                    </w:rPr>
                  </m:ctrlPr>
                </m:sSubPr>
                <m:e>
                  <m:r>
                    <m:rPr>
                      <m:sty m:val="p"/>
                    </m:rPr>
                    <w:rPr>
                      <w:rFonts w:ascii="Cambria Math" w:eastAsia="DengXian" w:hAnsi="Cambria Math"/>
                      <w:lang w:val="en-US"/>
                    </w:rPr>
                    <m:t>n</m:t>
                  </m:r>
                </m:e>
                <m:sub>
                  <m:r>
                    <m:rPr>
                      <m:nor/>
                    </m:rPr>
                    <w:rPr>
                      <w:rFonts w:eastAsia="DengXian"/>
                      <w:lang w:val="en-US"/>
                    </w:rPr>
                    <m:t>RRC</m:t>
                  </m:r>
                </m:sub>
              </m:sSub>
            </m:oMath>
          </w:p>
          <w:p w14:paraId="745929B7" w14:textId="77777777" w:rsidR="002800E9" w:rsidRPr="008551DA" w:rsidRDefault="00511374">
            <w:pPr>
              <w:pStyle w:val="BodyText"/>
              <w:numPr>
                <w:ilvl w:val="0"/>
                <w:numId w:val="46"/>
              </w:numPr>
              <w:spacing w:line="260" w:lineRule="exact"/>
              <w:rPr>
                <w:rFonts w:eastAsiaTheme="minorEastAsia"/>
                <w:lang w:val="en-US"/>
              </w:rPr>
            </w:pPr>
            <w:r w:rsidRPr="008551DA">
              <w:rPr>
                <w:color w:val="000000"/>
                <w:lang w:val="en-US"/>
              </w:rPr>
              <w:t>Frequency hopping enable mechanism: ‘</w:t>
            </w:r>
            <m:oMath>
              <m:sSub>
                <m:sSubPr>
                  <m:ctrlPr>
                    <w:rPr>
                      <w:rFonts w:ascii="Cambria Math" w:eastAsia="DengXian" w:hAnsi="Cambria Math"/>
                      <w:lang w:val="en-US" w:eastAsia="ja-JP"/>
                    </w:rPr>
                  </m:ctrlPr>
                </m:sSubPr>
                <m:e>
                  <m:r>
                    <m:rPr>
                      <m:sty m:val="p"/>
                    </m:rPr>
                    <w:rPr>
                      <w:rFonts w:ascii="Cambria Math" w:eastAsia="DengXian" w:hAnsi="Cambria Math"/>
                      <w:lang w:val="en-US" w:eastAsia="ja-JP"/>
                    </w:rPr>
                    <m:t>b</m:t>
                  </m:r>
                </m:e>
                <m:sub>
                  <m:r>
                    <m:rPr>
                      <m:nor/>
                    </m:rPr>
                    <w:rPr>
                      <w:rFonts w:eastAsia="DengXian"/>
                      <w:lang w:val="en-US" w:eastAsia="ja-JP"/>
                    </w:rPr>
                    <m:t>hop</m:t>
                  </m:r>
                </m:sub>
              </m:sSub>
              <m:r>
                <m:rPr>
                  <m:sty m:val="p"/>
                </m:rPr>
                <w:rPr>
                  <w:rFonts w:ascii="Cambria Math" w:eastAsia="DengXian" w:hAnsi="Cambria Math"/>
                  <w:lang w:val="en-US" w:eastAsia="ja-JP"/>
                </w:rPr>
                <m:t>&lt;</m:t>
              </m:r>
              <m:sSub>
                <m:sSubPr>
                  <m:ctrlPr>
                    <w:rPr>
                      <w:rFonts w:ascii="Cambria Math" w:eastAsia="DengXian" w:hAnsi="Cambria Math"/>
                      <w:lang w:val="en-US" w:eastAsia="ja-JP"/>
                    </w:rPr>
                  </m:ctrlPr>
                </m:sSubPr>
                <m:e>
                  <m:r>
                    <m:rPr>
                      <m:sty m:val="p"/>
                    </m:rPr>
                    <w:rPr>
                      <w:rFonts w:ascii="Cambria Math" w:eastAsia="DengXian" w:hAnsi="Cambria Math"/>
                      <w:lang w:val="en-US" w:eastAsia="ja-JP"/>
                    </w:rPr>
                    <m:t>B</m:t>
                  </m:r>
                </m:e>
                <m:sub>
                  <m:r>
                    <m:rPr>
                      <m:nor/>
                    </m:rPr>
                    <w:rPr>
                      <w:rFonts w:eastAsia="DengXian"/>
                      <w:lang w:val="en-US" w:eastAsia="ja-JP"/>
                    </w:rPr>
                    <m:t>SRS</m:t>
                  </m:r>
                </m:sub>
              </m:sSub>
            </m:oMath>
            <w:r w:rsidRPr="008551DA">
              <w:rPr>
                <w:color w:val="000000"/>
                <w:lang w:val="en-US"/>
              </w:rPr>
              <w:t xml:space="preserve">’, e.g., </w:t>
            </w:r>
            <m:oMath>
              <m:sSub>
                <m:sSubPr>
                  <m:ctrlPr>
                    <w:rPr>
                      <w:rFonts w:ascii="Cambria Math" w:eastAsia="DengXian" w:hAnsi="Cambria Math"/>
                      <w:lang w:val="en-US" w:eastAsia="ja-JP"/>
                    </w:rPr>
                  </m:ctrlPr>
                </m:sSubPr>
                <m:e>
                  <m:r>
                    <m:rPr>
                      <m:sty m:val="p"/>
                    </m:rPr>
                    <w:rPr>
                      <w:rFonts w:ascii="Cambria Math" w:eastAsia="DengXian" w:hAnsi="Cambria Math"/>
                      <w:lang w:val="en-US" w:eastAsia="ja-JP"/>
                    </w:rPr>
                    <m:t>b</m:t>
                  </m:r>
                </m:e>
                <m:sub>
                  <m:r>
                    <m:rPr>
                      <m:nor/>
                    </m:rPr>
                    <w:rPr>
                      <w:rFonts w:eastAsia="DengXian"/>
                      <w:lang w:val="en-US" w:eastAsia="ja-JP"/>
                    </w:rPr>
                    <m:t>hop</m:t>
                  </m:r>
                </m:sub>
              </m:sSub>
              <m:r>
                <m:rPr>
                  <m:sty m:val="p"/>
                </m:rPr>
                <w:rPr>
                  <w:rFonts w:ascii="Cambria Math" w:eastAsia="DengXian" w:hAnsi="Cambria Math"/>
                  <w:lang w:val="en-US" w:eastAsia="ja-JP"/>
                </w:rPr>
                <m:t xml:space="preserve">=0, </m:t>
              </m:r>
              <m:sSub>
                <m:sSubPr>
                  <m:ctrlPr>
                    <w:rPr>
                      <w:rFonts w:ascii="Cambria Math" w:eastAsia="DengXian" w:hAnsi="Cambria Math"/>
                      <w:lang w:val="en-US" w:eastAsia="ja-JP"/>
                    </w:rPr>
                  </m:ctrlPr>
                </m:sSubPr>
                <m:e>
                  <m:r>
                    <m:rPr>
                      <m:sty m:val="p"/>
                    </m:rPr>
                    <w:rPr>
                      <w:rFonts w:ascii="Cambria Math" w:eastAsia="DengXian" w:hAnsi="Cambria Math"/>
                      <w:lang w:val="en-US" w:eastAsia="ja-JP"/>
                    </w:rPr>
                    <m:t>B</m:t>
                  </m:r>
                </m:e>
                <m:sub>
                  <m:r>
                    <m:rPr>
                      <m:nor/>
                    </m:rPr>
                    <w:rPr>
                      <w:rFonts w:eastAsia="DengXian"/>
                      <w:lang w:val="en-US" w:eastAsia="ja-JP"/>
                    </w:rPr>
                    <m:t>SRS</m:t>
                  </m:r>
                </m:sub>
              </m:sSub>
              <m:r>
                <m:rPr>
                  <m:sty m:val="p"/>
                </m:rPr>
                <w:rPr>
                  <w:rFonts w:ascii="Cambria Math" w:eastAsia="DengXian" w:hAnsi="Cambria Math"/>
                  <w:lang w:val="en-US" w:eastAsia="ja-JP"/>
                </w:rPr>
                <m:t>=1</m:t>
              </m:r>
            </m:oMath>
          </w:p>
          <w:p w14:paraId="1BA2585B" w14:textId="77777777" w:rsidR="002800E9" w:rsidRPr="008551DA" w:rsidRDefault="00511374">
            <w:pPr>
              <w:pStyle w:val="BodyText"/>
              <w:numPr>
                <w:ilvl w:val="0"/>
                <w:numId w:val="45"/>
              </w:numPr>
              <w:spacing w:line="260" w:lineRule="exact"/>
              <w:rPr>
                <w:rFonts w:eastAsiaTheme="minorEastAsia"/>
                <w:lang w:val="en-US"/>
              </w:rPr>
            </w:pPr>
            <w:r w:rsidRPr="008551DA">
              <w:rPr>
                <w:rFonts w:eastAsiaTheme="minorEastAsia"/>
                <w:lang w:val="en-US"/>
              </w:rPr>
              <w:t xml:space="preserve">Introduce ‘virtual UL BWP’ for hopping, similar to ‘SRS only BWP’ in RRC_INACTIVE </w:t>
            </w:r>
            <w:proofErr w:type="gramStart"/>
            <w:r w:rsidRPr="008551DA">
              <w:rPr>
                <w:rFonts w:eastAsiaTheme="minorEastAsia"/>
                <w:lang w:val="en-US"/>
              </w:rPr>
              <w:t>state</w:t>
            </w:r>
            <w:proofErr w:type="gramEnd"/>
          </w:p>
          <w:p w14:paraId="3E244CBD" w14:textId="77777777" w:rsidR="002800E9" w:rsidRPr="008551DA" w:rsidRDefault="00511374">
            <w:pPr>
              <w:pStyle w:val="BodyText"/>
              <w:numPr>
                <w:ilvl w:val="0"/>
                <w:numId w:val="45"/>
              </w:numPr>
              <w:spacing w:line="260" w:lineRule="exact"/>
              <w:rPr>
                <w:rFonts w:eastAsiaTheme="minorEastAsia"/>
                <w:lang w:val="en-US"/>
              </w:rPr>
            </w:pPr>
            <w:r w:rsidRPr="008551DA">
              <w:rPr>
                <w:rFonts w:eastAsiaTheme="minorEastAsia"/>
                <w:lang w:val="en-US"/>
              </w:rPr>
              <w:t xml:space="preserve">Slightly update rows of Table ‘SRS bandwidth configuration’ in TS38.211, considering number of hops, hop bandwidth, frequency hopping total bandwidth, overlapping bandwidth, e.g., </w:t>
            </w:r>
          </w:p>
          <w:p w14:paraId="11A0B28C" w14:textId="77777777" w:rsidR="002800E9" w:rsidRPr="008551DA" w:rsidRDefault="00511374">
            <w:pPr>
              <w:keepNext/>
              <w:keepLines/>
              <w:spacing w:before="60" w:after="180"/>
              <w:jc w:val="center"/>
              <w:rPr>
                <w:rFonts w:eastAsia="MS Mincho"/>
                <w:lang w:val="en-US" w:eastAsia="ja-JP"/>
              </w:rPr>
            </w:pPr>
            <w:r w:rsidRPr="008551DA">
              <w:rPr>
                <w:rFonts w:eastAsia="DengXian"/>
                <w:lang w:val="en-US"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86"/>
              <w:gridCol w:w="769"/>
              <w:gridCol w:w="887"/>
              <w:gridCol w:w="769"/>
              <w:gridCol w:w="887"/>
              <w:gridCol w:w="769"/>
              <w:gridCol w:w="887"/>
              <w:gridCol w:w="769"/>
            </w:tblGrid>
            <w:tr w:rsidR="002800E9" w:rsidRPr="008551DA" w14:paraId="532EAF90" w14:textId="77777777">
              <w:trPr>
                <w:tblHeader/>
                <w:jc w:val="center"/>
              </w:trPr>
              <w:tc>
                <w:tcPr>
                  <w:tcW w:w="1005" w:type="dxa"/>
                  <w:tcBorders>
                    <w:bottom w:val="nil"/>
                  </w:tcBorders>
                  <w:shd w:val="clear" w:color="auto" w:fill="auto"/>
                </w:tcPr>
                <w:p w14:paraId="5CEE6E10" w14:textId="77777777" w:rsidR="002800E9" w:rsidRPr="008551DA" w:rsidRDefault="005C40E7">
                  <w:pPr>
                    <w:pStyle w:val="TAH"/>
                    <w:rPr>
                      <w:rFonts w:eastAsia="Batang"/>
                      <w:b w:val="0"/>
                      <w:sz w:val="24"/>
                    </w:rPr>
                  </w:pPr>
                  <w:r w:rsidRPr="005C40E7">
                    <w:rPr>
                      <w:rFonts w:eastAsia="Batang"/>
                      <w:b w:val="0"/>
                      <w:noProof/>
                      <w:sz w:val="24"/>
                    </w:rPr>
                    <w:object w:dxaOrig="385" w:dyaOrig="301" w14:anchorId="40BE8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18.75pt;height:15.2pt;mso-width-percent:0;mso-height-percent:0;mso-width-percent:0;mso-height-percent:0" o:ole="">
                        <v:imagedata r:id="rId13" o:title=""/>
                      </v:shape>
                      <o:OLEObject Type="Embed" ProgID="Equation.3" ShapeID="_x0000_i1037" DrawAspect="Content" ObjectID="_1746403249" r:id="rId14"/>
                    </w:object>
                  </w:r>
                </w:p>
              </w:tc>
              <w:tc>
                <w:tcPr>
                  <w:tcW w:w="2013" w:type="dxa"/>
                  <w:gridSpan w:val="2"/>
                  <w:tcBorders>
                    <w:bottom w:val="nil"/>
                  </w:tcBorders>
                  <w:shd w:val="clear" w:color="auto" w:fill="auto"/>
                </w:tcPr>
                <w:p w14:paraId="42014769" w14:textId="77777777" w:rsidR="002800E9" w:rsidRPr="008551DA" w:rsidRDefault="005C40E7">
                  <w:pPr>
                    <w:pStyle w:val="TAH"/>
                    <w:rPr>
                      <w:rFonts w:eastAsia="Batang"/>
                      <w:b w:val="0"/>
                      <w:sz w:val="24"/>
                    </w:rPr>
                  </w:pPr>
                  <w:r w:rsidRPr="005C40E7">
                    <w:rPr>
                      <w:rFonts w:eastAsia="Batang"/>
                      <w:b w:val="0"/>
                      <w:noProof/>
                      <w:sz w:val="24"/>
                    </w:rPr>
                    <w:object w:dxaOrig="670" w:dyaOrig="301" w14:anchorId="67F16E51">
                      <v:shape id="_x0000_i1036" type="#_x0000_t75" alt="" style="width:32.95pt;height:15.2pt;mso-width-percent:0;mso-height-percent:0;mso-width-percent:0;mso-height-percent:0" o:ole="">
                        <v:imagedata r:id="rId15" o:title=""/>
                      </v:shape>
                      <o:OLEObject Type="Embed" ProgID="Equation.3" ShapeID="_x0000_i1036" DrawAspect="Content" ObjectID="_1746403250" r:id="rId16"/>
                    </w:object>
                  </w:r>
                </w:p>
              </w:tc>
              <w:tc>
                <w:tcPr>
                  <w:tcW w:w="2014" w:type="dxa"/>
                  <w:gridSpan w:val="2"/>
                  <w:tcBorders>
                    <w:bottom w:val="nil"/>
                  </w:tcBorders>
                  <w:shd w:val="clear" w:color="auto" w:fill="auto"/>
                </w:tcPr>
                <w:p w14:paraId="461D5AB1" w14:textId="77777777" w:rsidR="002800E9" w:rsidRPr="008551DA" w:rsidRDefault="005C40E7">
                  <w:pPr>
                    <w:pStyle w:val="TAH"/>
                    <w:rPr>
                      <w:rFonts w:eastAsia="Batang"/>
                      <w:b w:val="0"/>
                      <w:sz w:val="24"/>
                    </w:rPr>
                  </w:pPr>
                  <w:r w:rsidRPr="005C40E7">
                    <w:rPr>
                      <w:rFonts w:eastAsia="Batang"/>
                      <w:b w:val="0"/>
                      <w:noProof/>
                      <w:sz w:val="24"/>
                    </w:rPr>
                    <w:object w:dxaOrig="670" w:dyaOrig="301" w14:anchorId="342214FC">
                      <v:shape id="_x0000_i1035" type="#_x0000_t75" alt="" style="width:32.95pt;height:15.2pt;mso-width-percent:0;mso-height-percent:0;mso-width-percent:0;mso-height-percent:0" o:ole="">
                        <v:imagedata r:id="rId17" o:title=""/>
                      </v:shape>
                      <o:OLEObject Type="Embed" ProgID="Equation.3" ShapeID="_x0000_i1035" DrawAspect="Content" ObjectID="_1746403251" r:id="rId18"/>
                    </w:object>
                  </w:r>
                </w:p>
              </w:tc>
              <w:tc>
                <w:tcPr>
                  <w:tcW w:w="2014" w:type="dxa"/>
                  <w:gridSpan w:val="2"/>
                  <w:tcBorders>
                    <w:bottom w:val="nil"/>
                  </w:tcBorders>
                  <w:shd w:val="clear" w:color="auto" w:fill="auto"/>
                </w:tcPr>
                <w:p w14:paraId="6F2D0014" w14:textId="77777777" w:rsidR="002800E9" w:rsidRPr="008551DA" w:rsidRDefault="005C40E7">
                  <w:pPr>
                    <w:pStyle w:val="TAH"/>
                    <w:rPr>
                      <w:rFonts w:eastAsia="Batang"/>
                      <w:b w:val="0"/>
                      <w:sz w:val="24"/>
                    </w:rPr>
                  </w:pPr>
                  <w:r w:rsidRPr="005C40E7">
                    <w:rPr>
                      <w:rFonts w:eastAsia="Batang"/>
                      <w:b w:val="0"/>
                      <w:noProof/>
                      <w:sz w:val="24"/>
                    </w:rPr>
                    <w:object w:dxaOrig="670" w:dyaOrig="301" w14:anchorId="1A8BCF2E">
                      <v:shape id="_x0000_i1034" type="#_x0000_t75" alt="" style="width:32.95pt;height:15.2pt;mso-width-percent:0;mso-height-percent:0;mso-width-percent:0;mso-height-percent:0" o:ole="">
                        <v:imagedata r:id="rId19" o:title=""/>
                      </v:shape>
                      <o:OLEObject Type="Embed" ProgID="Equation.3" ShapeID="_x0000_i1034" DrawAspect="Content" ObjectID="_1746403252" r:id="rId20"/>
                    </w:object>
                  </w:r>
                </w:p>
              </w:tc>
              <w:tc>
                <w:tcPr>
                  <w:tcW w:w="2014" w:type="dxa"/>
                  <w:gridSpan w:val="2"/>
                  <w:tcBorders>
                    <w:bottom w:val="nil"/>
                  </w:tcBorders>
                  <w:shd w:val="clear" w:color="auto" w:fill="auto"/>
                </w:tcPr>
                <w:p w14:paraId="2C68FFEB" w14:textId="77777777" w:rsidR="002800E9" w:rsidRPr="008551DA" w:rsidRDefault="005C40E7">
                  <w:pPr>
                    <w:pStyle w:val="TAH"/>
                    <w:rPr>
                      <w:rFonts w:eastAsia="Batang"/>
                      <w:b w:val="0"/>
                      <w:sz w:val="24"/>
                    </w:rPr>
                  </w:pPr>
                  <w:r w:rsidRPr="005C40E7">
                    <w:rPr>
                      <w:rFonts w:eastAsia="Batang"/>
                      <w:b w:val="0"/>
                      <w:noProof/>
                      <w:sz w:val="24"/>
                    </w:rPr>
                    <w:object w:dxaOrig="670" w:dyaOrig="301" w14:anchorId="0097E411">
                      <v:shape id="_x0000_i1033" type="#_x0000_t75" alt="" style="width:32.95pt;height:15.2pt;mso-width-percent:0;mso-height-percent:0;mso-width-percent:0;mso-height-percent:0" o:ole="">
                        <v:imagedata r:id="rId21" o:title=""/>
                      </v:shape>
                      <o:OLEObject Type="Embed" ProgID="Equation.3" ShapeID="_x0000_i1033" DrawAspect="Content" ObjectID="_1746403253" r:id="rId22"/>
                    </w:object>
                  </w:r>
                </w:p>
              </w:tc>
            </w:tr>
            <w:tr w:rsidR="002800E9" w:rsidRPr="008551DA" w14:paraId="61A46910" w14:textId="77777777">
              <w:trPr>
                <w:tblHeader/>
                <w:jc w:val="center"/>
              </w:trPr>
              <w:tc>
                <w:tcPr>
                  <w:tcW w:w="1005" w:type="dxa"/>
                  <w:tcBorders>
                    <w:top w:val="nil"/>
                  </w:tcBorders>
                  <w:shd w:val="clear" w:color="auto" w:fill="auto"/>
                </w:tcPr>
                <w:p w14:paraId="4112154F" w14:textId="77777777" w:rsidR="002800E9" w:rsidRPr="008551DA" w:rsidRDefault="002800E9">
                  <w:pPr>
                    <w:pStyle w:val="TAH"/>
                    <w:rPr>
                      <w:rFonts w:eastAsia="Batang"/>
                      <w:b w:val="0"/>
                      <w:sz w:val="24"/>
                    </w:rPr>
                  </w:pPr>
                </w:p>
              </w:tc>
              <w:tc>
                <w:tcPr>
                  <w:tcW w:w="1006" w:type="dxa"/>
                  <w:tcBorders>
                    <w:top w:val="nil"/>
                  </w:tcBorders>
                  <w:shd w:val="clear" w:color="auto" w:fill="auto"/>
                </w:tcPr>
                <w:p w14:paraId="6DC8440C" w14:textId="77777777" w:rsidR="002800E9" w:rsidRPr="008551DA" w:rsidRDefault="005C40E7">
                  <w:pPr>
                    <w:pStyle w:val="TAH"/>
                    <w:rPr>
                      <w:rFonts w:eastAsia="Batang"/>
                      <w:b w:val="0"/>
                      <w:sz w:val="24"/>
                    </w:rPr>
                  </w:pPr>
                  <w:r w:rsidRPr="005C40E7">
                    <w:rPr>
                      <w:rFonts w:eastAsia="Batang"/>
                      <w:b w:val="0"/>
                      <w:noProof/>
                      <w:sz w:val="24"/>
                    </w:rPr>
                    <w:object w:dxaOrig="553" w:dyaOrig="301" w14:anchorId="5E15172C">
                      <v:shape id="_x0000_i1032" type="#_x0000_t75" alt="" style="width:27.4pt;height:15.2pt;mso-width-percent:0;mso-height-percent:0;mso-width-percent:0;mso-height-percent:0" o:ole="">
                        <v:imagedata r:id="rId23" o:title=""/>
                      </v:shape>
                      <o:OLEObject Type="Embed" ProgID="Equation.3" ShapeID="_x0000_i1032" DrawAspect="Content" ObjectID="_1746403254" r:id="rId24"/>
                    </w:object>
                  </w:r>
                </w:p>
              </w:tc>
              <w:tc>
                <w:tcPr>
                  <w:tcW w:w="1007" w:type="dxa"/>
                  <w:tcBorders>
                    <w:top w:val="nil"/>
                  </w:tcBorders>
                  <w:shd w:val="clear" w:color="auto" w:fill="auto"/>
                </w:tcPr>
                <w:p w14:paraId="36E78416" w14:textId="77777777" w:rsidR="002800E9" w:rsidRPr="008551DA" w:rsidRDefault="005C40E7">
                  <w:pPr>
                    <w:pStyle w:val="TAH"/>
                    <w:rPr>
                      <w:rFonts w:eastAsia="Batang"/>
                      <w:b w:val="0"/>
                      <w:sz w:val="24"/>
                    </w:rPr>
                  </w:pPr>
                  <w:r w:rsidRPr="005C40E7">
                    <w:rPr>
                      <w:rFonts w:eastAsia="Batang"/>
                      <w:b w:val="0"/>
                      <w:noProof/>
                      <w:sz w:val="24"/>
                    </w:rPr>
                    <w:object w:dxaOrig="301" w:dyaOrig="301" w14:anchorId="6A26D943">
                      <v:shape id="_x0000_i1031" type="#_x0000_t75" alt="" style="width:15.2pt;height:15.2pt;mso-width-percent:0;mso-height-percent:0;mso-width-percent:0;mso-height-percent:0" o:ole="">
                        <v:imagedata r:id="rId25" o:title=""/>
                      </v:shape>
                      <o:OLEObject Type="Embed" ProgID="Equation.3" ShapeID="_x0000_i1031" DrawAspect="Content" ObjectID="_1746403255" r:id="rId26"/>
                    </w:object>
                  </w:r>
                </w:p>
              </w:tc>
              <w:tc>
                <w:tcPr>
                  <w:tcW w:w="1007" w:type="dxa"/>
                  <w:tcBorders>
                    <w:top w:val="nil"/>
                  </w:tcBorders>
                  <w:shd w:val="clear" w:color="auto" w:fill="auto"/>
                </w:tcPr>
                <w:p w14:paraId="6AC3000E" w14:textId="77777777" w:rsidR="002800E9" w:rsidRPr="008551DA" w:rsidRDefault="005C40E7">
                  <w:pPr>
                    <w:pStyle w:val="TAH"/>
                    <w:rPr>
                      <w:rFonts w:eastAsia="Batang"/>
                      <w:b w:val="0"/>
                      <w:sz w:val="24"/>
                    </w:rPr>
                  </w:pPr>
                  <w:r w:rsidRPr="005C40E7">
                    <w:rPr>
                      <w:rFonts w:eastAsia="Batang"/>
                      <w:b w:val="0"/>
                      <w:noProof/>
                      <w:sz w:val="24"/>
                    </w:rPr>
                    <w:object w:dxaOrig="553" w:dyaOrig="301" w14:anchorId="6F69C251">
                      <v:shape id="_x0000_i1030" type="#_x0000_t75" alt="" style="width:27.4pt;height:15.2pt;mso-width-percent:0;mso-height-percent:0;mso-width-percent:0;mso-height-percent:0" o:ole="">
                        <v:imagedata r:id="rId27" o:title=""/>
                      </v:shape>
                      <o:OLEObject Type="Embed" ProgID="Equation.3" ShapeID="_x0000_i1030" DrawAspect="Content" ObjectID="_1746403256" r:id="rId28"/>
                    </w:object>
                  </w:r>
                </w:p>
              </w:tc>
              <w:tc>
                <w:tcPr>
                  <w:tcW w:w="1007" w:type="dxa"/>
                  <w:tcBorders>
                    <w:top w:val="nil"/>
                  </w:tcBorders>
                  <w:shd w:val="clear" w:color="auto" w:fill="auto"/>
                </w:tcPr>
                <w:p w14:paraId="55E5FE8A" w14:textId="77777777" w:rsidR="002800E9" w:rsidRPr="008551DA" w:rsidRDefault="005C40E7">
                  <w:pPr>
                    <w:pStyle w:val="TAH"/>
                    <w:rPr>
                      <w:rFonts w:eastAsia="Batang"/>
                      <w:b w:val="0"/>
                      <w:sz w:val="24"/>
                    </w:rPr>
                  </w:pPr>
                  <w:r w:rsidRPr="005C40E7">
                    <w:rPr>
                      <w:rFonts w:eastAsia="Batang"/>
                      <w:b w:val="0"/>
                      <w:noProof/>
                      <w:sz w:val="24"/>
                    </w:rPr>
                    <w:object w:dxaOrig="301" w:dyaOrig="301" w14:anchorId="47509B9B">
                      <v:shape id="_x0000_i1029" type="#_x0000_t75" alt="" style="width:15.2pt;height:15.2pt;mso-width-percent:0;mso-height-percent:0;mso-width-percent:0;mso-height-percent:0" o:ole="">
                        <v:imagedata r:id="rId29" o:title=""/>
                      </v:shape>
                      <o:OLEObject Type="Embed" ProgID="Equation.3" ShapeID="_x0000_i1029" DrawAspect="Content" ObjectID="_1746403257" r:id="rId30"/>
                    </w:object>
                  </w:r>
                </w:p>
              </w:tc>
              <w:tc>
                <w:tcPr>
                  <w:tcW w:w="1007" w:type="dxa"/>
                  <w:tcBorders>
                    <w:top w:val="nil"/>
                  </w:tcBorders>
                  <w:shd w:val="clear" w:color="auto" w:fill="auto"/>
                </w:tcPr>
                <w:p w14:paraId="7362CBB9" w14:textId="77777777" w:rsidR="002800E9" w:rsidRPr="008551DA" w:rsidRDefault="005C40E7">
                  <w:pPr>
                    <w:pStyle w:val="TAH"/>
                    <w:rPr>
                      <w:rFonts w:eastAsia="Batang"/>
                      <w:b w:val="0"/>
                      <w:sz w:val="24"/>
                    </w:rPr>
                  </w:pPr>
                  <w:r w:rsidRPr="005C40E7">
                    <w:rPr>
                      <w:rFonts w:eastAsia="Batang"/>
                      <w:b w:val="0"/>
                      <w:noProof/>
                      <w:sz w:val="24"/>
                    </w:rPr>
                    <w:object w:dxaOrig="553" w:dyaOrig="301" w14:anchorId="7A6E5EA6">
                      <v:shape id="_x0000_i1028" type="#_x0000_t75" alt="" style="width:27.4pt;height:15.2pt;mso-width-percent:0;mso-height-percent:0;mso-width-percent:0;mso-height-percent:0" o:ole="">
                        <v:imagedata r:id="rId31" o:title=""/>
                      </v:shape>
                      <o:OLEObject Type="Embed" ProgID="Equation.3" ShapeID="_x0000_i1028" DrawAspect="Content" ObjectID="_1746403258" r:id="rId32"/>
                    </w:object>
                  </w:r>
                </w:p>
              </w:tc>
              <w:tc>
                <w:tcPr>
                  <w:tcW w:w="1007" w:type="dxa"/>
                  <w:tcBorders>
                    <w:top w:val="nil"/>
                  </w:tcBorders>
                  <w:shd w:val="clear" w:color="auto" w:fill="auto"/>
                </w:tcPr>
                <w:p w14:paraId="302E5F03" w14:textId="77777777" w:rsidR="002800E9" w:rsidRPr="008551DA" w:rsidRDefault="005C40E7">
                  <w:pPr>
                    <w:pStyle w:val="TAH"/>
                    <w:rPr>
                      <w:rFonts w:eastAsia="Batang"/>
                      <w:b w:val="0"/>
                      <w:sz w:val="24"/>
                    </w:rPr>
                  </w:pPr>
                  <w:r w:rsidRPr="005C40E7">
                    <w:rPr>
                      <w:rFonts w:eastAsia="Batang"/>
                      <w:b w:val="0"/>
                      <w:noProof/>
                      <w:sz w:val="24"/>
                    </w:rPr>
                    <w:object w:dxaOrig="301" w:dyaOrig="301" w14:anchorId="7732023C">
                      <v:shape id="_x0000_i1027" type="#_x0000_t75" alt="" style="width:15.2pt;height:15.2pt;mso-width-percent:0;mso-height-percent:0;mso-width-percent:0;mso-height-percent:0" o:ole="">
                        <v:imagedata r:id="rId33" o:title=""/>
                      </v:shape>
                      <o:OLEObject Type="Embed" ProgID="Equation.3" ShapeID="_x0000_i1027" DrawAspect="Content" ObjectID="_1746403259" r:id="rId34"/>
                    </w:object>
                  </w:r>
                </w:p>
              </w:tc>
              <w:tc>
                <w:tcPr>
                  <w:tcW w:w="1007" w:type="dxa"/>
                  <w:tcBorders>
                    <w:top w:val="nil"/>
                  </w:tcBorders>
                  <w:shd w:val="clear" w:color="auto" w:fill="auto"/>
                </w:tcPr>
                <w:p w14:paraId="7DFFB1A8" w14:textId="77777777" w:rsidR="002800E9" w:rsidRPr="008551DA" w:rsidRDefault="005C40E7">
                  <w:pPr>
                    <w:pStyle w:val="TAH"/>
                    <w:rPr>
                      <w:rFonts w:eastAsia="Batang"/>
                      <w:b w:val="0"/>
                      <w:sz w:val="24"/>
                    </w:rPr>
                  </w:pPr>
                  <w:r w:rsidRPr="005C40E7">
                    <w:rPr>
                      <w:rFonts w:eastAsia="Batang"/>
                      <w:b w:val="0"/>
                      <w:noProof/>
                      <w:sz w:val="24"/>
                    </w:rPr>
                    <w:object w:dxaOrig="553" w:dyaOrig="301" w14:anchorId="548CA26B">
                      <v:shape id="_x0000_i1026" type="#_x0000_t75" alt="" style="width:27.4pt;height:15.2pt;mso-width-percent:0;mso-height-percent:0;mso-width-percent:0;mso-height-percent:0" o:ole="">
                        <v:imagedata r:id="rId35" o:title=""/>
                      </v:shape>
                      <o:OLEObject Type="Embed" ProgID="Equation.3" ShapeID="_x0000_i1026" DrawAspect="Content" ObjectID="_1746403260" r:id="rId36"/>
                    </w:object>
                  </w:r>
                </w:p>
              </w:tc>
              <w:tc>
                <w:tcPr>
                  <w:tcW w:w="1007" w:type="dxa"/>
                  <w:tcBorders>
                    <w:top w:val="nil"/>
                  </w:tcBorders>
                  <w:shd w:val="clear" w:color="auto" w:fill="auto"/>
                </w:tcPr>
                <w:p w14:paraId="554F6361" w14:textId="77777777" w:rsidR="002800E9" w:rsidRPr="008551DA" w:rsidRDefault="005C40E7">
                  <w:pPr>
                    <w:pStyle w:val="TAH"/>
                    <w:rPr>
                      <w:rFonts w:eastAsia="Batang"/>
                      <w:b w:val="0"/>
                      <w:sz w:val="24"/>
                    </w:rPr>
                  </w:pPr>
                  <w:r w:rsidRPr="005C40E7">
                    <w:rPr>
                      <w:rFonts w:eastAsia="Batang"/>
                      <w:b w:val="0"/>
                      <w:noProof/>
                      <w:sz w:val="24"/>
                    </w:rPr>
                    <w:object w:dxaOrig="301" w:dyaOrig="301" w14:anchorId="323FCEFE">
                      <v:shape id="_x0000_i1025" type="#_x0000_t75" alt="" style="width:15.2pt;height:15.2pt;mso-width-percent:0;mso-height-percent:0;mso-width-percent:0;mso-height-percent:0" o:ole="">
                        <v:imagedata r:id="rId37" o:title=""/>
                      </v:shape>
                      <o:OLEObject Type="Embed" ProgID="Equation.3" ShapeID="_x0000_i1025" DrawAspect="Content" ObjectID="_1746403261" r:id="rId38"/>
                    </w:object>
                  </w:r>
                </w:p>
              </w:tc>
            </w:tr>
            <w:tr w:rsidR="002800E9" w:rsidRPr="008551DA" w14:paraId="1D9A6F32" w14:textId="77777777">
              <w:trPr>
                <w:tblHeader/>
                <w:jc w:val="center"/>
              </w:trPr>
              <w:tc>
                <w:tcPr>
                  <w:tcW w:w="1005" w:type="dxa"/>
                  <w:shd w:val="clear" w:color="auto" w:fill="auto"/>
                  <w:vAlign w:val="bottom"/>
                </w:tcPr>
                <w:p w14:paraId="7B5F6912" w14:textId="77777777" w:rsidR="002800E9" w:rsidRPr="008551DA" w:rsidRDefault="00511374">
                  <w:pPr>
                    <w:pStyle w:val="TAC"/>
                    <w:spacing w:after="180"/>
                    <w:rPr>
                      <w:rFonts w:eastAsiaTheme="minorEastAsia"/>
                      <w:sz w:val="24"/>
                    </w:rPr>
                  </w:pPr>
                  <w:r w:rsidRPr="008551DA">
                    <w:rPr>
                      <w:rFonts w:eastAsiaTheme="minorEastAsia"/>
                      <w:sz w:val="24"/>
                    </w:rPr>
                    <w:t>…</w:t>
                  </w:r>
                </w:p>
              </w:tc>
              <w:tc>
                <w:tcPr>
                  <w:tcW w:w="1006" w:type="dxa"/>
                  <w:shd w:val="clear" w:color="auto" w:fill="auto"/>
                  <w:vAlign w:val="bottom"/>
                </w:tcPr>
                <w:p w14:paraId="164EC4B6" w14:textId="77777777" w:rsidR="002800E9" w:rsidRPr="008551DA" w:rsidRDefault="00511374">
                  <w:pPr>
                    <w:pStyle w:val="TAC"/>
                    <w:spacing w:after="180"/>
                    <w:rPr>
                      <w:rFonts w:eastAsiaTheme="minorEastAsia"/>
                      <w:sz w:val="24"/>
                    </w:rPr>
                  </w:pPr>
                  <w:r w:rsidRPr="008551DA">
                    <w:rPr>
                      <w:rFonts w:eastAsiaTheme="minorEastAsia"/>
                      <w:sz w:val="24"/>
                    </w:rPr>
                    <w:t>…</w:t>
                  </w:r>
                </w:p>
              </w:tc>
              <w:tc>
                <w:tcPr>
                  <w:tcW w:w="1007" w:type="dxa"/>
                  <w:shd w:val="clear" w:color="auto" w:fill="auto"/>
                  <w:vAlign w:val="bottom"/>
                </w:tcPr>
                <w:p w14:paraId="66DD469E" w14:textId="77777777" w:rsidR="002800E9" w:rsidRPr="008551DA" w:rsidRDefault="00511374">
                  <w:pPr>
                    <w:pStyle w:val="TAC"/>
                    <w:spacing w:after="180"/>
                    <w:rPr>
                      <w:rFonts w:eastAsiaTheme="minorEastAsia"/>
                      <w:sz w:val="24"/>
                    </w:rPr>
                  </w:pPr>
                  <w:r w:rsidRPr="008551DA">
                    <w:rPr>
                      <w:rFonts w:eastAsiaTheme="minorEastAsia"/>
                      <w:sz w:val="24"/>
                    </w:rPr>
                    <w:t>…</w:t>
                  </w:r>
                </w:p>
              </w:tc>
              <w:tc>
                <w:tcPr>
                  <w:tcW w:w="1007" w:type="dxa"/>
                  <w:shd w:val="clear" w:color="auto" w:fill="auto"/>
                  <w:vAlign w:val="bottom"/>
                </w:tcPr>
                <w:p w14:paraId="51EB06B2" w14:textId="77777777" w:rsidR="002800E9" w:rsidRPr="008551DA" w:rsidRDefault="00511374">
                  <w:pPr>
                    <w:pStyle w:val="TAC"/>
                    <w:spacing w:after="180"/>
                    <w:rPr>
                      <w:rFonts w:eastAsiaTheme="minorEastAsia"/>
                      <w:sz w:val="24"/>
                    </w:rPr>
                  </w:pPr>
                  <w:r w:rsidRPr="008551DA">
                    <w:rPr>
                      <w:rFonts w:eastAsiaTheme="minorEastAsia"/>
                      <w:sz w:val="24"/>
                    </w:rPr>
                    <w:t>…</w:t>
                  </w:r>
                </w:p>
              </w:tc>
              <w:tc>
                <w:tcPr>
                  <w:tcW w:w="1007" w:type="dxa"/>
                  <w:shd w:val="clear" w:color="auto" w:fill="auto"/>
                  <w:vAlign w:val="bottom"/>
                </w:tcPr>
                <w:p w14:paraId="406CB8B3" w14:textId="77777777" w:rsidR="002800E9" w:rsidRPr="008551DA" w:rsidRDefault="00511374">
                  <w:pPr>
                    <w:pStyle w:val="TAC"/>
                    <w:spacing w:after="180"/>
                    <w:rPr>
                      <w:rFonts w:eastAsiaTheme="minorEastAsia"/>
                      <w:sz w:val="24"/>
                    </w:rPr>
                  </w:pPr>
                  <w:r w:rsidRPr="008551DA">
                    <w:rPr>
                      <w:rFonts w:eastAsiaTheme="minorEastAsia"/>
                      <w:sz w:val="24"/>
                    </w:rPr>
                    <w:t>…</w:t>
                  </w:r>
                </w:p>
              </w:tc>
              <w:tc>
                <w:tcPr>
                  <w:tcW w:w="1007" w:type="dxa"/>
                  <w:shd w:val="clear" w:color="auto" w:fill="auto"/>
                  <w:vAlign w:val="bottom"/>
                </w:tcPr>
                <w:p w14:paraId="25F6834B" w14:textId="77777777" w:rsidR="002800E9" w:rsidRPr="008551DA" w:rsidRDefault="00511374">
                  <w:pPr>
                    <w:pStyle w:val="TAC"/>
                    <w:spacing w:after="180"/>
                    <w:rPr>
                      <w:rFonts w:eastAsiaTheme="minorEastAsia"/>
                      <w:sz w:val="24"/>
                    </w:rPr>
                  </w:pPr>
                  <w:r w:rsidRPr="008551DA">
                    <w:rPr>
                      <w:rFonts w:eastAsiaTheme="minorEastAsia"/>
                      <w:sz w:val="24"/>
                    </w:rPr>
                    <w:t>…</w:t>
                  </w:r>
                </w:p>
              </w:tc>
              <w:tc>
                <w:tcPr>
                  <w:tcW w:w="1007" w:type="dxa"/>
                  <w:shd w:val="clear" w:color="auto" w:fill="auto"/>
                  <w:vAlign w:val="bottom"/>
                </w:tcPr>
                <w:p w14:paraId="7D17AD08" w14:textId="77777777" w:rsidR="002800E9" w:rsidRPr="008551DA" w:rsidRDefault="00511374">
                  <w:pPr>
                    <w:pStyle w:val="TAC"/>
                    <w:spacing w:after="180"/>
                    <w:rPr>
                      <w:rFonts w:eastAsiaTheme="minorEastAsia"/>
                      <w:sz w:val="24"/>
                    </w:rPr>
                  </w:pPr>
                  <w:r w:rsidRPr="008551DA">
                    <w:rPr>
                      <w:rFonts w:eastAsiaTheme="minorEastAsia"/>
                      <w:sz w:val="24"/>
                    </w:rPr>
                    <w:t>…</w:t>
                  </w:r>
                </w:p>
              </w:tc>
              <w:tc>
                <w:tcPr>
                  <w:tcW w:w="1007" w:type="dxa"/>
                  <w:shd w:val="clear" w:color="auto" w:fill="auto"/>
                  <w:vAlign w:val="bottom"/>
                </w:tcPr>
                <w:p w14:paraId="1056157A" w14:textId="77777777" w:rsidR="002800E9" w:rsidRPr="008551DA" w:rsidRDefault="00511374">
                  <w:pPr>
                    <w:pStyle w:val="TAC"/>
                    <w:spacing w:after="180"/>
                    <w:rPr>
                      <w:rFonts w:eastAsiaTheme="minorEastAsia"/>
                      <w:sz w:val="24"/>
                    </w:rPr>
                  </w:pPr>
                  <w:r w:rsidRPr="008551DA">
                    <w:rPr>
                      <w:rFonts w:eastAsiaTheme="minorEastAsia"/>
                      <w:sz w:val="24"/>
                    </w:rPr>
                    <w:t>…</w:t>
                  </w:r>
                </w:p>
              </w:tc>
              <w:tc>
                <w:tcPr>
                  <w:tcW w:w="1007" w:type="dxa"/>
                  <w:shd w:val="clear" w:color="auto" w:fill="auto"/>
                  <w:vAlign w:val="bottom"/>
                </w:tcPr>
                <w:p w14:paraId="5182AFAD" w14:textId="77777777" w:rsidR="002800E9" w:rsidRPr="008551DA" w:rsidRDefault="00511374">
                  <w:pPr>
                    <w:pStyle w:val="TAC"/>
                    <w:spacing w:after="180"/>
                    <w:rPr>
                      <w:rFonts w:eastAsiaTheme="minorEastAsia"/>
                      <w:sz w:val="24"/>
                    </w:rPr>
                  </w:pPr>
                  <w:r w:rsidRPr="008551DA">
                    <w:rPr>
                      <w:rFonts w:eastAsiaTheme="minorEastAsia"/>
                      <w:sz w:val="24"/>
                    </w:rPr>
                    <w:t>…</w:t>
                  </w:r>
                </w:p>
              </w:tc>
            </w:tr>
            <w:tr w:rsidR="002800E9" w:rsidRPr="008551DA" w14:paraId="0724ECCA" w14:textId="77777777">
              <w:trPr>
                <w:tblHeader/>
                <w:jc w:val="center"/>
              </w:trPr>
              <w:tc>
                <w:tcPr>
                  <w:tcW w:w="1005" w:type="dxa"/>
                  <w:shd w:val="clear" w:color="auto" w:fill="auto"/>
                  <w:vAlign w:val="bottom"/>
                </w:tcPr>
                <w:p w14:paraId="48A8817E" w14:textId="77777777" w:rsidR="002800E9" w:rsidRPr="008551DA" w:rsidRDefault="00511374">
                  <w:pPr>
                    <w:pStyle w:val="TAC"/>
                    <w:spacing w:after="180"/>
                    <w:rPr>
                      <w:rFonts w:eastAsia="Batang"/>
                      <w:sz w:val="24"/>
                      <w:lang w:eastAsia="en-US"/>
                    </w:rPr>
                  </w:pPr>
                  <w:r w:rsidRPr="008551DA">
                    <w:rPr>
                      <w:rFonts w:eastAsia="Batang"/>
                      <w:sz w:val="24"/>
                      <w:lang w:eastAsia="en-US"/>
                    </w:rPr>
                    <w:t>63</w:t>
                  </w:r>
                </w:p>
              </w:tc>
              <w:tc>
                <w:tcPr>
                  <w:tcW w:w="1006" w:type="dxa"/>
                  <w:shd w:val="clear" w:color="auto" w:fill="auto"/>
                  <w:vAlign w:val="bottom"/>
                </w:tcPr>
                <w:p w14:paraId="037C9EB0" w14:textId="77777777" w:rsidR="002800E9" w:rsidRPr="008551DA" w:rsidRDefault="00511374">
                  <w:pPr>
                    <w:pStyle w:val="TAC"/>
                    <w:spacing w:after="180"/>
                    <w:rPr>
                      <w:rFonts w:eastAsia="Batang"/>
                      <w:sz w:val="24"/>
                      <w:lang w:eastAsia="en-US"/>
                    </w:rPr>
                  </w:pPr>
                  <w:r w:rsidRPr="008551DA">
                    <w:rPr>
                      <w:rFonts w:eastAsia="Batang"/>
                      <w:sz w:val="24"/>
                      <w:lang w:eastAsia="en-US"/>
                    </w:rPr>
                    <w:t>272</w:t>
                  </w:r>
                </w:p>
              </w:tc>
              <w:tc>
                <w:tcPr>
                  <w:tcW w:w="1007" w:type="dxa"/>
                  <w:shd w:val="clear" w:color="auto" w:fill="auto"/>
                  <w:vAlign w:val="bottom"/>
                </w:tcPr>
                <w:p w14:paraId="5EE0663B" w14:textId="77777777" w:rsidR="002800E9" w:rsidRPr="008551DA" w:rsidRDefault="00511374">
                  <w:pPr>
                    <w:pStyle w:val="TAC"/>
                    <w:spacing w:after="180"/>
                    <w:rPr>
                      <w:rFonts w:eastAsia="Batang"/>
                      <w:sz w:val="24"/>
                      <w:lang w:eastAsia="en-US"/>
                    </w:rPr>
                  </w:pPr>
                  <w:r w:rsidRPr="008551DA">
                    <w:rPr>
                      <w:rFonts w:eastAsia="Batang"/>
                      <w:sz w:val="24"/>
                      <w:lang w:eastAsia="en-US"/>
                    </w:rPr>
                    <w:t>1</w:t>
                  </w:r>
                </w:p>
              </w:tc>
              <w:tc>
                <w:tcPr>
                  <w:tcW w:w="1007" w:type="dxa"/>
                  <w:shd w:val="clear" w:color="auto" w:fill="auto"/>
                  <w:vAlign w:val="bottom"/>
                </w:tcPr>
                <w:p w14:paraId="61BECA49" w14:textId="77777777" w:rsidR="002800E9" w:rsidRPr="008551DA" w:rsidRDefault="00511374">
                  <w:pPr>
                    <w:pStyle w:val="TAC"/>
                    <w:spacing w:after="180"/>
                    <w:rPr>
                      <w:rFonts w:eastAsia="Batang"/>
                      <w:sz w:val="24"/>
                      <w:lang w:eastAsia="en-US"/>
                    </w:rPr>
                  </w:pPr>
                  <w:r w:rsidRPr="008551DA">
                    <w:rPr>
                      <w:rFonts w:eastAsia="Batang"/>
                      <w:sz w:val="24"/>
                      <w:lang w:eastAsia="en-US"/>
                    </w:rPr>
                    <w:t>16</w:t>
                  </w:r>
                </w:p>
              </w:tc>
              <w:tc>
                <w:tcPr>
                  <w:tcW w:w="1007" w:type="dxa"/>
                  <w:shd w:val="clear" w:color="auto" w:fill="auto"/>
                  <w:vAlign w:val="bottom"/>
                </w:tcPr>
                <w:p w14:paraId="6F633F17" w14:textId="77777777" w:rsidR="002800E9" w:rsidRPr="008551DA" w:rsidRDefault="00511374">
                  <w:pPr>
                    <w:pStyle w:val="TAC"/>
                    <w:spacing w:after="180"/>
                    <w:rPr>
                      <w:rFonts w:eastAsia="Batang"/>
                      <w:sz w:val="24"/>
                      <w:lang w:eastAsia="en-US"/>
                    </w:rPr>
                  </w:pPr>
                  <w:r w:rsidRPr="008551DA">
                    <w:rPr>
                      <w:rFonts w:eastAsia="Batang"/>
                      <w:sz w:val="24"/>
                      <w:lang w:eastAsia="en-US"/>
                    </w:rPr>
                    <w:t>17</w:t>
                  </w:r>
                </w:p>
              </w:tc>
              <w:tc>
                <w:tcPr>
                  <w:tcW w:w="1007" w:type="dxa"/>
                  <w:shd w:val="clear" w:color="auto" w:fill="auto"/>
                  <w:vAlign w:val="bottom"/>
                </w:tcPr>
                <w:p w14:paraId="4D7836C3" w14:textId="77777777" w:rsidR="002800E9" w:rsidRPr="008551DA" w:rsidRDefault="00511374">
                  <w:pPr>
                    <w:pStyle w:val="TAC"/>
                    <w:spacing w:after="180"/>
                    <w:rPr>
                      <w:rFonts w:eastAsia="Batang"/>
                      <w:sz w:val="24"/>
                      <w:lang w:eastAsia="en-US"/>
                    </w:rPr>
                  </w:pPr>
                  <w:r w:rsidRPr="008551DA">
                    <w:rPr>
                      <w:rFonts w:eastAsia="Batang"/>
                      <w:sz w:val="24"/>
                      <w:lang w:eastAsia="en-US"/>
                    </w:rPr>
                    <w:t>8</w:t>
                  </w:r>
                </w:p>
              </w:tc>
              <w:tc>
                <w:tcPr>
                  <w:tcW w:w="1007" w:type="dxa"/>
                  <w:shd w:val="clear" w:color="auto" w:fill="auto"/>
                  <w:vAlign w:val="bottom"/>
                </w:tcPr>
                <w:p w14:paraId="17D9B5C7" w14:textId="77777777" w:rsidR="002800E9" w:rsidRPr="008551DA" w:rsidRDefault="00511374">
                  <w:pPr>
                    <w:pStyle w:val="TAC"/>
                    <w:spacing w:after="180"/>
                    <w:rPr>
                      <w:rFonts w:eastAsia="Batang"/>
                      <w:sz w:val="24"/>
                      <w:lang w:eastAsia="en-US"/>
                    </w:rPr>
                  </w:pPr>
                  <w:r w:rsidRPr="008551DA">
                    <w:rPr>
                      <w:rFonts w:eastAsia="Batang"/>
                      <w:sz w:val="24"/>
                      <w:lang w:eastAsia="en-US"/>
                    </w:rPr>
                    <w:t>2</w:t>
                  </w:r>
                </w:p>
              </w:tc>
              <w:tc>
                <w:tcPr>
                  <w:tcW w:w="1007" w:type="dxa"/>
                  <w:shd w:val="clear" w:color="auto" w:fill="auto"/>
                  <w:vAlign w:val="bottom"/>
                </w:tcPr>
                <w:p w14:paraId="161F4C17" w14:textId="77777777" w:rsidR="002800E9" w:rsidRPr="008551DA" w:rsidRDefault="00511374">
                  <w:pPr>
                    <w:pStyle w:val="TAC"/>
                    <w:spacing w:after="180"/>
                    <w:rPr>
                      <w:rFonts w:eastAsia="Batang"/>
                      <w:sz w:val="24"/>
                      <w:lang w:eastAsia="en-US"/>
                    </w:rPr>
                  </w:pPr>
                  <w:r w:rsidRPr="008551DA">
                    <w:rPr>
                      <w:rFonts w:eastAsia="Batang"/>
                      <w:sz w:val="24"/>
                      <w:lang w:eastAsia="en-US"/>
                    </w:rPr>
                    <w:t>4</w:t>
                  </w:r>
                </w:p>
              </w:tc>
              <w:tc>
                <w:tcPr>
                  <w:tcW w:w="1007" w:type="dxa"/>
                  <w:shd w:val="clear" w:color="auto" w:fill="auto"/>
                  <w:vAlign w:val="bottom"/>
                </w:tcPr>
                <w:p w14:paraId="49B6DC0E" w14:textId="77777777" w:rsidR="002800E9" w:rsidRPr="008551DA" w:rsidRDefault="00511374">
                  <w:pPr>
                    <w:pStyle w:val="TAC"/>
                    <w:spacing w:after="180"/>
                    <w:rPr>
                      <w:rFonts w:eastAsia="Batang"/>
                      <w:sz w:val="24"/>
                      <w:lang w:eastAsia="en-US"/>
                    </w:rPr>
                  </w:pPr>
                  <w:r w:rsidRPr="008551DA">
                    <w:rPr>
                      <w:rFonts w:eastAsia="Batang"/>
                      <w:sz w:val="24"/>
                      <w:lang w:eastAsia="en-US"/>
                    </w:rPr>
                    <w:t>2</w:t>
                  </w:r>
                </w:p>
              </w:tc>
            </w:tr>
            <w:tr w:rsidR="002800E9" w:rsidRPr="008551DA" w14:paraId="547A4CF1" w14:textId="77777777">
              <w:trPr>
                <w:tblHeader/>
                <w:jc w:val="center"/>
              </w:trPr>
              <w:tc>
                <w:tcPr>
                  <w:tcW w:w="1005" w:type="dxa"/>
                  <w:shd w:val="clear" w:color="auto" w:fill="auto"/>
                  <w:vAlign w:val="bottom"/>
                </w:tcPr>
                <w:p w14:paraId="2E9CC3D8" w14:textId="77777777" w:rsidR="002800E9" w:rsidRPr="008551DA" w:rsidRDefault="00511374">
                  <w:pPr>
                    <w:pStyle w:val="TAC"/>
                    <w:spacing w:after="180"/>
                    <w:rPr>
                      <w:rFonts w:eastAsiaTheme="minorEastAsia"/>
                      <w:sz w:val="24"/>
                    </w:rPr>
                  </w:pPr>
                  <w:r w:rsidRPr="008551DA">
                    <w:rPr>
                      <w:rFonts w:eastAsiaTheme="minorEastAsia"/>
                      <w:sz w:val="24"/>
                    </w:rPr>
                    <w:t>…</w:t>
                  </w:r>
                </w:p>
              </w:tc>
              <w:tc>
                <w:tcPr>
                  <w:tcW w:w="1006" w:type="dxa"/>
                  <w:shd w:val="clear" w:color="auto" w:fill="auto"/>
                  <w:vAlign w:val="bottom"/>
                </w:tcPr>
                <w:p w14:paraId="4F1213BA" w14:textId="77777777" w:rsidR="002800E9" w:rsidRPr="008551DA" w:rsidRDefault="00511374">
                  <w:pPr>
                    <w:pStyle w:val="TAC"/>
                    <w:spacing w:after="180"/>
                    <w:rPr>
                      <w:rFonts w:eastAsia="Batang"/>
                      <w:sz w:val="24"/>
                      <w:lang w:eastAsia="en-US"/>
                    </w:rPr>
                  </w:pPr>
                  <w:r w:rsidRPr="008551DA">
                    <w:rPr>
                      <w:rFonts w:eastAsiaTheme="minorEastAsia"/>
                      <w:sz w:val="24"/>
                    </w:rPr>
                    <w:t>…</w:t>
                  </w:r>
                </w:p>
              </w:tc>
              <w:tc>
                <w:tcPr>
                  <w:tcW w:w="1007" w:type="dxa"/>
                  <w:shd w:val="clear" w:color="auto" w:fill="auto"/>
                  <w:vAlign w:val="bottom"/>
                </w:tcPr>
                <w:p w14:paraId="038BB3BF" w14:textId="77777777" w:rsidR="002800E9" w:rsidRPr="008551DA" w:rsidRDefault="00511374">
                  <w:pPr>
                    <w:pStyle w:val="TAC"/>
                    <w:spacing w:after="180"/>
                    <w:rPr>
                      <w:rFonts w:eastAsia="Batang"/>
                      <w:sz w:val="24"/>
                      <w:lang w:eastAsia="en-US"/>
                    </w:rPr>
                  </w:pPr>
                  <w:r w:rsidRPr="008551DA">
                    <w:rPr>
                      <w:rFonts w:eastAsiaTheme="minorEastAsia"/>
                      <w:sz w:val="24"/>
                    </w:rPr>
                    <w:t>…</w:t>
                  </w:r>
                </w:p>
              </w:tc>
              <w:tc>
                <w:tcPr>
                  <w:tcW w:w="1007" w:type="dxa"/>
                  <w:shd w:val="clear" w:color="auto" w:fill="auto"/>
                  <w:vAlign w:val="bottom"/>
                </w:tcPr>
                <w:p w14:paraId="217B4C74" w14:textId="77777777" w:rsidR="002800E9" w:rsidRPr="008551DA" w:rsidRDefault="00511374">
                  <w:pPr>
                    <w:pStyle w:val="TAC"/>
                    <w:spacing w:after="180"/>
                    <w:rPr>
                      <w:rFonts w:eastAsia="Batang"/>
                      <w:sz w:val="24"/>
                      <w:lang w:eastAsia="en-US"/>
                    </w:rPr>
                  </w:pPr>
                  <w:r w:rsidRPr="008551DA">
                    <w:rPr>
                      <w:rFonts w:eastAsiaTheme="minorEastAsia"/>
                      <w:sz w:val="24"/>
                    </w:rPr>
                    <w:t>…</w:t>
                  </w:r>
                </w:p>
              </w:tc>
              <w:tc>
                <w:tcPr>
                  <w:tcW w:w="1007" w:type="dxa"/>
                  <w:shd w:val="clear" w:color="auto" w:fill="auto"/>
                  <w:vAlign w:val="bottom"/>
                </w:tcPr>
                <w:p w14:paraId="1230BC1C" w14:textId="77777777" w:rsidR="002800E9" w:rsidRPr="008551DA" w:rsidRDefault="00511374">
                  <w:pPr>
                    <w:pStyle w:val="TAC"/>
                    <w:spacing w:after="180"/>
                    <w:rPr>
                      <w:rFonts w:eastAsia="Batang"/>
                      <w:sz w:val="24"/>
                      <w:lang w:eastAsia="en-US"/>
                    </w:rPr>
                  </w:pPr>
                  <w:r w:rsidRPr="008551DA">
                    <w:rPr>
                      <w:rFonts w:eastAsiaTheme="minorEastAsia"/>
                      <w:sz w:val="24"/>
                    </w:rPr>
                    <w:t>…</w:t>
                  </w:r>
                </w:p>
              </w:tc>
              <w:tc>
                <w:tcPr>
                  <w:tcW w:w="1007" w:type="dxa"/>
                  <w:shd w:val="clear" w:color="auto" w:fill="auto"/>
                  <w:vAlign w:val="bottom"/>
                </w:tcPr>
                <w:p w14:paraId="72AD39F6" w14:textId="77777777" w:rsidR="002800E9" w:rsidRPr="008551DA" w:rsidRDefault="00511374">
                  <w:pPr>
                    <w:pStyle w:val="TAC"/>
                    <w:spacing w:after="180"/>
                    <w:rPr>
                      <w:rFonts w:eastAsia="Batang"/>
                      <w:sz w:val="24"/>
                      <w:lang w:eastAsia="en-US"/>
                    </w:rPr>
                  </w:pPr>
                  <w:r w:rsidRPr="008551DA">
                    <w:rPr>
                      <w:rFonts w:eastAsiaTheme="minorEastAsia"/>
                      <w:sz w:val="24"/>
                    </w:rPr>
                    <w:t>…</w:t>
                  </w:r>
                </w:p>
              </w:tc>
              <w:tc>
                <w:tcPr>
                  <w:tcW w:w="1007" w:type="dxa"/>
                  <w:shd w:val="clear" w:color="auto" w:fill="auto"/>
                  <w:vAlign w:val="bottom"/>
                </w:tcPr>
                <w:p w14:paraId="7A95909E" w14:textId="77777777" w:rsidR="002800E9" w:rsidRPr="008551DA" w:rsidRDefault="00511374">
                  <w:pPr>
                    <w:pStyle w:val="TAC"/>
                    <w:spacing w:after="180"/>
                    <w:rPr>
                      <w:rFonts w:eastAsia="Batang"/>
                      <w:sz w:val="24"/>
                      <w:lang w:eastAsia="en-US"/>
                    </w:rPr>
                  </w:pPr>
                  <w:r w:rsidRPr="008551DA">
                    <w:rPr>
                      <w:rFonts w:eastAsiaTheme="minorEastAsia"/>
                      <w:sz w:val="24"/>
                    </w:rPr>
                    <w:t>…</w:t>
                  </w:r>
                </w:p>
              </w:tc>
              <w:tc>
                <w:tcPr>
                  <w:tcW w:w="1007" w:type="dxa"/>
                  <w:shd w:val="clear" w:color="auto" w:fill="auto"/>
                  <w:vAlign w:val="bottom"/>
                </w:tcPr>
                <w:p w14:paraId="56DA0026" w14:textId="77777777" w:rsidR="002800E9" w:rsidRPr="008551DA" w:rsidRDefault="00511374">
                  <w:pPr>
                    <w:pStyle w:val="TAC"/>
                    <w:spacing w:after="180"/>
                    <w:rPr>
                      <w:rFonts w:eastAsia="Batang"/>
                      <w:sz w:val="24"/>
                      <w:lang w:eastAsia="en-US"/>
                    </w:rPr>
                  </w:pPr>
                  <w:r w:rsidRPr="008551DA">
                    <w:rPr>
                      <w:rFonts w:eastAsiaTheme="minorEastAsia"/>
                      <w:sz w:val="24"/>
                    </w:rPr>
                    <w:t>…</w:t>
                  </w:r>
                </w:p>
              </w:tc>
              <w:tc>
                <w:tcPr>
                  <w:tcW w:w="1007" w:type="dxa"/>
                  <w:shd w:val="clear" w:color="auto" w:fill="auto"/>
                  <w:vAlign w:val="bottom"/>
                </w:tcPr>
                <w:p w14:paraId="04448A4D" w14:textId="77777777" w:rsidR="002800E9" w:rsidRPr="008551DA" w:rsidRDefault="00511374">
                  <w:pPr>
                    <w:pStyle w:val="TAC"/>
                    <w:spacing w:after="180"/>
                    <w:rPr>
                      <w:rFonts w:eastAsia="Batang"/>
                      <w:sz w:val="24"/>
                      <w:lang w:eastAsia="en-US"/>
                    </w:rPr>
                  </w:pPr>
                  <w:r w:rsidRPr="008551DA">
                    <w:rPr>
                      <w:rFonts w:eastAsiaTheme="minorEastAsia"/>
                      <w:sz w:val="24"/>
                    </w:rPr>
                    <w:t>…</w:t>
                  </w:r>
                </w:p>
              </w:tc>
            </w:tr>
            <w:tr w:rsidR="002800E9" w:rsidRPr="008551DA" w14:paraId="61179925" w14:textId="77777777">
              <w:trPr>
                <w:tblHeader/>
                <w:jc w:val="center"/>
              </w:trPr>
              <w:tc>
                <w:tcPr>
                  <w:tcW w:w="1005" w:type="dxa"/>
                  <w:shd w:val="clear" w:color="auto" w:fill="auto"/>
                  <w:vAlign w:val="bottom"/>
                </w:tcPr>
                <w:p w14:paraId="72E69064" w14:textId="77777777" w:rsidR="002800E9" w:rsidRPr="008551DA" w:rsidRDefault="00511374">
                  <w:pPr>
                    <w:pStyle w:val="TAC"/>
                    <w:spacing w:after="180"/>
                    <w:rPr>
                      <w:rFonts w:eastAsia="Batang"/>
                      <w:color w:val="FF0000"/>
                      <w:sz w:val="24"/>
                      <w:lang w:eastAsia="en-US"/>
                    </w:rPr>
                  </w:pPr>
                  <w:r w:rsidRPr="008551DA">
                    <w:rPr>
                      <w:rFonts w:eastAsia="Batang"/>
                      <w:color w:val="FF0000"/>
                      <w:sz w:val="24"/>
                      <w:lang w:eastAsia="en-US"/>
                    </w:rPr>
                    <w:t>64</w:t>
                  </w:r>
                </w:p>
              </w:tc>
              <w:tc>
                <w:tcPr>
                  <w:tcW w:w="1006" w:type="dxa"/>
                  <w:shd w:val="clear" w:color="auto" w:fill="auto"/>
                  <w:vAlign w:val="bottom"/>
                </w:tcPr>
                <w:p w14:paraId="123E3A2D" w14:textId="77777777" w:rsidR="002800E9" w:rsidRPr="008551DA" w:rsidRDefault="00511374">
                  <w:pPr>
                    <w:pStyle w:val="TAC"/>
                    <w:spacing w:after="180"/>
                    <w:rPr>
                      <w:rFonts w:eastAsia="Batang"/>
                      <w:color w:val="FF0000"/>
                      <w:sz w:val="24"/>
                      <w:lang w:eastAsia="en-US"/>
                    </w:rPr>
                  </w:pPr>
                  <w:r w:rsidRPr="008551DA">
                    <w:rPr>
                      <w:rFonts w:eastAsia="Batang"/>
                      <w:color w:val="FF0000"/>
                      <w:sz w:val="24"/>
                      <w:lang w:eastAsia="en-US"/>
                    </w:rPr>
                    <w:t>A1</w:t>
                  </w:r>
                </w:p>
              </w:tc>
              <w:tc>
                <w:tcPr>
                  <w:tcW w:w="1007" w:type="dxa"/>
                  <w:shd w:val="clear" w:color="auto" w:fill="auto"/>
                  <w:vAlign w:val="bottom"/>
                </w:tcPr>
                <w:p w14:paraId="784A8EE9" w14:textId="77777777" w:rsidR="002800E9" w:rsidRPr="008551DA" w:rsidRDefault="00511374">
                  <w:pPr>
                    <w:pStyle w:val="TAC"/>
                    <w:spacing w:after="180"/>
                    <w:rPr>
                      <w:rFonts w:eastAsia="Batang"/>
                      <w:color w:val="FF0000"/>
                      <w:sz w:val="24"/>
                      <w:lang w:eastAsia="en-US"/>
                    </w:rPr>
                  </w:pPr>
                  <w:r w:rsidRPr="008551DA">
                    <w:rPr>
                      <w:rFonts w:eastAsia="Batang"/>
                      <w:color w:val="FF0000"/>
                      <w:sz w:val="24"/>
                      <w:lang w:eastAsia="en-US"/>
                    </w:rPr>
                    <w:t>1</w:t>
                  </w:r>
                </w:p>
              </w:tc>
              <w:tc>
                <w:tcPr>
                  <w:tcW w:w="1007" w:type="dxa"/>
                  <w:shd w:val="clear" w:color="auto" w:fill="auto"/>
                  <w:vAlign w:val="bottom"/>
                </w:tcPr>
                <w:p w14:paraId="5F59742F" w14:textId="77777777" w:rsidR="002800E9" w:rsidRPr="008551DA" w:rsidRDefault="00511374">
                  <w:pPr>
                    <w:pStyle w:val="TAC"/>
                    <w:spacing w:after="180"/>
                    <w:rPr>
                      <w:rFonts w:eastAsia="Batang"/>
                      <w:color w:val="FF0000"/>
                      <w:sz w:val="24"/>
                      <w:lang w:eastAsia="en-US"/>
                    </w:rPr>
                  </w:pPr>
                  <w:r w:rsidRPr="008551DA">
                    <w:rPr>
                      <w:rFonts w:eastAsia="Batang"/>
                      <w:color w:val="FF0000"/>
                      <w:sz w:val="24"/>
                      <w:lang w:eastAsia="en-US"/>
                    </w:rPr>
                    <w:t>B1</w:t>
                  </w:r>
                </w:p>
              </w:tc>
              <w:tc>
                <w:tcPr>
                  <w:tcW w:w="1007" w:type="dxa"/>
                  <w:shd w:val="clear" w:color="auto" w:fill="auto"/>
                  <w:vAlign w:val="bottom"/>
                </w:tcPr>
                <w:p w14:paraId="05CB0C84" w14:textId="77777777" w:rsidR="002800E9" w:rsidRPr="008551DA" w:rsidRDefault="00511374">
                  <w:pPr>
                    <w:pStyle w:val="TAC"/>
                    <w:spacing w:after="180"/>
                    <w:rPr>
                      <w:rFonts w:eastAsiaTheme="minorEastAsia"/>
                      <w:color w:val="FF0000"/>
                      <w:sz w:val="24"/>
                    </w:rPr>
                  </w:pPr>
                  <w:r w:rsidRPr="008551DA">
                    <w:rPr>
                      <w:rFonts w:eastAsiaTheme="minorEastAsia"/>
                      <w:color w:val="FF0000"/>
                      <w:sz w:val="24"/>
                    </w:rPr>
                    <w:t>C1</w:t>
                  </w:r>
                </w:p>
              </w:tc>
              <w:tc>
                <w:tcPr>
                  <w:tcW w:w="1007" w:type="dxa"/>
                  <w:shd w:val="clear" w:color="auto" w:fill="auto"/>
                  <w:vAlign w:val="bottom"/>
                </w:tcPr>
                <w:p w14:paraId="59ABC479" w14:textId="77777777" w:rsidR="002800E9" w:rsidRPr="008551DA" w:rsidRDefault="00511374">
                  <w:pPr>
                    <w:pStyle w:val="TAC"/>
                    <w:spacing w:after="180"/>
                    <w:rPr>
                      <w:rFonts w:eastAsiaTheme="minorEastAsia"/>
                      <w:color w:val="FF0000"/>
                      <w:sz w:val="24"/>
                    </w:rPr>
                  </w:pPr>
                  <w:r w:rsidRPr="008551DA">
                    <w:rPr>
                      <w:rFonts w:eastAsiaTheme="minorEastAsia"/>
                      <w:color w:val="FF0000"/>
                      <w:sz w:val="24"/>
                    </w:rPr>
                    <w:t>/</w:t>
                  </w:r>
                </w:p>
              </w:tc>
              <w:tc>
                <w:tcPr>
                  <w:tcW w:w="1007" w:type="dxa"/>
                  <w:shd w:val="clear" w:color="auto" w:fill="auto"/>
                  <w:vAlign w:val="bottom"/>
                </w:tcPr>
                <w:p w14:paraId="2D9D295B" w14:textId="77777777" w:rsidR="002800E9" w:rsidRPr="008551DA" w:rsidRDefault="00511374">
                  <w:pPr>
                    <w:pStyle w:val="TAC"/>
                    <w:spacing w:after="180"/>
                    <w:rPr>
                      <w:rFonts w:eastAsiaTheme="minorEastAsia"/>
                      <w:color w:val="FF0000"/>
                      <w:sz w:val="24"/>
                    </w:rPr>
                  </w:pPr>
                  <w:r w:rsidRPr="008551DA">
                    <w:rPr>
                      <w:rFonts w:eastAsiaTheme="minorEastAsia"/>
                      <w:color w:val="FF0000"/>
                      <w:sz w:val="24"/>
                    </w:rPr>
                    <w:t>/</w:t>
                  </w:r>
                </w:p>
              </w:tc>
              <w:tc>
                <w:tcPr>
                  <w:tcW w:w="1007" w:type="dxa"/>
                  <w:shd w:val="clear" w:color="auto" w:fill="auto"/>
                  <w:vAlign w:val="bottom"/>
                </w:tcPr>
                <w:p w14:paraId="014841E8" w14:textId="77777777" w:rsidR="002800E9" w:rsidRPr="008551DA" w:rsidRDefault="00511374">
                  <w:pPr>
                    <w:pStyle w:val="TAC"/>
                    <w:spacing w:after="180"/>
                    <w:rPr>
                      <w:rFonts w:eastAsiaTheme="minorEastAsia"/>
                      <w:color w:val="FF0000"/>
                      <w:sz w:val="24"/>
                    </w:rPr>
                  </w:pPr>
                  <w:r w:rsidRPr="008551DA">
                    <w:rPr>
                      <w:rFonts w:eastAsiaTheme="minorEastAsia"/>
                      <w:color w:val="FF0000"/>
                      <w:sz w:val="24"/>
                    </w:rPr>
                    <w:t>/</w:t>
                  </w:r>
                </w:p>
              </w:tc>
              <w:tc>
                <w:tcPr>
                  <w:tcW w:w="1007" w:type="dxa"/>
                  <w:shd w:val="clear" w:color="auto" w:fill="auto"/>
                  <w:vAlign w:val="bottom"/>
                </w:tcPr>
                <w:p w14:paraId="4C151D73" w14:textId="77777777" w:rsidR="002800E9" w:rsidRPr="008551DA" w:rsidRDefault="00511374">
                  <w:pPr>
                    <w:pStyle w:val="TAC"/>
                    <w:spacing w:after="180"/>
                    <w:rPr>
                      <w:rFonts w:eastAsiaTheme="minorEastAsia"/>
                      <w:color w:val="FF0000"/>
                      <w:sz w:val="24"/>
                    </w:rPr>
                  </w:pPr>
                  <w:r w:rsidRPr="008551DA">
                    <w:rPr>
                      <w:rFonts w:eastAsiaTheme="minorEastAsia"/>
                      <w:color w:val="FF0000"/>
                      <w:sz w:val="24"/>
                    </w:rPr>
                    <w:t>/</w:t>
                  </w:r>
                </w:p>
              </w:tc>
            </w:tr>
            <w:tr w:rsidR="002800E9" w:rsidRPr="008551DA" w14:paraId="08ADD5AC" w14:textId="77777777">
              <w:trPr>
                <w:tblHeader/>
                <w:jc w:val="center"/>
              </w:trPr>
              <w:tc>
                <w:tcPr>
                  <w:tcW w:w="1005" w:type="dxa"/>
                  <w:shd w:val="clear" w:color="auto" w:fill="auto"/>
                  <w:vAlign w:val="bottom"/>
                </w:tcPr>
                <w:p w14:paraId="615B19F9" w14:textId="77777777" w:rsidR="002800E9" w:rsidRPr="008551DA" w:rsidRDefault="00511374">
                  <w:pPr>
                    <w:pStyle w:val="TAC"/>
                    <w:spacing w:after="180"/>
                    <w:rPr>
                      <w:rFonts w:eastAsia="Batang"/>
                      <w:color w:val="FF0000"/>
                      <w:sz w:val="24"/>
                      <w:lang w:eastAsia="en-US"/>
                    </w:rPr>
                  </w:pPr>
                  <w:r w:rsidRPr="008551DA">
                    <w:rPr>
                      <w:rFonts w:eastAsia="Batang"/>
                      <w:color w:val="FF0000"/>
                      <w:sz w:val="24"/>
                      <w:lang w:eastAsia="en-US"/>
                    </w:rPr>
                    <w:t>65</w:t>
                  </w:r>
                </w:p>
              </w:tc>
              <w:tc>
                <w:tcPr>
                  <w:tcW w:w="1006" w:type="dxa"/>
                  <w:shd w:val="clear" w:color="auto" w:fill="auto"/>
                  <w:vAlign w:val="bottom"/>
                </w:tcPr>
                <w:p w14:paraId="7F00571F" w14:textId="77777777" w:rsidR="002800E9" w:rsidRPr="008551DA" w:rsidRDefault="00511374">
                  <w:pPr>
                    <w:pStyle w:val="TAC"/>
                    <w:spacing w:after="180"/>
                    <w:rPr>
                      <w:rFonts w:eastAsia="Batang"/>
                      <w:color w:val="FF0000"/>
                      <w:sz w:val="24"/>
                      <w:lang w:eastAsia="en-US"/>
                    </w:rPr>
                  </w:pPr>
                  <w:r w:rsidRPr="008551DA">
                    <w:rPr>
                      <w:rFonts w:eastAsia="Batang"/>
                      <w:color w:val="FF0000"/>
                      <w:sz w:val="24"/>
                      <w:lang w:eastAsia="en-US"/>
                    </w:rPr>
                    <w:t>A2</w:t>
                  </w:r>
                </w:p>
              </w:tc>
              <w:tc>
                <w:tcPr>
                  <w:tcW w:w="1007" w:type="dxa"/>
                  <w:shd w:val="clear" w:color="auto" w:fill="auto"/>
                  <w:vAlign w:val="bottom"/>
                </w:tcPr>
                <w:p w14:paraId="4B1B2F28" w14:textId="77777777" w:rsidR="002800E9" w:rsidRPr="008551DA" w:rsidRDefault="00511374">
                  <w:pPr>
                    <w:pStyle w:val="TAC"/>
                    <w:spacing w:after="180"/>
                    <w:rPr>
                      <w:rFonts w:eastAsia="Batang"/>
                      <w:color w:val="FF0000"/>
                      <w:sz w:val="24"/>
                      <w:lang w:eastAsia="en-US"/>
                    </w:rPr>
                  </w:pPr>
                  <w:r w:rsidRPr="008551DA">
                    <w:rPr>
                      <w:rFonts w:eastAsia="Batang"/>
                      <w:color w:val="FF0000"/>
                      <w:sz w:val="24"/>
                      <w:lang w:eastAsia="en-US"/>
                    </w:rPr>
                    <w:t>1</w:t>
                  </w:r>
                </w:p>
              </w:tc>
              <w:tc>
                <w:tcPr>
                  <w:tcW w:w="1007" w:type="dxa"/>
                  <w:shd w:val="clear" w:color="auto" w:fill="auto"/>
                  <w:vAlign w:val="bottom"/>
                </w:tcPr>
                <w:p w14:paraId="6CECE4C6" w14:textId="77777777" w:rsidR="002800E9" w:rsidRPr="008551DA" w:rsidRDefault="00511374">
                  <w:pPr>
                    <w:pStyle w:val="TAC"/>
                    <w:spacing w:after="180"/>
                    <w:rPr>
                      <w:rFonts w:eastAsia="Batang"/>
                      <w:color w:val="FF0000"/>
                      <w:sz w:val="24"/>
                      <w:lang w:eastAsia="en-US"/>
                    </w:rPr>
                  </w:pPr>
                  <w:r w:rsidRPr="008551DA">
                    <w:rPr>
                      <w:rFonts w:eastAsia="Batang"/>
                      <w:color w:val="FF0000"/>
                      <w:sz w:val="24"/>
                      <w:lang w:eastAsia="en-US"/>
                    </w:rPr>
                    <w:t>B2</w:t>
                  </w:r>
                </w:p>
              </w:tc>
              <w:tc>
                <w:tcPr>
                  <w:tcW w:w="1007" w:type="dxa"/>
                  <w:shd w:val="clear" w:color="auto" w:fill="auto"/>
                  <w:vAlign w:val="bottom"/>
                </w:tcPr>
                <w:p w14:paraId="57117890" w14:textId="77777777" w:rsidR="002800E9" w:rsidRPr="008551DA" w:rsidRDefault="00511374">
                  <w:pPr>
                    <w:pStyle w:val="TAC"/>
                    <w:spacing w:after="180"/>
                    <w:rPr>
                      <w:rFonts w:eastAsia="Batang"/>
                      <w:color w:val="FF0000"/>
                      <w:sz w:val="24"/>
                      <w:lang w:eastAsia="en-US"/>
                    </w:rPr>
                  </w:pPr>
                  <w:r w:rsidRPr="008551DA">
                    <w:rPr>
                      <w:rFonts w:eastAsia="Batang"/>
                      <w:color w:val="FF0000"/>
                      <w:sz w:val="24"/>
                      <w:lang w:eastAsia="en-US"/>
                    </w:rPr>
                    <w:t>C2</w:t>
                  </w:r>
                </w:p>
              </w:tc>
              <w:tc>
                <w:tcPr>
                  <w:tcW w:w="1007" w:type="dxa"/>
                  <w:shd w:val="clear" w:color="auto" w:fill="auto"/>
                  <w:vAlign w:val="bottom"/>
                </w:tcPr>
                <w:p w14:paraId="544B173C" w14:textId="77777777" w:rsidR="002800E9" w:rsidRPr="008551DA" w:rsidRDefault="00511374">
                  <w:pPr>
                    <w:pStyle w:val="TAC"/>
                    <w:spacing w:after="180"/>
                    <w:rPr>
                      <w:rFonts w:eastAsiaTheme="minorEastAsia"/>
                      <w:color w:val="FF0000"/>
                      <w:sz w:val="24"/>
                    </w:rPr>
                  </w:pPr>
                  <w:r w:rsidRPr="008551DA">
                    <w:rPr>
                      <w:rFonts w:eastAsiaTheme="minorEastAsia"/>
                      <w:color w:val="FF0000"/>
                      <w:sz w:val="24"/>
                    </w:rPr>
                    <w:t>/</w:t>
                  </w:r>
                </w:p>
              </w:tc>
              <w:tc>
                <w:tcPr>
                  <w:tcW w:w="1007" w:type="dxa"/>
                  <w:shd w:val="clear" w:color="auto" w:fill="auto"/>
                  <w:vAlign w:val="bottom"/>
                </w:tcPr>
                <w:p w14:paraId="5FC73A5A" w14:textId="77777777" w:rsidR="002800E9" w:rsidRPr="008551DA" w:rsidRDefault="00511374">
                  <w:pPr>
                    <w:pStyle w:val="TAC"/>
                    <w:spacing w:after="180"/>
                    <w:rPr>
                      <w:rFonts w:eastAsiaTheme="minorEastAsia"/>
                      <w:color w:val="FF0000"/>
                      <w:sz w:val="24"/>
                    </w:rPr>
                  </w:pPr>
                  <w:r w:rsidRPr="008551DA">
                    <w:rPr>
                      <w:rFonts w:eastAsiaTheme="minorEastAsia"/>
                      <w:color w:val="FF0000"/>
                      <w:sz w:val="24"/>
                    </w:rPr>
                    <w:t>/</w:t>
                  </w:r>
                </w:p>
              </w:tc>
              <w:tc>
                <w:tcPr>
                  <w:tcW w:w="1007" w:type="dxa"/>
                  <w:shd w:val="clear" w:color="auto" w:fill="auto"/>
                  <w:vAlign w:val="bottom"/>
                </w:tcPr>
                <w:p w14:paraId="79167B90" w14:textId="77777777" w:rsidR="002800E9" w:rsidRPr="008551DA" w:rsidRDefault="00511374">
                  <w:pPr>
                    <w:pStyle w:val="TAC"/>
                    <w:spacing w:after="180"/>
                    <w:rPr>
                      <w:rFonts w:eastAsiaTheme="minorEastAsia"/>
                      <w:color w:val="FF0000"/>
                      <w:sz w:val="24"/>
                    </w:rPr>
                  </w:pPr>
                  <w:r w:rsidRPr="008551DA">
                    <w:rPr>
                      <w:rFonts w:eastAsiaTheme="minorEastAsia"/>
                      <w:color w:val="FF0000"/>
                      <w:sz w:val="24"/>
                    </w:rPr>
                    <w:t>/</w:t>
                  </w:r>
                </w:p>
              </w:tc>
              <w:tc>
                <w:tcPr>
                  <w:tcW w:w="1007" w:type="dxa"/>
                  <w:shd w:val="clear" w:color="auto" w:fill="auto"/>
                  <w:vAlign w:val="bottom"/>
                </w:tcPr>
                <w:p w14:paraId="6E8F4097" w14:textId="77777777" w:rsidR="002800E9" w:rsidRPr="008551DA" w:rsidRDefault="00511374">
                  <w:pPr>
                    <w:pStyle w:val="TAC"/>
                    <w:spacing w:after="180"/>
                    <w:rPr>
                      <w:rFonts w:eastAsiaTheme="minorEastAsia"/>
                      <w:color w:val="FF0000"/>
                      <w:sz w:val="24"/>
                    </w:rPr>
                  </w:pPr>
                  <w:r w:rsidRPr="008551DA">
                    <w:rPr>
                      <w:rFonts w:eastAsiaTheme="minorEastAsia"/>
                      <w:color w:val="FF0000"/>
                      <w:sz w:val="24"/>
                    </w:rPr>
                    <w:t>/</w:t>
                  </w:r>
                </w:p>
              </w:tc>
            </w:tr>
            <w:tr w:rsidR="002800E9" w:rsidRPr="008551DA" w14:paraId="2FDCCA9B" w14:textId="77777777">
              <w:trPr>
                <w:tblHeader/>
                <w:jc w:val="center"/>
              </w:trPr>
              <w:tc>
                <w:tcPr>
                  <w:tcW w:w="1005" w:type="dxa"/>
                  <w:shd w:val="clear" w:color="auto" w:fill="auto"/>
                  <w:vAlign w:val="bottom"/>
                </w:tcPr>
                <w:p w14:paraId="0FEAE1DB" w14:textId="77777777" w:rsidR="002800E9" w:rsidRPr="008551DA" w:rsidRDefault="00511374">
                  <w:pPr>
                    <w:pStyle w:val="TAC"/>
                    <w:spacing w:after="180"/>
                    <w:rPr>
                      <w:rFonts w:eastAsia="Batang"/>
                      <w:sz w:val="24"/>
                      <w:lang w:eastAsia="en-US"/>
                    </w:rPr>
                  </w:pPr>
                  <w:r w:rsidRPr="008551DA">
                    <w:rPr>
                      <w:rFonts w:eastAsiaTheme="minorEastAsia"/>
                      <w:sz w:val="24"/>
                    </w:rPr>
                    <w:t>…</w:t>
                  </w:r>
                </w:p>
              </w:tc>
              <w:tc>
                <w:tcPr>
                  <w:tcW w:w="1006" w:type="dxa"/>
                  <w:shd w:val="clear" w:color="auto" w:fill="auto"/>
                  <w:vAlign w:val="bottom"/>
                </w:tcPr>
                <w:p w14:paraId="40E75524" w14:textId="77777777" w:rsidR="002800E9" w:rsidRPr="008551DA" w:rsidRDefault="00511374">
                  <w:pPr>
                    <w:pStyle w:val="TAC"/>
                    <w:spacing w:after="180"/>
                    <w:rPr>
                      <w:rFonts w:eastAsia="Batang"/>
                      <w:sz w:val="24"/>
                      <w:lang w:eastAsia="en-US"/>
                    </w:rPr>
                  </w:pPr>
                  <w:r w:rsidRPr="008551DA">
                    <w:rPr>
                      <w:rFonts w:eastAsiaTheme="minorEastAsia"/>
                      <w:sz w:val="24"/>
                    </w:rPr>
                    <w:t>…</w:t>
                  </w:r>
                </w:p>
              </w:tc>
              <w:tc>
                <w:tcPr>
                  <w:tcW w:w="1007" w:type="dxa"/>
                  <w:shd w:val="clear" w:color="auto" w:fill="auto"/>
                  <w:vAlign w:val="bottom"/>
                </w:tcPr>
                <w:p w14:paraId="05BA23F8" w14:textId="77777777" w:rsidR="002800E9" w:rsidRPr="008551DA" w:rsidRDefault="00511374">
                  <w:pPr>
                    <w:pStyle w:val="TAC"/>
                    <w:spacing w:after="180"/>
                    <w:rPr>
                      <w:rFonts w:eastAsia="Batang"/>
                      <w:sz w:val="24"/>
                      <w:lang w:eastAsia="en-US"/>
                    </w:rPr>
                  </w:pPr>
                  <w:r w:rsidRPr="008551DA">
                    <w:rPr>
                      <w:rFonts w:eastAsiaTheme="minorEastAsia"/>
                      <w:sz w:val="24"/>
                    </w:rPr>
                    <w:t>…</w:t>
                  </w:r>
                </w:p>
              </w:tc>
              <w:tc>
                <w:tcPr>
                  <w:tcW w:w="1007" w:type="dxa"/>
                  <w:shd w:val="clear" w:color="auto" w:fill="auto"/>
                  <w:vAlign w:val="bottom"/>
                </w:tcPr>
                <w:p w14:paraId="5102850F" w14:textId="77777777" w:rsidR="002800E9" w:rsidRPr="008551DA" w:rsidRDefault="00511374">
                  <w:pPr>
                    <w:pStyle w:val="TAC"/>
                    <w:spacing w:after="180"/>
                    <w:rPr>
                      <w:rFonts w:eastAsia="Batang"/>
                      <w:sz w:val="24"/>
                      <w:lang w:eastAsia="en-US"/>
                    </w:rPr>
                  </w:pPr>
                  <w:r w:rsidRPr="008551DA">
                    <w:rPr>
                      <w:rFonts w:eastAsiaTheme="minorEastAsia"/>
                      <w:sz w:val="24"/>
                    </w:rPr>
                    <w:t>…</w:t>
                  </w:r>
                </w:p>
              </w:tc>
              <w:tc>
                <w:tcPr>
                  <w:tcW w:w="1007" w:type="dxa"/>
                  <w:shd w:val="clear" w:color="auto" w:fill="auto"/>
                  <w:vAlign w:val="bottom"/>
                </w:tcPr>
                <w:p w14:paraId="68B7717B" w14:textId="77777777" w:rsidR="002800E9" w:rsidRPr="008551DA" w:rsidRDefault="00511374">
                  <w:pPr>
                    <w:pStyle w:val="TAC"/>
                    <w:spacing w:after="180"/>
                    <w:rPr>
                      <w:rFonts w:eastAsia="Batang"/>
                      <w:sz w:val="24"/>
                      <w:lang w:eastAsia="en-US"/>
                    </w:rPr>
                  </w:pPr>
                  <w:r w:rsidRPr="008551DA">
                    <w:rPr>
                      <w:rFonts w:eastAsiaTheme="minorEastAsia"/>
                      <w:sz w:val="24"/>
                    </w:rPr>
                    <w:t>…</w:t>
                  </w:r>
                </w:p>
              </w:tc>
              <w:tc>
                <w:tcPr>
                  <w:tcW w:w="1007" w:type="dxa"/>
                  <w:shd w:val="clear" w:color="auto" w:fill="auto"/>
                  <w:vAlign w:val="bottom"/>
                </w:tcPr>
                <w:p w14:paraId="60895E23" w14:textId="77777777" w:rsidR="002800E9" w:rsidRPr="008551DA" w:rsidRDefault="00511374">
                  <w:pPr>
                    <w:pStyle w:val="TAC"/>
                    <w:spacing w:after="180"/>
                    <w:rPr>
                      <w:rFonts w:eastAsiaTheme="minorEastAsia"/>
                      <w:sz w:val="24"/>
                    </w:rPr>
                  </w:pPr>
                  <w:r w:rsidRPr="008551DA">
                    <w:rPr>
                      <w:rFonts w:eastAsiaTheme="minorEastAsia"/>
                      <w:sz w:val="24"/>
                    </w:rPr>
                    <w:t>…</w:t>
                  </w:r>
                </w:p>
              </w:tc>
              <w:tc>
                <w:tcPr>
                  <w:tcW w:w="1007" w:type="dxa"/>
                  <w:shd w:val="clear" w:color="auto" w:fill="auto"/>
                  <w:vAlign w:val="bottom"/>
                </w:tcPr>
                <w:p w14:paraId="10ED587B" w14:textId="77777777" w:rsidR="002800E9" w:rsidRPr="008551DA" w:rsidRDefault="00511374">
                  <w:pPr>
                    <w:pStyle w:val="TAC"/>
                    <w:spacing w:after="180"/>
                    <w:rPr>
                      <w:rFonts w:eastAsiaTheme="minorEastAsia"/>
                      <w:sz w:val="24"/>
                    </w:rPr>
                  </w:pPr>
                  <w:r w:rsidRPr="008551DA">
                    <w:rPr>
                      <w:rFonts w:eastAsiaTheme="minorEastAsia"/>
                      <w:sz w:val="24"/>
                    </w:rPr>
                    <w:t>…</w:t>
                  </w:r>
                </w:p>
              </w:tc>
              <w:tc>
                <w:tcPr>
                  <w:tcW w:w="1007" w:type="dxa"/>
                  <w:shd w:val="clear" w:color="auto" w:fill="auto"/>
                  <w:vAlign w:val="bottom"/>
                </w:tcPr>
                <w:p w14:paraId="7C683282" w14:textId="77777777" w:rsidR="002800E9" w:rsidRPr="008551DA" w:rsidRDefault="00511374">
                  <w:pPr>
                    <w:pStyle w:val="TAC"/>
                    <w:spacing w:after="180"/>
                    <w:rPr>
                      <w:rFonts w:eastAsiaTheme="minorEastAsia"/>
                      <w:sz w:val="24"/>
                    </w:rPr>
                  </w:pPr>
                  <w:r w:rsidRPr="008551DA">
                    <w:rPr>
                      <w:rFonts w:eastAsiaTheme="minorEastAsia"/>
                      <w:sz w:val="24"/>
                    </w:rPr>
                    <w:t>…</w:t>
                  </w:r>
                </w:p>
              </w:tc>
              <w:tc>
                <w:tcPr>
                  <w:tcW w:w="1007" w:type="dxa"/>
                  <w:shd w:val="clear" w:color="auto" w:fill="auto"/>
                  <w:vAlign w:val="bottom"/>
                </w:tcPr>
                <w:p w14:paraId="44669E89" w14:textId="77777777" w:rsidR="002800E9" w:rsidRPr="008551DA" w:rsidRDefault="00511374">
                  <w:pPr>
                    <w:pStyle w:val="TAC"/>
                    <w:spacing w:after="180"/>
                    <w:rPr>
                      <w:rFonts w:eastAsiaTheme="minorEastAsia"/>
                      <w:sz w:val="24"/>
                    </w:rPr>
                  </w:pPr>
                  <w:r w:rsidRPr="008551DA">
                    <w:rPr>
                      <w:rFonts w:eastAsiaTheme="minorEastAsia"/>
                      <w:sz w:val="24"/>
                    </w:rPr>
                    <w:t>…</w:t>
                  </w:r>
                </w:p>
              </w:tc>
            </w:tr>
          </w:tbl>
          <w:p w14:paraId="4455782C" w14:textId="77777777" w:rsidR="002800E9" w:rsidRPr="008551DA" w:rsidRDefault="00511374">
            <w:pPr>
              <w:pStyle w:val="BodyText"/>
              <w:numPr>
                <w:ilvl w:val="0"/>
                <w:numId w:val="45"/>
              </w:numPr>
              <w:spacing w:before="60" w:line="260" w:lineRule="exact"/>
              <w:rPr>
                <w:rFonts w:eastAsiaTheme="minorEastAsia"/>
                <w:lang w:val="en-US"/>
              </w:rPr>
            </w:pPr>
            <w:r w:rsidRPr="008551DA">
              <w:rPr>
                <w:rFonts w:eastAsiaTheme="minorEastAsia"/>
                <w:lang w:val="en-US"/>
              </w:rPr>
              <w:t xml:space="preserve">Slightly update frequency hopping offset function in TS38.211 to subtract the effect of overlapping bandwidth, e.g., </w:t>
            </w:r>
          </w:p>
          <w:p w14:paraId="1DEFFDFD" w14:textId="77777777" w:rsidR="002800E9" w:rsidRPr="008551DA" w:rsidRDefault="00000000">
            <w:pPr>
              <w:pStyle w:val="BodyText"/>
              <w:ind w:left="1304"/>
              <w:rPr>
                <w:rFonts w:eastAsiaTheme="minorEastAsia"/>
                <w:lang w:val="en-US"/>
              </w:rPr>
            </w:pPr>
            <m:oMathPara>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offset</m:t>
                    </m:r>
                  </m:sub>
                  <m:sup>
                    <m:r>
                      <m:rPr>
                        <m:nor/>
                      </m:rPr>
                      <w:rPr>
                        <w:lang w:val="en-US"/>
                      </w:rPr>
                      <m:t>FH</m:t>
                    </m:r>
                  </m:sup>
                </m:sSubSup>
                <m:r>
                  <m:rPr>
                    <m:sty m:val="p"/>
                  </m:rPr>
                  <w:rPr>
                    <w:rFonts w:ascii="Cambria Math" w:hAnsi="Cambria Math"/>
                    <w:lang w:val="en-US"/>
                  </w:rPr>
                  <m:t>=</m:t>
                </m:r>
                <m:nary>
                  <m:naryPr>
                    <m:chr m:val="∑"/>
                    <m:limLoc m:val="undOvr"/>
                    <m:ctrlPr>
                      <w:rPr>
                        <w:rFonts w:ascii="Cambria Math" w:eastAsia="DengXian" w:hAnsi="Cambria Math"/>
                        <w:lang w:val="en-US"/>
                      </w:rPr>
                    </m:ctrlPr>
                  </m:naryPr>
                  <m:sub>
                    <m:r>
                      <m:rPr>
                        <m:sty m:val="p"/>
                      </m:rPr>
                      <w:rPr>
                        <w:rFonts w:ascii="Cambria Math" w:eastAsia="DengXian" w:hAnsi="Cambria Math"/>
                        <w:lang w:val="en-US"/>
                      </w:rPr>
                      <m:t>b=0</m:t>
                    </m:r>
                  </m:sub>
                  <m:sup>
                    <m:sSub>
                      <m:sSubPr>
                        <m:ctrlPr>
                          <w:rPr>
                            <w:rFonts w:ascii="Cambria Math" w:eastAsia="DengXian" w:hAnsi="Cambria Math"/>
                            <w:lang w:val="en-US"/>
                          </w:rPr>
                        </m:ctrlPr>
                      </m:sSubPr>
                      <m:e>
                        <m:r>
                          <m:rPr>
                            <m:sty m:val="p"/>
                          </m:rPr>
                          <w:rPr>
                            <w:rFonts w:ascii="Cambria Math" w:eastAsia="DengXian" w:hAnsi="Cambria Math"/>
                            <w:lang w:val="en-US"/>
                          </w:rPr>
                          <m:t>B</m:t>
                        </m:r>
                      </m:e>
                      <m:sub>
                        <m:r>
                          <m:rPr>
                            <m:nor/>
                          </m:rPr>
                          <w:rPr>
                            <w:rFonts w:eastAsia="DengXian"/>
                            <w:lang w:val="en-US"/>
                          </w:rPr>
                          <m:t>SRS</m:t>
                        </m:r>
                      </m:sub>
                    </m:sSub>
                  </m:sup>
                  <m:e>
                    <m:r>
                      <m:rPr>
                        <m:sty m:val="p"/>
                      </m:rPr>
                      <w:rPr>
                        <w:rFonts w:ascii="Cambria Math" w:eastAsia="DengXian" w:hAnsi="Cambria Math"/>
                        <w:lang w:val="en-US"/>
                      </w:rPr>
                      <m:t>(</m:t>
                    </m:r>
                    <m:sSub>
                      <m:sSubPr>
                        <m:ctrlPr>
                          <w:rPr>
                            <w:rFonts w:ascii="Cambria Math" w:eastAsia="Calibri" w:hAnsi="Cambria Math"/>
                            <w:lang w:val="en-US"/>
                          </w:rPr>
                        </m:ctrlPr>
                      </m:sSubPr>
                      <m:e>
                        <m:r>
                          <m:rPr>
                            <m:sty m:val="p"/>
                          </m:rPr>
                          <w:rPr>
                            <w:rFonts w:ascii="Cambria Math" w:eastAsia="DengXian" w:hAnsi="Cambria Math"/>
                            <w:lang w:val="en-US"/>
                          </w:rPr>
                          <m:t>m</m:t>
                        </m:r>
                      </m:e>
                      <m:sub>
                        <m:r>
                          <m:rPr>
                            <m:nor/>
                          </m:rPr>
                          <w:rPr>
                            <w:rFonts w:eastAsia="DengXian"/>
                            <w:lang w:val="en-US"/>
                          </w:rPr>
                          <m:t>SRS</m:t>
                        </m:r>
                        <m:r>
                          <m:rPr>
                            <m:sty m:val="p"/>
                          </m:rPr>
                          <w:rPr>
                            <w:rFonts w:ascii="Cambria Math" w:eastAsia="DengXian" w:hAnsi="Cambria Math"/>
                            <w:lang w:val="en-US"/>
                          </w:rPr>
                          <m:t>,b</m:t>
                        </m:r>
                      </m:sub>
                    </m:sSub>
                    <m:r>
                      <m:rPr>
                        <m:sty m:val="p"/>
                      </m:rPr>
                      <w:rPr>
                        <w:rFonts w:ascii="Cambria Math" w:eastAsia="Calibri" w:hAnsi="Cambria Math"/>
                        <w:color w:val="FF0000"/>
                        <w:lang w:val="en-US"/>
                      </w:rPr>
                      <m:t>-</m:t>
                    </m:r>
                    <m:r>
                      <m:rPr>
                        <m:sty m:val="p"/>
                      </m:rPr>
                      <w:rPr>
                        <w:rFonts w:ascii="Cambria Math" w:eastAsia="Calibri" w:hAnsi="Cambria Math"/>
                        <w:color w:val="FF0000"/>
                        <w:lang w:val="en-US"/>
                      </w:rPr>
                      <m:t>overlap_BW</m:t>
                    </m:r>
                    <m:sSubSup>
                      <m:sSubSupPr>
                        <m:ctrlPr>
                          <w:rPr>
                            <w:rFonts w:ascii="Cambria Math" w:eastAsia="Calibri" w:hAnsi="Cambria Math"/>
                            <w:lang w:val="en-US"/>
                          </w:rPr>
                        </m:ctrlPr>
                      </m:sSubSupPr>
                      <m:e>
                        <m:r>
                          <m:rPr>
                            <m:sty m:val="p"/>
                          </m:rPr>
                          <w:rPr>
                            <w:rFonts w:ascii="Cambria Math" w:eastAsia="DengXian" w:hAnsi="Cambria Math"/>
                            <w:lang w:val="en-US"/>
                          </w:rPr>
                          <m:t>)N</m:t>
                        </m:r>
                      </m:e>
                      <m:sub>
                        <m:r>
                          <m:rPr>
                            <m:nor/>
                          </m:rPr>
                          <w:rPr>
                            <w:rFonts w:eastAsia="DengXian"/>
                            <w:lang w:val="en-US"/>
                          </w:rPr>
                          <m:t>sc</m:t>
                        </m:r>
                      </m:sub>
                      <m:sup>
                        <m:r>
                          <m:rPr>
                            <m:nor/>
                          </m:rPr>
                          <w:rPr>
                            <w:rFonts w:eastAsia="DengXian"/>
                            <w:lang w:val="en-US"/>
                          </w:rPr>
                          <m:t>RB</m:t>
                        </m:r>
                      </m:sup>
                    </m:sSubSup>
                    <m:sSub>
                      <m:sSubPr>
                        <m:ctrlPr>
                          <w:rPr>
                            <w:rFonts w:ascii="Cambria Math" w:eastAsia="DengXian" w:hAnsi="Cambria Math"/>
                            <w:lang w:val="en-US"/>
                          </w:rPr>
                        </m:ctrlPr>
                      </m:sSubPr>
                      <m:e>
                        <m:r>
                          <m:rPr>
                            <m:sty m:val="p"/>
                          </m:rPr>
                          <w:rPr>
                            <w:rFonts w:ascii="Cambria Math" w:eastAsia="DengXian" w:hAnsi="Cambria Math"/>
                            <w:lang w:val="en-US"/>
                          </w:rPr>
                          <m:t>n</m:t>
                        </m:r>
                      </m:e>
                      <m:sub>
                        <m:r>
                          <m:rPr>
                            <m:sty m:val="p"/>
                          </m:rPr>
                          <w:rPr>
                            <w:rFonts w:ascii="Cambria Math" w:eastAsia="DengXian" w:hAnsi="Cambria Math"/>
                            <w:lang w:val="en-US"/>
                          </w:rPr>
                          <m:t>b</m:t>
                        </m:r>
                      </m:sub>
                    </m:sSub>
                  </m:e>
                </m:nary>
              </m:oMath>
            </m:oMathPara>
          </w:p>
          <w:p w14:paraId="1AEF89C3" w14:textId="77777777" w:rsidR="002800E9" w:rsidRPr="008551DA" w:rsidRDefault="00511374">
            <w:pPr>
              <w:pStyle w:val="BodyText"/>
              <w:spacing w:line="260" w:lineRule="exact"/>
              <w:rPr>
                <w:rFonts w:eastAsiaTheme="minorEastAsia"/>
                <w:lang w:val="en-US"/>
              </w:rPr>
            </w:pPr>
            <w:r w:rsidRPr="008551DA">
              <w:rPr>
                <w:rFonts w:eastAsiaTheme="minorEastAsia"/>
                <w:lang w:val="en-US"/>
              </w:rPr>
              <w:t>Proposal 5</w:t>
            </w:r>
          </w:p>
          <w:p w14:paraId="7284AFD0" w14:textId="77777777" w:rsidR="002800E9" w:rsidRPr="008551DA" w:rsidRDefault="00511374">
            <w:pPr>
              <w:pStyle w:val="BodyText"/>
              <w:numPr>
                <w:ilvl w:val="0"/>
                <w:numId w:val="17"/>
              </w:numPr>
              <w:spacing w:line="260" w:lineRule="exact"/>
              <w:rPr>
                <w:rFonts w:eastAsiaTheme="minorEastAsia"/>
                <w:lang w:val="en-US"/>
              </w:rPr>
            </w:pPr>
            <w:r w:rsidRPr="008551DA">
              <w:rPr>
                <w:rFonts w:eastAsiaTheme="minorEastAsia"/>
                <w:lang w:val="en-US"/>
              </w:rPr>
              <w:t>For intra-slot time domain design of SRS for positioning frequency hopping, support the following:</w:t>
            </w:r>
          </w:p>
          <w:p w14:paraId="6759C4AF" w14:textId="77777777" w:rsidR="002800E9" w:rsidRPr="008551DA" w:rsidRDefault="00511374">
            <w:pPr>
              <w:pStyle w:val="BodyText"/>
              <w:numPr>
                <w:ilvl w:val="0"/>
                <w:numId w:val="45"/>
              </w:numPr>
              <w:spacing w:line="260" w:lineRule="exact"/>
              <w:rPr>
                <w:rFonts w:eastAsiaTheme="minorEastAsia"/>
                <w:lang w:val="en-US"/>
              </w:rPr>
            </w:pPr>
            <w:r w:rsidRPr="008551DA">
              <w:rPr>
                <w:rFonts w:eastAsiaTheme="minorEastAsia"/>
                <w:lang w:val="en-US"/>
              </w:rPr>
              <w:lastRenderedPageBreak/>
              <w:t xml:space="preserve">Reuse following parameters and mechanism for MIMO SRS frequency </w:t>
            </w:r>
            <w:proofErr w:type="gramStart"/>
            <w:r w:rsidRPr="008551DA">
              <w:rPr>
                <w:rFonts w:eastAsiaTheme="minorEastAsia"/>
                <w:lang w:val="en-US"/>
              </w:rPr>
              <w:t>hopping</w:t>
            </w:r>
            <w:proofErr w:type="gramEnd"/>
          </w:p>
          <w:p w14:paraId="79DB4CCE" w14:textId="77777777" w:rsidR="002800E9" w:rsidRPr="008551DA" w:rsidRDefault="00511374">
            <w:pPr>
              <w:pStyle w:val="BodyText"/>
              <w:numPr>
                <w:ilvl w:val="0"/>
                <w:numId w:val="46"/>
              </w:numPr>
              <w:spacing w:line="260" w:lineRule="exact"/>
              <w:rPr>
                <w:rFonts w:eastAsiaTheme="minorEastAsia"/>
                <w:lang w:val="en-US"/>
              </w:rPr>
            </w:pPr>
            <w:r w:rsidRPr="008551DA">
              <w:rPr>
                <w:rFonts w:eastAsiaTheme="minorEastAsia"/>
                <w:lang w:val="en-US"/>
              </w:rPr>
              <w:t>The quantity of OFDM symbol number within a slot for an SRS resource:</w:t>
            </w:r>
            <w:r w:rsidRPr="008551DA">
              <w:rPr>
                <w:rFonts w:eastAsia="Malgun Gothic"/>
                <w:lang w:val="en-US"/>
              </w:rPr>
              <w:t xml:space="preserve"> </w:t>
            </w:r>
            <m:oMath>
              <m:r>
                <m:rPr>
                  <m:sty m:val="p"/>
                </m:rPr>
                <w:rPr>
                  <w:rFonts w:ascii="Cambria Math" w:eastAsia="Malgun Gothic" w:hAnsi="Cambria Math"/>
                  <w:lang w:val="en-US"/>
                </w:rPr>
                <m:t>l'∈</m:t>
              </m:r>
              <m:d>
                <m:dPr>
                  <m:begChr m:val="{"/>
                  <m:endChr m:val="}"/>
                  <m:ctrlPr>
                    <w:rPr>
                      <w:rFonts w:ascii="Cambria Math" w:eastAsia="Malgun Gothic" w:hAnsi="Cambria Math"/>
                      <w:lang w:val="en-US"/>
                    </w:rPr>
                  </m:ctrlPr>
                </m:dPr>
                <m:e>
                  <m:r>
                    <m:rPr>
                      <m:sty m:val="p"/>
                    </m:rPr>
                    <w:rPr>
                      <w:rFonts w:ascii="Cambria Math" w:eastAsia="Malgun Gothic" w:hAnsi="Cambria Math"/>
                      <w:lang w:val="en-US"/>
                    </w:rPr>
                    <m:t>0,1,…,</m:t>
                  </m:r>
                  <m:sSubSup>
                    <m:sSubSupPr>
                      <m:ctrlPr>
                        <w:rPr>
                          <w:rFonts w:ascii="Cambria Math" w:eastAsia="Malgun Gothic" w:hAnsi="Cambria Math"/>
                          <w:lang w:val="en-US"/>
                        </w:rPr>
                      </m:ctrlPr>
                    </m:sSubSupPr>
                    <m:e>
                      <m:r>
                        <m:rPr>
                          <m:sty m:val="p"/>
                        </m:rPr>
                        <w:rPr>
                          <w:rFonts w:ascii="Cambria Math" w:eastAsia="Malgun Gothic" w:hAnsi="Cambria Math"/>
                          <w:lang w:val="en-US"/>
                        </w:rPr>
                        <m:t>N</m:t>
                      </m:r>
                    </m:e>
                    <m:sub>
                      <m:r>
                        <m:rPr>
                          <m:nor/>
                        </m:rPr>
                        <w:rPr>
                          <w:rFonts w:eastAsia="Malgun Gothic"/>
                          <w:lang w:val="en-US"/>
                        </w:rPr>
                        <m:t>symb</m:t>
                      </m:r>
                    </m:sub>
                    <m:sup>
                      <m:r>
                        <m:rPr>
                          <m:nor/>
                        </m:rPr>
                        <w:rPr>
                          <w:rFonts w:eastAsia="Malgun Gothic"/>
                          <w:lang w:val="en-US"/>
                        </w:rPr>
                        <m:t>SRS</m:t>
                      </m:r>
                    </m:sup>
                  </m:sSubSup>
                  <m:r>
                    <m:rPr>
                      <m:sty m:val="p"/>
                    </m:rPr>
                    <w:rPr>
                      <w:rFonts w:ascii="Cambria Math" w:eastAsia="Malgun Gothic" w:hAnsi="Cambria Math"/>
                      <w:lang w:val="en-US"/>
                    </w:rPr>
                    <m:t>-1</m:t>
                  </m:r>
                </m:e>
              </m:d>
            </m:oMath>
          </w:p>
          <w:p w14:paraId="6D1E75DE" w14:textId="77777777" w:rsidR="002800E9" w:rsidRPr="008551DA" w:rsidRDefault="00511374">
            <w:pPr>
              <w:pStyle w:val="BodyText"/>
              <w:numPr>
                <w:ilvl w:val="0"/>
                <w:numId w:val="46"/>
              </w:numPr>
              <w:spacing w:line="260" w:lineRule="exact"/>
              <w:rPr>
                <w:rFonts w:eastAsiaTheme="minorEastAsia"/>
                <w:lang w:val="en-US"/>
              </w:rPr>
            </w:pPr>
            <w:r w:rsidRPr="008551DA">
              <w:rPr>
                <w:rFonts w:eastAsiaTheme="minorEastAsia"/>
                <w:lang w:val="en-US"/>
              </w:rPr>
              <w:t xml:space="preserve">Table of </w:t>
            </w:r>
            <w:r w:rsidRPr="008551DA">
              <w:rPr>
                <w:lang w:val="en-US" w:eastAsia="ja-JP"/>
              </w:rPr>
              <w:t xml:space="preserve">the </w:t>
            </w:r>
            <m:oMath>
              <m:sSubSup>
                <m:sSubSupPr>
                  <m:ctrlPr>
                    <w:rPr>
                      <w:rFonts w:ascii="Cambria Math" w:hAnsi="Cambria Math"/>
                      <w:lang w:val="en-US" w:eastAsia="ja-JP"/>
                    </w:rPr>
                  </m:ctrlPr>
                </m:sSubSupPr>
                <m:e>
                  <m:r>
                    <m:rPr>
                      <m:sty m:val="p"/>
                    </m:rPr>
                    <w:rPr>
                      <w:rFonts w:ascii="Cambria Math" w:hAnsi="Cambria Math"/>
                      <w:lang w:val="en-US" w:eastAsia="ja-JP"/>
                    </w:rPr>
                    <m:t>k</m:t>
                  </m:r>
                </m:e>
                <m:sub>
                  <m:r>
                    <m:rPr>
                      <m:nor/>
                    </m:rPr>
                    <w:rPr>
                      <w:lang w:val="en-US" w:eastAsia="ja-JP"/>
                    </w:rPr>
                    <m:t>offset</m:t>
                  </m:r>
                </m:sub>
                <m:sup>
                  <m:sSup>
                    <m:sSupPr>
                      <m:ctrlPr>
                        <w:rPr>
                          <w:rFonts w:ascii="Cambria Math" w:hAnsi="Cambria Math"/>
                          <w:lang w:val="en-US" w:eastAsia="ja-JP"/>
                        </w:rPr>
                      </m:ctrlPr>
                    </m:sSupPr>
                    <m:e>
                      <m:r>
                        <m:rPr>
                          <m:sty m:val="p"/>
                        </m:rPr>
                        <w:rPr>
                          <w:rFonts w:ascii="Cambria Math" w:hAnsi="Cambria Math"/>
                          <w:lang w:val="en-US" w:eastAsia="ja-JP"/>
                        </w:rPr>
                        <m:t>l</m:t>
                      </m:r>
                    </m:e>
                    <m:sup>
                      <m:r>
                        <m:rPr>
                          <m:sty m:val="p"/>
                        </m:rPr>
                        <w:rPr>
                          <w:rFonts w:ascii="Cambria Math" w:hAnsi="Cambria Math"/>
                          <w:lang w:val="en-US" w:eastAsia="ja-JP"/>
                        </w:rPr>
                        <m:t>'</m:t>
                      </m:r>
                    </m:sup>
                  </m:sSup>
                </m:sup>
              </m:sSubSup>
            </m:oMath>
            <w:r w:rsidRPr="008551DA">
              <w:rPr>
                <w:rFonts w:eastAsiaTheme="minorEastAsia"/>
                <w:lang w:val="en-US"/>
              </w:rPr>
              <w:t xml:space="preserve">  (the table of relative RE offset)</w:t>
            </w:r>
          </w:p>
          <w:p w14:paraId="449CA961" w14:textId="77777777" w:rsidR="002800E9" w:rsidRPr="008551DA" w:rsidRDefault="00511374">
            <w:pPr>
              <w:pStyle w:val="BodyText"/>
              <w:numPr>
                <w:ilvl w:val="0"/>
                <w:numId w:val="46"/>
              </w:numPr>
              <w:spacing w:line="260" w:lineRule="exact"/>
              <w:rPr>
                <w:rFonts w:eastAsiaTheme="minorEastAsia"/>
                <w:lang w:val="en-US"/>
              </w:rPr>
            </w:pPr>
            <w:r w:rsidRPr="008551DA">
              <w:rPr>
                <w:rFonts w:eastAsiaTheme="minorEastAsia"/>
                <w:lang w:val="en-US"/>
              </w:rPr>
              <w:t xml:space="preserve">Repetition factor </w:t>
            </w:r>
            <w:r w:rsidRPr="008551DA">
              <w:rPr>
                <w:lang w:val="en-US" w:eastAsia="ja-JP"/>
              </w:rPr>
              <w:t>R</w:t>
            </w:r>
          </w:p>
          <w:p w14:paraId="491ABF16" w14:textId="77777777" w:rsidR="002800E9" w:rsidRPr="008551DA" w:rsidRDefault="00511374">
            <w:pPr>
              <w:pStyle w:val="BodyText"/>
              <w:numPr>
                <w:ilvl w:val="0"/>
                <w:numId w:val="45"/>
              </w:numPr>
              <w:spacing w:line="260" w:lineRule="exact"/>
              <w:rPr>
                <w:rFonts w:eastAsiaTheme="minorEastAsia"/>
                <w:lang w:val="en-US"/>
              </w:rPr>
            </w:pPr>
            <w:r w:rsidRPr="008551DA">
              <w:rPr>
                <w:rFonts w:eastAsiaTheme="minorEastAsia"/>
                <w:lang w:val="en-US"/>
              </w:rPr>
              <w:t xml:space="preserve">Introduce symbol-level ‘time gap’ within an SRS </w:t>
            </w:r>
            <w:proofErr w:type="gramStart"/>
            <w:r w:rsidRPr="008551DA">
              <w:rPr>
                <w:rFonts w:eastAsiaTheme="minorEastAsia"/>
                <w:lang w:val="en-US"/>
              </w:rPr>
              <w:t>resource</w:t>
            </w:r>
            <w:proofErr w:type="gramEnd"/>
            <w:r w:rsidRPr="008551DA">
              <w:rPr>
                <w:rFonts w:eastAsiaTheme="minorEastAsia"/>
                <w:lang w:val="en-US"/>
              </w:rPr>
              <w:t xml:space="preserve"> </w:t>
            </w:r>
          </w:p>
          <w:p w14:paraId="22218875" w14:textId="77777777" w:rsidR="002800E9" w:rsidRPr="008551DA" w:rsidRDefault="00511374">
            <w:pPr>
              <w:pStyle w:val="BodyText"/>
              <w:numPr>
                <w:ilvl w:val="0"/>
                <w:numId w:val="45"/>
              </w:numPr>
              <w:spacing w:line="260" w:lineRule="exact"/>
              <w:rPr>
                <w:rFonts w:eastAsiaTheme="minorEastAsia"/>
                <w:lang w:val="en-US"/>
              </w:rPr>
            </w:pPr>
            <w:r w:rsidRPr="008551DA">
              <w:rPr>
                <w:rFonts w:eastAsiaTheme="minorEastAsia"/>
                <w:lang w:val="en-US"/>
              </w:rPr>
              <w:t>Update the existing concept of</w:t>
            </w:r>
            <m:oMath>
              <m:sSubSup>
                <m:sSubSupPr>
                  <m:ctrlPr>
                    <w:rPr>
                      <w:rFonts w:ascii="Cambria Math" w:eastAsia="Malgun Gothic" w:hAnsi="Cambria Math"/>
                      <w:lang w:val="en-US"/>
                    </w:rPr>
                  </m:ctrlPr>
                </m:sSubSupPr>
                <m:e>
                  <m:r>
                    <m:rPr>
                      <m:sty m:val="p"/>
                    </m:rPr>
                    <w:rPr>
                      <w:rFonts w:ascii="Cambria Math" w:eastAsia="Malgun Gothic" w:hAnsi="Cambria Math"/>
                      <w:lang w:val="en-US"/>
                    </w:rPr>
                    <m:t xml:space="preserve"> N</m:t>
                  </m:r>
                </m:e>
                <m:sub>
                  <m:r>
                    <m:rPr>
                      <m:nor/>
                    </m:rPr>
                    <w:rPr>
                      <w:rFonts w:eastAsia="Malgun Gothic"/>
                      <w:lang w:val="en-US"/>
                    </w:rPr>
                    <m:t>symb</m:t>
                  </m:r>
                </m:sub>
                <m:sup>
                  <m:r>
                    <m:rPr>
                      <m:nor/>
                    </m:rPr>
                    <w:rPr>
                      <w:rFonts w:eastAsia="Malgun Gothic"/>
                      <w:lang w:val="en-US"/>
                    </w:rPr>
                    <m:t>SRS</m:t>
                  </m:r>
                </m:sup>
              </m:sSubSup>
            </m:oMath>
            <w:r w:rsidRPr="008551DA">
              <w:rPr>
                <w:rFonts w:eastAsiaTheme="minorEastAsia"/>
                <w:lang w:val="en-US"/>
              </w:rPr>
              <w:t xml:space="preserve"> for ‘</w:t>
            </w:r>
            <w:proofErr w:type="spellStart"/>
            <w:r w:rsidRPr="008551DA">
              <w:rPr>
                <w:rFonts w:eastAsiaTheme="minorEastAsia"/>
                <w:lang w:val="en-US"/>
              </w:rPr>
              <w:t>concecutive</w:t>
            </w:r>
            <w:proofErr w:type="spellEnd"/>
            <w:r w:rsidRPr="008551DA">
              <w:rPr>
                <w:rFonts w:eastAsiaTheme="minorEastAsia"/>
                <w:lang w:val="en-US"/>
              </w:rPr>
              <w:t xml:space="preserve"> OFDM symbols’, considering symbol-level ‘time </w:t>
            </w:r>
            <w:proofErr w:type="gramStart"/>
            <w:r w:rsidRPr="008551DA">
              <w:rPr>
                <w:rFonts w:eastAsiaTheme="minorEastAsia"/>
                <w:lang w:val="en-US"/>
              </w:rPr>
              <w:t>gap’</w:t>
            </w:r>
            <w:proofErr w:type="gramEnd"/>
          </w:p>
          <w:p w14:paraId="7B7CC5B2" w14:textId="77777777" w:rsidR="002800E9" w:rsidRPr="008551DA" w:rsidRDefault="00511374">
            <w:pPr>
              <w:pStyle w:val="BodyText"/>
              <w:numPr>
                <w:ilvl w:val="0"/>
                <w:numId w:val="45"/>
              </w:numPr>
              <w:spacing w:line="260" w:lineRule="exact"/>
              <w:rPr>
                <w:rFonts w:eastAsiaTheme="minorEastAsia"/>
                <w:lang w:val="en-US"/>
              </w:rPr>
            </w:pPr>
            <w:r w:rsidRPr="008551DA">
              <w:rPr>
                <w:rFonts w:eastAsiaTheme="minorEastAsia"/>
                <w:lang w:val="en-US"/>
              </w:rPr>
              <w:t>Update symbol position within a slot for an SRS resource:</w:t>
            </w:r>
            <m:oMath>
              <m:sSup>
                <m:sSupPr>
                  <m:ctrlPr>
                    <w:rPr>
                      <w:rFonts w:ascii="Cambria Math" w:eastAsia="DengXian" w:hAnsi="Cambria Math"/>
                      <w:lang w:val="en-US"/>
                    </w:rPr>
                  </m:ctrlPr>
                </m:sSupPr>
                <m:e>
                  <m:r>
                    <m:rPr>
                      <m:sty m:val="p"/>
                    </m:rPr>
                    <w:rPr>
                      <w:rFonts w:ascii="Cambria Math" w:eastAsia="DengXian" w:hAnsi="Cambria Math"/>
                      <w:lang w:val="en-US"/>
                    </w:rPr>
                    <m:t xml:space="preserve"> l</m:t>
                  </m:r>
                </m:e>
                <m:sup>
                  <m:r>
                    <m:rPr>
                      <m:sty m:val="p"/>
                    </m:rPr>
                    <w:rPr>
                      <w:rFonts w:ascii="Cambria Math" w:eastAsia="DengXian" w:hAnsi="Cambria Math"/>
                      <w:lang w:val="en-US"/>
                    </w:rPr>
                    <m:t>'</m:t>
                  </m:r>
                </m:sup>
              </m:sSup>
              <m:r>
                <m:rPr>
                  <m:sty m:val="p"/>
                </m:rPr>
                <w:rPr>
                  <w:rFonts w:ascii="Cambria Math" w:eastAsia="DengXian" w:hAnsi="Cambria Math"/>
                  <w:lang w:val="en-US"/>
                </w:rPr>
                <m:t>+</m:t>
              </m:r>
              <m:sSub>
                <m:sSubPr>
                  <m:ctrlPr>
                    <w:rPr>
                      <w:rFonts w:ascii="Cambria Math" w:eastAsia="DengXian" w:hAnsi="Cambria Math"/>
                      <w:lang w:val="en-US"/>
                    </w:rPr>
                  </m:ctrlPr>
                </m:sSubPr>
                <m:e>
                  <m:r>
                    <m:rPr>
                      <m:sty m:val="p"/>
                    </m:rPr>
                    <w:rPr>
                      <w:rFonts w:ascii="Cambria Math" w:eastAsia="DengXian" w:hAnsi="Cambria Math"/>
                      <w:lang w:val="en-US"/>
                    </w:rPr>
                    <m:t>l</m:t>
                  </m:r>
                </m:e>
                <m:sub>
                  <m:r>
                    <m:rPr>
                      <m:sty m:val="p"/>
                    </m:rPr>
                    <w:rPr>
                      <w:rFonts w:ascii="Cambria Math" w:eastAsia="DengXian" w:hAnsi="Cambria Math"/>
                      <w:lang w:val="en-US"/>
                    </w:rPr>
                    <m:t>0</m:t>
                  </m:r>
                </m:sub>
              </m:sSub>
            </m:oMath>
            <w:r w:rsidRPr="008551DA">
              <w:rPr>
                <w:rFonts w:eastAsiaTheme="minorEastAsia"/>
                <w:lang w:val="en-US"/>
              </w:rPr>
              <w:t xml:space="preserve">, considering symbol-level ‘time </w:t>
            </w:r>
            <w:proofErr w:type="gramStart"/>
            <w:r w:rsidRPr="008551DA">
              <w:rPr>
                <w:rFonts w:eastAsiaTheme="minorEastAsia"/>
                <w:lang w:val="en-US"/>
              </w:rPr>
              <w:t>gap</w:t>
            </w:r>
            <w:proofErr w:type="gramEnd"/>
            <w:r w:rsidRPr="008551DA">
              <w:rPr>
                <w:rFonts w:eastAsiaTheme="minorEastAsia"/>
                <w:lang w:val="en-US"/>
              </w:rPr>
              <w:t>’</w:t>
            </w:r>
          </w:p>
          <w:p w14:paraId="7CB92BA8" w14:textId="77777777" w:rsidR="002800E9" w:rsidRPr="008551DA" w:rsidRDefault="00511374">
            <w:pPr>
              <w:pStyle w:val="BodyText"/>
              <w:numPr>
                <w:ilvl w:val="0"/>
                <w:numId w:val="17"/>
              </w:numPr>
              <w:spacing w:line="260" w:lineRule="exact"/>
              <w:rPr>
                <w:rFonts w:eastAsiaTheme="minorEastAsia"/>
                <w:lang w:val="en-US"/>
              </w:rPr>
            </w:pPr>
            <w:r w:rsidRPr="008551DA">
              <w:rPr>
                <w:rFonts w:eastAsiaTheme="minorEastAsia"/>
                <w:lang w:val="en-US"/>
              </w:rPr>
              <w:t>For inter-slot time domain design of SRS for positioning frequency hopping, support the following:</w:t>
            </w:r>
          </w:p>
          <w:p w14:paraId="66CCBEBF" w14:textId="77777777" w:rsidR="002800E9" w:rsidRPr="008551DA" w:rsidRDefault="00511374">
            <w:pPr>
              <w:pStyle w:val="BodyText"/>
              <w:numPr>
                <w:ilvl w:val="0"/>
                <w:numId w:val="45"/>
              </w:numPr>
              <w:spacing w:line="260" w:lineRule="exact"/>
              <w:rPr>
                <w:rFonts w:eastAsiaTheme="minorEastAsia"/>
                <w:lang w:val="en-US"/>
              </w:rPr>
            </w:pPr>
            <w:r w:rsidRPr="008551DA">
              <w:rPr>
                <w:rFonts w:eastAsiaTheme="minorEastAsia"/>
                <w:lang w:val="en-US"/>
              </w:rPr>
              <w:t xml:space="preserve">Introduce inter-slot repetition within an SRS </w:t>
            </w:r>
            <w:proofErr w:type="gramStart"/>
            <w:r w:rsidRPr="008551DA">
              <w:rPr>
                <w:rFonts w:eastAsiaTheme="minorEastAsia"/>
                <w:lang w:val="en-US"/>
              </w:rPr>
              <w:t>resource</w:t>
            </w:r>
            <w:proofErr w:type="gramEnd"/>
          </w:p>
          <w:p w14:paraId="57BE82D2" w14:textId="77777777" w:rsidR="002800E9" w:rsidRPr="008551DA" w:rsidRDefault="00511374">
            <w:pPr>
              <w:pStyle w:val="BodyText"/>
              <w:numPr>
                <w:ilvl w:val="0"/>
                <w:numId w:val="45"/>
              </w:numPr>
              <w:spacing w:line="260" w:lineRule="exact"/>
              <w:rPr>
                <w:rFonts w:eastAsiaTheme="minorEastAsia"/>
                <w:lang w:val="en-US"/>
              </w:rPr>
            </w:pPr>
            <w:r w:rsidRPr="008551DA">
              <w:rPr>
                <w:rFonts w:eastAsiaTheme="minorEastAsia"/>
                <w:lang w:val="en-US"/>
              </w:rPr>
              <w:t xml:space="preserve">Update the function </w:t>
            </w:r>
            <w:proofErr w:type="gramStart"/>
            <w:r w:rsidRPr="008551DA">
              <w:rPr>
                <w:rFonts w:eastAsiaTheme="minorEastAsia"/>
                <w:lang w:val="en-US"/>
              </w:rPr>
              <w:t>of  the</w:t>
            </w:r>
            <w:proofErr w:type="gramEnd"/>
            <w:r w:rsidRPr="008551DA">
              <w:rPr>
                <w:rFonts w:eastAsiaTheme="minorEastAsia"/>
                <w:lang w:val="en-US"/>
              </w:rPr>
              <w:t xml:space="preserve"> </w:t>
            </w:r>
            <w:r w:rsidRPr="008551DA">
              <w:rPr>
                <w:lang w:val="en-US" w:eastAsia="ja-JP"/>
              </w:rPr>
              <w:t xml:space="preserve">quantity </w:t>
            </w:r>
            <m:oMath>
              <m:sSub>
                <m:sSubPr>
                  <m:ctrlPr>
                    <w:rPr>
                      <w:rFonts w:ascii="Cambria Math" w:eastAsia="DengXian" w:hAnsi="Cambria Math"/>
                      <w:lang w:val="en-US"/>
                    </w:rPr>
                  </m:ctrlPr>
                </m:sSubPr>
                <m:e>
                  <m:r>
                    <m:rPr>
                      <m:sty m:val="p"/>
                    </m:rPr>
                    <w:rPr>
                      <w:rFonts w:ascii="Cambria Math" w:eastAsia="DengXian" w:hAnsi="Cambria Math"/>
                      <w:lang w:val="en-US"/>
                    </w:rPr>
                    <m:t>n</m:t>
                  </m:r>
                </m:e>
                <m:sub>
                  <m:r>
                    <m:rPr>
                      <m:nor/>
                    </m:rPr>
                    <w:rPr>
                      <w:rFonts w:eastAsia="DengXian"/>
                      <w:lang w:val="en-US"/>
                    </w:rPr>
                    <m:t>SRS</m:t>
                  </m:r>
                </m:sub>
              </m:sSub>
              <m:r>
                <m:rPr>
                  <m:sty m:val="p"/>
                </m:rPr>
                <w:rPr>
                  <w:rFonts w:ascii="Cambria Math" w:eastAsia="DengXian" w:hAnsi="Cambria Math"/>
                  <w:lang w:val="en-US"/>
                </w:rPr>
                <m:t xml:space="preserve"> </m:t>
              </m:r>
            </m:oMath>
            <w:r w:rsidRPr="008551DA">
              <w:rPr>
                <w:rFonts w:eastAsiaTheme="minorEastAsia"/>
                <w:lang w:val="en-US"/>
              </w:rPr>
              <w:t>considering inter-slot repetition within an SRS resource</w:t>
            </w:r>
          </w:p>
          <w:p w14:paraId="42AD9F89" w14:textId="77777777" w:rsidR="002800E9" w:rsidRPr="008551DA" w:rsidRDefault="002800E9">
            <w:pPr>
              <w:rPr>
                <w:lang w:val="en-US"/>
              </w:rPr>
            </w:pPr>
          </w:p>
          <w:p w14:paraId="19CE1E2B" w14:textId="77777777" w:rsidR="002800E9" w:rsidRPr="008551DA" w:rsidRDefault="002800E9">
            <w:pPr>
              <w:rPr>
                <w:lang w:val="en-US" w:eastAsia="ja-JP"/>
              </w:rPr>
            </w:pPr>
          </w:p>
        </w:tc>
      </w:tr>
      <w:tr w:rsidR="002800E9" w:rsidRPr="008551DA" w14:paraId="656023F6" w14:textId="77777777">
        <w:tc>
          <w:tcPr>
            <w:tcW w:w="1980" w:type="dxa"/>
          </w:tcPr>
          <w:p w14:paraId="1A72E4C4" w14:textId="77777777" w:rsidR="002800E9" w:rsidRPr="008551DA" w:rsidRDefault="00511374">
            <w:pPr>
              <w:rPr>
                <w:lang w:val="en-US" w:eastAsia="ja-JP"/>
              </w:rPr>
            </w:pPr>
            <w:r w:rsidRPr="008551DA">
              <w:rPr>
                <w:lang w:val="en-US" w:eastAsia="ja-JP"/>
              </w:rPr>
              <w:lastRenderedPageBreak/>
              <w:t>[3]</w:t>
            </w:r>
          </w:p>
        </w:tc>
        <w:tc>
          <w:tcPr>
            <w:tcW w:w="7649" w:type="dxa"/>
          </w:tcPr>
          <w:p w14:paraId="44BEE136" w14:textId="77777777" w:rsidR="002800E9" w:rsidRPr="008551DA" w:rsidRDefault="00511374">
            <w:pPr>
              <w:rPr>
                <w:lang w:val="en-US"/>
              </w:rPr>
            </w:pPr>
            <w:r w:rsidRPr="008551DA">
              <w:rPr>
                <w:lang w:val="en-US"/>
              </w:rPr>
              <w:t xml:space="preserve"> Proposal 4: For SRS frequency hopping within one SRS resource, introducing the SRS repetition mechanism, UE achieve SRS frequency hopping between different SRS repetitions with one SRS resource. </w:t>
            </w:r>
          </w:p>
          <w:p w14:paraId="69D29C52" w14:textId="77777777" w:rsidR="002800E9" w:rsidRPr="008551DA" w:rsidRDefault="00511374">
            <w:pPr>
              <w:rPr>
                <w:lang w:val="en-US"/>
              </w:rPr>
            </w:pPr>
            <w:r w:rsidRPr="008551DA">
              <w:rPr>
                <w:lang w:val="en-US"/>
              </w:rPr>
              <w:t xml:space="preserve">Proposal 6: Diagonal frequency hopping pattern should be </w:t>
            </w:r>
            <w:proofErr w:type="gramStart"/>
            <w:r w:rsidRPr="008551DA">
              <w:rPr>
                <w:lang w:val="en-US"/>
              </w:rPr>
              <w:t>supported</w:t>
            </w:r>
            <w:proofErr w:type="gramEnd"/>
            <w:r w:rsidRPr="008551DA">
              <w:rPr>
                <w:lang w:val="en-US"/>
              </w:rPr>
              <w:t xml:space="preserve"> and the overlapping hops are adjacent in the time domain.</w:t>
            </w:r>
          </w:p>
          <w:p w14:paraId="4FC3EF79" w14:textId="77777777" w:rsidR="002800E9" w:rsidRPr="008551DA" w:rsidRDefault="00511374">
            <w:pPr>
              <w:rPr>
                <w:lang w:val="en-US"/>
              </w:rPr>
            </w:pPr>
            <w:r w:rsidRPr="008551DA">
              <w:rPr>
                <w:lang w:val="en-US"/>
              </w:rPr>
              <w:t>Proposal 9: For positioning for RedCap UEs, the number of hops for DL PRS Rx frequency hopping is a UE capability.</w:t>
            </w:r>
          </w:p>
          <w:p w14:paraId="2AC6CE33" w14:textId="77777777" w:rsidR="002800E9" w:rsidRPr="008551DA" w:rsidRDefault="002800E9">
            <w:pPr>
              <w:rPr>
                <w:lang w:val="en-US"/>
              </w:rPr>
            </w:pPr>
          </w:p>
          <w:p w14:paraId="27E13AD1" w14:textId="77777777" w:rsidR="002800E9" w:rsidRPr="008551DA" w:rsidRDefault="002800E9">
            <w:pPr>
              <w:rPr>
                <w:lang w:val="en-US"/>
              </w:rPr>
            </w:pPr>
          </w:p>
          <w:p w14:paraId="069A37ED" w14:textId="77777777" w:rsidR="002800E9" w:rsidRPr="008551DA" w:rsidRDefault="002800E9">
            <w:pPr>
              <w:rPr>
                <w:lang w:val="en-US" w:eastAsia="ja-JP"/>
              </w:rPr>
            </w:pPr>
          </w:p>
        </w:tc>
      </w:tr>
      <w:tr w:rsidR="002800E9" w:rsidRPr="008551DA" w14:paraId="548EDDF4" w14:textId="77777777">
        <w:tc>
          <w:tcPr>
            <w:tcW w:w="1980" w:type="dxa"/>
          </w:tcPr>
          <w:p w14:paraId="34507C4B" w14:textId="77777777" w:rsidR="002800E9" w:rsidRPr="008551DA" w:rsidRDefault="00511374">
            <w:pPr>
              <w:rPr>
                <w:lang w:val="en-US" w:eastAsia="ja-JP"/>
              </w:rPr>
            </w:pPr>
            <w:r w:rsidRPr="008551DA">
              <w:rPr>
                <w:lang w:val="en-US" w:eastAsia="ja-JP"/>
              </w:rPr>
              <w:t>[4]</w:t>
            </w:r>
          </w:p>
        </w:tc>
        <w:tc>
          <w:tcPr>
            <w:tcW w:w="7649" w:type="dxa"/>
          </w:tcPr>
          <w:p w14:paraId="0EBD209E" w14:textId="77777777" w:rsidR="002800E9" w:rsidRPr="008551DA" w:rsidRDefault="00511374">
            <w:pPr>
              <w:rPr>
                <w:lang w:val="en-US"/>
              </w:rPr>
            </w:pPr>
            <w:r w:rsidRPr="008551DA">
              <w:rPr>
                <w:lang w:val="en-US"/>
              </w:rPr>
              <w:t xml:space="preserve"> Proposal </w:t>
            </w:r>
            <w:r w:rsidR="00D90E36" w:rsidRPr="008551DA">
              <w:fldChar w:fldCharType="begin"/>
            </w:r>
            <w:r w:rsidR="00D90E36" w:rsidRPr="008551DA">
              <w:rPr>
                <w:lang w:val="en-US"/>
              </w:rPr>
              <w:instrText xml:space="preserve"> SEQ Proposal \* ARABIC </w:instrText>
            </w:r>
            <w:r w:rsidR="00D90E36" w:rsidRPr="008551DA">
              <w:fldChar w:fldCharType="separate"/>
            </w:r>
            <w:r w:rsidRPr="008551DA">
              <w:rPr>
                <w:lang w:val="en-US"/>
              </w:rPr>
              <w:t>5</w:t>
            </w:r>
            <w:r w:rsidR="00D90E36" w:rsidRPr="008551DA">
              <w:fldChar w:fldCharType="end"/>
            </w:r>
            <w:r w:rsidRPr="008551DA">
              <w:rPr>
                <w:lang w:val="en-US"/>
              </w:rPr>
              <w:t>: For the enhancement of pos-SRS configuration to achieve overlapped or non-overlapped Tx frequency hopping within one SRS resource, support introducing the following parameters:</w:t>
            </w:r>
          </w:p>
          <w:p w14:paraId="0898F8EF" w14:textId="77777777" w:rsidR="002800E9" w:rsidRPr="008551DA" w:rsidRDefault="00511374">
            <w:pPr>
              <w:pStyle w:val="ListParagraph"/>
              <w:numPr>
                <w:ilvl w:val="0"/>
                <w:numId w:val="47"/>
              </w:numPr>
              <w:spacing w:after="120"/>
              <w:jc w:val="both"/>
              <w:rPr>
                <w:rFonts w:ascii="Times New Roman" w:hAnsi="Times New Roman"/>
                <w:sz w:val="24"/>
                <w:lang w:val="en-US"/>
              </w:rPr>
            </w:pPr>
            <w:r w:rsidRPr="008551DA">
              <w:rPr>
                <w:rFonts w:ascii="Times New Roman" w:hAnsi="Times New Roman"/>
                <w:sz w:val="24"/>
                <w:lang w:val="en-US"/>
              </w:rPr>
              <w:t>Time domain offsets between adjacent hops</w:t>
            </w:r>
          </w:p>
          <w:p w14:paraId="6F92B0C1" w14:textId="77777777" w:rsidR="002800E9" w:rsidRPr="008551DA" w:rsidRDefault="00511374">
            <w:pPr>
              <w:pStyle w:val="ListParagraph"/>
              <w:numPr>
                <w:ilvl w:val="0"/>
                <w:numId w:val="47"/>
              </w:numPr>
              <w:spacing w:after="120"/>
              <w:jc w:val="both"/>
              <w:rPr>
                <w:rFonts w:ascii="Times New Roman" w:hAnsi="Times New Roman"/>
                <w:sz w:val="24"/>
                <w:lang w:val="en-US"/>
              </w:rPr>
            </w:pPr>
            <w:r w:rsidRPr="008551DA">
              <w:rPr>
                <w:rFonts w:ascii="Times New Roman" w:hAnsi="Times New Roman"/>
                <w:sz w:val="24"/>
                <w:lang w:val="en-US"/>
              </w:rPr>
              <w:t>Frequency domain offsets between (time-domain) adjacent hops</w:t>
            </w:r>
          </w:p>
          <w:p w14:paraId="6993C456" w14:textId="77777777" w:rsidR="002800E9" w:rsidRPr="008551DA" w:rsidRDefault="00511374">
            <w:pPr>
              <w:pStyle w:val="ListParagraph"/>
              <w:numPr>
                <w:ilvl w:val="0"/>
                <w:numId w:val="47"/>
              </w:numPr>
              <w:spacing w:after="120"/>
              <w:jc w:val="both"/>
              <w:rPr>
                <w:rFonts w:ascii="Times New Roman" w:hAnsi="Times New Roman"/>
                <w:sz w:val="24"/>
                <w:lang w:val="en-US"/>
              </w:rPr>
            </w:pPr>
            <w:r w:rsidRPr="008551DA">
              <w:rPr>
                <w:rFonts w:ascii="Times New Roman" w:hAnsi="Times New Roman"/>
                <w:sz w:val="24"/>
                <w:lang w:val="en-US"/>
              </w:rPr>
              <w:t>Number of hops for the pos-SRS resource</w:t>
            </w:r>
          </w:p>
          <w:p w14:paraId="64E00A8E" w14:textId="77777777" w:rsidR="002800E9" w:rsidRPr="008551DA" w:rsidRDefault="00511374">
            <w:pPr>
              <w:pStyle w:val="ListParagraph"/>
              <w:numPr>
                <w:ilvl w:val="0"/>
                <w:numId w:val="47"/>
              </w:numPr>
              <w:spacing w:after="120"/>
              <w:jc w:val="both"/>
              <w:rPr>
                <w:rFonts w:ascii="Times New Roman" w:hAnsi="Times New Roman"/>
                <w:sz w:val="24"/>
                <w:lang w:val="en-US"/>
              </w:rPr>
            </w:pPr>
            <w:r w:rsidRPr="008551DA">
              <w:rPr>
                <w:rFonts w:ascii="Times New Roman" w:hAnsi="Times New Roman"/>
                <w:sz w:val="24"/>
                <w:lang w:val="en-US"/>
              </w:rPr>
              <w:t xml:space="preserve">Note: The overlapping hops should be adjacent in the time domain for a single SRS hopping pattern. </w:t>
            </w:r>
          </w:p>
          <w:p w14:paraId="0201D856" w14:textId="77777777" w:rsidR="002800E9" w:rsidRPr="008551DA" w:rsidRDefault="002800E9">
            <w:pPr>
              <w:rPr>
                <w:lang w:val="en-US"/>
              </w:rPr>
            </w:pPr>
          </w:p>
          <w:p w14:paraId="1BD4FA31" w14:textId="77777777" w:rsidR="002800E9" w:rsidRPr="008551DA" w:rsidRDefault="002800E9">
            <w:pPr>
              <w:rPr>
                <w:lang w:val="en-US" w:eastAsia="ja-JP"/>
              </w:rPr>
            </w:pPr>
          </w:p>
        </w:tc>
      </w:tr>
      <w:tr w:rsidR="002800E9" w:rsidRPr="008551DA" w14:paraId="1C21ABD8" w14:textId="77777777">
        <w:tc>
          <w:tcPr>
            <w:tcW w:w="1980" w:type="dxa"/>
          </w:tcPr>
          <w:p w14:paraId="07E5B44F" w14:textId="77777777" w:rsidR="002800E9" w:rsidRPr="008551DA" w:rsidRDefault="00511374">
            <w:pPr>
              <w:rPr>
                <w:lang w:val="en-US" w:eastAsia="ja-JP"/>
              </w:rPr>
            </w:pPr>
            <w:r w:rsidRPr="008551DA">
              <w:rPr>
                <w:lang w:val="en-US" w:eastAsia="ja-JP"/>
              </w:rPr>
              <w:t>[5]</w:t>
            </w:r>
          </w:p>
        </w:tc>
        <w:tc>
          <w:tcPr>
            <w:tcW w:w="7649" w:type="dxa"/>
          </w:tcPr>
          <w:p w14:paraId="1242E5F0" w14:textId="77777777" w:rsidR="002800E9" w:rsidRPr="008551DA" w:rsidRDefault="00511374">
            <w:pPr>
              <w:rPr>
                <w:lang w:val="en-US"/>
              </w:rPr>
            </w:pPr>
            <w:r w:rsidRPr="008551DA">
              <w:rPr>
                <w:lang w:val="en-US"/>
              </w:rPr>
              <w:t xml:space="preserve"> </w:t>
            </w:r>
          </w:p>
          <w:p w14:paraId="2B7BD43F" w14:textId="77777777" w:rsidR="002800E9" w:rsidRPr="008551DA" w:rsidRDefault="00511374">
            <w:pPr>
              <w:pStyle w:val="BodyText"/>
              <w:rPr>
                <w:rFonts w:eastAsiaTheme="minorEastAsia"/>
                <w:lang w:val="en-US"/>
              </w:rPr>
            </w:pPr>
            <w:r w:rsidRPr="008551DA">
              <w:rPr>
                <w:rFonts w:eastAsiaTheme="minorEastAsia"/>
                <w:lang w:val="en-US"/>
              </w:rPr>
              <w:t>Proposal 2: Both the diagonal hopping pattern of SRS-Pos and the hopping pattern of SRS-MIMO can be supported.</w:t>
            </w:r>
          </w:p>
          <w:p w14:paraId="488A473C" w14:textId="77777777" w:rsidR="002800E9" w:rsidRPr="008551DA" w:rsidRDefault="00511374">
            <w:pPr>
              <w:pStyle w:val="BodyText"/>
              <w:rPr>
                <w:rFonts w:eastAsiaTheme="minorEastAsia"/>
                <w:lang w:val="en-US"/>
              </w:rPr>
            </w:pPr>
            <w:r w:rsidRPr="008551DA">
              <w:rPr>
                <w:rFonts w:eastAsiaTheme="minorEastAsia"/>
                <w:lang w:val="en-US"/>
              </w:rPr>
              <w:t>Proposal 3:</w:t>
            </w:r>
            <w:r w:rsidRPr="008551DA">
              <w:rPr>
                <w:lang w:val="en-US"/>
              </w:rPr>
              <w:t xml:space="preserve"> </w:t>
            </w:r>
            <w:r w:rsidRPr="008551DA">
              <w:rPr>
                <w:rFonts w:eastAsiaTheme="minorEastAsia"/>
                <w:lang w:val="en-US"/>
              </w:rPr>
              <w:t>UL Tx frequency hopping pattern information should include the following SRS-Pos resource configuration information in time domain and frequency domain.</w:t>
            </w:r>
          </w:p>
          <w:p w14:paraId="7BDB942C" w14:textId="77777777" w:rsidR="002800E9" w:rsidRPr="008551DA" w:rsidRDefault="00511374">
            <w:pPr>
              <w:pStyle w:val="BodyText"/>
              <w:numPr>
                <w:ilvl w:val="0"/>
                <w:numId w:val="48"/>
              </w:numPr>
              <w:spacing w:afterLines="50"/>
              <w:rPr>
                <w:rFonts w:eastAsiaTheme="minorEastAsia"/>
                <w:lang w:val="en-US"/>
              </w:rPr>
            </w:pPr>
            <w:r w:rsidRPr="008551DA">
              <w:rPr>
                <w:rFonts w:eastAsiaTheme="minorEastAsia"/>
                <w:lang w:val="en-US"/>
              </w:rPr>
              <w:lastRenderedPageBreak/>
              <w:t>In time domain:</w:t>
            </w:r>
          </w:p>
          <w:p w14:paraId="31D051D9" w14:textId="77777777" w:rsidR="002800E9" w:rsidRPr="008551DA" w:rsidRDefault="00511374">
            <w:pPr>
              <w:pStyle w:val="BodyText"/>
              <w:numPr>
                <w:ilvl w:val="1"/>
                <w:numId w:val="49"/>
              </w:numPr>
              <w:spacing w:afterLines="50"/>
              <w:rPr>
                <w:rFonts w:eastAsiaTheme="minorEastAsia"/>
                <w:lang w:val="en-US"/>
              </w:rPr>
            </w:pPr>
            <w:r w:rsidRPr="008551DA">
              <w:rPr>
                <w:rFonts w:eastAsiaTheme="minorEastAsia"/>
                <w:lang w:val="en-US"/>
              </w:rPr>
              <w:t xml:space="preserve">the start time of the frequency hopping pattern </w:t>
            </w:r>
          </w:p>
          <w:p w14:paraId="1FE0C109" w14:textId="77777777" w:rsidR="002800E9" w:rsidRPr="008551DA" w:rsidRDefault="00511374">
            <w:pPr>
              <w:pStyle w:val="BodyText"/>
              <w:numPr>
                <w:ilvl w:val="1"/>
                <w:numId w:val="49"/>
              </w:numPr>
              <w:spacing w:afterLines="50"/>
              <w:rPr>
                <w:rFonts w:eastAsiaTheme="minorEastAsia"/>
                <w:lang w:val="en-US"/>
              </w:rPr>
            </w:pPr>
            <w:r w:rsidRPr="008551DA">
              <w:rPr>
                <w:rFonts w:eastAsiaTheme="minorEastAsia"/>
                <w:lang w:val="en-US"/>
              </w:rPr>
              <w:t>the end time of the frequency hopping pattern</w:t>
            </w:r>
          </w:p>
          <w:p w14:paraId="0C5A2986" w14:textId="77777777" w:rsidR="002800E9" w:rsidRPr="008551DA" w:rsidRDefault="00511374">
            <w:pPr>
              <w:pStyle w:val="BodyText"/>
              <w:numPr>
                <w:ilvl w:val="1"/>
                <w:numId w:val="49"/>
              </w:numPr>
              <w:spacing w:afterLines="50"/>
              <w:rPr>
                <w:rFonts w:eastAsiaTheme="minorEastAsia"/>
                <w:lang w:val="en-US"/>
              </w:rPr>
            </w:pPr>
            <w:r w:rsidRPr="008551DA">
              <w:rPr>
                <w:rFonts w:eastAsiaTheme="minorEastAsia"/>
                <w:lang w:val="en-US"/>
              </w:rPr>
              <w:t>time gap between two consecutive hops (in unit of slot or OFDM symbol)</w:t>
            </w:r>
          </w:p>
          <w:p w14:paraId="79F7B671" w14:textId="77777777" w:rsidR="002800E9" w:rsidRPr="008551DA" w:rsidRDefault="00511374">
            <w:pPr>
              <w:pStyle w:val="BodyText"/>
              <w:numPr>
                <w:ilvl w:val="0"/>
                <w:numId w:val="50"/>
              </w:numPr>
              <w:spacing w:afterLines="50"/>
              <w:rPr>
                <w:rFonts w:eastAsiaTheme="minorEastAsia"/>
                <w:kern w:val="2"/>
                <w:lang w:val="en-US"/>
              </w:rPr>
            </w:pPr>
            <w:r w:rsidRPr="008551DA">
              <w:rPr>
                <w:rFonts w:eastAsiaTheme="minorEastAsia"/>
                <w:lang w:val="en-US"/>
              </w:rPr>
              <w:t>In frequency domain:</w:t>
            </w:r>
          </w:p>
          <w:p w14:paraId="2F1F192B" w14:textId="77777777" w:rsidR="002800E9" w:rsidRPr="008551DA" w:rsidRDefault="00511374">
            <w:pPr>
              <w:pStyle w:val="BodyText"/>
              <w:numPr>
                <w:ilvl w:val="1"/>
                <w:numId w:val="49"/>
              </w:numPr>
              <w:spacing w:afterLines="50"/>
              <w:rPr>
                <w:rFonts w:eastAsiaTheme="minorEastAsia"/>
                <w:kern w:val="2"/>
                <w:lang w:val="en-US"/>
              </w:rPr>
            </w:pPr>
            <w:r w:rsidRPr="008551DA">
              <w:rPr>
                <w:rFonts w:eastAsiaTheme="minorEastAsia"/>
                <w:kern w:val="2"/>
                <w:lang w:val="en-US"/>
              </w:rPr>
              <w:t xml:space="preserve">partial overlapping </w:t>
            </w:r>
            <w:proofErr w:type="gramStart"/>
            <w:r w:rsidRPr="008551DA">
              <w:rPr>
                <w:rFonts w:eastAsiaTheme="minorEastAsia"/>
                <w:kern w:val="2"/>
                <w:lang w:val="en-US"/>
              </w:rPr>
              <w:t>size(</w:t>
            </w:r>
            <w:proofErr w:type="gramEnd"/>
            <w:r w:rsidRPr="008551DA">
              <w:rPr>
                <w:rFonts w:eastAsiaTheme="minorEastAsia"/>
                <w:kern w:val="2"/>
                <w:lang w:val="en-US"/>
              </w:rPr>
              <w:t>granularity: PRB or RE)</w:t>
            </w:r>
          </w:p>
          <w:p w14:paraId="571553DF" w14:textId="77777777" w:rsidR="002800E9" w:rsidRPr="008551DA" w:rsidRDefault="00511374">
            <w:pPr>
              <w:pStyle w:val="BodyText"/>
              <w:numPr>
                <w:ilvl w:val="1"/>
                <w:numId w:val="49"/>
              </w:numPr>
              <w:spacing w:afterLines="50"/>
              <w:rPr>
                <w:rFonts w:eastAsiaTheme="minorEastAsia"/>
                <w:kern w:val="2"/>
                <w:lang w:val="en-US"/>
              </w:rPr>
            </w:pPr>
            <w:r w:rsidRPr="008551DA">
              <w:rPr>
                <w:rFonts w:eastAsiaTheme="minorEastAsia"/>
                <w:kern w:val="2"/>
                <w:lang w:val="en-US"/>
              </w:rPr>
              <w:t>starting PRB index per frequency hopping</w:t>
            </w:r>
          </w:p>
          <w:p w14:paraId="683F7643" w14:textId="77777777" w:rsidR="002800E9" w:rsidRPr="008551DA" w:rsidRDefault="00511374">
            <w:pPr>
              <w:pStyle w:val="BodyText"/>
              <w:numPr>
                <w:ilvl w:val="1"/>
                <w:numId w:val="49"/>
              </w:numPr>
              <w:spacing w:afterLines="50"/>
              <w:rPr>
                <w:rFonts w:eastAsiaTheme="minorEastAsia"/>
                <w:kern w:val="2"/>
                <w:lang w:val="en-US"/>
              </w:rPr>
            </w:pPr>
            <w:r w:rsidRPr="008551DA">
              <w:rPr>
                <w:rFonts w:eastAsiaTheme="minorEastAsia"/>
                <w:lang w:val="en-US"/>
              </w:rPr>
              <w:t xml:space="preserve">the number of frequency hopping </w:t>
            </w:r>
            <w:proofErr w:type="gramStart"/>
            <w:r w:rsidRPr="008551DA">
              <w:rPr>
                <w:rFonts w:eastAsiaTheme="minorEastAsia"/>
                <w:lang w:val="en-US"/>
              </w:rPr>
              <w:t>N,N</w:t>
            </w:r>
            <w:proofErr w:type="gramEnd"/>
            <w:r w:rsidRPr="008551DA">
              <w:rPr>
                <w:rFonts w:eastAsiaTheme="minorEastAsia"/>
                <w:lang w:val="en-US"/>
              </w:rPr>
              <w:t xml:space="preserve"> subject to UE capability</w:t>
            </w:r>
          </w:p>
          <w:p w14:paraId="65A8E9E4" w14:textId="77777777" w:rsidR="002800E9" w:rsidRPr="008551DA" w:rsidRDefault="002800E9">
            <w:pPr>
              <w:rPr>
                <w:lang w:val="en-US" w:eastAsia="ja-JP"/>
              </w:rPr>
            </w:pPr>
          </w:p>
        </w:tc>
      </w:tr>
      <w:tr w:rsidR="002800E9" w:rsidRPr="008551DA" w14:paraId="18172F2A" w14:textId="77777777">
        <w:tc>
          <w:tcPr>
            <w:tcW w:w="1980" w:type="dxa"/>
          </w:tcPr>
          <w:p w14:paraId="52CA330B" w14:textId="77777777" w:rsidR="002800E9" w:rsidRPr="008551DA" w:rsidRDefault="00511374">
            <w:pPr>
              <w:rPr>
                <w:lang w:val="en-US" w:eastAsia="ja-JP"/>
              </w:rPr>
            </w:pPr>
            <w:r w:rsidRPr="008551DA">
              <w:rPr>
                <w:lang w:val="en-US" w:eastAsia="ja-JP"/>
              </w:rPr>
              <w:lastRenderedPageBreak/>
              <w:t>[6]</w:t>
            </w:r>
          </w:p>
        </w:tc>
        <w:tc>
          <w:tcPr>
            <w:tcW w:w="7649" w:type="dxa"/>
          </w:tcPr>
          <w:p w14:paraId="321501F7" w14:textId="77777777" w:rsidR="002800E9" w:rsidRPr="008551DA" w:rsidRDefault="00511374">
            <w:pPr>
              <w:rPr>
                <w:lang w:val="en-US"/>
              </w:rPr>
            </w:pPr>
            <w:r w:rsidRPr="008551DA">
              <w:rPr>
                <w:lang w:val="en-US"/>
              </w:rPr>
              <w:t xml:space="preserve"> </w:t>
            </w:r>
          </w:p>
          <w:p w14:paraId="6AF939D1" w14:textId="77777777" w:rsidR="002800E9" w:rsidRPr="008551DA" w:rsidRDefault="00511374">
            <w:pPr>
              <w:spacing w:before="240"/>
              <w:jc w:val="both"/>
              <w:rPr>
                <w:lang w:val="en-US"/>
              </w:rPr>
            </w:pPr>
            <w:r w:rsidRPr="008551DA">
              <w:rPr>
                <w:lang w:val="en-US"/>
              </w:rPr>
              <w:t>Proposal 5</w:t>
            </w:r>
          </w:p>
          <w:p w14:paraId="762C0600" w14:textId="77777777" w:rsidR="002800E9" w:rsidRPr="008551DA" w:rsidRDefault="00511374">
            <w:pPr>
              <w:numPr>
                <w:ilvl w:val="0"/>
                <w:numId w:val="19"/>
              </w:numPr>
              <w:spacing w:before="60"/>
              <w:ind w:left="288" w:hanging="288"/>
              <w:jc w:val="both"/>
              <w:rPr>
                <w:lang w:val="en-US"/>
              </w:rPr>
            </w:pPr>
            <w:r w:rsidRPr="008551DA">
              <w:rPr>
                <w:lang w:val="en-US"/>
              </w:rPr>
              <w:t xml:space="preserve">For SRS for positioning with frequency hopping for RedCap UEs,  </w:t>
            </w:r>
          </w:p>
          <w:p w14:paraId="11EF309A" w14:textId="77777777" w:rsidR="002800E9" w:rsidRPr="008551DA" w:rsidRDefault="00511374">
            <w:pPr>
              <w:numPr>
                <w:ilvl w:val="0"/>
                <w:numId w:val="51"/>
              </w:numPr>
              <w:spacing w:before="60"/>
              <w:jc w:val="both"/>
              <w:rPr>
                <w:lang w:val="en-US"/>
              </w:rPr>
            </w:pPr>
            <w:r w:rsidRPr="008551DA">
              <w:rPr>
                <w:lang w:val="en-US"/>
              </w:rPr>
              <w:t>At least a staircase-like frequency hopping pattern is supported.</w:t>
            </w:r>
          </w:p>
          <w:p w14:paraId="20284E80" w14:textId="77777777" w:rsidR="002800E9" w:rsidRPr="008551DA" w:rsidRDefault="00511374">
            <w:pPr>
              <w:numPr>
                <w:ilvl w:val="0"/>
                <w:numId w:val="51"/>
              </w:numPr>
              <w:spacing w:before="60"/>
              <w:jc w:val="both"/>
              <w:rPr>
                <w:lang w:val="en-US"/>
              </w:rPr>
            </w:pPr>
            <w:r w:rsidRPr="008551DA">
              <w:rPr>
                <w:lang w:val="en-US"/>
              </w:rPr>
              <w:t>In the time domain, the starting symbol of the first hop, number of symbols for SRS transmission and switching period between adjacent hops can be configured.</w:t>
            </w:r>
          </w:p>
          <w:p w14:paraId="45585413" w14:textId="77777777" w:rsidR="002800E9" w:rsidRPr="008551DA" w:rsidRDefault="00511374">
            <w:pPr>
              <w:numPr>
                <w:ilvl w:val="0"/>
                <w:numId w:val="51"/>
              </w:numPr>
              <w:spacing w:before="60"/>
              <w:jc w:val="both"/>
              <w:rPr>
                <w:lang w:val="en-US"/>
              </w:rPr>
            </w:pPr>
            <w:r w:rsidRPr="008551DA">
              <w:rPr>
                <w:lang w:val="en-US"/>
              </w:rPr>
              <w:t xml:space="preserve">In the frequency domain, the starting </w:t>
            </w:r>
            <w:r w:rsidRPr="008551DA">
              <w:rPr>
                <w:rFonts w:eastAsia="MS Mincho"/>
                <w:lang w:val="en-US" w:eastAsia="ko-KR"/>
              </w:rPr>
              <w:t xml:space="preserve">PRB of the first hop, number of overlapping PRBs, size of </w:t>
            </w:r>
            <w:proofErr w:type="spellStart"/>
            <w:r w:rsidRPr="008551DA">
              <w:rPr>
                <w:rFonts w:eastAsia="MS Mincho"/>
                <w:lang w:val="en-US" w:eastAsia="ko-KR"/>
              </w:rPr>
              <w:t>subband</w:t>
            </w:r>
            <w:proofErr w:type="spellEnd"/>
            <w:r w:rsidRPr="008551DA">
              <w:rPr>
                <w:rFonts w:eastAsia="MS Mincho"/>
                <w:lang w:val="en-US" w:eastAsia="ko-KR"/>
              </w:rPr>
              <w:t xml:space="preserve"> for each hop can be configured.</w:t>
            </w:r>
          </w:p>
          <w:p w14:paraId="689E32FE" w14:textId="77777777" w:rsidR="002800E9" w:rsidRPr="008551DA" w:rsidRDefault="002800E9">
            <w:pPr>
              <w:rPr>
                <w:lang w:val="en-US" w:eastAsia="ja-JP"/>
              </w:rPr>
            </w:pPr>
          </w:p>
        </w:tc>
      </w:tr>
      <w:tr w:rsidR="002800E9" w:rsidRPr="008551DA" w14:paraId="1E46B676" w14:textId="77777777">
        <w:tc>
          <w:tcPr>
            <w:tcW w:w="1980" w:type="dxa"/>
          </w:tcPr>
          <w:p w14:paraId="4C791F85" w14:textId="77777777" w:rsidR="002800E9" w:rsidRPr="008551DA" w:rsidRDefault="00511374">
            <w:pPr>
              <w:rPr>
                <w:lang w:val="en-US" w:eastAsia="ja-JP"/>
              </w:rPr>
            </w:pPr>
            <w:r w:rsidRPr="008551DA">
              <w:rPr>
                <w:lang w:val="en-US" w:eastAsia="ja-JP"/>
              </w:rPr>
              <w:t>[7]</w:t>
            </w:r>
          </w:p>
        </w:tc>
        <w:tc>
          <w:tcPr>
            <w:tcW w:w="7649" w:type="dxa"/>
          </w:tcPr>
          <w:p w14:paraId="5DBB132C" w14:textId="77777777" w:rsidR="002800E9" w:rsidRPr="008551DA" w:rsidRDefault="00511374">
            <w:pPr>
              <w:rPr>
                <w:lang w:val="en-US"/>
              </w:rPr>
            </w:pPr>
            <w:r w:rsidRPr="008551DA">
              <w:rPr>
                <w:lang w:val="en-US"/>
              </w:rPr>
              <w:t xml:space="preserve"> </w:t>
            </w:r>
          </w:p>
          <w:p w14:paraId="6CDB615D" w14:textId="77777777" w:rsidR="002800E9" w:rsidRPr="008551DA" w:rsidRDefault="00511374">
            <w:pPr>
              <w:adjustRightInd w:val="0"/>
              <w:snapToGrid w:val="0"/>
              <w:jc w:val="both"/>
              <w:rPr>
                <w:lang w:val="en-US"/>
              </w:rPr>
            </w:pPr>
            <w:r w:rsidRPr="008551DA">
              <w:rPr>
                <w:rFonts w:eastAsia="SimSun"/>
                <w:kern w:val="2"/>
                <w:lang w:val="en-US"/>
              </w:rPr>
              <w:t>Proposal 5: To improve positioning performance of SRS with hopping, overlapped PRBs are supported for two adjacent hops.</w:t>
            </w:r>
            <w:r w:rsidRPr="008551DA">
              <w:rPr>
                <w:lang w:val="en-US"/>
              </w:rPr>
              <w:t xml:space="preserve"> </w:t>
            </w:r>
          </w:p>
          <w:p w14:paraId="37331995" w14:textId="77777777" w:rsidR="002800E9" w:rsidRPr="008551DA" w:rsidRDefault="00511374">
            <w:pPr>
              <w:pStyle w:val="ListParagraph"/>
              <w:widowControl w:val="0"/>
              <w:numPr>
                <w:ilvl w:val="0"/>
                <w:numId w:val="37"/>
              </w:numPr>
              <w:overflowPunct w:val="0"/>
              <w:autoSpaceDE w:val="0"/>
              <w:autoSpaceDN w:val="0"/>
              <w:adjustRightInd w:val="0"/>
              <w:snapToGrid w:val="0"/>
              <w:contextualSpacing/>
              <w:jc w:val="both"/>
              <w:textAlignment w:val="baseline"/>
              <w:rPr>
                <w:rFonts w:ascii="Times New Roman" w:hAnsi="Times New Roman"/>
                <w:kern w:val="2"/>
                <w:sz w:val="24"/>
                <w:lang w:val="en-US"/>
              </w:rPr>
            </w:pPr>
            <w:r w:rsidRPr="008551DA">
              <w:rPr>
                <w:rFonts w:ascii="Times New Roman" w:hAnsi="Times New Roman"/>
                <w:sz w:val="24"/>
                <w:lang w:val="en-US"/>
              </w:rPr>
              <w:t xml:space="preserve">The hopping order in time is </w:t>
            </w:r>
            <w:proofErr w:type="gramStart"/>
            <w:r w:rsidRPr="008551DA">
              <w:rPr>
                <w:rFonts w:ascii="Times New Roman" w:hAnsi="Times New Roman"/>
                <w:sz w:val="24"/>
                <w:lang w:val="en-US"/>
              </w:rPr>
              <w:t xml:space="preserve">{ </w:t>
            </w:r>
            <w:proofErr w:type="spellStart"/>
            <w:r w:rsidRPr="008551DA">
              <w:rPr>
                <w:rFonts w:ascii="Times New Roman" w:hAnsi="Times New Roman"/>
                <w:sz w:val="24"/>
                <w:lang w:val="en-US"/>
              </w:rPr>
              <w:t>n</w:t>
            </w:r>
            <w:r w:rsidRPr="008551DA">
              <w:rPr>
                <w:rFonts w:ascii="Times New Roman" w:hAnsi="Times New Roman"/>
                <w:sz w:val="24"/>
                <w:vertAlign w:val="subscript"/>
                <w:lang w:val="en-US"/>
              </w:rPr>
              <w:t>hop</w:t>
            </w:r>
            <w:proofErr w:type="spellEnd"/>
            <w:proofErr w:type="gramEnd"/>
            <w:r w:rsidRPr="008551DA">
              <w:rPr>
                <w:rFonts w:ascii="Times New Roman" w:hAnsi="Times New Roman"/>
                <w:sz w:val="24"/>
                <w:lang w:val="en-US"/>
              </w:rPr>
              <w:t>, n</w:t>
            </w:r>
            <w:r w:rsidRPr="008551DA">
              <w:rPr>
                <w:rFonts w:ascii="Times New Roman" w:hAnsi="Times New Roman"/>
                <w:sz w:val="24"/>
                <w:vertAlign w:val="subscript"/>
                <w:lang w:val="en-US"/>
              </w:rPr>
              <w:t>hop</w:t>
            </w:r>
            <w:r w:rsidRPr="008551DA">
              <w:rPr>
                <w:rFonts w:ascii="Times New Roman" w:hAnsi="Times New Roman"/>
                <w:sz w:val="24"/>
                <w:lang w:val="en-US"/>
              </w:rPr>
              <w:t>+1, …, n</w:t>
            </w:r>
            <w:r w:rsidRPr="008551DA">
              <w:rPr>
                <w:rFonts w:ascii="Times New Roman" w:hAnsi="Times New Roman"/>
                <w:sz w:val="24"/>
                <w:vertAlign w:val="subscript"/>
                <w:lang w:val="en-US"/>
              </w:rPr>
              <w:t>hop</w:t>
            </w:r>
            <w:r w:rsidRPr="008551DA">
              <w:rPr>
                <w:rFonts w:ascii="Times New Roman" w:hAnsi="Times New Roman"/>
                <w:sz w:val="24"/>
                <w:lang w:val="en-US"/>
              </w:rPr>
              <w:t xml:space="preserve">+N-1}mod N, where </w:t>
            </w:r>
            <w:proofErr w:type="spellStart"/>
            <w:r w:rsidRPr="008551DA">
              <w:rPr>
                <w:rFonts w:ascii="Times New Roman" w:hAnsi="Times New Roman"/>
                <w:sz w:val="24"/>
                <w:lang w:val="en-US"/>
              </w:rPr>
              <w:t>n</w:t>
            </w:r>
            <w:r w:rsidRPr="008551DA">
              <w:rPr>
                <w:rFonts w:ascii="Times New Roman" w:hAnsi="Times New Roman"/>
                <w:sz w:val="24"/>
                <w:vertAlign w:val="subscript"/>
                <w:lang w:val="en-US"/>
              </w:rPr>
              <w:t>hop</w:t>
            </w:r>
            <w:proofErr w:type="spellEnd"/>
            <w:r w:rsidRPr="008551DA">
              <w:rPr>
                <w:rFonts w:ascii="Times New Roman" w:hAnsi="Times New Roman"/>
                <w:sz w:val="24"/>
                <w:lang w:val="en-US"/>
              </w:rPr>
              <w:t xml:space="preserve"> is the start hop index and N is the number of hops</w:t>
            </w:r>
          </w:p>
          <w:p w14:paraId="3E693914" w14:textId="77777777" w:rsidR="002800E9" w:rsidRPr="008551DA" w:rsidRDefault="002800E9">
            <w:pPr>
              <w:widowControl w:val="0"/>
              <w:snapToGrid w:val="0"/>
              <w:rPr>
                <w:rFonts w:eastAsia="SimSun"/>
                <w:kern w:val="2"/>
                <w:lang w:val="en-US"/>
              </w:rPr>
            </w:pPr>
          </w:p>
          <w:p w14:paraId="65BF86D6" w14:textId="77777777" w:rsidR="002800E9" w:rsidRPr="008551DA" w:rsidRDefault="00511374">
            <w:pPr>
              <w:widowControl w:val="0"/>
              <w:snapToGrid w:val="0"/>
              <w:rPr>
                <w:rFonts w:eastAsiaTheme="minorEastAsia"/>
                <w:lang w:val="en-US"/>
              </w:rPr>
            </w:pPr>
            <w:r w:rsidRPr="008551DA">
              <w:rPr>
                <w:rFonts w:eastAsia="SimSun"/>
                <w:kern w:val="2"/>
                <w:lang w:val="en-US"/>
              </w:rPr>
              <w:t>Proposal 6: For RedCap UE with positioning SRS,</w:t>
            </w:r>
            <w:r w:rsidRPr="008551DA">
              <w:rPr>
                <w:rFonts w:eastAsiaTheme="minorEastAsia"/>
                <w:lang w:val="en-US"/>
              </w:rPr>
              <w:t xml:space="preserve"> the number of overlapping PRBs in adjacent hops is based on the bandwidth of each </w:t>
            </w:r>
            <w:proofErr w:type="gramStart"/>
            <w:r w:rsidRPr="008551DA">
              <w:rPr>
                <w:rFonts w:eastAsiaTheme="minorEastAsia"/>
                <w:lang w:val="en-US"/>
              </w:rPr>
              <w:t>hop</w:t>
            </w:r>
            <w:proofErr w:type="gramEnd"/>
          </w:p>
          <w:p w14:paraId="7FA4A005" w14:textId="77777777" w:rsidR="002800E9" w:rsidRPr="008551DA" w:rsidRDefault="00511374">
            <w:pPr>
              <w:pStyle w:val="ListParagraph"/>
              <w:widowControl w:val="0"/>
              <w:numPr>
                <w:ilvl w:val="0"/>
                <w:numId w:val="23"/>
              </w:numPr>
              <w:overflowPunct w:val="0"/>
              <w:autoSpaceDE w:val="0"/>
              <w:autoSpaceDN w:val="0"/>
              <w:adjustRightInd w:val="0"/>
              <w:snapToGrid w:val="0"/>
              <w:contextualSpacing/>
              <w:textAlignment w:val="baseline"/>
              <w:rPr>
                <w:rFonts w:ascii="Times New Roman" w:eastAsiaTheme="minorEastAsia" w:hAnsi="Times New Roman"/>
                <w:sz w:val="24"/>
                <w:lang w:val="en-US"/>
              </w:rPr>
            </w:pPr>
            <w:r w:rsidRPr="008551DA">
              <w:rPr>
                <w:rFonts w:ascii="Times New Roman" w:eastAsiaTheme="minorEastAsia" w:hAnsi="Times New Roman"/>
                <w:sz w:val="24"/>
                <w:lang w:val="en-US"/>
              </w:rPr>
              <w:t>Larger bandwidth of each hop corresponds to more overlapped PRBs, the candidates of PRBs can be {1, 2, 4}</w:t>
            </w:r>
          </w:p>
          <w:p w14:paraId="699BEFAD" w14:textId="77777777" w:rsidR="002800E9" w:rsidRPr="008551DA" w:rsidRDefault="002800E9">
            <w:pPr>
              <w:rPr>
                <w:lang w:val="en-US" w:eastAsia="ja-JP"/>
              </w:rPr>
            </w:pPr>
          </w:p>
        </w:tc>
      </w:tr>
      <w:tr w:rsidR="002800E9" w:rsidRPr="008551DA" w14:paraId="7C99D916" w14:textId="77777777">
        <w:tc>
          <w:tcPr>
            <w:tcW w:w="1980" w:type="dxa"/>
          </w:tcPr>
          <w:p w14:paraId="19D294F3" w14:textId="77777777" w:rsidR="002800E9" w:rsidRPr="008551DA" w:rsidRDefault="00511374">
            <w:pPr>
              <w:rPr>
                <w:lang w:val="en-US" w:eastAsia="ja-JP"/>
              </w:rPr>
            </w:pPr>
            <w:r w:rsidRPr="008551DA">
              <w:rPr>
                <w:lang w:val="en-US" w:eastAsia="ja-JP"/>
              </w:rPr>
              <w:t>[12]</w:t>
            </w:r>
          </w:p>
        </w:tc>
        <w:tc>
          <w:tcPr>
            <w:tcW w:w="7649" w:type="dxa"/>
          </w:tcPr>
          <w:p w14:paraId="3EA8FE14" w14:textId="77777777" w:rsidR="002800E9" w:rsidRPr="008551DA" w:rsidRDefault="00511374">
            <w:pPr>
              <w:rPr>
                <w:lang w:val="en-US"/>
              </w:rPr>
            </w:pPr>
            <w:r w:rsidRPr="008551DA">
              <w:rPr>
                <w:lang w:val="en-US"/>
              </w:rPr>
              <w:t xml:space="preserve"> Proposal 9: Support configuration of UL FH patterns which take advantage of both the top and bottom PRBs in the overall 100 MHz as shown in Figure 3.</w:t>
            </w:r>
          </w:p>
          <w:p w14:paraId="742809E6" w14:textId="77777777" w:rsidR="002800E9" w:rsidRPr="008551DA" w:rsidRDefault="002800E9">
            <w:pPr>
              <w:rPr>
                <w:lang w:val="en-US"/>
              </w:rPr>
            </w:pPr>
          </w:p>
          <w:p w14:paraId="3F10A514" w14:textId="77777777" w:rsidR="002800E9" w:rsidRPr="008551DA" w:rsidRDefault="002800E9">
            <w:pPr>
              <w:rPr>
                <w:lang w:val="en-US" w:eastAsia="ja-JP"/>
              </w:rPr>
            </w:pPr>
          </w:p>
        </w:tc>
      </w:tr>
      <w:tr w:rsidR="002800E9" w:rsidRPr="008551DA" w14:paraId="734B5206" w14:textId="77777777">
        <w:tc>
          <w:tcPr>
            <w:tcW w:w="1980" w:type="dxa"/>
          </w:tcPr>
          <w:p w14:paraId="352A259E" w14:textId="77777777" w:rsidR="002800E9" w:rsidRPr="008551DA" w:rsidRDefault="00511374">
            <w:pPr>
              <w:rPr>
                <w:lang w:val="en-US" w:eastAsia="ja-JP"/>
              </w:rPr>
            </w:pPr>
            <w:r w:rsidRPr="008551DA">
              <w:rPr>
                <w:lang w:val="en-US" w:eastAsia="ja-JP"/>
              </w:rPr>
              <w:t>[13]</w:t>
            </w:r>
          </w:p>
        </w:tc>
        <w:tc>
          <w:tcPr>
            <w:tcW w:w="7649" w:type="dxa"/>
          </w:tcPr>
          <w:p w14:paraId="2CF1E55B" w14:textId="77777777" w:rsidR="002800E9" w:rsidRPr="008551DA" w:rsidRDefault="00511374">
            <w:pPr>
              <w:rPr>
                <w:lang w:val="en-US"/>
              </w:rPr>
            </w:pPr>
            <w:r w:rsidRPr="008551DA">
              <w:rPr>
                <w:lang w:val="en-US"/>
              </w:rPr>
              <w:t xml:space="preserve"> Proposal 1: The effects of the time and phase offset and the UE speed should be considered while designing the hopping patterns for the RedCap UE</w:t>
            </w:r>
          </w:p>
          <w:p w14:paraId="56F8AE6C" w14:textId="77777777" w:rsidR="002800E9" w:rsidRPr="008551DA" w:rsidRDefault="002800E9">
            <w:pPr>
              <w:rPr>
                <w:lang w:val="en-US"/>
              </w:rPr>
            </w:pPr>
          </w:p>
          <w:p w14:paraId="1D484153" w14:textId="77777777" w:rsidR="002800E9" w:rsidRPr="008551DA" w:rsidRDefault="00511374">
            <w:pPr>
              <w:rPr>
                <w:lang w:val="en-US"/>
              </w:rPr>
            </w:pPr>
            <w:r w:rsidRPr="008551DA">
              <w:rPr>
                <w:lang w:val="en-US"/>
              </w:rPr>
              <w:t>Observation 2: The effects of the phase offset between the frequency hops should be mitigated to get the gains of the frequency hopping operation.</w:t>
            </w:r>
          </w:p>
          <w:p w14:paraId="77FEC9B1" w14:textId="77777777" w:rsidR="002800E9" w:rsidRPr="008551DA" w:rsidRDefault="002800E9">
            <w:pPr>
              <w:rPr>
                <w:lang w:val="en-US"/>
              </w:rPr>
            </w:pPr>
          </w:p>
          <w:p w14:paraId="048C8284" w14:textId="77777777" w:rsidR="002800E9" w:rsidRPr="008551DA" w:rsidRDefault="00511374">
            <w:pPr>
              <w:rPr>
                <w:strike/>
                <w:lang w:val="en-US"/>
              </w:rPr>
            </w:pPr>
            <w:r w:rsidRPr="008551DA">
              <w:rPr>
                <w:lang w:val="en-US"/>
              </w:rPr>
              <w:t>Proposal 2: For UE-assisted Redcap positioning, bandwidth overlap between the frequency hops should be supported.</w:t>
            </w:r>
          </w:p>
          <w:p w14:paraId="1D77B522" w14:textId="77777777" w:rsidR="002800E9" w:rsidRPr="008551DA" w:rsidRDefault="002800E9">
            <w:pPr>
              <w:rPr>
                <w:lang w:val="en-US"/>
              </w:rPr>
            </w:pPr>
          </w:p>
          <w:p w14:paraId="146C8F27" w14:textId="77777777" w:rsidR="002800E9" w:rsidRPr="008551DA" w:rsidRDefault="00511374">
            <w:pPr>
              <w:rPr>
                <w:lang w:val="en-US"/>
              </w:rPr>
            </w:pPr>
            <w:r w:rsidRPr="008551DA">
              <w:rPr>
                <w:lang w:val="en-US"/>
              </w:rPr>
              <w:t xml:space="preserve">Proposal 3: The exact pattern of frequency hops should not be restricted. </w:t>
            </w:r>
          </w:p>
          <w:p w14:paraId="23BC8EAE" w14:textId="77777777" w:rsidR="002800E9" w:rsidRPr="008551DA" w:rsidRDefault="002800E9">
            <w:pPr>
              <w:rPr>
                <w:lang w:val="en-US"/>
              </w:rPr>
            </w:pPr>
          </w:p>
          <w:p w14:paraId="13BA75F1" w14:textId="77777777" w:rsidR="002800E9" w:rsidRPr="008551DA" w:rsidRDefault="002800E9">
            <w:pPr>
              <w:rPr>
                <w:lang w:val="en-US" w:eastAsia="ja-JP"/>
              </w:rPr>
            </w:pPr>
          </w:p>
        </w:tc>
      </w:tr>
      <w:tr w:rsidR="002800E9" w:rsidRPr="008551DA" w14:paraId="78AEA9E3" w14:textId="77777777">
        <w:tc>
          <w:tcPr>
            <w:tcW w:w="1980" w:type="dxa"/>
          </w:tcPr>
          <w:p w14:paraId="2B96A837" w14:textId="77777777" w:rsidR="002800E9" w:rsidRPr="008551DA" w:rsidRDefault="00511374">
            <w:pPr>
              <w:rPr>
                <w:lang w:val="en-US" w:eastAsia="ja-JP"/>
              </w:rPr>
            </w:pPr>
            <w:r w:rsidRPr="008551DA">
              <w:rPr>
                <w:lang w:val="en-US" w:eastAsia="ja-JP"/>
              </w:rPr>
              <w:lastRenderedPageBreak/>
              <w:t>[14]</w:t>
            </w:r>
          </w:p>
        </w:tc>
        <w:tc>
          <w:tcPr>
            <w:tcW w:w="7649" w:type="dxa"/>
          </w:tcPr>
          <w:p w14:paraId="4DC01F85" w14:textId="77777777" w:rsidR="002800E9" w:rsidRPr="008551DA" w:rsidRDefault="00511374">
            <w:pPr>
              <w:jc w:val="both"/>
              <w:rPr>
                <w:lang w:val="en-US"/>
              </w:rPr>
            </w:pPr>
            <w:r w:rsidRPr="008551DA">
              <w:rPr>
                <w:lang w:val="en-US"/>
              </w:rPr>
              <w:t xml:space="preserve"> Proposal 4: For the UL SRS Tx hopping pattern, </w:t>
            </w:r>
            <w:r w:rsidRPr="008551DA">
              <w:rPr>
                <w:lang w:val="en-US" w:eastAsia="ja-JP"/>
              </w:rPr>
              <w:t xml:space="preserve">overlapping hops do not have to be adjacent in the time domain </w:t>
            </w:r>
            <w:proofErr w:type="gramStart"/>
            <w:r w:rsidRPr="008551DA">
              <w:rPr>
                <w:lang w:val="en-US" w:eastAsia="ja-JP"/>
              </w:rPr>
              <w:t>as long as</w:t>
            </w:r>
            <w:proofErr w:type="gramEnd"/>
            <w:r w:rsidRPr="008551DA">
              <w:rPr>
                <w:lang w:val="en-US" w:eastAsia="ja-JP"/>
              </w:rPr>
              <w:t xml:space="preserve"> they occur within a duration of the channel not changing.</w:t>
            </w:r>
          </w:p>
          <w:p w14:paraId="5E860D7A" w14:textId="77777777" w:rsidR="002800E9" w:rsidRPr="008551DA" w:rsidRDefault="002800E9">
            <w:pPr>
              <w:rPr>
                <w:lang w:val="en-US"/>
              </w:rPr>
            </w:pPr>
          </w:p>
          <w:p w14:paraId="57BFEB31" w14:textId="77777777" w:rsidR="002800E9" w:rsidRPr="008551DA" w:rsidRDefault="002800E9">
            <w:pPr>
              <w:rPr>
                <w:lang w:val="en-US" w:eastAsia="ja-JP"/>
              </w:rPr>
            </w:pPr>
          </w:p>
        </w:tc>
      </w:tr>
      <w:tr w:rsidR="002800E9" w:rsidRPr="008551DA" w14:paraId="40609481" w14:textId="77777777">
        <w:tc>
          <w:tcPr>
            <w:tcW w:w="1980" w:type="dxa"/>
          </w:tcPr>
          <w:p w14:paraId="5FB869AA" w14:textId="77777777" w:rsidR="002800E9" w:rsidRPr="008551DA" w:rsidRDefault="00511374">
            <w:pPr>
              <w:rPr>
                <w:lang w:val="en-US" w:eastAsia="ja-JP"/>
              </w:rPr>
            </w:pPr>
            <w:r w:rsidRPr="008551DA">
              <w:rPr>
                <w:lang w:val="en-US" w:eastAsia="ja-JP"/>
              </w:rPr>
              <w:t>[15]</w:t>
            </w:r>
          </w:p>
        </w:tc>
        <w:tc>
          <w:tcPr>
            <w:tcW w:w="7649" w:type="dxa"/>
          </w:tcPr>
          <w:p w14:paraId="40BA96DE" w14:textId="77777777" w:rsidR="002800E9" w:rsidRPr="008551DA" w:rsidRDefault="00511374">
            <w:pPr>
              <w:rPr>
                <w:lang w:val="en-US"/>
              </w:rPr>
            </w:pPr>
            <w:r w:rsidRPr="008551DA">
              <w:rPr>
                <w:lang w:val="en-US"/>
              </w:rPr>
              <w:t xml:space="preserve"> Proposal 8: </w:t>
            </w:r>
            <w:proofErr w:type="spellStart"/>
            <w:r w:rsidRPr="008551DA">
              <w:rPr>
                <w:lang w:val="en-US"/>
              </w:rPr>
              <w:t>Downselect</w:t>
            </w:r>
            <w:proofErr w:type="spellEnd"/>
            <w:r w:rsidRPr="008551DA">
              <w:rPr>
                <w:lang w:val="en-US"/>
              </w:rPr>
              <w:t xml:space="preserve"> between the following alternatives for the SRS frequency hopping pattern:</w:t>
            </w:r>
          </w:p>
          <w:p w14:paraId="513AA301" w14:textId="77777777" w:rsidR="002800E9" w:rsidRPr="008551DA" w:rsidRDefault="00511374">
            <w:pPr>
              <w:pStyle w:val="ListParagraph"/>
              <w:numPr>
                <w:ilvl w:val="0"/>
                <w:numId w:val="52"/>
              </w:numPr>
              <w:contextualSpacing/>
              <w:jc w:val="both"/>
              <w:rPr>
                <w:rFonts w:ascii="Times New Roman" w:hAnsi="Times New Roman"/>
                <w:sz w:val="24"/>
                <w:lang w:val="en-US"/>
              </w:rPr>
            </w:pPr>
            <w:r w:rsidRPr="008551DA">
              <w:rPr>
                <w:rFonts w:ascii="Times New Roman" w:hAnsi="Times New Roman"/>
                <w:sz w:val="24"/>
                <w:lang w:val="en-US"/>
              </w:rPr>
              <w:t xml:space="preserve">Alt. 1: Use the current hopping formula of SRS as a starting point and update it such that there can be frequency domain overlap over 2 hops that are adjacent in frequency. </w:t>
            </w:r>
          </w:p>
          <w:p w14:paraId="518C4DD4" w14:textId="77777777" w:rsidR="002800E9" w:rsidRPr="008551DA" w:rsidRDefault="00511374">
            <w:pPr>
              <w:pStyle w:val="ListParagraph"/>
              <w:numPr>
                <w:ilvl w:val="1"/>
                <w:numId w:val="52"/>
              </w:numPr>
              <w:contextualSpacing/>
              <w:jc w:val="both"/>
              <w:rPr>
                <w:rFonts w:ascii="Times New Roman" w:hAnsi="Times New Roman"/>
                <w:sz w:val="24"/>
                <w:lang w:val="en-US"/>
              </w:rPr>
            </w:pPr>
            <w:r w:rsidRPr="008551DA">
              <w:rPr>
                <w:rFonts w:ascii="Times New Roman" w:hAnsi="Times New Roman"/>
                <w:sz w:val="24"/>
                <w:lang w:val="en-US"/>
              </w:rPr>
              <w:t xml:space="preserve">Example of the update in the frequency-domain starting position </w:t>
            </w:r>
            <m:oMath>
              <m:sSubSup>
                <m:sSubSupPr>
                  <m:ctrlPr>
                    <w:rPr>
                      <w:rFonts w:ascii="Cambria Math" w:hAnsi="Cambria Math"/>
                      <w:sz w:val="24"/>
                      <w:lang w:val="en-US"/>
                    </w:rPr>
                  </m:ctrlPr>
                </m:sSubSupPr>
                <m:e>
                  <m:r>
                    <m:rPr>
                      <m:sty m:val="p"/>
                    </m:rPr>
                    <w:rPr>
                      <w:rFonts w:ascii="Cambria Math" w:hAnsi="Cambria Math"/>
                      <w:sz w:val="24"/>
                      <w:lang w:val="en-US"/>
                    </w:rPr>
                    <m:t>k</m:t>
                  </m:r>
                </m:e>
                <m:sub>
                  <m:r>
                    <m:rPr>
                      <m:sty m:val="p"/>
                    </m:rPr>
                    <w:rPr>
                      <w:rFonts w:ascii="Cambria Math" w:hAnsi="Cambria Math"/>
                      <w:sz w:val="24"/>
                      <w:lang w:val="en-US"/>
                    </w:rPr>
                    <m:t>0</m:t>
                  </m:r>
                </m:sub>
                <m:sup>
                  <m:r>
                    <m:rPr>
                      <m:sty m:val="p"/>
                    </m:rPr>
                    <w:rPr>
                      <w:rFonts w:ascii="Cambria Math" w:hAnsi="Cambria Math"/>
                      <w:sz w:val="24"/>
                      <w:lang w:val="en-US"/>
                    </w:rPr>
                    <m:t>(</m:t>
                  </m:r>
                  <m:sSub>
                    <m:sSubPr>
                      <m:ctrlPr>
                        <w:rPr>
                          <w:rFonts w:ascii="Cambria Math" w:hAnsi="Cambria Math"/>
                          <w:sz w:val="24"/>
                          <w:lang w:val="en-US"/>
                        </w:rPr>
                      </m:ctrlPr>
                    </m:sSubPr>
                    <m:e>
                      <m:r>
                        <m:rPr>
                          <m:sty m:val="p"/>
                        </m:rPr>
                        <w:rPr>
                          <w:rFonts w:ascii="Cambria Math" w:hAnsi="Cambria Math"/>
                          <w:sz w:val="24"/>
                          <w:lang w:val="en-US"/>
                        </w:rPr>
                        <m:t>p</m:t>
                      </m:r>
                    </m:e>
                    <m:sub>
                      <m:r>
                        <m:rPr>
                          <m:sty m:val="p"/>
                        </m:rPr>
                        <w:rPr>
                          <w:rFonts w:ascii="Cambria Math" w:hAnsi="Cambria Math"/>
                          <w:sz w:val="24"/>
                          <w:lang w:val="en-US"/>
                        </w:rPr>
                        <m:t>i</m:t>
                      </m:r>
                    </m:sub>
                  </m:sSub>
                  <m:r>
                    <m:rPr>
                      <m:sty m:val="p"/>
                    </m:rPr>
                    <w:rPr>
                      <w:rFonts w:ascii="Cambria Math" w:hAnsi="Cambria Math"/>
                      <w:sz w:val="24"/>
                      <w:lang w:val="en-US"/>
                    </w:rPr>
                    <m:t>)</m:t>
                  </m:r>
                </m:sup>
              </m:sSubSup>
            </m:oMath>
            <w:r w:rsidRPr="008551DA">
              <w:rPr>
                <w:rFonts w:ascii="Times New Roman" w:hAnsi="Times New Roman"/>
                <w:sz w:val="24"/>
                <w:lang w:val="en-US"/>
              </w:rPr>
              <w:t xml:space="preserve"> : </w:t>
            </w:r>
          </w:p>
          <w:p w14:paraId="0E92B082" w14:textId="77777777" w:rsidR="002800E9" w:rsidRPr="008551DA" w:rsidRDefault="00000000">
            <w:pPr>
              <w:rPr>
                <w:lang w:val="en-US"/>
              </w:rPr>
            </w:pPr>
            <m:oMathPara>
              <m:oMath>
                <m:sSubSup>
                  <m:sSubSupPr>
                    <m:ctrlPr>
                      <w:rPr>
                        <w:rFonts w:ascii="Cambria Math" w:hAnsi="Cambria Math"/>
                        <w:lang w:val="en-US"/>
                      </w:rPr>
                    </m:ctrlPr>
                  </m:sSubSupPr>
                  <m:e>
                    <m:r>
                      <m:rPr>
                        <m:sty m:val="p"/>
                      </m:rPr>
                      <w:rPr>
                        <w:rFonts w:ascii="Cambria Math" w:hAnsi="Cambria Math"/>
                        <w:lang w:val="en-US"/>
                      </w:rPr>
                      <m:t>k</m:t>
                    </m:r>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m:rPr>
                            <m:sty m:val="p"/>
                          </m:rPr>
                          <w:rPr>
                            <w:rFonts w:ascii="Cambria Math" w:hAnsi="Cambria Math"/>
                            <w:lang w:val="en-US"/>
                          </w:rPr>
                          <m:t>k</m:t>
                        </m:r>
                      </m:e>
                    </m:acc>
                  </m:e>
                  <m:sub>
                    <m:r>
                      <m:rPr>
                        <m:sty m:val="p"/>
                      </m:rPr>
                      <w:rPr>
                        <w:rFonts w:ascii="Cambria Math" w:hAnsi="Cambria Math"/>
                        <w:lang w:val="en-US"/>
                      </w:rPr>
                      <m:t>0</m:t>
                    </m:r>
                  </m:sub>
                  <m:sup>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i</m:t>
                        </m:r>
                      </m:sub>
                    </m:sSub>
                    <m:r>
                      <m:rPr>
                        <m:sty m:val="p"/>
                      </m:rPr>
                      <w:rPr>
                        <w:rFonts w:ascii="Cambria Math" w:hAnsi="Cambria Math"/>
                        <w:lang w:val="en-US"/>
                      </w:rPr>
                      <m:t>)</m:t>
                    </m:r>
                  </m:sup>
                </m:sSubSup>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b=0</m:t>
                    </m:r>
                  </m:sub>
                  <m:sup>
                    <m:sSub>
                      <m:sSubPr>
                        <m:ctrlPr>
                          <w:rPr>
                            <w:rFonts w:ascii="Cambria Math" w:hAnsi="Cambria Math"/>
                            <w:lang w:val="en-US"/>
                          </w:rPr>
                        </m:ctrlPr>
                      </m:sSubPr>
                      <m:e>
                        <m:r>
                          <m:rPr>
                            <m:sty m:val="p"/>
                          </m:rPr>
                          <w:rPr>
                            <w:rFonts w:ascii="Cambria Math" w:hAnsi="Cambria Math"/>
                            <w:lang w:val="en-US"/>
                          </w:rPr>
                          <m:t>B</m:t>
                        </m:r>
                      </m:e>
                      <m:sub>
                        <m:r>
                          <m:rPr>
                            <m:nor/>
                          </m:rPr>
                          <w:rPr>
                            <w:lang w:val="en-US"/>
                          </w:rPr>
                          <m:t>SRS</m:t>
                        </m:r>
                      </m:sub>
                    </m:sSub>
                  </m:sup>
                  <m:e>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K</m:t>
                        </m:r>
                      </m:e>
                      <m:sub>
                        <m:r>
                          <m:rPr>
                            <m:nor/>
                          </m:rPr>
                          <w:rPr>
                            <w:lang w:val="en-US"/>
                          </w:rPr>
                          <m:t>TC</m:t>
                        </m:r>
                      </m:sub>
                    </m:sSub>
                    <m:sSubSup>
                      <m:sSubSupPr>
                        <m:ctrlPr>
                          <w:rPr>
                            <w:rFonts w:ascii="Cambria Math" w:hAnsi="Cambria Math"/>
                            <w:lang w:val="en-US"/>
                          </w:rPr>
                        </m:ctrlPr>
                      </m:sSubSupPr>
                      <m:e>
                        <m:r>
                          <m:rPr>
                            <m:sty m:val="p"/>
                          </m:rPr>
                          <w:rPr>
                            <w:rFonts w:ascii="Cambria Math" w:hAnsi="Cambria Math"/>
                            <w:lang w:val="en-US"/>
                          </w:rPr>
                          <m:t>M</m:t>
                        </m:r>
                      </m:e>
                      <m:sub>
                        <m:r>
                          <m:rPr>
                            <m:nor/>
                          </m:rPr>
                          <w:rPr>
                            <w:lang w:val="en-US"/>
                          </w:rPr>
                          <m:t>sc</m:t>
                        </m:r>
                        <m:r>
                          <m:rPr>
                            <m:sty m:val="p"/>
                          </m:rPr>
                          <w:rPr>
                            <w:rFonts w:ascii="Cambria Math" w:hAnsi="Cambria Math"/>
                            <w:lang w:val="en-US"/>
                          </w:rPr>
                          <m:t>,b</m:t>
                        </m:r>
                      </m:sub>
                      <m:sup>
                        <m:r>
                          <m:rPr>
                            <m:nor/>
                          </m:rPr>
                          <w:rPr>
                            <w:lang w:val="en-US"/>
                          </w:rPr>
                          <m:t>SRS</m:t>
                        </m:r>
                      </m:sup>
                    </m:sSubSup>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b</m:t>
                        </m:r>
                      </m:sub>
                    </m:sSub>
                    <m:r>
                      <m:rPr>
                        <m:sty m:val="p"/>
                      </m:rPr>
                      <w:rPr>
                        <w:rFonts w:ascii="Cambria Math" w:hAnsi="Cambria Math"/>
                        <w:lang w:val="en-US"/>
                      </w:rPr>
                      <m:t> </m:t>
                    </m:r>
                    <m:r>
                      <m:rPr>
                        <m:sty m:val="p"/>
                      </m:rPr>
                      <w:rPr>
                        <w:rFonts w:ascii="Cambria Math" w:hAnsi="Cambria Math"/>
                        <w:lang w:val="en-US"/>
                      </w:rPr>
                      <m:t>-</m:t>
                    </m:r>
                    <m:sSub>
                      <m:sSubPr>
                        <m:ctrlPr>
                          <w:rPr>
                            <w:rFonts w:ascii="Cambria Math" w:hAnsi="Cambria Math"/>
                            <w:color w:val="FF0000"/>
                            <w:lang w:val="en-US"/>
                          </w:rPr>
                        </m:ctrlPr>
                      </m:sSubPr>
                      <m:e>
                        <m:r>
                          <m:rPr>
                            <m:sty m:val="p"/>
                          </m:rPr>
                          <w:rPr>
                            <w:rFonts w:ascii="Cambria Math" w:hAnsi="Cambria Math"/>
                            <w:color w:val="FF0000"/>
                            <w:lang w:val="en-US"/>
                          </w:rPr>
                          <m:t>M</m:t>
                        </m:r>
                      </m:e>
                      <m:sub>
                        <m:r>
                          <m:rPr>
                            <m:sty m:val="p"/>
                          </m:rPr>
                          <w:rPr>
                            <w:rFonts w:ascii="Cambria Math" w:hAnsi="Cambria Math"/>
                            <w:color w:val="FF0000"/>
                            <w:lang w:val="en-US"/>
                          </w:rPr>
                          <m:t>overlap</m:t>
                        </m:r>
                      </m:sub>
                    </m:sSub>
                    <m:r>
                      <m:rPr>
                        <m:sty m:val="p"/>
                      </m:rPr>
                      <w:rPr>
                        <w:rFonts w:ascii="Cambria Math" w:hAnsi="Cambria Math"/>
                        <w:color w:val="FF0000"/>
                        <w:lang w:val="en-US"/>
                      </w:rPr>
                      <m:t>⋅</m:t>
                    </m:r>
                    <m:sSub>
                      <m:sSubPr>
                        <m:ctrlPr>
                          <w:rPr>
                            <w:rFonts w:ascii="Cambria Math" w:hAnsi="Cambria Math"/>
                            <w:color w:val="FF0000"/>
                            <w:lang w:val="en-US"/>
                          </w:rPr>
                        </m:ctrlPr>
                      </m:sSubPr>
                      <m:e>
                        <m:r>
                          <m:rPr>
                            <m:sty m:val="p"/>
                          </m:rPr>
                          <w:rPr>
                            <w:rFonts w:ascii="Cambria Math" w:hAnsi="Cambria Math"/>
                            <w:color w:val="FF0000"/>
                            <w:lang w:val="en-US"/>
                          </w:rPr>
                          <m:t>n</m:t>
                        </m:r>
                      </m:e>
                      <m:sub>
                        <m:r>
                          <m:rPr>
                            <m:sty m:val="p"/>
                          </m:rPr>
                          <w:rPr>
                            <w:rFonts w:ascii="Cambria Math" w:hAnsi="Cambria Math"/>
                            <w:color w:val="FF0000"/>
                            <w:lang w:val="en-US"/>
                          </w:rPr>
                          <m:t>b</m:t>
                        </m:r>
                      </m:sub>
                    </m:sSub>
                    <m:r>
                      <m:rPr>
                        <m:sty m:val="p"/>
                      </m:rPr>
                      <w:rPr>
                        <w:rFonts w:ascii="Cambria Math" w:hAnsi="Cambria Math"/>
                        <w:color w:val="FF0000"/>
                        <w:lang w:val="en-US"/>
                      </w:rPr>
                      <m:t>⋅</m:t>
                    </m:r>
                    <m:nary>
                      <m:naryPr>
                        <m:chr m:val="∏"/>
                        <m:ctrlPr>
                          <w:rPr>
                            <w:rFonts w:ascii="Cambria Math" w:hAnsi="Cambria Math"/>
                            <w:color w:val="FF0000"/>
                            <w:lang w:val="en-US"/>
                          </w:rPr>
                        </m:ctrlPr>
                      </m:naryPr>
                      <m:sub>
                        <m:sSup>
                          <m:sSupPr>
                            <m:ctrlPr>
                              <w:rPr>
                                <w:rFonts w:ascii="Cambria Math" w:hAnsi="Cambria Math"/>
                                <w:color w:val="FF0000"/>
                                <w:lang w:val="en-US"/>
                              </w:rPr>
                            </m:ctrlPr>
                          </m:sSupPr>
                          <m:e>
                            <m:r>
                              <m:rPr>
                                <m:sty m:val="p"/>
                              </m:rPr>
                              <w:rPr>
                                <w:rFonts w:ascii="Cambria Math" w:hAnsi="Cambria Math"/>
                                <w:color w:val="FF0000"/>
                                <w:lang w:val="en-US"/>
                              </w:rPr>
                              <m:t>b</m:t>
                            </m:r>
                          </m:e>
                          <m:sup>
                            <m:r>
                              <m:rPr>
                                <m:sty m:val="p"/>
                              </m:rPr>
                              <w:rPr>
                                <w:rFonts w:ascii="Cambria Math" w:hAnsi="Cambria Math"/>
                                <w:color w:val="FF0000"/>
                                <w:lang w:val="en-US"/>
                              </w:rPr>
                              <m:t>'</m:t>
                            </m:r>
                          </m:sup>
                        </m:sSup>
                        <m:r>
                          <m:rPr>
                            <m:sty m:val="p"/>
                          </m:rPr>
                          <w:rPr>
                            <w:rFonts w:ascii="Cambria Math" w:hAnsi="Cambria Math"/>
                            <w:color w:val="FF0000"/>
                            <w:lang w:val="en-US"/>
                          </w:rPr>
                          <m:t>=b+1</m:t>
                        </m:r>
                      </m:sub>
                      <m:sup>
                        <m:sSub>
                          <m:sSubPr>
                            <m:ctrlPr>
                              <w:rPr>
                                <w:rFonts w:ascii="Cambria Math" w:hAnsi="Cambria Math"/>
                                <w:color w:val="FF0000"/>
                                <w:lang w:val="en-US"/>
                              </w:rPr>
                            </m:ctrlPr>
                          </m:sSubPr>
                          <m:e>
                            <m:r>
                              <m:rPr>
                                <m:sty m:val="p"/>
                              </m:rPr>
                              <w:rPr>
                                <w:rFonts w:ascii="Cambria Math" w:hAnsi="Cambria Math"/>
                                <w:color w:val="FF0000"/>
                                <w:lang w:val="en-US"/>
                              </w:rPr>
                              <m:t>B</m:t>
                            </m:r>
                          </m:e>
                          <m:sub>
                            <m:r>
                              <m:rPr>
                                <m:sty m:val="p"/>
                              </m:rPr>
                              <w:rPr>
                                <w:rFonts w:ascii="Cambria Math" w:hAnsi="Cambria Math"/>
                                <w:color w:val="FF0000"/>
                                <w:lang w:val="en-US"/>
                              </w:rPr>
                              <m:t>SRS</m:t>
                            </m:r>
                          </m:sub>
                        </m:sSub>
                      </m:sup>
                      <m:e>
                        <m:sSub>
                          <m:sSubPr>
                            <m:ctrlPr>
                              <w:rPr>
                                <w:rFonts w:ascii="Cambria Math" w:hAnsi="Cambria Math"/>
                                <w:color w:val="FF0000"/>
                                <w:lang w:val="en-US"/>
                              </w:rPr>
                            </m:ctrlPr>
                          </m:sSubPr>
                          <m:e>
                            <m:r>
                              <m:rPr>
                                <m:sty m:val="p"/>
                              </m:rPr>
                              <w:rPr>
                                <w:rFonts w:ascii="Cambria Math" w:hAnsi="Cambria Math"/>
                                <w:color w:val="FF0000"/>
                                <w:lang w:val="en-US"/>
                              </w:rPr>
                              <m:t>N</m:t>
                            </m:r>
                          </m:e>
                          <m:sub>
                            <m:sSup>
                              <m:sSupPr>
                                <m:ctrlPr>
                                  <w:rPr>
                                    <w:rFonts w:ascii="Cambria Math" w:hAnsi="Cambria Math"/>
                                    <w:color w:val="FF0000"/>
                                    <w:lang w:val="en-US"/>
                                  </w:rPr>
                                </m:ctrlPr>
                              </m:sSupPr>
                              <m:e>
                                <m:r>
                                  <m:rPr>
                                    <m:sty m:val="p"/>
                                  </m:rPr>
                                  <w:rPr>
                                    <w:rFonts w:ascii="Cambria Math" w:hAnsi="Cambria Math"/>
                                    <w:color w:val="FF0000"/>
                                    <w:lang w:val="en-US"/>
                                  </w:rPr>
                                  <m:t>b</m:t>
                                </m:r>
                              </m:e>
                              <m:sup>
                                <m:r>
                                  <m:rPr>
                                    <m:sty m:val="p"/>
                                  </m:rPr>
                                  <w:rPr>
                                    <w:rFonts w:ascii="Cambria Math" w:hAnsi="Cambria Math"/>
                                    <w:color w:val="FF0000"/>
                                    <w:lang w:val="en-US"/>
                                  </w:rPr>
                                  <m:t>'</m:t>
                                </m:r>
                              </m:sup>
                            </m:sSup>
                          </m:sub>
                        </m:sSub>
                      </m:e>
                    </m:nary>
                    <m:r>
                      <m:rPr>
                        <m:sty m:val="p"/>
                      </m:rPr>
                      <w:rPr>
                        <w:rFonts w:ascii="Cambria Math" w:hAnsi="Cambria Math"/>
                        <w:lang w:val="en-US"/>
                      </w:rPr>
                      <m:t>)</m:t>
                    </m:r>
                  </m:e>
                </m:nary>
              </m:oMath>
            </m:oMathPara>
          </w:p>
          <w:p w14:paraId="2C8A33AF" w14:textId="77777777" w:rsidR="002800E9" w:rsidRPr="008551DA" w:rsidRDefault="00511374">
            <w:pPr>
              <w:pStyle w:val="ListParagraph"/>
              <w:numPr>
                <w:ilvl w:val="0"/>
                <w:numId w:val="52"/>
              </w:numPr>
              <w:contextualSpacing/>
              <w:jc w:val="both"/>
              <w:rPr>
                <w:rFonts w:ascii="Times New Roman" w:hAnsi="Times New Roman"/>
                <w:sz w:val="24"/>
                <w:lang w:val="en-US"/>
              </w:rPr>
            </w:pPr>
            <w:r w:rsidRPr="008551DA">
              <w:rPr>
                <w:rFonts w:ascii="Times New Roman" w:hAnsi="Times New Roman"/>
                <w:sz w:val="24"/>
                <w:lang w:val="en-US"/>
              </w:rPr>
              <w:t xml:space="preserve">Alt.2 2: Use a staircase-like hopping formula with a parameter that controls the amount of overlap of frequency domain adjacent hops. </w:t>
            </w:r>
          </w:p>
          <w:p w14:paraId="4CED8CDA" w14:textId="77777777" w:rsidR="002800E9" w:rsidRPr="008551DA" w:rsidRDefault="002800E9">
            <w:pPr>
              <w:rPr>
                <w:lang w:val="en-US"/>
              </w:rPr>
            </w:pPr>
          </w:p>
          <w:p w14:paraId="50415D96" w14:textId="77777777" w:rsidR="002800E9" w:rsidRPr="008551DA" w:rsidRDefault="00511374">
            <w:pPr>
              <w:rPr>
                <w:lang w:val="en-US"/>
              </w:rPr>
            </w:pPr>
            <w:r w:rsidRPr="008551DA">
              <w:rPr>
                <w:lang w:val="en-US"/>
              </w:rPr>
              <w:t>Proposal 10: Support intra-slot SRS hopping and inter-slot hopping in X consecutive available slots for periodic, semi-persistent, aperiodic SRS for positioning.</w:t>
            </w:r>
          </w:p>
          <w:p w14:paraId="76B02DE3" w14:textId="77777777" w:rsidR="002800E9" w:rsidRPr="008551DA" w:rsidRDefault="00511374">
            <w:pPr>
              <w:pStyle w:val="ListParagraph"/>
              <w:numPr>
                <w:ilvl w:val="0"/>
                <w:numId w:val="52"/>
              </w:numPr>
              <w:contextualSpacing/>
              <w:jc w:val="both"/>
              <w:rPr>
                <w:rFonts w:ascii="Times New Roman" w:hAnsi="Times New Roman"/>
                <w:sz w:val="24"/>
                <w:lang w:val="en-US"/>
              </w:rPr>
            </w:pPr>
            <w:r w:rsidRPr="008551DA">
              <w:rPr>
                <w:rFonts w:ascii="Times New Roman" w:hAnsi="Times New Roman"/>
                <w:sz w:val="24"/>
                <w:lang w:val="en-US"/>
              </w:rPr>
              <w:t xml:space="preserve">Support at least  </w:t>
            </w:r>
            <m:oMath>
              <m:sSub>
                <m:sSubPr>
                  <m:ctrlPr>
                    <w:rPr>
                      <w:rFonts w:ascii="Cambria Math" w:hAnsi="Cambria Math"/>
                      <w:sz w:val="24"/>
                      <w:lang w:val="en-US"/>
                    </w:rPr>
                  </m:ctrlPr>
                </m:sSubPr>
                <m:e>
                  <m:r>
                    <m:rPr>
                      <m:sty m:val="p"/>
                    </m:rPr>
                    <w:rPr>
                      <w:rFonts w:ascii="Cambria Math" w:hAnsi="Cambria Math"/>
                      <w:sz w:val="24"/>
                      <w:lang w:val="en-US"/>
                    </w:rPr>
                    <m:t>N</m:t>
                  </m:r>
                </m:e>
                <m:sub>
                  <m:r>
                    <m:rPr>
                      <m:sty m:val="p"/>
                    </m:rPr>
                    <w:rPr>
                      <w:rFonts w:ascii="Cambria Math" w:hAnsi="Cambria Math"/>
                      <w:sz w:val="24"/>
                      <w:lang w:val="en-US"/>
                    </w:rPr>
                    <m:t>interslot</m:t>
                  </m:r>
                </m:sub>
              </m:sSub>
              <m:r>
                <m:rPr>
                  <m:sty m:val="p"/>
                </m:rPr>
                <w:rPr>
                  <w:rFonts w:ascii="Cambria Math" w:hAnsi="Cambria Math"/>
                  <w:sz w:val="24"/>
                  <w:lang w:val="en-US"/>
                </w:rPr>
                <m:t>={2}</m:t>
              </m:r>
            </m:oMath>
            <w:r w:rsidRPr="008551DA">
              <w:rPr>
                <w:rFonts w:ascii="Times New Roman" w:hAnsi="Times New Roman"/>
                <w:sz w:val="24"/>
                <w:lang w:val="en-US"/>
              </w:rPr>
              <w:t xml:space="preserve"> slots</w:t>
            </w:r>
          </w:p>
          <w:p w14:paraId="5FDD5AF8" w14:textId="77777777" w:rsidR="002800E9" w:rsidRPr="008551DA" w:rsidRDefault="00511374">
            <w:pPr>
              <w:pStyle w:val="ListParagraph"/>
              <w:numPr>
                <w:ilvl w:val="1"/>
                <w:numId w:val="52"/>
              </w:numPr>
              <w:contextualSpacing/>
              <w:jc w:val="both"/>
              <w:rPr>
                <w:rFonts w:ascii="Times New Roman" w:hAnsi="Times New Roman"/>
                <w:sz w:val="24"/>
                <w:lang w:val="en-US"/>
              </w:rPr>
            </w:pPr>
            <w:r w:rsidRPr="008551DA">
              <w:rPr>
                <w:rFonts w:ascii="Times New Roman" w:hAnsi="Times New Roman"/>
                <w:sz w:val="24"/>
                <w:lang w:val="en-US"/>
              </w:rPr>
              <w:t xml:space="preserve">FFS: Additional </w:t>
            </w:r>
            <m:oMath>
              <m:sSub>
                <m:sSubPr>
                  <m:ctrlPr>
                    <w:rPr>
                      <w:rFonts w:ascii="Cambria Math" w:hAnsi="Cambria Math"/>
                      <w:sz w:val="24"/>
                      <w:lang w:val="en-US"/>
                    </w:rPr>
                  </m:ctrlPr>
                </m:sSubPr>
                <m:e>
                  <m:r>
                    <m:rPr>
                      <m:sty m:val="p"/>
                    </m:rPr>
                    <w:rPr>
                      <w:rFonts w:ascii="Cambria Math" w:hAnsi="Cambria Math"/>
                      <w:sz w:val="24"/>
                      <w:lang w:val="en-US"/>
                    </w:rPr>
                    <m:t>N</m:t>
                  </m:r>
                </m:e>
                <m:sub>
                  <m:r>
                    <m:rPr>
                      <m:sty m:val="p"/>
                    </m:rPr>
                    <w:rPr>
                      <w:rFonts w:ascii="Cambria Math" w:hAnsi="Cambria Math"/>
                      <w:sz w:val="24"/>
                      <w:lang w:val="en-US"/>
                    </w:rPr>
                    <m:t>interslot</m:t>
                  </m:r>
                </m:sub>
              </m:sSub>
            </m:oMath>
            <w:r w:rsidRPr="008551DA">
              <w:rPr>
                <w:rFonts w:ascii="Times New Roman" w:hAnsi="Times New Roman"/>
                <w:sz w:val="24"/>
                <w:lang w:val="en-US"/>
              </w:rPr>
              <w:t xml:space="preserve"> values</w:t>
            </w:r>
          </w:p>
          <w:p w14:paraId="49F7BF86" w14:textId="77777777" w:rsidR="002800E9" w:rsidRPr="008551DA" w:rsidRDefault="00511374">
            <w:pPr>
              <w:pStyle w:val="ListParagraph"/>
              <w:numPr>
                <w:ilvl w:val="0"/>
                <w:numId w:val="52"/>
              </w:numPr>
              <w:contextualSpacing/>
              <w:jc w:val="both"/>
              <w:rPr>
                <w:rFonts w:ascii="Times New Roman" w:hAnsi="Times New Roman"/>
                <w:sz w:val="24"/>
                <w:lang w:val="en-US"/>
              </w:rPr>
            </w:pPr>
            <w:r w:rsidRPr="008551DA">
              <w:rPr>
                <w:rFonts w:ascii="Times New Roman" w:hAnsi="Times New Roman"/>
                <w:sz w:val="24"/>
                <w:lang w:val="en-US"/>
              </w:rPr>
              <w:t>Introduce a new RRC parameter on the number of inter-</w:t>
            </w:r>
            <w:proofErr w:type="gramStart"/>
            <w:r w:rsidRPr="008551DA">
              <w:rPr>
                <w:rFonts w:ascii="Times New Roman" w:hAnsi="Times New Roman"/>
                <w:sz w:val="24"/>
                <w:lang w:val="en-US"/>
              </w:rPr>
              <w:t>slot</w:t>
            </w:r>
            <w:proofErr w:type="gramEnd"/>
            <w:r w:rsidRPr="008551DA">
              <w:rPr>
                <w:rFonts w:ascii="Times New Roman" w:hAnsi="Times New Roman"/>
                <w:sz w:val="24"/>
                <w:lang w:val="en-US"/>
              </w:rPr>
              <w:t xml:space="preserve"> repetitions</w:t>
            </w:r>
          </w:p>
          <w:p w14:paraId="407B52F1" w14:textId="77777777" w:rsidR="002800E9" w:rsidRPr="008551DA" w:rsidRDefault="00511374">
            <w:pPr>
              <w:pStyle w:val="ListParagraph"/>
              <w:numPr>
                <w:ilvl w:val="0"/>
                <w:numId w:val="52"/>
              </w:numPr>
              <w:contextualSpacing/>
              <w:jc w:val="both"/>
              <w:rPr>
                <w:rFonts w:ascii="Times New Roman" w:hAnsi="Times New Roman"/>
                <w:sz w:val="24"/>
                <w:lang w:val="en-US"/>
              </w:rPr>
            </w:pPr>
            <w:r w:rsidRPr="008551DA">
              <w:rPr>
                <w:rFonts w:ascii="Times New Roman" w:hAnsi="Times New Roman"/>
                <w:sz w:val="24"/>
                <w:lang w:val="en-US"/>
              </w:rPr>
              <w:t>FFS: Definition of “available” slot for SRS frequency hopping</w:t>
            </w:r>
          </w:p>
          <w:p w14:paraId="5629CA88" w14:textId="77777777" w:rsidR="002800E9" w:rsidRPr="008551DA" w:rsidRDefault="002800E9">
            <w:pPr>
              <w:pStyle w:val="ListParagraph"/>
              <w:rPr>
                <w:rFonts w:ascii="Times New Roman" w:hAnsi="Times New Roman"/>
                <w:sz w:val="24"/>
                <w:lang w:val="en-US"/>
              </w:rPr>
            </w:pPr>
          </w:p>
          <w:p w14:paraId="1C4B9B3A" w14:textId="77777777" w:rsidR="002800E9" w:rsidRPr="008551DA" w:rsidRDefault="00511374">
            <w:pPr>
              <w:rPr>
                <w:lang w:val="en-US"/>
              </w:rPr>
            </w:pPr>
            <w:r w:rsidRPr="008551DA">
              <w:rPr>
                <w:lang w:val="en-US"/>
              </w:rPr>
              <w:t>Proposal 11: The nominal number of hops in a slot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h</m:t>
                  </m:r>
                </m:sub>
              </m:sSub>
              <m:r>
                <m:rPr>
                  <m:sty m:val="p"/>
                </m:rPr>
                <w:rPr>
                  <w:rFonts w:ascii="Cambria Math" w:hAnsi="Cambria Math"/>
                  <w:lang w:val="en-US"/>
                </w:rPr>
                <m:t>)</m:t>
              </m:r>
            </m:oMath>
            <w:r w:rsidRPr="008551DA">
              <w:rPr>
                <w:lang w:val="en-US"/>
              </w:rPr>
              <w:t xml:space="preserve"> is computed as follows: </w:t>
            </w:r>
            <m:oMath>
              <m:r>
                <m:rPr>
                  <m:sty m:val="p"/>
                </m:rPr>
                <w:rPr>
                  <w:rFonts w:ascii="Cambria Math" w:hAnsi="Cambria Math"/>
                  <w:lang w:val="en-US"/>
                </w:rPr>
                <m:t> </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h</m:t>
                  </m:r>
                </m:sub>
              </m:sSub>
              <m:r>
                <m:rPr>
                  <m:sty m:val="p"/>
                </m:rPr>
                <w:rPr>
                  <w:rFonts w:ascii="Cambria Math" w:hAnsi="Cambria Math"/>
                  <w:lang w:val="en-US"/>
                </w:rPr>
                <m:t>= </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RF</m:t>
                          </m:r>
                        </m:sub>
                      </m:sSub>
                    </m:num>
                    <m:den>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RF</m:t>
                          </m:r>
                        </m:sub>
                      </m:sSub>
                      <m:r>
                        <m:rPr>
                          <m:sty m:val="p"/>
                        </m:rPr>
                        <w:rPr>
                          <w:rFonts w:ascii="Cambria Math" w:hAnsi="Cambria Math"/>
                          <w:lang w:val="en-US"/>
                        </w:rPr>
                        <m:t>+R</m:t>
                      </m:r>
                    </m:den>
                  </m:f>
                </m:e>
              </m:d>
            </m:oMath>
            <w:r w:rsidRPr="008551DA">
              <w:rPr>
                <w:lang w:val="en-US"/>
              </w:rPr>
              <w:t xml:space="preserve">, </w:t>
            </w:r>
            <w:proofErr w:type="gramStart"/>
            <w:r w:rsidRPr="008551DA">
              <w:rPr>
                <w:lang w:val="en-US"/>
              </w:rPr>
              <w:t>where</w:t>
            </w:r>
            <w:proofErr w:type="gramEnd"/>
          </w:p>
          <w:p w14:paraId="1B8EAF0E" w14:textId="77777777" w:rsidR="002800E9" w:rsidRPr="008551DA" w:rsidRDefault="00000000">
            <w:pPr>
              <w:pStyle w:val="ListParagraph"/>
              <w:numPr>
                <w:ilvl w:val="0"/>
                <w:numId w:val="53"/>
              </w:numPr>
              <w:contextualSpacing/>
              <w:jc w:val="both"/>
              <w:rPr>
                <w:rFonts w:ascii="Times New Roman" w:hAnsi="Times New Roman"/>
                <w:sz w:val="24"/>
                <w:lang w:val="en-US"/>
              </w:rPr>
            </w:pPr>
            <m:oMath>
              <m:sSub>
                <m:sSubPr>
                  <m:ctrlPr>
                    <w:rPr>
                      <w:rFonts w:ascii="Cambria Math" w:hAnsi="Cambria Math"/>
                      <w:sz w:val="24"/>
                      <w:lang w:val="en-US"/>
                    </w:rPr>
                  </m:ctrlPr>
                </m:sSubPr>
                <m:e>
                  <m:r>
                    <m:rPr>
                      <m:sty m:val="p"/>
                    </m:rPr>
                    <w:rPr>
                      <w:rFonts w:ascii="Cambria Math" w:hAnsi="Cambria Math"/>
                      <w:sz w:val="24"/>
                      <w:lang w:val="en-US"/>
                    </w:rPr>
                    <m:t>N</m:t>
                  </m:r>
                </m:e>
                <m:sub>
                  <m:r>
                    <m:rPr>
                      <m:sty m:val="p"/>
                    </m:rPr>
                    <w:rPr>
                      <w:rFonts w:ascii="Cambria Math" w:hAnsi="Cambria Math"/>
                      <w:sz w:val="24"/>
                      <w:lang w:val="en-US"/>
                    </w:rPr>
                    <m:t>RF</m:t>
                  </m:r>
                </m:sub>
              </m:sSub>
              <m:r>
                <m:rPr>
                  <m:sty m:val="p"/>
                </m:rPr>
                <w:rPr>
                  <w:rFonts w:ascii="Cambria Math" w:hAnsi="Cambria Math"/>
                  <w:sz w:val="24"/>
                  <w:lang w:val="en-US"/>
                </w:rPr>
                <m:t> </m:t>
              </m:r>
            </m:oMath>
            <w:r w:rsidR="00511374" w:rsidRPr="008551DA">
              <w:rPr>
                <w:rFonts w:ascii="Times New Roman" w:hAnsi="Times New Roman"/>
                <w:sz w:val="24"/>
                <w:lang w:val="en-US"/>
              </w:rPr>
              <w:t xml:space="preserve">: UE capability for the number of symbols gap needed between </w:t>
            </w:r>
            <w:proofErr w:type="gramStart"/>
            <w:r w:rsidR="00511374" w:rsidRPr="008551DA">
              <w:rPr>
                <w:rFonts w:ascii="Times New Roman" w:hAnsi="Times New Roman"/>
                <w:sz w:val="24"/>
                <w:lang w:val="en-US"/>
              </w:rPr>
              <w:t>hops</w:t>
            </w:r>
            <w:proofErr w:type="gramEnd"/>
          </w:p>
          <w:p w14:paraId="4BDE5B4A" w14:textId="77777777" w:rsidR="002800E9" w:rsidRPr="008551DA" w:rsidRDefault="00000000">
            <w:pPr>
              <w:pStyle w:val="ListParagraph"/>
              <w:numPr>
                <w:ilvl w:val="0"/>
                <w:numId w:val="53"/>
              </w:numPr>
              <w:contextualSpacing/>
              <w:jc w:val="both"/>
              <w:rPr>
                <w:rFonts w:ascii="Times New Roman" w:hAnsi="Times New Roman"/>
                <w:sz w:val="24"/>
                <w:lang w:val="en-US"/>
              </w:rPr>
            </w:pPr>
            <m:oMath>
              <m:sSub>
                <m:sSubPr>
                  <m:ctrlPr>
                    <w:rPr>
                      <w:rFonts w:ascii="Cambria Math" w:hAnsi="Cambria Math"/>
                      <w:sz w:val="24"/>
                      <w:lang w:val="en-US"/>
                    </w:rPr>
                  </m:ctrlPr>
                </m:sSubPr>
                <m:e>
                  <m:r>
                    <m:rPr>
                      <m:sty m:val="p"/>
                    </m:rPr>
                    <w:rPr>
                      <w:rFonts w:ascii="Cambria Math" w:hAnsi="Cambria Math"/>
                      <w:sz w:val="24"/>
                      <w:lang w:val="en-US"/>
                    </w:rPr>
                    <m:t>N</m:t>
                  </m:r>
                </m:e>
                <m:sub>
                  <m:r>
                    <m:rPr>
                      <m:sty m:val="p"/>
                    </m:rPr>
                    <w:rPr>
                      <w:rFonts w:ascii="Cambria Math" w:hAnsi="Cambria Math"/>
                      <w:sz w:val="24"/>
                      <w:lang w:val="en-US"/>
                    </w:rPr>
                    <m:t>s</m:t>
                  </m:r>
                </m:sub>
              </m:sSub>
            </m:oMath>
            <w:r w:rsidR="00511374" w:rsidRPr="008551DA">
              <w:rPr>
                <w:rFonts w:ascii="Times New Roman" w:hAnsi="Times New Roman"/>
                <w:sz w:val="24"/>
                <w:lang w:val="en-US"/>
              </w:rPr>
              <w:t xml:space="preserve"> : Configured total number of symbols of an SRS resource (nrofSymbols) in a slot.</w:t>
            </w:r>
          </w:p>
          <w:p w14:paraId="2C61105C" w14:textId="77777777" w:rsidR="002800E9" w:rsidRPr="008551DA" w:rsidRDefault="00511374">
            <w:pPr>
              <w:pStyle w:val="ListParagraph"/>
              <w:numPr>
                <w:ilvl w:val="1"/>
                <w:numId w:val="53"/>
              </w:numPr>
              <w:contextualSpacing/>
              <w:jc w:val="both"/>
              <w:rPr>
                <w:rFonts w:ascii="Times New Roman" w:hAnsi="Times New Roman"/>
                <w:sz w:val="24"/>
                <w:lang w:val="en-US"/>
              </w:rPr>
            </w:pPr>
            <w:r w:rsidRPr="008551DA">
              <w:rPr>
                <w:rFonts w:ascii="Times New Roman" w:hAnsi="Times New Roman"/>
                <w:sz w:val="24"/>
                <w:lang w:val="en-US"/>
              </w:rPr>
              <w:t>Note: This configuration already exists in RRC.</w:t>
            </w:r>
          </w:p>
          <w:p w14:paraId="22BD512C" w14:textId="77777777" w:rsidR="002800E9" w:rsidRPr="008551DA" w:rsidRDefault="00511374">
            <w:pPr>
              <w:numPr>
                <w:ilvl w:val="0"/>
                <w:numId w:val="53"/>
              </w:numPr>
              <w:jc w:val="both"/>
              <w:rPr>
                <w:lang w:val="en-US"/>
              </w:rPr>
            </w:pPr>
            <m:oMath>
              <m:r>
                <m:rPr>
                  <m:sty m:val="p"/>
                </m:rPr>
                <w:rPr>
                  <w:rFonts w:ascii="Cambria Math" w:hAnsi="Cambria Math"/>
                  <w:lang w:val="en-US"/>
                </w:rPr>
                <m:t>R</m:t>
              </m:r>
            </m:oMath>
            <w:r w:rsidRPr="008551DA">
              <w:rPr>
                <w:lang w:val="en-US"/>
              </w:rPr>
              <w:t xml:space="preserve">: Number of OFDM symbols within each hop, configured through the parameter </w:t>
            </w:r>
            <w:proofErr w:type="gramStart"/>
            <w:r w:rsidRPr="008551DA">
              <w:rPr>
                <w:lang w:val="en-US"/>
              </w:rPr>
              <w:t>repetitionFactor .</w:t>
            </w:r>
            <w:proofErr w:type="gramEnd"/>
            <w:r w:rsidRPr="008551DA">
              <w:rPr>
                <w:lang w:val="en-US"/>
              </w:rPr>
              <w:t xml:space="preserve"> </w:t>
            </w:r>
          </w:p>
          <w:p w14:paraId="53DFBDDB" w14:textId="77777777" w:rsidR="002800E9" w:rsidRPr="008551DA" w:rsidRDefault="00511374">
            <w:pPr>
              <w:numPr>
                <w:ilvl w:val="1"/>
                <w:numId w:val="53"/>
              </w:numPr>
              <w:jc w:val="both"/>
              <w:rPr>
                <w:lang w:val="en-US"/>
              </w:rPr>
            </w:pPr>
            <w:r w:rsidRPr="008551DA">
              <w:rPr>
                <w:lang w:val="en-US"/>
              </w:rPr>
              <w:t>Note: This configuration already exists in RRC.</w:t>
            </w:r>
          </w:p>
          <w:p w14:paraId="49834F3A" w14:textId="77777777" w:rsidR="002800E9" w:rsidRPr="008551DA" w:rsidRDefault="002800E9">
            <w:pPr>
              <w:rPr>
                <w:lang w:val="en-US"/>
              </w:rPr>
            </w:pPr>
          </w:p>
          <w:p w14:paraId="4D8347A6" w14:textId="77777777" w:rsidR="002800E9" w:rsidRPr="008551DA" w:rsidRDefault="002800E9">
            <w:pPr>
              <w:rPr>
                <w:lang w:val="en-US" w:eastAsia="ja-JP"/>
              </w:rPr>
            </w:pPr>
          </w:p>
        </w:tc>
      </w:tr>
      <w:tr w:rsidR="002800E9" w:rsidRPr="008551DA" w14:paraId="0ED8B6CD" w14:textId="77777777">
        <w:tc>
          <w:tcPr>
            <w:tcW w:w="1980" w:type="dxa"/>
          </w:tcPr>
          <w:p w14:paraId="542DF39A" w14:textId="77777777" w:rsidR="002800E9" w:rsidRPr="008551DA" w:rsidRDefault="00511374">
            <w:pPr>
              <w:rPr>
                <w:lang w:val="en-US" w:eastAsia="ja-JP"/>
              </w:rPr>
            </w:pPr>
            <w:r w:rsidRPr="008551DA">
              <w:rPr>
                <w:lang w:val="en-US" w:eastAsia="ja-JP"/>
              </w:rPr>
              <w:t>[16]</w:t>
            </w:r>
          </w:p>
        </w:tc>
        <w:tc>
          <w:tcPr>
            <w:tcW w:w="7649" w:type="dxa"/>
          </w:tcPr>
          <w:p w14:paraId="01E73384" w14:textId="77777777" w:rsidR="002800E9" w:rsidRPr="008551DA"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8551DA">
              <w:rPr>
                <w:rFonts w:ascii="Times New Roman" w:hAnsi="Times New Roman"/>
                <w:sz w:val="24"/>
                <w:lang w:val="en-US"/>
              </w:rPr>
              <w:t xml:space="preserve"> </w:t>
            </w:r>
            <w:r w:rsidRPr="008551DA">
              <w:rPr>
                <w:rFonts w:ascii="Times New Roman" w:hAnsi="Times New Roman"/>
                <w:sz w:val="24"/>
                <w:lang w:val="en-US" w:eastAsia="ko-KR"/>
              </w:rPr>
              <w:t xml:space="preserve">The number of symbols of SRS-pos resource is used to determine the number of symbols of each </w:t>
            </w:r>
            <w:proofErr w:type="gramStart"/>
            <w:r w:rsidRPr="008551DA">
              <w:rPr>
                <w:rFonts w:ascii="Times New Roman" w:hAnsi="Times New Roman"/>
                <w:sz w:val="24"/>
                <w:lang w:val="en-US" w:eastAsia="ko-KR"/>
              </w:rPr>
              <w:t>hop</w:t>
            </w:r>
            <w:proofErr w:type="gramEnd"/>
          </w:p>
          <w:p w14:paraId="1DAFF6E4" w14:textId="77777777" w:rsidR="002800E9" w:rsidRPr="008551DA" w:rsidRDefault="00511374">
            <w:pPr>
              <w:spacing w:line="360" w:lineRule="auto"/>
              <w:rPr>
                <w:lang w:val="en-US" w:eastAsia="ko-KR"/>
              </w:rPr>
            </w:pPr>
            <w:r w:rsidRPr="008551DA">
              <w:rPr>
                <w:lang w:val="en-US" w:eastAsia="ko-KR"/>
              </w:rPr>
              <w:t>Proposal 3: For the intra-slot + inter-slot SRS-pos Tx hopping mechanism:</w:t>
            </w:r>
          </w:p>
          <w:p w14:paraId="029F5B8E" w14:textId="77777777" w:rsidR="002800E9" w:rsidRPr="008551DA"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8551DA">
              <w:rPr>
                <w:rFonts w:ascii="Times New Roman" w:hAnsi="Times New Roman"/>
                <w:sz w:val="24"/>
                <w:lang w:val="en-US" w:eastAsia="ko-KR"/>
              </w:rPr>
              <w:lastRenderedPageBreak/>
              <w:t xml:space="preserve">Select one of the methods for resource mapping scheme for preventing the hop from crossing over the slot </w:t>
            </w:r>
            <w:proofErr w:type="gramStart"/>
            <w:r w:rsidRPr="008551DA">
              <w:rPr>
                <w:rFonts w:ascii="Times New Roman" w:hAnsi="Times New Roman"/>
                <w:sz w:val="24"/>
                <w:lang w:val="en-US" w:eastAsia="ko-KR"/>
              </w:rPr>
              <w:t>boundary</w:t>
            </w:r>
            <w:proofErr w:type="gramEnd"/>
          </w:p>
          <w:p w14:paraId="36880F15" w14:textId="77777777" w:rsidR="002800E9" w:rsidRPr="008551DA" w:rsidRDefault="00511374">
            <w:pPr>
              <w:pStyle w:val="ListParagraph"/>
              <w:numPr>
                <w:ilvl w:val="1"/>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8551DA">
              <w:rPr>
                <w:rFonts w:ascii="Times New Roman" w:hAnsi="Times New Roman"/>
                <w:sz w:val="24"/>
                <w:lang w:val="en-US" w:eastAsia="ko-KR"/>
              </w:rPr>
              <w:t>Alt 1:</w:t>
            </w:r>
            <w:r w:rsidRPr="008551DA">
              <w:rPr>
                <w:rFonts w:ascii="Times New Roman" w:hAnsi="Times New Roman"/>
                <w:sz w:val="24"/>
                <w:lang w:val="en-US"/>
              </w:rPr>
              <w:t xml:space="preserve"> </w:t>
            </w:r>
            <w:r w:rsidRPr="008551DA">
              <w:rPr>
                <w:rFonts w:ascii="Times New Roman" w:hAnsi="Times New Roman"/>
                <w:sz w:val="24"/>
                <w:lang w:val="en-US" w:eastAsia="ko-KR"/>
              </w:rPr>
              <w:t>By limiting the start position according to the symbol length of each hop and switching gap between consecutive hops.</w:t>
            </w:r>
          </w:p>
          <w:p w14:paraId="1CB770D3" w14:textId="77777777" w:rsidR="002800E9" w:rsidRPr="008551DA" w:rsidRDefault="00511374">
            <w:pPr>
              <w:pStyle w:val="ListParagraph"/>
              <w:numPr>
                <w:ilvl w:val="1"/>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8551DA">
              <w:rPr>
                <w:rFonts w:ascii="Times New Roman" w:hAnsi="Times New Roman"/>
                <w:sz w:val="24"/>
                <w:lang w:val="en-US" w:eastAsia="ko-KR"/>
              </w:rPr>
              <w:t xml:space="preserve">Alt 2: By repeating the time-domain hopping pattern of the first slot in other </w:t>
            </w:r>
            <w:proofErr w:type="gramStart"/>
            <w:r w:rsidRPr="008551DA">
              <w:rPr>
                <w:rFonts w:ascii="Times New Roman" w:hAnsi="Times New Roman"/>
                <w:sz w:val="24"/>
                <w:lang w:val="en-US" w:eastAsia="ko-KR"/>
              </w:rPr>
              <w:t>slots</w:t>
            </w:r>
            <w:proofErr w:type="gramEnd"/>
          </w:p>
          <w:p w14:paraId="4470111D" w14:textId="77777777" w:rsidR="002800E9" w:rsidRPr="008551DA" w:rsidRDefault="00511374">
            <w:pPr>
              <w:spacing w:line="360" w:lineRule="auto"/>
              <w:rPr>
                <w:lang w:val="en-US" w:eastAsia="ko-KR"/>
              </w:rPr>
            </w:pPr>
            <w:r w:rsidRPr="008551DA">
              <w:rPr>
                <w:lang w:val="en-US" w:eastAsia="ko-KR"/>
              </w:rPr>
              <w:t xml:space="preserve">Proposal 4: SRS for positioning frequency hopping configured with frequency hopping configuration ID which is pre-defined via RRC should be supported. </w:t>
            </w:r>
          </w:p>
          <w:p w14:paraId="1A4D63CC" w14:textId="77777777" w:rsidR="002800E9" w:rsidRPr="008551DA" w:rsidRDefault="002800E9">
            <w:pPr>
              <w:rPr>
                <w:lang w:val="en-US"/>
              </w:rPr>
            </w:pPr>
          </w:p>
          <w:p w14:paraId="25FA4FEB" w14:textId="77777777" w:rsidR="002800E9" w:rsidRPr="008551DA" w:rsidRDefault="002800E9">
            <w:pPr>
              <w:rPr>
                <w:lang w:val="en-US" w:eastAsia="ja-JP"/>
              </w:rPr>
            </w:pPr>
          </w:p>
        </w:tc>
      </w:tr>
      <w:tr w:rsidR="002800E9" w:rsidRPr="008551DA" w14:paraId="3F547ABF" w14:textId="77777777">
        <w:tc>
          <w:tcPr>
            <w:tcW w:w="1980" w:type="dxa"/>
          </w:tcPr>
          <w:p w14:paraId="2AE99471" w14:textId="77777777" w:rsidR="002800E9" w:rsidRPr="008551DA" w:rsidRDefault="00511374">
            <w:pPr>
              <w:rPr>
                <w:lang w:val="en-US" w:eastAsia="ja-JP"/>
              </w:rPr>
            </w:pPr>
            <w:r w:rsidRPr="008551DA">
              <w:rPr>
                <w:lang w:val="en-US" w:eastAsia="ja-JP"/>
              </w:rPr>
              <w:lastRenderedPageBreak/>
              <w:t>[21]</w:t>
            </w:r>
          </w:p>
        </w:tc>
        <w:tc>
          <w:tcPr>
            <w:tcW w:w="7649" w:type="dxa"/>
          </w:tcPr>
          <w:p w14:paraId="5DF06ED8" w14:textId="77777777" w:rsidR="002800E9" w:rsidRPr="008551DA" w:rsidRDefault="00511374">
            <w:pPr>
              <w:rPr>
                <w:lang w:val="en-US"/>
              </w:rPr>
            </w:pPr>
            <w:r w:rsidRPr="008551DA">
              <w:rPr>
                <w:lang w:val="en-US"/>
              </w:rPr>
              <w:t xml:space="preserve"> </w:t>
            </w:r>
          </w:p>
          <w:p w14:paraId="6BD92C5B" w14:textId="77777777" w:rsidR="002800E9" w:rsidRPr="008551DA" w:rsidRDefault="00511374">
            <w:pPr>
              <w:rPr>
                <w:lang w:val="en-US" w:eastAsia="ja-JP"/>
              </w:rPr>
            </w:pPr>
            <w:r w:rsidRPr="008551DA">
              <w:rPr>
                <w:lang w:val="en-US" w:eastAsia="ja-JP"/>
              </w:rPr>
              <w:t>Proposal 6</w:t>
            </w:r>
            <w:r w:rsidRPr="008551DA">
              <w:rPr>
                <w:lang w:val="en-US" w:eastAsia="ja-JP"/>
              </w:rPr>
              <w:tab/>
              <w:t>Introduce a new frequency domain offset to support multiplexing of SRS frequency hopping and its value range can be from 0 to [14].</w:t>
            </w:r>
          </w:p>
          <w:p w14:paraId="0587A1BD" w14:textId="77777777" w:rsidR="002800E9" w:rsidRPr="008551DA" w:rsidRDefault="00511374">
            <w:pPr>
              <w:rPr>
                <w:lang w:val="en-US" w:eastAsia="ja-JP"/>
              </w:rPr>
            </w:pPr>
            <w:r w:rsidRPr="008551DA">
              <w:rPr>
                <w:lang w:val="en-US" w:eastAsia="ja-JP"/>
              </w:rPr>
              <w:t>Proposal 7</w:t>
            </w:r>
            <w:r w:rsidRPr="008551DA">
              <w:rPr>
                <w:lang w:val="en-US" w:eastAsia="ja-JP"/>
              </w:rPr>
              <w:tab/>
              <w:t>Introduce a new repetition number to indicate the number of SRS frequency hopping where each hop has one symbol in one SRS frequency hopping, or to indicate the number of symbols in one SRS hop, if partially overlapped SRS frequency hopping is configured.</w:t>
            </w:r>
          </w:p>
        </w:tc>
      </w:tr>
      <w:tr w:rsidR="002800E9" w:rsidRPr="008551DA" w14:paraId="66F3CAE2" w14:textId="77777777">
        <w:tc>
          <w:tcPr>
            <w:tcW w:w="1980" w:type="dxa"/>
          </w:tcPr>
          <w:p w14:paraId="26F5B5DF" w14:textId="77777777" w:rsidR="002800E9" w:rsidRPr="008551DA" w:rsidRDefault="00511374">
            <w:pPr>
              <w:rPr>
                <w:lang w:val="en-US" w:eastAsia="ja-JP"/>
              </w:rPr>
            </w:pPr>
            <w:r w:rsidRPr="008551DA">
              <w:rPr>
                <w:lang w:val="en-US" w:eastAsia="ja-JP"/>
              </w:rPr>
              <w:t>[22]</w:t>
            </w:r>
          </w:p>
        </w:tc>
        <w:tc>
          <w:tcPr>
            <w:tcW w:w="7649" w:type="dxa"/>
          </w:tcPr>
          <w:p w14:paraId="3B4F069A" w14:textId="77777777" w:rsidR="002800E9" w:rsidRPr="008551DA" w:rsidRDefault="00511374">
            <w:pPr>
              <w:rPr>
                <w:lang w:val="en-US"/>
              </w:rPr>
            </w:pPr>
            <w:r w:rsidRPr="008551DA">
              <w:rPr>
                <w:lang w:val="en-US"/>
              </w:rPr>
              <w:t xml:space="preserve"> </w:t>
            </w:r>
          </w:p>
          <w:p w14:paraId="61BD0C92" w14:textId="77777777" w:rsidR="002800E9" w:rsidRPr="008551DA" w:rsidRDefault="00511374">
            <w:pPr>
              <w:jc w:val="both"/>
              <w:rPr>
                <w:lang w:val="en-US"/>
              </w:rPr>
            </w:pPr>
            <w:r w:rsidRPr="008551DA">
              <w:rPr>
                <w:lang w:val="en-US"/>
              </w:rPr>
              <w:t xml:space="preserve">Proposal 5-1: The SRS hopping pattern could be up to NW configuration except that, the duration between end of a hop and the beginning of next hop should be longer than RF switch time reported by a </w:t>
            </w:r>
            <w:proofErr w:type="gramStart"/>
            <w:r w:rsidRPr="008551DA">
              <w:rPr>
                <w:lang w:val="en-US"/>
              </w:rPr>
              <w:t>UE</w:t>
            </w:r>
            <w:proofErr w:type="gramEnd"/>
          </w:p>
          <w:p w14:paraId="2C9839F2" w14:textId="77777777" w:rsidR="002800E9" w:rsidRPr="008551DA" w:rsidRDefault="002800E9">
            <w:pPr>
              <w:rPr>
                <w:lang w:val="en-US" w:eastAsia="ja-JP"/>
              </w:rPr>
            </w:pPr>
          </w:p>
        </w:tc>
      </w:tr>
    </w:tbl>
    <w:p w14:paraId="31BB355E" w14:textId="77777777" w:rsidR="002800E9" w:rsidRPr="008551DA" w:rsidRDefault="002800E9">
      <w:pPr>
        <w:rPr>
          <w:lang w:eastAsia="ja-JP"/>
        </w:rPr>
      </w:pPr>
    </w:p>
    <w:p w14:paraId="75FB14E3" w14:textId="77777777" w:rsidR="002800E9" w:rsidRPr="008551DA" w:rsidRDefault="00511374">
      <w:pPr>
        <w:pStyle w:val="Heading3"/>
        <w:rPr>
          <w:lang w:val="en-US"/>
        </w:rPr>
      </w:pPr>
      <w:r w:rsidRPr="008551DA">
        <w:rPr>
          <w:lang w:val="en-US"/>
        </w:rPr>
        <w:t>Round 1</w:t>
      </w:r>
    </w:p>
    <w:p w14:paraId="3C5D3C14" w14:textId="77777777" w:rsidR="002800E9" w:rsidRPr="008551DA" w:rsidRDefault="00511374">
      <w:pPr>
        <w:rPr>
          <w:lang w:eastAsia="ja-JP"/>
        </w:rPr>
      </w:pPr>
      <w:r w:rsidRPr="008551DA">
        <w:rPr>
          <w:lang w:eastAsia="ja-JP"/>
        </w:rPr>
        <w:t xml:space="preserve">Before going into a detailed solution, we should start by identifying which of the 3 solution we should implement, </w:t>
      </w:r>
    </w:p>
    <w:p w14:paraId="5FD6AF98" w14:textId="77777777" w:rsidR="002800E9" w:rsidRPr="008551DA" w:rsidRDefault="00511374">
      <w:pPr>
        <w:pStyle w:val="ListParagraph"/>
        <w:numPr>
          <w:ilvl w:val="0"/>
          <w:numId w:val="45"/>
        </w:numPr>
        <w:rPr>
          <w:lang w:eastAsia="ja-JP"/>
        </w:rPr>
      </w:pPr>
      <w:r w:rsidRPr="008551DA">
        <w:rPr>
          <w:lang w:eastAsia="ja-JP"/>
        </w:rPr>
        <w:t xml:space="preserve">A Staircase </w:t>
      </w:r>
      <w:proofErr w:type="gramStart"/>
      <w:r w:rsidRPr="008551DA">
        <w:rPr>
          <w:lang w:eastAsia="ja-JP"/>
        </w:rPr>
        <w:t>pattern</w:t>
      </w:r>
      <w:proofErr w:type="gramEnd"/>
      <w:r w:rsidRPr="008551DA">
        <w:rPr>
          <w:lang w:eastAsia="ja-JP"/>
        </w:rPr>
        <w:t xml:space="preserve">  </w:t>
      </w:r>
    </w:p>
    <w:p w14:paraId="4A1B3C60" w14:textId="77777777" w:rsidR="002800E9" w:rsidRPr="008551DA" w:rsidRDefault="00511374">
      <w:pPr>
        <w:pStyle w:val="ListParagraph"/>
        <w:numPr>
          <w:ilvl w:val="0"/>
          <w:numId w:val="45"/>
        </w:numPr>
        <w:rPr>
          <w:lang w:eastAsia="ja-JP"/>
        </w:rPr>
      </w:pPr>
      <w:r w:rsidRPr="008551DA">
        <w:rPr>
          <w:lang w:eastAsia="ja-JP"/>
        </w:rPr>
        <w:t xml:space="preserve">Re-use the </w:t>
      </w:r>
      <w:proofErr w:type="spellStart"/>
      <w:r w:rsidRPr="008551DA">
        <w:rPr>
          <w:lang w:eastAsia="ja-JP"/>
        </w:rPr>
        <w:t>mimo</w:t>
      </w:r>
      <w:proofErr w:type="spellEnd"/>
      <w:r w:rsidRPr="008551DA">
        <w:rPr>
          <w:lang w:eastAsia="ja-JP"/>
        </w:rPr>
        <w:t xml:space="preserve"> FH equation with an update to account for overlap and retuning </w:t>
      </w:r>
      <w:proofErr w:type="gramStart"/>
      <w:r w:rsidRPr="008551DA">
        <w:rPr>
          <w:lang w:eastAsia="ja-JP"/>
        </w:rPr>
        <w:t>time</w:t>
      </w:r>
      <w:proofErr w:type="gramEnd"/>
    </w:p>
    <w:p w14:paraId="11E806C5" w14:textId="77777777" w:rsidR="002800E9" w:rsidRPr="008551DA" w:rsidRDefault="00511374">
      <w:pPr>
        <w:pStyle w:val="ListParagraph"/>
        <w:numPr>
          <w:ilvl w:val="0"/>
          <w:numId w:val="45"/>
        </w:numPr>
        <w:rPr>
          <w:lang w:eastAsia="ja-JP"/>
        </w:rPr>
      </w:pPr>
      <w:r w:rsidRPr="008551DA">
        <w:rPr>
          <w:lang w:eastAsia="ja-JP"/>
        </w:rPr>
        <w:t xml:space="preserve">A </w:t>
      </w:r>
      <w:proofErr w:type="spellStart"/>
      <w:r w:rsidRPr="008551DA">
        <w:rPr>
          <w:lang w:eastAsia="ja-JP"/>
        </w:rPr>
        <w:t>comfigurable</w:t>
      </w:r>
      <w:proofErr w:type="spellEnd"/>
      <w:r w:rsidRPr="008551DA">
        <w:rPr>
          <w:lang w:eastAsia="ja-JP"/>
        </w:rPr>
        <w:t xml:space="preserve"> pattern, not limited to the staircase pattern. </w:t>
      </w:r>
    </w:p>
    <w:p w14:paraId="0D586985" w14:textId="77777777" w:rsidR="002800E9" w:rsidRPr="008551DA" w:rsidRDefault="002800E9">
      <w:pPr>
        <w:pStyle w:val="ListParagraph"/>
        <w:numPr>
          <w:ilvl w:val="0"/>
          <w:numId w:val="45"/>
        </w:numPr>
        <w:rPr>
          <w:lang w:eastAsia="ja-JP"/>
        </w:rPr>
      </w:pPr>
    </w:p>
    <w:p w14:paraId="13D4BE67" w14:textId="77777777" w:rsidR="002800E9" w:rsidRPr="008551DA" w:rsidRDefault="00511374">
      <w:pPr>
        <w:rPr>
          <w:lang w:eastAsia="ja-JP"/>
        </w:rPr>
      </w:pPr>
      <w:r w:rsidRPr="008551DA">
        <w:rPr>
          <w:lang w:eastAsia="ja-JP"/>
        </w:rPr>
        <w:t>The details on how granular the configuration is (</w:t>
      </w:r>
      <w:proofErr w:type="gramStart"/>
      <w:r w:rsidRPr="008551DA">
        <w:rPr>
          <w:lang w:eastAsia="ja-JP"/>
        </w:rPr>
        <w:t>e.g.</w:t>
      </w:r>
      <w:proofErr w:type="gramEnd"/>
      <w:r w:rsidRPr="008551DA">
        <w:rPr>
          <w:lang w:eastAsia="ja-JP"/>
        </w:rPr>
        <w:t xml:space="preserve"> the starting symbol for each hop, inter-slot or intra slot hopping, </w:t>
      </w:r>
      <w:proofErr w:type="spellStart"/>
      <w:r w:rsidRPr="008551DA">
        <w:rPr>
          <w:lang w:eastAsia="ja-JP"/>
        </w:rPr>
        <w:t>etc</w:t>
      </w:r>
      <w:proofErr w:type="spellEnd"/>
      <w:r w:rsidRPr="008551DA">
        <w:rPr>
          <w:lang w:eastAsia="ja-JP"/>
        </w:rPr>
        <w:t xml:space="preserve">) can be discussed afterward. The ambition is that we should continue discussing the details during this meeting, </w:t>
      </w:r>
      <w:proofErr w:type="gramStart"/>
      <w:r w:rsidRPr="008551DA">
        <w:rPr>
          <w:lang w:eastAsia="ja-JP"/>
        </w:rPr>
        <w:t>i.e.</w:t>
      </w:r>
      <w:proofErr w:type="gramEnd"/>
      <w:r w:rsidRPr="008551DA">
        <w:rPr>
          <w:lang w:eastAsia="ja-JP"/>
        </w:rPr>
        <w:t xml:space="preserve"> not </w:t>
      </w:r>
      <w:proofErr w:type="spellStart"/>
      <w:r w:rsidRPr="008551DA">
        <w:rPr>
          <w:lang w:eastAsia="ja-JP"/>
        </w:rPr>
        <w:t>downselect</w:t>
      </w:r>
      <w:proofErr w:type="spellEnd"/>
      <w:r w:rsidRPr="008551DA">
        <w:rPr>
          <w:lang w:eastAsia="ja-JP"/>
        </w:rPr>
        <w:t xml:space="preserve"> later. </w:t>
      </w:r>
    </w:p>
    <w:p w14:paraId="639939E7" w14:textId="77777777" w:rsidR="002800E9" w:rsidRPr="008551DA" w:rsidRDefault="002800E9">
      <w:pPr>
        <w:rPr>
          <w:b/>
          <w:bCs/>
          <w:lang w:eastAsia="ja-JP"/>
        </w:rPr>
      </w:pPr>
    </w:p>
    <w:p w14:paraId="084F2D83" w14:textId="59C2556B" w:rsidR="002800E9" w:rsidRPr="008551DA" w:rsidRDefault="00511374">
      <w:pPr>
        <w:rPr>
          <w:b/>
          <w:bCs/>
          <w:lang w:eastAsia="ja-JP"/>
        </w:rPr>
      </w:pPr>
      <w:r w:rsidRPr="008551DA">
        <w:rPr>
          <w:b/>
          <w:bCs/>
          <w:lang w:eastAsia="ja-JP"/>
        </w:rPr>
        <w:t>Proposal 5.1-</w:t>
      </w:r>
      <w:r w:rsidR="00946FB4" w:rsidRPr="008551DA">
        <w:rPr>
          <w:b/>
          <w:bCs/>
          <w:lang w:eastAsia="ja-JP"/>
        </w:rPr>
        <w:t>1</w:t>
      </w:r>
      <w:r w:rsidRPr="008551DA">
        <w:rPr>
          <w:b/>
          <w:bCs/>
          <w:lang w:eastAsia="ja-JP"/>
        </w:rPr>
        <w:t>: For the SRS Tx hopping pattern configuration support (select one)</w:t>
      </w:r>
    </w:p>
    <w:p w14:paraId="60919EDA" w14:textId="77777777" w:rsidR="002800E9" w:rsidRPr="008551DA" w:rsidRDefault="00511374">
      <w:pPr>
        <w:pStyle w:val="ListParagraph"/>
        <w:numPr>
          <w:ilvl w:val="0"/>
          <w:numId w:val="45"/>
        </w:numPr>
        <w:rPr>
          <w:rFonts w:ascii="Times New Roman" w:hAnsi="Times New Roman"/>
          <w:b/>
          <w:bCs/>
          <w:sz w:val="24"/>
          <w:lang w:eastAsia="ja-JP"/>
        </w:rPr>
      </w:pPr>
      <w:r w:rsidRPr="008551DA">
        <w:rPr>
          <w:rFonts w:ascii="Times New Roman" w:hAnsi="Times New Roman"/>
          <w:b/>
          <w:bCs/>
          <w:sz w:val="24"/>
          <w:lang w:eastAsia="ja-JP"/>
        </w:rPr>
        <w:t xml:space="preserve">A Staircase pattern, where each hop follows the </w:t>
      </w:r>
      <w:proofErr w:type="spellStart"/>
      <w:r w:rsidRPr="008551DA">
        <w:rPr>
          <w:rFonts w:ascii="Times New Roman" w:hAnsi="Times New Roman"/>
          <w:b/>
          <w:bCs/>
          <w:sz w:val="24"/>
          <w:lang w:eastAsia="ja-JP"/>
        </w:rPr>
        <w:t>preceeding</w:t>
      </w:r>
      <w:proofErr w:type="spellEnd"/>
      <w:r w:rsidRPr="008551DA">
        <w:rPr>
          <w:rFonts w:ascii="Times New Roman" w:hAnsi="Times New Roman"/>
          <w:b/>
          <w:bCs/>
          <w:sz w:val="24"/>
          <w:lang w:eastAsia="ja-JP"/>
        </w:rPr>
        <w:t xml:space="preserve"> hop with an overlap in </w:t>
      </w:r>
      <w:proofErr w:type="gramStart"/>
      <w:r w:rsidRPr="008551DA">
        <w:rPr>
          <w:rFonts w:ascii="Times New Roman" w:hAnsi="Times New Roman"/>
          <w:b/>
          <w:bCs/>
          <w:sz w:val="24"/>
          <w:lang w:eastAsia="ja-JP"/>
        </w:rPr>
        <w:t>frequency</w:t>
      </w:r>
      <w:proofErr w:type="gramEnd"/>
      <w:r w:rsidRPr="008551DA">
        <w:rPr>
          <w:rFonts w:ascii="Times New Roman" w:hAnsi="Times New Roman"/>
          <w:b/>
          <w:bCs/>
          <w:sz w:val="24"/>
          <w:lang w:eastAsia="ja-JP"/>
        </w:rPr>
        <w:t xml:space="preserve">  </w:t>
      </w:r>
    </w:p>
    <w:p w14:paraId="4D880E1A" w14:textId="77777777" w:rsidR="002800E9" w:rsidRPr="008551DA" w:rsidRDefault="00511374">
      <w:pPr>
        <w:pStyle w:val="ListParagraph"/>
        <w:numPr>
          <w:ilvl w:val="0"/>
          <w:numId w:val="45"/>
        </w:numPr>
        <w:rPr>
          <w:rFonts w:ascii="Times New Roman" w:hAnsi="Times New Roman"/>
          <w:b/>
          <w:bCs/>
          <w:sz w:val="24"/>
          <w:lang w:eastAsia="ja-JP"/>
        </w:rPr>
      </w:pPr>
      <w:r w:rsidRPr="008551DA">
        <w:rPr>
          <w:rFonts w:ascii="Times New Roman" w:hAnsi="Times New Roman"/>
          <w:b/>
          <w:bCs/>
          <w:sz w:val="24"/>
          <w:lang w:eastAsia="ja-JP"/>
        </w:rPr>
        <w:t xml:space="preserve">Re-use the </w:t>
      </w:r>
      <w:proofErr w:type="spellStart"/>
      <w:r w:rsidRPr="008551DA">
        <w:rPr>
          <w:rFonts w:ascii="Times New Roman" w:hAnsi="Times New Roman"/>
          <w:b/>
          <w:bCs/>
          <w:sz w:val="24"/>
          <w:lang w:eastAsia="ja-JP"/>
        </w:rPr>
        <w:t>mimo</w:t>
      </w:r>
      <w:proofErr w:type="spellEnd"/>
      <w:r w:rsidRPr="008551DA">
        <w:rPr>
          <w:rFonts w:ascii="Times New Roman" w:hAnsi="Times New Roman"/>
          <w:b/>
          <w:bCs/>
          <w:sz w:val="24"/>
          <w:lang w:eastAsia="ja-JP"/>
        </w:rPr>
        <w:t xml:space="preserve"> FH equation with an update to account for overlap and retuning </w:t>
      </w:r>
      <w:proofErr w:type="gramStart"/>
      <w:r w:rsidRPr="008551DA">
        <w:rPr>
          <w:rFonts w:ascii="Times New Roman" w:hAnsi="Times New Roman"/>
          <w:b/>
          <w:bCs/>
          <w:sz w:val="24"/>
          <w:lang w:eastAsia="ja-JP"/>
        </w:rPr>
        <w:t>time</w:t>
      </w:r>
      <w:proofErr w:type="gramEnd"/>
    </w:p>
    <w:p w14:paraId="7791CD6A" w14:textId="77777777" w:rsidR="002800E9" w:rsidRPr="008551DA" w:rsidRDefault="00511374">
      <w:pPr>
        <w:pStyle w:val="ListParagraph"/>
        <w:numPr>
          <w:ilvl w:val="0"/>
          <w:numId w:val="45"/>
        </w:numPr>
        <w:rPr>
          <w:rFonts w:ascii="Times New Roman" w:hAnsi="Times New Roman"/>
          <w:b/>
          <w:bCs/>
          <w:sz w:val="24"/>
          <w:lang w:eastAsia="ja-JP"/>
        </w:rPr>
      </w:pPr>
      <w:r w:rsidRPr="008551DA">
        <w:rPr>
          <w:rFonts w:ascii="Times New Roman" w:hAnsi="Times New Roman"/>
          <w:b/>
          <w:bCs/>
          <w:sz w:val="24"/>
          <w:lang w:eastAsia="ja-JP"/>
        </w:rPr>
        <w:t xml:space="preserve">A </w:t>
      </w:r>
      <w:proofErr w:type="spellStart"/>
      <w:r w:rsidRPr="008551DA">
        <w:rPr>
          <w:rFonts w:ascii="Times New Roman" w:hAnsi="Times New Roman"/>
          <w:b/>
          <w:bCs/>
          <w:sz w:val="24"/>
          <w:lang w:eastAsia="ja-JP"/>
        </w:rPr>
        <w:t>comfigurable</w:t>
      </w:r>
      <w:proofErr w:type="spellEnd"/>
      <w:r w:rsidRPr="008551DA">
        <w:rPr>
          <w:rFonts w:ascii="Times New Roman" w:hAnsi="Times New Roman"/>
          <w:b/>
          <w:bCs/>
          <w:sz w:val="24"/>
          <w:lang w:eastAsia="ja-JP"/>
        </w:rPr>
        <w:t xml:space="preserve"> pattern, not limited to the staircase pattern, where each hop </w:t>
      </w:r>
      <w:proofErr w:type="gramStart"/>
      <w:r w:rsidRPr="008551DA">
        <w:rPr>
          <w:rFonts w:ascii="Times New Roman" w:hAnsi="Times New Roman"/>
          <w:b/>
          <w:bCs/>
          <w:sz w:val="24"/>
          <w:lang w:eastAsia="ja-JP"/>
        </w:rPr>
        <w:t>overlap</w:t>
      </w:r>
      <w:proofErr w:type="gramEnd"/>
      <w:r w:rsidRPr="008551DA">
        <w:rPr>
          <w:rFonts w:ascii="Times New Roman" w:hAnsi="Times New Roman"/>
          <w:b/>
          <w:bCs/>
          <w:sz w:val="24"/>
          <w:lang w:eastAsia="ja-JP"/>
        </w:rPr>
        <w:t xml:space="preserve"> with another hop in the pattern, but the overlapping hops do not need to be adjacent in time. </w:t>
      </w:r>
    </w:p>
    <w:p w14:paraId="2F8250C6" w14:textId="77777777" w:rsidR="002800E9" w:rsidRPr="008551DA" w:rsidRDefault="002800E9">
      <w:pPr>
        <w:pStyle w:val="ListParagraph"/>
        <w:ind w:left="1305"/>
        <w:rPr>
          <w:lang w:eastAsia="ja-JP"/>
        </w:rPr>
      </w:pPr>
    </w:p>
    <w:p w14:paraId="356179BF" w14:textId="77777777" w:rsidR="002800E9" w:rsidRPr="008551DA" w:rsidRDefault="002800E9">
      <w:pPr>
        <w:rPr>
          <w:lang w:eastAsia="ja-JP"/>
        </w:rPr>
      </w:pPr>
    </w:p>
    <w:p w14:paraId="7788689A" w14:textId="77777777" w:rsidR="002800E9" w:rsidRPr="008551DA" w:rsidRDefault="00511374">
      <w:pPr>
        <w:rPr>
          <w:lang w:eastAsia="ja-JP"/>
        </w:rPr>
      </w:pPr>
      <w:r w:rsidRPr="008551DA">
        <w:rPr>
          <w:lang w:eastAsia="ja-JP"/>
        </w:rPr>
        <w:t xml:space="preserve">Companies are encouraged to comment on the </w:t>
      </w:r>
      <w:proofErr w:type="gramStart"/>
      <w:r w:rsidRPr="008551DA">
        <w:rPr>
          <w:lang w:eastAsia="ja-JP"/>
        </w:rPr>
        <w:t>proposal  in</w:t>
      </w:r>
      <w:proofErr w:type="gramEnd"/>
      <w:r w:rsidRPr="008551DA">
        <w:rPr>
          <w:lang w:eastAsia="ja-JP"/>
        </w:rPr>
        <w:t xml:space="preserve"> the table below:</w:t>
      </w:r>
    </w:p>
    <w:p w14:paraId="4721E271" w14:textId="580C21BF" w:rsidR="002800E9" w:rsidRPr="008551DA" w:rsidRDefault="00511374">
      <w:pPr>
        <w:rPr>
          <w:b/>
          <w:bCs/>
          <w:lang w:eastAsia="ja-JP"/>
        </w:rPr>
      </w:pPr>
      <w:r w:rsidRPr="008551DA">
        <w:rPr>
          <w:b/>
          <w:bCs/>
          <w:lang w:eastAsia="ja-JP"/>
        </w:rPr>
        <w:t>Proposal 5.1-</w:t>
      </w:r>
      <w:r w:rsidR="00946FB4" w:rsidRPr="008551DA">
        <w:rPr>
          <w:b/>
          <w:bCs/>
          <w:lang w:eastAsia="ja-JP"/>
        </w:rPr>
        <w:t>1</w:t>
      </w:r>
      <w:r w:rsidRPr="008551DA">
        <w:rPr>
          <w:b/>
          <w:bCs/>
          <w:lang w:eastAsia="ja-JP"/>
        </w:rPr>
        <w:t>:</w:t>
      </w:r>
    </w:p>
    <w:tbl>
      <w:tblPr>
        <w:tblStyle w:val="TableGrid"/>
        <w:tblW w:w="0" w:type="auto"/>
        <w:tblLook w:val="04A0" w:firstRow="1" w:lastRow="0" w:firstColumn="1" w:lastColumn="0" w:noHBand="0" w:noVBand="1"/>
      </w:tblPr>
      <w:tblGrid>
        <w:gridCol w:w="1980"/>
        <w:gridCol w:w="7649"/>
      </w:tblGrid>
      <w:tr w:rsidR="002800E9" w:rsidRPr="008551DA" w14:paraId="6C76F36A" w14:textId="77777777">
        <w:tc>
          <w:tcPr>
            <w:tcW w:w="1980" w:type="dxa"/>
            <w:shd w:val="clear" w:color="auto" w:fill="B4C6E7" w:themeFill="accent1" w:themeFillTint="66"/>
          </w:tcPr>
          <w:p w14:paraId="79F8E4AF"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5C6A1365" w14:textId="77777777" w:rsidR="002800E9" w:rsidRPr="008551DA" w:rsidRDefault="00511374">
            <w:pPr>
              <w:rPr>
                <w:b/>
                <w:bCs/>
                <w:lang w:val="en-US" w:eastAsia="ja-JP"/>
              </w:rPr>
            </w:pPr>
            <w:r w:rsidRPr="008551DA">
              <w:rPr>
                <w:b/>
                <w:bCs/>
                <w:lang w:val="en-US" w:eastAsia="ja-JP"/>
              </w:rPr>
              <w:t>Comment</w:t>
            </w:r>
          </w:p>
        </w:tc>
      </w:tr>
      <w:tr w:rsidR="002800E9" w:rsidRPr="008551DA" w14:paraId="74208581" w14:textId="77777777">
        <w:tc>
          <w:tcPr>
            <w:tcW w:w="1980" w:type="dxa"/>
          </w:tcPr>
          <w:p w14:paraId="2A650EAA" w14:textId="77777777" w:rsidR="002800E9" w:rsidRPr="008551DA" w:rsidRDefault="00511374">
            <w:pPr>
              <w:rPr>
                <w:rFonts w:eastAsia="DengXian"/>
                <w:lang w:val="en-US"/>
              </w:rPr>
            </w:pPr>
            <w:r w:rsidRPr="008551DA">
              <w:rPr>
                <w:rFonts w:eastAsia="DengXian"/>
                <w:lang w:val="en-US"/>
              </w:rPr>
              <w:t>vivo</w:t>
            </w:r>
          </w:p>
        </w:tc>
        <w:tc>
          <w:tcPr>
            <w:tcW w:w="7649" w:type="dxa"/>
          </w:tcPr>
          <w:p w14:paraId="01F04BA1" w14:textId="77777777" w:rsidR="002800E9" w:rsidRPr="008551DA" w:rsidRDefault="00511374">
            <w:pPr>
              <w:rPr>
                <w:rFonts w:eastAsia="DengXian"/>
                <w:lang w:val="en-US"/>
              </w:rPr>
            </w:pPr>
            <w:r w:rsidRPr="008551DA">
              <w:rPr>
                <w:rFonts w:eastAsia="DengXian"/>
                <w:lang w:val="en-US"/>
              </w:rPr>
              <w:t>Support reusing MIMO SRS frequency hopping framework as a starting point.</w:t>
            </w:r>
          </w:p>
          <w:p w14:paraId="7A9217FB" w14:textId="77777777" w:rsidR="002800E9" w:rsidRPr="008551DA" w:rsidRDefault="00511374">
            <w:pPr>
              <w:rPr>
                <w:rFonts w:eastAsia="DengXian"/>
                <w:lang w:val="en-US"/>
              </w:rPr>
            </w:pPr>
            <w:r w:rsidRPr="008551DA">
              <w:rPr>
                <w:rFonts w:eastAsia="DengXian"/>
                <w:lang w:val="en-US"/>
              </w:rPr>
              <w:t xml:space="preserve">No matter which solution is selected, it all ends up in the specification of mapping between the SRS symbol and SRS </w:t>
            </w:r>
            <w:proofErr w:type="spellStart"/>
            <w:r w:rsidRPr="008551DA">
              <w:rPr>
                <w:rFonts w:eastAsia="DengXian"/>
                <w:lang w:val="en-US"/>
              </w:rPr>
              <w:t>subband</w:t>
            </w:r>
            <w:proofErr w:type="spellEnd"/>
            <w:r w:rsidRPr="008551DA">
              <w:rPr>
                <w:rFonts w:eastAsia="DengXian"/>
                <w:lang w:val="en-US"/>
              </w:rPr>
              <w:t xml:space="preserve">, and MIMO SRS frequency hopping gives a basic design, we just need to update it a little bit which can minimize the spec impact. The design of frequency hopping includes the determination of </w:t>
            </w:r>
            <w:proofErr w:type="spellStart"/>
            <w:r w:rsidRPr="008551DA">
              <w:rPr>
                <w:rFonts w:eastAsia="DengXian"/>
                <w:lang w:val="en-US"/>
              </w:rPr>
              <w:t>subband</w:t>
            </w:r>
            <w:proofErr w:type="spellEnd"/>
            <w:r w:rsidRPr="008551DA">
              <w:rPr>
                <w:rFonts w:eastAsia="DengXian"/>
                <w:lang w:val="en-US"/>
              </w:rPr>
              <w:t xml:space="preserve"> of hop, counting number of hop and T/F hop mapping pattern. </w:t>
            </w:r>
          </w:p>
          <w:p w14:paraId="51AEF6BD" w14:textId="77777777" w:rsidR="002800E9" w:rsidRPr="008551DA" w:rsidRDefault="00511374">
            <w:pPr>
              <w:rPr>
                <w:rFonts w:eastAsia="DengXian"/>
                <w:lang w:val="en-US"/>
              </w:rPr>
            </w:pPr>
            <w:r w:rsidRPr="008551DA">
              <w:rPr>
                <w:rFonts w:eastAsia="DengXian"/>
                <w:lang w:val="en-US"/>
              </w:rPr>
              <w:t>Based on the framework, even if staircase pattern is supported, it is easy to update the equation ‘F(</w:t>
            </w:r>
            <w:proofErr w:type="spellStart"/>
            <w:r w:rsidRPr="008551DA">
              <w:rPr>
                <w:rFonts w:eastAsia="DengXian"/>
                <w:lang w:val="en-US"/>
              </w:rPr>
              <w:t>nsrs</w:t>
            </w:r>
            <w:proofErr w:type="spellEnd"/>
            <w:r w:rsidRPr="008551DA">
              <w:rPr>
                <w:rFonts w:eastAsia="DengXian"/>
                <w:lang w:val="en-US"/>
              </w:rPr>
              <w:t>)’ to adapt.</w:t>
            </w:r>
          </w:p>
          <w:p w14:paraId="403C997C" w14:textId="77777777" w:rsidR="002800E9" w:rsidRPr="008551DA" w:rsidRDefault="002800E9">
            <w:pPr>
              <w:rPr>
                <w:rFonts w:eastAsia="DengXian"/>
                <w:lang w:val="en-US"/>
              </w:rPr>
            </w:pPr>
          </w:p>
          <w:p w14:paraId="6FD9084E" w14:textId="77777777" w:rsidR="002800E9" w:rsidRPr="008551DA" w:rsidRDefault="002800E9">
            <w:pPr>
              <w:rPr>
                <w:rFonts w:eastAsia="DengXian"/>
                <w:lang w:val="en-US"/>
              </w:rPr>
            </w:pPr>
          </w:p>
        </w:tc>
      </w:tr>
      <w:tr w:rsidR="002800E9" w:rsidRPr="008551DA" w14:paraId="6C4BBC8D" w14:textId="77777777">
        <w:tc>
          <w:tcPr>
            <w:tcW w:w="1980" w:type="dxa"/>
          </w:tcPr>
          <w:p w14:paraId="1EAE98BB" w14:textId="77777777" w:rsidR="002800E9" w:rsidRPr="008551DA" w:rsidRDefault="00511374">
            <w:pPr>
              <w:rPr>
                <w:rFonts w:eastAsia="DengXian"/>
                <w:lang w:val="en-US"/>
              </w:rPr>
            </w:pPr>
            <w:r w:rsidRPr="008551DA">
              <w:rPr>
                <w:rFonts w:eastAsia="DengXian"/>
                <w:lang w:val="en-US"/>
              </w:rPr>
              <w:t>Qualcomm</w:t>
            </w:r>
          </w:p>
        </w:tc>
        <w:tc>
          <w:tcPr>
            <w:tcW w:w="7649" w:type="dxa"/>
          </w:tcPr>
          <w:p w14:paraId="2B2602F2" w14:textId="77777777" w:rsidR="002800E9" w:rsidRPr="008551DA" w:rsidRDefault="00511374">
            <w:pPr>
              <w:rPr>
                <w:rFonts w:eastAsia="DengXian"/>
                <w:lang w:val="en-US"/>
              </w:rPr>
            </w:pPr>
            <w:r w:rsidRPr="008551DA">
              <w:rPr>
                <w:rFonts w:eastAsia="DengXian"/>
                <w:lang w:val="en-US"/>
              </w:rPr>
              <w:t>We prefer to re-use the MIMO FH equation as a starting point instead of starting from scratch from a new pattern. It is significantly simpler from implementation standpoint to reuse the F(</w:t>
            </w:r>
            <w:proofErr w:type="spellStart"/>
            <w:r w:rsidRPr="008551DA">
              <w:rPr>
                <w:rFonts w:eastAsia="DengXian"/>
                <w:lang w:val="en-US"/>
              </w:rPr>
              <w:t>nsrs</w:t>
            </w:r>
            <w:proofErr w:type="spellEnd"/>
            <w:r w:rsidRPr="008551DA">
              <w:rPr>
                <w:rFonts w:eastAsia="DengXian"/>
                <w:lang w:val="en-US"/>
              </w:rPr>
              <w:t xml:space="preserve">) that already exists by juts doing a few changes as/if needed. </w:t>
            </w:r>
          </w:p>
        </w:tc>
      </w:tr>
      <w:tr w:rsidR="002800E9" w:rsidRPr="008551DA" w14:paraId="671760A2" w14:textId="77777777">
        <w:tc>
          <w:tcPr>
            <w:tcW w:w="1980" w:type="dxa"/>
          </w:tcPr>
          <w:p w14:paraId="308D67BB" w14:textId="77777777" w:rsidR="002800E9" w:rsidRPr="008551DA" w:rsidRDefault="00511374">
            <w:pPr>
              <w:rPr>
                <w:rFonts w:eastAsia="DengXian"/>
                <w:lang w:val="en-US"/>
              </w:rPr>
            </w:pPr>
            <w:r w:rsidRPr="008551DA">
              <w:rPr>
                <w:rFonts w:eastAsia="DengXian"/>
                <w:lang w:val="en-US"/>
              </w:rPr>
              <w:t>Huawei, HiSilicon</w:t>
            </w:r>
          </w:p>
        </w:tc>
        <w:tc>
          <w:tcPr>
            <w:tcW w:w="7649" w:type="dxa"/>
          </w:tcPr>
          <w:p w14:paraId="3BD14A2C" w14:textId="77777777" w:rsidR="002800E9" w:rsidRPr="008551DA" w:rsidRDefault="00511374">
            <w:pPr>
              <w:rPr>
                <w:rFonts w:eastAsia="DengXian"/>
                <w:lang w:val="en-US"/>
              </w:rPr>
            </w:pPr>
            <w:r w:rsidRPr="008551DA">
              <w:rPr>
                <w:rFonts w:eastAsia="DengXian"/>
                <w:lang w:val="en-US"/>
              </w:rPr>
              <w:t xml:space="preserve">We support to use the stair-case pattern; at least it should be the baseline considered in the evaluation, </w:t>
            </w:r>
            <w:proofErr w:type="gramStart"/>
            <w:r w:rsidRPr="008551DA">
              <w:rPr>
                <w:rFonts w:eastAsia="DengXian"/>
                <w:lang w:val="en-US"/>
              </w:rPr>
              <w:t>e.g.</w:t>
            </w:r>
            <w:proofErr w:type="gramEnd"/>
            <w:r w:rsidRPr="008551DA">
              <w:rPr>
                <w:rFonts w:eastAsia="DengXian"/>
                <w:lang w:val="en-US"/>
              </w:rPr>
              <w:t xml:space="preserve"> CFO, clock drift etc.</w:t>
            </w:r>
          </w:p>
        </w:tc>
      </w:tr>
      <w:tr w:rsidR="002800E9" w:rsidRPr="008551DA" w14:paraId="135A696F" w14:textId="77777777">
        <w:tc>
          <w:tcPr>
            <w:tcW w:w="1980" w:type="dxa"/>
          </w:tcPr>
          <w:p w14:paraId="06E32137" w14:textId="77777777" w:rsidR="002800E9" w:rsidRPr="008551DA" w:rsidRDefault="00511374">
            <w:pPr>
              <w:rPr>
                <w:rFonts w:eastAsia="DengXian"/>
                <w:lang w:val="en-US"/>
              </w:rPr>
            </w:pPr>
            <w:r w:rsidRPr="008551DA">
              <w:rPr>
                <w:rFonts w:eastAsia="Malgun Gothic"/>
                <w:lang w:val="en-US" w:eastAsia="ko-KR"/>
              </w:rPr>
              <w:t>LGE</w:t>
            </w:r>
          </w:p>
        </w:tc>
        <w:tc>
          <w:tcPr>
            <w:tcW w:w="7649" w:type="dxa"/>
          </w:tcPr>
          <w:p w14:paraId="527DDFD8" w14:textId="77777777" w:rsidR="002800E9" w:rsidRPr="008551DA" w:rsidRDefault="00511374">
            <w:pPr>
              <w:rPr>
                <w:rFonts w:eastAsia="Malgun Gothic"/>
                <w:lang w:val="en-US" w:eastAsia="ko-KR"/>
              </w:rPr>
            </w:pPr>
            <w:r w:rsidRPr="008551DA">
              <w:rPr>
                <w:rFonts w:eastAsia="Malgun Gothic"/>
                <w:lang w:val="en-US" w:eastAsia="ko-KR"/>
              </w:rPr>
              <w:t>We prefer 1</w:t>
            </w:r>
            <w:r w:rsidRPr="008551DA">
              <w:rPr>
                <w:rFonts w:eastAsia="Malgun Gothic"/>
                <w:vertAlign w:val="superscript"/>
                <w:lang w:val="en-US" w:eastAsia="ko-KR"/>
              </w:rPr>
              <w:t>st</w:t>
            </w:r>
            <w:r w:rsidRPr="008551DA">
              <w:rPr>
                <w:rFonts w:eastAsia="Malgun Gothic"/>
                <w:lang w:val="en-US" w:eastAsia="ko-KR"/>
              </w:rPr>
              <w:t xml:space="preserve"> bullet.</w:t>
            </w:r>
          </w:p>
          <w:p w14:paraId="42014965" w14:textId="77777777" w:rsidR="002800E9" w:rsidRPr="008551DA" w:rsidRDefault="00511374">
            <w:pPr>
              <w:rPr>
                <w:rFonts w:eastAsia="Malgun Gothic"/>
                <w:lang w:val="en-US" w:eastAsia="ko-KR"/>
              </w:rPr>
            </w:pPr>
            <w:r w:rsidRPr="008551DA">
              <w:rPr>
                <w:rFonts w:eastAsia="Malgun Gothic"/>
                <w:lang w:val="en-US" w:eastAsia="ko-KR"/>
              </w:rPr>
              <w:t xml:space="preserve">By reusing some of legacy configuration parameters, </w:t>
            </w:r>
            <w:proofErr w:type="gramStart"/>
            <w:r w:rsidRPr="008551DA">
              <w:rPr>
                <w:rFonts w:eastAsia="Malgun Gothic"/>
                <w:lang w:val="en-US" w:eastAsia="ko-KR"/>
              </w:rPr>
              <w:t>e.g.</w:t>
            </w:r>
            <w:proofErr w:type="gramEnd"/>
            <w:r w:rsidRPr="008551DA">
              <w:rPr>
                <w:rFonts w:eastAsia="Malgun Gothic"/>
                <w:lang w:val="en-US" w:eastAsia="ko-KR"/>
              </w:rPr>
              <w:t xml:space="preserve"> start position in time/frequency domain, we can simply configure the staircase frequency pattern with the configuration parameters indicating the number of hops and overlap size which should be configured for SRS frequency hopping.</w:t>
            </w:r>
          </w:p>
          <w:p w14:paraId="46697F0F" w14:textId="77777777" w:rsidR="002800E9" w:rsidRPr="008551DA" w:rsidRDefault="00511374">
            <w:pPr>
              <w:rPr>
                <w:rFonts w:eastAsia="Malgun Gothic"/>
                <w:lang w:val="en-US" w:eastAsia="ko-KR"/>
              </w:rPr>
            </w:pPr>
            <w:r w:rsidRPr="008551DA">
              <w:rPr>
                <w:rFonts w:eastAsia="Malgun Gothic"/>
                <w:lang w:val="en-US" w:eastAsia="ko-KR"/>
              </w:rPr>
              <w:t>From the perspective of spec impact, we are also fine with 2</w:t>
            </w:r>
            <w:r w:rsidRPr="008551DA">
              <w:rPr>
                <w:rFonts w:eastAsia="Malgun Gothic"/>
                <w:vertAlign w:val="superscript"/>
                <w:lang w:val="en-US" w:eastAsia="ko-KR"/>
              </w:rPr>
              <w:t>nd</w:t>
            </w:r>
            <w:r w:rsidRPr="008551DA">
              <w:rPr>
                <w:rFonts w:eastAsia="Malgun Gothic"/>
                <w:lang w:val="en-US" w:eastAsia="ko-KR"/>
              </w:rPr>
              <w:t xml:space="preserve"> bullet.</w:t>
            </w:r>
          </w:p>
          <w:p w14:paraId="583C3458" w14:textId="77777777" w:rsidR="002800E9" w:rsidRPr="008551DA" w:rsidRDefault="002800E9">
            <w:pPr>
              <w:rPr>
                <w:rFonts w:eastAsia="Malgun Gothic"/>
                <w:lang w:val="en-US" w:eastAsia="ko-KR"/>
              </w:rPr>
            </w:pPr>
          </w:p>
          <w:p w14:paraId="18B10244" w14:textId="77777777" w:rsidR="002800E9" w:rsidRPr="008551DA" w:rsidRDefault="00511374">
            <w:pPr>
              <w:rPr>
                <w:rFonts w:eastAsia="Malgun Gothic"/>
                <w:lang w:val="en-US" w:eastAsia="ko-KR"/>
              </w:rPr>
            </w:pPr>
            <w:r w:rsidRPr="008551DA">
              <w:rPr>
                <w:rFonts w:eastAsia="Malgun Gothic"/>
                <w:lang w:val="en-US" w:eastAsia="ko-KR"/>
              </w:rPr>
              <w:t>We would like to notify that our intention in our proposal about “</w:t>
            </w:r>
            <w:r w:rsidRPr="008551DA">
              <w:rPr>
                <w:lang w:val="en-US" w:eastAsia="ko-KR"/>
              </w:rPr>
              <w:t>the intra-slot + inter-slot SRS-pos Tx hopping mechanism”</w:t>
            </w:r>
            <w:r w:rsidRPr="008551DA">
              <w:rPr>
                <w:rFonts w:eastAsia="Malgun Gothic"/>
                <w:lang w:val="en-US" w:eastAsia="ko-KR"/>
              </w:rPr>
              <w:t xml:space="preserve"> was to configure ‘staircase’ pattern which can be included in 1</w:t>
            </w:r>
            <w:r w:rsidRPr="008551DA">
              <w:rPr>
                <w:rFonts w:eastAsia="Malgun Gothic"/>
                <w:vertAlign w:val="superscript"/>
                <w:lang w:val="en-US" w:eastAsia="ko-KR"/>
              </w:rPr>
              <w:t>st</w:t>
            </w:r>
            <w:r w:rsidRPr="008551DA">
              <w:rPr>
                <w:rFonts w:eastAsia="Malgun Gothic"/>
                <w:lang w:val="en-US" w:eastAsia="ko-KR"/>
              </w:rPr>
              <w:t xml:space="preserve"> bullet.</w:t>
            </w:r>
          </w:p>
          <w:p w14:paraId="59B0AC90" w14:textId="77777777" w:rsidR="002800E9" w:rsidRPr="008551DA" w:rsidRDefault="002800E9">
            <w:pPr>
              <w:rPr>
                <w:rFonts w:eastAsia="Malgun Gothic"/>
                <w:lang w:val="en-US" w:eastAsia="ko-KR"/>
              </w:rPr>
            </w:pPr>
          </w:p>
          <w:p w14:paraId="69D9038D" w14:textId="77777777" w:rsidR="002800E9" w:rsidRPr="008551DA" w:rsidRDefault="00511374">
            <w:pPr>
              <w:rPr>
                <w:rFonts w:eastAsia="Malgun Gothic"/>
                <w:lang w:val="en-US" w:eastAsia="ko-KR"/>
              </w:rPr>
            </w:pPr>
            <w:r w:rsidRPr="008551DA">
              <w:rPr>
                <w:rFonts w:eastAsia="Malgun Gothic"/>
                <w:lang w:val="en-US" w:eastAsia="ko-KR"/>
              </w:rPr>
              <w:t xml:space="preserve">For the clarification, we suggest </w:t>
            </w:r>
            <w:proofErr w:type="gramStart"/>
            <w:r w:rsidRPr="008551DA">
              <w:rPr>
                <w:rFonts w:eastAsia="Malgun Gothic"/>
                <w:lang w:val="en-US" w:eastAsia="ko-KR"/>
              </w:rPr>
              <w:t>to add</w:t>
            </w:r>
            <w:proofErr w:type="gramEnd"/>
            <w:r w:rsidRPr="008551DA">
              <w:rPr>
                <w:rFonts w:eastAsia="Malgun Gothic"/>
                <w:lang w:val="en-US" w:eastAsia="ko-KR"/>
              </w:rPr>
              <w:t xml:space="preserve"> the note:</w:t>
            </w:r>
          </w:p>
          <w:p w14:paraId="456A2000" w14:textId="77777777" w:rsidR="002800E9" w:rsidRPr="008551DA" w:rsidRDefault="00511374">
            <w:pPr>
              <w:rPr>
                <w:rFonts w:eastAsia="DengXian"/>
                <w:lang w:val="en-US"/>
              </w:rPr>
            </w:pPr>
            <w:r w:rsidRPr="008551DA">
              <w:rPr>
                <w:b/>
                <w:bCs/>
                <w:lang w:val="en-US" w:eastAsia="ja-JP"/>
              </w:rPr>
              <w:t xml:space="preserve">Note: The overlap between adjacent hops in frequency hopping </w:t>
            </w:r>
            <w:r w:rsidRPr="008551DA">
              <w:rPr>
                <w:rFonts w:eastAsia="Calibri"/>
                <w:b/>
                <w:bCs/>
                <w:lang w:val="en-US" w:eastAsia="ja-JP"/>
              </w:rPr>
              <w:t>may or may not</w:t>
            </w:r>
            <w:r w:rsidRPr="008551DA">
              <w:rPr>
                <w:b/>
                <w:bCs/>
                <w:lang w:val="en-US" w:eastAsia="ja-JP"/>
              </w:rPr>
              <w:t xml:space="preserve"> be configured.</w:t>
            </w:r>
            <w:r w:rsidRPr="008551DA">
              <w:rPr>
                <w:b/>
                <w:bCs/>
                <w:sz w:val="20"/>
                <w:szCs w:val="20"/>
                <w:lang w:val="en-US" w:eastAsia="ja-JP"/>
              </w:rPr>
              <w:t xml:space="preserve"> </w:t>
            </w:r>
          </w:p>
        </w:tc>
      </w:tr>
      <w:tr w:rsidR="002800E9" w:rsidRPr="008551DA" w14:paraId="313F688A" w14:textId="77777777">
        <w:tc>
          <w:tcPr>
            <w:tcW w:w="1980" w:type="dxa"/>
          </w:tcPr>
          <w:p w14:paraId="0E8B7B1A" w14:textId="77777777" w:rsidR="002800E9" w:rsidRPr="008551DA" w:rsidRDefault="00511374">
            <w:pPr>
              <w:rPr>
                <w:rFonts w:eastAsia="Malgun Gothic"/>
                <w:lang w:val="en-US" w:eastAsia="ko-KR"/>
              </w:rPr>
            </w:pPr>
            <w:r w:rsidRPr="008551DA">
              <w:rPr>
                <w:rFonts w:eastAsia="DengXian"/>
                <w:lang w:val="en-US"/>
              </w:rPr>
              <w:t>Futurewei</w:t>
            </w:r>
          </w:p>
        </w:tc>
        <w:tc>
          <w:tcPr>
            <w:tcW w:w="7649" w:type="dxa"/>
          </w:tcPr>
          <w:p w14:paraId="17FE5BA1" w14:textId="77777777" w:rsidR="002800E9" w:rsidRPr="008551DA" w:rsidRDefault="00511374">
            <w:pPr>
              <w:rPr>
                <w:rFonts w:eastAsia="DengXian"/>
                <w:lang w:val="en-US"/>
              </w:rPr>
            </w:pPr>
            <w:r w:rsidRPr="008551DA">
              <w:rPr>
                <w:rFonts w:eastAsia="DengXian"/>
                <w:lang w:val="en-US"/>
              </w:rPr>
              <w:t xml:space="preserve">We understand there are pros and cons associated with the staircase pattern and reusing SRS MIMO. </w:t>
            </w:r>
          </w:p>
          <w:p w14:paraId="140DF866" w14:textId="77777777" w:rsidR="002800E9" w:rsidRPr="008551DA" w:rsidRDefault="00511374">
            <w:pPr>
              <w:rPr>
                <w:rFonts w:eastAsia="DengXian"/>
                <w:lang w:val="en-US"/>
              </w:rPr>
            </w:pPr>
            <w:r w:rsidRPr="008551DA">
              <w:rPr>
                <w:rFonts w:eastAsia="DengXian"/>
                <w:lang w:val="en-US"/>
              </w:rPr>
              <w:t>Regarding the staircase pattern, it is not feasible to obtain a complete staircase pattern with each hop follows the preceding hop with an overlap in frequency. This depends on the starting frequency location of the first hop.</w:t>
            </w:r>
          </w:p>
          <w:p w14:paraId="76FF0A69" w14:textId="77777777" w:rsidR="002800E9" w:rsidRPr="008551DA" w:rsidRDefault="00511374">
            <w:pPr>
              <w:rPr>
                <w:rFonts w:eastAsia="Malgun Gothic"/>
                <w:lang w:val="en-US" w:eastAsia="ko-KR"/>
              </w:rPr>
            </w:pPr>
            <w:r w:rsidRPr="008551DA">
              <w:rPr>
                <w:rFonts w:eastAsia="DengXian"/>
                <w:lang w:val="en-US"/>
              </w:rPr>
              <w:t xml:space="preserve">Regarding reusing the SRS MIMO, it contains a lot of features which are not needed by SRS Tx frequency hopping, which requires simplifications. </w:t>
            </w:r>
          </w:p>
        </w:tc>
      </w:tr>
      <w:tr w:rsidR="002800E9" w:rsidRPr="008551DA" w14:paraId="6C4BA0CE" w14:textId="77777777">
        <w:tc>
          <w:tcPr>
            <w:tcW w:w="1980" w:type="dxa"/>
          </w:tcPr>
          <w:p w14:paraId="689A3C7D" w14:textId="77777777" w:rsidR="002800E9" w:rsidRPr="008551DA" w:rsidRDefault="00511374">
            <w:pPr>
              <w:rPr>
                <w:rFonts w:eastAsia="Malgun Gothic"/>
                <w:lang w:val="en-US" w:eastAsia="ko-KR"/>
              </w:rPr>
            </w:pPr>
            <w:r w:rsidRPr="008551DA">
              <w:rPr>
                <w:rFonts w:eastAsia="Malgun Gothic"/>
                <w:lang w:val="en-US" w:eastAsia="ko-KR"/>
              </w:rPr>
              <w:t>Nokia/NSB</w:t>
            </w:r>
          </w:p>
        </w:tc>
        <w:tc>
          <w:tcPr>
            <w:tcW w:w="7649" w:type="dxa"/>
          </w:tcPr>
          <w:p w14:paraId="000F76C2" w14:textId="77777777" w:rsidR="002800E9" w:rsidRPr="008551DA" w:rsidRDefault="00511374">
            <w:pPr>
              <w:rPr>
                <w:rFonts w:eastAsia="Malgun Gothic"/>
                <w:lang w:val="en-US" w:eastAsia="ko-KR"/>
              </w:rPr>
            </w:pPr>
            <w:r w:rsidRPr="008551DA">
              <w:rPr>
                <w:rFonts w:eastAsia="Malgun Gothic"/>
                <w:lang w:val="en-US" w:eastAsia="ko-KR"/>
              </w:rPr>
              <w:t xml:space="preserve">Support in principle but we wonder if the first sub-bullet is needed given the last sub-bullet. </w:t>
            </w:r>
          </w:p>
        </w:tc>
      </w:tr>
      <w:tr w:rsidR="002800E9" w:rsidRPr="008551DA" w14:paraId="1565CF0E" w14:textId="77777777">
        <w:tc>
          <w:tcPr>
            <w:tcW w:w="1980" w:type="dxa"/>
          </w:tcPr>
          <w:p w14:paraId="2C64DEBF" w14:textId="77777777" w:rsidR="002800E9" w:rsidRPr="008551DA" w:rsidRDefault="00511374">
            <w:pPr>
              <w:rPr>
                <w:rFonts w:eastAsia="Malgun Gothic"/>
                <w:lang w:val="en-US" w:eastAsia="ko-KR"/>
              </w:rPr>
            </w:pPr>
            <w:r w:rsidRPr="008551DA">
              <w:rPr>
                <w:rFonts w:eastAsia="DengXian"/>
                <w:lang w:val="en-US"/>
              </w:rPr>
              <w:t>NEC</w:t>
            </w:r>
          </w:p>
        </w:tc>
        <w:tc>
          <w:tcPr>
            <w:tcW w:w="7649" w:type="dxa"/>
          </w:tcPr>
          <w:p w14:paraId="34C219D5" w14:textId="77777777" w:rsidR="002800E9" w:rsidRPr="008551DA" w:rsidRDefault="00511374">
            <w:pPr>
              <w:rPr>
                <w:rFonts w:eastAsia="Malgun Gothic"/>
                <w:lang w:val="en-US" w:eastAsia="ko-KR"/>
              </w:rPr>
            </w:pPr>
            <w:r w:rsidRPr="008551DA">
              <w:rPr>
                <w:rFonts w:eastAsia="DengXian"/>
                <w:lang w:val="en-US"/>
              </w:rPr>
              <w:t>We prefer option 3, it’s more flexible, and option 1 and option 2 can be seen as specific cases of option 3.</w:t>
            </w:r>
          </w:p>
        </w:tc>
      </w:tr>
      <w:tr w:rsidR="002800E9" w:rsidRPr="008551DA" w14:paraId="6463907B" w14:textId="77777777">
        <w:tc>
          <w:tcPr>
            <w:tcW w:w="1980" w:type="dxa"/>
          </w:tcPr>
          <w:p w14:paraId="7DC51B48" w14:textId="77777777" w:rsidR="002800E9" w:rsidRPr="008551DA" w:rsidRDefault="00511374">
            <w:pPr>
              <w:rPr>
                <w:rFonts w:eastAsia="DengXian"/>
                <w:lang w:val="en-US"/>
              </w:rPr>
            </w:pPr>
            <w:r w:rsidRPr="008551DA">
              <w:rPr>
                <w:rFonts w:eastAsia="DengXian"/>
                <w:lang w:val="en-US"/>
              </w:rPr>
              <w:t>Samsung</w:t>
            </w:r>
          </w:p>
        </w:tc>
        <w:tc>
          <w:tcPr>
            <w:tcW w:w="7649" w:type="dxa"/>
          </w:tcPr>
          <w:p w14:paraId="0DB49923" w14:textId="77777777" w:rsidR="002800E9" w:rsidRPr="008551DA" w:rsidRDefault="00511374">
            <w:pPr>
              <w:rPr>
                <w:rFonts w:eastAsia="DengXian"/>
                <w:lang w:val="en-US"/>
              </w:rPr>
            </w:pPr>
            <w:r w:rsidRPr="008551DA">
              <w:rPr>
                <w:rFonts w:eastAsia="DengXian"/>
                <w:lang w:val="en-US"/>
              </w:rPr>
              <w:t>The first one and third one is ok for us.</w:t>
            </w:r>
          </w:p>
        </w:tc>
      </w:tr>
      <w:tr w:rsidR="002800E9" w:rsidRPr="008551DA" w14:paraId="601700B3" w14:textId="77777777">
        <w:tc>
          <w:tcPr>
            <w:tcW w:w="1980" w:type="dxa"/>
          </w:tcPr>
          <w:p w14:paraId="5AAAA46F" w14:textId="77777777" w:rsidR="002800E9" w:rsidRPr="008551DA" w:rsidRDefault="00511374">
            <w:pPr>
              <w:rPr>
                <w:rFonts w:eastAsia="DengXian"/>
                <w:lang w:val="en-US"/>
              </w:rPr>
            </w:pPr>
            <w:r w:rsidRPr="008551DA">
              <w:rPr>
                <w:rFonts w:eastAsia="DengXian"/>
                <w:lang w:val="en-US"/>
              </w:rPr>
              <w:t>CATT</w:t>
            </w:r>
          </w:p>
        </w:tc>
        <w:tc>
          <w:tcPr>
            <w:tcW w:w="7649" w:type="dxa"/>
          </w:tcPr>
          <w:p w14:paraId="5F7329CA" w14:textId="77777777" w:rsidR="002800E9" w:rsidRPr="008551DA" w:rsidRDefault="00511374">
            <w:pPr>
              <w:rPr>
                <w:rFonts w:eastAsia="DengXian"/>
                <w:b/>
                <w:lang w:val="en-US"/>
              </w:rPr>
            </w:pPr>
            <w:r w:rsidRPr="008551DA">
              <w:rPr>
                <w:rFonts w:eastAsia="DengXian"/>
                <w:lang w:val="en-US"/>
              </w:rPr>
              <w:t>We prefer to reuse the hopping pattern of SRS-MIMO as a starting point.</w:t>
            </w:r>
            <w:r w:rsidRPr="008551DA">
              <w:rPr>
                <w:b/>
                <w:bCs/>
                <w:lang w:val="en-US" w:eastAsia="ja-JP"/>
              </w:rPr>
              <w:t xml:space="preserve"> </w:t>
            </w:r>
            <w:r w:rsidRPr="008551DA">
              <w:rPr>
                <w:bCs/>
                <w:lang w:val="en-US"/>
              </w:rPr>
              <w:t>Maybe some</w:t>
            </w:r>
            <w:r w:rsidRPr="008551DA">
              <w:rPr>
                <w:bCs/>
                <w:lang w:val="en-US" w:eastAsia="ja-JP"/>
              </w:rPr>
              <w:t xml:space="preserve"> update</w:t>
            </w:r>
            <w:r w:rsidRPr="008551DA">
              <w:rPr>
                <w:bCs/>
                <w:lang w:val="en-US"/>
              </w:rPr>
              <w:t>s</w:t>
            </w:r>
            <w:r w:rsidRPr="008551DA">
              <w:rPr>
                <w:bCs/>
                <w:lang w:val="en-US" w:eastAsia="ja-JP"/>
              </w:rPr>
              <w:t xml:space="preserve"> account</w:t>
            </w:r>
            <w:r w:rsidRPr="008551DA">
              <w:rPr>
                <w:bCs/>
                <w:lang w:val="en-US"/>
              </w:rPr>
              <w:t>ing</w:t>
            </w:r>
            <w:r w:rsidRPr="008551DA">
              <w:rPr>
                <w:bCs/>
                <w:lang w:val="en-US" w:eastAsia="ja-JP"/>
              </w:rPr>
              <w:t xml:space="preserve"> for overlap and retuning time</w:t>
            </w:r>
            <w:r w:rsidRPr="008551DA">
              <w:rPr>
                <w:bCs/>
                <w:lang w:val="en-US"/>
              </w:rPr>
              <w:t xml:space="preserve"> are needed.</w:t>
            </w:r>
          </w:p>
        </w:tc>
      </w:tr>
      <w:tr w:rsidR="002800E9" w:rsidRPr="008551DA" w14:paraId="3DE51F55" w14:textId="77777777">
        <w:tc>
          <w:tcPr>
            <w:tcW w:w="1980" w:type="dxa"/>
          </w:tcPr>
          <w:p w14:paraId="6D82B674" w14:textId="77777777" w:rsidR="002800E9" w:rsidRPr="008551DA" w:rsidRDefault="00511374">
            <w:pPr>
              <w:rPr>
                <w:rFonts w:eastAsia="DengXian"/>
                <w:lang w:val="en-US"/>
              </w:rPr>
            </w:pPr>
            <w:r w:rsidRPr="008551DA">
              <w:rPr>
                <w:rFonts w:eastAsia="DengXian"/>
                <w:lang w:val="en-US"/>
              </w:rPr>
              <w:t>ZTE</w:t>
            </w:r>
          </w:p>
        </w:tc>
        <w:tc>
          <w:tcPr>
            <w:tcW w:w="7649" w:type="dxa"/>
          </w:tcPr>
          <w:p w14:paraId="4A9E81C4" w14:textId="77777777" w:rsidR="002800E9" w:rsidRPr="008551DA" w:rsidRDefault="00511374">
            <w:pPr>
              <w:rPr>
                <w:rFonts w:eastAsia="DengXian"/>
                <w:lang w:val="en-US"/>
              </w:rPr>
            </w:pPr>
            <w:r w:rsidRPr="008551DA">
              <w:rPr>
                <w:rFonts w:eastAsia="DengXian"/>
                <w:lang w:val="en-US"/>
              </w:rPr>
              <w:t>We prefer a staircase pattern.</w:t>
            </w:r>
          </w:p>
        </w:tc>
      </w:tr>
      <w:tr w:rsidR="00D70BC2" w:rsidRPr="008551DA" w14:paraId="5FA34746" w14:textId="77777777">
        <w:tc>
          <w:tcPr>
            <w:tcW w:w="1980" w:type="dxa"/>
          </w:tcPr>
          <w:p w14:paraId="17BBDF3B" w14:textId="23A01100" w:rsidR="00D70BC2" w:rsidRPr="008551DA" w:rsidRDefault="00D70BC2">
            <w:pPr>
              <w:rPr>
                <w:rFonts w:eastAsia="DengXian"/>
                <w:lang w:val="en-US" w:eastAsia="zh-CN"/>
              </w:rPr>
            </w:pPr>
            <w:r w:rsidRPr="008551DA">
              <w:rPr>
                <w:rFonts w:eastAsia="DengXian"/>
                <w:lang w:val="en-US" w:eastAsia="zh-CN"/>
              </w:rPr>
              <w:lastRenderedPageBreak/>
              <w:t>Spreadtrum</w:t>
            </w:r>
          </w:p>
        </w:tc>
        <w:tc>
          <w:tcPr>
            <w:tcW w:w="7649" w:type="dxa"/>
          </w:tcPr>
          <w:p w14:paraId="1D6FA896" w14:textId="2CD49E3D" w:rsidR="00D70BC2" w:rsidRPr="008551DA" w:rsidRDefault="00D70BC2">
            <w:pPr>
              <w:rPr>
                <w:rFonts w:eastAsia="DengXian"/>
                <w:lang w:val="en-US"/>
              </w:rPr>
            </w:pPr>
            <w:r w:rsidRPr="008551DA">
              <w:rPr>
                <w:rFonts w:eastAsia="DengXian"/>
                <w:lang w:val="en-US"/>
              </w:rPr>
              <w:t>We prefer a staircase pattern.</w:t>
            </w:r>
          </w:p>
        </w:tc>
      </w:tr>
      <w:tr w:rsidR="00946FB4" w:rsidRPr="008551DA" w14:paraId="41441242" w14:textId="77777777" w:rsidTr="00900993">
        <w:tc>
          <w:tcPr>
            <w:tcW w:w="1980" w:type="dxa"/>
          </w:tcPr>
          <w:p w14:paraId="15BC0F68" w14:textId="77777777" w:rsidR="00946FB4" w:rsidRPr="008551DA" w:rsidRDefault="00946FB4" w:rsidP="00900993">
            <w:pPr>
              <w:rPr>
                <w:rFonts w:eastAsia="Yu Mincho"/>
                <w:lang w:val="en-US" w:eastAsia="ja-JP"/>
              </w:rPr>
            </w:pPr>
            <w:r w:rsidRPr="008551DA">
              <w:rPr>
                <w:rFonts w:eastAsia="Yu Mincho"/>
                <w:lang w:val="en-US" w:eastAsia="ja-JP"/>
              </w:rPr>
              <w:t>NTT DOCOMO</w:t>
            </w:r>
          </w:p>
        </w:tc>
        <w:tc>
          <w:tcPr>
            <w:tcW w:w="7649" w:type="dxa"/>
          </w:tcPr>
          <w:p w14:paraId="6AA7C52C" w14:textId="77777777" w:rsidR="00946FB4" w:rsidRPr="008551DA" w:rsidRDefault="00946FB4" w:rsidP="00900993">
            <w:pPr>
              <w:rPr>
                <w:rFonts w:eastAsia="DengXian"/>
                <w:lang w:val="en-US"/>
              </w:rPr>
            </w:pPr>
            <w:r w:rsidRPr="008551DA">
              <w:rPr>
                <w:rFonts w:eastAsia="DengXian"/>
                <w:lang w:val="en-US"/>
              </w:rPr>
              <w:t>We prefer a staircase pattern.</w:t>
            </w:r>
          </w:p>
        </w:tc>
      </w:tr>
      <w:tr w:rsidR="00731EBF" w:rsidRPr="008551DA" w14:paraId="30E56160" w14:textId="77777777" w:rsidTr="00731EBF">
        <w:tc>
          <w:tcPr>
            <w:tcW w:w="1980" w:type="dxa"/>
          </w:tcPr>
          <w:p w14:paraId="0FDB14BE" w14:textId="7C4827A9" w:rsidR="00731EBF" w:rsidRPr="008551DA" w:rsidRDefault="00946FB4" w:rsidP="004725F5">
            <w:pPr>
              <w:rPr>
                <w:rFonts w:eastAsia="Yu Mincho"/>
                <w:lang w:val="en-US" w:eastAsia="ja-JP"/>
              </w:rPr>
            </w:pPr>
            <w:r w:rsidRPr="008551DA">
              <w:rPr>
                <w:rFonts w:eastAsia="Yu Mincho"/>
                <w:lang w:val="en-US" w:eastAsia="ja-JP"/>
              </w:rPr>
              <w:t>Ericsson</w:t>
            </w:r>
          </w:p>
        </w:tc>
        <w:tc>
          <w:tcPr>
            <w:tcW w:w="7649" w:type="dxa"/>
          </w:tcPr>
          <w:p w14:paraId="62B76688" w14:textId="14767F09" w:rsidR="00731EBF" w:rsidRPr="008551DA" w:rsidRDefault="007C61B8" w:rsidP="004725F5">
            <w:pPr>
              <w:rPr>
                <w:rFonts w:eastAsia="DengXian"/>
                <w:lang w:val="en-US"/>
              </w:rPr>
            </w:pPr>
            <w:r w:rsidRPr="008551DA">
              <w:rPr>
                <w:rFonts w:eastAsia="DengXian"/>
                <w:lang w:val="en-US"/>
              </w:rPr>
              <w:t xml:space="preserve">We think the flexibility of the second and third options are the same, and we could choose between them. </w:t>
            </w:r>
            <w:r w:rsidR="00F33ABE" w:rsidRPr="008551DA">
              <w:rPr>
                <w:rFonts w:eastAsia="DengXian"/>
                <w:lang w:val="en-US"/>
              </w:rPr>
              <w:t xml:space="preserve">We </w:t>
            </w:r>
            <w:proofErr w:type="gramStart"/>
            <w:r w:rsidR="00F33ABE" w:rsidRPr="008551DA">
              <w:rPr>
                <w:rFonts w:eastAsia="DengXian"/>
                <w:lang w:val="en-US"/>
              </w:rPr>
              <w:t>have a preference for</w:t>
            </w:r>
            <w:proofErr w:type="gramEnd"/>
            <w:r w:rsidR="00F33ABE" w:rsidRPr="008551DA">
              <w:rPr>
                <w:rFonts w:eastAsia="DengXian"/>
                <w:lang w:val="en-US"/>
              </w:rPr>
              <w:t xml:space="preserve"> the third bullet option due to the possibility to control overlap between SRS transmitted by different UEs. </w:t>
            </w:r>
          </w:p>
        </w:tc>
      </w:tr>
      <w:tr w:rsidR="003F190B" w:rsidRPr="008551DA" w14:paraId="5F44F938" w14:textId="77777777" w:rsidTr="003F190B">
        <w:tc>
          <w:tcPr>
            <w:tcW w:w="1980" w:type="dxa"/>
          </w:tcPr>
          <w:p w14:paraId="66AC6687" w14:textId="77777777" w:rsidR="003F190B" w:rsidRPr="008551DA" w:rsidRDefault="003F190B" w:rsidP="00900993">
            <w:pPr>
              <w:rPr>
                <w:rFonts w:eastAsia="Yu Mincho"/>
                <w:lang w:eastAsia="ja-JP"/>
              </w:rPr>
            </w:pPr>
            <w:r>
              <w:rPr>
                <w:rFonts w:eastAsia="Yu Mincho"/>
                <w:lang w:eastAsia="ja-JP"/>
              </w:rPr>
              <w:t>IIT Kanpur, CEWiT</w:t>
            </w:r>
          </w:p>
        </w:tc>
        <w:tc>
          <w:tcPr>
            <w:tcW w:w="7649" w:type="dxa"/>
          </w:tcPr>
          <w:p w14:paraId="7EE62C78" w14:textId="77777777" w:rsidR="003F190B" w:rsidRPr="008551DA" w:rsidRDefault="003F190B" w:rsidP="00900993">
            <w:pPr>
              <w:rPr>
                <w:rFonts w:eastAsia="DengXian"/>
              </w:rPr>
            </w:pPr>
            <w:proofErr w:type="spellStart"/>
            <w:r>
              <w:rPr>
                <w:rStyle w:val="normaltextrun"/>
                <w:rFonts w:eastAsia="DengXian"/>
              </w:rPr>
              <w:t>We</w:t>
            </w:r>
            <w:proofErr w:type="spellEnd"/>
            <w:r>
              <w:rPr>
                <w:rStyle w:val="normaltextrun"/>
                <w:rFonts w:eastAsia="DengXian"/>
              </w:rPr>
              <w:t xml:space="preserve"> </w:t>
            </w:r>
            <w:proofErr w:type="spellStart"/>
            <w:r>
              <w:rPr>
                <w:rStyle w:val="normaltextrun"/>
                <w:rFonts w:eastAsia="DengXian"/>
              </w:rPr>
              <w:t>prefer</w:t>
            </w:r>
            <w:proofErr w:type="spellEnd"/>
            <w:r>
              <w:rPr>
                <w:rStyle w:val="normaltextrun"/>
                <w:rFonts w:eastAsia="DengXian"/>
              </w:rPr>
              <w:t xml:space="preserve"> </w:t>
            </w:r>
            <w:proofErr w:type="spellStart"/>
            <w:r>
              <w:rPr>
                <w:rStyle w:val="normaltextrun"/>
                <w:rFonts w:eastAsia="DengXian"/>
              </w:rPr>
              <w:t>option</w:t>
            </w:r>
            <w:proofErr w:type="spellEnd"/>
            <w:r>
              <w:rPr>
                <w:rStyle w:val="normaltextrun"/>
                <w:rFonts w:eastAsia="DengXian"/>
              </w:rPr>
              <w:t xml:space="preserve"> 3. </w:t>
            </w:r>
          </w:p>
        </w:tc>
      </w:tr>
    </w:tbl>
    <w:p w14:paraId="19EFE5A2" w14:textId="77777777" w:rsidR="002800E9" w:rsidRPr="008551DA" w:rsidRDefault="002800E9">
      <w:pPr>
        <w:rPr>
          <w:lang w:eastAsia="ja-JP"/>
        </w:rPr>
      </w:pPr>
    </w:p>
    <w:p w14:paraId="4924F650" w14:textId="77777777" w:rsidR="008721CB" w:rsidRDefault="008721CB" w:rsidP="008721CB">
      <w:pPr>
        <w:pStyle w:val="Heading3"/>
        <w:rPr>
          <w:lang w:val="en-US"/>
        </w:rPr>
      </w:pPr>
      <w:r>
        <w:rPr>
          <w:lang w:val="en-US"/>
        </w:rPr>
        <w:t>First offline (Tuesday)</w:t>
      </w:r>
    </w:p>
    <w:p w14:paraId="1FBC9906" w14:textId="3CDD6249" w:rsidR="008721CB" w:rsidRDefault="00BE1FA7" w:rsidP="008721CB">
      <w:pPr>
        <w:rPr>
          <w:lang w:eastAsia="ja-JP"/>
        </w:rPr>
      </w:pPr>
      <w:r>
        <w:rPr>
          <w:lang w:eastAsia="ja-JP"/>
        </w:rPr>
        <w:t>Status:</w:t>
      </w:r>
    </w:p>
    <w:p w14:paraId="513DADBE" w14:textId="7B69DFEA" w:rsidR="00BE1FA7" w:rsidRDefault="001739B9" w:rsidP="00BE1FA7">
      <w:pPr>
        <w:pStyle w:val="ListParagraph"/>
        <w:numPr>
          <w:ilvl w:val="0"/>
          <w:numId w:val="45"/>
        </w:numPr>
        <w:rPr>
          <w:lang w:eastAsia="ja-JP"/>
        </w:rPr>
      </w:pPr>
      <w:r>
        <w:rPr>
          <w:lang w:eastAsia="ja-JP"/>
        </w:rPr>
        <w:t xml:space="preserve">Option 1: </w:t>
      </w:r>
      <w:r w:rsidR="00BE1FA7">
        <w:rPr>
          <w:lang w:eastAsia="ja-JP"/>
        </w:rPr>
        <w:t xml:space="preserve">Staircase pattern: ZTE, Spreadtrum, NTT Docomo, </w:t>
      </w:r>
      <w:r w:rsidR="00411468">
        <w:rPr>
          <w:lang w:eastAsia="ja-JP"/>
        </w:rPr>
        <w:t>LGE</w:t>
      </w:r>
      <w:r w:rsidR="00C72966">
        <w:rPr>
          <w:lang w:eastAsia="ja-JP"/>
        </w:rPr>
        <w:t>, Huawei</w:t>
      </w:r>
      <w:r w:rsidR="00FC2E49">
        <w:rPr>
          <w:lang w:eastAsia="ja-JP"/>
        </w:rPr>
        <w:t xml:space="preserve">, </w:t>
      </w:r>
      <w:r w:rsidR="005C0367">
        <w:rPr>
          <w:lang w:eastAsia="ja-JP"/>
        </w:rPr>
        <w:t>Samsung</w:t>
      </w:r>
      <w:r w:rsidR="003D3B6C">
        <w:rPr>
          <w:lang w:eastAsia="ja-JP"/>
        </w:rPr>
        <w:t>, apple</w:t>
      </w:r>
      <w:r w:rsidR="009D1861">
        <w:rPr>
          <w:lang w:eastAsia="ja-JP"/>
        </w:rPr>
        <w:t xml:space="preserve">, intel, </w:t>
      </w:r>
      <w:proofErr w:type="spellStart"/>
      <w:r w:rsidR="008F2BFA">
        <w:rPr>
          <w:lang w:eastAsia="ja-JP"/>
        </w:rPr>
        <w:t>idg</w:t>
      </w:r>
      <w:proofErr w:type="spellEnd"/>
    </w:p>
    <w:p w14:paraId="6F2DC628" w14:textId="65164E43" w:rsidR="00BE1FA7" w:rsidRDefault="001739B9" w:rsidP="00BE1FA7">
      <w:pPr>
        <w:pStyle w:val="ListParagraph"/>
        <w:numPr>
          <w:ilvl w:val="0"/>
          <w:numId w:val="45"/>
        </w:numPr>
        <w:rPr>
          <w:lang w:eastAsia="ja-JP"/>
        </w:rPr>
      </w:pPr>
      <w:r>
        <w:rPr>
          <w:lang w:eastAsia="ja-JP"/>
        </w:rPr>
        <w:t xml:space="preserve">Option 2: </w:t>
      </w:r>
      <w:proofErr w:type="spellStart"/>
      <w:r w:rsidR="00BE1FA7">
        <w:rPr>
          <w:lang w:eastAsia="ja-JP"/>
        </w:rPr>
        <w:t>Mimo</w:t>
      </w:r>
      <w:proofErr w:type="spellEnd"/>
      <w:r w:rsidR="00BE1FA7">
        <w:rPr>
          <w:lang w:eastAsia="ja-JP"/>
        </w:rPr>
        <w:t xml:space="preserve"> SRS equation: </w:t>
      </w:r>
      <w:r>
        <w:rPr>
          <w:lang w:eastAsia="ja-JP"/>
        </w:rPr>
        <w:t>CATT</w:t>
      </w:r>
      <w:r w:rsidR="00C72966">
        <w:rPr>
          <w:lang w:eastAsia="ja-JP"/>
        </w:rPr>
        <w:t>, Qualcomm, vivo</w:t>
      </w:r>
      <w:r w:rsidR="00706B61">
        <w:rPr>
          <w:lang w:eastAsia="ja-JP"/>
        </w:rPr>
        <w:t>, CMCC</w:t>
      </w:r>
    </w:p>
    <w:p w14:paraId="54622009" w14:textId="7398D34D" w:rsidR="00BE1FA7" w:rsidRDefault="001739B9" w:rsidP="00BE1FA7">
      <w:pPr>
        <w:pStyle w:val="ListParagraph"/>
        <w:numPr>
          <w:ilvl w:val="0"/>
          <w:numId w:val="45"/>
        </w:numPr>
        <w:rPr>
          <w:lang w:eastAsia="ja-JP"/>
        </w:rPr>
      </w:pPr>
      <w:r>
        <w:rPr>
          <w:lang w:eastAsia="ja-JP"/>
        </w:rPr>
        <w:t xml:space="preserve">Option 3: </w:t>
      </w:r>
      <w:r w:rsidR="00BE1FA7">
        <w:rPr>
          <w:lang w:eastAsia="ja-JP"/>
        </w:rPr>
        <w:t xml:space="preserve">Configurable hopping: </w:t>
      </w:r>
      <w:r>
        <w:rPr>
          <w:lang w:eastAsia="ja-JP"/>
        </w:rPr>
        <w:t xml:space="preserve">Samsung, NEC, </w:t>
      </w:r>
      <w:r w:rsidR="005C0367">
        <w:rPr>
          <w:lang w:eastAsia="ja-JP"/>
        </w:rPr>
        <w:t>Nokia</w:t>
      </w:r>
      <w:r w:rsidR="003D3B6C">
        <w:rPr>
          <w:lang w:eastAsia="ja-JP"/>
        </w:rPr>
        <w:t>, apple</w:t>
      </w:r>
      <w:r w:rsidR="008F2BFA">
        <w:rPr>
          <w:lang w:eastAsia="ja-JP"/>
        </w:rPr>
        <w:t xml:space="preserve">, IIT, </w:t>
      </w:r>
      <w:r w:rsidR="00C36572">
        <w:rPr>
          <w:lang w:eastAsia="ja-JP"/>
        </w:rPr>
        <w:t>CEWiT</w:t>
      </w:r>
      <w:r w:rsidR="00252B78">
        <w:rPr>
          <w:lang w:eastAsia="ja-JP"/>
        </w:rPr>
        <w:t>, Ericsson</w:t>
      </w:r>
    </w:p>
    <w:p w14:paraId="246636B7" w14:textId="77777777" w:rsidR="00C72966" w:rsidRDefault="00C72966" w:rsidP="00C72966">
      <w:pPr>
        <w:rPr>
          <w:lang w:eastAsia="ja-JP"/>
        </w:rPr>
      </w:pPr>
    </w:p>
    <w:p w14:paraId="7CDBBB7F" w14:textId="64EEB2E1" w:rsidR="00C72966" w:rsidRDefault="00C72966" w:rsidP="00C72966">
      <w:pPr>
        <w:rPr>
          <w:lang w:eastAsia="ja-JP"/>
        </w:rPr>
      </w:pPr>
      <w:r>
        <w:rPr>
          <w:lang w:eastAsia="ja-JP"/>
        </w:rPr>
        <w:t>It seems this would benefit from more discussion during the offline:</w:t>
      </w:r>
    </w:p>
    <w:p w14:paraId="7B4CA24E" w14:textId="77777777" w:rsidR="00BE1FA7" w:rsidRDefault="00BE1FA7" w:rsidP="00BE1FA7">
      <w:pPr>
        <w:rPr>
          <w:lang w:eastAsia="ja-JP"/>
        </w:rPr>
      </w:pPr>
    </w:p>
    <w:p w14:paraId="4C4213FF" w14:textId="77777777" w:rsidR="00C72966" w:rsidRPr="008551DA" w:rsidRDefault="00C72966" w:rsidP="00C72966">
      <w:pPr>
        <w:rPr>
          <w:b/>
          <w:bCs/>
          <w:lang w:eastAsia="ja-JP"/>
        </w:rPr>
      </w:pPr>
      <w:r w:rsidRPr="008551DA">
        <w:rPr>
          <w:b/>
          <w:bCs/>
          <w:lang w:eastAsia="ja-JP"/>
        </w:rPr>
        <w:t>Proposal 5.1-1: For the SRS Tx hopping pattern configuration support (select one)</w:t>
      </w:r>
    </w:p>
    <w:p w14:paraId="1E05FD3F" w14:textId="77777777" w:rsidR="00C72966" w:rsidRPr="008551DA" w:rsidRDefault="00C72966" w:rsidP="00C72966">
      <w:pPr>
        <w:pStyle w:val="ListParagraph"/>
        <w:numPr>
          <w:ilvl w:val="0"/>
          <w:numId w:val="45"/>
        </w:numPr>
        <w:rPr>
          <w:rFonts w:ascii="Times New Roman" w:hAnsi="Times New Roman"/>
          <w:b/>
          <w:bCs/>
          <w:sz w:val="24"/>
          <w:lang w:eastAsia="ja-JP"/>
        </w:rPr>
      </w:pPr>
      <w:r w:rsidRPr="008551DA">
        <w:rPr>
          <w:rFonts w:ascii="Times New Roman" w:hAnsi="Times New Roman"/>
          <w:b/>
          <w:bCs/>
          <w:sz w:val="24"/>
          <w:lang w:eastAsia="ja-JP"/>
        </w:rPr>
        <w:t xml:space="preserve">A Staircase pattern, where each hop follows the </w:t>
      </w:r>
      <w:proofErr w:type="spellStart"/>
      <w:r w:rsidRPr="008551DA">
        <w:rPr>
          <w:rFonts w:ascii="Times New Roman" w:hAnsi="Times New Roman"/>
          <w:b/>
          <w:bCs/>
          <w:sz w:val="24"/>
          <w:lang w:eastAsia="ja-JP"/>
        </w:rPr>
        <w:t>preceeding</w:t>
      </w:r>
      <w:proofErr w:type="spellEnd"/>
      <w:r w:rsidRPr="008551DA">
        <w:rPr>
          <w:rFonts w:ascii="Times New Roman" w:hAnsi="Times New Roman"/>
          <w:b/>
          <w:bCs/>
          <w:sz w:val="24"/>
          <w:lang w:eastAsia="ja-JP"/>
        </w:rPr>
        <w:t xml:space="preserve"> hop with an overlap in </w:t>
      </w:r>
      <w:proofErr w:type="gramStart"/>
      <w:r w:rsidRPr="008551DA">
        <w:rPr>
          <w:rFonts w:ascii="Times New Roman" w:hAnsi="Times New Roman"/>
          <w:b/>
          <w:bCs/>
          <w:sz w:val="24"/>
          <w:lang w:eastAsia="ja-JP"/>
        </w:rPr>
        <w:t>frequency</w:t>
      </w:r>
      <w:proofErr w:type="gramEnd"/>
      <w:r w:rsidRPr="008551DA">
        <w:rPr>
          <w:rFonts w:ascii="Times New Roman" w:hAnsi="Times New Roman"/>
          <w:b/>
          <w:bCs/>
          <w:sz w:val="24"/>
          <w:lang w:eastAsia="ja-JP"/>
        </w:rPr>
        <w:t xml:space="preserve">  </w:t>
      </w:r>
    </w:p>
    <w:p w14:paraId="66D12B08" w14:textId="77777777" w:rsidR="00C72966" w:rsidRDefault="00C72966" w:rsidP="00C72966">
      <w:pPr>
        <w:pStyle w:val="ListParagraph"/>
        <w:numPr>
          <w:ilvl w:val="0"/>
          <w:numId w:val="45"/>
        </w:numPr>
        <w:rPr>
          <w:rFonts w:ascii="Times New Roman" w:hAnsi="Times New Roman"/>
          <w:b/>
          <w:bCs/>
          <w:sz w:val="24"/>
          <w:lang w:eastAsia="ja-JP"/>
        </w:rPr>
      </w:pPr>
      <w:r w:rsidRPr="008551DA">
        <w:rPr>
          <w:rFonts w:ascii="Times New Roman" w:hAnsi="Times New Roman"/>
          <w:b/>
          <w:bCs/>
          <w:sz w:val="24"/>
          <w:lang w:eastAsia="ja-JP"/>
        </w:rPr>
        <w:t xml:space="preserve">Re-use the </w:t>
      </w:r>
      <w:proofErr w:type="spellStart"/>
      <w:r w:rsidRPr="008551DA">
        <w:rPr>
          <w:rFonts w:ascii="Times New Roman" w:hAnsi="Times New Roman"/>
          <w:b/>
          <w:bCs/>
          <w:sz w:val="24"/>
          <w:lang w:eastAsia="ja-JP"/>
        </w:rPr>
        <w:t>mimo</w:t>
      </w:r>
      <w:proofErr w:type="spellEnd"/>
      <w:r w:rsidRPr="008551DA">
        <w:rPr>
          <w:rFonts w:ascii="Times New Roman" w:hAnsi="Times New Roman"/>
          <w:b/>
          <w:bCs/>
          <w:sz w:val="24"/>
          <w:lang w:eastAsia="ja-JP"/>
        </w:rPr>
        <w:t xml:space="preserve"> FH equation with an update to account for overlap and retuning </w:t>
      </w:r>
      <w:proofErr w:type="gramStart"/>
      <w:r w:rsidRPr="008551DA">
        <w:rPr>
          <w:rFonts w:ascii="Times New Roman" w:hAnsi="Times New Roman"/>
          <w:b/>
          <w:bCs/>
          <w:sz w:val="24"/>
          <w:lang w:eastAsia="ja-JP"/>
        </w:rPr>
        <w:t>time</w:t>
      </w:r>
      <w:proofErr w:type="gramEnd"/>
    </w:p>
    <w:p w14:paraId="2D240F7E" w14:textId="7266DB37" w:rsidR="009F15DF" w:rsidRPr="008551DA" w:rsidRDefault="009F15DF" w:rsidP="009F15DF">
      <w:pPr>
        <w:pStyle w:val="ListParagraph"/>
        <w:numPr>
          <w:ilvl w:val="1"/>
          <w:numId w:val="45"/>
        </w:numPr>
        <w:rPr>
          <w:rFonts w:ascii="Times New Roman" w:hAnsi="Times New Roman"/>
          <w:b/>
          <w:bCs/>
          <w:sz w:val="24"/>
          <w:lang w:eastAsia="ja-JP"/>
        </w:rPr>
      </w:pPr>
      <w:r>
        <w:rPr>
          <w:rFonts w:ascii="Times New Roman" w:hAnsi="Times New Roman"/>
          <w:b/>
          <w:bCs/>
          <w:sz w:val="24"/>
          <w:lang w:eastAsia="ja-JP"/>
        </w:rPr>
        <w:t>FFS: any required updates</w:t>
      </w:r>
    </w:p>
    <w:p w14:paraId="016CC740" w14:textId="2DCEAA5F" w:rsidR="00C72966" w:rsidRDefault="00C72966" w:rsidP="00C72966">
      <w:pPr>
        <w:pStyle w:val="ListParagraph"/>
        <w:numPr>
          <w:ilvl w:val="0"/>
          <w:numId w:val="45"/>
        </w:numPr>
        <w:rPr>
          <w:rFonts w:ascii="Times New Roman" w:hAnsi="Times New Roman"/>
          <w:b/>
          <w:bCs/>
          <w:sz w:val="24"/>
          <w:lang w:eastAsia="ja-JP"/>
        </w:rPr>
      </w:pPr>
      <w:r w:rsidRPr="008551DA">
        <w:rPr>
          <w:rFonts w:ascii="Times New Roman" w:hAnsi="Times New Roman"/>
          <w:b/>
          <w:bCs/>
          <w:sz w:val="24"/>
          <w:lang w:eastAsia="ja-JP"/>
        </w:rPr>
        <w:t>A co</w:t>
      </w:r>
      <w:r w:rsidR="006E0933">
        <w:rPr>
          <w:rFonts w:ascii="Times New Roman" w:hAnsi="Times New Roman"/>
          <w:b/>
          <w:bCs/>
          <w:sz w:val="24"/>
          <w:lang w:eastAsia="ja-JP"/>
        </w:rPr>
        <w:t>n</w:t>
      </w:r>
      <w:r w:rsidRPr="008551DA">
        <w:rPr>
          <w:rFonts w:ascii="Times New Roman" w:hAnsi="Times New Roman"/>
          <w:b/>
          <w:bCs/>
          <w:sz w:val="24"/>
          <w:lang w:eastAsia="ja-JP"/>
        </w:rPr>
        <w:t xml:space="preserve">figurable pattern, not limited to the staircase pattern, where each hop </w:t>
      </w:r>
      <w:r w:rsidR="00D8727C" w:rsidRPr="00D8727C">
        <w:rPr>
          <w:rFonts w:ascii="Times New Roman" w:hAnsi="Times New Roman"/>
          <w:b/>
          <w:bCs/>
          <w:sz w:val="24"/>
          <w:highlight w:val="yellow"/>
          <w:lang w:eastAsia="ja-JP"/>
        </w:rPr>
        <w:t>may</w:t>
      </w:r>
      <w:r w:rsidR="00D8727C">
        <w:rPr>
          <w:rFonts w:ascii="Times New Roman" w:hAnsi="Times New Roman"/>
          <w:b/>
          <w:bCs/>
          <w:sz w:val="24"/>
          <w:lang w:eastAsia="ja-JP"/>
        </w:rPr>
        <w:t xml:space="preserve"> </w:t>
      </w:r>
      <w:r w:rsidRPr="008551DA">
        <w:rPr>
          <w:rFonts w:ascii="Times New Roman" w:hAnsi="Times New Roman"/>
          <w:b/>
          <w:bCs/>
          <w:sz w:val="24"/>
          <w:lang w:eastAsia="ja-JP"/>
        </w:rPr>
        <w:t xml:space="preserve">overlap with another hop in the pattern, but the overlapping hops do not need to be adjacent in time. </w:t>
      </w:r>
    </w:p>
    <w:p w14:paraId="40CBA0CC" w14:textId="77777777" w:rsidR="009F15DF" w:rsidRPr="008551DA" w:rsidRDefault="009F15DF" w:rsidP="00C72966">
      <w:pPr>
        <w:pStyle w:val="ListParagraph"/>
        <w:numPr>
          <w:ilvl w:val="0"/>
          <w:numId w:val="45"/>
        </w:numPr>
        <w:rPr>
          <w:rFonts w:ascii="Times New Roman" w:hAnsi="Times New Roman"/>
          <w:b/>
          <w:bCs/>
          <w:sz w:val="24"/>
          <w:lang w:eastAsia="ja-JP"/>
        </w:rPr>
      </w:pPr>
    </w:p>
    <w:p w14:paraId="7E85532B" w14:textId="518011AD" w:rsidR="00BE1FA7" w:rsidRPr="008551DA" w:rsidRDefault="00BE1FA7" w:rsidP="008721CB">
      <w:pPr>
        <w:rPr>
          <w:lang w:eastAsia="ja-JP"/>
        </w:rPr>
      </w:pPr>
    </w:p>
    <w:p w14:paraId="52B877DE" w14:textId="77777777" w:rsidR="002532EA" w:rsidRDefault="002532EA" w:rsidP="002532EA">
      <w:pPr>
        <w:pStyle w:val="Heading3"/>
        <w:rPr>
          <w:lang w:val="en-US"/>
        </w:rPr>
      </w:pPr>
      <w:r>
        <w:rPr>
          <w:lang w:val="en-US"/>
        </w:rPr>
        <w:t>Status before first online (</w:t>
      </w:r>
      <w:proofErr w:type="spellStart"/>
      <w:r>
        <w:rPr>
          <w:lang w:val="en-US"/>
        </w:rPr>
        <w:t>wednesday</w:t>
      </w:r>
      <w:proofErr w:type="spellEnd"/>
      <w:r>
        <w:rPr>
          <w:lang w:val="en-US"/>
        </w:rPr>
        <w:t>)</w:t>
      </w:r>
    </w:p>
    <w:p w14:paraId="09DB70F2" w14:textId="77777777" w:rsidR="002532EA" w:rsidRPr="008551DA" w:rsidRDefault="002532EA" w:rsidP="002532EA">
      <w:pPr>
        <w:rPr>
          <w:lang w:eastAsia="ja-JP"/>
        </w:rPr>
      </w:pPr>
    </w:p>
    <w:p w14:paraId="4288999A" w14:textId="7AD2629F" w:rsidR="002532EA" w:rsidRDefault="002532EA" w:rsidP="002532EA">
      <w:pPr>
        <w:rPr>
          <w:lang w:eastAsia="ja-JP"/>
        </w:rPr>
      </w:pPr>
      <w:r>
        <w:rPr>
          <w:lang w:eastAsia="ja-JP"/>
        </w:rPr>
        <w:t xml:space="preserve">During the offline, we heard further opinions and looking at the count, it seems that option 1 has a majority. </w:t>
      </w:r>
      <w:r w:rsidR="00CA2AEB">
        <w:rPr>
          <w:lang w:eastAsia="ja-JP"/>
        </w:rPr>
        <w:t xml:space="preserve"> Proponents of option 1 see it as too limiting, while on the other hand proponents of option 1 think that there are too many possible patterns in option 3. </w:t>
      </w:r>
    </w:p>
    <w:p w14:paraId="7CF7252D" w14:textId="77777777" w:rsidR="00C459AC" w:rsidRDefault="00C459AC" w:rsidP="002532EA">
      <w:pPr>
        <w:rPr>
          <w:lang w:eastAsia="ja-JP"/>
        </w:rPr>
      </w:pPr>
    </w:p>
    <w:p w14:paraId="0DF35094" w14:textId="200A15D2" w:rsidR="00C459AC" w:rsidRDefault="00D7483B" w:rsidP="002532EA">
      <w:pPr>
        <w:rPr>
          <w:lang w:eastAsia="ja-JP"/>
        </w:rPr>
      </w:pPr>
      <w:r>
        <w:rPr>
          <w:lang w:eastAsia="ja-JP"/>
        </w:rPr>
        <w:t xml:space="preserve">Option 2, to re-use the MIMO SRS equation with some changes, had the least amount of support. </w:t>
      </w:r>
      <w:r w:rsidR="00C459AC">
        <w:rPr>
          <w:lang w:eastAsia="ja-JP"/>
        </w:rPr>
        <w:t xml:space="preserve">Since it is clear that option 1 can be realized in option 3, I would like to check if a compromise can be reached to </w:t>
      </w:r>
      <w:r w:rsidR="00F46BE7">
        <w:rPr>
          <w:lang w:eastAsia="ja-JP"/>
        </w:rPr>
        <w:t xml:space="preserve">endorse option </w:t>
      </w:r>
      <w:proofErr w:type="gramStart"/>
      <w:r w:rsidR="00F46BE7">
        <w:rPr>
          <w:lang w:eastAsia="ja-JP"/>
        </w:rPr>
        <w:t>3, but</w:t>
      </w:r>
      <w:proofErr w:type="gramEnd"/>
      <w:r w:rsidR="00F46BE7">
        <w:rPr>
          <w:lang w:eastAsia="ja-JP"/>
        </w:rPr>
        <w:t xml:space="preserve"> discuss further exactly which patterns should be specified. That is to say, it should be common understanding that a fixed list of </w:t>
      </w:r>
      <w:proofErr w:type="gramStart"/>
      <w:r w:rsidR="00F46BE7">
        <w:rPr>
          <w:lang w:eastAsia="ja-JP"/>
        </w:rPr>
        <w:t>pattern</w:t>
      </w:r>
      <w:proofErr w:type="gramEnd"/>
      <w:r w:rsidR="00F46BE7">
        <w:rPr>
          <w:lang w:eastAsia="ja-JP"/>
        </w:rPr>
        <w:t xml:space="preserve"> will be </w:t>
      </w:r>
      <w:r w:rsidR="003161F8">
        <w:rPr>
          <w:lang w:eastAsia="ja-JP"/>
        </w:rPr>
        <w:t>in the specification in some way</w:t>
      </w:r>
      <w:r w:rsidR="00732E02">
        <w:rPr>
          <w:lang w:eastAsia="ja-JP"/>
        </w:rPr>
        <w:t>.</w:t>
      </w:r>
    </w:p>
    <w:p w14:paraId="0D7990CD" w14:textId="77777777" w:rsidR="002532EA" w:rsidRDefault="002532EA" w:rsidP="002532EA">
      <w:pPr>
        <w:rPr>
          <w:lang w:eastAsia="ja-JP"/>
        </w:rPr>
      </w:pPr>
    </w:p>
    <w:p w14:paraId="7666455B" w14:textId="59DA765A" w:rsidR="006445AE" w:rsidRPr="008551DA" w:rsidRDefault="006445AE" w:rsidP="00474150">
      <w:pPr>
        <w:rPr>
          <w:b/>
          <w:bCs/>
          <w:lang w:eastAsia="ja-JP"/>
        </w:rPr>
      </w:pPr>
      <w:r w:rsidRPr="00732E02">
        <w:rPr>
          <w:b/>
          <w:bCs/>
          <w:highlight w:val="yellow"/>
          <w:lang w:eastAsia="ja-JP"/>
        </w:rPr>
        <w:t>Proposal 5.1-</w:t>
      </w:r>
      <w:r w:rsidRPr="00732E02">
        <w:rPr>
          <w:b/>
          <w:bCs/>
          <w:highlight w:val="yellow"/>
          <w:lang w:eastAsia="ja-JP"/>
        </w:rPr>
        <w:t>2</w:t>
      </w:r>
      <w:r w:rsidRPr="00732E02">
        <w:rPr>
          <w:b/>
          <w:bCs/>
          <w:highlight w:val="yellow"/>
          <w:lang w:eastAsia="ja-JP"/>
        </w:rPr>
        <w:t>:</w:t>
      </w:r>
      <w:r w:rsidRPr="008551DA">
        <w:rPr>
          <w:b/>
          <w:bCs/>
          <w:lang w:eastAsia="ja-JP"/>
        </w:rPr>
        <w:t xml:space="preserve"> For the SRS Tx hopping pattern configuration </w:t>
      </w:r>
      <w:proofErr w:type="gramStart"/>
      <w:r w:rsidRPr="008551DA">
        <w:rPr>
          <w:b/>
          <w:bCs/>
          <w:lang w:eastAsia="ja-JP"/>
        </w:rPr>
        <w:t>support</w:t>
      </w:r>
      <w:proofErr w:type="gramEnd"/>
      <w:r w:rsidRPr="008551DA">
        <w:rPr>
          <w:b/>
          <w:bCs/>
          <w:lang w:eastAsia="ja-JP"/>
        </w:rPr>
        <w:t xml:space="preserve"> </w:t>
      </w:r>
      <w:r w:rsidR="00474150">
        <w:rPr>
          <w:b/>
          <w:bCs/>
          <w:lang w:eastAsia="ja-JP"/>
        </w:rPr>
        <w:t xml:space="preserve"> </w:t>
      </w:r>
    </w:p>
    <w:p w14:paraId="4C7FA700" w14:textId="77777777" w:rsidR="006445AE" w:rsidRDefault="006445AE" w:rsidP="006445AE">
      <w:pPr>
        <w:pStyle w:val="ListParagraph"/>
        <w:numPr>
          <w:ilvl w:val="0"/>
          <w:numId w:val="45"/>
        </w:numPr>
        <w:rPr>
          <w:rFonts w:ascii="Times New Roman" w:hAnsi="Times New Roman"/>
          <w:b/>
          <w:bCs/>
          <w:sz w:val="24"/>
          <w:lang w:eastAsia="ja-JP"/>
        </w:rPr>
      </w:pPr>
      <w:r w:rsidRPr="008551DA">
        <w:rPr>
          <w:rFonts w:ascii="Times New Roman" w:hAnsi="Times New Roman"/>
          <w:b/>
          <w:bCs/>
          <w:sz w:val="24"/>
          <w:lang w:eastAsia="ja-JP"/>
        </w:rPr>
        <w:t>A co</w:t>
      </w:r>
      <w:r>
        <w:rPr>
          <w:rFonts w:ascii="Times New Roman" w:hAnsi="Times New Roman"/>
          <w:b/>
          <w:bCs/>
          <w:sz w:val="24"/>
          <w:lang w:eastAsia="ja-JP"/>
        </w:rPr>
        <w:t>n</w:t>
      </w:r>
      <w:r w:rsidRPr="008551DA">
        <w:rPr>
          <w:rFonts w:ascii="Times New Roman" w:hAnsi="Times New Roman"/>
          <w:b/>
          <w:bCs/>
          <w:sz w:val="24"/>
          <w:lang w:eastAsia="ja-JP"/>
        </w:rPr>
        <w:t xml:space="preserve">figurable pattern, not limited to the staircase pattern, where each hop </w:t>
      </w:r>
      <w:r w:rsidRPr="00D8727C">
        <w:rPr>
          <w:rFonts w:ascii="Times New Roman" w:hAnsi="Times New Roman"/>
          <w:b/>
          <w:bCs/>
          <w:sz w:val="24"/>
          <w:highlight w:val="yellow"/>
          <w:lang w:eastAsia="ja-JP"/>
        </w:rPr>
        <w:t>may</w:t>
      </w:r>
      <w:r>
        <w:rPr>
          <w:rFonts w:ascii="Times New Roman" w:hAnsi="Times New Roman"/>
          <w:b/>
          <w:bCs/>
          <w:sz w:val="24"/>
          <w:lang w:eastAsia="ja-JP"/>
        </w:rPr>
        <w:t xml:space="preserve"> </w:t>
      </w:r>
      <w:r w:rsidRPr="008551DA">
        <w:rPr>
          <w:rFonts w:ascii="Times New Roman" w:hAnsi="Times New Roman"/>
          <w:b/>
          <w:bCs/>
          <w:sz w:val="24"/>
          <w:lang w:eastAsia="ja-JP"/>
        </w:rPr>
        <w:t xml:space="preserve">overlap with another hop in the pattern, but the overlapping hops do not need to be adjacent in time. </w:t>
      </w:r>
    </w:p>
    <w:p w14:paraId="34AE2494" w14:textId="6D2BED18" w:rsidR="00474150" w:rsidRDefault="00474150" w:rsidP="00474150">
      <w:pPr>
        <w:pStyle w:val="ListParagraph"/>
        <w:numPr>
          <w:ilvl w:val="1"/>
          <w:numId w:val="45"/>
        </w:numPr>
        <w:rPr>
          <w:rFonts w:ascii="Times New Roman" w:hAnsi="Times New Roman"/>
          <w:b/>
          <w:bCs/>
          <w:sz w:val="24"/>
          <w:lang w:eastAsia="ja-JP"/>
        </w:rPr>
      </w:pPr>
      <w:r>
        <w:rPr>
          <w:rFonts w:ascii="Times New Roman" w:hAnsi="Times New Roman"/>
          <w:b/>
          <w:bCs/>
          <w:sz w:val="24"/>
          <w:lang w:eastAsia="ja-JP"/>
        </w:rPr>
        <w:t xml:space="preserve">FFS: restrictions / rules to </w:t>
      </w:r>
      <w:r w:rsidR="00563449">
        <w:rPr>
          <w:rFonts w:ascii="Times New Roman" w:hAnsi="Times New Roman"/>
          <w:b/>
          <w:bCs/>
          <w:sz w:val="24"/>
          <w:lang w:eastAsia="ja-JP"/>
        </w:rPr>
        <w:t>for valid hopping patterns</w:t>
      </w:r>
    </w:p>
    <w:p w14:paraId="234944F4" w14:textId="77777777" w:rsidR="002800E9" w:rsidRPr="008551DA" w:rsidRDefault="002800E9">
      <w:pPr>
        <w:rPr>
          <w:lang w:eastAsia="ja-JP"/>
        </w:rPr>
      </w:pPr>
    </w:p>
    <w:p w14:paraId="4CE71AF5" w14:textId="77777777" w:rsidR="002800E9" w:rsidRPr="008551DA" w:rsidRDefault="00511374">
      <w:pPr>
        <w:pStyle w:val="Heading2"/>
        <w:rPr>
          <w:lang w:val="en-US"/>
        </w:rPr>
      </w:pPr>
      <w:r w:rsidRPr="008551DA">
        <w:rPr>
          <w:lang w:val="en-US"/>
        </w:rPr>
        <w:lastRenderedPageBreak/>
        <w:t>Collision rules [high]</w:t>
      </w:r>
    </w:p>
    <w:p w14:paraId="59020C6F" w14:textId="77777777" w:rsidR="002800E9" w:rsidRPr="008551DA" w:rsidRDefault="00511374">
      <w:pPr>
        <w:pStyle w:val="Heading3"/>
        <w:rPr>
          <w:lang w:val="en-US"/>
        </w:rPr>
      </w:pPr>
      <w:r w:rsidRPr="008551DA">
        <w:rPr>
          <w:lang w:val="en-US"/>
        </w:rPr>
        <w:t>Background</w:t>
      </w:r>
    </w:p>
    <w:p w14:paraId="3EA3D996" w14:textId="77777777" w:rsidR="002800E9" w:rsidRPr="008551DA" w:rsidRDefault="00511374">
      <w:pPr>
        <w:rPr>
          <w:lang w:eastAsia="ja-JP"/>
        </w:rPr>
      </w:pPr>
      <w:r w:rsidRPr="008551DA">
        <w:rPr>
          <w:lang w:eastAsia="ja-JP"/>
        </w:rPr>
        <w:t>Collision was discussed last meeting and two option were agreed for further discussion:</w:t>
      </w:r>
    </w:p>
    <w:p w14:paraId="2EDF3279"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9629"/>
      </w:tblGrid>
      <w:tr w:rsidR="002800E9" w:rsidRPr="008551DA" w14:paraId="6C92F2FE" w14:textId="77777777">
        <w:tc>
          <w:tcPr>
            <w:tcW w:w="9629" w:type="dxa"/>
          </w:tcPr>
          <w:p w14:paraId="43A023C6" w14:textId="77777777" w:rsidR="002800E9" w:rsidRPr="008551DA" w:rsidRDefault="00511374">
            <w:pPr>
              <w:rPr>
                <w:rStyle w:val="Strong"/>
                <w:color w:val="000000"/>
                <w:lang w:val="en-US"/>
              </w:rPr>
            </w:pPr>
            <w:r w:rsidRPr="008551DA">
              <w:rPr>
                <w:rStyle w:val="Strong"/>
                <w:color w:val="000000"/>
                <w:highlight w:val="green"/>
                <w:lang w:val="en-US"/>
              </w:rPr>
              <w:t>Agreement</w:t>
            </w:r>
          </w:p>
          <w:p w14:paraId="71893845" w14:textId="77777777" w:rsidR="002800E9" w:rsidRPr="008551DA" w:rsidRDefault="00511374">
            <w:pPr>
              <w:rPr>
                <w:rFonts w:eastAsia="MS Mincho"/>
                <w:lang w:val="en-US" w:eastAsia="ja-JP"/>
              </w:rPr>
            </w:pPr>
            <w:r w:rsidRPr="008551DA">
              <w:rPr>
                <w:rFonts w:eastAsia="MS Mincho"/>
                <w:lang w:val="en-US"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3840AB00" w14:textId="77777777" w:rsidR="002800E9" w:rsidRPr="008551DA" w:rsidRDefault="00511374">
            <w:pPr>
              <w:numPr>
                <w:ilvl w:val="0"/>
                <w:numId w:val="24"/>
              </w:numPr>
              <w:ind w:left="720"/>
              <w:rPr>
                <w:lang w:val="en-US" w:eastAsia="ja-JP"/>
              </w:rPr>
            </w:pPr>
            <w:r w:rsidRPr="008551DA">
              <w:rPr>
                <w:lang w:val="en-US" w:eastAsia="ja-JP"/>
              </w:rPr>
              <w:t>Option 1: UL time window where the UE is not expected to receive/transmit other signals/channels and is only expected to transmit FH SRS for positioning.</w:t>
            </w:r>
          </w:p>
          <w:p w14:paraId="23ECE343" w14:textId="77777777" w:rsidR="002800E9" w:rsidRPr="008551DA" w:rsidRDefault="00511374">
            <w:pPr>
              <w:numPr>
                <w:ilvl w:val="1"/>
                <w:numId w:val="24"/>
              </w:numPr>
              <w:ind w:left="1440"/>
              <w:rPr>
                <w:lang w:val="en-US" w:eastAsia="ja-JP"/>
              </w:rPr>
            </w:pPr>
            <w:r w:rsidRPr="008551DA">
              <w:rPr>
                <w:lang w:val="en-US" w:eastAsia="ja-JP"/>
              </w:rPr>
              <w:t>FFS details of an UL time window</w:t>
            </w:r>
          </w:p>
          <w:p w14:paraId="51D74706" w14:textId="77777777" w:rsidR="002800E9" w:rsidRPr="008551DA" w:rsidRDefault="00511374">
            <w:pPr>
              <w:numPr>
                <w:ilvl w:val="1"/>
                <w:numId w:val="24"/>
              </w:numPr>
              <w:ind w:left="1440"/>
              <w:rPr>
                <w:lang w:val="en-US" w:eastAsia="ja-JP"/>
              </w:rPr>
            </w:pPr>
            <w:r w:rsidRPr="008551DA">
              <w:rPr>
                <w:lang w:val="en-US" w:eastAsia="ja-JP"/>
              </w:rPr>
              <w:t>Note: it implies that UE drops the transmission of other signals/channels and transmits SRS for positioning</w:t>
            </w:r>
          </w:p>
          <w:p w14:paraId="4ACC882C" w14:textId="77777777" w:rsidR="002800E9" w:rsidRPr="008551DA" w:rsidRDefault="00511374">
            <w:pPr>
              <w:numPr>
                <w:ilvl w:val="0"/>
                <w:numId w:val="24"/>
              </w:numPr>
              <w:ind w:left="720"/>
              <w:rPr>
                <w:lang w:val="en-US" w:eastAsia="ja-JP"/>
              </w:rPr>
            </w:pPr>
            <w:r w:rsidRPr="008551DA">
              <w:rPr>
                <w:lang w:val="en-US" w:eastAsia="ja-JP"/>
              </w:rPr>
              <w:t xml:space="preserve">Option 2: additional collision rules between the UL SRS with frequency hopping and other UL and DL signals/channels </w:t>
            </w:r>
          </w:p>
          <w:p w14:paraId="2390D568" w14:textId="77777777" w:rsidR="002800E9" w:rsidRPr="008551DA" w:rsidRDefault="00511374">
            <w:pPr>
              <w:numPr>
                <w:ilvl w:val="1"/>
                <w:numId w:val="24"/>
              </w:numPr>
              <w:ind w:left="1440"/>
              <w:rPr>
                <w:lang w:val="en-US" w:eastAsia="ja-JP"/>
              </w:rPr>
            </w:pPr>
            <w:r w:rsidRPr="008551DA">
              <w:rPr>
                <w:lang w:val="en-US" w:eastAsia="ja-JP"/>
              </w:rPr>
              <w:t>FFS: details on the collision rules</w:t>
            </w:r>
          </w:p>
          <w:p w14:paraId="0657ACF5" w14:textId="77777777" w:rsidR="002800E9" w:rsidRPr="008551DA" w:rsidRDefault="002800E9">
            <w:pPr>
              <w:rPr>
                <w:lang w:val="en-US" w:eastAsia="ja-JP"/>
              </w:rPr>
            </w:pPr>
          </w:p>
        </w:tc>
      </w:tr>
    </w:tbl>
    <w:p w14:paraId="5C80D8C2" w14:textId="77777777" w:rsidR="002800E9" w:rsidRPr="008551DA" w:rsidRDefault="002800E9">
      <w:pPr>
        <w:rPr>
          <w:lang w:eastAsia="ja-JP"/>
        </w:rPr>
      </w:pPr>
    </w:p>
    <w:p w14:paraId="56086643" w14:textId="77777777" w:rsidR="002800E9" w:rsidRPr="008551DA" w:rsidRDefault="00511374">
      <w:pPr>
        <w:rPr>
          <w:lang w:eastAsia="ja-JP"/>
        </w:rPr>
      </w:pPr>
      <w:r w:rsidRPr="008551DA">
        <w:rPr>
          <w:lang w:eastAsia="ja-JP"/>
        </w:rPr>
        <w:t xml:space="preserve">In this meeting, the contributions show that companies have interest for </w:t>
      </w:r>
      <w:proofErr w:type="gramStart"/>
      <w:r w:rsidRPr="008551DA">
        <w:rPr>
          <w:lang w:eastAsia="ja-JP"/>
        </w:rPr>
        <w:t>both of the options</w:t>
      </w:r>
      <w:proofErr w:type="gramEnd"/>
      <w:r w:rsidRPr="008551DA">
        <w:rPr>
          <w:lang w:eastAsia="ja-JP"/>
        </w:rPr>
        <w:t>:</w:t>
      </w:r>
    </w:p>
    <w:p w14:paraId="1B4805BD" w14:textId="77777777" w:rsidR="002800E9" w:rsidRPr="008551DA" w:rsidRDefault="00511374">
      <w:pPr>
        <w:pStyle w:val="ListParagraph"/>
        <w:numPr>
          <w:ilvl w:val="0"/>
          <w:numId w:val="45"/>
        </w:numPr>
        <w:rPr>
          <w:lang w:eastAsia="ja-JP"/>
        </w:rPr>
      </w:pPr>
      <w:r w:rsidRPr="008551DA">
        <w:rPr>
          <w:lang w:eastAsia="ja-JP"/>
        </w:rPr>
        <w:t>Option 1: UL time window [5][6][8][12][14][16][18][19][22]</w:t>
      </w:r>
    </w:p>
    <w:p w14:paraId="3510DEA1" w14:textId="77777777" w:rsidR="002800E9" w:rsidRPr="008551DA" w:rsidRDefault="00511374">
      <w:pPr>
        <w:pStyle w:val="ListParagraph"/>
        <w:numPr>
          <w:ilvl w:val="1"/>
          <w:numId w:val="45"/>
        </w:numPr>
        <w:rPr>
          <w:lang w:eastAsia="ja-JP"/>
        </w:rPr>
      </w:pPr>
      <w:r w:rsidRPr="008551DA">
        <w:rPr>
          <w:lang w:eastAsia="ja-JP"/>
        </w:rPr>
        <w:t>Not supported by [11]</w:t>
      </w:r>
    </w:p>
    <w:p w14:paraId="63399E74" w14:textId="77777777" w:rsidR="002800E9" w:rsidRPr="008551DA" w:rsidRDefault="00511374">
      <w:pPr>
        <w:pStyle w:val="ListParagraph"/>
        <w:numPr>
          <w:ilvl w:val="0"/>
          <w:numId w:val="45"/>
        </w:numPr>
        <w:rPr>
          <w:lang w:eastAsia="ja-JP"/>
        </w:rPr>
      </w:pPr>
      <w:r w:rsidRPr="008551DA">
        <w:rPr>
          <w:lang w:eastAsia="ja-JP"/>
        </w:rPr>
        <w:t>Option 2: Additional collision rules: [2][3][4][7][8][10][11][15][16][22]</w:t>
      </w:r>
    </w:p>
    <w:p w14:paraId="3480AB6C" w14:textId="77777777" w:rsidR="002800E9" w:rsidRPr="008551DA" w:rsidRDefault="002800E9">
      <w:pPr>
        <w:rPr>
          <w:lang w:eastAsia="ja-JP"/>
        </w:rPr>
      </w:pPr>
    </w:p>
    <w:p w14:paraId="473D1B8F" w14:textId="77777777" w:rsidR="002800E9" w:rsidRPr="008551DA" w:rsidRDefault="00511374">
      <w:pPr>
        <w:rPr>
          <w:lang w:eastAsia="ja-JP"/>
        </w:rPr>
      </w:pPr>
      <w:r w:rsidRPr="008551DA">
        <w:rPr>
          <w:lang w:eastAsia="ja-JP"/>
        </w:rPr>
        <w:t xml:space="preserve">Regarding the UL time window, [5][8] proposes to specify a periodic time window, </w:t>
      </w:r>
      <w:proofErr w:type="gramStart"/>
      <w:r w:rsidRPr="008551DA">
        <w:rPr>
          <w:lang w:eastAsia="ja-JP"/>
        </w:rPr>
        <w:t>similar to</w:t>
      </w:r>
      <w:proofErr w:type="gramEnd"/>
      <w:r w:rsidRPr="008551DA">
        <w:rPr>
          <w:lang w:eastAsia="ja-JP"/>
        </w:rPr>
        <w:t xml:space="preserve"> DL measurement gap. [8] discuss whether the </w:t>
      </w:r>
    </w:p>
    <w:p w14:paraId="0E57282D" w14:textId="77777777" w:rsidR="002800E9" w:rsidRPr="008551DA" w:rsidRDefault="002800E9">
      <w:pPr>
        <w:rPr>
          <w:lang w:eastAsia="ja-JP"/>
        </w:rPr>
      </w:pPr>
    </w:p>
    <w:p w14:paraId="40ACF70D" w14:textId="77777777" w:rsidR="002800E9" w:rsidRPr="008551DA" w:rsidRDefault="00511374">
      <w:pPr>
        <w:rPr>
          <w:lang w:eastAsia="ja-JP"/>
        </w:rPr>
      </w:pPr>
      <w:r w:rsidRPr="008551DA">
        <w:rPr>
          <w:lang w:eastAsia="ja-JP"/>
        </w:rPr>
        <w:t>Regarding the additional dropping rules, the following is proposed:</w:t>
      </w:r>
    </w:p>
    <w:p w14:paraId="468E8A1C" w14:textId="77777777" w:rsidR="002800E9" w:rsidRPr="008551DA" w:rsidRDefault="00511374">
      <w:pPr>
        <w:pStyle w:val="ListParagraph"/>
        <w:numPr>
          <w:ilvl w:val="0"/>
          <w:numId w:val="45"/>
        </w:numPr>
        <w:rPr>
          <w:lang w:eastAsia="ja-JP"/>
        </w:rPr>
      </w:pPr>
      <w:r w:rsidRPr="008551DA">
        <w:rPr>
          <w:lang w:eastAsia="ja-JP"/>
        </w:rPr>
        <w:t xml:space="preserve">[2][8] propose to discuss whether to drop all the SRS hops, only the affected hop, or the affected </w:t>
      </w:r>
      <w:proofErr w:type="gramStart"/>
      <w:r w:rsidRPr="008551DA">
        <w:rPr>
          <w:lang w:eastAsia="ja-JP"/>
        </w:rPr>
        <w:t>symbols</w:t>
      </w:r>
      <w:proofErr w:type="gramEnd"/>
      <w:r w:rsidRPr="008551DA">
        <w:rPr>
          <w:lang w:eastAsia="ja-JP"/>
        </w:rPr>
        <w:t xml:space="preserve"> </w:t>
      </w:r>
    </w:p>
    <w:p w14:paraId="65552C96" w14:textId="77777777" w:rsidR="002800E9" w:rsidRPr="008551DA" w:rsidRDefault="00511374">
      <w:pPr>
        <w:pStyle w:val="ListParagraph"/>
        <w:numPr>
          <w:ilvl w:val="0"/>
          <w:numId w:val="45"/>
        </w:numPr>
        <w:rPr>
          <w:lang w:eastAsia="ja-JP"/>
        </w:rPr>
      </w:pPr>
      <w:r w:rsidRPr="008551DA">
        <w:rPr>
          <w:lang w:eastAsia="ja-JP"/>
        </w:rPr>
        <w:t xml:space="preserve">[4] proposes to add a condition for dropping the SRS to come back to the active BWP. If the turnaround time to and from the active BWP is larger than the time between hops, the UE does not return to the active </w:t>
      </w:r>
      <w:proofErr w:type="gramStart"/>
      <w:r w:rsidRPr="008551DA">
        <w:rPr>
          <w:lang w:eastAsia="ja-JP"/>
        </w:rPr>
        <w:t>BWP</w:t>
      </w:r>
      <w:proofErr w:type="gramEnd"/>
    </w:p>
    <w:p w14:paraId="0F9C5D39" w14:textId="77777777" w:rsidR="002800E9" w:rsidRPr="008551DA" w:rsidRDefault="00511374">
      <w:pPr>
        <w:pStyle w:val="ListParagraph"/>
        <w:numPr>
          <w:ilvl w:val="0"/>
          <w:numId w:val="45"/>
        </w:numPr>
        <w:rPr>
          <w:lang w:eastAsia="ja-JP"/>
        </w:rPr>
      </w:pPr>
      <w:r w:rsidRPr="008551DA">
        <w:rPr>
          <w:lang w:eastAsia="ja-JP"/>
        </w:rPr>
        <w:t xml:space="preserve">[7] proposes to treat the SRS with low priority when outside of the active BWP, </w:t>
      </w:r>
      <w:proofErr w:type="gramStart"/>
      <w:r w:rsidRPr="008551DA">
        <w:rPr>
          <w:lang w:eastAsia="ja-JP"/>
        </w:rPr>
        <w:t>similar to</w:t>
      </w:r>
      <w:proofErr w:type="gramEnd"/>
      <w:r w:rsidRPr="008551DA">
        <w:rPr>
          <w:lang w:eastAsia="ja-JP"/>
        </w:rPr>
        <w:t xml:space="preserve"> SRS in RRC inactive in release 17.</w:t>
      </w:r>
    </w:p>
    <w:p w14:paraId="7CB1084E" w14:textId="77777777" w:rsidR="002800E9" w:rsidRPr="008551DA" w:rsidRDefault="00511374">
      <w:pPr>
        <w:pStyle w:val="ListParagraph"/>
        <w:numPr>
          <w:ilvl w:val="0"/>
          <w:numId w:val="45"/>
        </w:numPr>
        <w:rPr>
          <w:lang w:eastAsia="ja-JP"/>
        </w:rPr>
      </w:pPr>
      <w:r w:rsidRPr="008551DA">
        <w:rPr>
          <w:lang w:eastAsia="ja-JP"/>
        </w:rPr>
        <w:t xml:space="preserve">[10],[15] [21] propose to re-use formulation from SRS carrier switching to drop the SRS with Tx hopping if the UE receives notification of UL dynamic scheduling with enough advance. [15] proposes to drop only the colliding hop. </w:t>
      </w:r>
    </w:p>
    <w:p w14:paraId="2E9885CF"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5DD21D7E" w14:textId="77777777">
        <w:tc>
          <w:tcPr>
            <w:tcW w:w="1980" w:type="dxa"/>
            <w:shd w:val="clear" w:color="auto" w:fill="B4C6E7" w:themeFill="accent1" w:themeFillTint="66"/>
          </w:tcPr>
          <w:p w14:paraId="2C521836"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6477AA6E" w14:textId="77777777" w:rsidR="002800E9" w:rsidRPr="008551DA" w:rsidRDefault="00511374">
            <w:pPr>
              <w:rPr>
                <w:b/>
                <w:bCs/>
                <w:lang w:val="en-US" w:eastAsia="ja-JP"/>
              </w:rPr>
            </w:pPr>
            <w:r w:rsidRPr="008551DA">
              <w:rPr>
                <w:b/>
                <w:bCs/>
                <w:lang w:val="en-US" w:eastAsia="ja-JP"/>
              </w:rPr>
              <w:t>Proposal</w:t>
            </w:r>
          </w:p>
        </w:tc>
      </w:tr>
      <w:tr w:rsidR="002800E9" w:rsidRPr="008551DA" w14:paraId="24130B5F" w14:textId="77777777">
        <w:tc>
          <w:tcPr>
            <w:tcW w:w="1980" w:type="dxa"/>
          </w:tcPr>
          <w:p w14:paraId="60C25B50" w14:textId="77777777" w:rsidR="002800E9" w:rsidRPr="008551DA" w:rsidRDefault="00511374">
            <w:pPr>
              <w:rPr>
                <w:lang w:val="en-US" w:eastAsia="ja-JP"/>
              </w:rPr>
            </w:pPr>
            <w:r w:rsidRPr="008551DA">
              <w:rPr>
                <w:lang w:val="en-US" w:eastAsia="ja-JP"/>
              </w:rPr>
              <w:t>[2]</w:t>
            </w:r>
          </w:p>
        </w:tc>
        <w:tc>
          <w:tcPr>
            <w:tcW w:w="7649" w:type="dxa"/>
          </w:tcPr>
          <w:p w14:paraId="1B360586" w14:textId="77777777" w:rsidR="002800E9" w:rsidRPr="008551DA" w:rsidRDefault="00511374">
            <w:pPr>
              <w:pStyle w:val="BodyText"/>
              <w:spacing w:line="260" w:lineRule="exact"/>
              <w:rPr>
                <w:rFonts w:eastAsiaTheme="minorEastAsia"/>
                <w:szCs w:val="20"/>
                <w:lang w:val="en-US"/>
              </w:rPr>
            </w:pPr>
            <w:r w:rsidRPr="008551DA">
              <w:rPr>
                <w:rFonts w:eastAsiaTheme="minorEastAsia"/>
                <w:szCs w:val="20"/>
                <w:lang w:val="en-US"/>
              </w:rPr>
              <w:t>Proposal 9</w:t>
            </w:r>
          </w:p>
          <w:p w14:paraId="027EAA05" w14:textId="77777777" w:rsidR="002800E9" w:rsidRPr="008551DA" w:rsidRDefault="00511374">
            <w:pPr>
              <w:pStyle w:val="BodyText"/>
              <w:numPr>
                <w:ilvl w:val="0"/>
                <w:numId w:val="17"/>
              </w:numPr>
              <w:spacing w:line="260" w:lineRule="exact"/>
              <w:rPr>
                <w:rFonts w:eastAsiaTheme="minorEastAsia"/>
                <w:szCs w:val="20"/>
                <w:lang w:val="en-US"/>
              </w:rPr>
            </w:pPr>
            <w:r w:rsidRPr="008551DA">
              <w:rPr>
                <w:rFonts w:eastAsiaTheme="minorEastAsia"/>
                <w:szCs w:val="20"/>
                <w:lang w:val="en-US"/>
              </w:rPr>
              <w:t xml:space="preserve">For SRS for positioning frequency </w:t>
            </w:r>
            <w:r w:rsidRPr="008551DA">
              <w:rPr>
                <w:rFonts w:ascii="Times" w:eastAsia="Batang" w:hAnsi="Times"/>
                <w:lang w:val="en-US" w:eastAsia="ja-JP"/>
              </w:rPr>
              <w:t>hopping collides with other DL/UL reception/transmission, Option 2 is supported with the following aspects</w:t>
            </w:r>
            <w:r w:rsidRPr="008551DA">
              <w:rPr>
                <w:rFonts w:eastAsiaTheme="minorEastAsia"/>
                <w:szCs w:val="20"/>
                <w:lang w:val="en-US"/>
              </w:rPr>
              <w:t>.</w:t>
            </w:r>
          </w:p>
          <w:p w14:paraId="504D281B" w14:textId="77777777" w:rsidR="002800E9" w:rsidRPr="008551DA" w:rsidRDefault="00511374">
            <w:pPr>
              <w:pStyle w:val="BodyText"/>
              <w:numPr>
                <w:ilvl w:val="0"/>
                <w:numId w:val="55"/>
              </w:numPr>
              <w:spacing w:line="260" w:lineRule="exact"/>
              <w:rPr>
                <w:rFonts w:eastAsiaTheme="minorEastAsia"/>
                <w:szCs w:val="20"/>
                <w:lang w:val="en-US"/>
              </w:rPr>
            </w:pPr>
            <w:r w:rsidRPr="008551DA">
              <w:rPr>
                <w:rFonts w:eastAsiaTheme="minorEastAsia"/>
                <w:szCs w:val="20"/>
                <w:lang w:val="en-US"/>
              </w:rPr>
              <w:t xml:space="preserve">The dropping rules should include the following based on different scenarios and UE </w:t>
            </w:r>
            <w:proofErr w:type="gramStart"/>
            <w:r w:rsidRPr="008551DA">
              <w:rPr>
                <w:rFonts w:eastAsiaTheme="minorEastAsia"/>
                <w:szCs w:val="20"/>
                <w:lang w:val="en-US"/>
              </w:rPr>
              <w:t>capabilities</w:t>
            </w:r>
            <w:proofErr w:type="gramEnd"/>
          </w:p>
          <w:p w14:paraId="3B0866AF" w14:textId="77777777" w:rsidR="002800E9" w:rsidRPr="008551DA" w:rsidRDefault="00511374">
            <w:pPr>
              <w:pStyle w:val="BodyText"/>
              <w:numPr>
                <w:ilvl w:val="0"/>
                <w:numId w:val="56"/>
              </w:numPr>
              <w:spacing w:line="260" w:lineRule="exact"/>
              <w:rPr>
                <w:rFonts w:eastAsiaTheme="minorEastAsia"/>
                <w:szCs w:val="20"/>
                <w:lang w:val="en-US"/>
              </w:rPr>
            </w:pPr>
            <w:r w:rsidRPr="008551DA">
              <w:rPr>
                <w:rFonts w:eastAsiaTheme="minorEastAsia"/>
                <w:szCs w:val="20"/>
                <w:lang w:val="en-US"/>
              </w:rPr>
              <w:t xml:space="preserve">Alt 1: UE drops all the SRS </w:t>
            </w:r>
            <w:proofErr w:type="gramStart"/>
            <w:r w:rsidRPr="008551DA">
              <w:rPr>
                <w:rFonts w:eastAsiaTheme="minorEastAsia"/>
                <w:szCs w:val="20"/>
                <w:lang w:val="en-US"/>
              </w:rPr>
              <w:t>hops</w:t>
            </w:r>
            <w:proofErr w:type="gramEnd"/>
          </w:p>
          <w:p w14:paraId="4C580E02" w14:textId="77777777" w:rsidR="002800E9" w:rsidRPr="008551DA" w:rsidRDefault="00511374">
            <w:pPr>
              <w:pStyle w:val="BodyText"/>
              <w:numPr>
                <w:ilvl w:val="0"/>
                <w:numId w:val="56"/>
              </w:numPr>
              <w:spacing w:line="260" w:lineRule="exact"/>
              <w:rPr>
                <w:rFonts w:eastAsiaTheme="minorEastAsia"/>
                <w:szCs w:val="20"/>
                <w:lang w:val="en-US"/>
              </w:rPr>
            </w:pPr>
            <w:r w:rsidRPr="008551DA">
              <w:rPr>
                <w:rFonts w:eastAsiaTheme="minorEastAsia"/>
                <w:szCs w:val="20"/>
                <w:lang w:val="en-US"/>
              </w:rPr>
              <w:t xml:space="preserve">Alt 2: UE drops affected </w:t>
            </w:r>
            <w:proofErr w:type="gramStart"/>
            <w:r w:rsidRPr="008551DA">
              <w:rPr>
                <w:rFonts w:eastAsiaTheme="minorEastAsia"/>
                <w:szCs w:val="20"/>
                <w:lang w:val="en-US"/>
              </w:rPr>
              <w:t>hops</w:t>
            </w:r>
            <w:proofErr w:type="gramEnd"/>
          </w:p>
          <w:p w14:paraId="691E32AC" w14:textId="77777777" w:rsidR="002800E9" w:rsidRPr="008551DA" w:rsidRDefault="00511374">
            <w:pPr>
              <w:pStyle w:val="BodyText"/>
              <w:numPr>
                <w:ilvl w:val="0"/>
                <w:numId w:val="56"/>
              </w:numPr>
              <w:spacing w:line="260" w:lineRule="exact"/>
              <w:rPr>
                <w:rFonts w:eastAsiaTheme="minorEastAsia"/>
                <w:szCs w:val="20"/>
                <w:lang w:val="en-US"/>
              </w:rPr>
            </w:pPr>
            <w:r w:rsidRPr="008551DA">
              <w:rPr>
                <w:rFonts w:eastAsiaTheme="minorEastAsia"/>
                <w:szCs w:val="20"/>
                <w:lang w:val="en-US"/>
              </w:rPr>
              <w:lastRenderedPageBreak/>
              <w:t xml:space="preserve">Alt 3: UE drops affected </w:t>
            </w:r>
            <w:proofErr w:type="gramStart"/>
            <w:r w:rsidRPr="008551DA">
              <w:rPr>
                <w:rFonts w:eastAsiaTheme="minorEastAsia"/>
                <w:szCs w:val="20"/>
                <w:lang w:val="en-US"/>
              </w:rPr>
              <w:t>symbols</w:t>
            </w:r>
            <w:proofErr w:type="gramEnd"/>
          </w:p>
          <w:p w14:paraId="468AE96B" w14:textId="77777777" w:rsidR="002800E9" w:rsidRPr="008551DA" w:rsidRDefault="00511374">
            <w:pPr>
              <w:pStyle w:val="BodyText"/>
              <w:numPr>
                <w:ilvl w:val="0"/>
                <w:numId w:val="55"/>
              </w:numPr>
              <w:spacing w:line="260" w:lineRule="exact"/>
              <w:rPr>
                <w:rFonts w:eastAsiaTheme="minorEastAsia"/>
                <w:szCs w:val="20"/>
                <w:lang w:val="en-US"/>
              </w:rPr>
            </w:pPr>
            <w:r w:rsidRPr="008551DA">
              <w:rPr>
                <w:rFonts w:eastAsiaTheme="minorEastAsia"/>
                <w:szCs w:val="20"/>
                <w:lang w:val="en-US"/>
              </w:rPr>
              <w:t>The other DL/UL reception/transmission should include other UL signals/channels, DL signals/channels in TDD, DL signals/channels for half-duplex UE (HD-UE) in FDD</w:t>
            </w:r>
          </w:p>
          <w:p w14:paraId="5A298E27" w14:textId="77777777" w:rsidR="002800E9" w:rsidRPr="008551DA" w:rsidRDefault="00511374">
            <w:pPr>
              <w:rPr>
                <w:lang w:val="en-US"/>
              </w:rPr>
            </w:pPr>
            <w:r w:rsidRPr="008551DA">
              <w:rPr>
                <w:lang w:val="en-US"/>
              </w:rPr>
              <w:t xml:space="preserve"> </w:t>
            </w:r>
          </w:p>
          <w:p w14:paraId="073F57AC" w14:textId="77777777" w:rsidR="002800E9" w:rsidRPr="008551DA" w:rsidRDefault="002800E9">
            <w:pPr>
              <w:rPr>
                <w:lang w:val="en-US" w:eastAsia="ja-JP"/>
              </w:rPr>
            </w:pPr>
          </w:p>
        </w:tc>
      </w:tr>
      <w:tr w:rsidR="002800E9" w:rsidRPr="008551DA" w14:paraId="1425E080" w14:textId="77777777">
        <w:tc>
          <w:tcPr>
            <w:tcW w:w="1980" w:type="dxa"/>
          </w:tcPr>
          <w:p w14:paraId="09A80399" w14:textId="77777777" w:rsidR="002800E9" w:rsidRPr="008551DA" w:rsidRDefault="00511374">
            <w:pPr>
              <w:rPr>
                <w:lang w:val="en-US" w:eastAsia="ja-JP"/>
              </w:rPr>
            </w:pPr>
            <w:r w:rsidRPr="008551DA">
              <w:rPr>
                <w:lang w:val="en-US" w:eastAsia="ja-JP"/>
              </w:rPr>
              <w:lastRenderedPageBreak/>
              <w:t>[3]</w:t>
            </w:r>
          </w:p>
        </w:tc>
        <w:tc>
          <w:tcPr>
            <w:tcW w:w="7649" w:type="dxa"/>
          </w:tcPr>
          <w:p w14:paraId="0D9EAE05" w14:textId="77777777" w:rsidR="002800E9" w:rsidRPr="008551DA" w:rsidRDefault="00511374">
            <w:pPr>
              <w:rPr>
                <w:lang w:val="en-US"/>
              </w:rPr>
            </w:pPr>
            <w:r w:rsidRPr="008551DA">
              <w:rPr>
                <w:lang w:val="en-US"/>
              </w:rPr>
              <w:t xml:space="preserve">  </w:t>
            </w:r>
          </w:p>
          <w:p w14:paraId="1B86BA74" w14:textId="77777777" w:rsidR="002800E9" w:rsidRPr="008551DA" w:rsidRDefault="00511374">
            <w:pPr>
              <w:rPr>
                <w:lang w:val="en-US"/>
              </w:rPr>
            </w:pPr>
            <w:r w:rsidRPr="008551DA">
              <w:rPr>
                <w:lang w:val="en-US"/>
              </w:rPr>
              <w:t>Proposal 7: When one or more SRS frequency hops collide with other UL and DL signals/channels in once SRS transmission, additional collision rules between the UL SRS with frequency hopping and other UL and DL signals/channels need to be defined.</w:t>
            </w:r>
          </w:p>
          <w:p w14:paraId="1AABB64E" w14:textId="77777777" w:rsidR="002800E9" w:rsidRPr="008551DA" w:rsidRDefault="002800E9">
            <w:pPr>
              <w:rPr>
                <w:lang w:val="en-US"/>
              </w:rPr>
            </w:pPr>
          </w:p>
          <w:p w14:paraId="487D90B9" w14:textId="77777777" w:rsidR="002800E9" w:rsidRPr="008551DA" w:rsidRDefault="002800E9">
            <w:pPr>
              <w:rPr>
                <w:lang w:val="en-US" w:eastAsia="ja-JP"/>
              </w:rPr>
            </w:pPr>
          </w:p>
        </w:tc>
      </w:tr>
      <w:tr w:rsidR="002800E9" w:rsidRPr="008551DA" w14:paraId="17BF144C" w14:textId="77777777">
        <w:tc>
          <w:tcPr>
            <w:tcW w:w="1980" w:type="dxa"/>
          </w:tcPr>
          <w:p w14:paraId="0C22596F" w14:textId="77777777" w:rsidR="002800E9" w:rsidRPr="008551DA" w:rsidRDefault="00511374">
            <w:pPr>
              <w:rPr>
                <w:lang w:val="en-US" w:eastAsia="ja-JP"/>
              </w:rPr>
            </w:pPr>
            <w:r w:rsidRPr="008551DA">
              <w:rPr>
                <w:lang w:val="en-US" w:eastAsia="ja-JP"/>
              </w:rPr>
              <w:t>[4]</w:t>
            </w:r>
          </w:p>
        </w:tc>
        <w:tc>
          <w:tcPr>
            <w:tcW w:w="7649" w:type="dxa"/>
          </w:tcPr>
          <w:p w14:paraId="1CCD9D04" w14:textId="77777777" w:rsidR="002800E9" w:rsidRPr="008551DA" w:rsidRDefault="00511374">
            <w:pPr>
              <w:rPr>
                <w:lang w:val="en-US"/>
              </w:rPr>
            </w:pPr>
            <w:r w:rsidRPr="008551DA">
              <w:rPr>
                <w:lang w:val="en-US"/>
              </w:rPr>
              <w:t xml:space="preserve"> Proposal 6:  Consider introducing the following collision rule between SRS and other UL&amp;DL signals/channels.</w:t>
            </w:r>
          </w:p>
          <w:p w14:paraId="170D63F1" w14:textId="77777777" w:rsidR="002800E9" w:rsidRPr="008551DA" w:rsidRDefault="00511374">
            <w:pPr>
              <w:rPr>
                <w:lang w:val="en-US"/>
              </w:rPr>
            </w:pPr>
            <w:r w:rsidRPr="008551DA">
              <w:rPr>
                <w:lang w:val="en-US"/>
              </w:rPr>
              <w:t>•</w:t>
            </w:r>
            <w:r w:rsidRPr="008551DA">
              <w:rPr>
                <w:lang w:val="en-US"/>
              </w:rPr>
              <w:tab/>
              <w:t>To ensure the transmission of two adjacent SRS hops not collide with other signals/channels in the active UL BWP, if the sum of the retuning time to the active UL BWP after the first hop, and the retuning time from the active UL BWP prior to the second hop is larger than the configured time domain offsets, UE is not required to switch to the active UL BWP; otherwise UE is required to switch to the active UL BWP.</w:t>
            </w:r>
          </w:p>
          <w:p w14:paraId="77BFE4F2" w14:textId="77777777" w:rsidR="002800E9" w:rsidRPr="008551DA" w:rsidRDefault="002800E9">
            <w:pPr>
              <w:rPr>
                <w:lang w:val="en-US" w:eastAsia="ja-JP"/>
              </w:rPr>
            </w:pPr>
          </w:p>
        </w:tc>
      </w:tr>
      <w:tr w:rsidR="002800E9" w:rsidRPr="008551DA" w14:paraId="2DF1D6A9" w14:textId="77777777">
        <w:tc>
          <w:tcPr>
            <w:tcW w:w="1980" w:type="dxa"/>
          </w:tcPr>
          <w:p w14:paraId="187A6F2B" w14:textId="77777777" w:rsidR="002800E9" w:rsidRPr="008551DA" w:rsidRDefault="00511374">
            <w:pPr>
              <w:rPr>
                <w:lang w:val="en-US" w:eastAsia="ja-JP"/>
              </w:rPr>
            </w:pPr>
            <w:r w:rsidRPr="008551DA">
              <w:rPr>
                <w:lang w:val="en-US" w:eastAsia="ja-JP"/>
              </w:rPr>
              <w:t>[5]</w:t>
            </w:r>
          </w:p>
        </w:tc>
        <w:tc>
          <w:tcPr>
            <w:tcW w:w="7649" w:type="dxa"/>
          </w:tcPr>
          <w:p w14:paraId="2C078A02" w14:textId="77777777" w:rsidR="002800E9" w:rsidRPr="008551DA" w:rsidRDefault="00511374">
            <w:pPr>
              <w:rPr>
                <w:lang w:val="en-US"/>
              </w:rPr>
            </w:pPr>
            <w:r w:rsidRPr="008551DA">
              <w:rPr>
                <w:lang w:val="en-US"/>
              </w:rPr>
              <w:t xml:space="preserve"> Proposal 4: Support the following parameters for UL time window indication from gNB to UE (Option 1),</w:t>
            </w:r>
          </w:p>
          <w:p w14:paraId="384629D9" w14:textId="77777777" w:rsidR="002800E9" w:rsidRPr="008551DA" w:rsidRDefault="00511374">
            <w:pPr>
              <w:rPr>
                <w:lang w:val="en-US"/>
              </w:rPr>
            </w:pPr>
            <w:r w:rsidRPr="008551DA">
              <w:rPr>
                <w:lang w:val="en-US"/>
              </w:rPr>
              <w:t>•</w:t>
            </w:r>
            <w:r w:rsidRPr="008551DA">
              <w:rPr>
                <w:lang w:val="en-US"/>
              </w:rPr>
              <w:tab/>
              <w:t xml:space="preserve">UL time window </w:t>
            </w:r>
            <w:proofErr w:type="gramStart"/>
            <w:r w:rsidRPr="008551DA">
              <w:rPr>
                <w:lang w:val="en-US"/>
              </w:rPr>
              <w:t>ID(</w:t>
            </w:r>
            <w:proofErr w:type="gramEnd"/>
            <w:r w:rsidRPr="008551DA">
              <w:rPr>
                <w:lang w:val="en-US"/>
              </w:rPr>
              <w:t>Indicates the pre-configured ID for UL time window configuration)</w:t>
            </w:r>
          </w:p>
          <w:p w14:paraId="76C0295E" w14:textId="77777777" w:rsidR="002800E9" w:rsidRPr="008551DA" w:rsidRDefault="00511374">
            <w:pPr>
              <w:rPr>
                <w:lang w:val="en-US"/>
              </w:rPr>
            </w:pPr>
            <w:r w:rsidRPr="008551DA">
              <w:rPr>
                <w:lang w:val="en-US"/>
              </w:rPr>
              <w:t>•</w:t>
            </w:r>
            <w:r w:rsidRPr="008551DA">
              <w:rPr>
                <w:lang w:val="en-US"/>
              </w:rPr>
              <w:tab/>
              <w:t>starting slot/symbol</w:t>
            </w:r>
          </w:p>
          <w:p w14:paraId="44FFFC8D" w14:textId="77777777" w:rsidR="002800E9" w:rsidRPr="008551DA" w:rsidRDefault="00511374">
            <w:pPr>
              <w:rPr>
                <w:lang w:val="en-US"/>
              </w:rPr>
            </w:pPr>
            <w:r w:rsidRPr="008551DA">
              <w:rPr>
                <w:lang w:val="en-US"/>
              </w:rPr>
              <w:t>•</w:t>
            </w:r>
            <w:r w:rsidRPr="008551DA">
              <w:rPr>
                <w:lang w:val="en-US"/>
              </w:rPr>
              <w:tab/>
              <w:t>Periodicity</w:t>
            </w:r>
          </w:p>
          <w:p w14:paraId="2B887B60" w14:textId="77777777" w:rsidR="002800E9" w:rsidRPr="008551DA" w:rsidRDefault="00511374">
            <w:pPr>
              <w:rPr>
                <w:lang w:val="en-US" w:eastAsia="ja-JP"/>
              </w:rPr>
            </w:pPr>
            <w:r w:rsidRPr="008551DA">
              <w:rPr>
                <w:lang w:val="en-US"/>
              </w:rPr>
              <w:t>•</w:t>
            </w:r>
            <w:r w:rsidRPr="008551DA">
              <w:rPr>
                <w:lang w:val="en-US"/>
              </w:rPr>
              <w:tab/>
            </w:r>
            <w:proofErr w:type="gramStart"/>
            <w:r w:rsidRPr="008551DA">
              <w:rPr>
                <w:lang w:val="en-US"/>
              </w:rPr>
              <w:t>Duration(</w:t>
            </w:r>
            <w:proofErr w:type="gramEnd"/>
            <w:r w:rsidRPr="008551DA">
              <w:rPr>
                <w:lang w:val="en-US"/>
              </w:rPr>
              <w:t>indicates the length of DL-PRS processing window)</w:t>
            </w:r>
          </w:p>
        </w:tc>
      </w:tr>
      <w:tr w:rsidR="002800E9" w:rsidRPr="008551DA" w14:paraId="449020DD" w14:textId="77777777">
        <w:tc>
          <w:tcPr>
            <w:tcW w:w="1980" w:type="dxa"/>
          </w:tcPr>
          <w:p w14:paraId="31C4E17E" w14:textId="77777777" w:rsidR="002800E9" w:rsidRPr="008551DA" w:rsidRDefault="00511374">
            <w:pPr>
              <w:rPr>
                <w:lang w:val="en-US" w:eastAsia="ja-JP"/>
              </w:rPr>
            </w:pPr>
            <w:r w:rsidRPr="008551DA">
              <w:rPr>
                <w:lang w:val="en-US" w:eastAsia="ja-JP"/>
              </w:rPr>
              <w:t>[6]</w:t>
            </w:r>
          </w:p>
        </w:tc>
        <w:tc>
          <w:tcPr>
            <w:tcW w:w="7649" w:type="dxa"/>
          </w:tcPr>
          <w:p w14:paraId="690B7F47" w14:textId="77777777" w:rsidR="002800E9" w:rsidRPr="008551DA" w:rsidRDefault="00511374">
            <w:pPr>
              <w:rPr>
                <w:lang w:val="en-US"/>
              </w:rPr>
            </w:pPr>
            <w:r w:rsidRPr="008551DA">
              <w:rPr>
                <w:lang w:val="en-US"/>
              </w:rPr>
              <w:t xml:space="preserve"> Proposal 6</w:t>
            </w:r>
          </w:p>
          <w:p w14:paraId="791EC532" w14:textId="77777777" w:rsidR="002800E9" w:rsidRPr="008551DA" w:rsidRDefault="00511374">
            <w:pPr>
              <w:rPr>
                <w:lang w:val="en-US"/>
              </w:rPr>
            </w:pPr>
            <w:r w:rsidRPr="008551DA">
              <w:rPr>
                <w:lang w:val="en-US"/>
              </w:rPr>
              <w:t>•</w:t>
            </w:r>
            <w:r w:rsidRPr="008551DA">
              <w:rPr>
                <w:lang w:val="en-US"/>
              </w:rPr>
              <w:tab/>
              <w:t>For collision handling of positioning SRS with frequency hopping, at least Option 1 (UL time window where the UE is not expected to receive/transmit other signals/channels and is only expected to transmit FH SRS for positioning) is supported.</w:t>
            </w:r>
          </w:p>
          <w:p w14:paraId="2C7FF96A" w14:textId="77777777" w:rsidR="002800E9" w:rsidRPr="008551DA" w:rsidRDefault="002800E9">
            <w:pPr>
              <w:rPr>
                <w:lang w:val="en-US" w:eastAsia="ja-JP"/>
              </w:rPr>
            </w:pPr>
          </w:p>
        </w:tc>
      </w:tr>
      <w:tr w:rsidR="002800E9" w:rsidRPr="008551DA" w14:paraId="6506159F" w14:textId="77777777">
        <w:tc>
          <w:tcPr>
            <w:tcW w:w="1980" w:type="dxa"/>
          </w:tcPr>
          <w:p w14:paraId="68499174" w14:textId="77777777" w:rsidR="002800E9" w:rsidRPr="008551DA" w:rsidRDefault="00511374">
            <w:pPr>
              <w:rPr>
                <w:lang w:val="en-US" w:eastAsia="ja-JP"/>
              </w:rPr>
            </w:pPr>
            <w:r w:rsidRPr="008551DA">
              <w:rPr>
                <w:lang w:val="en-US" w:eastAsia="ja-JP"/>
              </w:rPr>
              <w:t>[7]</w:t>
            </w:r>
          </w:p>
        </w:tc>
        <w:tc>
          <w:tcPr>
            <w:tcW w:w="7649" w:type="dxa"/>
          </w:tcPr>
          <w:p w14:paraId="695E00CE" w14:textId="77777777" w:rsidR="002800E9" w:rsidRPr="008551DA" w:rsidRDefault="00511374">
            <w:pPr>
              <w:pStyle w:val="ListParagraph1"/>
              <w:snapToGrid w:val="0"/>
              <w:spacing w:after="0" w:line="240" w:lineRule="auto"/>
              <w:ind w:firstLineChars="0" w:firstLine="0"/>
              <w:rPr>
                <w:rFonts w:eastAsia="MS Mincho" w:cs="Times New Roman"/>
                <w:sz w:val="20"/>
                <w:lang w:val="en-US" w:eastAsia="ja-JP"/>
              </w:rPr>
            </w:pPr>
            <w:r w:rsidRPr="008551DA">
              <w:rPr>
                <w:lang w:val="en-US"/>
              </w:rPr>
              <w:t xml:space="preserve"> </w:t>
            </w:r>
            <w:r w:rsidRPr="008551DA">
              <w:rPr>
                <w:rFonts w:eastAsia="SimSun"/>
                <w:sz w:val="20"/>
                <w:szCs w:val="20"/>
                <w:lang w:val="en-US"/>
              </w:rPr>
              <w:t xml:space="preserve">Proposal 8: </w:t>
            </w:r>
            <w:r w:rsidRPr="008551DA">
              <w:rPr>
                <w:rFonts w:eastAsia="MS Mincho" w:cs="Times New Roman"/>
                <w:sz w:val="20"/>
                <w:lang w:val="en-US" w:eastAsia="ja-JP"/>
              </w:rPr>
              <w:t xml:space="preserve">For RedCap UEs positioning transmitting the UL SRS with frequency hopping, regarding the collisions between other UL and DL signals/channels and the UL SRS with frequency hopping, </w:t>
            </w:r>
          </w:p>
          <w:p w14:paraId="5651CDBB" w14:textId="77777777" w:rsidR="002800E9" w:rsidRPr="008551DA" w:rsidRDefault="00511374">
            <w:pPr>
              <w:pStyle w:val="ListParagraph1"/>
              <w:numPr>
                <w:ilvl w:val="0"/>
                <w:numId w:val="57"/>
              </w:numPr>
              <w:snapToGrid w:val="0"/>
              <w:spacing w:after="0" w:line="240" w:lineRule="auto"/>
              <w:ind w:firstLineChars="0"/>
              <w:rPr>
                <w:rFonts w:eastAsia="SimSun"/>
                <w:sz w:val="20"/>
                <w:szCs w:val="20"/>
                <w:lang w:val="en-US"/>
              </w:rPr>
            </w:pPr>
            <w:r w:rsidRPr="008551DA">
              <w:rPr>
                <w:rFonts w:eastAsia="MS Mincho" w:cs="Times New Roman"/>
                <w:sz w:val="20"/>
                <w:lang w:val="en-US" w:eastAsia="ja-JP"/>
              </w:rPr>
              <w:t>If the SRS hop is within the initial BWP, the existing dropping rule for RRC_CONNECTED state is reused.</w:t>
            </w:r>
          </w:p>
          <w:p w14:paraId="1B4E522E" w14:textId="77777777" w:rsidR="002800E9" w:rsidRPr="008551DA" w:rsidRDefault="00511374">
            <w:pPr>
              <w:pStyle w:val="ListParagraph1"/>
              <w:numPr>
                <w:ilvl w:val="0"/>
                <w:numId w:val="57"/>
              </w:numPr>
              <w:snapToGrid w:val="0"/>
              <w:spacing w:after="0" w:line="240" w:lineRule="auto"/>
              <w:ind w:firstLineChars="0"/>
              <w:rPr>
                <w:rFonts w:eastAsia="SimSun"/>
                <w:sz w:val="20"/>
                <w:szCs w:val="20"/>
                <w:lang w:val="en-US"/>
              </w:rPr>
            </w:pPr>
            <w:r w:rsidRPr="008551DA">
              <w:rPr>
                <w:rFonts w:eastAsia="SimSun"/>
                <w:sz w:val="20"/>
                <w:szCs w:val="20"/>
                <w:lang w:val="en-US"/>
              </w:rPr>
              <w:t xml:space="preserve">If the SRS hop is outside the initial BWP, Rel-17 defined rule for SRS outside initial BWP in RRC_INACTIVE state is reused, </w:t>
            </w:r>
            <w:proofErr w:type="gramStart"/>
            <w:r w:rsidRPr="008551DA">
              <w:rPr>
                <w:rFonts w:eastAsia="SimSun"/>
                <w:sz w:val="20"/>
                <w:szCs w:val="20"/>
                <w:lang w:val="en-US"/>
              </w:rPr>
              <w:t>i.e.</w:t>
            </w:r>
            <w:proofErr w:type="gramEnd"/>
            <w:r w:rsidRPr="008551DA">
              <w:rPr>
                <w:rFonts w:eastAsia="SimSun"/>
                <w:sz w:val="20"/>
                <w:szCs w:val="20"/>
                <w:lang w:val="en-US"/>
              </w:rPr>
              <w:t xml:space="preserve"> SRS has low priority.</w:t>
            </w:r>
          </w:p>
          <w:p w14:paraId="26B380FC" w14:textId="77777777" w:rsidR="002800E9" w:rsidRPr="008551DA" w:rsidRDefault="002800E9">
            <w:pPr>
              <w:rPr>
                <w:lang w:val="en-US"/>
              </w:rPr>
            </w:pPr>
          </w:p>
          <w:p w14:paraId="4F6807F5" w14:textId="77777777" w:rsidR="002800E9" w:rsidRPr="008551DA" w:rsidRDefault="002800E9">
            <w:pPr>
              <w:rPr>
                <w:lang w:val="en-US" w:eastAsia="ja-JP"/>
              </w:rPr>
            </w:pPr>
          </w:p>
        </w:tc>
      </w:tr>
      <w:tr w:rsidR="002800E9" w:rsidRPr="008551DA" w14:paraId="7C0A443C" w14:textId="77777777">
        <w:tc>
          <w:tcPr>
            <w:tcW w:w="1980" w:type="dxa"/>
          </w:tcPr>
          <w:p w14:paraId="357869E0" w14:textId="77777777" w:rsidR="002800E9" w:rsidRPr="008551DA" w:rsidRDefault="00511374">
            <w:pPr>
              <w:rPr>
                <w:lang w:val="en-US" w:eastAsia="ja-JP"/>
              </w:rPr>
            </w:pPr>
            <w:r w:rsidRPr="008551DA">
              <w:rPr>
                <w:lang w:val="en-US" w:eastAsia="ja-JP"/>
              </w:rPr>
              <w:t>[8]</w:t>
            </w:r>
          </w:p>
        </w:tc>
        <w:tc>
          <w:tcPr>
            <w:tcW w:w="7649" w:type="dxa"/>
          </w:tcPr>
          <w:p w14:paraId="67828C8A" w14:textId="77777777" w:rsidR="002800E9" w:rsidRPr="008551DA" w:rsidRDefault="00511374">
            <w:pPr>
              <w:snapToGrid w:val="0"/>
              <w:spacing w:before="120" w:after="120" w:line="288" w:lineRule="auto"/>
              <w:jc w:val="both"/>
              <w:rPr>
                <w:rFonts w:eastAsia="Malgun Gothic" w:cs="Batang"/>
                <w:szCs w:val="20"/>
                <w:lang w:val="en-US" w:eastAsia="ko-KR"/>
              </w:rPr>
            </w:pPr>
            <w:r w:rsidRPr="008551DA">
              <w:rPr>
                <w:lang w:val="en-US"/>
              </w:rPr>
              <w:t xml:space="preserve"> </w:t>
            </w:r>
            <w:r w:rsidRPr="008551DA">
              <w:rPr>
                <w:rFonts w:eastAsia="Malgun Gothic" w:cs="Batang"/>
                <w:szCs w:val="20"/>
                <w:lang w:val="en-US" w:eastAsia="ko-KR"/>
              </w:rPr>
              <w:t>Proposal 10: Definition of DL measurement gap can be taken as a start point for UL time window definition, which includes period, offset and length at least.</w:t>
            </w:r>
          </w:p>
          <w:p w14:paraId="165685FE" w14:textId="77777777" w:rsidR="002800E9" w:rsidRPr="008551DA" w:rsidRDefault="00511374">
            <w:pPr>
              <w:snapToGrid w:val="0"/>
              <w:spacing w:before="120" w:after="120" w:line="288" w:lineRule="auto"/>
              <w:jc w:val="both"/>
              <w:rPr>
                <w:rFonts w:eastAsia="Malgun Gothic" w:cs="Batang"/>
                <w:szCs w:val="20"/>
                <w:lang w:val="en-US" w:eastAsia="ko-KR"/>
              </w:rPr>
            </w:pPr>
            <w:r w:rsidRPr="008551DA">
              <w:rPr>
                <w:rFonts w:eastAsia="Malgun Gothic" w:cs="Batang"/>
                <w:szCs w:val="20"/>
                <w:lang w:val="en-US" w:eastAsia="ko-KR"/>
              </w:rPr>
              <w:t xml:space="preserve">Proposal 11: Support same period configuration for DL measurement gap and UL time window for positioning, and the period can be the indicated one or </w:t>
            </w:r>
            <w:r w:rsidRPr="008551DA">
              <w:rPr>
                <w:rFonts w:eastAsia="Malgun Gothic" w:cs="Batang"/>
                <w:szCs w:val="20"/>
                <w:lang w:val="en-US" w:eastAsia="ko-KR"/>
              </w:rPr>
              <w:lastRenderedPageBreak/>
              <w:t>two times of the indicated one when both DL measurement gap and UL time window are configured or activated.</w:t>
            </w:r>
          </w:p>
          <w:p w14:paraId="105F1E6B" w14:textId="77777777" w:rsidR="002800E9" w:rsidRPr="008551DA" w:rsidRDefault="00511374">
            <w:pPr>
              <w:snapToGrid w:val="0"/>
              <w:spacing w:before="120" w:after="120" w:line="288" w:lineRule="auto"/>
              <w:jc w:val="both"/>
              <w:rPr>
                <w:rFonts w:eastAsiaTheme="minorEastAsia"/>
                <w:lang w:val="en-US"/>
              </w:rPr>
            </w:pPr>
            <w:r w:rsidRPr="008551DA">
              <w:rPr>
                <w:rFonts w:eastAsia="Malgun Gothic" w:cs="Batang"/>
                <w:szCs w:val="20"/>
                <w:lang w:val="en-US" w:eastAsia="ko-KR"/>
              </w:rPr>
              <w:t>Proposal 12: Two level offsets can be considered to decrease the overhead of UL time window, where one offset is a legacy one in terms of subframe, and another one is in unit of slot with length in unit of slots simultaneously.</w:t>
            </w:r>
          </w:p>
          <w:p w14:paraId="2C1EAABE" w14:textId="77777777" w:rsidR="002800E9" w:rsidRPr="008551DA" w:rsidRDefault="00511374">
            <w:pPr>
              <w:snapToGrid w:val="0"/>
              <w:spacing w:before="120" w:after="120" w:line="288" w:lineRule="auto"/>
              <w:jc w:val="both"/>
              <w:rPr>
                <w:rFonts w:eastAsia="Malgun Gothic" w:cs="Batang"/>
                <w:szCs w:val="20"/>
                <w:lang w:val="en-US" w:eastAsia="ko-KR"/>
              </w:rPr>
            </w:pPr>
            <w:r w:rsidRPr="008551DA">
              <w:rPr>
                <w:rFonts w:eastAsia="Malgun Gothic" w:cs="Batang"/>
                <w:szCs w:val="20"/>
                <w:lang w:val="en-US" w:eastAsia="ko-KR"/>
              </w:rPr>
              <w:t>Proposal 13: Several dropping alternatives can be considered when dropping positioning SRS with frequency hopping is needed, which are:</w:t>
            </w:r>
          </w:p>
          <w:p w14:paraId="2F88F385" w14:textId="77777777" w:rsidR="002800E9" w:rsidRPr="008551DA" w:rsidRDefault="00511374">
            <w:pPr>
              <w:snapToGrid w:val="0"/>
              <w:spacing w:before="120" w:after="120" w:line="288" w:lineRule="auto"/>
              <w:ind w:leftChars="200" w:left="480"/>
              <w:jc w:val="both"/>
              <w:rPr>
                <w:rFonts w:eastAsiaTheme="minorEastAsia" w:cs="Batang"/>
                <w:szCs w:val="20"/>
                <w:lang w:val="en-US"/>
              </w:rPr>
            </w:pPr>
            <w:r w:rsidRPr="008551DA">
              <w:rPr>
                <w:rFonts w:eastAsiaTheme="minorEastAsia" w:cs="Batang"/>
                <w:szCs w:val="20"/>
                <w:lang w:val="en-US"/>
              </w:rPr>
              <w:t>Alt-1: Drop the collided symbols within the collided hops, the rest symbols within the collided hop and the rest hops are still transmitted.</w:t>
            </w:r>
          </w:p>
          <w:p w14:paraId="33F30D82" w14:textId="77777777" w:rsidR="002800E9" w:rsidRPr="008551DA" w:rsidRDefault="00511374">
            <w:pPr>
              <w:snapToGrid w:val="0"/>
              <w:spacing w:before="120" w:after="120" w:line="288" w:lineRule="auto"/>
              <w:ind w:leftChars="200" w:left="480"/>
              <w:jc w:val="both"/>
              <w:rPr>
                <w:rFonts w:eastAsiaTheme="minorEastAsia" w:cs="Batang"/>
                <w:szCs w:val="20"/>
                <w:lang w:val="en-US"/>
              </w:rPr>
            </w:pPr>
            <w:r w:rsidRPr="008551DA">
              <w:rPr>
                <w:rFonts w:eastAsiaTheme="minorEastAsia" w:cs="Batang"/>
                <w:szCs w:val="20"/>
                <w:lang w:val="en-US"/>
              </w:rPr>
              <w:t>Alt-2: Drop the collided hop, the rest hops are still transmitted.</w:t>
            </w:r>
          </w:p>
          <w:p w14:paraId="0E5A060D" w14:textId="77777777" w:rsidR="002800E9" w:rsidRPr="008551DA" w:rsidRDefault="00511374">
            <w:pPr>
              <w:snapToGrid w:val="0"/>
              <w:spacing w:before="120" w:after="120" w:line="288" w:lineRule="auto"/>
              <w:ind w:leftChars="200" w:left="480"/>
              <w:jc w:val="both"/>
              <w:rPr>
                <w:rFonts w:eastAsiaTheme="minorEastAsia" w:cs="Batang"/>
                <w:szCs w:val="20"/>
                <w:lang w:val="en-US"/>
              </w:rPr>
            </w:pPr>
            <w:r w:rsidRPr="008551DA">
              <w:rPr>
                <w:rFonts w:eastAsiaTheme="minorEastAsia" w:cs="Batang"/>
                <w:szCs w:val="20"/>
                <w:lang w:val="en-US"/>
              </w:rPr>
              <w:t>Alt-3: Drop the collided hop and the rest hops after the collided hop.</w:t>
            </w:r>
          </w:p>
          <w:p w14:paraId="2EA6E1B0" w14:textId="77777777" w:rsidR="002800E9" w:rsidRPr="008551DA" w:rsidRDefault="002800E9">
            <w:pPr>
              <w:rPr>
                <w:lang w:val="en-US"/>
              </w:rPr>
            </w:pPr>
          </w:p>
          <w:p w14:paraId="532CE2EB" w14:textId="77777777" w:rsidR="002800E9" w:rsidRPr="008551DA" w:rsidRDefault="002800E9">
            <w:pPr>
              <w:rPr>
                <w:lang w:val="en-US" w:eastAsia="ja-JP"/>
              </w:rPr>
            </w:pPr>
          </w:p>
        </w:tc>
      </w:tr>
      <w:tr w:rsidR="002800E9" w:rsidRPr="008551DA" w14:paraId="5DDF51DC" w14:textId="77777777">
        <w:tc>
          <w:tcPr>
            <w:tcW w:w="1980" w:type="dxa"/>
          </w:tcPr>
          <w:p w14:paraId="30E89D18" w14:textId="77777777" w:rsidR="002800E9" w:rsidRPr="008551DA" w:rsidRDefault="00511374">
            <w:pPr>
              <w:rPr>
                <w:lang w:val="en-US" w:eastAsia="ja-JP"/>
              </w:rPr>
            </w:pPr>
            <w:r w:rsidRPr="008551DA">
              <w:rPr>
                <w:lang w:val="en-US" w:eastAsia="ja-JP"/>
              </w:rPr>
              <w:lastRenderedPageBreak/>
              <w:t>[10]</w:t>
            </w:r>
          </w:p>
        </w:tc>
        <w:tc>
          <w:tcPr>
            <w:tcW w:w="7649" w:type="dxa"/>
          </w:tcPr>
          <w:p w14:paraId="66DF7FC0" w14:textId="77777777" w:rsidR="002800E9" w:rsidRPr="008551DA" w:rsidRDefault="00511374">
            <w:pPr>
              <w:snapToGrid w:val="0"/>
              <w:spacing w:beforeLines="50" w:before="120" w:line="288" w:lineRule="auto"/>
              <w:rPr>
                <w:rFonts w:ascii="Arial" w:hAnsi="Arial" w:cs="Arial"/>
                <w:lang w:val="en-US"/>
              </w:rPr>
            </w:pPr>
            <w:r w:rsidRPr="008551DA">
              <w:rPr>
                <w:lang w:val="en-US"/>
              </w:rPr>
              <w:t xml:space="preserve"> </w:t>
            </w:r>
            <w:r w:rsidRPr="008551DA">
              <w:rPr>
                <w:rFonts w:ascii="Arial" w:hAnsi="Arial" w:cs="Arial"/>
                <w:lang w:val="en-US"/>
              </w:rPr>
              <w:t>Proposal 8: For RedCap UEs positioning transmitting the UL SRS with frequency hopping, support to define additional collision rules between the UL SRS with frequency hopping and other UL and DL signals/channels:</w:t>
            </w:r>
          </w:p>
          <w:p w14:paraId="2734E761" w14:textId="77777777" w:rsidR="002800E9" w:rsidRPr="008551DA" w:rsidRDefault="00511374">
            <w:pPr>
              <w:pStyle w:val="ListParagraph"/>
              <w:numPr>
                <w:ilvl w:val="0"/>
                <w:numId w:val="58"/>
              </w:numPr>
              <w:spacing w:beforeLines="50" w:before="120" w:line="288" w:lineRule="auto"/>
              <w:ind w:left="851"/>
              <w:rPr>
                <w:rFonts w:ascii="Arial" w:hAnsi="Arial" w:cs="Arial"/>
                <w:sz w:val="20"/>
                <w:szCs w:val="20"/>
                <w:lang w:val="en-US"/>
              </w:rPr>
            </w:pPr>
            <w:r w:rsidRPr="008551DA">
              <w:rPr>
                <w:rFonts w:ascii="Arial" w:hAnsi="Arial" w:cs="Arial"/>
                <w:sz w:val="20"/>
                <w:szCs w:val="20"/>
                <w:lang w:val="en-US"/>
              </w:rPr>
              <w:t xml:space="preserve">If SRS resources for Tx frequency hopping collides with a Type 1 configured grant of UL/DL channels/signals, UE drops SRS resources for Tx frequency </w:t>
            </w:r>
            <w:proofErr w:type="gramStart"/>
            <w:r w:rsidRPr="008551DA">
              <w:rPr>
                <w:rFonts w:ascii="Arial" w:hAnsi="Arial" w:cs="Arial"/>
                <w:sz w:val="20"/>
                <w:szCs w:val="20"/>
                <w:lang w:val="en-US"/>
              </w:rPr>
              <w:t>hopping;</w:t>
            </w:r>
            <w:proofErr w:type="gramEnd"/>
            <w:r w:rsidRPr="008551DA">
              <w:rPr>
                <w:rFonts w:ascii="Arial" w:hAnsi="Arial" w:cs="Arial"/>
                <w:sz w:val="20"/>
                <w:szCs w:val="20"/>
                <w:lang w:val="en-US"/>
              </w:rPr>
              <w:t xml:space="preserve"> </w:t>
            </w:r>
          </w:p>
          <w:p w14:paraId="339D4D08" w14:textId="77777777" w:rsidR="002800E9" w:rsidRPr="008551DA" w:rsidRDefault="00511374">
            <w:pPr>
              <w:pStyle w:val="ListParagraph"/>
              <w:numPr>
                <w:ilvl w:val="0"/>
                <w:numId w:val="58"/>
              </w:numPr>
              <w:spacing w:beforeLines="50" w:before="120" w:line="288" w:lineRule="auto"/>
              <w:ind w:left="851"/>
              <w:rPr>
                <w:rFonts w:ascii="Arial" w:hAnsi="Arial" w:cs="Arial"/>
                <w:sz w:val="20"/>
                <w:szCs w:val="20"/>
                <w:lang w:val="en-US"/>
              </w:rPr>
            </w:pPr>
            <w:r w:rsidRPr="008551DA">
              <w:rPr>
                <w:rFonts w:ascii="Arial" w:hAnsi="Arial" w:cs="Arial"/>
                <w:sz w:val="20"/>
                <w:szCs w:val="20"/>
                <w:lang w:val="en-US"/>
              </w:rPr>
              <w:t>If a DCI scheduling a dynamic grant or Type 2 configured grant of UL/DL channels/signals arrives before T ahead of the first symbol of SRS resources for Tx frequency hopping, and collides with SRS resources for Tx frequency hopping, UE drops SRS resources for Tx frequency hopping; otherwise, UE drops the schedule UL/DL channels/</w:t>
            </w:r>
            <w:proofErr w:type="gramStart"/>
            <w:r w:rsidRPr="008551DA">
              <w:rPr>
                <w:rFonts w:ascii="Arial" w:hAnsi="Arial" w:cs="Arial"/>
                <w:sz w:val="20"/>
                <w:szCs w:val="20"/>
                <w:lang w:val="en-US"/>
              </w:rPr>
              <w:t>signals;</w:t>
            </w:r>
            <w:proofErr w:type="gramEnd"/>
          </w:p>
          <w:p w14:paraId="34A0E8C0" w14:textId="77777777" w:rsidR="002800E9" w:rsidRPr="008551DA" w:rsidRDefault="00511374">
            <w:pPr>
              <w:pStyle w:val="ListParagraph"/>
              <w:numPr>
                <w:ilvl w:val="2"/>
                <w:numId w:val="58"/>
              </w:numPr>
              <w:spacing w:beforeLines="50" w:before="120" w:line="288" w:lineRule="auto"/>
              <w:rPr>
                <w:rFonts w:ascii="Arial" w:hAnsi="Arial" w:cs="Arial"/>
                <w:sz w:val="20"/>
                <w:szCs w:val="20"/>
                <w:lang w:val="en-US"/>
              </w:rPr>
            </w:pPr>
            <w:r w:rsidRPr="008551DA">
              <w:rPr>
                <w:rFonts w:ascii="Arial" w:eastAsiaTheme="minorEastAsia" w:hAnsi="Arial" w:cs="Arial"/>
                <w:sz w:val="20"/>
                <w:szCs w:val="20"/>
                <w:lang w:val="en-US"/>
              </w:rPr>
              <w:t>T is a preparation time for transmission of SRS resources for Tx frequency hopping and switching time.</w:t>
            </w:r>
          </w:p>
          <w:p w14:paraId="1C0DD41C" w14:textId="77777777" w:rsidR="002800E9" w:rsidRPr="008551DA" w:rsidRDefault="002800E9">
            <w:pPr>
              <w:rPr>
                <w:lang w:val="en-US"/>
              </w:rPr>
            </w:pPr>
          </w:p>
          <w:p w14:paraId="598EFF27" w14:textId="77777777" w:rsidR="002800E9" w:rsidRPr="008551DA" w:rsidRDefault="002800E9">
            <w:pPr>
              <w:rPr>
                <w:lang w:val="en-US" w:eastAsia="ja-JP"/>
              </w:rPr>
            </w:pPr>
          </w:p>
        </w:tc>
      </w:tr>
      <w:tr w:rsidR="002800E9" w:rsidRPr="008551DA" w14:paraId="7AEB65CC" w14:textId="77777777">
        <w:tc>
          <w:tcPr>
            <w:tcW w:w="1980" w:type="dxa"/>
          </w:tcPr>
          <w:p w14:paraId="5B5444D4" w14:textId="77777777" w:rsidR="002800E9" w:rsidRPr="008551DA" w:rsidRDefault="00511374">
            <w:pPr>
              <w:rPr>
                <w:lang w:val="en-US" w:eastAsia="ja-JP"/>
              </w:rPr>
            </w:pPr>
            <w:r w:rsidRPr="008551DA">
              <w:rPr>
                <w:lang w:val="en-US" w:eastAsia="ja-JP"/>
              </w:rPr>
              <w:t>[11]</w:t>
            </w:r>
          </w:p>
        </w:tc>
        <w:tc>
          <w:tcPr>
            <w:tcW w:w="7649" w:type="dxa"/>
          </w:tcPr>
          <w:p w14:paraId="4AE16609" w14:textId="77777777" w:rsidR="002800E9" w:rsidRPr="008551DA" w:rsidRDefault="00511374">
            <w:pPr>
              <w:spacing w:before="240"/>
              <w:rPr>
                <w:lang w:val="en-US"/>
              </w:rPr>
            </w:pPr>
            <w:r w:rsidRPr="008551DA">
              <w:rPr>
                <w:lang w:val="en-US"/>
              </w:rPr>
              <w:t xml:space="preserve"> Proposal 9: Do not support Option 1 “UL time window where the UE is not expected to receive/transmit other signals/channels and is only expected to transmit FH SRS for </w:t>
            </w:r>
            <w:proofErr w:type="gramStart"/>
            <w:r w:rsidRPr="008551DA">
              <w:rPr>
                <w:lang w:val="en-US"/>
              </w:rPr>
              <w:t>positioning</w:t>
            </w:r>
            <w:proofErr w:type="gramEnd"/>
            <w:r w:rsidRPr="008551DA">
              <w:rPr>
                <w:lang w:val="en-US"/>
              </w:rPr>
              <w:t>”</w:t>
            </w:r>
          </w:p>
          <w:p w14:paraId="44144C20" w14:textId="77777777" w:rsidR="002800E9" w:rsidRPr="008551DA" w:rsidRDefault="00511374">
            <w:pPr>
              <w:spacing w:before="240"/>
              <w:rPr>
                <w:lang w:val="en-US"/>
              </w:rPr>
            </w:pPr>
            <w:r w:rsidRPr="008551DA">
              <w:rPr>
                <w:lang w:val="en-US"/>
              </w:rPr>
              <w:t>Proposal 10: Support Option 2 “Additional collision rules between the UL SRS with frequency hopping and other UL and DL signals/channels”</w:t>
            </w:r>
          </w:p>
          <w:p w14:paraId="59B92DD5" w14:textId="77777777" w:rsidR="002800E9" w:rsidRPr="008551DA" w:rsidRDefault="00511374">
            <w:pPr>
              <w:spacing w:before="240"/>
              <w:rPr>
                <w:lang w:val="en-US"/>
              </w:rPr>
            </w:pPr>
            <w:r w:rsidRPr="008551DA">
              <w:rPr>
                <w:lang w:val="en-US"/>
              </w:rPr>
              <w:t xml:space="preserve">Proposal 11: Adopt collision rules between higher-priority UL channel/signal transmission and gap between SRS for positioning </w:t>
            </w:r>
            <w:proofErr w:type="gramStart"/>
            <w:r w:rsidRPr="008551DA">
              <w:rPr>
                <w:lang w:val="en-US"/>
              </w:rPr>
              <w:t>hops</w:t>
            </w:r>
            <w:proofErr w:type="gramEnd"/>
          </w:p>
          <w:p w14:paraId="302025C9" w14:textId="77777777" w:rsidR="002800E9" w:rsidRPr="008551DA" w:rsidRDefault="002800E9">
            <w:pPr>
              <w:rPr>
                <w:lang w:val="en-US"/>
              </w:rPr>
            </w:pPr>
          </w:p>
          <w:p w14:paraId="5C566EF4" w14:textId="77777777" w:rsidR="002800E9" w:rsidRPr="008551DA" w:rsidRDefault="002800E9">
            <w:pPr>
              <w:rPr>
                <w:lang w:val="en-US" w:eastAsia="ja-JP"/>
              </w:rPr>
            </w:pPr>
          </w:p>
        </w:tc>
      </w:tr>
      <w:tr w:rsidR="002800E9" w:rsidRPr="008551DA" w14:paraId="6A61796F" w14:textId="77777777">
        <w:tc>
          <w:tcPr>
            <w:tcW w:w="1980" w:type="dxa"/>
          </w:tcPr>
          <w:p w14:paraId="33AD372D" w14:textId="77777777" w:rsidR="002800E9" w:rsidRPr="008551DA" w:rsidRDefault="00511374">
            <w:pPr>
              <w:rPr>
                <w:lang w:val="en-US" w:eastAsia="ja-JP"/>
              </w:rPr>
            </w:pPr>
            <w:r w:rsidRPr="008551DA">
              <w:rPr>
                <w:lang w:val="en-US" w:eastAsia="ja-JP"/>
              </w:rPr>
              <w:t>[12]</w:t>
            </w:r>
          </w:p>
        </w:tc>
        <w:tc>
          <w:tcPr>
            <w:tcW w:w="7649" w:type="dxa"/>
          </w:tcPr>
          <w:p w14:paraId="172A7AC3" w14:textId="77777777" w:rsidR="002800E9" w:rsidRPr="008551DA" w:rsidRDefault="00511374">
            <w:pPr>
              <w:rPr>
                <w:rFonts w:cs="Arial"/>
                <w:lang w:val="en-US"/>
              </w:rPr>
            </w:pPr>
            <w:r w:rsidRPr="008551DA">
              <w:rPr>
                <w:lang w:val="en-US"/>
              </w:rPr>
              <w:t xml:space="preserve"> </w:t>
            </w:r>
            <w:r w:rsidRPr="008551DA">
              <w:rPr>
                <w:rFonts w:cs="Arial"/>
                <w:lang w:val="en-US"/>
              </w:rPr>
              <w:t xml:space="preserve">Proposal 8: Support Option 1: an UL time window where the UE is not expected to receive/transmit other signals/channels and is only expecting to transmit FH SRS for positioning. </w:t>
            </w:r>
          </w:p>
          <w:p w14:paraId="53B45445" w14:textId="77777777" w:rsidR="002800E9" w:rsidRPr="008551DA" w:rsidRDefault="002800E9">
            <w:pPr>
              <w:rPr>
                <w:lang w:val="en-US"/>
              </w:rPr>
            </w:pPr>
          </w:p>
          <w:p w14:paraId="4811B534" w14:textId="77777777" w:rsidR="002800E9" w:rsidRPr="008551DA" w:rsidRDefault="002800E9">
            <w:pPr>
              <w:rPr>
                <w:lang w:val="en-US" w:eastAsia="ja-JP"/>
              </w:rPr>
            </w:pPr>
          </w:p>
        </w:tc>
      </w:tr>
      <w:tr w:rsidR="002800E9" w:rsidRPr="008551DA" w14:paraId="528C715C" w14:textId="77777777">
        <w:tc>
          <w:tcPr>
            <w:tcW w:w="1980" w:type="dxa"/>
          </w:tcPr>
          <w:p w14:paraId="387C8698" w14:textId="77777777" w:rsidR="002800E9" w:rsidRPr="008551DA" w:rsidRDefault="00511374">
            <w:pPr>
              <w:rPr>
                <w:lang w:val="en-US" w:eastAsia="ja-JP"/>
              </w:rPr>
            </w:pPr>
            <w:r w:rsidRPr="008551DA">
              <w:rPr>
                <w:lang w:val="en-US" w:eastAsia="ja-JP"/>
              </w:rPr>
              <w:lastRenderedPageBreak/>
              <w:t>[14]</w:t>
            </w:r>
          </w:p>
        </w:tc>
        <w:tc>
          <w:tcPr>
            <w:tcW w:w="7649" w:type="dxa"/>
          </w:tcPr>
          <w:p w14:paraId="1C4444F2" w14:textId="77777777" w:rsidR="002800E9" w:rsidRPr="008551DA" w:rsidRDefault="00511374">
            <w:pPr>
              <w:tabs>
                <w:tab w:val="left" w:pos="635"/>
              </w:tabs>
              <w:jc w:val="both"/>
              <w:rPr>
                <w:rFonts w:eastAsia="MS Mincho"/>
                <w:lang w:val="en-US" w:eastAsia="ja-JP"/>
              </w:rPr>
            </w:pPr>
            <w:r w:rsidRPr="008551DA">
              <w:rPr>
                <w:lang w:val="en-US"/>
              </w:rPr>
              <w:t xml:space="preserve"> Proposal 9: RAN1 should support the UL time window concept for UL SS with frequency hopping to account for</w:t>
            </w:r>
            <w:r w:rsidRPr="008551DA">
              <w:rPr>
                <w:rFonts w:eastAsia="MS Mincho"/>
                <w:lang w:val="en-US" w:eastAsia="ja-JP"/>
              </w:rPr>
              <w:t xml:space="preserve"> possible collisions between other UL and DL signals/channels and the UL SRS with frequency hopping. </w:t>
            </w:r>
          </w:p>
          <w:p w14:paraId="0215B596" w14:textId="77777777" w:rsidR="002800E9" w:rsidRPr="008551DA" w:rsidRDefault="002800E9">
            <w:pPr>
              <w:tabs>
                <w:tab w:val="left" w:pos="635"/>
              </w:tabs>
              <w:jc w:val="both"/>
              <w:rPr>
                <w:rFonts w:eastAsia="MS Mincho"/>
                <w:lang w:val="en-US" w:eastAsia="ja-JP"/>
              </w:rPr>
            </w:pPr>
          </w:p>
          <w:p w14:paraId="15E3DB6A" w14:textId="77777777" w:rsidR="002800E9" w:rsidRPr="008551DA" w:rsidRDefault="00511374">
            <w:pPr>
              <w:tabs>
                <w:tab w:val="left" w:pos="635"/>
              </w:tabs>
              <w:jc w:val="both"/>
              <w:rPr>
                <w:lang w:val="en-US"/>
              </w:rPr>
            </w:pPr>
            <w:r w:rsidRPr="008551DA">
              <w:rPr>
                <w:lang w:val="en-US"/>
              </w:rPr>
              <w:t xml:space="preserve">Proposal 10: An UL Hopping SRS instance collides with DL/UL signal/channel if any portion of the other DL/UL signal/channel overlaps with the time interval starting X symbols before the transmission and ending Y symbols after the transmission. Note that X and Y may be different for UL and DL signals and channels. </w:t>
            </w:r>
          </w:p>
          <w:p w14:paraId="61653385" w14:textId="77777777" w:rsidR="002800E9" w:rsidRPr="008551DA" w:rsidRDefault="002800E9">
            <w:pPr>
              <w:tabs>
                <w:tab w:val="left" w:pos="635"/>
              </w:tabs>
              <w:jc w:val="both"/>
              <w:rPr>
                <w:lang w:val="en-US"/>
              </w:rPr>
            </w:pPr>
          </w:p>
          <w:p w14:paraId="02766723" w14:textId="77777777" w:rsidR="002800E9" w:rsidRPr="008551DA" w:rsidRDefault="00511374">
            <w:pPr>
              <w:tabs>
                <w:tab w:val="left" w:pos="635"/>
              </w:tabs>
              <w:jc w:val="both"/>
              <w:rPr>
                <w:lang w:val="en-US"/>
              </w:rPr>
            </w:pPr>
            <w:r w:rsidRPr="008551DA">
              <w:rPr>
                <w:lang w:val="en-US"/>
              </w:rPr>
              <w:t xml:space="preserve">Proposal 11: It is also necessary to discuss if the window spans a single hop or spans the entire hop sequence. This could be chosen based on a UE capability. The UL time window can be configured based on higher level signaling. </w:t>
            </w:r>
          </w:p>
          <w:p w14:paraId="135F59D2" w14:textId="77777777" w:rsidR="002800E9" w:rsidRPr="008551DA" w:rsidRDefault="002800E9">
            <w:pPr>
              <w:tabs>
                <w:tab w:val="left" w:pos="635"/>
              </w:tabs>
              <w:jc w:val="both"/>
              <w:rPr>
                <w:lang w:val="en-US"/>
              </w:rPr>
            </w:pPr>
          </w:p>
          <w:p w14:paraId="4C05984B" w14:textId="77777777" w:rsidR="002800E9" w:rsidRPr="008551DA" w:rsidRDefault="00511374">
            <w:pPr>
              <w:tabs>
                <w:tab w:val="left" w:pos="635"/>
              </w:tabs>
              <w:jc w:val="both"/>
              <w:rPr>
                <w:lang w:val="en-US"/>
              </w:rPr>
            </w:pPr>
            <w:r w:rsidRPr="008551DA">
              <w:rPr>
                <w:lang w:val="en-US"/>
              </w:rPr>
              <w:t xml:space="preserve">Observation: If the UL time window spans the entire hop sequence and no additional collision rules are defined then, at least for SRS measurement, there is no need to discuss the per-hop or single measurement issue. </w:t>
            </w:r>
          </w:p>
          <w:p w14:paraId="0DB05F46" w14:textId="77777777" w:rsidR="002800E9" w:rsidRPr="008551DA" w:rsidRDefault="002800E9">
            <w:pPr>
              <w:tabs>
                <w:tab w:val="left" w:pos="635"/>
              </w:tabs>
              <w:jc w:val="both"/>
              <w:rPr>
                <w:lang w:val="en-US"/>
              </w:rPr>
            </w:pPr>
          </w:p>
          <w:p w14:paraId="4243B4BB" w14:textId="77777777" w:rsidR="002800E9" w:rsidRPr="008551DA" w:rsidRDefault="00511374">
            <w:pPr>
              <w:tabs>
                <w:tab w:val="left" w:pos="635"/>
              </w:tabs>
              <w:jc w:val="both"/>
              <w:rPr>
                <w:lang w:val="en-US"/>
              </w:rPr>
            </w:pPr>
            <w:r w:rsidRPr="008551DA">
              <w:rPr>
                <w:lang w:val="en-US"/>
              </w:rPr>
              <w:t>Proposal 12: The use of any additional collision rules should be based on a UE capability.</w:t>
            </w:r>
          </w:p>
          <w:p w14:paraId="3A793B88" w14:textId="77777777" w:rsidR="002800E9" w:rsidRPr="008551DA" w:rsidRDefault="002800E9">
            <w:pPr>
              <w:rPr>
                <w:lang w:val="en-US"/>
              </w:rPr>
            </w:pPr>
          </w:p>
          <w:p w14:paraId="57EDA2D4" w14:textId="77777777" w:rsidR="002800E9" w:rsidRPr="008551DA" w:rsidRDefault="002800E9">
            <w:pPr>
              <w:rPr>
                <w:lang w:val="en-US" w:eastAsia="ja-JP"/>
              </w:rPr>
            </w:pPr>
          </w:p>
        </w:tc>
      </w:tr>
      <w:tr w:rsidR="002800E9" w:rsidRPr="008551DA" w14:paraId="1AB50664" w14:textId="77777777">
        <w:tc>
          <w:tcPr>
            <w:tcW w:w="1980" w:type="dxa"/>
          </w:tcPr>
          <w:p w14:paraId="70E5C829" w14:textId="77777777" w:rsidR="002800E9" w:rsidRPr="008551DA" w:rsidRDefault="00511374">
            <w:pPr>
              <w:rPr>
                <w:lang w:val="en-US" w:eastAsia="ja-JP"/>
              </w:rPr>
            </w:pPr>
            <w:r w:rsidRPr="008551DA">
              <w:rPr>
                <w:lang w:val="en-US" w:eastAsia="ja-JP"/>
              </w:rPr>
              <w:t>[15]</w:t>
            </w:r>
          </w:p>
        </w:tc>
        <w:tc>
          <w:tcPr>
            <w:tcW w:w="7649" w:type="dxa"/>
          </w:tcPr>
          <w:p w14:paraId="3A3CC2C2" w14:textId="77777777" w:rsidR="002800E9" w:rsidRPr="008551DA" w:rsidRDefault="00511374">
            <w:pPr>
              <w:rPr>
                <w:lang w:val="en-US"/>
              </w:rPr>
            </w:pPr>
            <w:r w:rsidRPr="008551DA">
              <w:rPr>
                <w:lang w:val="en-US"/>
              </w:rPr>
              <w:t xml:space="preserve"> Proposal 13: </w:t>
            </w:r>
            <w:proofErr w:type="gramStart"/>
            <w:r w:rsidRPr="008551DA">
              <w:rPr>
                <w:lang w:val="en-US"/>
              </w:rPr>
              <w:t>For the purpose of</w:t>
            </w:r>
            <w:proofErr w:type="gramEnd"/>
            <w:r w:rsidRPr="008551DA">
              <w:rPr>
                <w:lang w:val="en-US"/>
              </w:rPr>
              <w:t xml:space="preserve"> SRS frequency hopping, support additional collision rules between the UL SRS with frequency hopping and other UL and DL signals/channels where the rules defined in the SRS carrier switching framework are used as starting point (Section 6.2.1.3 of 38.214). </w:t>
            </w:r>
          </w:p>
          <w:p w14:paraId="48085BAD" w14:textId="77777777" w:rsidR="002800E9" w:rsidRPr="008551DA" w:rsidRDefault="00511374">
            <w:pPr>
              <w:pStyle w:val="ListParagraph"/>
              <w:numPr>
                <w:ilvl w:val="0"/>
                <w:numId w:val="59"/>
              </w:numPr>
              <w:contextualSpacing/>
              <w:jc w:val="both"/>
              <w:rPr>
                <w:sz w:val="24"/>
                <w:lang w:val="en-US"/>
              </w:rPr>
            </w:pPr>
            <w:r w:rsidRPr="008551DA">
              <w:rPr>
                <w:sz w:val="24"/>
                <w:lang w:val="en-US"/>
              </w:rPr>
              <w:t xml:space="preserve">An SRS hop is dropped whenever one or more symbols of the hop, including any interruption due to uplink RF retuning time collides with a higher priority </w:t>
            </w:r>
            <w:proofErr w:type="gramStart"/>
            <w:r w:rsidRPr="008551DA">
              <w:rPr>
                <w:sz w:val="24"/>
                <w:lang w:val="en-US"/>
              </w:rPr>
              <w:t>channel</w:t>
            </w:r>
            <w:proofErr w:type="gramEnd"/>
          </w:p>
          <w:p w14:paraId="03B1D577" w14:textId="77777777" w:rsidR="002800E9" w:rsidRPr="008551DA" w:rsidRDefault="002800E9">
            <w:pPr>
              <w:rPr>
                <w:lang w:val="en-US"/>
              </w:rPr>
            </w:pPr>
          </w:p>
          <w:p w14:paraId="5856F2FF" w14:textId="77777777" w:rsidR="002800E9" w:rsidRPr="008551DA" w:rsidRDefault="002800E9">
            <w:pPr>
              <w:rPr>
                <w:lang w:val="en-US" w:eastAsia="ja-JP"/>
              </w:rPr>
            </w:pPr>
          </w:p>
        </w:tc>
      </w:tr>
      <w:tr w:rsidR="002800E9" w:rsidRPr="008551DA" w14:paraId="265D99F8" w14:textId="77777777">
        <w:tc>
          <w:tcPr>
            <w:tcW w:w="1980" w:type="dxa"/>
          </w:tcPr>
          <w:p w14:paraId="2DC2F76E" w14:textId="77777777" w:rsidR="002800E9" w:rsidRPr="008551DA" w:rsidRDefault="00511374">
            <w:pPr>
              <w:rPr>
                <w:lang w:val="en-US" w:eastAsia="ja-JP"/>
              </w:rPr>
            </w:pPr>
            <w:r w:rsidRPr="008551DA">
              <w:rPr>
                <w:lang w:val="en-US" w:eastAsia="ja-JP"/>
              </w:rPr>
              <w:t>[16]</w:t>
            </w:r>
          </w:p>
        </w:tc>
        <w:tc>
          <w:tcPr>
            <w:tcW w:w="7649" w:type="dxa"/>
          </w:tcPr>
          <w:p w14:paraId="2B9B0D48" w14:textId="77777777" w:rsidR="002800E9" w:rsidRPr="008551DA" w:rsidRDefault="00511374">
            <w:pPr>
              <w:spacing w:line="360" w:lineRule="auto"/>
              <w:rPr>
                <w:lang w:val="en-US" w:eastAsia="ko-KR"/>
              </w:rPr>
            </w:pPr>
            <w:r w:rsidRPr="008551DA">
              <w:rPr>
                <w:lang w:val="en-US"/>
              </w:rPr>
              <w:t xml:space="preserve"> </w:t>
            </w:r>
            <w:r w:rsidRPr="008551DA">
              <w:rPr>
                <w:lang w:val="en-US" w:eastAsia="ko-KR"/>
              </w:rPr>
              <w:t xml:space="preserve">Proposal 6: For collision handling rule, support both following options: </w:t>
            </w:r>
          </w:p>
          <w:p w14:paraId="76594038" w14:textId="77777777" w:rsidR="002800E9" w:rsidRPr="008551DA" w:rsidRDefault="00511374">
            <w:pPr>
              <w:pStyle w:val="ListParagraph"/>
              <w:numPr>
                <w:ilvl w:val="0"/>
                <w:numId w:val="60"/>
              </w:numPr>
              <w:overflowPunct w:val="0"/>
              <w:autoSpaceDE w:val="0"/>
              <w:autoSpaceDN w:val="0"/>
              <w:adjustRightInd w:val="0"/>
              <w:spacing w:after="120" w:line="360" w:lineRule="auto"/>
              <w:jc w:val="both"/>
              <w:textAlignment w:val="baseline"/>
              <w:rPr>
                <w:lang w:val="en-US" w:eastAsia="ko-KR"/>
              </w:rPr>
            </w:pPr>
            <w:r w:rsidRPr="008551DA">
              <w:rPr>
                <w:lang w:val="en-US" w:eastAsia="ko-KR"/>
              </w:rPr>
              <w:t xml:space="preserve">Opt. 1) UL time domain window where UE is expected to transmit only SRS for </w:t>
            </w:r>
            <w:proofErr w:type="gramStart"/>
            <w:r w:rsidRPr="008551DA">
              <w:rPr>
                <w:lang w:val="en-US" w:eastAsia="ko-KR"/>
              </w:rPr>
              <w:t>positioning</w:t>
            </w:r>
            <w:proofErr w:type="gramEnd"/>
          </w:p>
          <w:p w14:paraId="5901A5F8" w14:textId="77777777" w:rsidR="002800E9" w:rsidRPr="008551DA" w:rsidRDefault="00511374">
            <w:pPr>
              <w:pStyle w:val="ListParagraph"/>
              <w:numPr>
                <w:ilvl w:val="0"/>
                <w:numId w:val="60"/>
              </w:numPr>
              <w:overflowPunct w:val="0"/>
              <w:autoSpaceDE w:val="0"/>
              <w:autoSpaceDN w:val="0"/>
              <w:adjustRightInd w:val="0"/>
              <w:spacing w:after="120" w:line="360" w:lineRule="auto"/>
              <w:jc w:val="both"/>
              <w:textAlignment w:val="baseline"/>
              <w:rPr>
                <w:lang w:val="en-US" w:eastAsia="ko-KR"/>
              </w:rPr>
            </w:pPr>
            <w:r w:rsidRPr="008551DA">
              <w:rPr>
                <w:lang w:val="en-US" w:eastAsia="ko-KR"/>
              </w:rPr>
              <w:t xml:space="preserve">Opt. 2) Hop level dropping with priority rule between SRS for positioning and other UL </w:t>
            </w:r>
            <w:proofErr w:type="gramStart"/>
            <w:r w:rsidRPr="008551DA">
              <w:rPr>
                <w:lang w:val="en-US" w:eastAsia="ko-KR"/>
              </w:rPr>
              <w:t>transmission</w:t>
            </w:r>
            <w:proofErr w:type="gramEnd"/>
          </w:p>
          <w:p w14:paraId="2F48FE3A" w14:textId="77777777" w:rsidR="002800E9" w:rsidRPr="008551DA" w:rsidRDefault="002800E9">
            <w:pPr>
              <w:rPr>
                <w:lang w:val="en-US"/>
              </w:rPr>
            </w:pPr>
          </w:p>
          <w:p w14:paraId="1E4DB676" w14:textId="77777777" w:rsidR="002800E9" w:rsidRPr="008551DA" w:rsidRDefault="002800E9">
            <w:pPr>
              <w:rPr>
                <w:lang w:val="en-US" w:eastAsia="ja-JP"/>
              </w:rPr>
            </w:pPr>
          </w:p>
        </w:tc>
      </w:tr>
      <w:tr w:rsidR="002800E9" w:rsidRPr="008551DA" w14:paraId="46E03284" w14:textId="77777777">
        <w:tc>
          <w:tcPr>
            <w:tcW w:w="1980" w:type="dxa"/>
          </w:tcPr>
          <w:p w14:paraId="6FE89569" w14:textId="77777777" w:rsidR="002800E9" w:rsidRPr="008551DA" w:rsidRDefault="00511374">
            <w:pPr>
              <w:rPr>
                <w:lang w:val="en-US" w:eastAsia="ja-JP"/>
              </w:rPr>
            </w:pPr>
            <w:r w:rsidRPr="008551DA">
              <w:rPr>
                <w:lang w:val="en-US" w:eastAsia="ja-JP"/>
              </w:rPr>
              <w:t>[18]</w:t>
            </w:r>
          </w:p>
        </w:tc>
        <w:tc>
          <w:tcPr>
            <w:tcW w:w="7649" w:type="dxa"/>
          </w:tcPr>
          <w:p w14:paraId="48B8C093" w14:textId="77777777" w:rsidR="002800E9" w:rsidRPr="008551DA" w:rsidRDefault="00511374">
            <w:pPr>
              <w:rPr>
                <w:rFonts w:eastAsia="SimSun"/>
                <w:lang w:val="en-US"/>
              </w:rPr>
            </w:pPr>
            <w:r w:rsidRPr="008551DA">
              <w:rPr>
                <w:lang w:val="en-US"/>
              </w:rPr>
              <w:t xml:space="preserve"> </w:t>
            </w:r>
            <w:r w:rsidRPr="008551DA">
              <w:rPr>
                <w:rFonts w:eastAsia="SimSun"/>
                <w:lang w:val="en-US"/>
              </w:rPr>
              <w:t xml:space="preserve">Proposal 7: the option 1 with a configured UL time window to prioritize SRS transmission is supported. </w:t>
            </w:r>
          </w:p>
          <w:p w14:paraId="72C0A2BD" w14:textId="77777777" w:rsidR="002800E9" w:rsidRPr="008551DA" w:rsidRDefault="002800E9">
            <w:pPr>
              <w:rPr>
                <w:lang w:val="en-US"/>
              </w:rPr>
            </w:pPr>
          </w:p>
          <w:p w14:paraId="6330169B" w14:textId="77777777" w:rsidR="002800E9" w:rsidRPr="008551DA" w:rsidRDefault="002800E9">
            <w:pPr>
              <w:rPr>
                <w:lang w:val="en-US" w:eastAsia="ja-JP"/>
              </w:rPr>
            </w:pPr>
          </w:p>
        </w:tc>
      </w:tr>
      <w:tr w:rsidR="002800E9" w:rsidRPr="008551DA" w14:paraId="0F35F0AF" w14:textId="77777777">
        <w:tc>
          <w:tcPr>
            <w:tcW w:w="1980" w:type="dxa"/>
          </w:tcPr>
          <w:p w14:paraId="21FED59C" w14:textId="77777777" w:rsidR="002800E9" w:rsidRPr="008551DA" w:rsidRDefault="00511374">
            <w:pPr>
              <w:rPr>
                <w:lang w:val="en-US" w:eastAsia="ja-JP"/>
              </w:rPr>
            </w:pPr>
            <w:r w:rsidRPr="008551DA">
              <w:rPr>
                <w:lang w:val="en-US" w:eastAsia="ja-JP"/>
              </w:rPr>
              <w:t>[19]</w:t>
            </w:r>
          </w:p>
        </w:tc>
        <w:tc>
          <w:tcPr>
            <w:tcW w:w="7649" w:type="dxa"/>
          </w:tcPr>
          <w:p w14:paraId="48558B7A" w14:textId="77777777" w:rsidR="002800E9" w:rsidRPr="008551DA" w:rsidRDefault="00511374">
            <w:pPr>
              <w:rPr>
                <w:lang w:val="en-US"/>
              </w:rPr>
            </w:pPr>
            <w:r w:rsidRPr="008551DA">
              <w:rPr>
                <w:lang w:val="en-US"/>
              </w:rPr>
              <w:t xml:space="preserve"> </w:t>
            </w:r>
          </w:p>
          <w:p w14:paraId="14D49DF1" w14:textId="77777777" w:rsidR="002800E9" w:rsidRPr="008551DA" w:rsidRDefault="00511374">
            <w:pPr>
              <w:spacing w:afterLines="50" w:after="120"/>
              <w:rPr>
                <w:lang w:val="en-US"/>
              </w:rPr>
            </w:pPr>
            <w:r w:rsidRPr="008551DA">
              <w:rPr>
                <w:lang w:val="en-US"/>
              </w:rPr>
              <w:t>Proposal 3</w:t>
            </w:r>
          </w:p>
          <w:p w14:paraId="3BBBD921" w14:textId="77777777" w:rsidR="002800E9" w:rsidRPr="008551DA" w:rsidRDefault="00511374">
            <w:pPr>
              <w:pStyle w:val="ListParagraph"/>
              <w:numPr>
                <w:ilvl w:val="0"/>
                <w:numId w:val="22"/>
              </w:numPr>
              <w:spacing w:afterLines="50" w:after="120"/>
              <w:jc w:val="both"/>
              <w:rPr>
                <w:lang w:val="en-US"/>
              </w:rPr>
            </w:pPr>
            <w:r w:rsidRPr="008551DA">
              <w:rPr>
                <w:lang w:val="en-US"/>
              </w:rPr>
              <w:lastRenderedPageBreak/>
              <w:t>RAN1 should support UL time window where the UE is not expected to receive/transmit other signals/channels and is only expected to transmit FH SRS for positioning.</w:t>
            </w:r>
          </w:p>
          <w:p w14:paraId="308591C5" w14:textId="77777777" w:rsidR="002800E9" w:rsidRPr="008551DA" w:rsidRDefault="002800E9">
            <w:pPr>
              <w:rPr>
                <w:lang w:val="en-US" w:eastAsia="ja-JP"/>
              </w:rPr>
            </w:pPr>
          </w:p>
        </w:tc>
      </w:tr>
      <w:tr w:rsidR="002800E9" w:rsidRPr="008551DA" w14:paraId="4B6430A3" w14:textId="77777777">
        <w:tc>
          <w:tcPr>
            <w:tcW w:w="1980" w:type="dxa"/>
          </w:tcPr>
          <w:p w14:paraId="235F334E" w14:textId="77777777" w:rsidR="002800E9" w:rsidRPr="008551DA" w:rsidRDefault="00511374">
            <w:pPr>
              <w:rPr>
                <w:lang w:val="en-US" w:eastAsia="ja-JP"/>
              </w:rPr>
            </w:pPr>
            <w:r w:rsidRPr="008551DA">
              <w:rPr>
                <w:lang w:val="en-US" w:eastAsia="ja-JP"/>
              </w:rPr>
              <w:lastRenderedPageBreak/>
              <w:t>[21]</w:t>
            </w:r>
          </w:p>
        </w:tc>
        <w:tc>
          <w:tcPr>
            <w:tcW w:w="7649" w:type="dxa"/>
          </w:tcPr>
          <w:p w14:paraId="164006FD" w14:textId="77777777" w:rsidR="002800E9" w:rsidRPr="008551DA" w:rsidRDefault="00511374">
            <w:pPr>
              <w:pStyle w:val="Proposal"/>
              <w:rPr>
                <w:b w:val="0"/>
                <w:bCs w:val="0"/>
                <w:lang w:val="en-US" w:eastAsia="ja-JP"/>
              </w:rPr>
            </w:pPr>
            <w:r w:rsidRPr="008551DA">
              <w:rPr>
                <w:b w:val="0"/>
                <w:bCs w:val="0"/>
                <w:lang w:val="en-US"/>
              </w:rPr>
              <w:t xml:space="preserve"> </w:t>
            </w:r>
            <w:bookmarkStart w:id="16" w:name="_Toc135050098"/>
            <w:r w:rsidRPr="008551DA">
              <w:rPr>
                <w:b w:val="0"/>
                <w:bCs w:val="0"/>
                <w:lang w:val="en-US" w:eastAsia="ja-JP"/>
              </w:rPr>
              <w:t>For RedCap UEs positioning transmitting the UL SRS with frequency hopping, a UL time window is supported.</w:t>
            </w:r>
            <w:bookmarkEnd w:id="16"/>
          </w:p>
          <w:p w14:paraId="3158CE9C" w14:textId="77777777" w:rsidR="002800E9" w:rsidRPr="008551DA" w:rsidRDefault="00511374">
            <w:pPr>
              <w:pStyle w:val="Proposal"/>
              <w:numPr>
                <w:ilvl w:val="1"/>
                <w:numId w:val="11"/>
              </w:numPr>
              <w:rPr>
                <w:b w:val="0"/>
                <w:bCs w:val="0"/>
                <w:lang w:val="en-US" w:eastAsia="ja-JP"/>
              </w:rPr>
            </w:pPr>
            <w:bookmarkStart w:id="17" w:name="_Toc135050099"/>
            <w:r w:rsidRPr="008551DA">
              <w:rPr>
                <w:b w:val="0"/>
                <w:bCs w:val="0"/>
                <w:lang w:val="en-US" w:eastAsia="ja-JP"/>
              </w:rPr>
              <w:t xml:space="preserve">The uplink time window starts </w:t>
            </w:r>
            <w:proofErr w:type="spellStart"/>
            <w:r w:rsidRPr="008551DA">
              <w:rPr>
                <w:b w:val="0"/>
                <w:bCs w:val="0"/>
                <w:lang w:val="en-US" w:eastAsia="ja-JP"/>
              </w:rPr>
              <w:t>Nstart</w:t>
            </w:r>
            <w:proofErr w:type="spellEnd"/>
            <w:r w:rsidRPr="008551DA">
              <w:rPr>
                <w:b w:val="0"/>
                <w:bCs w:val="0"/>
                <w:lang w:val="en-US" w:eastAsia="ja-JP"/>
              </w:rPr>
              <w:t xml:space="preserve"> symbols ahead of the first SRS symbol in the first hop and ends </w:t>
            </w:r>
            <w:proofErr w:type="spellStart"/>
            <w:r w:rsidRPr="008551DA">
              <w:rPr>
                <w:b w:val="0"/>
                <w:bCs w:val="0"/>
                <w:lang w:val="en-US" w:eastAsia="ja-JP"/>
              </w:rPr>
              <w:t>Nend</w:t>
            </w:r>
            <w:proofErr w:type="spellEnd"/>
            <w:r w:rsidRPr="008551DA">
              <w:rPr>
                <w:b w:val="0"/>
                <w:bCs w:val="0"/>
                <w:lang w:val="en-US" w:eastAsia="ja-JP"/>
              </w:rPr>
              <w:t xml:space="preserve"> symbols after the last SRS symbol in the last hop.</w:t>
            </w:r>
            <w:bookmarkEnd w:id="17"/>
            <w:r w:rsidRPr="008551DA">
              <w:rPr>
                <w:b w:val="0"/>
                <w:bCs w:val="0"/>
                <w:lang w:val="en-US" w:eastAsia="ja-JP"/>
              </w:rPr>
              <w:t xml:space="preserve"> </w:t>
            </w:r>
          </w:p>
          <w:p w14:paraId="36FB0114" w14:textId="77777777" w:rsidR="002800E9" w:rsidRPr="008551DA" w:rsidRDefault="00511374">
            <w:pPr>
              <w:pStyle w:val="Proposal"/>
              <w:numPr>
                <w:ilvl w:val="1"/>
                <w:numId w:val="11"/>
              </w:numPr>
              <w:rPr>
                <w:b w:val="0"/>
                <w:bCs w:val="0"/>
                <w:lang w:val="en-US" w:eastAsia="ja-JP"/>
              </w:rPr>
            </w:pPr>
            <w:bookmarkStart w:id="18" w:name="_Toc135050100"/>
            <w:r w:rsidRPr="008551DA">
              <w:rPr>
                <w:b w:val="0"/>
                <w:bCs w:val="0"/>
                <w:lang w:val="en-US" w:eastAsia="ja-JP"/>
              </w:rPr>
              <w:t>When the UE is scheduled with a dynamic PUSCH within the UL time window so that the UE receives a DCI scheduling PUSCH N2 symbols ahead of the UL time window or is scheduled to transmit a PUSCH/PUCCH transmission carrying HARQ-ACK/positive SR/RI/CRI/SSBRI, or aperiodic CSI within the window, the UE drops the SRS for positioning with Tx hopping transmission.</w:t>
            </w:r>
            <w:bookmarkEnd w:id="18"/>
          </w:p>
          <w:p w14:paraId="56651DE7" w14:textId="77777777" w:rsidR="002800E9" w:rsidRPr="008551DA" w:rsidRDefault="00511374">
            <w:pPr>
              <w:pStyle w:val="Proposal"/>
              <w:numPr>
                <w:ilvl w:val="1"/>
                <w:numId w:val="11"/>
              </w:numPr>
              <w:rPr>
                <w:b w:val="0"/>
                <w:bCs w:val="0"/>
                <w:lang w:val="en-US" w:eastAsia="ja-JP"/>
              </w:rPr>
            </w:pPr>
            <w:bookmarkStart w:id="19" w:name="_Toc135050101"/>
            <w:r w:rsidRPr="008551DA">
              <w:rPr>
                <w:b w:val="0"/>
                <w:bCs w:val="0"/>
                <w:lang w:val="en-US" w:eastAsia="ja-JP"/>
              </w:rPr>
              <w:t>Otherwise, the UE drops the transmission of other signals/channels and transmits only the SRS for positioning.</w:t>
            </w:r>
            <w:bookmarkStart w:id="20" w:name="_Toc135037314"/>
            <w:bookmarkEnd w:id="19"/>
            <w:bookmarkEnd w:id="20"/>
          </w:p>
          <w:p w14:paraId="00390542" w14:textId="77777777" w:rsidR="002800E9" w:rsidRPr="008551DA" w:rsidRDefault="002800E9">
            <w:pPr>
              <w:rPr>
                <w:lang w:val="en-US"/>
              </w:rPr>
            </w:pPr>
          </w:p>
          <w:p w14:paraId="268B5C64" w14:textId="77777777" w:rsidR="002800E9" w:rsidRPr="008551DA" w:rsidRDefault="002800E9">
            <w:pPr>
              <w:rPr>
                <w:lang w:val="en-US" w:eastAsia="ja-JP"/>
              </w:rPr>
            </w:pPr>
          </w:p>
        </w:tc>
      </w:tr>
      <w:tr w:rsidR="002800E9" w:rsidRPr="008551DA" w14:paraId="2BE98E11" w14:textId="77777777">
        <w:tc>
          <w:tcPr>
            <w:tcW w:w="1980" w:type="dxa"/>
          </w:tcPr>
          <w:p w14:paraId="5DAAA9F1" w14:textId="77777777" w:rsidR="002800E9" w:rsidRPr="008551DA" w:rsidRDefault="00511374">
            <w:pPr>
              <w:rPr>
                <w:lang w:val="en-US" w:eastAsia="ja-JP"/>
              </w:rPr>
            </w:pPr>
            <w:r w:rsidRPr="008551DA">
              <w:rPr>
                <w:lang w:val="en-US" w:eastAsia="ja-JP"/>
              </w:rPr>
              <w:t>[22]</w:t>
            </w:r>
          </w:p>
        </w:tc>
        <w:tc>
          <w:tcPr>
            <w:tcW w:w="7649" w:type="dxa"/>
          </w:tcPr>
          <w:p w14:paraId="77465C63" w14:textId="77777777" w:rsidR="002800E9" w:rsidRPr="008551DA" w:rsidRDefault="00511374">
            <w:pPr>
              <w:jc w:val="both"/>
              <w:rPr>
                <w:sz w:val="20"/>
                <w:szCs w:val="20"/>
                <w:lang w:val="en-US"/>
              </w:rPr>
            </w:pPr>
            <w:r w:rsidRPr="008551DA">
              <w:rPr>
                <w:lang w:val="en-US"/>
              </w:rPr>
              <w:t xml:space="preserve"> </w:t>
            </w:r>
            <w:r w:rsidRPr="008551DA">
              <w:rPr>
                <w:sz w:val="20"/>
                <w:szCs w:val="20"/>
                <w:lang w:val="en-US"/>
              </w:rPr>
              <w:t xml:space="preserve">Proposal 5-2: Support both options for collision issue during SRS hopping. </w:t>
            </w:r>
          </w:p>
          <w:p w14:paraId="61533A00" w14:textId="77777777" w:rsidR="002800E9" w:rsidRPr="008551DA" w:rsidRDefault="002800E9">
            <w:pPr>
              <w:jc w:val="both"/>
              <w:rPr>
                <w:sz w:val="20"/>
                <w:szCs w:val="20"/>
                <w:lang w:val="en-US"/>
              </w:rPr>
            </w:pPr>
          </w:p>
          <w:p w14:paraId="50E4EB8A" w14:textId="77777777" w:rsidR="002800E9" w:rsidRPr="008551DA" w:rsidRDefault="00511374">
            <w:pPr>
              <w:jc w:val="both"/>
              <w:rPr>
                <w:sz w:val="20"/>
                <w:szCs w:val="20"/>
                <w:lang w:val="en-US"/>
              </w:rPr>
            </w:pPr>
            <w:r w:rsidRPr="008551DA">
              <w:rPr>
                <w:sz w:val="20"/>
                <w:szCs w:val="20"/>
                <w:lang w:val="en-US"/>
              </w:rPr>
              <w:t xml:space="preserve">Proposal 5-3: The collision rule may consider the dropping of SRS hopping in a per slot basis, if the time window is across </w:t>
            </w:r>
            <w:proofErr w:type="gramStart"/>
            <w:r w:rsidRPr="008551DA">
              <w:rPr>
                <w:sz w:val="20"/>
                <w:szCs w:val="20"/>
                <w:lang w:val="en-US"/>
              </w:rPr>
              <w:t>slots</w:t>
            </w:r>
            <w:proofErr w:type="gramEnd"/>
          </w:p>
          <w:p w14:paraId="792CE94B" w14:textId="77777777" w:rsidR="002800E9" w:rsidRPr="008551DA" w:rsidRDefault="002800E9">
            <w:pPr>
              <w:rPr>
                <w:lang w:val="en-US"/>
              </w:rPr>
            </w:pPr>
          </w:p>
          <w:p w14:paraId="4AFECC1F" w14:textId="77777777" w:rsidR="002800E9" w:rsidRPr="008551DA" w:rsidRDefault="002800E9">
            <w:pPr>
              <w:rPr>
                <w:lang w:val="en-US" w:eastAsia="ja-JP"/>
              </w:rPr>
            </w:pPr>
          </w:p>
        </w:tc>
      </w:tr>
    </w:tbl>
    <w:p w14:paraId="39FBDC9F" w14:textId="77777777" w:rsidR="002800E9" w:rsidRPr="008551DA" w:rsidRDefault="002800E9">
      <w:pPr>
        <w:rPr>
          <w:lang w:eastAsia="ja-JP"/>
        </w:rPr>
      </w:pPr>
    </w:p>
    <w:p w14:paraId="0E4B8D51" w14:textId="77777777" w:rsidR="002800E9" w:rsidRPr="008551DA" w:rsidRDefault="00511374">
      <w:pPr>
        <w:pStyle w:val="Heading3"/>
        <w:rPr>
          <w:lang w:val="en-US"/>
        </w:rPr>
      </w:pPr>
      <w:r w:rsidRPr="008551DA">
        <w:rPr>
          <w:lang w:val="en-US"/>
        </w:rPr>
        <w:t xml:space="preserve">Round 1 </w:t>
      </w:r>
    </w:p>
    <w:p w14:paraId="03790FD5" w14:textId="77777777" w:rsidR="002800E9" w:rsidRPr="008551DA" w:rsidRDefault="00511374">
      <w:pPr>
        <w:rPr>
          <w:lang w:eastAsia="ja-JP"/>
        </w:rPr>
      </w:pPr>
      <w:r w:rsidRPr="008551DA">
        <w:rPr>
          <w:lang w:eastAsia="ja-JP"/>
        </w:rPr>
        <w:t xml:space="preserve">Since there is clearly interest for both options, let’s see first if supporting </w:t>
      </w:r>
      <w:proofErr w:type="gramStart"/>
      <w:r w:rsidRPr="008551DA">
        <w:rPr>
          <w:lang w:eastAsia="ja-JP"/>
        </w:rPr>
        <w:t>both of the two</w:t>
      </w:r>
      <w:proofErr w:type="gramEnd"/>
      <w:r w:rsidRPr="008551DA">
        <w:rPr>
          <w:lang w:eastAsia="ja-JP"/>
        </w:rPr>
        <w:t xml:space="preserve"> studied option is agreeable, or if </w:t>
      </w:r>
      <w:proofErr w:type="spellStart"/>
      <w:r w:rsidRPr="008551DA">
        <w:rPr>
          <w:lang w:eastAsia="ja-JP"/>
        </w:rPr>
        <w:t>downselection</w:t>
      </w:r>
      <w:proofErr w:type="spellEnd"/>
      <w:r w:rsidRPr="008551DA">
        <w:rPr>
          <w:lang w:eastAsia="ja-JP"/>
        </w:rPr>
        <w:t xml:space="preserve"> is necessary:</w:t>
      </w:r>
    </w:p>
    <w:p w14:paraId="566102B8" w14:textId="77777777" w:rsidR="002800E9" w:rsidRPr="008551DA" w:rsidRDefault="002800E9">
      <w:pPr>
        <w:rPr>
          <w:lang w:eastAsia="ja-JP"/>
        </w:rPr>
      </w:pPr>
    </w:p>
    <w:p w14:paraId="62B22A5A" w14:textId="77777777" w:rsidR="002800E9" w:rsidRPr="008551DA" w:rsidRDefault="00511374">
      <w:pPr>
        <w:rPr>
          <w:rFonts w:eastAsia="MS Mincho"/>
          <w:b/>
          <w:bCs/>
          <w:lang w:eastAsia="ja-JP"/>
        </w:rPr>
      </w:pPr>
      <w:r w:rsidRPr="008551DA">
        <w:rPr>
          <w:rFonts w:eastAsia="MS Mincho"/>
          <w:b/>
          <w:bCs/>
          <w:lang w:eastAsia="ja-JP"/>
        </w:rPr>
        <w:t xml:space="preserve">Proposal 5.2-1:  For RedCap UEs positioning transmitting the UL SRS with frequency hopping, regarding the collisions between other UL and DL signals/channels and the UL SRS with frequency </w:t>
      </w:r>
      <w:proofErr w:type="gramStart"/>
      <w:r w:rsidRPr="008551DA">
        <w:rPr>
          <w:rFonts w:eastAsia="MS Mincho"/>
          <w:b/>
          <w:bCs/>
          <w:lang w:eastAsia="ja-JP"/>
        </w:rPr>
        <w:t>hopping,  support</w:t>
      </w:r>
      <w:proofErr w:type="gramEnd"/>
      <w:r w:rsidRPr="008551DA">
        <w:rPr>
          <w:rFonts w:eastAsia="MS Mincho"/>
          <w:b/>
          <w:bCs/>
          <w:lang w:eastAsia="ja-JP"/>
        </w:rPr>
        <w:t xml:space="preserve"> both of the following options, according to UE capabilities:</w:t>
      </w:r>
    </w:p>
    <w:p w14:paraId="680FB2E8" w14:textId="77777777" w:rsidR="002800E9" w:rsidRPr="008551DA" w:rsidRDefault="00511374">
      <w:pPr>
        <w:pStyle w:val="ListParagraph"/>
        <w:numPr>
          <w:ilvl w:val="0"/>
          <w:numId w:val="32"/>
        </w:numPr>
        <w:rPr>
          <w:rFonts w:ascii="Times New Roman" w:hAnsi="Times New Roman"/>
          <w:b/>
          <w:bCs/>
          <w:sz w:val="24"/>
          <w:lang w:eastAsia="ja-JP"/>
        </w:rPr>
      </w:pPr>
      <w:r w:rsidRPr="008551DA">
        <w:rPr>
          <w:rFonts w:ascii="Times New Roman" w:hAnsi="Times New Roman"/>
          <w:b/>
          <w:bCs/>
          <w:sz w:val="24"/>
          <w:lang w:eastAsia="ja-JP"/>
        </w:rPr>
        <w:t>Option 1: UL time window where the UE is not expected to receive/transmit other signals/channels and is only expected to transmit FH SRS for positioning.</w:t>
      </w:r>
    </w:p>
    <w:p w14:paraId="3D4F63EB" w14:textId="77777777" w:rsidR="002800E9" w:rsidRPr="008551DA" w:rsidRDefault="00511374">
      <w:pPr>
        <w:pStyle w:val="ListParagraph"/>
        <w:numPr>
          <w:ilvl w:val="1"/>
          <w:numId w:val="32"/>
        </w:numPr>
        <w:rPr>
          <w:rFonts w:ascii="Times New Roman" w:hAnsi="Times New Roman"/>
          <w:b/>
          <w:bCs/>
          <w:sz w:val="24"/>
          <w:lang w:eastAsia="ja-JP"/>
        </w:rPr>
      </w:pPr>
      <w:r w:rsidRPr="008551DA">
        <w:rPr>
          <w:rFonts w:ascii="Times New Roman" w:hAnsi="Times New Roman"/>
          <w:b/>
          <w:bCs/>
          <w:sz w:val="24"/>
          <w:lang w:eastAsia="ja-JP"/>
        </w:rPr>
        <w:t>FFS details of an UL time window</w:t>
      </w:r>
    </w:p>
    <w:p w14:paraId="29B90EF5" w14:textId="77777777" w:rsidR="002800E9" w:rsidRPr="008551DA" w:rsidRDefault="00511374">
      <w:pPr>
        <w:pStyle w:val="ListParagraph"/>
        <w:numPr>
          <w:ilvl w:val="1"/>
          <w:numId w:val="32"/>
        </w:numPr>
        <w:rPr>
          <w:rFonts w:ascii="Times New Roman" w:hAnsi="Times New Roman"/>
          <w:b/>
          <w:bCs/>
          <w:sz w:val="24"/>
          <w:lang w:eastAsia="ja-JP"/>
        </w:rPr>
      </w:pPr>
      <w:r w:rsidRPr="008551DA">
        <w:rPr>
          <w:rFonts w:ascii="Times New Roman" w:hAnsi="Times New Roman"/>
          <w:b/>
          <w:bCs/>
          <w:sz w:val="24"/>
          <w:lang w:eastAsia="ja-JP"/>
        </w:rPr>
        <w:t>Note: it implies that UE drops the transmission of other signals/channels and transmits SRS for positioning</w:t>
      </w:r>
    </w:p>
    <w:p w14:paraId="3B7F85A6" w14:textId="77777777" w:rsidR="002800E9" w:rsidRPr="008551DA" w:rsidRDefault="00511374">
      <w:pPr>
        <w:pStyle w:val="ListParagraph"/>
        <w:numPr>
          <w:ilvl w:val="0"/>
          <w:numId w:val="32"/>
        </w:numPr>
        <w:rPr>
          <w:rFonts w:ascii="Times New Roman" w:hAnsi="Times New Roman"/>
          <w:b/>
          <w:bCs/>
          <w:sz w:val="24"/>
          <w:lang w:eastAsia="ja-JP"/>
        </w:rPr>
      </w:pPr>
      <w:r w:rsidRPr="008551DA">
        <w:rPr>
          <w:rFonts w:ascii="Times New Roman" w:hAnsi="Times New Roman"/>
          <w:b/>
          <w:bCs/>
          <w:sz w:val="24"/>
          <w:lang w:eastAsia="ja-JP"/>
        </w:rPr>
        <w:t xml:space="preserve">Option 2: additional collision rules between the UL SRS with frequency hopping and other UL and DL signals/channels </w:t>
      </w:r>
    </w:p>
    <w:p w14:paraId="2637176F" w14:textId="77777777" w:rsidR="002800E9" w:rsidRPr="008551DA" w:rsidRDefault="00511374">
      <w:pPr>
        <w:pStyle w:val="ListParagraph"/>
        <w:numPr>
          <w:ilvl w:val="1"/>
          <w:numId w:val="32"/>
        </w:numPr>
        <w:rPr>
          <w:rFonts w:ascii="Times New Roman" w:hAnsi="Times New Roman"/>
          <w:b/>
          <w:bCs/>
          <w:sz w:val="24"/>
          <w:lang w:eastAsia="ja-JP"/>
        </w:rPr>
      </w:pPr>
      <w:r w:rsidRPr="008551DA">
        <w:rPr>
          <w:rFonts w:ascii="Times New Roman" w:hAnsi="Times New Roman"/>
          <w:b/>
          <w:bCs/>
          <w:sz w:val="24"/>
          <w:lang w:eastAsia="ja-JP"/>
        </w:rPr>
        <w:t>FFS: details on the collision rules</w:t>
      </w:r>
    </w:p>
    <w:p w14:paraId="2A8AC6E8" w14:textId="77777777" w:rsidR="002800E9" w:rsidRPr="008551DA" w:rsidRDefault="002800E9">
      <w:pPr>
        <w:rPr>
          <w:lang w:eastAsia="ja-JP"/>
        </w:rPr>
      </w:pPr>
    </w:p>
    <w:p w14:paraId="28FD73FF" w14:textId="77777777" w:rsidR="002800E9" w:rsidRPr="008551DA" w:rsidRDefault="00511374">
      <w:pPr>
        <w:rPr>
          <w:lang w:eastAsia="ja-JP"/>
        </w:rPr>
      </w:pPr>
      <w:r w:rsidRPr="008551DA">
        <w:rPr>
          <w:lang w:eastAsia="ja-JP"/>
        </w:rPr>
        <w:t xml:space="preserve">Comments can be entered in the table below: </w:t>
      </w:r>
    </w:p>
    <w:p w14:paraId="1E57BC94" w14:textId="77777777" w:rsidR="002800E9" w:rsidRPr="008551DA" w:rsidRDefault="00511374">
      <w:pPr>
        <w:rPr>
          <w:highlight w:val="yellow"/>
          <w:lang w:eastAsia="ja-JP"/>
        </w:rPr>
      </w:pPr>
      <w:r w:rsidRPr="008551DA">
        <w:rPr>
          <w:b/>
          <w:bCs/>
          <w:lang w:eastAsia="ja-JP"/>
        </w:rPr>
        <w:t>Proposal 5.2-1</w:t>
      </w:r>
    </w:p>
    <w:tbl>
      <w:tblPr>
        <w:tblStyle w:val="TableGrid"/>
        <w:tblW w:w="0" w:type="auto"/>
        <w:tblLook w:val="04A0" w:firstRow="1" w:lastRow="0" w:firstColumn="1" w:lastColumn="0" w:noHBand="0" w:noVBand="1"/>
      </w:tblPr>
      <w:tblGrid>
        <w:gridCol w:w="1555"/>
        <w:gridCol w:w="8074"/>
      </w:tblGrid>
      <w:tr w:rsidR="002800E9" w:rsidRPr="008551DA" w14:paraId="3FC54831" w14:textId="77777777">
        <w:tc>
          <w:tcPr>
            <w:tcW w:w="1555" w:type="dxa"/>
            <w:shd w:val="clear" w:color="auto" w:fill="D9E2F3" w:themeFill="accent1" w:themeFillTint="33"/>
          </w:tcPr>
          <w:p w14:paraId="26EA436C"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04294EEB" w14:textId="77777777" w:rsidR="002800E9" w:rsidRPr="008551DA" w:rsidRDefault="00511374">
            <w:pPr>
              <w:rPr>
                <w:b/>
                <w:bCs/>
                <w:lang w:val="en-US" w:eastAsia="ja-JP"/>
              </w:rPr>
            </w:pPr>
            <w:r w:rsidRPr="008551DA">
              <w:rPr>
                <w:b/>
                <w:bCs/>
                <w:lang w:val="en-US" w:eastAsia="ja-JP"/>
              </w:rPr>
              <w:t>comment</w:t>
            </w:r>
          </w:p>
        </w:tc>
      </w:tr>
      <w:tr w:rsidR="002800E9" w:rsidRPr="008551DA" w14:paraId="65753C92" w14:textId="77777777">
        <w:tc>
          <w:tcPr>
            <w:tcW w:w="1555" w:type="dxa"/>
          </w:tcPr>
          <w:p w14:paraId="0E6F49D5" w14:textId="77777777" w:rsidR="002800E9" w:rsidRPr="008551DA" w:rsidRDefault="00511374">
            <w:pPr>
              <w:jc w:val="both"/>
              <w:rPr>
                <w:rStyle w:val="normaltextrun"/>
                <w:rFonts w:eastAsia="DengXian"/>
                <w:lang w:val="en-US"/>
              </w:rPr>
            </w:pPr>
            <w:r w:rsidRPr="008551DA">
              <w:rPr>
                <w:rStyle w:val="normaltextrun"/>
                <w:rFonts w:eastAsia="DengXian"/>
                <w:lang w:val="en-US"/>
              </w:rPr>
              <w:t>vivo</w:t>
            </w:r>
          </w:p>
        </w:tc>
        <w:tc>
          <w:tcPr>
            <w:tcW w:w="8074" w:type="dxa"/>
          </w:tcPr>
          <w:p w14:paraId="5E703589" w14:textId="77777777" w:rsidR="002800E9" w:rsidRPr="008551DA" w:rsidRDefault="00511374">
            <w:pPr>
              <w:jc w:val="both"/>
              <w:rPr>
                <w:rStyle w:val="normaltextrun"/>
                <w:rFonts w:eastAsia="DengXian"/>
                <w:lang w:val="en-US"/>
              </w:rPr>
            </w:pPr>
            <w:r w:rsidRPr="008551DA">
              <w:rPr>
                <w:rStyle w:val="normaltextrun"/>
                <w:rFonts w:eastAsia="DengXian"/>
                <w:lang w:val="en-US"/>
              </w:rPr>
              <w:t xml:space="preserve">We have concerns about the UL time window that UE only expects to perform Tx frequency hopping with high priority. </w:t>
            </w:r>
          </w:p>
          <w:p w14:paraId="11C2BBB6" w14:textId="77777777" w:rsidR="002800E9" w:rsidRPr="008551DA" w:rsidRDefault="00511374">
            <w:pPr>
              <w:jc w:val="both"/>
              <w:rPr>
                <w:rStyle w:val="normaltextrun"/>
                <w:rFonts w:eastAsia="DengXian"/>
                <w:lang w:val="en-US"/>
              </w:rPr>
            </w:pPr>
            <w:r w:rsidRPr="008551DA">
              <w:rPr>
                <w:rStyle w:val="normaltextrun"/>
                <w:rFonts w:eastAsia="DengXian"/>
                <w:lang w:val="en-US"/>
              </w:rPr>
              <w:lastRenderedPageBreak/>
              <w:t xml:space="preserve">Firstly, in R16/17, no matter SRS within BWP or outside BWP, SRS is always treated as low priority and dropped, and we don’t find any difference for frequency hopping. </w:t>
            </w:r>
          </w:p>
          <w:p w14:paraId="76A80104" w14:textId="77777777" w:rsidR="002800E9" w:rsidRPr="008551DA" w:rsidRDefault="00511374">
            <w:pPr>
              <w:jc w:val="both"/>
              <w:rPr>
                <w:rStyle w:val="normaltextrun"/>
                <w:rFonts w:eastAsia="DengXian"/>
                <w:lang w:val="en-US"/>
              </w:rPr>
            </w:pPr>
            <w:r w:rsidRPr="008551DA">
              <w:rPr>
                <w:rStyle w:val="normaltextrun"/>
                <w:rFonts w:eastAsia="DengXian"/>
                <w:lang w:val="en-US"/>
              </w:rPr>
              <w:t xml:space="preserve">Then, during different hops, there may be other transmission/receptions interspersed, e.g., in TDD spectrum, so the time window only for SRS may not be applied. </w:t>
            </w:r>
          </w:p>
          <w:p w14:paraId="263BF6BB" w14:textId="77777777" w:rsidR="002800E9" w:rsidRPr="008551DA" w:rsidRDefault="00511374">
            <w:pPr>
              <w:jc w:val="both"/>
              <w:rPr>
                <w:rStyle w:val="normaltextrun"/>
                <w:rFonts w:eastAsia="DengXian"/>
                <w:lang w:val="en-US"/>
              </w:rPr>
            </w:pPr>
            <w:r w:rsidRPr="008551DA">
              <w:rPr>
                <w:rStyle w:val="normaltextrun"/>
                <w:rFonts w:eastAsia="DengXian"/>
                <w:lang w:val="en-US"/>
              </w:rPr>
              <w:t xml:space="preserve">In addition, even in RRC_INACTIVE, the collision rules </w:t>
            </w:r>
            <w:proofErr w:type="gramStart"/>
            <w:r w:rsidRPr="008551DA">
              <w:rPr>
                <w:rStyle w:val="normaltextrun"/>
                <w:rFonts w:eastAsia="DengXian"/>
                <w:lang w:val="en-US"/>
              </w:rPr>
              <w:t>applies</w:t>
            </w:r>
            <w:proofErr w:type="gramEnd"/>
            <w:r w:rsidRPr="008551DA">
              <w:rPr>
                <w:rStyle w:val="normaltextrun"/>
                <w:rFonts w:eastAsia="DengXian"/>
                <w:lang w:val="en-US"/>
              </w:rPr>
              <w:t xml:space="preserve"> to SRS and corresponding switching time without the introduction of UL time window, so we don’t find the necessity for frequency hopping.</w:t>
            </w:r>
          </w:p>
        </w:tc>
      </w:tr>
      <w:tr w:rsidR="002800E9" w:rsidRPr="008551DA" w14:paraId="67271D39" w14:textId="77777777">
        <w:tc>
          <w:tcPr>
            <w:tcW w:w="1555" w:type="dxa"/>
          </w:tcPr>
          <w:p w14:paraId="5DA1A8AB" w14:textId="77777777" w:rsidR="002800E9" w:rsidRPr="008551DA" w:rsidRDefault="00511374">
            <w:pPr>
              <w:jc w:val="both"/>
              <w:rPr>
                <w:rStyle w:val="normaltextrun"/>
                <w:rFonts w:eastAsia="DengXian"/>
                <w:lang w:val="en-US"/>
              </w:rPr>
            </w:pPr>
            <w:r w:rsidRPr="008551DA">
              <w:rPr>
                <w:rStyle w:val="normaltextrun"/>
                <w:rFonts w:eastAsia="DengXian"/>
                <w:lang w:val="en-US"/>
              </w:rPr>
              <w:lastRenderedPageBreak/>
              <w:t>Qualcomm</w:t>
            </w:r>
          </w:p>
        </w:tc>
        <w:tc>
          <w:tcPr>
            <w:tcW w:w="8074" w:type="dxa"/>
          </w:tcPr>
          <w:p w14:paraId="1DD09D16" w14:textId="77777777" w:rsidR="002800E9" w:rsidRPr="008551DA" w:rsidRDefault="00511374">
            <w:pPr>
              <w:jc w:val="both"/>
              <w:rPr>
                <w:rStyle w:val="normaltextrun"/>
                <w:rFonts w:eastAsia="DengXian"/>
                <w:lang w:val="en-US"/>
              </w:rPr>
            </w:pPr>
            <w:r w:rsidRPr="008551DA">
              <w:rPr>
                <w:rStyle w:val="normaltextrun"/>
                <w:rFonts w:eastAsia="DengXian"/>
                <w:lang w:val="en-US"/>
              </w:rPr>
              <w:t xml:space="preserve">We don’t see the need to support both options. We prefer to have collision rules as it is the case in legacy. </w:t>
            </w:r>
          </w:p>
        </w:tc>
      </w:tr>
      <w:tr w:rsidR="002800E9" w:rsidRPr="008551DA" w14:paraId="0508EE1D" w14:textId="77777777">
        <w:tc>
          <w:tcPr>
            <w:tcW w:w="1555" w:type="dxa"/>
          </w:tcPr>
          <w:p w14:paraId="6298F171" w14:textId="77777777" w:rsidR="002800E9" w:rsidRPr="008551DA" w:rsidRDefault="00511374">
            <w:pPr>
              <w:rPr>
                <w:rStyle w:val="normaltextrun"/>
                <w:rFonts w:eastAsia="MS Mincho"/>
                <w:lang w:val="en-US"/>
              </w:rPr>
            </w:pPr>
            <w:r w:rsidRPr="008551DA">
              <w:rPr>
                <w:rFonts w:eastAsia="DengXian"/>
                <w:lang w:val="en-US"/>
              </w:rPr>
              <w:t>Huawei, HiSilicon</w:t>
            </w:r>
          </w:p>
        </w:tc>
        <w:tc>
          <w:tcPr>
            <w:tcW w:w="8074" w:type="dxa"/>
          </w:tcPr>
          <w:p w14:paraId="20735ECF" w14:textId="77777777" w:rsidR="002800E9" w:rsidRPr="008551DA" w:rsidRDefault="00511374">
            <w:pPr>
              <w:rPr>
                <w:rStyle w:val="normaltextrun"/>
                <w:rFonts w:eastAsia="DengXian"/>
                <w:lang w:val="en-US"/>
              </w:rPr>
            </w:pPr>
            <w:r w:rsidRPr="008551DA">
              <w:rPr>
                <w:rStyle w:val="normaltextrun"/>
                <w:rFonts w:eastAsia="DengXian"/>
                <w:lang w:val="en-US"/>
              </w:rPr>
              <w:t>We think a down-selection should be made. Option 2 should be supported since Option 1 may have a huge impact on data transmission/reception.</w:t>
            </w:r>
          </w:p>
        </w:tc>
      </w:tr>
      <w:tr w:rsidR="002800E9" w:rsidRPr="008551DA" w14:paraId="12F8FDE5" w14:textId="77777777">
        <w:tc>
          <w:tcPr>
            <w:tcW w:w="1555" w:type="dxa"/>
          </w:tcPr>
          <w:p w14:paraId="42A389E1" w14:textId="77777777" w:rsidR="002800E9" w:rsidRPr="008551DA" w:rsidRDefault="00511374">
            <w:pPr>
              <w:rPr>
                <w:rFonts w:eastAsia="DengXian"/>
                <w:lang w:val="en-US"/>
              </w:rPr>
            </w:pPr>
            <w:r w:rsidRPr="008551DA">
              <w:rPr>
                <w:rStyle w:val="normaltextrun"/>
                <w:rFonts w:eastAsia="Malgun Gothic"/>
                <w:lang w:val="en-US" w:eastAsia="ko-KR"/>
              </w:rPr>
              <w:t>LGE</w:t>
            </w:r>
          </w:p>
        </w:tc>
        <w:tc>
          <w:tcPr>
            <w:tcW w:w="8074" w:type="dxa"/>
          </w:tcPr>
          <w:p w14:paraId="16ED512F" w14:textId="77777777" w:rsidR="002800E9" w:rsidRPr="008551DA" w:rsidRDefault="00511374">
            <w:pPr>
              <w:jc w:val="both"/>
              <w:rPr>
                <w:rStyle w:val="normaltextrun"/>
                <w:rFonts w:eastAsia="Malgun Gothic"/>
                <w:lang w:val="en-US" w:eastAsia="ko-KR"/>
              </w:rPr>
            </w:pPr>
            <w:r w:rsidRPr="008551DA">
              <w:rPr>
                <w:rStyle w:val="normaltextrun"/>
                <w:rFonts w:eastAsia="Malgun Gothic"/>
                <w:lang w:val="en-US" w:eastAsia="ko-KR"/>
              </w:rPr>
              <w:t xml:space="preserve">We support both options as each </w:t>
            </w:r>
            <w:proofErr w:type="gramStart"/>
            <w:r w:rsidRPr="008551DA">
              <w:rPr>
                <w:rStyle w:val="normaltextrun"/>
                <w:rFonts w:eastAsia="Malgun Gothic"/>
                <w:lang w:val="en-US" w:eastAsia="ko-KR"/>
              </w:rPr>
              <w:t>options</w:t>
            </w:r>
            <w:proofErr w:type="gramEnd"/>
            <w:r w:rsidRPr="008551DA">
              <w:rPr>
                <w:rStyle w:val="normaltextrun"/>
                <w:rFonts w:eastAsia="Malgun Gothic"/>
                <w:lang w:val="en-US" w:eastAsia="ko-KR"/>
              </w:rPr>
              <w:t xml:space="preserve"> can be used in different cases.</w:t>
            </w:r>
          </w:p>
          <w:p w14:paraId="295046C0" w14:textId="77777777" w:rsidR="002800E9" w:rsidRPr="008551DA" w:rsidRDefault="00511374">
            <w:pPr>
              <w:jc w:val="both"/>
              <w:rPr>
                <w:rStyle w:val="normaltextrun"/>
                <w:rFonts w:eastAsia="Malgun Gothic"/>
                <w:lang w:val="en-US" w:eastAsia="ko-KR"/>
              </w:rPr>
            </w:pPr>
            <w:r w:rsidRPr="008551DA">
              <w:rPr>
                <w:rStyle w:val="normaltextrun"/>
                <w:rFonts w:eastAsia="Malgun Gothic"/>
                <w:lang w:val="en-US" w:eastAsia="ko-KR"/>
              </w:rPr>
              <w:t xml:space="preserve">As can be seen from our evaluation results, dropping multiple slots can cause critical performance degradation. So, in the case that positioning accuracy </w:t>
            </w:r>
            <w:proofErr w:type="gramStart"/>
            <w:r w:rsidRPr="008551DA">
              <w:rPr>
                <w:rStyle w:val="normaltextrun"/>
                <w:rFonts w:eastAsia="Malgun Gothic"/>
                <w:lang w:val="en-US" w:eastAsia="ko-KR"/>
              </w:rPr>
              <w:t>has to</w:t>
            </w:r>
            <w:proofErr w:type="gramEnd"/>
            <w:r w:rsidRPr="008551DA">
              <w:rPr>
                <w:rStyle w:val="normaltextrun"/>
                <w:rFonts w:eastAsia="Malgun Gothic"/>
                <w:lang w:val="en-US" w:eastAsia="ko-KR"/>
              </w:rPr>
              <w:t xml:space="preserve"> be guaranteed, UL SRS frequency hopping without dropping should be supported to achieve a desired positioning performance.</w:t>
            </w:r>
          </w:p>
          <w:p w14:paraId="07B702F4" w14:textId="77777777" w:rsidR="002800E9" w:rsidRPr="008551DA" w:rsidRDefault="00511374">
            <w:pPr>
              <w:rPr>
                <w:rStyle w:val="normaltextrun"/>
                <w:rFonts w:eastAsia="DengXian"/>
                <w:lang w:val="en-US"/>
              </w:rPr>
            </w:pPr>
            <w:r w:rsidRPr="008551DA">
              <w:rPr>
                <w:rStyle w:val="normaltextrun"/>
                <w:rFonts w:eastAsia="Malgun Gothic"/>
                <w:lang w:val="en-US" w:eastAsia="ko-KR"/>
              </w:rPr>
              <w:t>Otherwise, UE can apply the collision rules to UL SRS-pos resource outside UL time window.</w:t>
            </w:r>
          </w:p>
        </w:tc>
      </w:tr>
      <w:tr w:rsidR="002800E9" w:rsidRPr="008551DA" w14:paraId="0C66B1BB" w14:textId="77777777">
        <w:tc>
          <w:tcPr>
            <w:tcW w:w="1555" w:type="dxa"/>
          </w:tcPr>
          <w:p w14:paraId="7530F6F5" w14:textId="77777777" w:rsidR="002800E9" w:rsidRPr="008551DA" w:rsidRDefault="00511374">
            <w:pPr>
              <w:rPr>
                <w:rStyle w:val="normaltextrun"/>
                <w:rFonts w:eastAsia="Malgun Gothic"/>
                <w:lang w:val="en-US" w:eastAsia="ko-KR"/>
              </w:rPr>
            </w:pPr>
            <w:r w:rsidRPr="008551DA">
              <w:rPr>
                <w:rStyle w:val="normaltextrun"/>
                <w:rFonts w:eastAsia="Malgun Gothic"/>
                <w:lang w:val="en-US" w:eastAsia="ko-KR"/>
              </w:rPr>
              <w:t>N</w:t>
            </w:r>
            <w:r w:rsidRPr="008551DA">
              <w:rPr>
                <w:rStyle w:val="normaltextrun"/>
                <w:rFonts w:eastAsia="Malgun Gothic"/>
                <w:lang w:val="en-US"/>
              </w:rPr>
              <w:t>okia/NSB</w:t>
            </w:r>
          </w:p>
        </w:tc>
        <w:tc>
          <w:tcPr>
            <w:tcW w:w="8074" w:type="dxa"/>
          </w:tcPr>
          <w:p w14:paraId="727EFAC1" w14:textId="77777777" w:rsidR="002800E9" w:rsidRPr="008551DA" w:rsidRDefault="00511374">
            <w:pPr>
              <w:jc w:val="both"/>
              <w:rPr>
                <w:rStyle w:val="normaltextrun"/>
                <w:rFonts w:eastAsia="Malgun Gothic"/>
                <w:lang w:val="en-US" w:eastAsia="ko-KR"/>
              </w:rPr>
            </w:pPr>
            <w:r w:rsidRPr="008551DA">
              <w:rPr>
                <w:rStyle w:val="normaltextrun"/>
                <w:rFonts w:eastAsia="Malgun Gothic"/>
                <w:lang w:val="en-US" w:eastAsia="ko-KR"/>
              </w:rPr>
              <w:t>W</w:t>
            </w:r>
            <w:r w:rsidRPr="008551DA">
              <w:rPr>
                <w:rStyle w:val="normaltextrun"/>
                <w:rFonts w:eastAsia="Malgun Gothic"/>
                <w:lang w:val="en-US"/>
              </w:rPr>
              <w:t xml:space="preserve">e still feel that Option 1 is the simplest </w:t>
            </w:r>
            <w:proofErr w:type="gramStart"/>
            <w:r w:rsidRPr="008551DA">
              <w:rPr>
                <w:rStyle w:val="normaltextrun"/>
                <w:rFonts w:eastAsia="Malgun Gothic"/>
                <w:lang w:val="en-US"/>
              </w:rPr>
              <w:t>option</w:t>
            </w:r>
            <w:proofErr w:type="gramEnd"/>
            <w:r w:rsidRPr="008551DA">
              <w:rPr>
                <w:rStyle w:val="normaltextrun"/>
                <w:rFonts w:eastAsia="Malgun Gothic"/>
                <w:lang w:val="en-US"/>
              </w:rPr>
              <w:t xml:space="preserve"> but we could accept both options as a compromise. </w:t>
            </w:r>
          </w:p>
        </w:tc>
      </w:tr>
      <w:tr w:rsidR="002800E9" w:rsidRPr="008551DA" w14:paraId="45D30302" w14:textId="77777777">
        <w:tc>
          <w:tcPr>
            <w:tcW w:w="1555" w:type="dxa"/>
          </w:tcPr>
          <w:p w14:paraId="5ABD10E6" w14:textId="77777777" w:rsidR="002800E9" w:rsidRPr="008551DA" w:rsidRDefault="00511374">
            <w:pPr>
              <w:rPr>
                <w:rStyle w:val="normaltextrun"/>
                <w:rFonts w:eastAsia="Malgun Gothic"/>
                <w:lang w:val="en-US" w:eastAsia="ko-KR"/>
              </w:rPr>
            </w:pPr>
            <w:r w:rsidRPr="008551DA">
              <w:rPr>
                <w:rStyle w:val="normaltextrun"/>
                <w:rFonts w:eastAsia="DengXian"/>
                <w:lang w:val="en-US"/>
              </w:rPr>
              <w:t>NEC</w:t>
            </w:r>
          </w:p>
        </w:tc>
        <w:tc>
          <w:tcPr>
            <w:tcW w:w="8074" w:type="dxa"/>
          </w:tcPr>
          <w:p w14:paraId="223E29B7" w14:textId="77777777" w:rsidR="002800E9" w:rsidRPr="008551DA" w:rsidRDefault="00511374">
            <w:pPr>
              <w:jc w:val="both"/>
              <w:rPr>
                <w:rStyle w:val="normaltextrun"/>
                <w:rFonts w:eastAsia="Malgun Gothic"/>
                <w:lang w:val="en-US" w:eastAsia="ko-KR"/>
              </w:rPr>
            </w:pPr>
            <w:r w:rsidRPr="008551DA">
              <w:rPr>
                <w:rStyle w:val="normaltextrun"/>
                <w:rFonts w:eastAsia="DengXian"/>
                <w:lang w:val="en-US"/>
              </w:rPr>
              <w:t>If both options are agreed, then how to combine the two options should be discussed further.</w:t>
            </w:r>
          </w:p>
        </w:tc>
      </w:tr>
      <w:tr w:rsidR="002800E9" w:rsidRPr="008551DA" w14:paraId="6D640E1F" w14:textId="77777777">
        <w:tc>
          <w:tcPr>
            <w:tcW w:w="1555" w:type="dxa"/>
          </w:tcPr>
          <w:p w14:paraId="4B27400A" w14:textId="77777777" w:rsidR="002800E9" w:rsidRPr="008551DA" w:rsidRDefault="00511374">
            <w:pPr>
              <w:rPr>
                <w:rStyle w:val="normaltextrun"/>
                <w:rFonts w:eastAsia="DengXian"/>
                <w:lang w:val="en-US"/>
              </w:rPr>
            </w:pPr>
            <w:r w:rsidRPr="008551DA">
              <w:rPr>
                <w:rStyle w:val="normaltextrun"/>
                <w:rFonts w:eastAsia="DengXian"/>
                <w:lang w:val="en-US"/>
              </w:rPr>
              <w:t>Samsung</w:t>
            </w:r>
          </w:p>
        </w:tc>
        <w:tc>
          <w:tcPr>
            <w:tcW w:w="8074" w:type="dxa"/>
          </w:tcPr>
          <w:p w14:paraId="3BD09115" w14:textId="77777777" w:rsidR="002800E9" w:rsidRPr="008551DA" w:rsidRDefault="00511374">
            <w:pPr>
              <w:jc w:val="both"/>
              <w:rPr>
                <w:rStyle w:val="normaltextrun"/>
                <w:rFonts w:eastAsia="DengXian"/>
                <w:lang w:val="en-US"/>
              </w:rPr>
            </w:pPr>
            <w:r w:rsidRPr="008551DA">
              <w:rPr>
                <w:rStyle w:val="normaltextrun"/>
                <w:rFonts w:eastAsia="DengXian"/>
                <w:lang w:val="en-US"/>
              </w:rPr>
              <w:t>We prefer option 1 only, because basically it already solve the priority debating.</w:t>
            </w:r>
          </w:p>
          <w:p w14:paraId="4B5A971D" w14:textId="77777777" w:rsidR="002800E9" w:rsidRPr="008551DA" w:rsidRDefault="00511374">
            <w:pPr>
              <w:jc w:val="both"/>
              <w:rPr>
                <w:rStyle w:val="normaltextrun"/>
                <w:rFonts w:eastAsia="DengXian"/>
                <w:lang w:val="en-US"/>
              </w:rPr>
            </w:pPr>
            <w:r w:rsidRPr="008551DA">
              <w:rPr>
                <w:rStyle w:val="normaltextrun"/>
                <w:rFonts w:eastAsia="DengXian"/>
                <w:lang w:val="en-US"/>
              </w:rPr>
              <w:t xml:space="preserve">The argument by vivo is exactly what we are afraid to and mentioned in last meeting. In legacy, if you drop one SRS seems fine, but now a complete SRS will take </w:t>
            </w:r>
            <w:proofErr w:type="gramStart"/>
            <w:r w:rsidRPr="008551DA">
              <w:rPr>
                <w:rStyle w:val="normaltextrun"/>
                <w:rFonts w:eastAsia="DengXian"/>
                <w:lang w:val="en-US"/>
              </w:rPr>
              <w:t>5 time</w:t>
            </w:r>
            <w:proofErr w:type="gramEnd"/>
            <w:r w:rsidRPr="008551DA">
              <w:rPr>
                <w:rStyle w:val="normaltextrun"/>
                <w:rFonts w:eastAsia="DengXian"/>
                <w:lang w:val="en-US"/>
              </w:rPr>
              <w:t xml:space="preserve"> occasion to transmit, and one drop will bring huge impact of the whole reception of all potential other SRS hops. That’s why, SRS hops should be somehow prioritized than before. </w:t>
            </w:r>
          </w:p>
        </w:tc>
      </w:tr>
      <w:tr w:rsidR="002800E9" w:rsidRPr="008551DA" w14:paraId="4AAFA081" w14:textId="77777777">
        <w:tc>
          <w:tcPr>
            <w:tcW w:w="1555" w:type="dxa"/>
          </w:tcPr>
          <w:p w14:paraId="327EAC41" w14:textId="77777777" w:rsidR="002800E9" w:rsidRPr="008551DA" w:rsidRDefault="00511374">
            <w:pPr>
              <w:rPr>
                <w:rFonts w:eastAsia="DengXian"/>
                <w:lang w:val="en-US"/>
              </w:rPr>
            </w:pPr>
            <w:r w:rsidRPr="008551DA">
              <w:rPr>
                <w:rFonts w:eastAsia="DengXian"/>
                <w:lang w:val="en-US"/>
              </w:rPr>
              <w:t>CATT</w:t>
            </w:r>
          </w:p>
        </w:tc>
        <w:tc>
          <w:tcPr>
            <w:tcW w:w="8074" w:type="dxa"/>
          </w:tcPr>
          <w:p w14:paraId="40A31028" w14:textId="77777777" w:rsidR="002800E9" w:rsidRPr="008551DA" w:rsidRDefault="00511374">
            <w:pPr>
              <w:rPr>
                <w:rStyle w:val="normaltextrun"/>
                <w:rFonts w:eastAsia="DengXian"/>
                <w:lang w:val="en-US"/>
              </w:rPr>
            </w:pPr>
            <w:r w:rsidRPr="008551DA">
              <w:rPr>
                <w:rStyle w:val="normaltextrun"/>
                <w:rFonts w:eastAsia="DengXian"/>
                <w:lang w:val="en-US"/>
              </w:rPr>
              <w:t xml:space="preserve">We prefer Option </w:t>
            </w:r>
            <w:proofErr w:type="gramStart"/>
            <w:r w:rsidRPr="008551DA">
              <w:rPr>
                <w:rStyle w:val="normaltextrun"/>
                <w:rFonts w:eastAsia="DengXian"/>
                <w:lang w:val="en-US"/>
              </w:rPr>
              <w:t>1, and</w:t>
            </w:r>
            <w:proofErr w:type="gramEnd"/>
            <w:r w:rsidRPr="008551DA">
              <w:rPr>
                <w:rStyle w:val="normaltextrun"/>
                <w:rFonts w:eastAsia="DengXian"/>
                <w:lang w:val="en-US"/>
              </w:rPr>
              <w:t xml:space="preserve"> can live with supporting both options. </w:t>
            </w:r>
          </w:p>
        </w:tc>
      </w:tr>
      <w:tr w:rsidR="002800E9" w:rsidRPr="008551DA" w14:paraId="6725D82A" w14:textId="77777777">
        <w:tc>
          <w:tcPr>
            <w:tcW w:w="1555" w:type="dxa"/>
          </w:tcPr>
          <w:p w14:paraId="4EAD43C3" w14:textId="77777777" w:rsidR="002800E9" w:rsidRPr="008551DA" w:rsidRDefault="00511374">
            <w:pPr>
              <w:rPr>
                <w:rFonts w:eastAsia="DengXian"/>
                <w:lang w:val="en-US"/>
              </w:rPr>
            </w:pPr>
            <w:r w:rsidRPr="008551DA">
              <w:rPr>
                <w:rStyle w:val="normaltextrun"/>
                <w:rFonts w:eastAsia="DengXian"/>
                <w:lang w:val="en-US"/>
              </w:rPr>
              <w:t>ZTE</w:t>
            </w:r>
          </w:p>
        </w:tc>
        <w:tc>
          <w:tcPr>
            <w:tcW w:w="8074" w:type="dxa"/>
          </w:tcPr>
          <w:p w14:paraId="680D73F1" w14:textId="77777777" w:rsidR="002800E9" w:rsidRPr="008551DA" w:rsidRDefault="00511374">
            <w:pPr>
              <w:jc w:val="both"/>
              <w:rPr>
                <w:rFonts w:eastAsia="DengXian"/>
                <w:lang w:val="en-US"/>
              </w:rPr>
            </w:pPr>
            <w:r w:rsidRPr="008551DA">
              <w:rPr>
                <w:rStyle w:val="normaltextrun"/>
                <w:rFonts w:eastAsia="DengXian"/>
                <w:lang w:val="en-US"/>
              </w:rPr>
              <w:t>We have similar understanding as Qualcomm. We shall reuse the legacy collision rule.</w:t>
            </w:r>
          </w:p>
        </w:tc>
      </w:tr>
      <w:tr w:rsidR="00654262" w:rsidRPr="008551DA" w14:paraId="1D49AA55" w14:textId="77777777">
        <w:tc>
          <w:tcPr>
            <w:tcW w:w="1555" w:type="dxa"/>
          </w:tcPr>
          <w:p w14:paraId="64651A6B" w14:textId="7F634418" w:rsidR="00654262" w:rsidRPr="008551DA" w:rsidRDefault="00654262">
            <w:pPr>
              <w:rPr>
                <w:rStyle w:val="normaltextrun"/>
                <w:rFonts w:eastAsia="DengXian"/>
                <w:lang w:val="en-US"/>
              </w:rPr>
            </w:pPr>
            <w:r w:rsidRPr="008551DA">
              <w:rPr>
                <w:rStyle w:val="normaltextrun"/>
                <w:rFonts w:eastAsia="DengXian"/>
                <w:lang w:val="en-US"/>
              </w:rPr>
              <w:t>mtk</w:t>
            </w:r>
          </w:p>
        </w:tc>
        <w:tc>
          <w:tcPr>
            <w:tcW w:w="8074" w:type="dxa"/>
          </w:tcPr>
          <w:p w14:paraId="15B35ED4" w14:textId="08EF9DC8" w:rsidR="00654262" w:rsidRPr="008551DA" w:rsidRDefault="00654262">
            <w:pPr>
              <w:jc w:val="both"/>
              <w:rPr>
                <w:rStyle w:val="normaltextrun"/>
                <w:rFonts w:eastAsia="DengXian"/>
                <w:lang w:val="en-US"/>
              </w:rPr>
            </w:pPr>
            <w:r w:rsidRPr="008551DA">
              <w:rPr>
                <w:rStyle w:val="normaltextrun"/>
                <w:rFonts w:eastAsia="DengXian"/>
                <w:lang w:val="en-US"/>
              </w:rPr>
              <w:t>Support both</w:t>
            </w:r>
          </w:p>
        </w:tc>
      </w:tr>
      <w:tr w:rsidR="00D70BC2" w:rsidRPr="008551DA" w14:paraId="6C0A3BCA" w14:textId="77777777">
        <w:tc>
          <w:tcPr>
            <w:tcW w:w="1555" w:type="dxa"/>
          </w:tcPr>
          <w:p w14:paraId="4070FD0E" w14:textId="02E42E98" w:rsidR="00D70BC2" w:rsidRPr="008551DA" w:rsidRDefault="00D70BC2">
            <w:pPr>
              <w:rPr>
                <w:rStyle w:val="normaltextrun"/>
                <w:rFonts w:eastAsia="DengXian"/>
                <w:lang w:val="en-US" w:eastAsia="zh-CN"/>
              </w:rPr>
            </w:pPr>
            <w:r w:rsidRPr="008551DA">
              <w:rPr>
                <w:rStyle w:val="normaltextrun"/>
                <w:rFonts w:eastAsia="DengXian"/>
                <w:lang w:val="en-US" w:eastAsia="zh-CN"/>
              </w:rPr>
              <w:t>Spreadtrum</w:t>
            </w:r>
          </w:p>
        </w:tc>
        <w:tc>
          <w:tcPr>
            <w:tcW w:w="8074" w:type="dxa"/>
          </w:tcPr>
          <w:p w14:paraId="49A8CE96" w14:textId="71D7FE5A" w:rsidR="00D70BC2" w:rsidRPr="008551DA" w:rsidRDefault="00D70BC2">
            <w:pPr>
              <w:jc w:val="both"/>
              <w:rPr>
                <w:rStyle w:val="normaltextrun"/>
                <w:rFonts w:eastAsia="DengXian"/>
                <w:lang w:val="en-US" w:eastAsia="zh-CN"/>
              </w:rPr>
            </w:pPr>
            <w:r w:rsidRPr="008551DA">
              <w:rPr>
                <w:rStyle w:val="normaltextrun"/>
                <w:rFonts w:eastAsia="DengXian"/>
                <w:lang w:val="en-US" w:eastAsia="zh-CN"/>
              </w:rPr>
              <w:t>We prefer Option 2.</w:t>
            </w:r>
          </w:p>
        </w:tc>
      </w:tr>
      <w:tr w:rsidR="002233AD" w:rsidRPr="008551DA" w14:paraId="42A30178" w14:textId="77777777">
        <w:tc>
          <w:tcPr>
            <w:tcW w:w="1555" w:type="dxa"/>
          </w:tcPr>
          <w:p w14:paraId="41010BF1" w14:textId="66DFD575" w:rsidR="002233AD" w:rsidRPr="008551DA" w:rsidRDefault="002233AD">
            <w:pPr>
              <w:rPr>
                <w:rStyle w:val="normaltextrun"/>
                <w:rFonts w:eastAsia="Yu Mincho"/>
                <w:lang w:val="en-US" w:eastAsia="ja-JP"/>
              </w:rPr>
            </w:pPr>
            <w:r w:rsidRPr="008551DA">
              <w:rPr>
                <w:rStyle w:val="normaltextrun"/>
                <w:rFonts w:eastAsia="Yu Mincho"/>
                <w:lang w:val="en-US" w:eastAsia="ja-JP"/>
              </w:rPr>
              <w:t>NTT DOCOMO</w:t>
            </w:r>
          </w:p>
        </w:tc>
        <w:tc>
          <w:tcPr>
            <w:tcW w:w="8074" w:type="dxa"/>
          </w:tcPr>
          <w:p w14:paraId="6033E9F3" w14:textId="25F39C24" w:rsidR="002233AD" w:rsidRPr="008551DA" w:rsidRDefault="002233AD">
            <w:pPr>
              <w:jc w:val="both"/>
              <w:rPr>
                <w:rStyle w:val="normaltextrun"/>
                <w:rFonts w:eastAsia="Yu Mincho"/>
                <w:lang w:val="en-US" w:eastAsia="ja-JP"/>
              </w:rPr>
            </w:pPr>
            <w:r w:rsidRPr="008551DA">
              <w:rPr>
                <w:rStyle w:val="normaltextrun"/>
                <w:rFonts w:eastAsia="Yu Mincho"/>
                <w:lang w:val="en-US" w:eastAsia="ja-JP"/>
              </w:rPr>
              <w:t xml:space="preserve">We prefer Option 1, </w:t>
            </w:r>
            <w:r w:rsidR="00815D11" w:rsidRPr="008551DA">
              <w:rPr>
                <w:rStyle w:val="normaltextrun"/>
                <w:rFonts w:eastAsia="Yu Mincho"/>
                <w:lang w:val="en-US" w:eastAsia="ja-JP"/>
              </w:rPr>
              <w:t>which is simpler option than Option 2.</w:t>
            </w:r>
          </w:p>
        </w:tc>
      </w:tr>
      <w:tr w:rsidR="0077728B" w:rsidRPr="008551DA" w14:paraId="72BA6C41" w14:textId="77777777">
        <w:tc>
          <w:tcPr>
            <w:tcW w:w="1555" w:type="dxa"/>
          </w:tcPr>
          <w:p w14:paraId="0996E595" w14:textId="4A903ED7" w:rsidR="0077728B" w:rsidRPr="008551DA" w:rsidRDefault="0077728B">
            <w:pPr>
              <w:rPr>
                <w:rStyle w:val="normaltextrun"/>
                <w:rFonts w:eastAsia="Yu Mincho"/>
                <w:lang w:val="en-US" w:eastAsia="ja-JP"/>
              </w:rPr>
            </w:pPr>
            <w:r w:rsidRPr="008551DA">
              <w:rPr>
                <w:rStyle w:val="normaltextrun"/>
                <w:rFonts w:eastAsia="Yu Mincho"/>
                <w:lang w:val="en-US" w:eastAsia="ja-JP"/>
              </w:rPr>
              <w:t>Ericsson</w:t>
            </w:r>
          </w:p>
        </w:tc>
        <w:tc>
          <w:tcPr>
            <w:tcW w:w="8074" w:type="dxa"/>
          </w:tcPr>
          <w:p w14:paraId="7CF233CE" w14:textId="6D7B0C8D" w:rsidR="0077728B" w:rsidRPr="008551DA" w:rsidRDefault="0077728B">
            <w:pPr>
              <w:jc w:val="both"/>
              <w:rPr>
                <w:rStyle w:val="normaltextrun"/>
                <w:rFonts w:eastAsia="Yu Mincho"/>
                <w:lang w:val="en-US" w:eastAsia="ja-JP"/>
              </w:rPr>
            </w:pPr>
            <w:r w:rsidRPr="008551DA">
              <w:rPr>
                <w:rStyle w:val="normaltextrun"/>
                <w:rFonts w:eastAsia="Yu Mincho"/>
                <w:lang w:val="en-US" w:eastAsia="ja-JP"/>
              </w:rPr>
              <w:t xml:space="preserve">We prefer option </w:t>
            </w:r>
            <w:r w:rsidR="0020323C">
              <w:rPr>
                <w:rStyle w:val="normaltextrun"/>
                <w:rFonts w:eastAsia="Yu Mincho"/>
                <w:lang w:val="en-US" w:eastAsia="ja-JP"/>
              </w:rPr>
              <w:t>2</w:t>
            </w:r>
            <w:r w:rsidR="00A3034A" w:rsidRPr="008551DA">
              <w:rPr>
                <w:rStyle w:val="normaltextrun"/>
                <w:rFonts w:eastAsia="Yu Mincho"/>
                <w:lang w:val="en-US" w:eastAsia="ja-JP"/>
              </w:rPr>
              <w:t xml:space="preserve">. the collision rules for SRS with FH could be </w:t>
            </w:r>
            <w:proofErr w:type="gramStart"/>
            <w:r w:rsidR="00A3034A" w:rsidRPr="008551DA">
              <w:rPr>
                <w:rStyle w:val="normaltextrun"/>
                <w:rFonts w:eastAsia="Yu Mincho"/>
                <w:lang w:val="en-US" w:eastAsia="ja-JP"/>
              </w:rPr>
              <w:t>similar to</w:t>
            </w:r>
            <w:proofErr w:type="gramEnd"/>
            <w:r w:rsidR="00A3034A" w:rsidRPr="008551DA">
              <w:rPr>
                <w:rStyle w:val="normaltextrun"/>
                <w:rFonts w:eastAsia="Yu Mincho"/>
                <w:lang w:val="en-US" w:eastAsia="ja-JP"/>
              </w:rPr>
              <w:t xml:space="preserve"> those for SRS carrier switching. </w:t>
            </w:r>
          </w:p>
        </w:tc>
      </w:tr>
      <w:tr w:rsidR="00DC1CAF" w:rsidRPr="008551DA" w14:paraId="7D32DAF1" w14:textId="77777777" w:rsidTr="00DC1CAF">
        <w:tc>
          <w:tcPr>
            <w:tcW w:w="1555" w:type="dxa"/>
          </w:tcPr>
          <w:p w14:paraId="5F268BBE" w14:textId="77777777" w:rsidR="00DC1CAF" w:rsidRPr="008551DA" w:rsidRDefault="00DC1CAF" w:rsidP="00900993">
            <w:pPr>
              <w:rPr>
                <w:rStyle w:val="normaltextrun"/>
                <w:rFonts w:eastAsia="Yu Mincho"/>
                <w:lang w:eastAsia="ja-JP"/>
              </w:rPr>
            </w:pPr>
            <w:r>
              <w:rPr>
                <w:rFonts w:eastAsia="Yu Mincho"/>
                <w:lang w:eastAsia="ja-JP"/>
              </w:rPr>
              <w:t>IIT Kanpur, CEWiT</w:t>
            </w:r>
          </w:p>
        </w:tc>
        <w:tc>
          <w:tcPr>
            <w:tcW w:w="8074" w:type="dxa"/>
          </w:tcPr>
          <w:p w14:paraId="64CBE591" w14:textId="075C85C6" w:rsidR="00DC1CAF" w:rsidRPr="008551DA" w:rsidRDefault="00DC1CAF" w:rsidP="00900993">
            <w:pPr>
              <w:jc w:val="both"/>
              <w:rPr>
                <w:rStyle w:val="normaltextrun"/>
                <w:rFonts w:eastAsia="Yu Mincho"/>
                <w:lang w:eastAsia="ja-JP"/>
              </w:rPr>
            </w:pPr>
            <w:proofErr w:type="spellStart"/>
            <w:r>
              <w:rPr>
                <w:rStyle w:val="normaltextrun"/>
                <w:rFonts w:eastAsia="DengXian"/>
              </w:rPr>
              <w:t>We</w:t>
            </w:r>
            <w:proofErr w:type="spellEnd"/>
            <w:r>
              <w:rPr>
                <w:rStyle w:val="normaltextrun"/>
                <w:rFonts w:eastAsia="DengXian"/>
              </w:rPr>
              <w:t xml:space="preserve"> </w:t>
            </w:r>
            <w:proofErr w:type="spellStart"/>
            <w:r>
              <w:rPr>
                <w:rStyle w:val="normaltextrun"/>
                <w:rFonts w:eastAsia="DengXian"/>
              </w:rPr>
              <w:t>pr</w:t>
            </w:r>
            <w:r>
              <w:rPr>
                <w:rStyle w:val="normaltextrun"/>
                <w:rFonts w:eastAsia="DengXian"/>
              </w:rPr>
              <w:t>e</w:t>
            </w:r>
            <w:r>
              <w:rPr>
                <w:rStyle w:val="normaltextrun"/>
                <w:rFonts w:eastAsia="DengXian"/>
              </w:rPr>
              <w:t>fer</w:t>
            </w:r>
            <w:proofErr w:type="spellEnd"/>
            <w:r>
              <w:rPr>
                <w:rStyle w:val="normaltextrun"/>
                <w:rFonts w:eastAsia="DengXian"/>
              </w:rPr>
              <w:t xml:space="preserve"> </w:t>
            </w:r>
            <w:proofErr w:type="spellStart"/>
            <w:r>
              <w:rPr>
                <w:rStyle w:val="normaltextrun"/>
                <w:rFonts w:eastAsia="DengXian"/>
              </w:rPr>
              <w:t>option</w:t>
            </w:r>
            <w:proofErr w:type="spellEnd"/>
            <w:r>
              <w:rPr>
                <w:rStyle w:val="normaltextrun"/>
                <w:rFonts w:eastAsia="DengXian"/>
              </w:rPr>
              <w:t xml:space="preserve"> 2.</w:t>
            </w:r>
          </w:p>
        </w:tc>
      </w:tr>
    </w:tbl>
    <w:p w14:paraId="31E2A783" w14:textId="77777777" w:rsidR="002800E9" w:rsidRPr="008551DA" w:rsidRDefault="002800E9">
      <w:pPr>
        <w:rPr>
          <w:b/>
          <w:bCs/>
          <w:lang w:eastAsia="ja-JP"/>
        </w:rPr>
      </w:pPr>
    </w:p>
    <w:p w14:paraId="19233C54" w14:textId="761A4A5C" w:rsidR="00F61B8A" w:rsidRDefault="00510E3F" w:rsidP="00F61B8A">
      <w:pPr>
        <w:pStyle w:val="Heading3"/>
        <w:rPr>
          <w:lang w:val="en-US"/>
        </w:rPr>
      </w:pPr>
      <w:r>
        <w:rPr>
          <w:lang w:val="en-US"/>
        </w:rPr>
        <w:t>Round 2</w:t>
      </w:r>
      <w:r w:rsidR="00F61B8A">
        <w:rPr>
          <w:lang w:val="en-US"/>
        </w:rPr>
        <w:t xml:space="preserve"> </w:t>
      </w:r>
    </w:p>
    <w:p w14:paraId="77CE1B15" w14:textId="77777777" w:rsidR="00F61B8A" w:rsidRDefault="00F61B8A" w:rsidP="00F61B8A">
      <w:pPr>
        <w:rPr>
          <w:lang w:eastAsia="ja-JP"/>
        </w:rPr>
      </w:pPr>
      <w:r>
        <w:rPr>
          <w:lang w:eastAsia="ja-JP"/>
        </w:rPr>
        <w:t>Status:</w:t>
      </w:r>
    </w:p>
    <w:p w14:paraId="44B8868F" w14:textId="4B889DEF" w:rsidR="00D24716" w:rsidRDefault="00D24716" w:rsidP="00F61B8A">
      <w:pPr>
        <w:pStyle w:val="ListParagraph"/>
        <w:numPr>
          <w:ilvl w:val="0"/>
          <w:numId w:val="45"/>
        </w:numPr>
        <w:rPr>
          <w:lang w:eastAsia="ja-JP"/>
        </w:rPr>
      </w:pPr>
      <w:r>
        <w:rPr>
          <w:lang w:eastAsia="ja-JP"/>
        </w:rPr>
        <w:t>Ok with both options</w:t>
      </w:r>
      <w:r w:rsidR="00E93DD1">
        <w:rPr>
          <w:lang w:eastAsia="ja-JP"/>
        </w:rPr>
        <w:t>: MTK, CATT</w:t>
      </w:r>
      <w:r w:rsidR="008214EB">
        <w:rPr>
          <w:lang w:eastAsia="ja-JP"/>
        </w:rPr>
        <w:t xml:space="preserve"> (or opt1)</w:t>
      </w:r>
      <w:r w:rsidR="001953B7">
        <w:rPr>
          <w:lang w:eastAsia="ja-JP"/>
        </w:rPr>
        <w:t>, NEC, Nokia</w:t>
      </w:r>
      <w:r w:rsidR="008214EB">
        <w:rPr>
          <w:lang w:eastAsia="ja-JP"/>
        </w:rPr>
        <w:t xml:space="preserve"> (or opt1</w:t>
      </w:r>
      <w:proofErr w:type="gramStart"/>
      <w:r w:rsidR="008214EB">
        <w:rPr>
          <w:lang w:eastAsia="ja-JP"/>
        </w:rPr>
        <w:t>)</w:t>
      </w:r>
      <w:r w:rsidR="001953B7">
        <w:rPr>
          <w:lang w:eastAsia="ja-JP"/>
        </w:rPr>
        <w:t>,LGE</w:t>
      </w:r>
      <w:proofErr w:type="gramEnd"/>
    </w:p>
    <w:p w14:paraId="516A156D" w14:textId="77777777" w:rsidR="00D24716" w:rsidRDefault="00D24716" w:rsidP="00F61B8A">
      <w:pPr>
        <w:pStyle w:val="ListParagraph"/>
        <w:numPr>
          <w:ilvl w:val="0"/>
          <w:numId w:val="45"/>
        </w:numPr>
        <w:rPr>
          <w:lang w:eastAsia="ja-JP"/>
        </w:rPr>
      </w:pPr>
      <w:r>
        <w:rPr>
          <w:lang w:eastAsia="ja-JP"/>
        </w:rPr>
        <w:t>No to both options</w:t>
      </w:r>
    </w:p>
    <w:p w14:paraId="38F1FA27" w14:textId="69552DC6" w:rsidR="00F61B8A" w:rsidRDefault="00D24716" w:rsidP="00D24716">
      <w:pPr>
        <w:pStyle w:val="ListParagraph"/>
        <w:numPr>
          <w:ilvl w:val="1"/>
          <w:numId w:val="45"/>
        </w:numPr>
        <w:rPr>
          <w:lang w:eastAsia="ja-JP"/>
        </w:rPr>
      </w:pPr>
      <w:r>
        <w:rPr>
          <w:lang w:eastAsia="ja-JP"/>
        </w:rPr>
        <w:t>Prefer o</w:t>
      </w:r>
      <w:r w:rsidR="00F61B8A">
        <w:rPr>
          <w:lang w:eastAsia="ja-JP"/>
        </w:rPr>
        <w:t xml:space="preserve">ption 1: </w:t>
      </w:r>
      <w:r w:rsidR="0020323C">
        <w:rPr>
          <w:lang w:eastAsia="ja-JP"/>
        </w:rPr>
        <w:t>Docomo</w:t>
      </w:r>
      <w:r w:rsidR="007F160B">
        <w:rPr>
          <w:lang w:eastAsia="ja-JP"/>
        </w:rPr>
        <w:t xml:space="preserve">, CATT (or both), Samsung, </w:t>
      </w:r>
      <w:r w:rsidR="00EB7F1A">
        <w:rPr>
          <w:lang w:eastAsia="ja-JP"/>
        </w:rPr>
        <w:t>Nokia</w:t>
      </w:r>
      <w:r w:rsidR="001953B7">
        <w:rPr>
          <w:lang w:eastAsia="ja-JP"/>
        </w:rPr>
        <w:t xml:space="preserve"> (or both)</w:t>
      </w:r>
      <w:r w:rsidR="00EB7F1A">
        <w:rPr>
          <w:lang w:eastAsia="ja-JP"/>
        </w:rPr>
        <w:t xml:space="preserve">, </w:t>
      </w:r>
    </w:p>
    <w:p w14:paraId="08737DF1" w14:textId="3169F252" w:rsidR="00F61B8A" w:rsidRDefault="00D24716" w:rsidP="00D24716">
      <w:pPr>
        <w:pStyle w:val="ListParagraph"/>
        <w:numPr>
          <w:ilvl w:val="1"/>
          <w:numId w:val="45"/>
        </w:numPr>
        <w:rPr>
          <w:lang w:eastAsia="ja-JP"/>
        </w:rPr>
      </w:pPr>
      <w:r>
        <w:rPr>
          <w:lang w:eastAsia="ja-JP"/>
        </w:rPr>
        <w:t>Prefer o</w:t>
      </w:r>
      <w:r w:rsidR="00F61B8A">
        <w:rPr>
          <w:lang w:eastAsia="ja-JP"/>
        </w:rPr>
        <w:t xml:space="preserve">ption 2: </w:t>
      </w:r>
      <w:r w:rsidR="0020323C">
        <w:rPr>
          <w:lang w:eastAsia="ja-JP"/>
        </w:rPr>
        <w:t xml:space="preserve">Ericsson, </w:t>
      </w:r>
      <w:r w:rsidR="007F160B">
        <w:rPr>
          <w:lang w:eastAsia="ja-JP"/>
        </w:rPr>
        <w:t xml:space="preserve">Spreadtrum, ZTE, </w:t>
      </w:r>
      <w:proofErr w:type="spellStart"/>
      <w:proofErr w:type="gramStart"/>
      <w:r w:rsidR="00EB7F1A">
        <w:rPr>
          <w:lang w:eastAsia="ja-JP"/>
        </w:rPr>
        <w:t>Huawei,Qualcomm</w:t>
      </w:r>
      <w:proofErr w:type="spellEnd"/>
      <w:proofErr w:type="gramEnd"/>
      <w:r w:rsidR="00EB7F1A">
        <w:rPr>
          <w:lang w:eastAsia="ja-JP"/>
        </w:rPr>
        <w:t>, vivo</w:t>
      </w:r>
    </w:p>
    <w:p w14:paraId="203A4E19" w14:textId="77777777" w:rsidR="00EB7F1A" w:rsidRDefault="00EB7F1A" w:rsidP="00406981">
      <w:pPr>
        <w:rPr>
          <w:lang w:eastAsia="ja-JP"/>
        </w:rPr>
      </w:pPr>
    </w:p>
    <w:p w14:paraId="36925BB1" w14:textId="4AA36DC0" w:rsidR="00406981" w:rsidRDefault="000C1F96" w:rsidP="00406981">
      <w:pPr>
        <w:rPr>
          <w:lang w:eastAsia="ja-JP"/>
        </w:rPr>
      </w:pPr>
      <w:r>
        <w:rPr>
          <w:lang w:eastAsia="ja-JP"/>
        </w:rPr>
        <w:lastRenderedPageBreak/>
        <w:t xml:space="preserve">It seems that </w:t>
      </w:r>
      <w:r w:rsidR="00F93B7D">
        <w:rPr>
          <w:lang w:eastAsia="ja-JP"/>
        </w:rPr>
        <w:t>the compromise is to support both options</w:t>
      </w:r>
      <w:r w:rsidR="00F501E5">
        <w:rPr>
          <w:lang w:eastAsia="ja-JP"/>
        </w:rPr>
        <w:t xml:space="preserve">, since at least some of the companies supporting option 1 </w:t>
      </w:r>
      <w:r w:rsidR="00B339FF">
        <w:rPr>
          <w:lang w:eastAsia="ja-JP"/>
        </w:rPr>
        <w:t>are open to support both.</w:t>
      </w:r>
    </w:p>
    <w:p w14:paraId="5F4127C7" w14:textId="77777777" w:rsidR="002800E9" w:rsidRDefault="002800E9">
      <w:pPr>
        <w:rPr>
          <w:lang w:eastAsia="ja-JP"/>
        </w:rPr>
      </w:pPr>
    </w:p>
    <w:p w14:paraId="3984C7A7" w14:textId="4D9522D7" w:rsidR="00B339FF" w:rsidRDefault="00B339FF">
      <w:pPr>
        <w:rPr>
          <w:lang w:eastAsia="ja-JP"/>
        </w:rPr>
      </w:pPr>
      <w:r>
        <w:rPr>
          <w:lang w:eastAsia="ja-JP"/>
        </w:rPr>
        <w:t>The proposal is repeated below, to see if this can be agreeable:</w:t>
      </w:r>
    </w:p>
    <w:p w14:paraId="7FA9EB0B" w14:textId="77777777" w:rsidR="00B339FF" w:rsidRDefault="00B339FF">
      <w:pPr>
        <w:rPr>
          <w:lang w:eastAsia="ja-JP"/>
        </w:rPr>
      </w:pPr>
    </w:p>
    <w:p w14:paraId="3F75AFAC" w14:textId="77777777" w:rsidR="00B339FF" w:rsidRPr="008551DA" w:rsidRDefault="00B339FF" w:rsidP="00B339FF">
      <w:pPr>
        <w:rPr>
          <w:lang w:eastAsia="ja-JP"/>
        </w:rPr>
      </w:pPr>
    </w:p>
    <w:p w14:paraId="20E13BA5" w14:textId="6FDB8DD9" w:rsidR="00B339FF" w:rsidRPr="008551DA" w:rsidRDefault="00B339FF" w:rsidP="00B339FF">
      <w:pPr>
        <w:rPr>
          <w:rFonts w:eastAsia="MS Mincho"/>
          <w:b/>
          <w:bCs/>
          <w:lang w:eastAsia="ja-JP"/>
        </w:rPr>
      </w:pPr>
      <w:r w:rsidRPr="00B339FF">
        <w:rPr>
          <w:rFonts w:eastAsia="MS Mincho"/>
          <w:b/>
          <w:bCs/>
          <w:highlight w:val="yellow"/>
          <w:lang w:eastAsia="ja-JP"/>
        </w:rPr>
        <w:t>Proposal 5.2-1</w:t>
      </w:r>
      <w:r w:rsidRPr="00B339FF">
        <w:rPr>
          <w:rFonts w:eastAsia="MS Mincho"/>
          <w:b/>
          <w:bCs/>
          <w:highlight w:val="yellow"/>
          <w:lang w:eastAsia="ja-JP"/>
        </w:rPr>
        <w:t xml:space="preserve"> (no changes)</w:t>
      </w:r>
      <w:r w:rsidRPr="00B339FF">
        <w:rPr>
          <w:rFonts w:eastAsia="MS Mincho"/>
          <w:b/>
          <w:bCs/>
          <w:highlight w:val="yellow"/>
          <w:lang w:eastAsia="ja-JP"/>
        </w:rPr>
        <w:t>:</w:t>
      </w:r>
      <w:r w:rsidRPr="008551DA">
        <w:rPr>
          <w:rFonts w:eastAsia="MS Mincho"/>
          <w:b/>
          <w:bCs/>
          <w:lang w:eastAsia="ja-JP"/>
        </w:rPr>
        <w:t xml:space="preserve">  For RedCap UEs positioning transmitting the UL SRS with frequency hopping, regarding the collisions between other UL and DL signals/channels and the UL SRS with frequency hopping, support both of the following options, according to UE capabilities:</w:t>
      </w:r>
    </w:p>
    <w:p w14:paraId="7BB9DA77" w14:textId="77777777" w:rsidR="00B339FF" w:rsidRPr="008551DA" w:rsidRDefault="00B339FF" w:rsidP="00B339FF">
      <w:pPr>
        <w:pStyle w:val="ListParagraph"/>
        <w:numPr>
          <w:ilvl w:val="0"/>
          <w:numId w:val="32"/>
        </w:numPr>
        <w:rPr>
          <w:rFonts w:ascii="Times New Roman" w:hAnsi="Times New Roman"/>
          <w:b/>
          <w:bCs/>
          <w:sz w:val="24"/>
          <w:lang w:eastAsia="ja-JP"/>
        </w:rPr>
      </w:pPr>
      <w:r w:rsidRPr="008551DA">
        <w:rPr>
          <w:rFonts w:ascii="Times New Roman" w:hAnsi="Times New Roman"/>
          <w:b/>
          <w:bCs/>
          <w:sz w:val="24"/>
          <w:lang w:eastAsia="ja-JP"/>
        </w:rPr>
        <w:t>Option 1: UL time window where the UE is not expected to receive/transmit other signals/channels and is only expected to transmit FH SRS for positioning.</w:t>
      </w:r>
    </w:p>
    <w:p w14:paraId="23FF09E8" w14:textId="77777777" w:rsidR="00B339FF" w:rsidRPr="008551DA" w:rsidRDefault="00B339FF" w:rsidP="00B339FF">
      <w:pPr>
        <w:pStyle w:val="ListParagraph"/>
        <w:numPr>
          <w:ilvl w:val="1"/>
          <w:numId w:val="32"/>
        </w:numPr>
        <w:rPr>
          <w:rFonts w:ascii="Times New Roman" w:hAnsi="Times New Roman"/>
          <w:b/>
          <w:bCs/>
          <w:sz w:val="24"/>
          <w:lang w:eastAsia="ja-JP"/>
        </w:rPr>
      </w:pPr>
      <w:r w:rsidRPr="008551DA">
        <w:rPr>
          <w:rFonts w:ascii="Times New Roman" w:hAnsi="Times New Roman"/>
          <w:b/>
          <w:bCs/>
          <w:sz w:val="24"/>
          <w:lang w:eastAsia="ja-JP"/>
        </w:rPr>
        <w:t>FFS details of an UL time window</w:t>
      </w:r>
    </w:p>
    <w:p w14:paraId="0A2BDABB" w14:textId="77777777" w:rsidR="00B339FF" w:rsidRPr="008551DA" w:rsidRDefault="00B339FF" w:rsidP="00B339FF">
      <w:pPr>
        <w:pStyle w:val="ListParagraph"/>
        <w:numPr>
          <w:ilvl w:val="1"/>
          <w:numId w:val="32"/>
        </w:numPr>
        <w:rPr>
          <w:rFonts w:ascii="Times New Roman" w:hAnsi="Times New Roman"/>
          <w:b/>
          <w:bCs/>
          <w:sz w:val="24"/>
          <w:lang w:eastAsia="ja-JP"/>
        </w:rPr>
      </w:pPr>
      <w:r w:rsidRPr="008551DA">
        <w:rPr>
          <w:rFonts w:ascii="Times New Roman" w:hAnsi="Times New Roman"/>
          <w:b/>
          <w:bCs/>
          <w:sz w:val="24"/>
          <w:lang w:eastAsia="ja-JP"/>
        </w:rPr>
        <w:t>Note: it implies that UE drops the transmission of other signals/channels and transmits SRS for positioning</w:t>
      </w:r>
    </w:p>
    <w:p w14:paraId="4F72FC6B" w14:textId="77777777" w:rsidR="00B339FF" w:rsidRPr="008551DA" w:rsidRDefault="00B339FF" w:rsidP="00B339FF">
      <w:pPr>
        <w:pStyle w:val="ListParagraph"/>
        <w:numPr>
          <w:ilvl w:val="0"/>
          <w:numId w:val="32"/>
        </w:numPr>
        <w:rPr>
          <w:rFonts w:ascii="Times New Roman" w:hAnsi="Times New Roman"/>
          <w:b/>
          <w:bCs/>
          <w:sz w:val="24"/>
          <w:lang w:eastAsia="ja-JP"/>
        </w:rPr>
      </w:pPr>
      <w:r w:rsidRPr="008551DA">
        <w:rPr>
          <w:rFonts w:ascii="Times New Roman" w:hAnsi="Times New Roman"/>
          <w:b/>
          <w:bCs/>
          <w:sz w:val="24"/>
          <w:lang w:eastAsia="ja-JP"/>
        </w:rPr>
        <w:t xml:space="preserve">Option 2: additional collision rules between the UL SRS with frequency hopping and other UL and DL signals/channels </w:t>
      </w:r>
    </w:p>
    <w:p w14:paraId="094A6F77" w14:textId="77777777" w:rsidR="00B339FF" w:rsidRPr="008551DA" w:rsidRDefault="00B339FF" w:rsidP="00B339FF">
      <w:pPr>
        <w:pStyle w:val="ListParagraph"/>
        <w:numPr>
          <w:ilvl w:val="1"/>
          <w:numId w:val="32"/>
        </w:numPr>
        <w:rPr>
          <w:rFonts w:ascii="Times New Roman" w:hAnsi="Times New Roman"/>
          <w:b/>
          <w:bCs/>
          <w:sz w:val="24"/>
          <w:lang w:eastAsia="ja-JP"/>
        </w:rPr>
      </w:pPr>
      <w:r w:rsidRPr="008551DA">
        <w:rPr>
          <w:rFonts w:ascii="Times New Roman" w:hAnsi="Times New Roman"/>
          <w:b/>
          <w:bCs/>
          <w:sz w:val="24"/>
          <w:lang w:eastAsia="ja-JP"/>
        </w:rPr>
        <w:t>FFS: details on the collision rules</w:t>
      </w:r>
    </w:p>
    <w:p w14:paraId="07A2CC80" w14:textId="77777777" w:rsidR="00B339FF" w:rsidRPr="008551DA" w:rsidRDefault="00B339FF" w:rsidP="00B339FF">
      <w:pPr>
        <w:rPr>
          <w:lang w:eastAsia="ja-JP"/>
        </w:rPr>
      </w:pPr>
    </w:p>
    <w:p w14:paraId="102D9339" w14:textId="77777777" w:rsidR="00B339FF" w:rsidRPr="008551DA" w:rsidRDefault="00B339FF">
      <w:pPr>
        <w:rPr>
          <w:lang w:eastAsia="ja-JP"/>
        </w:rPr>
      </w:pPr>
    </w:p>
    <w:p w14:paraId="41265809" w14:textId="77777777" w:rsidR="00B339FF" w:rsidRPr="008551DA" w:rsidRDefault="00B339FF" w:rsidP="00B339FF">
      <w:pPr>
        <w:rPr>
          <w:lang w:eastAsia="ja-JP"/>
        </w:rPr>
      </w:pPr>
      <w:r w:rsidRPr="008551DA">
        <w:rPr>
          <w:lang w:eastAsia="ja-JP"/>
        </w:rPr>
        <w:t xml:space="preserve">Comments can be entered in the table below: </w:t>
      </w:r>
    </w:p>
    <w:p w14:paraId="770C1C45" w14:textId="77777777" w:rsidR="00B339FF" w:rsidRPr="008551DA" w:rsidRDefault="00B339FF" w:rsidP="00B339FF">
      <w:pPr>
        <w:rPr>
          <w:highlight w:val="yellow"/>
          <w:lang w:eastAsia="ja-JP"/>
        </w:rPr>
      </w:pPr>
      <w:r w:rsidRPr="008551DA">
        <w:rPr>
          <w:b/>
          <w:bCs/>
          <w:lang w:eastAsia="ja-JP"/>
        </w:rPr>
        <w:t>Proposal 5.2-1</w:t>
      </w:r>
    </w:p>
    <w:tbl>
      <w:tblPr>
        <w:tblStyle w:val="TableGrid"/>
        <w:tblW w:w="0" w:type="auto"/>
        <w:tblLook w:val="04A0" w:firstRow="1" w:lastRow="0" w:firstColumn="1" w:lastColumn="0" w:noHBand="0" w:noVBand="1"/>
      </w:tblPr>
      <w:tblGrid>
        <w:gridCol w:w="1555"/>
        <w:gridCol w:w="8074"/>
      </w:tblGrid>
      <w:tr w:rsidR="00B339FF" w:rsidRPr="008551DA" w14:paraId="7625EAFF" w14:textId="77777777" w:rsidTr="00900993">
        <w:tc>
          <w:tcPr>
            <w:tcW w:w="1555" w:type="dxa"/>
            <w:shd w:val="clear" w:color="auto" w:fill="D9E2F3" w:themeFill="accent1" w:themeFillTint="33"/>
          </w:tcPr>
          <w:p w14:paraId="26A57C74" w14:textId="77777777" w:rsidR="00B339FF" w:rsidRPr="008551DA" w:rsidRDefault="00B339FF" w:rsidP="00900993">
            <w:pPr>
              <w:rPr>
                <w:b/>
                <w:bCs/>
                <w:lang w:val="en-US" w:eastAsia="ja-JP"/>
              </w:rPr>
            </w:pPr>
            <w:r w:rsidRPr="008551DA">
              <w:rPr>
                <w:b/>
                <w:bCs/>
                <w:lang w:val="en-US" w:eastAsia="ja-JP"/>
              </w:rPr>
              <w:t>Company</w:t>
            </w:r>
          </w:p>
        </w:tc>
        <w:tc>
          <w:tcPr>
            <w:tcW w:w="8074" w:type="dxa"/>
            <w:shd w:val="clear" w:color="auto" w:fill="D9E2F3" w:themeFill="accent1" w:themeFillTint="33"/>
          </w:tcPr>
          <w:p w14:paraId="35A42B82" w14:textId="77777777" w:rsidR="00B339FF" w:rsidRPr="008551DA" w:rsidRDefault="00B339FF" w:rsidP="00900993">
            <w:pPr>
              <w:rPr>
                <w:b/>
                <w:bCs/>
                <w:lang w:val="en-US" w:eastAsia="ja-JP"/>
              </w:rPr>
            </w:pPr>
            <w:r w:rsidRPr="008551DA">
              <w:rPr>
                <w:b/>
                <w:bCs/>
                <w:lang w:val="en-US" w:eastAsia="ja-JP"/>
              </w:rPr>
              <w:t>comment</w:t>
            </w:r>
          </w:p>
        </w:tc>
      </w:tr>
      <w:tr w:rsidR="00B339FF" w:rsidRPr="008551DA" w14:paraId="3E7CB296" w14:textId="77777777" w:rsidTr="00900993">
        <w:tc>
          <w:tcPr>
            <w:tcW w:w="1555" w:type="dxa"/>
          </w:tcPr>
          <w:p w14:paraId="27B5317F" w14:textId="21ECBDBC" w:rsidR="00B339FF" w:rsidRPr="008551DA" w:rsidRDefault="00B339FF" w:rsidP="00900993">
            <w:pPr>
              <w:jc w:val="both"/>
              <w:rPr>
                <w:rStyle w:val="normaltextrun"/>
                <w:rFonts w:eastAsia="DengXian"/>
                <w:lang w:val="en-US"/>
              </w:rPr>
            </w:pPr>
            <w:r>
              <w:rPr>
                <w:rStyle w:val="normaltextrun"/>
                <w:rFonts w:eastAsia="DengXian"/>
                <w:lang w:val="en-US"/>
              </w:rPr>
              <w:t xml:space="preserve"> </w:t>
            </w:r>
          </w:p>
        </w:tc>
        <w:tc>
          <w:tcPr>
            <w:tcW w:w="8074" w:type="dxa"/>
          </w:tcPr>
          <w:p w14:paraId="1D401545" w14:textId="70FD466C" w:rsidR="00B339FF" w:rsidRPr="008551DA" w:rsidRDefault="00B339FF" w:rsidP="00900993">
            <w:pPr>
              <w:jc w:val="both"/>
              <w:rPr>
                <w:rStyle w:val="normaltextrun"/>
                <w:rFonts w:eastAsia="DengXian"/>
                <w:lang w:val="en-US"/>
              </w:rPr>
            </w:pPr>
            <w:r>
              <w:rPr>
                <w:rStyle w:val="normaltextrun"/>
                <w:rFonts w:eastAsia="DengXian"/>
                <w:lang w:val="en-US"/>
              </w:rPr>
              <w:t xml:space="preserve"> </w:t>
            </w:r>
          </w:p>
        </w:tc>
      </w:tr>
    </w:tbl>
    <w:p w14:paraId="619FD94E" w14:textId="77777777" w:rsidR="002800E9" w:rsidRPr="008551DA" w:rsidRDefault="002800E9">
      <w:pPr>
        <w:rPr>
          <w:lang w:eastAsia="ja-JP"/>
        </w:rPr>
      </w:pPr>
    </w:p>
    <w:p w14:paraId="4C606146" w14:textId="77777777" w:rsidR="002800E9" w:rsidRPr="008551DA" w:rsidRDefault="00511374">
      <w:pPr>
        <w:pStyle w:val="Heading2"/>
        <w:rPr>
          <w:lang w:val="en-US"/>
        </w:rPr>
      </w:pPr>
      <w:r w:rsidRPr="008551DA">
        <w:rPr>
          <w:lang w:val="en-US"/>
        </w:rPr>
        <w:t>Configuration outside the active BWP [medium]</w:t>
      </w:r>
    </w:p>
    <w:p w14:paraId="28808F66" w14:textId="77777777" w:rsidR="002800E9" w:rsidRPr="008551DA" w:rsidRDefault="00511374">
      <w:pPr>
        <w:pStyle w:val="Heading3"/>
        <w:rPr>
          <w:lang w:val="en-US"/>
        </w:rPr>
      </w:pPr>
      <w:r w:rsidRPr="008551DA">
        <w:rPr>
          <w:lang w:val="en-US"/>
        </w:rPr>
        <w:t>Background</w:t>
      </w:r>
    </w:p>
    <w:p w14:paraId="670A1524" w14:textId="77777777" w:rsidR="002800E9" w:rsidRPr="008551DA" w:rsidRDefault="002800E9">
      <w:pPr>
        <w:rPr>
          <w:lang w:eastAsia="ja-JP"/>
        </w:rPr>
      </w:pPr>
    </w:p>
    <w:p w14:paraId="08DA0529" w14:textId="77777777" w:rsidR="002800E9" w:rsidRPr="008551DA" w:rsidRDefault="00511374">
      <w:pPr>
        <w:rPr>
          <w:lang w:eastAsia="ja-JP"/>
        </w:rPr>
      </w:pPr>
      <w:r w:rsidRPr="008551DA">
        <w:rPr>
          <w:lang w:eastAsia="ja-JP"/>
        </w:rPr>
        <w:t xml:space="preserve">In [4][10][15], it is </w:t>
      </w:r>
      <w:proofErr w:type="gramStart"/>
      <w:r w:rsidRPr="008551DA">
        <w:rPr>
          <w:lang w:eastAsia="ja-JP"/>
        </w:rPr>
        <w:t>propose</w:t>
      </w:r>
      <w:proofErr w:type="gramEnd"/>
      <w:r w:rsidRPr="008551DA">
        <w:rPr>
          <w:lang w:eastAsia="ja-JP"/>
        </w:rPr>
        <w:t xml:space="preserve"> to configure the SRS with Tx hopping outside of the active BWP, using either a virtual BWP, or a SRS configuration separate from the active UL BWP and associated with a CC.  </w:t>
      </w:r>
    </w:p>
    <w:p w14:paraId="2F04ABC5"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5C6DC8F1" w14:textId="77777777">
        <w:tc>
          <w:tcPr>
            <w:tcW w:w="1980" w:type="dxa"/>
            <w:shd w:val="clear" w:color="auto" w:fill="B4C6E7" w:themeFill="accent1" w:themeFillTint="66"/>
          </w:tcPr>
          <w:p w14:paraId="613E6F0B"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3336E7F7" w14:textId="77777777" w:rsidR="002800E9" w:rsidRPr="008551DA" w:rsidRDefault="00511374">
            <w:pPr>
              <w:rPr>
                <w:b/>
                <w:bCs/>
                <w:lang w:val="en-US" w:eastAsia="ja-JP"/>
              </w:rPr>
            </w:pPr>
            <w:r w:rsidRPr="008551DA">
              <w:rPr>
                <w:b/>
                <w:bCs/>
                <w:lang w:val="en-US" w:eastAsia="ja-JP"/>
              </w:rPr>
              <w:t>Proposal</w:t>
            </w:r>
          </w:p>
        </w:tc>
      </w:tr>
      <w:tr w:rsidR="002800E9" w:rsidRPr="008551DA" w14:paraId="6E11C07A" w14:textId="77777777">
        <w:tc>
          <w:tcPr>
            <w:tcW w:w="1980" w:type="dxa"/>
          </w:tcPr>
          <w:p w14:paraId="7AC2BA10" w14:textId="77777777" w:rsidR="002800E9" w:rsidRPr="008551DA" w:rsidRDefault="00511374">
            <w:pPr>
              <w:rPr>
                <w:lang w:val="en-US" w:eastAsia="ja-JP"/>
              </w:rPr>
            </w:pPr>
            <w:r w:rsidRPr="008551DA">
              <w:rPr>
                <w:lang w:val="en-US" w:eastAsia="ja-JP"/>
              </w:rPr>
              <w:t>[4]</w:t>
            </w:r>
          </w:p>
        </w:tc>
        <w:tc>
          <w:tcPr>
            <w:tcW w:w="7649" w:type="dxa"/>
          </w:tcPr>
          <w:p w14:paraId="1B68E2F6" w14:textId="77777777" w:rsidR="002800E9" w:rsidRPr="008551DA" w:rsidRDefault="00511374">
            <w:pPr>
              <w:rPr>
                <w:lang w:val="en-US"/>
              </w:rPr>
            </w:pPr>
            <w:r w:rsidRPr="008551DA">
              <w:rPr>
                <w:lang w:val="en-US"/>
              </w:rPr>
              <w:t>Proposal 3: Support SRS transmission outside the active UL BWP to support SRS Tx hopping based positioning of RedCap UEs in RRC_CONNECTED state.</w:t>
            </w:r>
          </w:p>
          <w:p w14:paraId="21D7C79E" w14:textId="77777777" w:rsidR="002800E9" w:rsidRPr="008551DA" w:rsidRDefault="002800E9">
            <w:pPr>
              <w:rPr>
                <w:lang w:val="en-US" w:eastAsia="ja-JP"/>
              </w:rPr>
            </w:pPr>
          </w:p>
        </w:tc>
      </w:tr>
      <w:tr w:rsidR="002800E9" w:rsidRPr="008551DA" w14:paraId="3956C2EE" w14:textId="77777777">
        <w:tc>
          <w:tcPr>
            <w:tcW w:w="1980" w:type="dxa"/>
          </w:tcPr>
          <w:p w14:paraId="3A11FE7C" w14:textId="77777777" w:rsidR="002800E9" w:rsidRPr="008551DA" w:rsidRDefault="00511374">
            <w:pPr>
              <w:rPr>
                <w:lang w:val="en-US" w:eastAsia="ja-JP"/>
              </w:rPr>
            </w:pPr>
            <w:r w:rsidRPr="008551DA">
              <w:rPr>
                <w:lang w:val="en-US" w:eastAsia="ja-JP"/>
              </w:rPr>
              <w:t>[10]</w:t>
            </w:r>
          </w:p>
        </w:tc>
        <w:tc>
          <w:tcPr>
            <w:tcW w:w="7649" w:type="dxa"/>
          </w:tcPr>
          <w:p w14:paraId="5F5C9FC1" w14:textId="77777777" w:rsidR="002800E9" w:rsidRPr="008551DA" w:rsidRDefault="00511374">
            <w:pPr>
              <w:snapToGrid w:val="0"/>
              <w:spacing w:beforeLines="50" w:before="120" w:line="288" w:lineRule="auto"/>
              <w:rPr>
                <w:lang w:val="en-US"/>
              </w:rPr>
            </w:pPr>
            <w:r w:rsidRPr="008551DA">
              <w:rPr>
                <w:lang w:val="en-US"/>
              </w:rPr>
              <w:t>Proposal 5: For RedCap UEs, consider the following enhancement on BWP configuration to support SRS for positioning frequency hopping:</w:t>
            </w:r>
          </w:p>
          <w:p w14:paraId="7F699E9A" w14:textId="77777777" w:rsidR="002800E9" w:rsidRPr="008551DA" w:rsidRDefault="00511374">
            <w:pPr>
              <w:pStyle w:val="ListParagraph"/>
              <w:numPr>
                <w:ilvl w:val="0"/>
                <w:numId w:val="58"/>
              </w:numPr>
              <w:spacing w:beforeLines="50" w:before="120" w:line="288" w:lineRule="auto"/>
              <w:ind w:left="851"/>
              <w:rPr>
                <w:rFonts w:ascii="Times New Roman" w:hAnsi="Times New Roman"/>
                <w:sz w:val="24"/>
                <w:lang w:val="en-US"/>
              </w:rPr>
            </w:pPr>
            <w:r w:rsidRPr="008551DA">
              <w:rPr>
                <w:rFonts w:ascii="Times New Roman" w:hAnsi="Times New Roman"/>
                <w:sz w:val="24"/>
                <w:lang w:val="en-US"/>
              </w:rPr>
              <w:t xml:space="preserve">Define a virtual UL BWP which is outside of RedCap UE active BWP limitation and covers all SRS for positioning </w:t>
            </w:r>
            <w:proofErr w:type="gramStart"/>
            <w:r w:rsidRPr="008551DA">
              <w:rPr>
                <w:rFonts w:ascii="Times New Roman" w:hAnsi="Times New Roman"/>
                <w:sz w:val="24"/>
                <w:lang w:val="en-US"/>
              </w:rPr>
              <w:t>hops;</w:t>
            </w:r>
            <w:proofErr w:type="gramEnd"/>
          </w:p>
          <w:p w14:paraId="11F684F1" w14:textId="77777777" w:rsidR="002800E9" w:rsidRPr="008551DA" w:rsidRDefault="002800E9">
            <w:pPr>
              <w:rPr>
                <w:lang w:val="en-US" w:eastAsia="ja-JP"/>
              </w:rPr>
            </w:pPr>
          </w:p>
        </w:tc>
      </w:tr>
      <w:tr w:rsidR="002800E9" w:rsidRPr="008551DA" w14:paraId="41AA55F3" w14:textId="77777777">
        <w:tc>
          <w:tcPr>
            <w:tcW w:w="1980" w:type="dxa"/>
          </w:tcPr>
          <w:p w14:paraId="5080F2D6" w14:textId="77777777" w:rsidR="002800E9" w:rsidRPr="008551DA" w:rsidRDefault="00511374">
            <w:pPr>
              <w:rPr>
                <w:lang w:val="en-US" w:eastAsia="ja-JP"/>
              </w:rPr>
            </w:pPr>
            <w:r w:rsidRPr="008551DA">
              <w:rPr>
                <w:lang w:val="en-US" w:eastAsia="ja-JP"/>
              </w:rPr>
              <w:t>[15]</w:t>
            </w:r>
          </w:p>
        </w:tc>
        <w:tc>
          <w:tcPr>
            <w:tcW w:w="7649" w:type="dxa"/>
          </w:tcPr>
          <w:p w14:paraId="7DF0D56E" w14:textId="77777777" w:rsidR="002800E9" w:rsidRPr="008551DA" w:rsidRDefault="00511374">
            <w:pPr>
              <w:rPr>
                <w:lang w:val="en-US"/>
              </w:rPr>
            </w:pPr>
            <w:r w:rsidRPr="008551DA">
              <w:rPr>
                <w:lang w:val="en-US"/>
              </w:rPr>
              <w:t>Proposal 7: For an SRS resource used for Positioning frequency hopping:</w:t>
            </w:r>
          </w:p>
          <w:p w14:paraId="1B38C710" w14:textId="77777777" w:rsidR="002800E9" w:rsidRPr="008551DA" w:rsidRDefault="00511374">
            <w:pPr>
              <w:pStyle w:val="ListParagraph"/>
              <w:numPr>
                <w:ilvl w:val="0"/>
                <w:numId w:val="21"/>
              </w:numPr>
              <w:contextualSpacing/>
              <w:jc w:val="both"/>
              <w:rPr>
                <w:rFonts w:ascii="Times New Roman" w:hAnsi="Times New Roman"/>
                <w:sz w:val="24"/>
                <w:lang w:val="en-US"/>
              </w:rPr>
            </w:pPr>
            <w:r w:rsidRPr="008551DA">
              <w:rPr>
                <w:rFonts w:ascii="Times New Roman" w:hAnsi="Times New Roman"/>
                <w:sz w:val="24"/>
                <w:lang w:val="en-US"/>
              </w:rPr>
              <w:t xml:space="preserve">It is associated with a CC and includes a configuration of a numerology and bandwidth. </w:t>
            </w:r>
          </w:p>
          <w:p w14:paraId="6C396C14" w14:textId="77777777" w:rsidR="002800E9" w:rsidRPr="008551DA" w:rsidRDefault="00511374">
            <w:pPr>
              <w:pStyle w:val="ListParagraph"/>
              <w:numPr>
                <w:ilvl w:val="0"/>
                <w:numId w:val="21"/>
              </w:numPr>
              <w:contextualSpacing/>
              <w:jc w:val="both"/>
              <w:rPr>
                <w:rFonts w:ascii="Times New Roman" w:hAnsi="Times New Roman"/>
                <w:sz w:val="24"/>
                <w:lang w:val="en-US"/>
              </w:rPr>
            </w:pPr>
            <w:r w:rsidRPr="008551DA">
              <w:rPr>
                <w:rFonts w:ascii="Times New Roman" w:hAnsi="Times New Roman"/>
                <w:sz w:val="24"/>
                <w:lang w:val="en-US"/>
              </w:rPr>
              <w:lastRenderedPageBreak/>
              <w:t xml:space="preserve">Introduce a transmission/switching/retune gap before the first hop of such an SRS resource and after the last hop, so that the UE can tune from the active BWP and back to the active BWP. </w:t>
            </w:r>
          </w:p>
          <w:p w14:paraId="71F42F1A" w14:textId="77777777" w:rsidR="002800E9" w:rsidRPr="008551DA" w:rsidRDefault="00511374">
            <w:pPr>
              <w:pStyle w:val="ListParagraph"/>
              <w:numPr>
                <w:ilvl w:val="1"/>
                <w:numId w:val="21"/>
              </w:numPr>
              <w:contextualSpacing/>
              <w:jc w:val="both"/>
              <w:rPr>
                <w:rFonts w:ascii="Times New Roman" w:hAnsi="Times New Roman"/>
                <w:sz w:val="24"/>
                <w:lang w:val="en-US"/>
              </w:rPr>
            </w:pPr>
            <w:r w:rsidRPr="008551DA">
              <w:rPr>
                <w:rFonts w:ascii="Times New Roman" w:hAnsi="Times New Roman"/>
                <w:sz w:val="24"/>
                <w:lang w:val="en-US"/>
              </w:rPr>
              <w:t>Up to RAN4 the details</w:t>
            </w:r>
          </w:p>
          <w:p w14:paraId="3FBFF1C1" w14:textId="77777777" w:rsidR="002800E9" w:rsidRPr="008551DA" w:rsidRDefault="002800E9">
            <w:pPr>
              <w:rPr>
                <w:lang w:val="en-US" w:eastAsia="ja-JP"/>
              </w:rPr>
            </w:pPr>
          </w:p>
        </w:tc>
      </w:tr>
    </w:tbl>
    <w:p w14:paraId="3EB02724" w14:textId="77777777" w:rsidR="002800E9" w:rsidRPr="008551DA" w:rsidRDefault="002800E9">
      <w:pPr>
        <w:rPr>
          <w:lang w:eastAsia="ja-JP"/>
        </w:rPr>
      </w:pPr>
    </w:p>
    <w:p w14:paraId="06DA5E15" w14:textId="77777777" w:rsidR="002800E9" w:rsidRPr="008551DA" w:rsidRDefault="00511374">
      <w:pPr>
        <w:pStyle w:val="Heading3"/>
        <w:rPr>
          <w:lang w:val="en-US"/>
        </w:rPr>
      </w:pPr>
      <w:r w:rsidRPr="008551DA">
        <w:rPr>
          <w:lang w:val="en-US"/>
        </w:rPr>
        <w:t xml:space="preserve">Round 1 </w:t>
      </w:r>
    </w:p>
    <w:p w14:paraId="0258027B" w14:textId="77777777" w:rsidR="002800E9" w:rsidRPr="008551DA" w:rsidRDefault="00511374">
      <w:pPr>
        <w:rPr>
          <w:lang w:eastAsia="ja-JP"/>
        </w:rPr>
      </w:pPr>
      <w:r w:rsidRPr="008551DA">
        <w:rPr>
          <w:lang w:eastAsia="ja-JP"/>
        </w:rPr>
        <w:t xml:space="preserve">There is consensus in the proposals that the configuration for SRS </w:t>
      </w:r>
      <w:proofErr w:type="spellStart"/>
      <w:r w:rsidRPr="008551DA">
        <w:rPr>
          <w:lang w:eastAsia="ja-JP"/>
        </w:rPr>
        <w:t>tx</w:t>
      </w:r>
      <w:proofErr w:type="spellEnd"/>
      <w:r w:rsidRPr="008551DA">
        <w:rPr>
          <w:lang w:eastAsia="ja-JP"/>
        </w:rPr>
        <w:t xml:space="preserve"> hopping should be outside of the active UL BWP. We can check whether further details can be included in the agreement:</w:t>
      </w:r>
    </w:p>
    <w:p w14:paraId="0563DAAA" w14:textId="77777777" w:rsidR="002800E9" w:rsidRPr="008551DA" w:rsidRDefault="002800E9">
      <w:pPr>
        <w:rPr>
          <w:lang w:eastAsia="ja-JP"/>
        </w:rPr>
      </w:pPr>
    </w:p>
    <w:p w14:paraId="62C86527" w14:textId="77777777" w:rsidR="002800E9" w:rsidRPr="008551DA" w:rsidRDefault="00511374">
      <w:pPr>
        <w:rPr>
          <w:b/>
          <w:bCs/>
          <w:lang w:eastAsia="ja-JP"/>
        </w:rPr>
      </w:pPr>
      <w:r w:rsidRPr="008551DA">
        <w:rPr>
          <w:b/>
          <w:bCs/>
          <w:lang w:eastAsia="ja-JP"/>
        </w:rPr>
        <w:t>Proposal 5.3-1: The SRS for positioning resources with Tx Hopping are configured in a configuration separate from the UL active BWP configuration.</w:t>
      </w:r>
    </w:p>
    <w:p w14:paraId="3CDD7F3F" w14:textId="77777777" w:rsidR="002800E9" w:rsidRPr="008551DA" w:rsidRDefault="00511374">
      <w:pPr>
        <w:pStyle w:val="ListParagraph"/>
        <w:numPr>
          <w:ilvl w:val="0"/>
          <w:numId w:val="32"/>
        </w:numPr>
        <w:rPr>
          <w:rFonts w:ascii="Times New Roman" w:hAnsi="Times New Roman"/>
          <w:b/>
          <w:bCs/>
          <w:sz w:val="24"/>
          <w:lang w:eastAsia="ja-JP"/>
        </w:rPr>
      </w:pPr>
      <w:r w:rsidRPr="008551DA">
        <w:rPr>
          <w:rFonts w:ascii="Times New Roman" w:hAnsi="Times New Roman"/>
          <w:b/>
          <w:bCs/>
          <w:sz w:val="24"/>
          <w:lang w:eastAsia="ja-JP"/>
        </w:rPr>
        <w:t>The configuration consists of</w:t>
      </w:r>
    </w:p>
    <w:p w14:paraId="186768A2" w14:textId="77777777" w:rsidR="002800E9" w:rsidRPr="008551DA" w:rsidRDefault="00511374">
      <w:pPr>
        <w:pStyle w:val="ListParagraph"/>
        <w:numPr>
          <w:ilvl w:val="1"/>
          <w:numId w:val="32"/>
        </w:numPr>
        <w:rPr>
          <w:rFonts w:ascii="Times New Roman" w:hAnsi="Times New Roman"/>
          <w:b/>
          <w:bCs/>
          <w:sz w:val="24"/>
          <w:lang w:eastAsia="ja-JP"/>
        </w:rPr>
      </w:pPr>
      <w:r w:rsidRPr="008551DA">
        <w:rPr>
          <w:rFonts w:ascii="Times New Roman" w:hAnsi="Times New Roman"/>
          <w:b/>
          <w:bCs/>
          <w:sz w:val="24"/>
          <w:lang w:eastAsia="ja-JP"/>
        </w:rPr>
        <w:t>Option1: a virtual BWP containing the SRS configuration.</w:t>
      </w:r>
    </w:p>
    <w:p w14:paraId="5225D309" w14:textId="77777777" w:rsidR="002800E9" w:rsidRPr="008551DA" w:rsidRDefault="00511374">
      <w:pPr>
        <w:pStyle w:val="ListParagraph"/>
        <w:numPr>
          <w:ilvl w:val="1"/>
          <w:numId w:val="32"/>
        </w:numPr>
        <w:rPr>
          <w:rFonts w:ascii="Times New Roman" w:hAnsi="Times New Roman"/>
          <w:b/>
          <w:bCs/>
          <w:sz w:val="24"/>
          <w:lang w:eastAsia="ja-JP"/>
        </w:rPr>
      </w:pPr>
      <w:r w:rsidRPr="008551DA">
        <w:rPr>
          <w:rFonts w:ascii="Times New Roman" w:hAnsi="Times New Roman"/>
          <w:b/>
          <w:bCs/>
          <w:sz w:val="24"/>
          <w:lang w:eastAsia="ja-JP"/>
        </w:rPr>
        <w:t xml:space="preserve">Option 2: </w:t>
      </w:r>
      <w:proofErr w:type="gramStart"/>
      <w:r w:rsidRPr="008551DA">
        <w:rPr>
          <w:rFonts w:ascii="Times New Roman" w:hAnsi="Times New Roman"/>
          <w:b/>
          <w:bCs/>
          <w:sz w:val="24"/>
          <w:lang w:eastAsia="ja-JP"/>
        </w:rPr>
        <w:t>a</w:t>
      </w:r>
      <w:proofErr w:type="gramEnd"/>
      <w:r w:rsidRPr="008551DA">
        <w:rPr>
          <w:rFonts w:ascii="Times New Roman" w:hAnsi="Times New Roman"/>
          <w:b/>
          <w:bCs/>
          <w:sz w:val="24"/>
          <w:lang w:eastAsia="ja-JP"/>
        </w:rPr>
        <w:t xml:space="preserve"> SRS resource configuration with an associated CC, numerology, and bandwidth. </w:t>
      </w:r>
    </w:p>
    <w:p w14:paraId="101DE55A" w14:textId="77777777" w:rsidR="002800E9" w:rsidRPr="008551DA" w:rsidRDefault="002800E9">
      <w:pPr>
        <w:rPr>
          <w:lang w:eastAsia="ja-JP"/>
        </w:rPr>
      </w:pPr>
    </w:p>
    <w:p w14:paraId="65F46271" w14:textId="77777777" w:rsidR="002800E9" w:rsidRPr="008551DA" w:rsidRDefault="00511374">
      <w:pPr>
        <w:rPr>
          <w:lang w:eastAsia="ja-JP"/>
        </w:rPr>
      </w:pPr>
      <w:r w:rsidRPr="008551DA">
        <w:rPr>
          <w:lang w:eastAsia="ja-JP"/>
        </w:rPr>
        <w:t xml:space="preserve">Comments can be entered in the table below: </w:t>
      </w:r>
    </w:p>
    <w:p w14:paraId="6B718475" w14:textId="77777777" w:rsidR="002800E9" w:rsidRPr="008551DA" w:rsidRDefault="00511374">
      <w:pPr>
        <w:rPr>
          <w:highlight w:val="yellow"/>
          <w:lang w:eastAsia="ja-JP"/>
        </w:rPr>
      </w:pPr>
      <w:r w:rsidRPr="008551DA">
        <w:rPr>
          <w:b/>
          <w:bCs/>
          <w:lang w:eastAsia="ja-JP"/>
        </w:rPr>
        <w:t>Proposal 5.3-1</w:t>
      </w:r>
    </w:p>
    <w:tbl>
      <w:tblPr>
        <w:tblStyle w:val="TableGrid"/>
        <w:tblW w:w="0" w:type="auto"/>
        <w:tblLook w:val="04A0" w:firstRow="1" w:lastRow="0" w:firstColumn="1" w:lastColumn="0" w:noHBand="0" w:noVBand="1"/>
      </w:tblPr>
      <w:tblGrid>
        <w:gridCol w:w="1555"/>
        <w:gridCol w:w="8074"/>
      </w:tblGrid>
      <w:tr w:rsidR="002800E9" w:rsidRPr="008551DA" w14:paraId="7C2464B5" w14:textId="77777777">
        <w:tc>
          <w:tcPr>
            <w:tcW w:w="1555" w:type="dxa"/>
            <w:shd w:val="clear" w:color="auto" w:fill="D9E2F3" w:themeFill="accent1" w:themeFillTint="33"/>
          </w:tcPr>
          <w:p w14:paraId="7CF35C8F"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1F32D50F" w14:textId="77777777" w:rsidR="002800E9" w:rsidRPr="008551DA" w:rsidRDefault="00511374">
            <w:pPr>
              <w:rPr>
                <w:b/>
                <w:bCs/>
                <w:lang w:val="en-US" w:eastAsia="ja-JP"/>
              </w:rPr>
            </w:pPr>
            <w:r w:rsidRPr="008551DA">
              <w:rPr>
                <w:b/>
                <w:bCs/>
                <w:lang w:val="en-US" w:eastAsia="ja-JP"/>
              </w:rPr>
              <w:t>comment</w:t>
            </w:r>
          </w:p>
        </w:tc>
      </w:tr>
      <w:tr w:rsidR="002800E9" w:rsidRPr="008551DA" w14:paraId="4F96F464" w14:textId="77777777">
        <w:tc>
          <w:tcPr>
            <w:tcW w:w="1555" w:type="dxa"/>
          </w:tcPr>
          <w:p w14:paraId="1B385FCE" w14:textId="77777777" w:rsidR="002800E9" w:rsidRPr="008551DA" w:rsidRDefault="00511374">
            <w:pPr>
              <w:rPr>
                <w:rStyle w:val="normaltextrun"/>
                <w:rFonts w:eastAsia="DengXian"/>
                <w:lang w:val="en-US"/>
              </w:rPr>
            </w:pPr>
            <w:r w:rsidRPr="008551DA">
              <w:rPr>
                <w:rStyle w:val="normaltextrun"/>
                <w:rFonts w:eastAsia="DengXian"/>
                <w:lang w:val="en-US"/>
              </w:rPr>
              <w:t>vivo</w:t>
            </w:r>
          </w:p>
        </w:tc>
        <w:tc>
          <w:tcPr>
            <w:tcW w:w="8074" w:type="dxa"/>
          </w:tcPr>
          <w:p w14:paraId="5CC0129D" w14:textId="77777777" w:rsidR="002800E9" w:rsidRPr="008551DA" w:rsidRDefault="00511374">
            <w:pPr>
              <w:rPr>
                <w:rStyle w:val="normaltextrun"/>
                <w:rFonts w:eastAsia="DengXian"/>
                <w:lang w:val="en-US"/>
              </w:rPr>
            </w:pPr>
            <w:r w:rsidRPr="008551DA">
              <w:rPr>
                <w:rStyle w:val="normaltextrun"/>
                <w:rFonts w:eastAsia="DengXian"/>
                <w:lang w:val="en-US"/>
              </w:rPr>
              <w:t>Option 1. A virtual BWP configuration in RRC_INACTIVE can be reused.</w:t>
            </w:r>
          </w:p>
        </w:tc>
      </w:tr>
      <w:tr w:rsidR="002800E9" w:rsidRPr="008551DA" w14:paraId="3FCAD7D8" w14:textId="77777777">
        <w:tc>
          <w:tcPr>
            <w:tcW w:w="1555" w:type="dxa"/>
          </w:tcPr>
          <w:p w14:paraId="6D2A749F" w14:textId="77777777" w:rsidR="002800E9" w:rsidRPr="008551DA" w:rsidRDefault="00511374">
            <w:pPr>
              <w:rPr>
                <w:rStyle w:val="normaltextrun"/>
                <w:rFonts w:eastAsia="DengXian"/>
                <w:lang w:val="en-US"/>
              </w:rPr>
            </w:pPr>
            <w:r w:rsidRPr="008551DA">
              <w:rPr>
                <w:rStyle w:val="normaltextrun"/>
                <w:rFonts w:eastAsia="DengXian"/>
                <w:lang w:val="en-US"/>
              </w:rPr>
              <w:t>Qualcomm</w:t>
            </w:r>
          </w:p>
        </w:tc>
        <w:tc>
          <w:tcPr>
            <w:tcW w:w="8074" w:type="dxa"/>
          </w:tcPr>
          <w:p w14:paraId="10C8DEDE" w14:textId="77777777" w:rsidR="002800E9" w:rsidRPr="008551DA" w:rsidRDefault="00511374">
            <w:pPr>
              <w:rPr>
                <w:rStyle w:val="normaltextrun"/>
                <w:rFonts w:eastAsia="DengXian"/>
                <w:lang w:val="en-US"/>
              </w:rPr>
            </w:pPr>
            <w:r w:rsidRPr="008551DA">
              <w:rPr>
                <w:rStyle w:val="normaltextrun"/>
                <w:rFonts w:eastAsia="DengXian"/>
                <w:lang w:val="en-US"/>
              </w:rPr>
              <w:t xml:space="preserve">We are worried that Option 1 might contradict the previous agreement: </w:t>
            </w:r>
          </w:p>
          <w:p w14:paraId="051A9BBB" w14:textId="77777777" w:rsidR="002800E9" w:rsidRPr="008551DA" w:rsidRDefault="002800E9">
            <w:pPr>
              <w:rPr>
                <w:rStyle w:val="normaltextrun"/>
                <w:rFonts w:eastAsia="DengXian"/>
                <w:lang w:val="en-US"/>
              </w:rPr>
            </w:pPr>
          </w:p>
          <w:p w14:paraId="68D5076F" w14:textId="77777777" w:rsidR="002800E9" w:rsidRPr="008551DA" w:rsidRDefault="00511374">
            <w:pPr>
              <w:rPr>
                <w:b/>
                <w:bCs/>
                <w:lang w:val="en-US" w:eastAsia="ja-JP"/>
              </w:rPr>
            </w:pPr>
            <w:r w:rsidRPr="008551DA">
              <w:rPr>
                <w:b/>
                <w:bCs/>
                <w:highlight w:val="green"/>
                <w:lang w:val="en-US" w:eastAsia="ja-JP"/>
              </w:rPr>
              <w:t>Agreement</w:t>
            </w:r>
          </w:p>
          <w:p w14:paraId="4F8B177F" w14:textId="77777777" w:rsidR="002800E9" w:rsidRPr="008551DA" w:rsidRDefault="00511374">
            <w:pPr>
              <w:rPr>
                <w:bCs/>
                <w:lang w:val="en-US" w:eastAsia="ja-JP"/>
              </w:rPr>
            </w:pPr>
            <w:r w:rsidRPr="008551DA">
              <w:rPr>
                <w:bCs/>
                <w:lang w:val="en-US" w:eastAsia="ja-JP"/>
              </w:rPr>
              <w:t xml:space="preserve">For RedCap UEs, support SRS for positioning frequency hopping by </w:t>
            </w:r>
          </w:p>
          <w:p w14:paraId="26114BBD" w14:textId="77777777" w:rsidR="002800E9" w:rsidRPr="008551DA" w:rsidRDefault="00511374">
            <w:pPr>
              <w:pStyle w:val="ListParagraph"/>
              <w:numPr>
                <w:ilvl w:val="0"/>
                <w:numId w:val="61"/>
              </w:numPr>
              <w:rPr>
                <w:bCs/>
                <w:lang w:val="en-US" w:eastAsia="ja-JP"/>
              </w:rPr>
            </w:pPr>
            <w:r w:rsidRPr="008551DA">
              <w:rPr>
                <w:bCs/>
                <w:lang w:val="en-US" w:eastAsia="ja-JP"/>
              </w:rPr>
              <w:t xml:space="preserve">Using a configuration separate from the existing BWP </w:t>
            </w:r>
            <w:proofErr w:type="gramStart"/>
            <w:r w:rsidRPr="008551DA">
              <w:rPr>
                <w:bCs/>
                <w:lang w:val="en-US" w:eastAsia="ja-JP"/>
              </w:rPr>
              <w:t>configuration</w:t>
            </w:r>
            <w:proofErr w:type="gramEnd"/>
          </w:p>
          <w:p w14:paraId="00935B05" w14:textId="77777777" w:rsidR="002800E9" w:rsidRPr="008551DA" w:rsidRDefault="00511374">
            <w:pPr>
              <w:pStyle w:val="ListParagraph"/>
              <w:numPr>
                <w:ilvl w:val="1"/>
                <w:numId w:val="61"/>
              </w:numPr>
              <w:rPr>
                <w:bCs/>
                <w:lang w:val="en-US" w:eastAsia="ja-JP"/>
              </w:rPr>
            </w:pPr>
            <w:r w:rsidRPr="008551DA">
              <w:rPr>
                <w:bCs/>
                <w:lang w:val="en-US" w:eastAsia="ja-JP"/>
              </w:rPr>
              <w:t xml:space="preserve">FFS: hopping is configured within </w:t>
            </w:r>
            <w:proofErr w:type="gramStart"/>
            <w:r w:rsidRPr="008551DA">
              <w:rPr>
                <w:bCs/>
                <w:lang w:val="en-US" w:eastAsia="ja-JP"/>
              </w:rPr>
              <w:t>a</w:t>
            </w:r>
            <w:proofErr w:type="gramEnd"/>
            <w:r w:rsidRPr="008551DA">
              <w:rPr>
                <w:bCs/>
                <w:lang w:val="en-US" w:eastAsia="ja-JP"/>
              </w:rPr>
              <w:t xml:space="preserve"> SRS resource or across SRS resources</w:t>
            </w:r>
          </w:p>
          <w:p w14:paraId="30177BA0" w14:textId="77777777" w:rsidR="002800E9" w:rsidRPr="008551DA" w:rsidRDefault="002800E9">
            <w:pPr>
              <w:rPr>
                <w:rStyle w:val="normaltextrun"/>
                <w:rFonts w:eastAsia="DengXian"/>
                <w:lang w:val="en-US"/>
              </w:rPr>
            </w:pPr>
          </w:p>
          <w:p w14:paraId="0FEE746F" w14:textId="77777777" w:rsidR="002800E9" w:rsidRPr="008551DA" w:rsidRDefault="00511374">
            <w:pPr>
              <w:rPr>
                <w:rStyle w:val="normaltextrun"/>
                <w:rFonts w:eastAsia="DengXian"/>
                <w:lang w:val="en-US"/>
              </w:rPr>
            </w:pPr>
            <w:r w:rsidRPr="008551DA">
              <w:rPr>
                <w:rStyle w:val="normaltextrun"/>
                <w:rFonts w:eastAsia="DengXian"/>
                <w:lang w:val="en-US"/>
              </w:rPr>
              <w:t xml:space="preserve">Can we just say that the SRS resource configuration has its own numerology &amp; bandwidth </w:t>
            </w:r>
            <w:proofErr w:type="gramStart"/>
            <w:r w:rsidRPr="008551DA">
              <w:rPr>
                <w:rStyle w:val="normaltextrun"/>
                <w:rFonts w:eastAsia="DengXian"/>
                <w:lang w:val="en-US"/>
              </w:rPr>
              <w:t>similar to</w:t>
            </w:r>
            <w:proofErr w:type="gramEnd"/>
            <w:r w:rsidRPr="008551DA">
              <w:rPr>
                <w:rStyle w:val="normaltextrun"/>
                <w:rFonts w:eastAsia="DengXian"/>
                <w:lang w:val="en-US"/>
              </w:rPr>
              <w:t xml:space="preserve"> what we said for RRC Inactive SRS in Rle-17? What we are worried with the “virtual BWP configuration” is that it might appear as if it is an actual BWP which is not the case. Eventually, the RRC editor might decide to create a virtual BWP, however, from agreement standpoint, it will be clear that we are not following the BWP framework (which entails many more things that we </w:t>
            </w:r>
            <w:proofErr w:type="spellStart"/>
            <w:r w:rsidRPr="008551DA">
              <w:rPr>
                <w:rStyle w:val="normaltextrun"/>
                <w:rFonts w:eastAsia="DengXian"/>
                <w:lang w:val="en-US"/>
              </w:rPr>
              <w:t>expliclty</w:t>
            </w:r>
            <w:proofErr w:type="spellEnd"/>
            <w:r w:rsidRPr="008551DA">
              <w:rPr>
                <w:rStyle w:val="normaltextrun"/>
                <w:rFonts w:eastAsia="DengXian"/>
                <w:lang w:val="en-US"/>
              </w:rPr>
              <w:t xml:space="preserve"> said that we are not going to copy over). </w:t>
            </w:r>
          </w:p>
          <w:p w14:paraId="49F573FE" w14:textId="77777777" w:rsidR="002800E9" w:rsidRPr="008551DA" w:rsidRDefault="002800E9">
            <w:pPr>
              <w:rPr>
                <w:rStyle w:val="normaltextrun"/>
                <w:rFonts w:eastAsia="DengXian"/>
                <w:lang w:val="en-US"/>
              </w:rPr>
            </w:pPr>
          </w:p>
          <w:p w14:paraId="686FB92A" w14:textId="77777777" w:rsidR="002800E9" w:rsidRPr="008551DA" w:rsidRDefault="00511374">
            <w:pPr>
              <w:rPr>
                <w:rStyle w:val="normaltextrun"/>
                <w:rFonts w:eastAsia="DengXian"/>
                <w:lang w:val="en-US"/>
              </w:rPr>
            </w:pPr>
            <w:r w:rsidRPr="008551DA">
              <w:rPr>
                <w:rStyle w:val="normaltextrun"/>
                <w:rFonts w:eastAsia="DengXian"/>
                <w:lang w:val="en-US"/>
              </w:rPr>
              <w:t>The related agreement from Rel-17 was:</w:t>
            </w:r>
          </w:p>
          <w:p w14:paraId="211F7958" w14:textId="77777777" w:rsidR="002800E9" w:rsidRPr="008551DA" w:rsidRDefault="002800E9">
            <w:pPr>
              <w:rPr>
                <w:rStyle w:val="normaltextrun"/>
                <w:rFonts w:eastAsia="DengXian"/>
                <w:lang w:val="en-US"/>
              </w:rPr>
            </w:pPr>
          </w:p>
          <w:p w14:paraId="4F7EECD3" w14:textId="77777777" w:rsidR="002800E9" w:rsidRPr="008551DA" w:rsidRDefault="00511374">
            <w:pPr>
              <w:rPr>
                <w:lang w:val="en-US"/>
              </w:rPr>
            </w:pPr>
            <w:r w:rsidRPr="008551DA">
              <w:rPr>
                <w:highlight w:val="green"/>
                <w:lang w:val="en-US"/>
              </w:rPr>
              <w:t>Agreement:</w:t>
            </w:r>
          </w:p>
          <w:p w14:paraId="53503BE9" w14:textId="77777777" w:rsidR="002800E9" w:rsidRPr="008551DA" w:rsidRDefault="00511374">
            <w:pPr>
              <w:numPr>
                <w:ilvl w:val="0"/>
                <w:numId w:val="62"/>
              </w:numPr>
              <w:spacing w:line="256" w:lineRule="auto"/>
              <w:rPr>
                <w:lang w:val="en-US"/>
              </w:rPr>
            </w:pPr>
            <w:r w:rsidRPr="008551DA">
              <w:rPr>
                <w:lang w:val="en-US"/>
              </w:rPr>
              <w:t xml:space="preserve">For RRC_INACTIVE UEs, SRS for positioning bandwidth, SCS and CP type are configured by RRC and can be different from that of initial UL BWP configured by the system </w:t>
            </w:r>
            <w:proofErr w:type="gramStart"/>
            <w:r w:rsidRPr="008551DA">
              <w:rPr>
                <w:lang w:val="en-US"/>
              </w:rPr>
              <w:t>information</w:t>
            </w:r>
            <w:proofErr w:type="gramEnd"/>
          </w:p>
          <w:p w14:paraId="48172AA4" w14:textId="77777777" w:rsidR="002800E9" w:rsidRPr="008551DA" w:rsidRDefault="002800E9">
            <w:pPr>
              <w:rPr>
                <w:rStyle w:val="normaltextrun"/>
                <w:rFonts w:eastAsia="DengXian"/>
                <w:lang w:val="en-US"/>
              </w:rPr>
            </w:pPr>
          </w:p>
          <w:p w14:paraId="3BCBBCFB" w14:textId="77777777" w:rsidR="002800E9" w:rsidRPr="008551DA" w:rsidRDefault="00511374">
            <w:pPr>
              <w:rPr>
                <w:rStyle w:val="normaltextrun"/>
                <w:rFonts w:eastAsia="DengXian"/>
                <w:lang w:val="en-US"/>
              </w:rPr>
            </w:pPr>
            <w:r w:rsidRPr="008551DA">
              <w:rPr>
                <w:rStyle w:val="normaltextrun"/>
                <w:rFonts w:eastAsia="DengXian"/>
                <w:lang w:val="en-US"/>
              </w:rPr>
              <w:t xml:space="preserve">What if we say the following: </w:t>
            </w:r>
          </w:p>
          <w:p w14:paraId="121DB623" w14:textId="77777777" w:rsidR="002800E9" w:rsidRPr="008551DA" w:rsidRDefault="002800E9">
            <w:pPr>
              <w:rPr>
                <w:rStyle w:val="normaltextrun"/>
                <w:rFonts w:eastAsia="DengXian"/>
                <w:lang w:val="en-US"/>
              </w:rPr>
            </w:pPr>
          </w:p>
          <w:p w14:paraId="18E12519" w14:textId="77777777" w:rsidR="002800E9" w:rsidRPr="008551DA" w:rsidRDefault="00511374">
            <w:pPr>
              <w:numPr>
                <w:ilvl w:val="0"/>
                <w:numId w:val="62"/>
              </w:numPr>
              <w:spacing w:line="256" w:lineRule="auto"/>
              <w:rPr>
                <w:i/>
                <w:iCs/>
                <w:lang w:val="en-US"/>
              </w:rPr>
            </w:pPr>
            <w:r w:rsidRPr="008551DA">
              <w:rPr>
                <w:rStyle w:val="normaltextrun"/>
                <w:rFonts w:eastAsia="DengXian"/>
                <w:i/>
                <w:iCs/>
                <w:lang w:val="en-US"/>
              </w:rPr>
              <w:t xml:space="preserve">For RRC_CONNECTED Redcap UEs, for the SRS for positioning resources with Tx Hopping, SCS, CP type, bandwidth </w:t>
            </w:r>
            <w:proofErr w:type="gramStart"/>
            <w:r w:rsidRPr="008551DA">
              <w:rPr>
                <w:rStyle w:val="normaltextrun"/>
                <w:rFonts w:eastAsia="DengXian"/>
                <w:i/>
                <w:iCs/>
                <w:lang w:val="en-US"/>
              </w:rPr>
              <w:t>are</w:t>
            </w:r>
            <w:proofErr w:type="gramEnd"/>
            <w:r w:rsidRPr="008551DA">
              <w:rPr>
                <w:rStyle w:val="normaltextrun"/>
                <w:rFonts w:eastAsia="DengXian"/>
                <w:i/>
                <w:iCs/>
                <w:lang w:val="en-US"/>
              </w:rPr>
              <w:t xml:space="preserve"> configured by RRC and can</w:t>
            </w:r>
            <w:r w:rsidRPr="008551DA">
              <w:rPr>
                <w:i/>
                <w:iCs/>
                <w:lang w:val="en-US"/>
              </w:rPr>
              <w:t xml:space="preserve"> be different from that of the UL BWP configured to the UE.</w:t>
            </w:r>
          </w:p>
          <w:p w14:paraId="1058F565" w14:textId="77777777" w:rsidR="002800E9" w:rsidRPr="008551DA" w:rsidRDefault="002800E9">
            <w:pPr>
              <w:rPr>
                <w:rStyle w:val="normaltextrun"/>
                <w:rFonts w:eastAsia="DengXian"/>
                <w:lang w:val="en-US"/>
              </w:rPr>
            </w:pPr>
          </w:p>
        </w:tc>
      </w:tr>
      <w:tr w:rsidR="002800E9" w:rsidRPr="008551DA" w14:paraId="075CD945" w14:textId="77777777">
        <w:tc>
          <w:tcPr>
            <w:tcW w:w="1555" w:type="dxa"/>
          </w:tcPr>
          <w:p w14:paraId="63C73D21" w14:textId="77777777" w:rsidR="002800E9" w:rsidRPr="008551DA" w:rsidRDefault="00511374">
            <w:pPr>
              <w:rPr>
                <w:rStyle w:val="normaltextrun"/>
                <w:rFonts w:eastAsia="MS Mincho"/>
                <w:lang w:val="en-US"/>
              </w:rPr>
            </w:pPr>
            <w:r w:rsidRPr="008551DA">
              <w:rPr>
                <w:rFonts w:eastAsia="DengXian"/>
                <w:lang w:val="en-US"/>
              </w:rPr>
              <w:lastRenderedPageBreak/>
              <w:t>Huawei, HiSilicon</w:t>
            </w:r>
          </w:p>
        </w:tc>
        <w:tc>
          <w:tcPr>
            <w:tcW w:w="8074" w:type="dxa"/>
          </w:tcPr>
          <w:p w14:paraId="6D80F5A6" w14:textId="77777777" w:rsidR="002800E9" w:rsidRPr="008551DA" w:rsidRDefault="00511374">
            <w:pPr>
              <w:rPr>
                <w:rStyle w:val="normaltextrun"/>
                <w:rFonts w:eastAsia="DengXian"/>
                <w:lang w:val="en-US"/>
              </w:rPr>
            </w:pPr>
            <w:r w:rsidRPr="008551DA">
              <w:rPr>
                <w:rStyle w:val="normaltextrun"/>
                <w:rFonts w:eastAsia="DengXian"/>
                <w:lang w:val="en-US"/>
              </w:rPr>
              <w:t>Support Option 1 in principle. OK with the wording provided by QC, which in fact is the meaning of “virtual” to our understanding.</w:t>
            </w:r>
          </w:p>
        </w:tc>
      </w:tr>
      <w:tr w:rsidR="002800E9" w:rsidRPr="008551DA" w14:paraId="04CD26BB" w14:textId="77777777">
        <w:tc>
          <w:tcPr>
            <w:tcW w:w="1555" w:type="dxa"/>
          </w:tcPr>
          <w:p w14:paraId="1007D834" w14:textId="77777777" w:rsidR="002800E9" w:rsidRPr="008551DA" w:rsidRDefault="00511374">
            <w:pPr>
              <w:rPr>
                <w:rFonts w:eastAsia="DengXian"/>
                <w:lang w:val="en-US"/>
              </w:rPr>
            </w:pPr>
            <w:r w:rsidRPr="008551DA">
              <w:rPr>
                <w:rFonts w:eastAsia="DengXian"/>
                <w:lang w:val="en-US"/>
              </w:rPr>
              <w:t>CATT</w:t>
            </w:r>
          </w:p>
        </w:tc>
        <w:tc>
          <w:tcPr>
            <w:tcW w:w="8074" w:type="dxa"/>
          </w:tcPr>
          <w:p w14:paraId="17FDF5D8" w14:textId="77777777" w:rsidR="002800E9" w:rsidRPr="008551DA" w:rsidRDefault="00511374">
            <w:pPr>
              <w:rPr>
                <w:rStyle w:val="normaltextrun"/>
                <w:rFonts w:eastAsia="DengXian"/>
                <w:lang w:val="en-US"/>
              </w:rPr>
            </w:pPr>
            <w:r w:rsidRPr="008551DA">
              <w:rPr>
                <w:rStyle w:val="normaltextrun"/>
                <w:rFonts w:eastAsia="DengXian"/>
                <w:lang w:val="en-US"/>
              </w:rPr>
              <w:t>OK with the wording from Qualcomm</w:t>
            </w:r>
          </w:p>
        </w:tc>
      </w:tr>
      <w:tr w:rsidR="002800E9" w:rsidRPr="008551DA" w14:paraId="01245FDC" w14:textId="77777777">
        <w:tc>
          <w:tcPr>
            <w:tcW w:w="1555" w:type="dxa"/>
          </w:tcPr>
          <w:p w14:paraId="4D537D72" w14:textId="77777777" w:rsidR="002800E9" w:rsidRPr="008551DA" w:rsidRDefault="00511374">
            <w:pPr>
              <w:rPr>
                <w:rFonts w:eastAsia="DengXian"/>
                <w:lang w:val="en-US"/>
              </w:rPr>
            </w:pPr>
            <w:r w:rsidRPr="008551DA">
              <w:rPr>
                <w:rFonts w:eastAsia="DengXian"/>
                <w:lang w:val="en-US"/>
              </w:rPr>
              <w:t>ZTE</w:t>
            </w:r>
          </w:p>
        </w:tc>
        <w:tc>
          <w:tcPr>
            <w:tcW w:w="8074" w:type="dxa"/>
          </w:tcPr>
          <w:p w14:paraId="17004A05" w14:textId="77777777" w:rsidR="002800E9" w:rsidRPr="008551DA" w:rsidRDefault="00511374">
            <w:pPr>
              <w:rPr>
                <w:rFonts w:eastAsia="DengXian"/>
                <w:lang w:val="en-US"/>
              </w:rPr>
            </w:pPr>
            <w:r w:rsidRPr="008551DA">
              <w:rPr>
                <w:rStyle w:val="normaltextrun"/>
                <w:rFonts w:eastAsia="DengXian"/>
                <w:lang w:val="en-US"/>
              </w:rPr>
              <w:t>Actually, we don’t think there is any need to introduce an IE regarding virtual BWP (</w:t>
            </w:r>
            <w:proofErr w:type="gramStart"/>
            <w:r w:rsidRPr="008551DA">
              <w:rPr>
                <w:rStyle w:val="normaltextrun"/>
                <w:rFonts w:eastAsia="DengXian"/>
                <w:lang w:val="en-US"/>
              </w:rPr>
              <w:t>e.g.</w:t>
            </w:r>
            <w:proofErr w:type="gramEnd"/>
            <w:r w:rsidRPr="008551DA">
              <w:rPr>
                <w:rStyle w:val="normaltextrun"/>
                <w:rFonts w:eastAsia="DengXian"/>
                <w:lang w:val="en-US"/>
              </w:rPr>
              <w:t xml:space="preserve"> </w:t>
            </w:r>
            <w:r w:rsidRPr="008551DA">
              <w:rPr>
                <w:rStyle w:val="normaltextrun"/>
                <w:rFonts w:eastAsia="DengXian"/>
                <w:i/>
                <w:iCs/>
                <w:lang w:val="en-US"/>
              </w:rPr>
              <w:t>virtual-BWP-config</w:t>
            </w:r>
            <w:r w:rsidRPr="008551DA">
              <w:rPr>
                <w:rStyle w:val="normaltextrun"/>
                <w:rFonts w:eastAsia="DengXian"/>
                <w:lang w:val="en-US"/>
              </w:rPr>
              <w:t>). We prefer Option2.</w:t>
            </w:r>
          </w:p>
        </w:tc>
      </w:tr>
    </w:tbl>
    <w:p w14:paraId="6B7E3DAE" w14:textId="77777777" w:rsidR="002800E9" w:rsidRPr="008551DA" w:rsidRDefault="002800E9">
      <w:pPr>
        <w:rPr>
          <w:b/>
          <w:bCs/>
          <w:lang w:eastAsia="ja-JP"/>
        </w:rPr>
      </w:pPr>
    </w:p>
    <w:p w14:paraId="226B697C" w14:textId="77777777" w:rsidR="00BB5557" w:rsidRDefault="00BB5557" w:rsidP="00BB5557">
      <w:pPr>
        <w:pStyle w:val="Heading3"/>
        <w:rPr>
          <w:lang w:val="en-US"/>
        </w:rPr>
      </w:pPr>
      <w:r>
        <w:rPr>
          <w:lang w:val="en-US"/>
        </w:rPr>
        <w:t xml:space="preserve">Round 2 </w:t>
      </w:r>
    </w:p>
    <w:p w14:paraId="591CC210" w14:textId="4EFED09E" w:rsidR="00BB5557" w:rsidRDefault="00BB5557" w:rsidP="00BB5557">
      <w:pPr>
        <w:rPr>
          <w:lang w:eastAsia="ja-JP"/>
        </w:rPr>
      </w:pPr>
      <w:r>
        <w:rPr>
          <w:lang w:eastAsia="ja-JP"/>
        </w:rPr>
        <w:t xml:space="preserve"> </w:t>
      </w:r>
      <w:r w:rsidR="00DD7657">
        <w:rPr>
          <w:lang w:eastAsia="ja-JP"/>
        </w:rPr>
        <w:t>We can use the Qualcomm proposal, which was supported by 2 further companies, to continue the discussion:</w:t>
      </w:r>
    </w:p>
    <w:p w14:paraId="37D2BEAC" w14:textId="77777777" w:rsidR="00DD7657" w:rsidRDefault="00DD7657" w:rsidP="00BB5557">
      <w:pPr>
        <w:rPr>
          <w:lang w:eastAsia="ja-JP"/>
        </w:rPr>
      </w:pPr>
    </w:p>
    <w:p w14:paraId="171CCE05" w14:textId="77777777" w:rsidR="00DD7657" w:rsidRPr="008551DA" w:rsidRDefault="00DD7657" w:rsidP="00DD7657">
      <w:pPr>
        <w:rPr>
          <w:rStyle w:val="normaltextrun"/>
          <w:rFonts w:eastAsia="DengXian"/>
        </w:rPr>
      </w:pPr>
    </w:p>
    <w:p w14:paraId="47184D7D" w14:textId="20AA02BA" w:rsidR="00DD7657" w:rsidRPr="00816B7B" w:rsidRDefault="00DD7657" w:rsidP="00DD7657">
      <w:pPr>
        <w:spacing w:line="256" w:lineRule="auto"/>
        <w:rPr>
          <w:b/>
          <w:bCs/>
        </w:rPr>
      </w:pPr>
      <w:r w:rsidRPr="00816B7B">
        <w:rPr>
          <w:b/>
          <w:bCs/>
          <w:lang w:eastAsia="ja-JP"/>
        </w:rPr>
        <w:t>Proposal 5.3-</w:t>
      </w:r>
      <w:r w:rsidR="00816B7B">
        <w:rPr>
          <w:b/>
          <w:bCs/>
          <w:lang w:eastAsia="ja-JP"/>
        </w:rPr>
        <w:t>2</w:t>
      </w:r>
      <w:r w:rsidRPr="00816B7B">
        <w:rPr>
          <w:b/>
          <w:bCs/>
          <w:lang w:eastAsia="ja-JP"/>
        </w:rPr>
        <w:t xml:space="preserve">: </w:t>
      </w:r>
      <w:r w:rsidRPr="00816B7B">
        <w:rPr>
          <w:rStyle w:val="normaltextrun"/>
          <w:rFonts w:eastAsia="DengXian"/>
          <w:b/>
          <w:bCs/>
        </w:rPr>
        <w:t xml:space="preserve">For RRC_CONNECTED Redcap UEs, for the SRS for positioning resources with Tx Hopping, SCS, CP type, bandwidth </w:t>
      </w:r>
      <w:proofErr w:type="gramStart"/>
      <w:r w:rsidRPr="00816B7B">
        <w:rPr>
          <w:rStyle w:val="normaltextrun"/>
          <w:rFonts w:eastAsia="DengXian"/>
          <w:b/>
          <w:bCs/>
        </w:rPr>
        <w:t>are</w:t>
      </w:r>
      <w:proofErr w:type="gramEnd"/>
      <w:r w:rsidRPr="00816B7B">
        <w:rPr>
          <w:rStyle w:val="normaltextrun"/>
          <w:rFonts w:eastAsia="DengXian"/>
          <w:b/>
          <w:bCs/>
        </w:rPr>
        <w:t xml:space="preserve"> configured by RRC and can</w:t>
      </w:r>
      <w:r w:rsidRPr="00816B7B">
        <w:rPr>
          <w:b/>
          <w:bCs/>
        </w:rPr>
        <w:t xml:space="preserve"> be different from that of the UL BWP configured to the UE.</w:t>
      </w:r>
    </w:p>
    <w:p w14:paraId="5DA4D218" w14:textId="77777777" w:rsidR="00DD7657" w:rsidRDefault="00DD7657" w:rsidP="00BB5557">
      <w:pPr>
        <w:rPr>
          <w:lang w:eastAsia="ja-JP"/>
        </w:rPr>
      </w:pPr>
    </w:p>
    <w:p w14:paraId="36A4A04D" w14:textId="77777777" w:rsidR="00816B7B" w:rsidRPr="008551DA" w:rsidRDefault="00816B7B" w:rsidP="00816B7B">
      <w:pPr>
        <w:rPr>
          <w:lang w:eastAsia="ja-JP"/>
        </w:rPr>
      </w:pPr>
      <w:r w:rsidRPr="008551DA">
        <w:rPr>
          <w:lang w:eastAsia="ja-JP"/>
        </w:rPr>
        <w:t xml:space="preserve">Comments can be entered in the table below: </w:t>
      </w:r>
    </w:p>
    <w:p w14:paraId="64A67280" w14:textId="2B5BEA38" w:rsidR="00816B7B" w:rsidRPr="008551DA" w:rsidRDefault="00816B7B" w:rsidP="00816B7B">
      <w:pPr>
        <w:rPr>
          <w:highlight w:val="yellow"/>
          <w:lang w:eastAsia="ja-JP"/>
        </w:rPr>
      </w:pPr>
      <w:r w:rsidRPr="008551DA">
        <w:rPr>
          <w:b/>
          <w:bCs/>
          <w:lang w:eastAsia="ja-JP"/>
        </w:rPr>
        <w:t>Proposal 5.3-</w:t>
      </w:r>
      <w:r>
        <w:rPr>
          <w:b/>
          <w:bCs/>
          <w:lang w:eastAsia="ja-JP"/>
        </w:rPr>
        <w:t>2</w:t>
      </w:r>
    </w:p>
    <w:tbl>
      <w:tblPr>
        <w:tblStyle w:val="TableGrid"/>
        <w:tblW w:w="0" w:type="auto"/>
        <w:tblLook w:val="04A0" w:firstRow="1" w:lastRow="0" w:firstColumn="1" w:lastColumn="0" w:noHBand="0" w:noVBand="1"/>
      </w:tblPr>
      <w:tblGrid>
        <w:gridCol w:w="1555"/>
        <w:gridCol w:w="8074"/>
      </w:tblGrid>
      <w:tr w:rsidR="00816B7B" w:rsidRPr="008551DA" w14:paraId="4EFBEFD3" w14:textId="77777777" w:rsidTr="00900993">
        <w:tc>
          <w:tcPr>
            <w:tcW w:w="1555" w:type="dxa"/>
            <w:shd w:val="clear" w:color="auto" w:fill="D9E2F3" w:themeFill="accent1" w:themeFillTint="33"/>
          </w:tcPr>
          <w:p w14:paraId="6083921B" w14:textId="77777777" w:rsidR="00816B7B" w:rsidRPr="008551DA" w:rsidRDefault="00816B7B" w:rsidP="00900993">
            <w:pPr>
              <w:rPr>
                <w:b/>
                <w:bCs/>
                <w:lang w:val="en-US" w:eastAsia="ja-JP"/>
              </w:rPr>
            </w:pPr>
            <w:r w:rsidRPr="008551DA">
              <w:rPr>
                <w:b/>
                <w:bCs/>
                <w:lang w:val="en-US" w:eastAsia="ja-JP"/>
              </w:rPr>
              <w:t>Company</w:t>
            </w:r>
          </w:p>
        </w:tc>
        <w:tc>
          <w:tcPr>
            <w:tcW w:w="8074" w:type="dxa"/>
            <w:shd w:val="clear" w:color="auto" w:fill="D9E2F3" w:themeFill="accent1" w:themeFillTint="33"/>
          </w:tcPr>
          <w:p w14:paraId="32890E72" w14:textId="77777777" w:rsidR="00816B7B" w:rsidRPr="008551DA" w:rsidRDefault="00816B7B" w:rsidP="00900993">
            <w:pPr>
              <w:rPr>
                <w:b/>
                <w:bCs/>
                <w:lang w:val="en-US" w:eastAsia="ja-JP"/>
              </w:rPr>
            </w:pPr>
            <w:r w:rsidRPr="008551DA">
              <w:rPr>
                <w:b/>
                <w:bCs/>
                <w:lang w:val="en-US" w:eastAsia="ja-JP"/>
              </w:rPr>
              <w:t>comment</w:t>
            </w:r>
          </w:p>
        </w:tc>
      </w:tr>
      <w:tr w:rsidR="00816B7B" w:rsidRPr="008551DA" w14:paraId="768583E0" w14:textId="77777777" w:rsidTr="00900993">
        <w:tc>
          <w:tcPr>
            <w:tcW w:w="1555" w:type="dxa"/>
          </w:tcPr>
          <w:p w14:paraId="322C4546" w14:textId="7B21243A" w:rsidR="00816B7B" w:rsidRPr="008551DA" w:rsidRDefault="00816B7B" w:rsidP="00900993">
            <w:pPr>
              <w:rPr>
                <w:rStyle w:val="normaltextrun"/>
                <w:rFonts w:eastAsia="DengXian"/>
                <w:lang w:val="en-US"/>
              </w:rPr>
            </w:pPr>
          </w:p>
        </w:tc>
        <w:tc>
          <w:tcPr>
            <w:tcW w:w="8074" w:type="dxa"/>
          </w:tcPr>
          <w:p w14:paraId="676A5D2D" w14:textId="2C4D8F5E" w:rsidR="00816B7B" w:rsidRPr="008551DA" w:rsidRDefault="00816B7B" w:rsidP="00900993">
            <w:pPr>
              <w:rPr>
                <w:rStyle w:val="normaltextrun"/>
                <w:rFonts w:eastAsia="DengXian"/>
                <w:lang w:val="en-US"/>
              </w:rPr>
            </w:pPr>
          </w:p>
        </w:tc>
      </w:tr>
    </w:tbl>
    <w:p w14:paraId="65113658" w14:textId="77777777" w:rsidR="002800E9" w:rsidRPr="008551DA" w:rsidRDefault="002800E9">
      <w:pPr>
        <w:rPr>
          <w:lang w:eastAsia="ja-JP"/>
        </w:rPr>
      </w:pPr>
    </w:p>
    <w:p w14:paraId="605EB631" w14:textId="77777777" w:rsidR="002800E9" w:rsidRPr="008551DA" w:rsidRDefault="00511374">
      <w:pPr>
        <w:pStyle w:val="Heading2"/>
        <w:rPr>
          <w:lang w:val="en-US"/>
        </w:rPr>
      </w:pPr>
      <w:r w:rsidRPr="008551DA">
        <w:rPr>
          <w:lang w:val="en-US"/>
        </w:rPr>
        <w:t>Configuration of the Bandwidth overlap between hops [high]</w:t>
      </w:r>
    </w:p>
    <w:p w14:paraId="2C80690B" w14:textId="77777777" w:rsidR="002800E9" w:rsidRPr="008551DA" w:rsidRDefault="00511374">
      <w:pPr>
        <w:pStyle w:val="Heading3"/>
        <w:rPr>
          <w:lang w:val="en-US"/>
        </w:rPr>
      </w:pPr>
      <w:r w:rsidRPr="008551DA">
        <w:rPr>
          <w:lang w:val="en-US"/>
        </w:rPr>
        <w:t>Background</w:t>
      </w:r>
    </w:p>
    <w:p w14:paraId="554A8C68" w14:textId="77777777" w:rsidR="002800E9" w:rsidRPr="008551DA" w:rsidRDefault="00511374">
      <w:pPr>
        <w:rPr>
          <w:lang w:eastAsia="ja-JP"/>
        </w:rPr>
      </w:pPr>
      <w:r w:rsidRPr="008551DA">
        <w:rPr>
          <w:lang w:eastAsia="ja-JP"/>
        </w:rPr>
        <w:t>In [4], it is proposed to extend the support of DL and UL measurements with FH to the RRC_INACTIVE mode:</w:t>
      </w:r>
    </w:p>
    <w:p w14:paraId="27F96193"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6F84B91D" w14:textId="77777777">
        <w:tc>
          <w:tcPr>
            <w:tcW w:w="1980" w:type="dxa"/>
            <w:shd w:val="clear" w:color="auto" w:fill="B4C6E7" w:themeFill="accent1" w:themeFillTint="66"/>
          </w:tcPr>
          <w:p w14:paraId="25211E8B"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029D81AF" w14:textId="77777777" w:rsidR="002800E9" w:rsidRPr="008551DA" w:rsidRDefault="00511374">
            <w:pPr>
              <w:rPr>
                <w:b/>
                <w:bCs/>
                <w:lang w:val="en-US" w:eastAsia="ja-JP"/>
              </w:rPr>
            </w:pPr>
            <w:r w:rsidRPr="008551DA">
              <w:rPr>
                <w:b/>
                <w:bCs/>
                <w:lang w:val="en-US" w:eastAsia="ja-JP"/>
              </w:rPr>
              <w:t>Proposal</w:t>
            </w:r>
          </w:p>
        </w:tc>
      </w:tr>
      <w:tr w:rsidR="002800E9" w:rsidRPr="008551DA" w14:paraId="55DDD306" w14:textId="77777777">
        <w:tc>
          <w:tcPr>
            <w:tcW w:w="1980" w:type="dxa"/>
          </w:tcPr>
          <w:p w14:paraId="51BE83A0" w14:textId="77777777" w:rsidR="002800E9" w:rsidRPr="008551DA" w:rsidRDefault="00511374">
            <w:pPr>
              <w:rPr>
                <w:lang w:val="en-US" w:eastAsia="ja-JP"/>
              </w:rPr>
            </w:pPr>
            <w:r w:rsidRPr="008551DA">
              <w:rPr>
                <w:lang w:val="en-US" w:eastAsia="ja-JP"/>
              </w:rPr>
              <w:t>[1]</w:t>
            </w:r>
          </w:p>
        </w:tc>
        <w:tc>
          <w:tcPr>
            <w:tcW w:w="7649" w:type="dxa"/>
          </w:tcPr>
          <w:p w14:paraId="14CC65DF" w14:textId="77777777" w:rsidR="002800E9" w:rsidRPr="008551DA" w:rsidRDefault="00511374">
            <w:pPr>
              <w:rPr>
                <w:lang w:val="en-US"/>
              </w:rPr>
            </w:pPr>
            <w:r w:rsidRPr="008551DA">
              <w:rPr>
                <w:lang w:val="en-US"/>
              </w:rPr>
              <w:t xml:space="preserve">values) to cover 100 MHz (FR1) and 400 MHz (FR2) bandwidth. </w:t>
            </w:r>
          </w:p>
          <w:p w14:paraId="006CE033" w14:textId="77777777" w:rsidR="002800E9" w:rsidRPr="008551DA" w:rsidRDefault="00511374">
            <w:pPr>
              <w:rPr>
                <w:lang w:val="en-US"/>
              </w:rPr>
            </w:pPr>
            <w:r w:rsidRPr="008551DA">
              <w:rPr>
                <w:lang w:val="en-US"/>
              </w:rPr>
              <w:t xml:space="preserve">Proposal 2: For Tx frequency hopping configured within one positioning SRS resource, support the following configurable parameters as a baseline: </w:t>
            </w:r>
          </w:p>
          <w:p w14:paraId="6BE1C33D" w14:textId="77777777" w:rsidR="002800E9" w:rsidRPr="008551DA" w:rsidRDefault="00511374">
            <w:pPr>
              <w:pStyle w:val="ListParagraph"/>
              <w:numPr>
                <w:ilvl w:val="0"/>
                <w:numId w:val="63"/>
              </w:numPr>
              <w:spacing w:after="160" w:line="259" w:lineRule="auto"/>
              <w:contextualSpacing/>
              <w:jc w:val="both"/>
              <w:rPr>
                <w:rFonts w:ascii="Times New Roman" w:hAnsi="Times New Roman"/>
                <w:sz w:val="24"/>
                <w:lang w:val="en-US"/>
              </w:rPr>
            </w:pPr>
            <w:r w:rsidRPr="008551DA">
              <w:rPr>
                <w:rFonts w:ascii="Times New Roman" w:hAnsi="Times New Roman"/>
                <w:sz w:val="24"/>
                <w:lang w:val="en-US"/>
              </w:rPr>
              <w:t xml:space="preserve">Hop switching time which can be any of this set of values: {70 µs, 140 µs} for FR1 and {35 µs, 70 µs, 140 µs} for </w:t>
            </w:r>
            <w:proofErr w:type="gramStart"/>
            <w:r w:rsidRPr="008551DA">
              <w:rPr>
                <w:rFonts w:ascii="Times New Roman" w:hAnsi="Times New Roman"/>
                <w:sz w:val="24"/>
                <w:lang w:val="en-US"/>
              </w:rPr>
              <w:t>FR2</w:t>
            </w:r>
            <w:proofErr w:type="gramEnd"/>
          </w:p>
          <w:p w14:paraId="4F0BFCA3" w14:textId="77777777" w:rsidR="002800E9" w:rsidRPr="008551DA" w:rsidRDefault="00511374">
            <w:pPr>
              <w:pStyle w:val="ListParagraph"/>
              <w:numPr>
                <w:ilvl w:val="0"/>
                <w:numId w:val="63"/>
              </w:numPr>
              <w:spacing w:after="160" w:line="259" w:lineRule="auto"/>
              <w:contextualSpacing/>
              <w:jc w:val="both"/>
              <w:rPr>
                <w:rFonts w:ascii="Times New Roman" w:hAnsi="Times New Roman"/>
                <w:sz w:val="24"/>
                <w:lang w:val="en-US"/>
              </w:rPr>
            </w:pPr>
            <w:r w:rsidRPr="008551DA">
              <w:rPr>
                <w:rFonts w:ascii="Times New Roman" w:hAnsi="Times New Roman"/>
                <w:sz w:val="24"/>
                <w:lang w:val="en-US"/>
              </w:rPr>
              <w:t xml:space="preserve">Hopping bandwidth which can be any of this set of values: for instance, {5 MHz, 10 MHz, 15 MHz, 20 MHz} for FR1 and {50 MHz, 100 MHz} for </w:t>
            </w:r>
            <w:proofErr w:type="gramStart"/>
            <w:r w:rsidRPr="008551DA">
              <w:rPr>
                <w:rFonts w:ascii="Times New Roman" w:hAnsi="Times New Roman"/>
                <w:sz w:val="24"/>
                <w:lang w:val="en-US"/>
              </w:rPr>
              <w:t>FR2</w:t>
            </w:r>
            <w:proofErr w:type="gramEnd"/>
            <w:r w:rsidRPr="008551DA">
              <w:rPr>
                <w:rFonts w:ascii="Times New Roman" w:hAnsi="Times New Roman"/>
                <w:sz w:val="24"/>
                <w:lang w:val="en-US"/>
              </w:rPr>
              <w:t xml:space="preserve">  </w:t>
            </w:r>
          </w:p>
          <w:p w14:paraId="19E7D9CD" w14:textId="77777777" w:rsidR="002800E9" w:rsidRPr="008551DA" w:rsidRDefault="00511374">
            <w:pPr>
              <w:pStyle w:val="ListParagraph"/>
              <w:numPr>
                <w:ilvl w:val="0"/>
                <w:numId w:val="63"/>
              </w:numPr>
              <w:spacing w:after="160" w:line="259" w:lineRule="auto"/>
              <w:contextualSpacing/>
              <w:jc w:val="both"/>
              <w:rPr>
                <w:rFonts w:ascii="Times New Roman" w:hAnsi="Times New Roman"/>
                <w:sz w:val="24"/>
                <w:lang w:val="en-US"/>
              </w:rPr>
            </w:pPr>
            <w:r w:rsidRPr="008551DA">
              <w:rPr>
                <w:rFonts w:ascii="Times New Roman" w:hAnsi="Times New Roman"/>
                <w:sz w:val="24"/>
                <w:lang w:val="en-US"/>
              </w:rPr>
              <w:t xml:space="preserve">Short </w:t>
            </w:r>
            <w:proofErr w:type="spellStart"/>
            <w:r w:rsidRPr="008551DA">
              <w:rPr>
                <w:rFonts w:ascii="Times New Roman" w:hAnsi="Times New Roman"/>
                <w:sz w:val="24"/>
                <w:lang w:val="en-US"/>
              </w:rPr>
              <w:t>Zadoff</w:t>
            </w:r>
            <w:proofErr w:type="spellEnd"/>
            <w:r w:rsidRPr="008551DA">
              <w:rPr>
                <w:rFonts w:ascii="Times New Roman" w:hAnsi="Times New Roman"/>
                <w:sz w:val="24"/>
                <w:lang w:val="en-US"/>
              </w:rPr>
              <w:t xml:space="preserve">-Chu sequence with length up to the hopping bandwidth or long </w:t>
            </w:r>
            <w:proofErr w:type="spellStart"/>
            <w:r w:rsidRPr="008551DA">
              <w:rPr>
                <w:rFonts w:ascii="Times New Roman" w:hAnsi="Times New Roman"/>
                <w:sz w:val="24"/>
                <w:lang w:val="en-US"/>
              </w:rPr>
              <w:t>Zadoff</w:t>
            </w:r>
            <w:proofErr w:type="spellEnd"/>
            <w:r w:rsidRPr="008551DA">
              <w:rPr>
                <w:rFonts w:ascii="Times New Roman" w:hAnsi="Times New Roman"/>
                <w:sz w:val="24"/>
                <w:lang w:val="en-US"/>
              </w:rPr>
              <w:t>-Chu sequence with length up to the total (or wide) frequency-hopping bandwidth</w:t>
            </w:r>
          </w:p>
          <w:p w14:paraId="6E9B461E" w14:textId="77777777" w:rsidR="002800E9" w:rsidRPr="008551DA" w:rsidRDefault="002800E9">
            <w:pPr>
              <w:rPr>
                <w:lang w:val="en-US" w:eastAsia="ja-JP"/>
              </w:rPr>
            </w:pPr>
          </w:p>
        </w:tc>
      </w:tr>
      <w:tr w:rsidR="002800E9" w:rsidRPr="008551DA" w14:paraId="3DD75CF1" w14:textId="77777777">
        <w:tc>
          <w:tcPr>
            <w:tcW w:w="1980" w:type="dxa"/>
          </w:tcPr>
          <w:p w14:paraId="39F57D33" w14:textId="77777777" w:rsidR="002800E9" w:rsidRPr="008551DA" w:rsidRDefault="00511374">
            <w:pPr>
              <w:rPr>
                <w:lang w:val="en-US" w:eastAsia="ja-JP"/>
              </w:rPr>
            </w:pPr>
            <w:r w:rsidRPr="008551DA">
              <w:rPr>
                <w:lang w:val="en-US" w:eastAsia="ja-JP"/>
              </w:rPr>
              <w:t>[2]</w:t>
            </w:r>
          </w:p>
        </w:tc>
        <w:tc>
          <w:tcPr>
            <w:tcW w:w="7649" w:type="dxa"/>
          </w:tcPr>
          <w:p w14:paraId="19D0D636" w14:textId="77777777" w:rsidR="002800E9" w:rsidRPr="008551DA" w:rsidRDefault="00511374">
            <w:pPr>
              <w:pStyle w:val="BodyText"/>
              <w:spacing w:line="260" w:lineRule="exact"/>
              <w:rPr>
                <w:rFonts w:eastAsiaTheme="minorEastAsia"/>
                <w:lang w:val="en-US"/>
              </w:rPr>
            </w:pPr>
            <w:r w:rsidRPr="008551DA">
              <w:rPr>
                <w:rFonts w:eastAsiaTheme="minorEastAsia"/>
                <w:lang w:val="en-US"/>
              </w:rPr>
              <w:t>Proposal 8</w:t>
            </w:r>
          </w:p>
          <w:p w14:paraId="7BB6906F" w14:textId="77777777" w:rsidR="002800E9" w:rsidRPr="008551DA" w:rsidRDefault="00511374">
            <w:pPr>
              <w:pStyle w:val="BodyText"/>
              <w:numPr>
                <w:ilvl w:val="0"/>
                <w:numId w:val="17"/>
              </w:numPr>
              <w:spacing w:line="260" w:lineRule="exact"/>
              <w:rPr>
                <w:rFonts w:eastAsiaTheme="minorEastAsia"/>
                <w:lang w:val="en-US"/>
              </w:rPr>
            </w:pPr>
            <w:r w:rsidRPr="008551DA">
              <w:rPr>
                <w:rFonts w:eastAsiaTheme="minorEastAsia"/>
                <w:lang w:val="en-US"/>
              </w:rPr>
              <w:t>For the sizes of overlapping bandwidth for different hops, the balance between phase error compensation performance and bandwidth span of frequency hopping should be considered.</w:t>
            </w:r>
          </w:p>
          <w:p w14:paraId="25CFE2B8" w14:textId="77777777" w:rsidR="002800E9" w:rsidRPr="008551DA" w:rsidRDefault="00511374">
            <w:pPr>
              <w:pStyle w:val="BodyText"/>
              <w:numPr>
                <w:ilvl w:val="0"/>
                <w:numId w:val="64"/>
              </w:numPr>
              <w:spacing w:line="260" w:lineRule="exact"/>
              <w:rPr>
                <w:rFonts w:eastAsiaTheme="minorEastAsia"/>
                <w:lang w:val="en-US"/>
              </w:rPr>
            </w:pPr>
            <w:r w:rsidRPr="008551DA">
              <w:rPr>
                <w:rFonts w:eastAsiaTheme="minorEastAsia"/>
                <w:lang w:val="en-US"/>
              </w:rPr>
              <w:t xml:space="preserve">A size smaller than 8 PRBs can be </w:t>
            </w:r>
            <w:proofErr w:type="gramStart"/>
            <w:r w:rsidRPr="008551DA">
              <w:rPr>
                <w:rFonts w:eastAsiaTheme="minorEastAsia"/>
                <w:lang w:val="en-US"/>
              </w:rPr>
              <w:t>considered</w:t>
            </w:r>
            <w:proofErr w:type="gramEnd"/>
            <w:r w:rsidRPr="008551DA">
              <w:rPr>
                <w:rFonts w:eastAsiaTheme="minorEastAsia"/>
                <w:lang w:val="en-US"/>
              </w:rPr>
              <w:t xml:space="preserve"> </w:t>
            </w:r>
          </w:p>
          <w:p w14:paraId="33397201" w14:textId="77777777" w:rsidR="002800E9" w:rsidRPr="008551DA" w:rsidRDefault="002800E9">
            <w:pPr>
              <w:rPr>
                <w:lang w:val="en-US" w:eastAsia="ja-JP"/>
              </w:rPr>
            </w:pPr>
          </w:p>
        </w:tc>
      </w:tr>
      <w:tr w:rsidR="002800E9" w:rsidRPr="008551DA" w14:paraId="743806E9" w14:textId="77777777">
        <w:tc>
          <w:tcPr>
            <w:tcW w:w="1980" w:type="dxa"/>
          </w:tcPr>
          <w:p w14:paraId="0A155575" w14:textId="77777777" w:rsidR="002800E9" w:rsidRPr="008551DA" w:rsidRDefault="00511374">
            <w:pPr>
              <w:rPr>
                <w:lang w:val="en-US" w:eastAsia="ja-JP"/>
              </w:rPr>
            </w:pPr>
            <w:r w:rsidRPr="008551DA">
              <w:rPr>
                <w:lang w:val="en-US" w:eastAsia="ja-JP"/>
              </w:rPr>
              <w:lastRenderedPageBreak/>
              <w:t>[3]</w:t>
            </w:r>
          </w:p>
        </w:tc>
        <w:tc>
          <w:tcPr>
            <w:tcW w:w="7649" w:type="dxa"/>
          </w:tcPr>
          <w:p w14:paraId="6F7C1D0D" w14:textId="77777777" w:rsidR="002800E9" w:rsidRPr="008551DA" w:rsidRDefault="00511374">
            <w:pPr>
              <w:rPr>
                <w:lang w:val="en-US"/>
              </w:rPr>
            </w:pPr>
            <w:r w:rsidRPr="008551DA">
              <w:rPr>
                <w:lang w:val="en-US"/>
              </w:rPr>
              <w:t xml:space="preserve">Proposal 8: The number of overlapping frequency resources in adjacent </w:t>
            </w:r>
            <w:proofErr w:type="gramStart"/>
            <w:r w:rsidRPr="008551DA">
              <w:rPr>
                <w:lang w:val="en-US"/>
              </w:rPr>
              <w:t>hops  required</w:t>
            </w:r>
            <w:proofErr w:type="gramEnd"/>
            <w:r w:rsidRPr="008551DA">
              <w:rPr>
                <w:lang w:val="en-US"/>
              </w:rPr>
              <w:t xml:space="preserve"> for the UE to perform phase offset compensation the overlap between hop for DL PRS Rx frequency hopping is a UE capability.</w:t>
            </w:r>
          </w:p>
          <w:p w14:paraId="07737ABB" w14:textId="77777777" w:rsidR="002800E9" w:rsidRPr="008551DA" w:rsidRDefault="002800E9">
            <w:pPr>
              <w:rPr>
                <w:lang w:val="en-US" w:eastAsia="ja-JP"/>
              </w:rPr>
            </w:pPr>
          </w:p>
        </w:tc>
      </w:tr>
      <w:tr w:rsidR="002800E9" w:rsidRPr="008551DA" w14:paraId="169E934F" w14:textId="77777777">
        <w:tc>
          <w:tcPr>
            <w:tcW w:w="1980" w:type="dxa"/>
          </w:tcPr>
          <w:p w14:paraId="246E1494" w14:textId="77777777" w:rsidR="002800E9" w:rsidRPr="008551DA" w:rsidRDefault="00511374">
            <w:pPr>
              <w:rPr>
                <w:lang w:val="en-US" w:eastAsia="ja-JP"/>
              </w:rPr>
            </w:pPr>
            <w:r w:rsidRPr="008551DA">
              <w:rPr>
                <w:lang w:val="en-US" w:eastAsia="ja-JP"/>
              </w:rPr>
              <w:t>[8]</w:t>
            </w:r>
          </w:p>
        </w:tc>
        <w:tc>
          <w:tcPr>
            <w:tcW w:w="7649" w:type="dxa"/>
          </w:tcPr>
          <w:p w14:paraId="2E183607" w14:textId="77777777" w:rsidR="002800E9" w:rsidRPr="008551DA" w:rsidRDefault="00511374">
            <w:pPr>
              <w:snapToGrid w:val="0"/>
              <w:spacing w:before="120" w:after="120" w:line="288" w:lineRule="auto"/>
              <w:jc w:val="both"/>
              <w:rPr>
                <w:rFonts w:eastAsia="Malgun Gothic"/>
                <w:lang w:val="en-US" w:eastAsia="ko-KR"/>
              </w:rPr>
            </w:pPr>
            <w:r w:rsidRPr="008551DA">
              <w:rPr>
                <w:rFonts w:eastAsia="Malgun Gothic"/>
                <w:lang w:val="en-US" w:eastAsia="ko-KR"/>
              </w:rPr>
              <w:t>Proposal 3: For frequency hopping of PRS or SRS, support configurable overlapped bandwidth between two adjacent hops to address the influence caused by phase offset between hops.</w:t>
            </w:r>
          </w:p>
          <w:p w14:paraId="71DD7039" w14:textId="77777777" w:rsidR="002800E9" w:rsidRPr="008551DA" w:rsidRDefault="00511374">
            <w:pPr>
              <w:snapToGrid w:val="0"/>
              <w:spacing w:before="120" w:after="120" w:line="288" w:lineRule="auto"/>
              <w:jc w:val="both"/>
              <w:rPr>
                <w:rFonts w:eastAsia="Malgun Gothic"/>
                <w:lang w:val="en-US" w:eastAsia="ko-KR"/>
              </w:rPr>
            </w:pPr>
            <w:r w:rsidRPr="008551DA">
              <w:rPr>
                <w:rFonts w:eastAsia="Malgun Gothic"/>
                <w:lang w:val="en-US" w:eastAsia="ko-KR"/>
              </w:rPr>
              <w:t>Proposal 6: For frequency hopping of PRS or SRS, support size of overlapped bandwidth between two adjacent hops is decided by channel quality.</w:t>
            </w:r>
          </w:p>
          <w:p w14:paraId="57273810" w14:textId="77777777" w:rsidR="002800E9" w:rsidRPr="008551DA" w:rsidRDefault="002800E9">
            <w:pPr>
              <w:rPr>
                <w:lang w:val="en-US" w:eastAsia="ja-JP"/>
              </w:rPr>
            </w:pPr>
          </w:p>
        </w:tc>
      </w:tr>
      <w:tr w:rsidR="002800E9" w:rsidRPr="008551DA" w14:paraId="36B1F991" w14:textId="77777777">
        <w:tc>
          <w:tcPr>
            <w:tcW w:w="1980" w:type="dxa"/>
          </w:tcPr>
          <w:p w14:paraId="5C85FAD7" w14:textId="77777777" w:rsidR="002800E9" w:rsidRPr="008551DA" w:rsidRDefault="00511374">
            <w:pPr>
              <w:rPr>
                <w:lang w:val="en-US" w:eastAsia="ja-JP"/>
              </w:rPr>
            </w:pPr>
            <w:r w:rsidRPr="008551DA">
              <w:rPr>
                <w:lang w:val="en-US" w:eastAsia="ja-JP"/>
              </w:rPr>
              <w:t>[10]</w:t>
            </w:r>
          </w:p>
        </w:tc>
        <w:tc>
          <w:tcPr>
            <w:tcW w:w="7649" w:type="dxa"/>
          </w:tcPr>
          <w:p w14:paraId="1AF4EC57" w14:textId="77777777" w:rsidR="002800E9" w:rsidRPr="008551DA" w:rsidRDefault="00511374">
            <w:pPr>
              <w:snapToGrid w:val="0"/>
              <w:spacing w:beforeLines="50" w:before="120" w:line="288" w:lineRule="auto"/>
              <w:rPr>
                <w:lang w:val="en-US"/>
              </w:rPr>
            </w:pPr>
            <w:r w:rsidRPr="008551DA">
              <w:rPr>
                <w:lang w:val="en-US"/>
              </w:rPr>
              <w:t>Proposal 6: To support RS frequency hopping, the partial overlapping in the frequency domain should be considered to mitigate the phase discontinuity between different hops.</w:t>
            </w:r>
          </w:p>
          <w:p w14:paraId="411B7E1A" w14:textId="77777777" w:rsidR="002800E9" w:rsidRPr="008551DA" w:rsidRDefault="00511374">
            <w:pPr>
              <w:snapToGrid w:val="0"/>
              <w:spacing w:beforeLines="50" w:before="120" w:line="288" w:lineRule="auto"/>
              <w:rPr>
                <w:lang w:val="en-US"/>
              </w:rPr>
            </w:pPr>
            <w:r w:rsidRPr="008551DA">
              <w:rPr>
                <w:lang w:val="en-US"/>
              </w:rPr>
              <w:t>Proposal 7: To support RS frequency hopping, at least consider the following additional parameters on top of that supported for Rel-15 SRS resources:</w:t>
            </w:r>
          </w:p>
          <w:p w14:paraId="56C183A3" w14:textId="77777777" w:rsidR="002800E9" w:rsidRPr="008551DA" w:rsidRDefault="00511374">
            <w:pPr>
              <w:pStyle w:val="ListParagraph"/>
              <w:numPr>
                <w:ilvl w:val="0"/>
                <w:numId w:val="58"/>
              </w:numPr>
              <w:spacing w:beforeLines="50" w:before="120" w:line="288" w:lineRule="auto"/>
              <w:ind w:left="851"/>
              <w:rPr>
                <w:rFonts w:ascii="Times New Roman" w:hAnsi="Times New Roman"/>
                <w:sz w:val="24"/>
                <w:lang w:val="en-US"/>
              </w:rPr>
            </w:pPr>
            <w:r w:rsidRPr="008551DA">
              <w:rPr>
                <w:rFonts w:ascii="Times New Roman" w:hAnsi="Times New Roman"/>
                <w:sz w:val="24"/>
                <w:lang w:val="en-US"/>
              </w:rPr>
              <w:t xml:space="preserve">Number of overlapped PRB or PRB offset between two adjacent </w:t>
            </w:r>
            <w:proofErr w:type="gramStart"/>
            <w:r w:rsidRPr="008551DA">
              <w:rPr>
                <w:rFonts w:ascii="Times New Roman" w:hAnsi="Times New Roman"/>
                <w:sz w:val="24"/>
                <w:lang w:val="en-US"/>
              </w:rPr>
              <w:t>hops</w:t>
            </w:r>
            <w:proofErr w:type="gramEnd"/>
          </w:p>
          <w:p w14:paraId="58E3D609" w14:textId="77777777" w:rsidR="002800E9" w:rsidRPr="008551DA" w:rsidRDefault="00511374">
            <w:pPr>
              <w:pStyle w:val="ListParagraph"/>
              <w:numPr>
                <w:ilvl w:val="0"/>
                <w:numId w:val="58"/>
              </w:numPr>
              <w:spacing w:beforeLines="50" w:before="120" w:line="288" w:lineRule="auto"/>
              <w:ind w:left="851"/>
              <w:rPr>
                <w:rFonts w:ascii="Times New Roman" w:hAnsi="Times New Roman"/>
                <w:sz w:val="24"/>
                <w:lang w:val="en-US"/>
              </w:rPr>
            </w:pPr>
            <w:r w:rsidRPr="008551DA">
              <w:rPr>
                <w:rFonts w:ascii="Times New Roman" w:hAnsi="Times New Roman"/>
                <w:sz w:val="24"/>
                <w:lang w:val="en-US"/>
              </w:rPr>
              <w:t>The switching time gap between two adjacent hops</w:t>
            </w:r>
          </w:p>
          <w:p w14:paraId="3796FE99" w14:textId="77777777" w:rsidR="002800E9" w:rsidRPr="008551DA" w:rsidRDefault="002800E9">
            <w:pPr>
              <w:rPr>
                <w:lang w:val="en-US" w:eastAsia="ja-JP"/>
              </w:rPr>
            </w:pPr>
          </w:p>
        </w:tc>
      </w:tr>
      <w:tr w:rsidR="002800E9" w:rsidRPr="008551DA" w14:paraId="1218C717" w14:textId="77777777">
        <w:tc>
          <w:tcPr>
            <w:tcW w:w="1980" w:type="dxa"/>
          </w:tcPr>
          <w:p w14:paraId="64BFFC2D" w14:textId="77777777" w:rsidR="002800E9" w:rsidRPr="008551DA" w:rsidRDefault="00511374">
            <w:pPr>
              <w:rPr>
                <w:lang w:val="en-US" w:eastAsia="ja-JP"/>
              </w:rPr>
            </w:pPr>
            <w:r w:rsidRPr="008551DA">
              <w:rPr>
                <w:lang w:val="en-US" w:eastAsia="ja-JP"/>
              </w:rPr>
              <w:t>[11]</w:t>
            </w:r>
          </w:p>
        </w:tc>
        <w:tc>
          <w:tcPr>
            <w:tcW w:w="7649" w:type="dxa"/>
          </w:tcPr>
          <w:p w14:paraId="343A35A5" w14:textId="77777777" w:rsidR="002800E9" w:rsidRPr="008551DA" w:rsidRDefault="00511374">
            <w:pPr>
              <w:spacing w:before="240"/>
              <w:rPr>
                <w:lang w:val="en-US"/>
              </w:rPr>
            </w:pPr>
            <w:r w:rsidRPr="008551DA">
              <w:rPr>
                <w:lang w:val="en-US"/>
              </w:rPr>
              <w:t xml:space="preserve">Proposal 1: The amount of overlapped bandwidth is associated with gap between two consecutive frequency hops for UL frequency hopping and Rx frequency </w:t>
            </w:r>
            <w:proofErr w:type="gramStart"/>
            <w:r w:rsidRPr="008551DA">
              <w:rPr>
                <w:lang w:val="en-US"/>
              </w:rPr>
              <w:t>hopping</w:t>
            </w:r>
            <w:proofErr w:type="gramEnd"/>
          </w:p>
          <w:p w14:paraId="3828D8FA" w14:textId="77777777" w:rsidR="002800E9" w:rsidRPr="008551DA" w:rsidRDefault="002800E9">
            <w:pPr>
              <w:rPr>
                <w:lang w:val="en-US" w:eastAsia="ja-JP"/>
              </w:rPr>
            </w:pPr>
          </w:p>
        </w:tc>
      </w:tr>
      <w:tr w:rsidR="002800E9" w:rsidRPr="008551DA" w14:paraId="24C1C2FD" w14:textId="77777777">
        <w:tc>
          <w:tcPr>
            <w:tcW w:w="1980" w:type="dxa"/>
          </w:tcPr>
          <w:p w14:paraId="5B9A6FC8" w14:textId="77777777" w:rsidR="002800E9" w:rsidRPr="008551DA" w:rsidRDefault="00511374">
            <w:pPr>
              <w:rPr>
                <w:lang w:val="en-US" w:eastAsia="ja-JP"/>
              </w:rPr>
            </w:pPr>
            <w:r w:rsidRPr="008551DA">
              <w:rPr>
                <w:lang w:val="en-US" w:eastAsia="ja-JP"/>
              </w:rPr>
              <w:t>[12]</w:t>
            </w:r>
          </w:p>
        </w:tc>
        <w:tc>
          <w:tcPr>
            <w:tcW w:w="7649" w:type="dxa"/>
          </w:tcPr>
          <w:p w14:paraId="4EBF2EDC" w14:textId="77777777" w:rsidR="002800E9" w:rsidRPr="008551DA" w:rsidRDefault="00511374">
            <w:pPr>
              <w:rPr>
                <w:lang w:val="en-US"/>
              </w:rPr>
            </w:pPr>
            <w:r w:rsidRPr="008551DA">
              <w:rPr>
                <w:lang w:val="en-US"/>
              </w:rPr>
              <w:t xml:space="preserve">Proposal 7: For the SRS frequency hopping, the SRS configuration independent with the existing UL BWP supports at least with the following configuration </w:t>
            </w:r>
            <w:proofErr w:type="gramStart"/>
            <w:r w:rsidRPr="008551DA">
              <w:rPr>
                <w:lang w:val="en-US"/>
              </w:rPr>
              <w:t>parameters</w:t>
            </w:r>
            <w:proofErr w:type="gramEnd"/>
            <w:r w:rsidRPr="008551DA">
              <w:rPr>
                <w:lang w:val="en-US"/>
              </w:rPr>
              <w:t xml:space="preserve"> </w:t>
            </w:r>
          </w:p>
          <w:p w14:paraId="17759AA5" w14:textId="77777777" w:rsidR="002800E9" w:rsidRPr="008551DA"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8551DA">
              <w:rPr>
                <w:rFonts w:ascii="Times New Roman" w:hAnsi="Times New Roman"/>
                <w:sz w:val="24"/>
                <w:lang w:val="en-US"/>
              </w:rPr>
              <w:t xml:space="preserve">Starting RB index and the number of RBs of the SRS resource, </w:t>
            </w:r>
          </w:p>
          <w:p w14:paraId="15BA74ED" w14:textId="77777777" w:rsidR="002800E9" w:rsidRPr="008551DA"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8551DA">
              <w:rPr>
                <w:rFonts w:ascii="Times New Roman" w:hAnsi="Times New Roman"/>
                <w:sz w:val="24"/>
                <w:lang w:val="en-US"/>
              </w:rPr>
              <w:t>Starting slot, the number of slots and/or the number of symbols</w:t>
            </w:r>
          </w:p>
          <w:p w14:paraId="2D24586E" w14:textId="77777777" w:rsidR="002800E9" w:rsidRPr="008551DA"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8551DA">
              <w:rPr>
                <w:rFonts w:ascii="Times New Roman" w:hAnsi="Times New Roman"/>
                <w:sz w:val="24"/>
                <w:lang w:val="en-US"/>
              </w:rPr>
              <w:t xml:space="preserve">Periodicity and </w:t>
            </w:r>
            <w:proofErr w:type="gramStart"/>
            <w:r w:rsidRPr="008551DA">
              <w:rPr>
                <w:rFonts w:ascii="Times New Roman" w:hAnsi="Times New Roman"/>
                <w:sz w:val="24"/>
                <w:lang w:val="en-US"/>
              </w:rPr>
              <w:t>offset</w:t>
            </w:r>
            <w:proofErr w:type="gramEnd"/>
          </w:p>
          <w:p w14:paraId="66612D81" w14:textId="77777777" w:rsidR="002800E9" w:rsidRPr="008551DA"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8551DA">
              <w:rPr>
                <w:rFonts w:ascii="Times New Roman" w:hAnsi="Times New Roman"/>
                <w:sz w:val="24"/>
                <w:lang w:val="en-US"/>
              </w:rPr>
              <w:t>SRS sequence ID</w:t>
            </w:r>
          </w:p>
          <w:p w14:paraId="391B9AE2" w14:textId="77777777" w:rsidR="002800E9" w:rsidRPr="008551DA"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8551DA">
              <w:rPr>
                <w:rFonts w:ascii="Times New Roman" w:hAnsi="Times New Roman"/>
                <w:sz w:val="24"/>
                <w:lang w:val="en-US"/>
              </w:rPr>
              <w:t xml:space="preserve">Number of frequency hops, </w:t>
            </w:r>
          </w:p>
          <w:p w14:paraId="7311B4F4" w14:textId="77777777" w:rsidR="002800E9" w:rsidRPr="008551DA"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8551DA">
              <w:rPr>
                <w:rFonts w:ascii="Times New Roman" w:hAnsi="Times New Roman"/>
                <w:sz w:val="24"/>
                <w:lang w:val="en-US"/>
              </w:rPr>
              <w:t xml:space="preserve">Gap time between frequency hops, </w:t>
            </w:r>
          </w:p>
          <w:p w14:paraId="0957E137" w14:textId="77777777" w:rsidR="002800E9" w:rsidRPr="008551DA" w:rsidRDefault="00511374">
            <w:pPr>
              <w:pStyle w:val="ListParagraph"/>
              <w:numPr>
                <w:ilvl w:val="0"/>
                <w:numId w:val="61"/>
              </w:numPr>
              <w:overflowPunct w:val="0"/>
              <w:autoSpaceDE w:val="0"/>
              <w:autoSpaceDN w:val="0"/>
              <w:adjustRightInd w:val="0"/>
              <w:spacing w:after="180"/>
              <w:contextualSpacing/>
              <w:textAlignment w:val="baseline"/>
              <w:rPr>
                <w:rFonts w:ascii="Times New Roman" w:hAnsi="Times New Roman"/>
                <w:sz w:val="24"/>
                <w:lang w:val="en-US"/>
              </w:rPr>
            </w:pPr>
            <w:r w:rsidRPr="008551DA">
              <w:rPr>
                <w:rFonts w:ascii="Times New Roman" w:hAnsi="Times New Roman"/>
                <w:sz w:val="24"/>
                <w:lang w:val="en-US"/>
              </w:rPr>
              <w:t xml:space="preserve">Number of RBs overlapped between frequency </w:t>
            </w:r>
            <w:proofErr w:type="gramStart"/>
            <w:r w:rsidRPr="008551DA">
              <w:rPr>
                <w:rFonts w:ascii="Times New Roman" w:hAnsi="Times New Roman"/>
                <w:sz w:val="24"/>
                <w:lang w:val="en-US"/>
              </w:rPr>
              <w:t>hops</w:t>
            </w:r>
            <w:proofErr w:type="gramEnd"/>
          </w:p>
          <w:p w14:paraId="0B67B61A" w14:textId="77777777" w:rsidR="002800E9" w:rsidRPr="008551DA" w:rsidRDefault="002800E9">
            <w:pPr>
              <w:rPr>
                <w:lang w:val="en-US" w:eastAsia="ja-JP"/>
              </w:rPr>
            </w:pPr>
          </w:p>
        </w:tc>
      </w:tr>
      <w:tr w:rsidR="002800E9" w:rsidRPr="008551DA" w14:paraId="4EBCF01A" w14:textId="77777777">
        <w:tc>
          <w:tcPr>
            <w:tcW w:w="1980" w:type="dxa"/>
          </w:tcPr>
          <w:p w14:paraId="38621896" w14:textId="77777777" w:rsidR="002800E9" w:rsidRPr="008551DA" w:rsidRDefault="00511374">
            <w:pPr>
              <w:rPr>
                <w:lang w:val="en-US" w:eastAsia="ja-JP"/>
              </w:rPr>
            </w:pPr>
            <w:r w:rsidRPr="008551DA">
              <w:rPr>
                <w:lang w:val="en-US" w:eastAsia="ja-JP"/>
              </w:rPr>
              <w:t>[16]</w:t>
            </w:r>
          </w:p>
        </w:tc>
        <w:tc>
          <w:tcPr>
            <w:tcW w:w="7649" w:type="dxa"/>
          </w:tcPr>
          <w:p w14:paraId="26560092" w14:textId="77777777" w:rsidR="002800E9" w:rsidRPr="008551DA" w:rsidRDefault="00511374">
            <w:pPr>
              <w:spacing w:line="360" w:lineRule="auto"/>
              <w:rPr>
                <w:lang w:val="en-US" w:eastAsia="ko-KR"/>
              </w:rPr>
            </w:pPr>
            <w:r w:rsidRPr="008551DA">
              <w:rPr>
                <w:lang w:val="en-US" w:eastAsia="ko-KR"/>
              </w:rPr>
              <w:t xml:space="preserve">Proposal 2-1: Adopt following new parameters are included in SRS-pos frequency hopping </w:t>
            </w:r>
            <w:proofErr w:type="gramStart"/>
            <w:r w:rsidRPr="008551DA">
              <w:rPr>
                <w:lang w:val="en-US" w:eastAsia="ko-KR"/>
              </w:rPr>
              <w:t>configuration</w:t>
            </w:r>
            <w:proofErr w:type="gramEnd"/>
          </w:p>
          <w:p w14:paraId="4C609EDB" w14:textId="77777777" w:rsidR="002800E9" w:rsidRPr="008551DA"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8551DA">
              <w:rPr>
                <w:rFonts w:ascii="Times New Roman" w:hAnsi="Times New Roman"/>
                <w:sz w:val="24"/>
                <w:lang w:val="en-US" w:eastAsia="ko-KR"/>
              </w:rPr>
              <w:t>Number of hops</w:t>
            </w:r>
          </w:p>
          <w:p w14:paraId="31BB0BC7" w14:textId="77777777" w:rsidR="002800E9" w:rsidRPr="008551DA"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8551DA">
              <w:rPr>
                <w:rFonts w:ascii="Times New Roman" w:hAnsi="Times New Roman"/>
                <w:sz w:val="24"/>
                <w:lang w:val="en-US" w:eastAsia="ko-KR"/>
              </w:rPr>
              <w:t xml:space="preserve">Overlap size which can be set to </w:t>
            </w:r>
            <w:proofErr w:type="gramStart"/>
            <w:r w:rsidRPr="008551DA">
              <w:rPr>
                <w:rFonts w:ascii="Times New Roman" w:hAnsi="Times New Roman"/>
                <w:sz w:val="24"/>
                <w:lang w:val="en-US" w:eastAsia="ko-KR"/>
              </w:rPr>
              <w:t>zero</w:t>
            </w:r>
            <w:proofErr w:type="gramEnd"/>
          </w:p>
          <w:p w14:paraId="6FBFB16C" w14:textId="77777777" w:rsidR="002800E9" w:rsidRPr="008551DA" w:rsidRDefault="00511374">
            <w:pPr>
              <w:spacing w:line="360" w:lineRule="auto"/>
              <w:rPr>
                <w:lang w:val="en-US" w:eastAsia="ko-KR"/>
              </w:rPr>
            </w:pPr>
            <w:r w:rsidRPr="008551DA">
              <w:rPr>
                <w:lang w:val="en-US" w:eastAsia="ko-KR"/>
              </w:rPr>
              <w:t xml:space="preserve"> Proposal 2-2: Following parameters in legacy SRS-pos resource configuration can be reused to SRS-pos frequency hopping </w:t>
            </w:r>
            <w:proofErr w:type="gramStart"/>
            <w:r w:rsidRPr="008551DA">
              <w:rPr>
                <w:lang w:val="en-US" w:eastAsia="ko-KR"/>
              </w:rPr>
              <w:t>configuration</w:t>
            </w:r>
            <w:proofErr w:type="gramEnd"/>
          </w:p>
          <w:p w14:paraId="28067E29" w14:textId="77777777" w:rsidR="002800E9" w:rsidRPr="008551DA"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8551DA">
              <w:rPr>
                <w:rFonts w:ascii="Times New Roman" w:hAnsi="Times New Roman"/>
                <w:sz w:val="24"/>
                <w:lang w:val="en-US" w:eastAsia="ko-KR"/>
              </w:rPr>
              <w:lastRenderedPageBreak/>
              <w:t xml:space="preserve">Bandwidth of SRS-pos resource is used to determine the bandwidth of each </w:t>
            </w:r>
            <w:proofErr w:type="gramStart"/>
            <w:r w:rsidRPr="008551DA">
              <w:rPr>
                <w:rFonts w:ascii="Times New Roman" w:hAnsi="Times New Roman"/>
                <w:sz w:val="24"/>
                <w:lang w:val="en-US" w:eastAsia="ko-KR"/>
              </w:rPr>
              <w:t>hop</w:t>
            </w:r>
            <w:proofErr w:type="gramEnd"/>
          </w:p>
          <w:p w14:paraId="1C22C38A" w14:textId="77777777" w:rsidR="002800E9" w:rsidRPr="008551DA"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8551DA">
              <w:rPr>
                <w:rFonts w:ascii="Times New Roman" w:hAnsi="Times New Roman"/>
                <w:sz w:val="24"/>
                <w:lang w:val="en-US" w:eastAsia="ko-KR"/>
              </w:rPr>
              <w:t xml:space="preserve">Starting position of SRS-pos resource in time/frequency domain is used to determine the Starting position in time/frequency domain for the first </w:t>
            </w:r>
            <w:proofErr w:type="gramStart"/>
            <w:r w:rsidRPr="008551DA">
              <w:rPr>
                <w:rFonts w:ascii="Times New Roman" w:hAnsi="Times New Roman"/>
                <w:sz w:val="24"/>
                <w:lang w:val="en-US" w:eastAsia="ko-KR"/>
              </w:rPr>
              <w:t>hop</w:t>
            </w:r>
            <w:proofErr w:type="gramEnd"/>
          </w:p>
          <w:p w14:paraId="7CB43409" w14:textId="77777777" w:rsidR="002800E9" w:rsidRPr="008551DA" w:rsidRDefault="00511374">
            <w:pPr>
              <w:pStyle w:val="ListParagraph"/>
              <w:numPr>
                <w:ilvl w:val="0"/>
                <w:numId w:val="54"/>
              </w:numPr>
              <w:overflowPunct w:val="0"/>
              <w:autoSpaceDE w:val="0"/>
              <w:autoSpaceDN w:val="0"/>
              <w:adjustRightInd w:val="0"/>
              <w:spacing w:after="120" w:line="360" w:lineRule="auto"/>
              <w:jc w:val="both"/>
              <w:textAlignment w:val="baseline"/>
              <w:rPr>
                <w:rFonts w:ascii="Times New Roman" w:hAnsi="Times New Roman"/>
                <w:sz w:val="24"/>
                <w:lang w:val="en-US" w:eastAsia="ko-KR"/>
              </w:rPr>
            </w:pPr>
            <w:r w:rsidRPr="008551DA">
              <w:rPr>
                <w:rFonts w:ascii="Times New Roman" w:hAnsi="Times New Roman"/>
                <w:sz w:val="24"/>
                <w:lang w:val="en-US" w:eastAsia="ko-KR"/>
              </w:rPr>
              <w:t xml:space="preserve">The number of symbols of SRS-pos resource is used to determine the number of symbols of each </w:t>
            </w:r>
            <w:proofErr w:type="gramStart"/>
            <w:r w:rsidRPr="008551DA">
              <w:rPr>
                <w:rFonts w:ascii="Times New Roman" w:hAnsi="Times New Roman"/>
                <w:sz w:val="24"/>
                <w:lang w:val="en-US" w:eastAsia="ko-KR"/>
              </w:rPr>
              <w:t>hop</w:t>
            </w:r>
            <w:proofErr w:type="gramEnd"/>
          </w:p>
          <w:p w14:paraId="283D323C" w14:textId="77777777" w:rsidR="002800E9" w:rsidRPr="008551DA" w:rsidRDefault="002800E9">
            <w:pPr>
              <w:rPr>
                <w:lang w:val="en-US" w:eastAsia="ja-JP"/>
              </w:rPr>
            </w:pPr>
          </w:p>
        </w:tc>
      </w:tr>
      <w:tr w:rsidR="002800E9" w:rsidRPr="008551DA" w14:paraId="33265D6E" w14:textId="77777777">
        <w:tc>
          <w:tcPr>
            <w:tcW w:w="1980" w:type="dxa"/>
          </w:tcPr>
          <w:p w14:paraId="4153FA26" w14:textId="77777777" w:rsidR="002800E9" w:rsidRPr="008551DA" w:rsidRDefault="00511374">
            <w:pPr>
              <w:rPr>
                <w:lang w:val="en-US" w:eastAsia="ja-JP"/>
              </w:rPr>
            </w:pPr>
            <w:r w:rsidRPr="008551DA">
              <w:rPr>
                <w:lang w:val="en-US" w:eastAsia="ja-JP"/>
              </w:rPr>
              <w:lastRenderedPageBreak/>
              <w:t>13</w:t>
            </w:r>
          </w:p>
        </w:tc>
        <w:tc>
          <w:tcPr>
            <w:tcW w:w="7649" w:type="dxa"/>
          </w:tcPr>
          <w:p w14:paraId="4DB06270" w14:textId="77777777" w:rsidR="002800E9" w:rsidRPr="008551DA" w:rsidRDefault="00511374">
            <w:pPr>
              <w:rPr>
                <w:bCs/>
                <w:lang w:val="en-US"/>
              </w:rPr>
            </w:pPr>
            <w:r w:rsidRPr="008551DA">
              <w:rPr>
                <w:b/>
                <w:lang w:val="en-US"/>
              </w:rPr>
              <w:t>Proposal 4</w:t>
            </w:r>
            <w:r w:rsidRPr="008551DA">
              <w:rPr>
                <w:bCs/>
                <w:lang w:val="en-US"/>
              </w:rPr>
              <w:t>: For RedCap positioning, the overlap of bandwidth between the adjacent hops is X PRB. The possible values of X are 1,2,4,8 PRB.</w:t>
            </w:r>
          </w:p>
          <w:p w14:paraId="02BD4C57" w14:textId="77777777" w:rsidR="002800E9" w:rsidRPr="008551DA" w:rsidRDefault="002800E9">
            <w:pPr>
              <w:spacing w:line="360" w:lineRule="auto"/>
              <w:rPr>
                <w:lang w:val="en-US" w:eastAsia="ko-KR"/>
              </w:rPr>
            </w:pPr>
          </w:p>
        </w:tc>
      </w:tr>
      <w:tr w:rsidR="002800E9" w:rsidRPr="008551DA" w14:paraId="347C43AE" w14:textId="77777777">
        <w:tc>
          <w:tcPr>
            <w:tcW w:w="1980" w:type="dxa"/>
          </w:tcPr>
          <w:p w14:paraId="61DB04CD" w14:textId="77777777" w:rsidR="002800E9" w:rsidRPr="008551DA" w:rsidRDefault="00511374">
            <w:pPr>
              <w:rPr>
                <w:lang w:val="en-US" w:eastAsia="ja-JP"/>
              </w:rPr>
            </w:pPr>
            <w:r w:rsidRPr="008551DA">
              <w:rPr>
                <w:lang w:val="en-US" w:eastAsia="ja-JP"/>
              </w:rPr>
              <w:t>[15]</w:t>
            </w:r>
          </w:p>
        </w:tc>
        <w:tc>
          <w:tcPr>
            <w:tcW w:w="7649" w:type="dxa"/>
          </w:tcPr>
          <w:p w14:paraId="2A541406" w14:textId="77777777" w:rsidR="002800E9" w:rsidRPr="008551DA" w:rsidRDefault="00511374">
            <w:pPr>
              <w:rPr>
                <w:lang w:val="en-US"/>
              </w:rPr>
            </w:pPr>
            <w:r w:rsidRPr="008551DA">
              <w:rPr>
                <w:lang w:val="en-US"/>
              </w:rPr>
              <w:t xml:space="preserve">Proposal 9: Support in the specification multiple overlap options between 2 frequency-adjacent hops with a minimum value of 1 PRB and a minimum granularity of 1 PRB.  </w:t>
            </w:r>
          </w:p>
          <w:p w14:paraId="76910511" w14:textId="77777777" w:rsidR="002800E9" w:rsidRPr="008551DA" w:rsidRDefault="002800E9">
            <w:pPr>
              <w:rPr>
                <w:lang w:val="en-US" w:eastAsia="ja-JP"/>
              </w:rPr>
            </w:pPr>
          </w:p>
        </w:tc>
      </w:tr>
      <w:tr w:rsidR="002800E9" w:rsidRPr="008551DA" w14:paraId="42C987A4" w14:textId="77777777">
        <w:tc>
          <w:tcPr>
            <w:tcW w:w="1980" w:type="dxa"/>
          </w:tcPr>
          <w:p w14:paraId="1E3D3045" w14:textId="77777777" w:rsidR="002800E9" w:rsidRPr="008551DA" w:rsidRDefault="00511374">
            <w:pPr>
              <w:rPr>
                <w:lang w:val="en-US" w:eastAsia="ja-JP"/>
              </w:rPr>
            </w:pPr>
            <w:r w:rsidRPr="008551DA">
              <w:rPr>
                <w:lang w:val="en-US" w:eastAsia="ja-JP"/>
              </w:rPr>
              <w:t>[14]</w:t>
            </w:r>
          </w:p>
        </w:tc>
        <w:tc>
          <w:tcPr>
            <w:tcW w:w="7649" w:type="dxa"/>
          </w:tcPr>
          <w:p w14:paraId="2C719A8A" w14:textId="77777777" w:rsidR="002800E9" w:rsidRPr="008551DA" w:rsidRDefault="00511374">
            <w:pPr>
              <w:jc w:val="both"/>
              <w:rPr>
                <w:lang w:val="en-US"/>
              </w:rPr>
            </w:pPr>
            <w:r w:rsidRPr="008551DA">
              <w:rPr>
                <w:lang w:val="en-US"/>
              </w:rPr>
              <w:t>Proposal 3: On the overlap between hops and number of hops, the hopping configuration needs to identify at least the following:</w:t>
            </w:r>
          </w:p>
          <w:p w14:paraId="1D4260F3" w14:textId="77777777" w:rsidR="002800E9" w:rsidRPr="008551DA" w:rsidRDefault="00511374">
            <w:pPr>
              <w:pStyle w:val="ListParagraph"/>
              <w:numPr>
                <w:ilvl w:val="0"/>
                <w:numId w:val="39"/>
              </w:numPr>
              <w:jc w:val="both"/>
              <w:rPr>
                <w:rFonts w:ascii="Times New Roman" w:hAnsi="Times New Roman"/>
                <w:sz w:val="24"/>
                <w:lang w:val="en-US"/>
              </w:rPr>
            </w:pPr>
            <w:r w:rsidRPr="008551DA">
              <w:rPr>
                <w:rFonts w:ascii="Times New Roman" w:hAnsi="Times New Roman"/>
                <w:sz w:val="24"/>
                <w:lang w:val="en-US"/>
              </w:rPr>
              <w:t xml:space="preserve">the number of hops, </w:t>
            </w:r>
          </w:p>
          <w:p w14:paraId="168E0254" w14:textId="77777777" w:rsidR="002800E9" w:rsidRPr="008551DA" w:rsidRDefault="00511374">
            <w:pPr>
              <w:pStyle w:val="ListParagraph"/>
              <w:numPr>
                <w:ilvl w:val="0"/>
                <w:numId w:val="39"/>
              </w:numPr>
              <w:jc w:val="both"/>
              <w:rPr>
                <w:rFonts w:ascii="Times New Roman" w:hAnsi="Times New Roman"/>
                <w:sz w:val="24"/>
                <w:lang w:val="en-US"/>
              </w:rPr>
            </w:pPr>
            <w:r w:rsidRPr="008551DA">
              <w:rPr>
                <w:rFonts w:ascii="Times New Roman" w:hAnsi="Times New Roman"/>
                <w:sz w:val="24"/>
                <w:lang w:val="en-US"/>
              </w:rPr>
              <w:t xml:space="preserve">the bandwidth of each hop, </w:t>
            </w:r>
          </w:p>
          <w:p w14:paraId="60FBFEE5" w14:textId="77777777" w:rsidR="002800E9" w:rsidRPr="008551DA" w:rsidRDefault="00511374">
            <w:pPr>
              <w:pStyle w:val="ListParagraph"/>
              <w:numPr>
                <w:ilvl w:val="0"/>
                <w:numId w:val="39"/>
              </w:numPr>
              <w:jc w:val="both"/>
              <w:rPr>
                <w:rFonts w:ascii="Times New Roman" w:hAnsi="Times New Roman"/>
                <w:sz w:val="24"/>
                <w:lang w:val="en-US"/>
              </w:rPr>
            </w:pPr>
            <w:r w:rsidRPr="008551DA">
              <w:rPr>
                <w:rFonts w:ascii="Times New Roman" w:hAnsi="Times New Roman"/>
                <w:sz w:val="24"/>
                <w:lang w:val="en-US"/>
              </w:rPr>
              <w:t>the amount of overlap between hops.</w:t>
            </w:r>
          </w:p>
          <w:p w14:paraId="3E6E81BD" w14:textId="77777777" w:rsidR="002800E9" w:rsidRPr="008551DA" w:rsidRDefault="00511374">
            <w:pPr>
              <w:jc w:val="both"/>
              <w:rPr>
                <w:lang w:val="en-US"/>
              </w:rPr>
            </w:pPr>
            <w:r w:rsidRPr="008551DA">
              <w:rPr>
                <w:lang w:val="en-US"/>
              </w:rPr>
              <w:t xml:space="preserve">These are dependent on the UE capability. </w:t>
            </w:r>
          </w:p>
          <w:p w14:paraId="307414BD" w14:textId="77777777" w:rsidR="002800E9" w:rsidRPr="008551DA" w:rsidRDefault="002800E9">
            <w:pPr>
              <w:jc w:val="both"/>
              <w:rPr>
                <w:lang w:val="en-US"/>
              </w:rPr>
            </w:pPr>
          </w:p>
          <w:p w14:paraId="704C71C5" w14:textId="77777777" w:rsidR="002800E9" w:rsidRPr="008551DA" w:rsidRDefault="00511374">
            <w:pPr>
              <w:jc w:val="both"/>
              <w:rPr>
                <w:lang w:val="en-US"/>
              </w:rPr>
            </w:pPr>
            <w:r w:rsidRPr="008551DA">
              <w:rPr>
                <w:lang w:val="en-US"/>
              </w:rPr>
              <w:t xml:space="preserve">Proposal </w:t>
            </w:r>
            <w:proofErr w:type="gramStart"/>
            <w:r w:rsidRPr="008551DA">
              <w:rPr>
                <w:lang w:val="en-US"/>
              </w:rPr>
              <w:t>5 :</w:t>
            </w:r>
            <w:proofErr w:type="gramEnd"/>
            <w:r w:rsidRPr="008551DA">
              <w:rPr>
                <w:lang w:val="en-US"/>
              </w:rPr>
              <w:t xml:space="preserve"> To support SRS for positioning frequency hopping, the hopping configuration needs to identify at least the following:</w:t>
            </w:r>
          </w:p>
          <w:p w14:paraId="3FB58DF9" w14:textId="77777777" w:rsidR="002800E9" w:rsidRPr="008551DA" w:rsidRDefault="00511374">
            <w:pPr>
              <w:pStyle w:val="ListParagraph"/>
              <w:numPr>
                <w:ilvl w:val="0"/>
                <w:numId w:val="39"/>
              </w:numPr>
              <w:jc w:val="both"/>
              <w:rPr>
                <w:rFonts w:ascii="Times New Roman" w:hAnsi="Times New Roman"/>
                <w:sz w:val="24"/>
                <w:lang w:val="en-US"/>
              </w:rPr>
            </w:pPr>
            <w:r w:rsidRPr="008551DA">
              <w:rPr>
                <w:rFonts w:ascii="Times New Roman" w:hAnsi="Times New Roman"/>
                <w:sz w:val="24"/>
                <w:lang w:val="en-US"/>
              </w:rPr>
              <w:t xml:space="preserve">the number of hops, </w:t>
            </w:r>
          </w:p>
          <w:p w14:paraId="33146997" w14:textId="77777777" w:rsidR="002800E9" w:rsidRPr="008551DA" w:rsidRDefault="00511374">
            <w:pPr>
              <w:pStyle w:val="ListParagraph"/>
              <w:numPr>
                <w:ilvl w:val="0"/>
                <w:numId w:val="39"/>
              </w:numPr>
              <w:jc w:val="both"/>
              <w:rPr>
                <w:rFonts w:ascii="Times New Roman" w:hAnsi="Times New Roman"/>
                <w:sz w:val="24"/>
                <w:lang w:val="en-US"/>
              </w:rPr>
            </w:pPr>
            <w:r w:rsidRPr="008551DA">
              <w:rPr>
                <w:rFonts w:ascii="Times New Roman" w:hAnsi="Times New Roman"/>
                <w:sz w:val="24"/>
                <w:lang w:val="en-US"/>
              </w:rPr>
              <w:t xml:space="preserve">the bandwidth of each hop, </w:t>
            </w:r>
          </w:p>
          <w:p w14:paraId="3123A16B" w14:textId="77777777" w:rsidR="002800E9" w:rsidRPr="008551DA" w:rsidRDefault="00511374">
            <w:pPr>
              <w:pStyle w:val="ListParagraph"/>
              <w:numPr>
                <w:ilvl w:val="0"/>
                <w:numId w:val="39"/>
              </w:numPr>
              <w:jc w:val="both"/>
              <w:rPr>
                <w:rFonts w:ascii="Times New Roman" w:hAnsi="Times New Roman"/>
                <w:sz w:val="24"/>
                <w:lang w:val="en-US"/>
              </w:rPr>
            </w:pPr>
            <w:r w:rsidRPr="008551DA">
              <w:rPr>
                <w:rFonts w:ascii="Times New Roman" w:hAnsi="Times New Roman"/>
                <w:sz w:val="24"/>
                <w:lang w:val="en-US"/>
              </w:rPr>
              <w:t xml:space="preserve">the amount of overlap between hops. </w:t>
            </w:r>
          </w:p>
          <w:p w14:paraId="3EF45E5D" w14:textId="77777777" w:rsidR="002800E9" w:rsidRPr="008551DA" w:rsidRDefault="00511374">
            <w:pPr>
              <w:numPr>
                <w:ilvl w:val="0"/>
                <w:numId w:val="39"/>
              </w:numPr>
              <w:jc w:val="both"/>
              <w:rPr>
                <w:lang w:val="en-US"/>
              </w:rPr>
            </w:pPr>
            <w:r w:rsidRPr="008551DA">
              <w:rPr>
                <w:lang w:val="en-US"/>
              </w:rPr>
              <w:t>The time between hops</w:t>
            </w:r>
          </w:p>
          <w:p w14:paraId="3FD4DD1E" w14:textId="77777777" w:rsidR="002800E9" w:rsidRPr="008551DA" w:rsidRDefault="00511374">
            <w:pPr>
              <w:pStyle w:val="ListParagraph"/>
              <w:numPr>
                <w:ilvl w:val="0"/>
                <w:numId w:val="39"/>
              </w:numPr>
              <w:jc w:val="both"/>
              <w:rPr>
                <w:rFonts w:ascii="Times New Roman" w:hAnsi="Times New Roman"/>
                <w:sz w:val="24"/>
                <w:lang w:val="en-US"/>
              </w:rPr>
            </w:pPr>
            <w:r w:rsidRPr="008551DA">
              <w:rPr>
                <w:rFonts w:ascii="Times New Roman" w:hAnsi="Times New Roman"/>
                <w:sz w:val="24"/>
                <w:lang w:val="en-US"/>
              </w:rPr>
              <w:t xml:space="preserve"> For the overlap configuration of SRS Tx hopping include the starting PRB for each hop</w:t>
            </w:r>
          </w:p>
          <w:p w14:paraId="64339EBD" w14:textId="77777777" w:rsidR="002800E9" w:rsidRPr="008551DA" w:rsidRDefault="00511374">
            <w:pPr>
              <w:jc w:val="both"/>
              <w:rPr>
                <w:lang w:val="en-US"/>
              </w:rPr>
            </w:pPr>
            <w:r w:rsidRPr="008551DA">
              <w:rPr>
                <w:lang w:val="en-US"/>
              </w:rPr>
              <w:t>These are dependent on the UE capability.</w:t>
            </w:r>
          </w:p>
          <w:p w14:paraId="2B5DA682" w14:textId="77777777" w:rsidR="002800E9" w:rsidRPr="008551DA" w:rsidRDefault="002800E9">
            <w:pPr>
              <w:rPr>
                <w:lang w:val="en-US" w:eastAsia="ja-JP"/>
              </w:rPr>
            </w:pPr>
          </w:p>
        </w:tc>
      </w:tr>
      <w:tr w:rsidR="002800E9" w:rsidRPr="008551DA" w14:paraId="2EB8E028" w14:textId="77777777">
        <w:tc>
          <w:tcPr>
            <w:tcW w:w="1980" w:type="dxa"/>
          </w:tcPr>
          <w:p w14:paraId="4865842E" w14:textId="77777777" w:rsidR="002800E9" w:rsidRPr="008551DA" w:rsidRDefault="00511374">
            <w:pPr>
              <w:rPr>
                <w:lang w:val="en-US" w:eastAsia="ja-JP"/>
              </w:rPr>
            </w:pPr>
            <w:r w:rsidRPr="008551DA">
              <w:rPr>
                <w:lang w:val="en-US" w:eastAsia="ja-JP"/>
              </w:rPr>
              <w:t>[21]</w:t>
            </w:r>
          </w:p>
        </w:tc>
        <w:tc>
          <w:tcPr>
            <w:tcW w:w="7649" w:type="dxa"/>
          </w:tcPr>
          <w:p w14:paraId="798CBE3C" w14:textId="77777777" w:rsidR="002800E9" w:rsidRPr="008551DA" w:rsidRDefault="00511374">
            <w:pPr>
              <w:ind w:firstLine="567"/>
              <w:rPr>
                <w:lang w:val="en-US" w:eastAsia="ja-JP"/>
              </w:rPr>
            </w:pPr>
            <w:r w:rsidRPr="008551DA">
              <w:rPr>
                <w:lang w:val="en-US" w:eastAsia="ja-JP"/>
              </w:rPr>
              <w:t>Proposal 5</w:t>
            </w:r>
            <w:r w:rsidRPr="008551DA">
              <w:rPr>
                <w:lang w:val="en-US" w:eastAsia="ja-JP"/>
              </w:rPr>
              <w:tab/>
              <w:t xml:space="preserve">SRS for positioning Tx bandwidth hopping is supported for RedCap UEs, by extending the SRS configuration with </w:t>
            </w:r>
            <w:proofErr w:type="gramStart"/>
            <w:r w:rsidRPr="008551DA">
              <w:rPr>
                <w:lang w:val="en-US" w:eastAsia="ja-JP"/>
              </w:rPr>
              <w:t>at least</w:t>
            </w:r>
            <w:proofErr w:type="gramEnd"/>
          </w:p>
          <w:p w14:paraId="276B08B9" w14:textId="77777777" w:rsidR="002800E9" w:rsidRPr="008551DA" w:rsidRDefault="00511374">
            <w:pPr>
              <w:ind w:firstLine="567"/>
              <w:rPr>
                <w:lang w:val="en-US" w:eastAsia="ja-JP"/>
              </w:rPr>
            </w:pPr>
            <w:proofErr w:type="spellStart"/>
            <w:r w:rsidRPr="008551DA">
              <w:rPr>
                <w:lang w:val="en-US" w:eastAsia="ja-JP"/>
              </w:rPr>
              <w:t>i</w:t>
            </w:r>
            <w:proofErr w:type="spellEnd"/>
            <w:r w:rsidRPr="008551DA">
              <w:rPr>
                <w:lang w:val="en-US" w:eastAsia="ja-JP"/>
              </w:rPr>
              <w:t>.</w:t>
            </w:r>
            <w:r w:rsidRPr="008551DA">
              <w:rPr>
                <w:lang w:val="en-US" w:eastAsia="ja-JP"/>
              </w:rPr>
              <w:tab/>
              <w:t>The total BW to be covered over all hops</w:t>
            </w:r>
          </w:p>
          <w:p w14:paraId="503A5DAC" w14:textId="77777777" w:rsidR="002800E9" w:rsidRPr="008551DA" w:rsidRDefault="00511374">
            <w:pPr>
              <w:ind w:firstLine="567"/>
              <w:rPr>
                <w:lang w:val="en-US" w:eastAsia="ja-JP"/>
              </w:rPr>
            </w:pPr>
            <w:r w:rsidRPr="008551DA">
              <w:rPr>
                <w:lang w:val="en-US" w:eastAsia="ja-JP"/>
              </w:rPr>
              <w:t>ii.</w:t>
            </w:r>
            <w:r w:rsidRPr="008551DA">
              <w:rPr>
                <w:lang w:val="en-US" w:eastAsia="ja-JP"/>
              </w:rPr>
              <w:tab/>
              <w:t>The gap (in symbols) between two adjacent hops</w:t>
            </w:r>
          </w:p>
          <w:p w14:paraId="6A287FBA" w14:textId="77777777" w:rsidR="002800E9" w:rsidRPr="008551DA" w:rsidRDefault="00511374">
            <w:pPr>
              <w:ind w:firstLine="567"/>
              <w:rPr>
                <w:lang w:val="en-US" w:eastAsia="ja-JP"/>
              </w:rPr>
            </w:pPr>
            <w:r w:rsidRPr="008551DA">
              <w:rPr>
                <w:lang w:val="en-US" w:eastAsia="ja-JP"/>
              </w:rPr>
              <w:t>iii.</w:t>
            </w:r>
            <w:r w:rsidRPr="008551DA">
              <w:rPr>
                <w:lang w:val="en-US" w:eastAsia="ja-JP"/>
              </w:rPr>
              <w:tab/>
              <w:t>The overlap between two adjacent hops in frequency domain</w:t>
            </w:r>
          </w:p>
        </w:tc>
      </w:tr>
    </w:tbl>
    <w:p w14:paraId="057C335B" w14:textId="77777777" w:rsidR="002800E9" w:rsidRPr="008551DA" w:rsidRDefault="002800E9">
      <w:pPr>
        <w:rPr>
          <w:lang w:eastAsia="ja-JP"/>
        </w:rPr>
      </w:pPr>
    </w:p>
    <w:p w14:paraId="08CACEDA" w14:textId="77777777" w:rsidR="002800E9" w:rsidRPr="008551DA" w:rsidRDefault="00511374">
      <w:pPr>
        <w:pStyle w:val="Heading3"/>
        <w:rPr>
          <w:lang w:val="en-US"/>
        </w:rPr>
      </w:pPr>
      <w:r w:rsidRPr="008551DA">
        <w:rPr>
          <w:lang w:val="en-US"/>
        </w:rPr>
        <w:t>Round 1</w:t>
      </w:r>
    </w:p>
    <w:p w14:paraId="676E3BCA" w14:textId="77777777" w:rsidR="002800E9" w:rsidRPr="008551DA" w:rsidRDefault="00511374">
      <w:pPr>
        <w:rPr>
          <w:lang w:eastAsia="ja-JP"/>
        </w:rPr>
      </w:pPr>
      <w:r w:rsidRPr="008551DA">
        <w:rPr>
          <w:lang w:eastAsia="ja-JP"/>
        </w:rPr>
        <w:t xml:space="preserve">For the configuration of the SRS for positioning with Tx hopping, many parameters </w:t>
      </w:r>
      <w:proofErr w:type="gramStart"/>
      <w:r w:rsidRPr="008551DA">
        <w:rPr>
          <w:lang w:eastAsia="ja-JP"/>
        </w:rPr>
        <w:t>depends</w:t>
      </w:r>
      <w:proofErr w:type="gramEnd"/>
      <w:r w:rsidRPr="008551DA">
        <w:rPr>
          <w:lang w:eastAsia="ja-JP"/>
        </w:rPr>
        <w:t xml:space="preserve"> on how the Tx hopping pattern is built, either using an equation similar to the one for SRS </w:t>
      </w:r>
      <w:proofErr w:type="spellStart"/>
      <w:r w:rsidRPr="008551DA">
        <w:rPr>
          <w:lang w:eastAsia="ja-JP"/>
        </w:rPr>
        <w:t>Mimo</w:t>
      </w:r>
      <w:proofErr w:type="spellEnd"/>
      <w:r w:rsidRPr="008551DA">
        <w:rPr>
          <w:lang w:eastAsia="ja-JP"/>
        </w:rPr>
        <w:t xml:space="preserve"> FH, or a different configuration. For all solution, it seems at least necessary to introduce a parameter for the overlap between hops and based on the received proposal, the minimum overlap can be zero, </w:t>
      </w:r>
      <w:proofErr w:type="gramStart"/>
      <w:r w:rsidRPr="008551DA">
        <w:rPr>
          <w:lang w:eastAsia="ja-JP"/>
        </w:rPr>
        <w:t>i.e.</w:t>
      </w:r>
      <w:proofErr w:type="gramEnd"/>
      <w:r w:rsidRPr="008551DA">
        <w:rPr>
          <w:lang w:eastAsia="ja-JP"/>
        </w:rPr>
        <w:t xml:space="preserve"> no overlap:</w:t>
      </w:r>
    </w:p>
    <w:p w14:paraId="0AF88FE0" w14:textId="77777777" w:rsidR="002800E9" w:rsidRPr="008551DA" w:rsidRDefault="002800E9">
      <w:pPr>
        <w:rPr>
          <w:lang w:eastAsia="ja-JP"/>
        </w:rPr>
      </w:pPr>
    </w:p>
    <w:p w14:paraId="7CB42F88" w14:textId="77777777" w:rsidR="002800E9" w:rsidRPr="008551DA" w:rsidRDefault="00511374">
      <w:pPr>
        <w:rPr>
          <w:b/>
          <w:bCs/>
          <w:lang w:eastAsia="ja-JP"/>
        </w:rPr>
      </w:pPr>
      <w:r w:rsidRPr="008551DA">
        <w:rPr>
          <w:b/>
          <w:bCs/>
          <w:lang w:eastAsia="ja-JP"/>
        </w:rPr>
        <w:t xml:space="preserve">Proposal 5.4-1: SRS Tx Frequency hopping is configured with an overlap between hops. </w:t>
      </w:r>
    </w:p>
    <w:p w14:paraId="27906639" w14:textId="77777777" w:rsidR="002800E9" w:rsidRPr="008551DA" w:rsidRDefault="00511374">
      <w:pPr>
        <w:pStyle w:val="ListParagraph"/>
        <w:numPr>
          <w:ilvl w:val="0"/>
          <w:numId w:val="61"/>
        </w:numPr>
        <w:rPr>
          <w:rFonts w:ascii="Times New Roman" w:hAnsi="Times New Roman"/>
          <w:b/>
          <w:bCs/>
          <w:sz w:val="24"/>
          <w:lang w:eastAsia="ja-JP"/>
        </w:rPr>
      </w:pPr>
      <w:r w:rsidRPr="008551DA">
        <w:rPr>
          <w:rFonts w:ascii="Times New Roman" w:hAnsi="Times New Roman"/>
          <w:b/>
          <w:bCs/>
          <w:sz w:val="24"/>
        </w:rPr>
        <w:t xml:space="preserve">Support in the specification multiple overlap options between 2 frequency-adjacent hops with a minimum value of 0 PRB and a minimum granularity of 1 PRB. </w:t>
      </w:r>
    </w:p>
    <w:p w14:paraId="69AE6F3F" w14:textId="77777777" w:rsidR="002800E9" w:rsidRPr="008551DA" w:rsidRDefault="00511374">
      <w:pPr>
        <w:pStyle w:val="ListParagraph"/>
        <w:numPr>
          <w:ilvl w:val="0"/>
          <w:numId w:val="61"/>
        </w:numPr>
        <w:rPr>
          <w:rFonts w:ascii="Times New Roman" w:hAnsi="Times New Roman"/>
          <w:b/>
          <w:bCs/>
          <w:sz w:val="24"/>
          <w:lang w:eastAsia="ja-JP"/>
        </w:rPr>
      </w:pPr>
      <w:r w:rsidRPr="008551DA">
        <w:rPr>
          <w:rFonts w:ascii="Times New Roman" w:hAnsi="Times New Roman"/>
          <w:b/>
          <w:bCs/>
          <w:sz w:val="24"/>
        </w:rPr>
        <w:t xml:space="preserve">FFS: The maximum value of the overlap </w:t>
      </w:r>
      <w:r w:rsidRPr="008551DA">
        <w:rPr>
          <w:rFonts w:ascii="Times New Roman" w:hAnsi="Times New Roman"/>
          <w:b/>
          <w:bCs/>
          <w:sz w:val="24"/>
          <w:lang w:eastAsia="ja-JP"/>
        </w:rPr>
        <w:t xml:space="preserve"> </w:t>
      </w:r>
    </w:p>
    <w:p w14:paraId="63EEBC38" w14:textId="77777777" w:rsidR="002800E9" w:rsidRPr="008551DA" w:rsidRDefault="002800E9">
      <w:pPr>
        <w:rPr>
          <w:lang w:eastAsia="ja-JP"/>
        </w:rPr>
      </w:pPr>
    </w:p>
    <w:p w14:paraId="58B7A59B" w14:textId="68A75EC8" w:rsidR="002800E9" w:rsidRPr="008551DA" w:rsidRDefault="00511374">
      <w:pPr>
        <w:rPr>
          <w:lang w:eastAsia="ja-JP"/>
        </w:rPr>
      </w:pPr>
      <w:r w:rsidRPr="008551DA">
        <w:rPr>
          <w:lang w:eastAsia="ja-JP"/>
        </w:rPr>
        <w:t>Companies are encouraged to comment on the proposal in the table below:</w:t>
      </w:r>
    </w:p>
    <w:p w14:paraId="18590F6A" w14:textId="77777777" w:rsidR="002800E9" w:rsidRPr="008551DA" w:rsidRDefault="002800E9">
      <w:pPr>
        <w:rPr>
          <w:lang w:eastAsia="ja-JP"/>
        </w:rPr>
      </w:pPr>
    </w:p>
    <w:p w14:paraId="2BB122C3" w14:textId="77777777" w:rsidR="002800E9" w:rsidRPr="008551DA" w:rsidRDefault="00511374">
      <w:pPr>
        <w:rPr>
          <w:b/>
          <w:bCs/>
          <w:lang w:eastAsia="ja-JP"/>
        </w:rPr>
      </w:pPr>
      <w:r w:rsidRPr="008551DA">
        <w:rPr>
          <w:b/>
          <w:bCs/>
          <w:lang w:eastAsia="ja-JP"/>
        </w:rPr>
        <w:t>Proposal 5.4-1:</w:t>
      </w:r>
    </w:p>
    <w:tbl>
      <w:tblPr>
        <w:tblStyle w:val="TableGrid"/>
        <w:tblW w:w="0" w:type="auto"/>
        <w:tblLook w:val="04A0" w:firstRow="1" w:lastRow="0" w:firstColumn="1" w:lastColumn="0" w:noHBand="0" w:noVBand="1"/>
      </w:tblPr>
      <w:tblGrid>
        <w:gridCol w:w="1980"/>
        <w:gridCol w:w="7649"/>
      </w:tblGrid>
      <w:tr w:rsidR="002800E9" w:rsidRPr="008551DA" w14:paraId="25E70E47" w14:textId="77777777">
        <w:tc>
          <w:tcPr>
            <w:tcW w:w="1980" w:type="dxa"/>
            <w:shd w:val="clear" w:color="auto" w:fill="B4C6E7" w:themeFill="accent1" w:themeFillTint="66"/>
          </w:tcPr>
          <w:p w14:paraId="458F50BB" w14:textId="77777777" w:rsidR="002800E9" w:rsidRPr="008551DA" w:rsidRDefault="00511374">
            <w:pPr>
              <w:rPr>
                <w:lang w:val="en-US" w:eastAsia="ja-JP"/>
              </w:rPr>
            </w:pPr>
            <w:r w:rsidRPr="008551DA">
              <w:rPr>
                <w:lang w:val="en-US" w:eastAsia="ja-JP"/>
              </w:rPr>
              <w:t>Company</w:t>
            </w:r>
          </w:p>
        </w:tc>
        <w:tc>
          <w:tcPr>
            <w:tcW w:w="7649" w:type="dxa"/>
            <w:shd w:val="clear" w:color="auto" w:fill="B4C6E7" w:themeFill="accent1" w:themeFillTint="66"/>
          </w:tcPr>
          <w:p w14:paraId="2618F120" w14:textId="77777777" w:rsidR="002800E9" w:rsidRPr="008551DA" w:rsidRDefault="00511374">
            <w:pPr>
              <w:rPr>
                <w:lang w:val="en-US" w:eastAsia="ja-JP"/>
              </w:rPr>
            </w:pPr>
            <w:r w:rsidRPr="008551DA">
              <w:rPr>
                <w:lang w:val="en-US" w:eastAsia="ja-JP"/>
              </w:rPr>
              <w:t>Comment</w:t>
            </w:r>
          </w:p>
        </w:tc>
      </w:tr>
      <w:tr w:rsidR="002800E9" w:rsidRPr="008551DA" w14:paraId="0C141B44" w14:textId="77777777">
        <w:tc>
          <w:tcPr>
            <w:tcW w:w="1980" w:type="dxa"/>
          </w:tcPr>
          <w:p w14:paraId="2C1B6F5E" w14:textId="77777777" w:rsidR="002800E9" w:rsidRPr="008551DA" w:rsidRDefault="00511374">
            <w:pPr>
              <w:rPr>
                <w:lang w:val="en-US" w:eastAsia="ja-JP"/>
              </w:rPr>
            </w:pPr>
            <w:r w:rsidRPr="008551DA">
              <w:rPr>
                <w:rFonts w:ascii="DengXian" w:eastAsia="DengXian" w:hAnsi="DengXian"/>
                <w:lang w:val="en-US"/>
              </w:rPr>
              <w:t>vivo</w:t>
            </w:r>
          </w:p>
        </w:tc>
        <w:tc>
          <w:tcPr>
            <w:tcW w:w="7649" w:type="dxa"/>
          </w:tcPr>
          <w:p w14:paraId="338C3E1E" w14:textId="77777777" w:rsidR="002800E9" w:rsidRPr="008551DA" w:rsidRDefault="00511374">
            <w:pPr>
              <w:rPr>
                <w:rFonts w:eastAsia="DengXian"/>
                <w:lang w:val="en-US"/>
              </w:rPr>
            </w:pPr>
            <w:r w:rsidRPr="008551DA">
              <w:rPr>
                <w:rFonts w:eastAsia="DengXian"/>
                <w:lang w:val="en-US"/>
              </w:rPr>
              <w:t>Generally, support.</w:t>
            </w:r>
          </w:p>
          <w:p w14:paraId="2637DDFD" w14:textId="77777777" w:rsidR="002800E9" w:rsidRPr="008551DA" w:rsidRDefault="00511374">
            <w:pPr>
              <w:rPr>
                <w:rFonts w:eastAsia="DengXian"/>
                <w:lang w:val="en-US"/>
              </w:rPr>
            </w:pPr>
            <w:r w:rsidRPr="008551DA">
              <w:rPr>
                <w:rFonts w:eastAsia="DengXian"/>
                <w:lang w:val="en-US"/>
              </w:rPr>
              <w:t xml:space="preserve">In our view, a note may be need: </w:t>
            </w:r>
          </w:p>
          <w:p w14:paraId="484C0BA0" w14:textId="77777777" w:rsidR="002800E9" w:rsidRPr="008551DA" w:rsidRDefault="00511374">
            <w:pPr>
              <w:rPr>
                <w:rFonts w:eastAsia="DengXian"/>
                <w:b/>
                <w:lang w:val="en-US"/>
              </w:rPr>
            </w:pPr>
            <w:r w:rsidRPr="008551DA">
              <w:rPr>
                <w:rFonts w:eastAsia="DengXian"/>
                <w:b/>
                <w:lang w:val="en-US"/>
              </w:rPr>
              <w:t>Note: the overlap between hops can be configured explicitly or implicitly.</w:t>
            </w:r>
          </w:p>
          <w:p w14:paraId="2866D55D" w14:textId="77777777" w:rsidR="002800E9" w:rsidRPr="008551DA" w:rsidRDefault="00511374">
            <w:pPr>
              <w:rPr>
                <w:rFonts w:eastAsia="DengXian"/>
                <w:lang w:val="en-US"/>
              </w:rPr>
            </w:pPr>
            <w:r w:rsidRPr="008551DA">
              <w:rPr>
                <w:rFonts w:eastAsia="DengXian"/>
                <w:lang w:val="en-US"/>
              </w:rPr>
              <w:t>For example, when we configure hop number, hop bandwidth, and total number of hops, the overlap bandwidth can be obtained by calculation.</w:t>
            </w:r>
          </w:p>
        </w:tc>
      </w:tr>
      <w:tr w:rsidR="002800E9" w:rsidRPr="008551DA" w14:paraId="51A2D728" w14:textId="77777777">
        <w:tc>
          <w:tcPr>
            <w:tcW w:w="1980" w:type="dxa"/>
          </w:tcPr>
          <w:p w14:paraId="7A66C84E" w14:textId="77777777" w:rsidR="002800E9" w:rsidRPr="008551DA" w:rsidRDefault="00511374">
            <w:pPr>
              <w:rPr>
                <w:rFonts w:ascii="DengXian" w:eastAsia="DengXian" w:hAnsi="DengXian"/>
                <w:lang w:val="en-US"/>
              </w:rPr>
            </w:pPr>
            <w:r w:rsidRPr="008551DA">
              <w:rPr>
                <w:rFonts w:ascii="DengXian" w:eastAsia="DengXian" w:hAnsi="DengXian"/>
                <w:lang w:val="en-US"/>
              </w:rPr>
              <w:t>Qualcomm</w:t>
            </w:r>
          </w:p>
        </w:tc>
        <w:tc>
          <w:tcPr>
            <w:tcW w:w="7649" w:type="dxa"/>
          </w:tcPr>
          <w:p w14:paraId="541F58E9" w14:textId="77777777" w:rsidR="002800E9" w:rsidRPr="008551DA" w:rsidRDefault="00511374">
            <w:pPr>
              <w:rPr>
                <w:rFonts w:eastAsia="DengXian"/>
                <w:lang w:val="en-US"/>
              </w:rPr>
            </w:pPr>
            <w:r w:rsidRPr="008551DA">
              <w:rPr>
                <w:rFonts w:eastAsia="DengXian"/>
                <w:lang w:val="en-US"/>
              </w:rPr>
              <w:t>Support</w:t>
            </w:r>
          </w:p>
        </w:tc>
      </w:tr>
      <w:tr w:rsidR="002800E9" w:rsidRPr="008551DA" w14:paraId="51EF5248" w14:textId="77777777">
        <w:tc>
          <w:tcPr>
            <w:tcW w:w="1980" w:type="dxa"/>
          </w:tcPr>
          <w:p w14:paraId="6F2504AD" w14:textId="77777777" w:rsidR="002800E9" w:rsidRPr="008551DA" w:rsidRDefault="00511374">
            <w:pPr>
              <w:rPr>
                <w:rFonts w:ascii="DengXian" w:eastAsia="DengXian" w:hAnsi="DengXian"/>
                <w:lang w:val="en-US"/>
              </w:rPr>
            </w:pPr>
            <w:r w:rsidRPr="008551DA">
              <w:rPr>
                <w:rFonts w:eastAsia="DengXian"/>
                <w:lang w:val="en-US"/>
              </w:rPr>
              <w:t>Huawei, HiSilicon</w:t>
            </w:r>
          </w:p>
        </w:tc>
        <w:tc>
          <w:tcPr>
            <w:tcW w:w="7649" w:type="dxa"/>
          </w:tcPr>
          <w:p w14:paraId="7A31574E" w14:textId="77777777" w:rsidR="002800E9" w:rsidRPr="008551DA" w:rsidRDefault="00511374">
            <w:pPr>
              <w:rPr>
                <w:rFonts w:eastAsia="DengXian"/>
                <w:lang w:val="en-US"/>
              </w:rPr>
            </w:pPr>
            <w:r w:rsidRPr="008551DA">
              <w:rPr>
                <w:rFonts w:eastAsia="DengXian"/>
                <w:lang w:val="en-US"/>
              </w:rPr>
              <w:t>1 RB granularity may be contradictory to the existing SRS BW indication granularity.</w:t>
            </w:r>
          </w:p>
        </w:tc>
      </w:tr>
      <w:tr w:rsidR="002800E9" w:rsidRPr="008551DA" w14:paraId="34B62170" w14:textId="77777777">
        <w:tc>
          <w:tcPr>
            <w:tcW w:w="1980" w:type="dxa"/>
          </w:tcPr>
          <w:p w14:paraId="6534733D" w14:textId="77777777" w:rsidR="002800E9" w:rsidRPr="008551DA" w:rsidRDefault="00511374">
            <w:pPr>
              <w:rPr>
                <w:rFonts w:eastAsia="DengXian"/>
                <w:lang w:val="en-US"/>
              </w:rPr>
            </w:pPr>
            <w:r w:rsidRPr="008551DA">
              <w:rPr>
                <w:rFonts w:eastAsia="DengXian"/>
                <w:lang w:val="en-US"/>
              </w:rPr>
              <w:t>LGE</w:t>
            </w:r>
          </w:p>
        </w:tc>
        <w:tc>
          <w:tcPr>
            <w:tcW w:w="7649" w:type="dxa"/>
          </w:tcPr>
          <w:p w14:paraId="2835D842" w14:textId="77777777" w:rsidR="002800E9" w:rsidRPr="008551DA" w:rsidRDefault="00511374">
            <w:pPr>
              <w:rPr>
                <w:rFonts w:eastAsia="DengXian"/>
                <w:lang w:val="en-US"/>
              </w:rPr>
            </w:pPr>
            <w:r w:rsidRPr="008551DA">
              <w:rPr>
                <w:rFonts w:eastAsia="Malgun Gothic"/>
                <w:lang w:val="en-US" w:eastAsia="ko-KR"/>
              </w:rPr>
              <w:t>Support</w:t>
            </w:r>
          </w:p>
        </w:tc>
      </w:tr>
      <w:tr w:rsidR="002800E9" w:rsidRPr="008551DA" w14:paraId="24FE2F0A" w14:textId="77777777">
        <w:tc>
          <w:tcPr>
            <w:tcW w:w="1980" w:type="dxa"/>
          </w:tcPr>
          <w:p w14:paraId="4A2D87C6" w14:textId="77777777" w:rsidR="002800E9" w:rsidRPr="008551DA" w:rsidRDefault="00511374">
            <w:pPr>
              <w:rPr>
                <w:rFonts w:eastAsia="DengXian"/>
                <w:lang w:val="en-US"/>
              </w:rPr>
            </w:pPr>
            <w:r w:rsidRPr="008551DA">
              <w:rPr>
                <w:rFonts w:ascii="DengXian" w:eastAsia="DengXian" w:hAnsi="DengXian"/>
                <w:lang w:val="en-US"/>
              </w:rPr>
              <w:t>Futurewei</w:t>
            </w:r>
          </w:p>
        </w:tc>
        <w:tc>
          <w:tcPr>
            <w:tcW w:w="7649" w:type="dxa"/>
          </w:tcPr>
          <w:p w14:paraId="4FBE98B6" w14:textId="77777777" w:rsidR="002800E9" w:rsidRPr="008551DA" w:rsidRDefault="00511374">
            <w:pPr>
              <w:rPr>
                <w:rFonts w:eastAsia="DengXian"/>
                <w:lang w:val="en-US"/>
              </w:rPr>
            </w:pPr>
            <w:r w:rsidRPr="008551DA">
              <w:rPr>
                <w:rFonts w:eastAsia="DengXian"/>
                <w:lang w:val="en-US"/>
              </w:rPr>
              <w:t xml:space="preserve">Support the following overlapping values between 2 adjacent frequency hops: 0 PRB, 1 PRB and FFS other values. The overlapping PRB(s) should exclude the guard bands on either side of the RedCap UE channel edge.  </w:t>
            </w:r>
          </w:p>
          <w:p w14:paraId="5DF55987" w14:textId="77777777" w:rsidR="002800E9" w:rsidRPr="008551DA" w:rsidRDefault="00511374">
            <w:pPr>
              <w:rPr>
                <w:rFonts w:eastAsia="DengXian"/>
                <w:lang w:val="en-US"/>
              </w:rPr>
            </w:pPr>
            <w:r w:rsidRPr="008551DA">
              <w:rPr>
                <w:rFonts w:eastAsia="DengXian"/>
                <w:lang w:val="en-US"/>
              </w:rPr>
              <w:t>Based on the above, we propose to update wording as follows:</w:t>
            </w:r>
          </w:p>
          <w:p w14:paraId="287880F6" w14:textId="77777777" w:rsidR="002800E9" w:rsidRPr="008551DA" w:rsidRDefault="002800E9">
            <w:pPr>
              <w:rPr>
                <w:rFonts w:eastAsia="DengXian"/>
                <w:lang w:val="en-US"/>
              </w:rPr>
            </w:pPr>
          </w:p>
          <w:p w14:paraId="31F82CF1" w14:textId="77777777" w:rsidR="002800E9" w:rsidRPr="008551DA" w:rsidRDefault="00511374">
            <w:pPr>
              <w:rPr>
                <w:b/>
                <w:bCs/>
                <w:lang w:val="en-US" w:eastAsia="ja-JP"/>
              </w:rPr>
            </w:pPr>
            <w:r w:rsidRPr="008551DA">
              <w:rPr>
                <w:b/>
                <w:bCs/>
                <w:lang w:val="en-US" w:eastAsia="ja-JP"/>
              </w:rPr>
              <w:t xml:space="preserve">Proposal 5.4-1: SRS Tx Frequency hopping is configured with an overlap between hops. </w:t>
            </w:r>
          </w:p>
          <w:p w14:paraId="18E0EFA5" w14:textId="77777777" w:rsidR="002800E9" w:rsidRPr="008551DA" w:rsidRDefault="00511374">
            <w:pPr>
              <w:pStyle w:val="ListParagraph"/>
              <w:numPr>
                <w:ilvl w:val="0"/>
                <w:numId w:val="61"/>
              </w:numPr>
              <w:rPr>
                <w:rFonts w:ascii="Times New Roman" w:hAnsi="Times New Roman"/>
                <w:b/>
                <w:bCs/>
                <w:sz w:val="24"/>
                <w:lang w:val="en-US" w:eastAsia="ja-JP"/>
              </w:rPr>
            </w:pPr>
            <w:r w:rsidRPr="008551DA">
              <w:rPr>
                <w:rFonts w:ascii="Times New Roman" w:hAnsi="Times New Roman"/>
                <w:b/>
                <w:bCs/>
                <w:sz w:val="24"/>
                <w:lang w:val="en-US"/>
              </w:rPr>
              <w:t xml:space="preserve">Support in the specification multiple overlap options between 2 frequency-adjacent hops with </w:t>
            </w:r>
            <w:del w:id="21" w:author="Anthony Lo" w:date="2023-05-22T02:35:00Z">
              <w:r w:rsidRPr="008551DA">
                <w:rPr>
                  <w:rFonts w:ascii="Times New Roman" w:hAnsi="Times New Roman"/>
                  <w:b/>
                  <w:bCs/>
                  <w:sz w:val="24"/>
                  <w:lang w:val="en-US"/>
                </w:rPr>
                <w:delText xml:space="preserve">a minimum value of </w:delText>
              </w:r>
            </w:del>
            <w:r w:rsidRPr="008551DA">
              <w:rPr>
                <w:rFonts w:ascii="Times New Roman" w:hAnsi="Times New Roman"/>
                <w:b/>
                <w:bCs/>
                <w:sz w:val="24"/>
                <w:lang w:val="en-US"/>
              </w:rPr>
              <w:t>0 PRB</w:t>
            </w:r>
            <w:ins w:id="22" w:author="Anthony Lo" w:date="2023-05-22T02:36:00Z">
              <w:r w:rsidRPr="008551DA">
                <w:rPr>
                  <w:rFonts w:ascii="Times New Roman" w:hAnsi="Times New Roman"/>
                  <w:b/>
                  <w:bCs/>
                  <w:sz w:val="24"/>
                  <w:lang w:val="en-US"/>
                </w:rPr>
                <w:t>, 1 PRB</w:t>
              </w:r>
            </w:ins>
            <w:r w:rsidRPr="008551DA">
              <w:rPr>
                <w:rFonts w:ascii="Times New Roman" w:hAnsi="Times New Roman"/>
                <w:b/>
                <w:bCs/>
                <w:sz w:val="24"/>
                <w:lang w:val="en-US"/>
              </w:rPr>
              <w:t xml:space="preserve"> and a minimum granularity of 1 PRB. </w:t>
            </w:r>
          </w:p>
          <w:p w14:paraId="08565B78" w14:textId="77777777" w:rsidR="002800E9" w:rsidRPr="008551DA" w:rsidRDefault="00511374">
            <w:pPr>
              <w:pStyle w:val="ListParagraph"/>
              <w:numPr>
                <w:ilvl w:val="0"/>
                <w:numId w:val="61"/>
              </w:numPr>
              <w:rPr>
                <w:rFonts w:ascii="Times New Roman" w:hAnsi="Times New Roman"/>
                <w:b/>
                <w:bCs/>
                <w:sz w:val="24"/>
                <w:lang w:val="en-US" w:eastAsia="ja-JP"/>
              </w:rPr>
            </w:pPr>
            <w:r w:rsidRPr="008551DA">
              <w:rPr>
                <w:rFonts w:ascii="Times New Roman" w:hAnsi="Times New Roman"/>
                <w:b/>
                <w:bCs/>
                <w:sz w:val="24"/>
                <w:lang w:val="en-US"/>
              </w:rPr>
              <w:t xml:space="preserve">FFS: </w:t>
            </w:r>
            <w:del w:id="23" w:author="Anthony Lo" w:date="2023-05-22T02:37:00Z">
              <w:r w:rsidRPr="008551DA">
                <w:rPr>
                  <w:rFonts w:ascii="Times New Roman" w:hAnsi="Times New Roman"/>
                  <w:b/>
                  <w:bCs/>
                  <w:sz w:val="24"/>
                  <w:lang w:val="en-US"/>
                </w:rPr>
                <w:delText>The maximum value of the overlap</w:delText>
              </w:r>
            </w:del>
            <w:ins w:id="24" w:author="Anthony Lo" w:date="2023-05-22T02:37:00Z">
              <w:r w:rsidRPr="008551DA">
                <w:rPr>
                  <w:rFonts w:ascii="Times New Roman" w:hAnsi="Times New Roman"/>
                  <w:b/>
                  <w:bCs/>
                  <w:sz w:val="24"/>
                  <w:lang w:val="en-US"/>
                </w:rPr>
                <w:t>other values of overlap</w:t>
              </w:r>
            </w:ins>
            <w:r w:rsidRPr="008551DA">
              <w:rPr>
                <w:rFonts w:ascii="Times New Roman" w:hAnsi="Times New Roman"/>
                <w:b/>
                <w:bCs/>
                <w:sz w:val="24"/>
                <w:lang w:val="en-US"/>
              </w:rPr>
              <w:t xml:space="preserve"> </w:t>
            </w:r>
            <w:r w:rsidRPr="008551DA">
              <w:rPr>
                <w:rFonts w:ascii="Times New Roman" w:hAnsi="Times New Roman"/>
                <w:b/>
                <w:bCs/>
                <w:sz w:val="24"/>
                <w:lang w:val="en-US" w:eastAsia="ja-JP"/>
              </w:rPr>
              <w:t xml:space="preserve"> </w:t>
            </w:r>
          </w:p>
          <w:p w14:paraId="73FFCBDA" w14:textId="77777777" w:rsidR="002800E9" w:rsidRPr="008551DA" w:rsidRDefault="00511374">
            <w:pPr>
              <w:ind w:left="560"/>
              <w:rPr>
                <w:rFonts w:eastAsia="DengXian"/>
                <w:lang w:val="en-US"/>
              </w:rPr>
            </w:pPr>
            <w:ins w:id="25" w:author="Anthony Lo" w:date="2023-05-22T02:37:00Z">
              <w:r w:rsidRPr="008551DA">
                <w:rPr>
                  <w:rFonts w:eastAsia="DengXian"/>
                  <w:lang w:val="en-US"/>
                </w:rPr>
                <w:t>Note:</w:t>
              </w:r>
              <w:r w:rsidRPr="008551DA">
                <w:rPr>
                  <w:rFonts w:eastAsia="Calibri"/>
                  <w:b/>
                  <w:bCs/>
                  <w:lang w:val="en-US"/>
                </w:rPr>
                <w:t xml:space="preserve"> </w:t>
              </w:r>
            </w:ins>
            <w:ins w:id="26" w:author="Anthony Lo" w:date="2023-05-22T02:38:00Z">
              <w:r w:rsidRPr="008551DA">
                <w:rPr>
                  <w:rFonts w:eastAsia="DengXian"/>
                  <w:lang w:val="en-US"/>
                </w:rPr>
                <w:t>The overlapping PRB(s) should exclude the guard bands on either side of the RedCap UE channel edge.</w:t>
              </w:r>
            </w:ins>
          </w:p>
          <w:p w14:paraId="373C726A" w14:textId="77777777" w:rsidR="002800E9" w:rsidRPr="008551DA" w:rsidRDefault="002800E9">
            <w:pPr>
              <w:rPr>
                <w:rFonts w:eastAsia="Malgun Gothic"/>
                <w:lang w:val="en-US" w:eastAsia="ko-KR"/>
              </w:rPr>
            </w:pPr>
          </w:p>
        </w:tc>
      </w:tr>
      <w:tr w:rsidR="002800E9" w:rsidRPr="008551DA" w14:paraId="6308DADC" w14:textId="77777777">
        <w:tc>
          <w:tcPr>
            <w:tcW w:w="1980" w:type="dxa"/>
          </w:tcPr>
          <w:p w14:paraId="465F6701" w14:textId="77777777" w:rsidR="002800E9" w:rsidRPr="008551DA" w:rsidRDefault="00511374">
            <w:pPr>
              <w:rPr>
                <w:rFonts w:eastAsia="DengXian"/>
                <w:lang w:val="en-US"/>
              </w:rPr>
            </w:pPr>
            <w:r w:rsidRPr="008551DA">
              <w:rPr>
                <w:rFonts w:eastAsia="DengXian"/>
                <w:lang w:val="en-US"/>
              </w:rPr>
              <w:t>Nokia/NSB</w:t>
            </w:r>
          </w:p>
        </w:tc>
        <w:tc>
          <w:tcPr>
            <w:tcW w:w="7649" w:type="dxa"/>
          </w:tcPr>
          <w:p w14:paraId="54FF5912" w14:textId="77777777" w:rsidR="002800E9" w:rsidRPr="008551DA" w:rsidRDefault="00511374">
            <w:pPr>
              <w:rPr>
                <w:rFonts w:eastAsia="Malgun Gothic"/>
                <w:lang w:val="en-US" w:eastAsia="ko-KR"/>
              </w:rPr>
            </w:pPr>
            <w:r w:rsidRPr="008551DA">
              <w:rPr>
                <w:rFonts w:eastAsia="Malgun Gothic"/>
                <w:lang w:val="en-US" w:eastAsia="ko-KR"/>
              </w:rPr>
              <w:t>Okay</w:t>
            </w:r>
          </w:p>
        </w:tc>
      </w:tr>
      <w:tr w:rsidR="002800E9" w:rsidRPr="008551DA" w14:paraId="657128DA" w14:textId="77777777">
        <w:tc>
          <w:tcPr>
            <w:tcW w:w="1980" w:type="dxa"/>
          </w:tcPr>
          <w:p w14:paraId="65C10329" w14:textId="77777777" w:rsidR="002800E9" w:rsidRPr="008551DA" w:rsidRDefault="00511374">
            <w:pPr>
              <w:rPr>
                <w:rFonts w:eastAsia="DengXian"/>
                <w:lang w:val="en-US"/>
              </w:rPr>
            </w:pPr>
            <w:r w:rsidRPr="008551DA">
              <w:rPr>
                <w:rFonts w:eastAsia="DengXian"/>
                <w:lang w:val="en-US"/>
              </w:rPr>
              <w:t>CATT</w:t>
            </w:r>
          </w:p>
        </w:tc>
        <w:tc>
          <w:tcPr>
            <w:tcW w:w="7649" w:type="dxa"/>
          </w:tcPr>
          <w:p w14:paraId="38A3228C" w14:textId="77777777" w:rsidR="002800E9" w:rsidRPr="008551DA" w:rsidRDefault="00511374">
            <w:pPr>
              <w:rPr>
                <w:rFonts w:eastAsia="DengXian"/>
                <w:lang w:val="en-US"/>
              </w:rPr>
            </w:pPr>
            <w:r w:rsidRPr="008551DA">
              <w:rPr>
                <w:rFonts w:eastAsia="DengXian"/>
                <w:lang w:val="en-US"/>
              </w:rPr>
              <w:t>OK with the proposal</w:t>
            </w:r>
          </w:p>
        </w:tc>
      </w:tr>
      <w:tr w:rsidR="002800E9" w:rsidRPr="008551DA" w14:paraId="1E278D48" w14:textId="77777777">
        <w:tc>
          <w:tcPr>
            <w:tcW w:w="1980" w:type="dxa"/>
          </w:tcPr>
          <w:p w14:paraId="413924C9" w14:textId="77777777" w:rsidR="002800E9" w:rsidRPr="008551DA" w:rsidRDefault="00511374">
            <w:pPr>
              <w:rPr>
                <w:rFonts w:eastAsia="DengXian"/>
                <w:lang w:val="en-US"/>
              </w:rPr>
            </w:pPr>
            <w:r w:rsidRPr="008551DA">
              <w:rPr>
                <w:rFonts w:eastAsia="DengXian"/>
                <w:lang w:val="en-US"/>
              </w:rPr>
              <w:t>ZTE</w:t>
            </w:r>
          </w:p>
        </w:tc>
        <w:tc>
          <w:tcPr>
            <w:tcW w:w="7649" w:type="dxa"/>
          </w:tcPr>
          <w:p w14:paraId="48451AF2" w14:textId="77777777" w:rsidR="002800E9" w:rsidRPr="008551DA" w:rsidRDefault="00511374">
            <w:pPr>
              <w:rPr>
                <w:rFonts w:eastAsia="SimSun"/>
                <w:lang w:val="en-US" w:eastAsia="ko-KR"/>
              </w:rPr>
            </w:pPr>
            <w:r w:rsidRPr="008551DA">
              <w:rPr>
                <w:rFonts w:eastAsia="SimSun"/>
                <w:lang w:val="en-US"/>
              </w:rPr>
              <w:t xml:space="preserve">Generally ok. </w:t>
            </w:r>
          </w:p>
        </w:tc>
      </w:tr>
      <w:tr w:rsidR="00C030B0" w:rsidRPr="008551DA" w14:paraId="0C59DD27" w14:textId="77777777">
        <w:tc>
          <w:tcPr>
            <w:tcW w:w="1980" w:type="dxa"/>
          </w:tcPr>
          <w:p w14:paraId="14657B70" w14:textId="566AABF5" w:rsidR="00C030B0" w:rsidRPr="008551DA" w:rsidRDefault="00C030B0">
            <w:pPr>
              <w:rPr>
                <w:rFonts w:eastAsia="DengXian"/>
                <w:lang w:val="en-US"/>
              </w:rPr>
            </w:pPr>
            <w:r w:rsidRPr="008551DA">
              <w:rPr>
                <w:rFonts w:eastAsia="DengXian"/>
                <w:lang w:val="en-US"/>
              </w:rPr>
              <w:t>mtk</w:t>
            </w:r>
          </w:p>
        </w:tc>
        <w:tc>
          <w:tcPr>
            <w:tcW w:w="7649" w:type="dxa"/>
          </w:tcPr>
          <w:p w14:paraId="143D3D00" w14:textId="0787D7E5" w:rsidR="00C030B0" w:rsidRPr="008551DA" w:rsidRDefault="00C030B0">
            <w:pPr>
              <w:rPr>
                <w:rFonts w:eastAsia="SimSun"/>
                <w:lang w:val="en-US"/>
              </w:rPr>
            </w:pPr>
            <w:r w:rsidRPr="008551DA">
              <w:rPr>
                <w:rFonts w:eastAsia="SimSun"/>
                <w:lang w:val="en-US"/>
              </w:rPr>
              <w:t>ok</w:t>
            </w:r>
          </w:p>
        </w:tc>
      </w:tr>
      <w:tr w:rsidR="00D70BC2" w:rsidRPr="008551DA" w14:paraId="127C4D26" w14:textId="77777777">
        <w:tc>
          <w:tcPr>
            <w:tcW w:w="1980" w:type="dxa"/>
          </w:tcPr>
          <w:p w14:paraId="141944F9" w14:textId="3F8982AB" w:rsidR="00D70BC2" w:rsidRPr="008551DA" w:rsidRDefault="00D70BC2">
            <w:pPr>
              <w:rPr>
                <w:rFonts w:eastAsia="DengXian"/>
                <w:lang w:val="en-US" w:eastAsia="zh-CN"/>
              </w:rPr>
            </w:pPr>
            <w:r w:rsidRPr="008551DA">
              <w:rPr>
                <w:rFonts w:eastAsia="DengXian"/>
                <w:lang w:val="en-US" w:eastAsia="zh-CN"/>
              </w:rPr>
              <w:t>Spreadtrum</w:t>
            </w:r>
          </w:p>
        </w:tc>
        <w:tc>
          <w:tcPr>
            <w:tcW w:w="7649" w:type="dxa"/>
          </w:tcPr>
          <w:p w14:paraId="2877AEDE" w14:textId="3A55A980" w:rsidR="00D70BC2" w:rsidRPr="008551DA" w:rsidRDefault="00D70BC2">
            <w:pPr>
              <w:rPr>
                <w:rFonts w:eastAsia="SimSun"/>
                <w:lang w:val="en-US" w:eastAsia="zh-CN"/>
              </w:rPr>
            </w:pPr>
            <w:r w:rsidRPr="008551DA">
              <w:rPr>
                <w:rFonts w:eastAsia="SimSun"/>
                <w:lang w:val="en-US" w:eastAsia="zh-CN"/>
              </w:rPr>
              <w:t>Support</w:t>
            </w:r>
          </w:p>
        </w:tc>
      </w:tr>
      <w:tr w:rsidR="002318FE" w:rsidRPr="008551DA" w14:paraId="5E709673" w14:textId="77777777" w:rsidTr="00900993">
        <w:tc>
          <w:tcPr>
            <w:tcW w:w="1980" w:type="dxa"/>
          </w:tcPr>
          <w:p w14:paraId="11F322B6" w14:textId="77777777" w:rsidR="002318FE" w:rsidRPr="008551DA" w:rsidRDefault="002318FE" w:rsidP="00900993">
            <w:pPr>
              <w:rPr>
                <w:rFonts w:eastAsia="Yu Mincho"/>
                <w:lang w:val="en-US" w:eastAsia="ja-JP"/>
              </w:rPr>
            </w:pPr>
            <w:r w:rsidRPr="008551DA">
              <w:rPr>
                <w:rFonts w:eastAsia="Yu Mincho"/>
                <w:lang w:val="en-US" w:eastAsia="ja-JP"/>
              </w:rPr>
              <w:t>N</w:t>
            </w:r>
            <w:r w:rsidRPr="008551DA">
              <w:rPr>
                <w:rFonts w:eastAsia="Yu Mincho"/>
                <w:lang w:val="en-US"/>
              </w:rPr>
              <w:t>TT DOCOMO</w:t>
            </w:r>
          </w:p>
        </w:tc>
        <w:tc>
          <w:tcPr>
            <w:tcW w:w="7649" w:type="dxa"/>
          </w:tcPr>
          <w:p w14:paraId="37875910" w14:textId="77777777" w:rsidR="002318FE" w:rsidRPr="008551DA" w:rsidRDefault="002318FE" w:rsidP="00900993">
            <w:pPr>
              <w:rPr>
                <w:rFonts w:eastAsia="Yu Mincho"/>
                <w:lang w:val="en-US" w:eastAsia="ja-JP"/>
              </w:rPr>
            </w:pPr>
            <w:r w:rsidRPr="008551DA">
              <w:rPr>
                <w:rFonts w:eastAsia="Yu Mincho"/>
                <w:lang w:val="en-US" w:eastAsia="ja-JP"/>
              </w:rPr>
              <w:t>O</w:t>
            </w:r>
            <w:r w:rsidRPr="008551DA">
              <w:rPr>
                <w:rFonts w:eastAsia="Yu Mincho"/>
                <w:lang w:val="en-US"/>
              </w:rPr>
              <w:t>K</w:t>
            </w:r>
          </w:p>
        </w:tc>
      </w:tr>
      <w:tr w:rsidR="000903D0" w:rsidRPr="008551DA" w14:paraId="202653B0" w14:textId="77777777">
        <w:tc>
          <w:tcPr>
            <w:tcW w:w="1980" w:type="dxa"/>
          </w:tcPr>
          <w:p w14:paraId="2556DE20" w14:textId="6C0C29BA" w:rsidR="000903D0" w:rsidRPr="008551DA" w:rsidRDefault="00DB03D5">
            <w:pPr>
              <w:rPr>
                <w:rFonts w:eastAsia="Yu Mincho"/>
                <w:lang w:val="en-US" w:eastAsia="ja-JP"/>
              </w:rPr>
            </w:pPr>
            <w:r w:rsidRPr="008551DA">
              <w:rPr>
                <w:rFonts w:eastAsia="Yu Mincho"/>
                <w:lang w:val="en-US" w:eastAsia="ja-JP"/>
              </w:rPr>
              <w:t>E</w:t>
            </w:r>
            <w:r w:rsidRPr="008551DA">
              <w:rPr>
                <w:rFonts w:eastAsia="Yu Mincho"/>
                <w:lang w:val="en-US"/>
              </w:rPr>
              <w:t>ricsson</w:t>
            </w:r>
          </w:p>
        </w:tc>
        <w:tc>
          <w:tcPr>
            <w:tcW w:w="7649" w:type="dxa"/>
          </w:tcPr>
          <w:p w14:paraId="109430F1" w14:textId="79C0A732" w:rsidR="000903D0" w:rsidRPr="008551DA" w:rsidRDefault="0008388B">
            <w:pPr>
              <w:rPr>
                <w:rFonts w:eastAsia="Yu Mincho"/>
                <w:lang w:val="en-US" w:eastAsia="ja-JP"/>
              </w:rPr>
            </w:pPr>
            <w:r w:rsidRPr="008551DA">
              <w:rPr>
                <w:rFonts w:eastAsia="Yu Mincho"/>
                <w:lang w:val="en-US" w:eastAsia="ja-JP"/>
              </w:rPr>
              <w:t>O</w:t>
            </w:r>
            <w:r w:rsidRPr="008551DA">
              <w:rPr>
                <w:rFonts w:eastAsia="Yu Mincho"/>
                <w:lang w:val="en-US"/>
              </w:rPr>
              <w:t>K</w:t>
            </w:r>
          </w:p>
        </w:tc>
      </w:tr>
      <w:tr w:rsidR="00BB7EBE" w:rsidRPr="008551DA" w14:paraId="56F30902" w14:textId="77777777" w:rsidTr="00900993">
        <w:tc>
          <w:tcPr>
            <w:tcW w:w="1980" w:type="dxa"/>
          </w:tcPr>
          <w:p w14:paraId="1D1FCEC7" w14:textId="77777777" w:rsidR="00BB7EBE" w:rsidRPr="008551DA" w:rsidRDefault="00BB7EBE" w:rsidP="00900993">
            <w:pPr>
              <w:rPr>
                <w:rFonts w:eastAsia="Yu Mincho"/>
                <w:lang w:eastAsia="ja-JP"/>
              </w:rPr>
            </w:pPr>
            <w:r>
              <w:rPr>
                <w:rFonts w:eastAsia="Yu Mincho"/>
                <w:lang w:eastAsia="ja-JP"/>
              </w:rPr>
              <w:t>IIT Kanpur, CEWiT</w:t>
            </w:r>
          </w:p>
        </w:tc>
        <w:tc>
          <w:tcPr>
            <w:tcW w:w="7649" w:type="dxa"/>
          </w:tcPr>
          <w:p w14:paraId="684C6CB3" w14:textId="77777777" w:rsidR="00BB7EBE" w:rsidRPr="008551DA" w:rsidRDefault="00BB7EBE" w:rsidP="00900993">
            <w:pPr>
              <w:rPr>
                <w:rFonts w:eastAsia="Yu Mincho"/>
                <w:lang w:eastAsia="ja-JP"/>
              </w:rPr>
            </w:pPr>
            <w:r>
              <w:rPr>
                <w:rStyle w:val="normaltextrun"/>
                <w:rFonts w:eastAsia="DengXian"/>
              </w:rPr>
              <w:t xml:space="preserve">Support </w:t>
            </w:r>
          </w:p>
        </w:tc>
      </w:tr>
      <w:tr w:rsidR="00BB7EBE" w:rsidRPr="008551DA" w14:paraId="7D5E1385" w14:textId="77777777">
        <w:tc>
          <w:tcPr>
            <w:tcW w:w="1980" w:type="dxa"/>
          </w:tcPr>
          <w:p w14:paraId="6044977B" w14:textId="77777777" w:rsidR="00BB7EBE" w:rsidRPr="008551DA" w:rsidRDefault="00BB7EBE">
            <w:pPr>
              <w:rPr>
                <w:rFonts w:eastAsia="Yu Mincho"/>
                <w:lang w:eastAsia="ja-JP"/>
              </w:rPr>
            </w:pPr>
          </w:p>
        </w:tc>
        <w:tc>
          <w:tcPr>
            <w:tcW w:w="7649" w:type="dxa"/>
          </w:tcPr>
          <w:p w14:paraId="42742938" w14:textId="77777777" w:rsidR="00BB7EBE" w:rsidRPr="008551DA" w:rsidRDefault="00BB7EBE">
            <w:pPr>
              <w:rPr>
                <w:rFonts w:eastAsia="Yu Mincho"/>
                <w:lang w:eastAsia="ja-JP"/>
              </w:rPr>
            </w:pPr>
          </w:p>
        </w:tc>
      </w:tr>
    </w:tbl>
    <w:p w14:paraId="6E63D50D" w14:textId="77777777" w:rsidR="002800E9" w:rsidRDefault="00511374">
      <w:pPr>
        <w:rPr>
          <w:lang w:eastAsia="ja-JP"/>
        </w:rPr>
      </w:pPr>
      <w:r w:rsidRPr="008551DA">
        <w:rPr>
          <w:lang w:eastAsia="ja-JP"/>
        </w:rPr>
        <w:t xml:space="preserve"> </w:t>
      </w:r>
    </w:p>
    <w:p w14:paraId="07F24A7A" w14:textId="63161F0B" w:rsidR="00865A56" w:rsidRDefault="00B67E23" w:rsidP="00865A56">
      <w:pPr>
        <w:pStyle w:val="Heading3"/>
        <w:rPr>
          <w:lang w:val="en-US"/>
        </w:rPr>
      </w:pPr>
      <w:r>
        <w:t>Round 2</w:t>
      </w:r>
    </w:p>
    <w:p w14:paraId="20A8CB16" w14:textId="4AF8A9F5" w:rsidR="00865A56" w:rsidRDefault="005A37F9">
      <w:pPr>
        <w:rPr>
          <w:lang w:eastAsia="ja-JP"/>
        </w:rPr>
      </w:pPr>
      <w:r>
        <w:rPr>
          <w:lang w:eastAsia="ja-JP"/>
        </w:rPr>
        <w:t>Most companies are ok with the proposal. there are three comments to resolve:</w:t>
      </w:r>
    </w:p>
    <w:p w14:paraId="60AFCFB7" w14:textId="14AE621A" w:rsidR="005A37F9" w:rsidRDefault="005A37F9" w:rsidP="005A37F9">
      <w:pPr>
        <w:pStyle w:val="ListParagraph"/>
        <w:numPr>
          <w:ilvl w:val="0"/>
          <w:numId w:val="61"/>
        </w:numPr>
        <w:rPr>
          <w:lang w:eastAsia="ja-JP"/>
        </w:rPr>
      </w:pPr>
      <w:r>
        <w:rPr>
          <w:lang w:eastAsia="ja-JP"/>
        </w:rPr>
        <w:t xml:space="preserve">The overlap may be </w:t>
      </w:r>
      <w:proofErr w:type="spellStart"/>
      <w:r>
        <w:rPr>
          <w:lang w:eastAsia="ja-JP"/>
        </w:rPr>
        <w:t>implicitely</w:t>
      </w:r>
      <w:proofErr w:type="spellEnd"/>
      <w:r>
        <w:rPr>
          <w:lang w:eastAsia="ja-JP"/>
        </w:rPr>
        <w:t xml:space="preserve"> configured instead of </w:t>
      </w:r>
      <w:proofErr w:type="spellStart"/>
      <w:r>
        <w:rPr>
          <w:lang w:eastAsia="ja-JP"/>
        </w:rPr>
        <w:t>explicitely</w:t>
      </w:r>
      <w:proofErr w:type="spellEnd"/>
      <w:r>
        <w:rPr>
          <w:lang w:eastAsia="ja-JP"/>
        </w:rPr>
        <w:t xml:space="preserve"> with a parameter (vivo)</w:t>
      </w:r>
    </w:p>
    <w:p w14:paraId="02CC99BA" w14:textId="6D10E840" w:rsidR="005A37F9" w:rsidRDefault="005A37F9" w:rsidP="005A37F9">
      <w:pPr>
        <w:pStyle w:val="ListParagraph"/>
        <w:numPr>
          <w:ilvl w:val="0"/>
          <w:numId w:val="61"/>
        </w:numPr>
        <w:rPr>
          <w:lang w:eastAsia="ja-JP"/>
        </w:rPr>
      </w:pPr>
      <w:r>
        <w:rPr>
          <w:lang w:eastAsia="ja-JP"/>
        </w:rPr>
        <w:lastRenderedPageBreak/>
        <w:t>Granularity of the overlap with 1 PRB is not supported for SRS for positioning, which has a granularity of 1 PRB (Huawei)</w:t>
      </w:r>
    </w:p>
    <w:p w14:paraId="00CCE82B" w14:textId="19857036" w:rsidR="005A37F9" w:rsidRDefault="0087111F" w:rsidP="005A37F9">
      <w:pPr>
        <w:pStyle w:val="ListParagraph"/>
        <w:numPr>
          <w:ilvl w:val="0"/>
          <w:numId w:val="61"/>
        </w:numPr>
        <w:rPr>
          <w:lang w:eastAsia="ja-JP"/>
        </w:rPr>
      </w:pPr>
      <w:r>
        <w:rPr>
          <w:lang w:eastAsia="ja-JP"/>
        </w:rPr>
        <w:t>Support 0 or 1 PRB overlap, and other values are FFS (Futurewei)</w:t>
      </w:r>
    </w:p>
    <w:p w14:paraId="2776DF66" w14:textId="4E9FE115" w:rsidR="0087111F" w:rsidRDefault="00356916" w:rsidP="00CC3453">
      <w:pPr>
        <w:rPr>
          <w:lang w:eastAsia="ja-JP"/>
        </w:rPr>
      </w:pPr>
      <w:r>
        <w:rPr>
          <w:lang w:eastAsia="ja-JP"/>
        </w:rPr>
        <w:t>Note that from</w:t>
      </w:r>
      <w:r w:rsidR="00CC3453">
        <w:rPr>
          <w:lang w:eastAsia="ja-JP"/>
        </w:rPr>
        <w:t xml:space="preserve"> the RRC configuration, the starting position of the SRS has a resolution of 1 PRB. The SRS bandwidth resolution is 4 PRB. </w:t>
      </w:r>
    </w:p>
    <w:p w14:paraId="74530EEB" w14:textId="77777777" w:rsidR="00356916" w:rsidRDefault="00356916" w:rsidP="00CC3453">
      <w:pPr>
        <w:rPr>
          <w:lang w:eastAsia="ja-JP"/>
        </w:rPr>
      </w:pPr>
    </w:p>
    <w:tbl>
      <w:tblPr>
        <w:tblStyle w:val="TableGrid"/>
        <w:tblW w:w="0" w:type="auto"/>
        <w:tblLook w:val="04A0" w:firstRow="1" w:lastRow="0" w:firstColumn="1" w:lastColumn="0" w:noHBand="0" w:noVBand="1"/>
      </w:tblPr>
      <w:tblGrid>
        <w:gridCol w:w="9629"/>
      </w:tblGrid>
      <w:tr w:rsidR="00606A5E" w14:paraId="06E7B54E" w14:textId="77777777" w:rsidTr="00606A5E">
        <w:tc>
          <w:tcPr>
            <w:tcW w:w="9629" w:type="dxa"/>
          </w:tcPr>
          <w:p w14:paraId="37A66E71" w14:textId="61BA830A" w:rsidR="00606A5E" w:rsidRDefault="005462DF" w:rsidP="00CC3453">
            <w:pPr>
              <w:rPr>
                <w:lang w:eastAsia="ja-JP"/>
              </w:rPr>
            </w:pPr>
            <w:r w:rsidRPr="005462DF">
              <w:rPr>
                <w:lang w:eastAsia="ja-JP"/>
              </w:rPr>
              <w:drawing>
                <wp:inline distT="0" distB="0" distL="0" distR="0" wp14:anchorId="4B41FF88" wp14:editId="3DF4E9A3">
                  <wp:extent cx="6120765" cy="704215"/>
                  <wp:effectExtent l="0" t="0" r="635" b="0"/>
                  <wp:docPr id="2028200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200880" name=""/>
                          <pic:cNvPicPr/>
                        </pic:nvPicPr>
                        <pic:blipFill>
                          <a:blip r:embed="rId39"/>
                          <a:stretch>
                            <a:fillRect/>
                          </a:stretch>
                        </pic:blipFill>
                        <pic:spPr>
                          <a:xfrm>
                            <a:off x="0" y="0"/>
                            <a:ext cx="6120765" cy="704215"/>
                          </a:xfrm>
                          <a:prstGeom prst="rect">
                            <a:avLst/>
                          </a:prstGeom>
                        </pic:spPr>
                      </pic:pic>
                    </a:graphicData>
                  </a:graphic>
                </wp:inline>
              </w:drawing>
            </w:r>
          </w:p>
        </w:tc>
      </w:tr>
    </w:tbl>
    <w:p w14:paraId="38E1BA3E" w14:textId="77777777" w:rsidR="00356916" w:rsidRDefault="00356916" w:rsidP="00CC3453">
      <w:pPr>
        <w:rPr>
          <w:lang w:eastAsia="ja-JP"/>
        </w:rPr>
      </w:pPr>
    </w:p>
    <w:p w14:paraId="4E1F4354" w14:textId="5AE38031" w:rsidR="005462DF" w:rsidRDefault="005462DF" w:rsidP="00CC3453">
      <w:pPr>
        <w:rPr>
          <w:lang w:eastAsia="ja-JP"/>
        </w:rPr>
      </w:pPr>
      <w:r>
        <w:rPr>
          <w:lang w:eastAsia="ja-JP"/>
        </w:rPr>
        <w:t>We can continue the discussion using Futurewei’s proposal. a note reflective the comment from vivo is added:</w:t>
      </w:r>
    </w:p>
    <w:p w14:paraId="436AAC0B" w14:textId="77777777" w:rsidR="005462DF" w:rsidRDefault="005462DF" w:rsidP="00CC3453">
      <w:pPr>
        <w:rPr>
          <w:lang w:eastAsia="ja-JP"/>
        </w:rPr>
      </w:pPr>
    </w:p>
    <w:p w14:paraId="370FB34D" w14:textId="7EE90F76" w:rsidR="005462DF" w:rsidRPr="008551DA" w:rsidRDefault="005462DF" w:rsidP="005462DF">
      <w:pPr>
        <w:rPr>
          <w:b/>
          <w:bCs/>
          <w:lang w:eastAsia="ja-JP"/>
        </w:rPr>
      </w:pPr>
      <w:r w:rsidRPr="008551DA">
        <w:rPr>
          <w:b/>
          <w:bCs/>
          <w:lang w:eastAsia="ja-JP"/>
        </w:rPr>
        <w:t>Proposal 5.4-</w:t>
      </w:r>
      <w:r w:rsidR="00B67E23">
        <w:rPr>
          <w:b/>
          <w:bCs/>
          <w:lang w:eastAsia="ja-JP"/>
        </w:rPr>
        <w:t>2</w:t>
      </w:r>
      <w:r w:rsidRPr="008551DA">
        <w:rPr>
          <w:b/>
          <w:bCs/>
          <w:lang w:eastAsia="ja-JP"/>
        </w:rPr>
        <w:t xml:space="preserve">: SRS Tx Frequency hopping is configured with an overlap between hops. </w:t>
      </w:r>
    </w:p>
    <w:p w14:paraId="705E6557" w14:textId="77777777" w:rsidR="005462DF" w:rsidRPr="008551DA" w:rsidRDefault="005462DF" w:rsidP="005462DF">
      <w:pPr>
        <w:pStyle w:val="ListParagraph"/>
        <w:numPr>
          <w:ilvl w:val="0"/>
          <w:numId w:val="61"/>
        </w:numPr>
        <w:rPr>
          <w:rFonts w:ascii="Times New Roman" w:hAnsi="Times New Roman"/>
          <w:b/>
          <w:bCs/>
          <w:sz w:val="24"/>
          <w:lang w:eastAsia="ja-JP"/>
        </w:rPr>
      </w:pPr>
      <w:r w:rsidRPr="008551DA">
        <w:rPr>
          <w:rFonts w:ascii="Times New Roman" w:hAnsi="Times New Roman"/>
          <w:b/>
          <w:bCs/>
          <w:sz w:val="24"/>
        </w:rPr>
        <w:t xml:space="preserve">Support in the specification multiple overlap options between 2 frequency-adjacent hops with </w:t>
      </w:r>
      <w:del w:id="27" w:author="Anthony Lo" w:date="2023-05-22T02:35:00Z">
        <w:r w:rsidRPr="008551DA">
          <w:rPr>
            <w:rFonts w:ascii="Times New Roman" w:hAnsi="Times New Roman"/>
            <w:b/>
            <w:bCs/>
            <w:sz w:val="24"/>
          </w:rPr>
          <w:delText xml:space="preserve">a minimum value of </w:delText>
        </w:r>
      </w:del>
      <w:r w:rsidRPr="008551DA">
        <w:rPr>
          <w:rFonts w:ascii="Times New Roman" w:hAnsi="Times New Roman"/>
          <w:b/>
          <w:bCs/>
          <w:sz w:val="24"/>
        </w:rPr>
        <w:t>0 PRB</w:t>
      </w:r>
      <w:ins w:id="28" w:author="Anthony Lo" w:date="2023-05-22T02:36:00Z">
        <w:r w:rsidRPr="008551DA">
          <w:rPr>
            <w:rFonts w:ascii="Times New Roman" w:hAnsi="Times New Roman"/>
            <w:b/>
            <w:bCs/>
            <w:sz w:val="24"/>
          </w:rPr>
          <w:t>, 1 PRB</w:t>
        </w:r>
      </w:ins>
      <w:r w:rsidRPr="008551DA">
        <w:rPr>
          <w:rFonts w:ascii="Times New Roman" w:hAnsi="Times New Roman"/>
          <w:b/>
          <w:bCs/>
          <w:sz w:val="24"/>
        </w:rPr>
        <w:t xml:space="preserve"> and a minimum granularity of 1 PRB. </w:t>
      </w:r>
    </w:p>
    <w:p w14:paraId="7062A8AC" w14:textId="77777777" w:rsidR="005462DF" w:rsidRPr="008551DA" w:rsidRDefault="005462DF" w:rsidP="005462DF">
      <w:pPr>
        <w:pStyle w:val="ListParagraph"/>
        <w:numPr>
          <w:ilvl w:val="0"/>
          <w:numId w:val="61"/>
        </w:numPr>
        <w:rPr>
          <w:rFonts w:ascii="Times New Roman" w:hAnsi="Times New Roman"/>
          <w:b/>
          <w:bCs/>
          <w:sz w:val="24"/>
          <w:lang w:eastAsia="ja-JP"/>
        </w:rPr>
      </w:pPr>
      <w:r w:rsidRPr="008551DA">
        <w:rPr>
          <w:rFonts w:ascii="Times New Roman" w:hAnsi="Times New Roman"/>
          <w:b/>
          <w:bCs/>
          <w:sz w:val="24"/>
        </w:rPr>
        <w:t xml:space="preserve">FFS: </w:t>
      </w:r>
      <w:del w:id="29" w:author="Anthony Lo" w:date="2023-05-22T02:37:00Z">
        <w:r w:rsidRPr="008551DA">
          <w:rPr>
            <w:rFonts w:ascii="Times New Roman" w:hAnsi="Times New Roman"/>
            <w:b/>
            <w:bCs/>
            <w:sz w:val="24"/>
          </w:rPr>
          <w:delText>The maximum value of the overlap</w:delText>
        </w:r>
      </w:del>
      <w:ins w:id="30" w:author="Anthony Lo" w:date="2023-05-22T02:37:00Z">
        <w:r w:rsidRPr="008551DA">
          <w:rPr>
            <w:rFonts w:ascii="Times New Roman" w:hAnsi="Times New Roman"/>
            <w:b/>
            <w:bCs/>
            <w:sz w:val="24"/>
          </w:rPr>
          <w:t>other values of overlap</w:t>
        </w:r>
      </w:ins>
      <w:r w:rsidRPr="008551DA">
        <w:rPr>
          <w:rFonts w:ascii="Times New Roman" w:hAnsi="Times New Roman"/>
          <w:b/>
          <w:bCs/>
          <w:sz w:val="24"/>
        </w:rPr>
        <w:t xml:space="preserve"> </w:t>
      </w:r>
      <w:r w:rsidRPr="008551DA">
        <w:rPr>
          <w:rFonts w:ascii="Times New Roman" w:hAnsi="Times New Roman"/>
          <w:b/>
          <w:bCs/>
          <w:sz w:val="24"/>
          <w:lang w:eastAsia="ja-JP"/>
        </w:rPr>
        <w:t xml:space="preserve"> </w:t>
      </w:r>
    </w:p>
    <w:p w14:paraId="75B0E674" w14:textId="29B1647A" w:rsidR="008D16EF" w:rsidRDefault="008D16EF" w:rsidP="005462DF">
      <w:pPr>
        <w:ind w:left="560"/>
        <w:rPr>
          <w:ins w:id="31" w:author="Florent Munier" w:date="2023-05-23T16:26:00Z"/>
          <w:rFonts w:eastAsia="DengXian"/>
        </w:rPr>
      </w:pPr>
      <w:ins w:id="32" w:author="Florent Munier" w:date="2023-05-23T16:26:00Z">
        <w:r>
          <w:rPr>
            <w:rFonts w:eastAsia="DengXian"/>
          </w:rPr>
          <w:t xml:space="preserve">Note: The overlap between hop may be </w:t>
        </w:r>
        <w:proofErr w:type="spellStart"/>
        <w:r w:rsidR="00DD6000">
          <w:rPr>
            <w:rFonts w:eastAsia="DengXian"/>
          </w:rPr>
          <w:t>explicitely</w:t>
        </w:r>
        <w:proofErr w:type="spellEnd"/>
        <w:r w:rsidR="00DD6000">
          <w:rPr>
            <w:rFonts w:eastAsia="DengXian"/>
          </w:rPr>
          <w:t xml:space="preserve"> </w:t>
        </w:r>
      </w:ins>
      <w:ins w:id="33" w:author="Florent Munier" w:date="2023-05-23T16:27:00Z">
        <w:r w:rsidR="00DD6000">
          <w:rPr>
            <w:rFonts w:eastAsia="DengXian"/>
          </w:rPr>
          <w:t>(</w:t>
        </w:r>
        <w:proofErr w:type="gramStart"/>
        <w:r w:rsidR="00DD6000">
          <w:rPr>
            <w:rFonts w:eastAsia="DengXian"/>
          </w:rPr>
          <w:t>i.e.</w:t>
        </w:r>
        <w:proofErr w:type="gramEnd"/>
        <w:r w:rsidR="00DD6000">
          <w:rPr>
            <w:rFonts w:eastAsia="DengXian"/>
          </w:rPr>
          <w:t xml:space="preserve"> via a parameter), or </w:t>
        </w:r>
        <w:proofErr w:type="spellStart"/>
        <w:r w:rsidR="00DD6000">
          <w:rPr>
            <w:rFonts w:eastAsia="DengXian"/>
          </w:rPr>
          <w:t>implicitely</w:t>
        </w:r>
        <w:proofErr w:type="spellEnd"/>
        <w:r w:rsidR="00DD6000" w:rsidRPr="00DD6000">
          <w:rPr>
            <w:rFonts w:eastAsia="DengXian"/>
          </w:rPr>
          <w:t xml:space="preserve"> </w:t>
        </w:r>
        <w:r w:rsidR="00DD6000">
          <w:rPr>
            <w:rFonts w:eastAsia="DengXian"/>
          </w:rPr>
          <w:t>configured</w:t>
        </w:r>
      </w:ins>
    </w:p>
    <w:p w14:paraId="13EDC83F" w14:textId="4D955A2A" w:rsidR="005462DF" w:rsidRDefault="005462DF" w:rsidP="005462DF">
      <w:pPr>
        <w:ind w:left="560"/>
        <w:rPr>
          <w:rFonts w:eastAsia="DengXian"/>
        </w:rPr>
      </w:pPr>
      <w:ins w:id="34" w:author="Anthony Lo" w:date="2023-05-22T02:37:00Z">
        <w:r w:rsidRPr="008551DA">
          <w:rPr>
            <w:rFonts w:eastAsia="DengXian"/>
          </w:rPr>
          <w:t>Note:</w:t>
        </w:r>
        <w:r w:rsidRPr="008551DA">
          <w:rPr>
            <w:rFonts w:eastAsia="Calibri"/>
            <w:b/>
            <w:bCs/>
          </w:rPr>
          <w:t xml:space="preserve"> </w:t>
        </w:r>
      </w:ins>
      <w:ins w:id="35" w:author="Anthony Lo" w:date="2023-05-22T02:38:00Z">
        <w:r w:rsidRPr="008551DA">
          <w:rPr>
            <w:rFonts w:eastAsia="DengXian"/>
          </w:rPr>
          <w:t>The overlapping PRB(s) should exclude the guard bands on either side of the RedCap UE channel edge.</w:t>
        </w:r>
      </w:ins>
    </w:p>
    <w:p w14:paraId="192BD38A" w14:textId="77777777" w:rsidR="008D16EF" w:rsidRPr="008551DA" w:rsidRDefault="008D16EF" w:rsidP="005462DF">
      <w:pPr>
        <w:ind w:left="560"/>
        <w:rPr>
          <w:rFonts w:eastAsia="DengXian"/>
        </w:rPr>
      </w:pPr>
    </w:p>
    <w:p w14:paraId="60244B3B" w14:textId="77777777" w:rsidR="00B67E23" w:rsidRPr="008551DA" w:rsidRDefault="00B67E23" w:rsidP="00B67E23">
      <w:pPr>
        <w:rPr>
          <w:lang w:eastAsia="ja-JP"/>
        </w:rPr>
      </w:pPr>
      <w:r w:rsidRPr="008551DA">
        <w:rPr>
          <w:lang w:eastAsia="ja-JP"/>
        </w:rPr>
        <w:t xml:space="preserve">Companies are encouraged to comment on the </w:t>
      </w:r>
      <w:proofErr w:type="gramStart"/>
      <w:r w:rsidRPr="008551DA">
        <w:rPr>
          <w:lang w:eastAsia="ja-JP"/>
        </w:rPr>
        <w:t>proposal  in</w:t>
      </w:r>
      <w:proofErr w:type="gramEnd"/>
      <w:r w:rsidRPr="008551DA">
        <w:rPr>
          <w:lang w:eastAsia="ja-JP"/>
        </w:rPr>
        <w:t xml:space="preserve"> the table below:</w:t>
      </w:r>
    </w:p>
    <w:p w14:paraId="6B67064D" w14:textId="77777777" w:rsidR="00B67E23" w:rsidRPr="008551DA" w:rsidRDefault="00B67E23" w:rsidP="00B67E23">
      <w:pPr>
        <w:rPr>
          <w:lang w:eastAsia="ja-JP"/>
        </w:rPr>
      </w:pPr>
    </w:p>
    <w:p w14:paraId="6A699914" w14:textId="497B1E17" w:rsidR="00B67E23" w:rsidRPr="008551DA" w:rsidRDefault="00B67E23" w:rsidP="00B67E23">
      <w:pPr>
        <w:rPr>
          <w:b/>
          <w:bCs/>
          <w:lang w:eastAsia="ja-JP"/>
        </w:rPr>
      </w:pPr>
      <w:r w:rsidRPr="008551DA">
        <w:rPr>
          <w:b/>
          <w:bCs/>
          <w:lang w:eastAsia="ja-JP"/>
        </w:rPr>
        <w:t>Proposal 5.4-</w:t>
      </w:r>
      <w:r>
        <w:rPr>
          <w:b/>
          <w:bCs/>
          <w:lang w:eastAsia="ja-JP"/>
        </w:rPr>
        <w:t>2</w:t>
      </w:r>
      <w:r w:rsidRPr="008551DA">
        <w:rPr>
          <w:b/>
          <w:bCs/>
          <w:lang w:eastAsia="ja-JP"/>
        </w:rPr>
        <w:t>:</w:t>
      </w:r>
    </w:p>
    <w:tbl>
      <w:tblPr>
        <w:tblStyle w:val="TableGrid"/>
        <w:tblW w:w="0" w:type="auto"/>
        <w:tblLook w:val="04A0" w:firstRow="1" w:lastRow="0" w:firstColumn="1" w:lastColumn="0" w:noHBand="0" w:noVBand="1"/>
      </w:tblPr>
      <w:tblGrid>
        <w:gridCol w:w="1980"/>
        <w:gridCol w:w="7649"/>
      </w:tblGrid>
      <w:tr w:rsidR="00B67E23" w:rsidRPr="008551DA" w14:paraId="1281F87C" w14:textId="77777777" w:rsidTr="00900993">
        <w:tc>
          <w:tcPr>
            <w:tcW w:w="1980" w:type="dxa"/>
            <w:shd w:val="clear" w:color="auto" w:fill="B4C6E7" w:themeFill="accent1" w:themeFillTint="66"/>
          </w:tcPr>
          <w:p w14:paraId="70227DB0" w14:textId="77777777" w:rsidR="00B67E23" w:rsidRPr="008551DA" w:rsidRDefault="00B67E23" w:rsidP="00900993">
            <w:pPr>
              <w:rPr>
                <w:lang w:val="en-US" w:eastAsia="ja-JP"/>
              </w:rPr>
            </w:pPr>
            <w:r w:rsidRPr="008551DA">
              <w:rPr>
                <w:lang w:val="en-US" w:eastAsia="ja-JP"/>
              </w:rPr>
              <w:t>Company</w:t>
            </w:r>
          </w:p>
        </w:tc>
        <w:tc>
          <w:tcPr>
            <w:tcW w:w="7649" w:type="dxa"/>
            <w:shd w:val="clear" w:color="auto" w:fill="B4C6E7" w:themeFill="accent1" w:themeFillTint="66"/>
          </w:tcPr>
          <w:p w14:paraId="763CB894" w14:textId="77777777" w:rsidR="00B67E23" w:rsidRPr="008551DA" w:rsidRDefault="00B67E23" w:rsidP="00900993">
            <w:pPr>
              <w:rPr>
                <w:lang w:val="en-US" w:eastAsia="ja-JP"/>
              </w:rPr>
            </w:pPr>
            <w:r w:rsidRPr="008551DA">
              <w:rPr>
                <w:lang w:val="en-US" w:eastAsia="ja-JP"/>
              </w:rPr>
              <w:t>Comment</w:t>
            </w:r>
          </w:p>
        </w:tc>
      </w:tr>
      <w:tr w:rsidR="00B67E23" w:rsidRPr="008551DA" w14:paraId="216767CF" w14:textId="77777777" w:rsidTr="00B67E23">
        <w:tc>
          <w:tcPr>
            <w:tcW w:w="1980" w:type="dxa"/>
            <w:shd w:val="clear" w:color="auto" w:fill="auto"/>
          </w:tcPr>
          <w:p w14:paraId="6F671ED6" w14:textId="77777777" w:rsidR="00B67E23" w:rsidRPr="008551DA" w:rsidRDefault="00B67E23" w:rsidP="00900993">
            <w:pPr>
              <w:rPr>
                <w:lang w:eastAsia="ja-JP"/>
              </w:rPr>
            </w:pPr>
          </w:p>
        </w:tc>
        <w:tc>
          <w:tcPr>
            <w:tcW w:w="7649" w:type="dxa"/>
            <w:shd w:val="clear" w:color="auto" w:fill="auto"/>
          </w:tcPr>
          <w:p w14:paraId="6216D7F3" w14:textId="77777777" w:rsidR="00B67E23" w:rsidRPr="008551DA" w:rsidRDefault="00B67E23" w:rsidP="00900993">
            <w:pPr>
              <w:rPr>
                <w:lang w:eastAsia="ja-JP"/>
              </w:rPr>
            </w:pPr>
          </w:p>
        </w:tc>
      </w:tr>
    </w:tbl>
    <w:p w14:paraId="1910DD8A" w14:textId="77777777" w:rsidR="005462DF" w:rsidRPr="008551DA" w:rsidRDefault="005462DF" w:rsidP="00CC3453">
      <w:pPr>
        <w:rPr>
          <w:lang w:eastAsia="ja-JP"/>
        </w:rPr>
      </w:pPr>
    </w:p>
    <w:p w14:paraId="06F14205" w14:textId="77777777" w:rsidR="002800E9" w:rsidRPr="008551DA" w:rsidRDefault="00511374">
      <w:pPr>
        <w:pStyle w:val="Heading2"/>
        <w:rPr>
          <w:lang w:val="en-US"/>
        </w:rPr>
      </w:pPr>
      <w:r w:rsidRPr="008551DA">
        <w:rPr>
          <w:lang w:val="en-US"/>
        </w:rPr>
        <w:t>Support of SRS Tx hopping in RRC_INACTIVE state [medium]</w:t>
      </w:r>
    </w:p>
    <w:p w14:paraId="707E7BAD" w14:textId="77777777" w:rsidR="002800E9" w:rsidRPr="008551DA" w:rsidRDefault="00511374">
      <w:pPr>
        <w:pStyle w:val="Heading3"/>
        <w:rPr>
          <w:lang w:val="en-US"/>
        </w:rPr>
      </w:pPr>
      <w:r w:rsidRPr="008551DA">
        <w:rPr>
          <w:lang w:val="en-US"/>
        </w:rPr>
        <w:t>Background</w:t>
      </w:r>
    </w:p>
    <w:p w14:paraId="3F5B8F16" w14:textId="77777777" w:rsidR="002800E9" w:rsidRPr="008551DA" w:rsidRDefault="00511374">
      <w:pPr>
        <w:rPr>
          <w:lang w:eastAsia="ja-JP"/>
        </w:rPr>
      </w:pPr>
      <w:r w:rsidRPr="008551DA">
        <w:rPr>
          <w:lang w:eastAsia="ja-JP"/>
        </w:rPr>
        <w:t>In [4], it is proposed to extend the support of DL and UL measurements with FH to the RRC_INACTIVE mode:</w:t>
      </w:r>
    </w:p>
    <w:p w14:paraId="368D26EB"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01EF05E2" w14:textId="77777777">
        <w:tc>
          <w:tcPr>
            <w:tcW w:w="1980" w:type="dxa"/>
            <w:shd w:val="clear" w:color="auto" w:fill="B4C6E7" w:themeFill="accent1" w:themeFillTint="66"/>
          </w:tcPr>
          <w:p w14:paraId="601ADCBC"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01931090" w14:textId="77777777" w:rsidR="002800E9" w:rsidRPr="008551DA" w:rsidRDefault="00511374">
            <w:pPr>
              <w:rPr>
                <w:b/>
                <w:bCs/>
                <w:lang w:val="en-US" w:eastAsia="ja-JP"/>
              </w:rPr>
            </w:pPr>
            <w:r w:rsidRPr="008551DA">
              <w:rPr>
                <w:b/>
                <w:bCs/>
                <w:lang w:val="en-US" w:eastAsia="ja-JP"/>
              </w:rPr>
              <w:t>Proposal</w:t>
            </w:r>
          </w:p>
        </w:tc>
      </w:tr>
      <w:tr w:rsidR="002800E9" w:rsidRPr="008551DA" w14:paraId="20F76548" w14:textId="77777777">
        <w:tc>
          <w:tcPr>
            <w:tcW w:w="1980" w:type="dxa"/>
          </w:tcPr>
          <w:p w14:paraId="49C170F7" w14:textId="77777777" w:rsidR="002800E9" w:rsidRPr="008551DA" w:rsidRDefault="00511374">
            <w:pPr>
              <w:rPr>
                <w:lang w:val="en-US" w:eastAsia="ja-JP"/>
              </w:rPr>
            </w:pPr>
            <w:r w:rsidRPr="008551DA">
              <w:rPr>
                <w:lang w:val="en-US" w:eastAsia="ja-JP"/>
              </w:rPr>
              <w:t>[4]</w:t>
            </w:r>
          </w:p>
        </w:tc>
        <w:tc>
          <w:tcPr>
            <w:tcW w:w="7649" w:type="dxa"/>
          </w:tcPr>
          <w:p w14:paraId="1D178C1C" w14:textId="77777777" w:rsidR="002800E9" w:rsidRPr="008551DA" w:rsidRDefault="00511374">
            <w:pPr>
              <w:rPr>
                <w:lang w:val="en-US" w:eastAsia="ja-JP"/>
              </w:rPr>
            </w:pPr>
            <w:r w:rsidRPr="008551DA">
              <w:rPr>
                <w:lang w:val="en-US" w:eastAsia="ja-JP"/>
              </w:rPr>
              <w:t>Proposal 4: Define a virtual BWP beyond maximum RedCap UE bandwidth to achieve SRS Tx frequency hopping for RedCap UEs in RRC_INACTIVE or RRC_CONNECTED state.</w:t>
            </w:r>
          </w:p>
          <w:p w14:paraId="2B66C745" w14:textId="77777777" w:rsidR="002800E9" w:rsidRPr="008551DA" w:rsidRDefault="002800E9">
            <w:pPr>
              <w:rPr>
                <w:lang w:val="en-US" w:eastAsia="ja-JP"/>
              </w:rPr>
            </w:pPr>
          </w:p>
        </w:tc>
      </w:tr>
    </w:tbl>
    <w:p w14:paraId="4DF52C02" w14:textId="77777777" w:rsidR="002800E9" w:rsidRPr="008551DA" w:rsidRDefault="002800E9">
      <w:pPr>
        <w:rPr>
          <w:lang w:eastAsia="ja-JP"/>
        </w:rPr>
      </w:pPr>
    </w:p>
    <w:p w14:paraId="51A6330D" w14:textId="77777777" w:rsidR="002800E9" w:rsidRPr="008551DA" w:rsidRDefault="00511374">
      <w:pPr>
        <w:pStyle w:val="Heading3"/>
        <w:rPr>
          <w:lang w:val="en-US"/>
        </w:rPr>
      </w:pPr>
      <w:r w:rsidRPr="008551DA">
        <w:rPr>
          <w:lang w:val="en-US"/>
        </w:rPr>
        <w:t>Round 1</w:t>
      </w:r>
    </w:p>
    <w:p w14:paraId="700149E5" w14:textId="6492F72F" w:rsidR="002800E9" w:rsidRPr="008551DA" w:rsidRDefault="00511374">
      <w:pPr>
        <w:rPr>
          <w:b/>
          <w:bCs/>
          <w:lang w:eastAsia="ja-JP"/>
        </w:rPr>
      </w:pPr>
      <w:r w:rsidRPr="008551DA">
        <w:rPr>
          <w:b/>
          <w:bCs/>
          <w:lang w:eastAsia="ja-JP"/>
        </w:rPr>
        <w:t>Proposal 5.5-1: SRS Tx Frequency hopping is supported for both RRC_CONNECTED and RRC_INACTIVE state.</w:t>
      </w:r>
    </w:p>
    <w:p w14:paraId="7C7CBDAA" w14:textId="77777777" w:rsidR="002800E9" w:rsidRPr="008551DA" w:rsidRDefault="002800E9">
      <w:pPr>
        <w:rPr>
          <w:lang w:eastAsia="ja-JP"/>
        </w:rPr>
      </w:pPr>
    </w:p>
    <w:p w14:paraId="58851D1D" w14:textId="77777777" w:rsidR="002800E9" w:rsidRPr="008551DA" w:rsidRDefault="00511374">
      <w:pPr>
        <w:rPr>
          <w:lang w:eastAsia="ja-JP"/>
        </w:rPr>
      </w:pPr>
      <w:r w:rsidRPr="008551DA">
        <w:rPr>
          <w:lang w:eastAsia="ja-JP"/>
        </w:rPr>
        <w:t>Companies are encouraged to comment on the proposal in the table below:</w:t>
      </w:r>
    </w:p>
    <w:p w14:paraId="05BAD335" w14:textId="77777777" w:rsidR="002800E9" w:rsidRPr="008551DA" w:rsidRDefault="002800E9">
      <w:pPr>
        <w:rPr>
          <w:lang w:eastAsia="ja-JP"/>
        </w:rPr>
      </w:pPr>
    </w:p>
    <w:p w14:paraId="6B453A6B" w14:textId="77777777" w:rsidR="002800E9" w:rsidRPr="008551DA" w:rsidRDefault="00511374">
      <w:pPr>
        <w:rPr>
          <w:b/>
          <w:bCs/>
          <w:lang w:eastAsia="ja-JP"/>
        </w:rPr>
      </w:pPr>
      <w:r w:rsidRPr="008551DA">
        <w:rPr>
          <w:b/>
          <w:bCs/>
          <w:lang w:eastAsia="ja-JP"/>
        </w:rPr>
        <w:t>Proposal 5.5-1:</w:t>
      </w:r>
    </w:p>
    <w:tbl>
      <w:tblPr>
        <w:tblStyle w:val="TableGrid"/>
        <w:tblW w:w="0" w:type="auto"/>
        <w:tblLook w:val="04A0" w:firstRow="1" w:lastRow="0" w:firstColumn="1" w:lastColumn="0" w:noHBand="0" w:noVBand="1"/>
      </w:tblPr>
      <w:tblGrid>
        <w:gridCol w:w="1980"/>
        <w:gridCol w:w="7649"/>
      </w:tblGrid>
      <w:tr w:rsidR="002800E9" w:rsidRPr="008551DA" w14:paraId="46F94F49" w14:textId="77777777">
        <w:tc>
          <w:tcPr>
            <w:tcW w:w="1980" w:type="dxa"/>
            <w:shd w:val="clear" w:color="auto" w:fill="B4C6E7" w:themeFill="accent1" w:themeFillTint="66"/>
          </w:tcPr>
          <w:p w14:paraId="59DF147A" w14:textId="77777777" w:rsidR="002800E9" w:rsidRPr="008551DA" w:rsidRDefault="00511374">
            <w:pPr>
              <w:rPr>
                <w:b/>
                <w:bCs/>
                <w:lang w:val="en-US" w:eastAsia="ja-JP"/>
              </w:rPr>
            </w:pPr>
            <w:r w:rsidRPr="008551DA">
              <w:rPr>
                <w:b/>
                <w:bCs/>
                <w:lang w:val="en-US" w:eastAsia="ja-JP"/>
              </w:rPr>
              <w:lastRenderedPageBreak/>
              <w:t>Company</w:t>
            </w:r>
          </w:p>
        </w:tc>
        <w:tc>
          <w:tcPr>
            <w:tcW w:w="7649" w:type="dxa"/>
            <w:shd w:val="clear" w:color="auto" w:fill="B4C6E7" w:themeFill="accent1" w:themeFillTint="66"/>
          </w:tcPr>
          <w:p w14:paraId="5E218507" w14:textId="77777777" w:rsidR="002800E9" w:rsidRPr="008551DA" w:rsidRDefault="00511374">
            <w:pPr>
              <w:rPr>
                <w:b/>
                <w:bCs/>
                <w:lang w:val="en-US" w:eastAsia="ja-JP"/>
              </w:rPr>
            </w:pPr>
            <w:r w:rsidRPr="008551DA">
              <w:rPr>
                <w:b/>
                <w:bCs/>
                <w:lang w:val="en-US" w:eastAsia="ja-JP"/>
              </w:rPr>
              <w:t>Comment</w:t>
            </w:r>
          </w:p>
        </w:tc>
      </w:tr>
      <w:tr w:rsidR="002800E9" w:rsidRPr="008551DA" w14:paraId="462DD132" w14:textId="77777777">
        <w:tc>
          <w:tcPr>
            <w:tcW w:w="1980" w:type="dxa"/>
          </w:tcPr>
          <w:p w14:paraId="65637304" w14:textId="77777777" w:rsidR="002800E9" w:rsidRPr="008551DA" w:rsidRDefault="00511374">
            <w:pPr>
              <w:rPr>
                <w:lang w:val="en-US" w:eastAsia="ja-JP"/>
              </w:rPr>
            </w:pPr>
            <w:r w:rsidRPr="008551DA">
              <w:rPr>
                <w:rFonts w:eastAsia="DengXian"/>
                <w:lang w:val="en-US"/>
              </w:rPr>
              <w:t>vivo</w:t>
            </w:r>
          </w:p>
        </w:tc>
        <w:tc>
          <w:tcPr>
            <w:tcW w:w="7649" w:type="dxa"/>
          </w:tcPr>
          <w:p w14:paraId="29B25B22" w14:textId="77777777" w:rsidR="002800E9" w:rsidRDefault="00511374">
            <w:pPr>
              <w:rPr>
                <w:rFonts w:eastAsia="DengXian"/>
                <w:lang w:val="en-US"/>
              </w:rPr>
            </w:pPr>
            <w:r w:rsidRPr="008551DA">
              <w:rPr>
                <w:rFonts w:eastAsia="DengXian"/>
                <w:lang w:val="en-US"/>
              </w:rPr>
              <w:t>Typo: remove a for before both RRC_CONNECTED</w:t>
            </w:r>
          </w:p>
          <w:p w14:paraId="6CEE0854" w14:textId="77777777" w:rsidR="003D20C9" w:rsidRDefault="003D20C9">
            <w:pPr>
              <w:rPr>
                <w:rFonts w:eastAsia="DengXian"/>
                <w:lang w:val="en-US"/>
              </w:rPr>
            </w:pPr>
            <w:r w:rsidRPr="003D20C9">
              <w:rPr>
                <w:rFonts w:eastAsia="DengXian"/>
                <w:highlight w:val="cyan"/>
                <w:lang w:val="en-US"/>
              </w:rPr>
              <w:t>FL:</w:t>
            </w:r>
            <w:r>
              <w:rPr>
                <w:rFonts w:eastAsia="DengXian"/>
                <w:lang w:val="en-US"/>
              </w:rPr>
              <w:t xml:space="preserve"> fixed, thanks!</w:t>
            </w:r>
          </w:p>
          <w:p w14:paraId="334055F1" w14:textId="58214CA0" w:rsidR="003D20C9" w:rsidRPr="008551DA" w:rsidRDefault="003D20C9">
            <w:pPr>
              <w:rPr>
                <w:rFonts w:eastAsia="DengXian"/>
                <w:lang w:val="en-US"/>
              </w:rPr>
            </w:pPr>
          </w:p>
        </w:tc>
      </w:tr>
      <w:tr w:rsidR="002800E9" w:rsidRPr="008551DA" w14:paraId="53EE8216" w14:textId="77777777">
        <w:tc>
          <w:tcPr>
            <w:tcW w:w="1980" w:type="dxa"/>
          </w:tcPr>
          <w:p w14:paraId="66BF526A" w14:textId="77777777" w:rsidR="002800E9" w:rsidRPr="008551DA" w:rsidRDefault="00511374">
            <w:pPr>
              <w:rPr>
                <w:rFonts w:eastAsia="DengXian"/>
                <w:lang w:val="en-US"/>
              </w:rPr>
            </w:pPr>
            <w:r w:rsidRPr="008551DA">
              <w:rPr>
                <w:rFonts w:eastAsia="DengXian"/>
                <w:lang w:val="en-US"/>
              </w:rPr>
              <w:t>Qualcomm</w:t>
            </w:r>
          </w:p>
        </w:tc>
        <w:tc>
          <w:tcPr>
            <w:tcW w:w="7649" w:type="dxa"/>
          </w:tcPr>
          <w:p w14:paraId="54C991E3" w14:textId="77777777" w:rsidR="002800E9" w:rsidRPr="008551DA" w:rsidRDefault="00511374">
            <w:pPr>
              <w:rPr>
                <w:rFonts w:eastAsia="DengXian"/>
                <w:lang w:val="en-US"/>
              </w:rPr>
            </w:pPr>
            <w:r w:rsidRPr="008551DA">
              <w:rPr>
                <w:rFonts w:eastAsia="DengXian"/>
                <w:lang w:val="en-US"/>
              </w:rPr>
              <w:t>OK</w:t>
            </w:r>
          </w:p>
        </w:tc>
      </w:tr>
      <w:tr w:rsidR="002800E9" w:rsidRPr="008551DA" w14:paraId="3A4A5B2F" w14:textId="77777777">
        <w:tc>
          <w:tcPr>
            <w:tcW w:w="1980" w:type="dxa"/>
          </w:tcPr>
          <w:p w14:paraId="000170EB" w14:textId="77777777" w:rsidR="002800E9" w:rsidRPr="008551DA" w:rsidRDefault="00511374">
            <w:pPr>
              <w:rPr>
                <w:lang w:val="en-US" w:eastAsia="ja-JP"/>
              </w:rPr>
            </w:pPr>
            <w:r w:rsidRPr="008551DA">
              <w:rPr>
                <w:rFonts w:eastAsia="DengXian"/>
                <w:lang w:val="en-US"/>
              </w:rPr>
              <w:t>Huawei, HiSilicon</w:t>
            </w:r>
          </w:p>
        </w:tc>
        <w:tc>
          <w:tcPr>
            <w:tcW w:w="7649" w:type="dxa"/>
          </w:tcPr>
          <w:p w14:paraId="5255A290" w14:textId="77777777" w:rsidR="002800E9" w:rsidRPr="008551DA" w:rsidRDefault="00511374">
            <w:pPr>
              <w:rPr>
                <w:rFonts w:eastAsia="DengXian"/>
                <w:lang w:val="en-US"/>
              </w:rPr>
            </w:pPr>
            <w:r w:rsidRPr="008551DA">
              <w:rPr>
                <w:rFonts w:eastAsia="DengXian"/>
                <w:lang w:val="en-US"/>
              </w:rPr>
              <w:t>Support.</w:t>
            </w:r>
          </w:p>
        </w:tc>
      </w:tr>
      <w:tr w:rsidR="002800E9" w:rsidRPr="008551DA" w14:paraId="44BE35A3" w14:textId="77777777">
        <w:tc>
          <w:tcPr>
            <w:tcW w:w="1980" w:type="dxa"/>
          </w:tcPr>
          <w:p w14:paraId="5198FEDA" w14:textId="77777777" w:rsidR="002800E9" w:rsidRPr="008551DA" w:rsidRDefault="00511374">
            <w:pPr>
              <w:rPr>
                <w:rFonts w:eastAsia="DengXian"/>
                <w:lang w:val="en-US"/>
              </w:rPr>
            </w:pPr>
            <w:r w:rsidRPr="008551DA">
              <w:rPr>
                <w:rFonts w:eastAsia="DengXian"/>
                <w:lang w:val="en-US"/>
              </w:rPr>
              <w:t>CATT</w:t>
            </w:r>
          </w:p>
        </w:tc>
        <w:tc>
          <w:tcPr>
            <w:tcW w:w="7649" w:type="dxa"/>
          </w:tcPr>
          <w:p w14:paraId="7575D6CC" w14:textId="77777777" w:rsidR="002800E9" w:rsidRPr="008551DA" w:rsidRDefault="00511374">
            <w:pPr>
              <w:rPr>
                <w:rFonts w:eastAsia="DengXian"/>
                <w:lang w:val="en-US"/>
              </w:rPr>
            </w:pPr>
            <w:r w:rsidRPr="008551DA">
              <w:rPr>
                <w:rFonts w:eastAsia="DengXian"/>
                <w:lang w:val="en-US"/>
              </w:rPr>
              <w:t>Support</w:t>
            </w:r>
          </w:p>
        </w:tc>
      </w:tr>
      <w:tr w:rsidR="006D0DF8" w:rsidRPr="008551DA" w14:paraId="72C6AA47" w14:textId="77777777" w:rsidTr="00900993">
        <w:tc>
          <w:tcPr>
            <w:tcW w:w="1980" w:type="dxa"/>
          </w:tcPr>
          <w:p w14:paraId="43627A6E" w14:textId="77777777" w:rsidR="006D0DF8" w:rsidRPr="008551DA" w:rsidRDefault="006D0DF8" w:rsidP="00900993">
            <w:pPr>
              <w:rPr>
                <w:rFonts w:eastAsia="Yu Mincho"/>
                <w:lang w:val="en-US" w:eastAsia="ja-JP"/>
              </w:rPr>
            </w:pPr>
            <w:r w:rsidRPr="008551DA">
              <w:rPr>
                <w:rFonts w:eastAsia="Yu Mincho"/>
                <w:lang w:val="en-US" w:eastAsia="ja-JP"/>
              </w:rPr>
              <w:t>E</w:t>
            </w:r>
            <w:r w:rsidRPr="008551DA">
              <w:rPr>
                <w:rFonts w:eastAsia="Yu Mincho"/>
                <w:lang w:val="en-US"/>
              </w:rPr>
              <w:t>ricsson</w:t>
            </w:r>
          </w:p>
        </w:tc>
        <w:tc>
          <w:tcPr>
            <w:tcW w:w="7649" w:type="dxa"/>
          </w:tcPr>
          <w:p w14:paraId="33FFAE18" w14:textId="77777777" w:rsidR="006D0DF8" w:rsidRPr="008551DA" w:rsidRDefault="006D0DF8" w:rsidP="00900993">
            <w:pPr>
              <w:rPr>
                <w:rFonts w:eastAsia="Yu Mincho"/>
                <w:lang w:val="en-US" w:eastAsia="ja-JP"/>
              </w:rPr>
            </w:pPr>
            <w:r w:rsidRPr="008551DA">
              <w:rPr>
                <w:rFonts w:eastAsia="Yu Mincho"/>
                <w:lang w:val="en-US" w:eastAsia="ja-JP"/>
              </w:rPr>
              <w:t>O</w:t>
            </w:r>
            <w:r w:rsidRPr="008551DA">
              <w:rPr>
                <w:rFonts w:eastAsia="Yu Mincho"/>
                <w:lang w:val="en-US"/>
              </w:rPr>
              <w:t>K</w:t>
            </w:r>
          </w:p>
        </w:tc>
      </w:tr>
    </w:tbl>
    <w:p w14:paraId="4FA4E0ED" w14:textId="77777777" w:rsidR="002800E9" w:rsidRDefault="002800E9">
      <w:pPr>
        <w:rPr>
          <w:lang w:eastAsia="ja-JP"/>
        </w:rPr>
      </w:pPr>
    </w:p>
    <w:p w14:paraId="5777584A" w14:textId="77777777" w:rsidR="003D20C9" w:rsidRDefault="003D20C9" w:rsidP="003D20C9">
      <w:pPr>
        <w:pStyle w:val="Heading3"/>
        <w:rPr>
          <w:lang w:val="en-US"/>
        </w:rPr>
      </w:pPr>
      <w:r>
        <w:rPr>
          <w:lang w:val="en-US"/>
        </w:rPr>
        <w:t>Status before first online (</w:t>
      </w:r>
      <w:proofErr w:type="spellStart"/>
      <w:r>
        <w:rPr>
          <w:lang w:val="en-US"/>
        </w:rPr>
        <w:t>wednesday</w:t>
      </w:r>
      <w:proofErr w:type="spellEnd"/>
      <w:r>
        <w:rPr>
          <w:lang w:val="en-US"/>
        </w:rPr>
        <w:t>)</w:t>
      </w:r>
    </w:p>
    <w:p w14:paraId="7602760A" w14:textId="3A6F2679" w:rsidR="003D20C9" w:rsidRDefault="003D20C9">
      <w:pPr>
        <w:rPr>
          <w:lang w:eastAsia="ja-JP"/>
        </w:rPr>
      </w:pPr>
      <w:r>
        <w:rPr>
          <w:lang w:eastAsia="ja-JP"/>
        </w:rPr>
        <w:t>The proposal seems acceptable so let’s try to get it agreed Wednesday if time allows:</w:t>
      </w:r>
    </w:p>
    <w:p w14:paraId="56F64051" w14:textId="77777777" w:rsidR="003D20C9" w:rsidRDefault="003D20C9">
      <w:pPr>
        <w:rPr>
          <w:lang w:eastAsia="ja-JP"/>
        </w:rPr>
      </w:pPr>
    </w:p>
    <w:p w14:paraId="5ED187D1" w14:textId="77777777" w:rsidR="003D20C9" w:rsidRDefault="003D20C9" w:rsidP="003D20C9">
      <w:pPr>
        <w:rPr>
          <w:b/>
          <w:bCs/>
          <w:highlight w:val="yellow"/>
          <w:lang w:eastAsia="ja-JP"/>
        </w:rPr>
      </w:pPr>
      <w:r>
        <w:rPr>
          <w:b/>
          <w:bCs/>
          <w:highlight w:val="yellow"/>
          <w:lang w:eastAsia="ja-JP"/>
        </w:rPr>
        <w:t>(stable)</w:t>
      </w:r>
    </w:p>
    <w:p w14:paraId="17B9FB66" w14:textId="514BAA4F" w:rsidR="003D20C9" w:rsidRPr="008551DA" w:rsidRDefault="003D20C9" w:rsidP="003D20C9">
      <w:pPr>
        <w:rPr>
          <w:b/>
          <w:bCs/>
          <w:lang w:eastAsia="ja-JP"/>
        </w:rPr>
      </w:pPr>
      <w:r w:rsidRPr="003D20C9">
        <w:rPr>
          <w:b/>
          <w:bCs/>
          <w:highlight w:val="yellow"/>
          <w:lang w:eastAsia="ja-JP"/>
        </w:rPr>
        <w:t>Proposal 5.5-1</w:t>
      </w:r>
      <w:r w:rsidRPr="008551DA">
        <w:rPr>
          <w:b/>
          <w:bCs/>
          <w:lang w:eastAsia="ja-JP"/>
        </w:rPr>
        <w:t>: SRS Tx Frequency hopping is supported for both RRC_CONNECTED and RRC_INACTIVE state.</w:t>
      </w:r>
    </w:p>
    <w:p w14:paraId="7682EC8E" w14:textId="77777777" w:rsidR="003D20C9" w:rsidRPr="008551DA" w:rsidRDefault="003D20C9">
      <w:pPr>
        <w:rPr>
          <w:lang w:eastAsia="ja-JP"/>
        </w:rPr>
      </w:pPr>
    </w:p>
    <w:p w14:paraId="0355BB9E" w14:textId="77777777" w:rsidR="002800E9" w:rsidRPr="008551DA" w:rsidRDefault="00511374">
      <w:pPr>
        <w:pStyle w:val="Heading2"/>
        <w:rPr>
          <w:lang w:val="en-US"/>
        </w:rPr>
      </w:pPr>
      <w:r w:rsidRPr="008551DA">
        <w:rPr>
          <w:lang w:val="en-US"/>
        </w:rPr>
        <w:t>Sequence design [medium]</w:t>
      </w:r>
    </w:p>
    <w:p w14:paraId="0B0B55DF" w14:textId="77777777" w:rsidR="002800E9" w:rsidRPr="008551DA" w:rsidRDefault="00511374">
      <w:pPr>
        <w:pStyle w:val="Heading3"/>
        <w:rPr>
          <w:lang w:val="en-US"/>
        </w:rPr>
      </w:pPr>
      <w:r w:rsidRPr="008551DA">
        <w:rPr>
          <w:lang w:val="en-US"/>
        </w:rPr>
        <w:t>Background</w:t>
      </w:r>
    </w:p>
    <w:p w14:paraId="4CEA0BB3" w14:textId="77777777" w:rsidR="002800E9" w:rsidRPr="008551DA" w:rsidRDefault="00511374">
      <w:pPr>
        <w:rPr>
          <w:lang w:eastAsia="ja-JP"/>
        </w:rPr>
      </w:pPr>
      <w:r w:rsidRPr="008551DA">
        <w:rPr>
          <w:lang w:eastAsia="ja-JP"/>
        </w:rPr>
        <w:t xml:space="preserve"> The transmitted sequence </w:t>
      </w:r>
      <w:proofErr w:type="gramStart"/>
      <w:r w:rsidRPr="008551DA">
        <w:rPr>
          <w:lang w:eastAsia="ja-JP"/>
        </w:rPr>
        <w:t>in a given</w:t>
      </w:r>
      <w:proofErr w:type="gramEnd"/>
      <w:r w:rsidRPr="008551DA">
        <w:rPr>
          <w:lang w:eastAsia="ja-JP"/>
        </w:rPr>
        <w:t xml:space="preserve"> SRS resource with FH is discussed in [1][12]. In [1] it is </w:t>
      </w:r>
      <w:proofErr w:type="gramStart"/>
      <w:r w:rsidRPr="008551DA">
        <w:rPr>
          <w:lang w:eastAsia="ja-JP"/>
        </w:rPr>
        <w:t>propose</w:t>
      </w:r>
      <w:proofErr w:type="gramEnd"/>
      <w:r w:rsidRPr="008551DA">
        <w:rPr>
          <w:lang w:eastAsia="ja-JP"/>
        </w:rPr>
        <w:t xml:space="preserve"> to have the sequence span a single hop, while in [12] it is instead proposed to a sequence spanning all hops (where each hop thus transmit part of the sequence) and let the UE request the network to configure a sequence satisfying a certain PAPR level</w:t>
      </w:r>
    </w:p>
    <w:p w14:paraId="49CFBB00" w14:textId="77777777" w:rsidR="002800E9" w:rsidRPr="008551DA" w:rsidRDefault="002800E9">
      <w:pPr>
        <w:rPr>
          <w:lang w:eastAsia="ja-JP"/>
        </w:rPr>
      </w:pPr>
    </w:p>
    <w:p w14:paraId="4145DB32"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66AFE17A" w14:textId="77777777">
        <w:tc>
          <w:tcPr>
            <w:tcW w:w="1980" w:type="dxa"/>
            <w:shd w:val="clear" w:color="auto" w:fill="B4C6E7" w:themeFill="accent1" w:themeFillTint="66"/>
          </w:tcPr>
          <w:p w14:paraId="2FF6F218"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2FB24FE5" w14:textId="77777777" w:rsidR="002800E9" w:rsidRPr="008551DA" w:rsidRDefault="00511374">
            <w:pPr>
              <w:rPr>
                <w:b/>
                <w:bCs/>
                <w:lang w:val="en-US" w:eastAsia="ja-JP"/>
              </w:rPr>
            </w:pPr>
            <w:r w:rsidRPr="008551DA">
              <w:rPr>
                <w:b/>
                <w:bCs/>
                <w:lang w:val="en-US" w:eastAsia="ja-JP"/>
              </w:rPr>
              <w:t>Proposal</w:t>
            </w:r>
          </w:p>
        </w:tc>
      </w:tr>
      <w:tr w:rsidR="002800E9" w:rsidRPr="008551DA" w14:paraId="5B514EAC" w14:textId="77777777">
        <w:tc>
          <w:tcPr>
            <w:tcW w:w="1980" w:type="dxa"/>
          </w:tcPr>
          <w:p w14:paraId="0469E4A2" w14:textId="77777777" w:rsidR="002800E9" w:rsidRPr="008551DA" w:rsidRDefault="00511374">
            <w:pPr>
              <w:rPr>
                <w:lang w:val="en-US" w:eastAsia="ja-JP"/>
              </w:rPr>
            </w:pPr>
            <w:r w:rsidRPr="008551DA">
              <w:rPr>
                <w:lang w:val="en-US" w:eastAsia="ja-JP"/>
              </w:rPr>
              <w:t>[1]</w:t>
            </w:r>
          </w:p>
        </w:tc>
        <w:tc>
          <w:tcPr>
            <w:tcW w:w="7649" w:type="dxa"/>
          </w:tcPr>
          <w:p w14:paraId="6D74D020" w14:textId="77777777" w:rsidR="002800E9" w:rsidRPr="008551DA" w:rsidRDefault="00511374">
            <w:pPr>
              <w:rPr>
                <w:lang w:val="en-US"/>
              </w:rPr>
            </w:pPr>
            <w:r w:rsidRPr="008551DA">
              <w:rPr>
                <w:lang w:val="en-US"/>
              </w:rPr>
              <w:t xml:space="preserve">Proposal 2: For Tx frequency hopping configured within one positioning SRS resource, support the following configurable parameters as a baseline: </w:t>
            </w:r>
          </w:p>
          <w:p w14:paraId="35613B16" w14:textId="77777777" w:rsidR="002800E9" w:rsidRPr="008551DA" w:rsidRDefault="00511374">
            <w:pPr>
              <w:pStyle w:val="ListParagraph"/>
              <w:numPr>
                <w:ilvl w:val="0"/>
                <w:numId w:val="63"/>
              </w:numPr>
              <w:spacing w:after="160" w:line="259" w:lineRule="auto"/>
              <w:contextualSpacing/>
              <w:jc w:val="both"/>
              <w:rPr>
                <w:rFonts w:ascii="Times New Roman" w:hAnsi="Times New Roman"/>
                <w:sz w:val="24"/>
                <w:lang w:val="en-US"/>
              </w:rPr>
            </w:pPr>
            <w:r w:rsidRPr="008551DA">
              <w:rPr>
                <w:rFonts w:ascii="Times New Roman" w:hAnsi="Times New Roman"/>
                <w:sz w:val="24"/>
                <w:lang w:val="en-US"/>
              </w:rPr>
              <w:t xml:space="preserve">Hop switching time which can be any of this set of values: {70 µs, 140 µs} for FR1 and {35 µs, 70 µs, 140 µs} for </w:t>
            </w:r>
            <w:proofErr w:type="gramStart"/>
            <w:r w:rsidRPr="008551DA">
              <w:rPr>
                <w:rFonts w:ascii="Times New Roman" w:hAnsi="Times New Roman"/>
                <w:sz w:val="24"/>
                <w:lang w:val="en-US"/>
              </w:rPr>
              <w:t>FR2</w:t>
            </w:r>
            <w:proofErr w:type="gramEnd"/>
          </w:p>
          <w:p w14:paraId="6E247E5A" w14:textId="77777777" w:rsidR="002800E9" w:rsidRPr="008551DA" w:rsidRDefault="00511374">
            <w:pPr>
              <w:pStyle w:val="ListParagraph"/>
              <w:numPr>
                <w:ilvl w:val="0"/>
                <w:numId w:val="63"/>
              </w:numPr>
              <w:spacing w:after="160" w:line="259" w:lineRule="auto"/>
              <w:contextualSpacing/>
              <w:jc w:val="both"/>
              <w:rPr>
                <w:rFonts w:ascii="Times New Roman" w:hAnsi="Times New Roman"/>
                <w:sz w:val="24"/>
                <w:lang w:val="en-US"/>
              </w:rPr>
            </w:pPr>
            <w:r w:rsidRPr="008551DA">
              <w:rPr>
                <w:rFonts w:ascii="Times New Roman" w:hAnsi="Times New Roman"/>
                <w:sz w:val="24"/>
                <w:lang w:val="en-US"/>
              </w:rPr>
              <w:t xml:space="preserve">Hopping bandwidth which can be any of this set of values: for instance, {5 MHz, 10 MHz, 15 MHz, 20 MHz} for FR1 and {50 MHz, 100 MHz} for </w:t>
            </w:r>
            <w:proofErr w:type="gramStart"/>
            <w:r w:rsidRPr="008551DA">
              <w:rPr>
                <w:rFonts w:ascii="Times New Roman" w:hAnsi="Times New Roman"/>
                <w:sz w:val="24"/>
                <w:lang w:val="en-US"/>
              </w:rPr>
              <w:t>FR2</w:t>
            </w:r>
            <w:proofErr w:type="gramEnd"/>
            <w:r w:rsidRPr="008551DA">
              <w:rPr>
                <w:rFonts w:ascii="Times New Roman" w:hAnsi="Times New Roman"/>
                <w:sz w:val="24"/>
                <w:lang w:val="en-US"/>
              </w:rPr>
              <w:t xml:space="preserve">  </w:t>
            </w:r>
          </w:p>
          <w:p w14:paraId="091027DA" w14:textId="77777777" w:rsidR="002800E9" w:rsidRPr="008551DA" w:rsidRDefault="00511374">
            <w:pPr>
              <w:pStyle w:val="ListParagraph"/>
              <w:numPr>
                <w:ilvl w:val="0"/>
                <w:numId w:val="63"/>
              </w:numPr>
              <w:spacing w:after="160" w:line="259" w:lineRule="auto"/>
              <w:contextualSpacing/>
              <w:jc w:val="both"/>
              <w:rPr>
                <w:rFonts w:ascii="Times New Roman" w:hAnsi="Times New Roman"/>
                <w:sz w:val="24"/>
                <w:lang w:val="en-US"/>
              </w:rPr>
            </w:pPr>
            <w:r w:rsidRPr="008551DA">
              <w:rPr>
                <w:rFonts w:ascii="Times New Roman" w:hAnsi="Times New Roman"/>
                <w:sz w:val="24"/>
                <w:lang w:val="en-US"/>
              </w:rPr>
              <w:t xml:space="preserve">Short </w:t>
            </w:r>
            <w:proofErr w:type="spellStart"/>
            <w:r w:rsidRPr="008551DA">
              <w:rPr>
                <w:rFonts w:ascii="Times New Roman" w:hAnsi="Times New Roman"/>
                <w:sz w:val="24"/>
                <w:lang w:val="en-US"/>
              </w:rPr>
              <w:t>Zadoff</w:t>
            </w:r>
            <w:proofErr w:type="spellEnd"/>
            <w:r w:rsidRPr="008551DA">
              <w:rPr>
                <w:rFonts w:ascii="Times New Roman" w:hAnsi="Times New Roman"/>
                <w:sz w:val="24"/>
                <w:lang w:val="en-US"/>
              </w:rPr>
              <w:t xml:space="preserve">-Chu sequence with length up to the hopping bandwidth or long </w:t>
            </w:r>
            <w:proofErr w:type="spellStart"/>
            <w:r w:rsidRPr="008551DA">
              <w:rPr>
                <w:rFonts w:ascii="Times New Roman" w:hAnsi="Times New Roman"/>
                <w:sz w:val="24"/>
                <w:lang w:val="en-US"/>
              </w:rPr>
              <w:t>Zadoff</w:t>
            </w:r>
            <w:proofErr w:type="spellEnd"/>
            <w:r w:rsidRPr="008551DA">
              <w:rPr>
                <w:rFonts w:ascii="Times New Roman" w:hAnsi="Times New Roman"/>
                <w:sz w:val="24"/>
                <w:lang w:val="en-US"/>
              </w:rPr>
              <w:t>-Chu sequence with length up to the total (or wide) frequency-hopping bandwidth</w:t>
            </w:r>
          </w:p>
          <w:p w14:paraId="4BD59210" w14:textId="77777777" w:rsidR="002800E9" w:rsidRPr="008551DA" w:rsidRDefault="002800E9">
            <w:pPr>
              <w:ind w:left="880" w:hanging="440"/>
              <w:rPr>
                <w:lang w:val="en-US" w:eastAsia="ja-JP"/>
              </w:rPr>
            </w:pPr>
          </w:p>
        </w:tc>
      </w:tr>
      <w:tr w:rsidR="002800E9" w:rsidRPr="008551DA" w14:paraId="02F94B58" w14:textId="77777777">
        <w:tc>
          <w:tcPr>
            <w:tcW w:w="1980" w:type="dxa"/>
          </w:tcPr>
          <w:p w14:paraId="5943F4AC" w14:textId="77777777" w:rsidR="002800E9" w:rsidRPr="008551DA" w:rsidRDefault="00511374">
            <w:pPr>
              <w:rPr>
                <w:lang w:val="en-US" w:eastAsia="ja-JP"/>
              </w:rPr>
            </w:pPr>
            <w:r w:rsidRPr="008551DA">
              <w:rPr>
                <w:lang w:val="en-US" w:eastAsia="ja-JP"/>
              </w:rPr>
              <w:t>[12]</w:t>
            </w:r>
          </w:p>
        </w:tc>
        <w:tc>
          <w:tcPr>
            <w:tcW w:w="7649" w:type="dxa"/>
          </w:tcPr>
          <w:p w14:paraId="1F0E62AC" w14:textId="77777777" w:rsidR="002800E9" w:rsidRPr="008551DA" w:rsidRDefault="00511374">
            <w:pPr>
              <w:rPr>
                <w:lang w:val="en-US"/>
              </w:rPr>
            </w:pPr>
            <w:r w:rsidRPr="008551DA">
              <w:rPr>
                <w:lang w:val="en-US"/>
              </w:rPr>
              <w:t>Proposal 5: When UE is FH within an SRS resource it should transmit part of the SRS resource/sequence (i.e., 1 SRS frequency hop) during one hop.</w:t>
            </w:r>
          </w:p>
          <w:p w14:paraId="05EC2173" w14:textId="77777777" w:rsidR="002800E9" w:rsidRPr="008551DA" w:rsidRDefault="00511374">
            <w:pPr>
              <w:rPr>
                <w:lang w:val="en-US"/>
              </w:rPr>
            </w:pPr>
            <w:r w:rsidRPr="008551DA">
              <w:rPr>
                <w:lang w:val="en-US"/>
              </w:rPr>
              <w:t>Proposal 6: RAN1 supports UE to request an SRS sequence that satisfies a certain level of PAPR performance.</w:t>
            </w:r>
          </w:p>
          <w:p w14:paraId="4ECBFEC3" w14:textId="77777777" w:rsidR="002800E9" w:rsidRPr="008551DA" w:rsidRDefault="002800E9">
            <w:pPr>
              <w:adjustRightInd w:val="0"/>
              <w:snapToGrid w:val="0"/>
              <w:jc w:val="both"/>
              <w:rPr>
                <w:rFonts w:eastAsia="SimSun"/>
                <w:i/>
                <w:iCs/>
                <w:kern w:val="2"/>
                <w:lang w:val="en-US"/>
              </w:rPr>
            </w:pPr>
          </w:p>
        </w:tc>
      </w:tr>
    </w:tbl>
    <w:p w14:paraId="30CC33E7" w14:textId="77777777" w:rsidR="002800E9" w:rsidRPr="008551DA" w:rsidRDefault="002800E9">
      <w:pPr>
        <w:rPr>
          <w:lang w:eastAsia="ja-JP"/>
        </w:rPr>
      </w:pPr>
    </w:p>
    <w:p w14:paraId="24F002F5" w14:textId="77777777" w:rsidR="002800E9" w:rsidRPr="008551DA" w:rsidRDefault="00511374">
      <w:pPr>
        <w:pStyle w:val="Heading3"/>
        <w:rPr>
          <w:lang w:val="en-US"/>
        </w:rPr>
      </w:pPr>
      <w:r w:rsidRPr="008551DA">
        <w:rPr>
          <w:lang w:val="en-US"/>
        </w:rPr>
        <w:lastRenderedPageBreak/>
        <w:t xml:space="preserve">Round 1 </w:t>
      </w:r>
    </w:p>
    <w:p w14:paraId="26AE39E9" w14:textId="77777777" w:rsidR="002800E9" w:rsidRPr="008551DA" w:rsidRDefault="00511374">
      <w:r w:rsidRPr="008551DA">
        <w:rPr>
          <w:lang w:eastAsia="ja-JP"/>
        </w:rPr>
        <w:t xml:space="preserve">From the existing specification for the SRS for MIMO, frequency hopping is done across an SRS resource, such that each hop is </w:t>
      </w:r>
      <w:proofErr w:type="gramStart"/>
      <w:r w:rsidRPr="008551DA">
        <w:rPr>
          <w:lang w:eastAsia="ja-JP"/>
        </w:rPr>
        <w:t>a  ZC</w:t>
      </w:r>
      <w:proofErr w:type="gramEnd"/>
      <w:r w:rsidRPr="008551DA">
        <w:rPr>
          <w:lang w:eastAsia="ja-JP"/>
        </w:rPr>
        <w:t xml:space="preserve"> sequence of size </w:t>
      </w:r>
      <m:oMath>
        <m:sSubSup>
          <m:sSubSupPr>
            <m:ctrlPr>
              <w:rPr>
                <w:rFonts w:ascii="Cambria Math" w:hAnsi="Cambria Math" w:cs="Cambria Math"/>
                <w:i/>
              </w:rPr>
            </m:ctrlPr>
          </m:sSubSupPr>
          <m:e>
            <m:r>
              <w:rPr>
                <w:rFonts w:ascii="Cambria Math" w:hAnsi="Cambria Math" w:cs="Cambria Math"/>
              </w:rPr>
              <m:t>M</m:t>
            </m:r>
          </m:e>
          <m:sub>
            <m:r>
              <w:rPr>
                <w:rFonts w:ascii="Cambria Math" w:hAnsi="Cambria Math" w:cs="Cambria Math"/>
              </w:rPr>
              <m:t>sc,b</m:t>
            </m:r>
          </m:sub>
          <m:sup>
            <m:r>
              <w:rPr>
                <w:rFonts w:ascii="Cambria Math" w:hAnsi="Cambria Math" w:cs="Cambria Math"/>
              </w:rPr>
              <m:t>SRS</m:t>
            </m:r>
          </m:sup>
        </m:sSubSup>
      </m:oMath>
      <w:r w:rsidRPr="008551DA">
        <w:t xml:space="preserve"> . Thus, it seems that if the same mapping used for SRS for MIMO is used for frequency hopping, a ZC sequence with the size of the hop will be used. </w:t>
      </w:r>
    </w:p>
    <w:p w14:paraId="04F06F5F" w14:textId="77777777" w:rsidR="002800E9" w:rsidRPr="008551DA" w:rsidRDefault="002800E9">
      <w:pPr>
        <w:rPr>
          <w:lang w:eastAsia="ja-JP"/>
        </w:rPr>
      </w:pPr>
    </w:p>
    <w:p w14:paraId="16ED4D2E" w14:textId="77777777" w:rsidR="002800E9" w:rsidRPr="008551DA" w:rsidRDefault="00511374">
      <w:pPr>
        <w:rPr>
          <w:lang w:eastAsia="ja-JP"/>
        </w:rPr>
      </w:pPr>
      <w:r w:rsidRPr="008551DA">
        <w:rPr>
          <w:lang w:eastAsia="ja-JP"/>
        </w:rPr>
        <w:t xml:space="preserve">Further details may have to be discussed once the hopping patterns and how to generate them have been agreed. Regarding the proposal in [12] to have the UE request a certain level of PAPR, it is added as a possible FFS. </w:t>
      </w:r>
    </w:p>
    <w:p w14:paraId="28B6A3FF" w14:textId="77777777" w:rsidR="002800E9" w:rsidRPr="008551DA" w:rsidRDefault="002800E9">
      <w:pPr>
        <w:rPr>
          <w:b/>
          <w:bCs/>
          <w:lang w:eastAsia="ja-JP"/>
        </w:rPr>
      </w:pPr>
    </w:p>
    <w:p w14:paraId="01BE2FA7" w14:textId="77777777" w:rsidR="002800E9" w:rsidRPr="008551DA" w:rsidRDefault="00511374">
      <w:pPr>
        <w:rPr>
          <w:b/>
          <w:bCs/>
          <w:lang w:eastAsia="ja-JP"/>
        </w:rPr>
      </w:pPr>
      <w:r w:rsidRPr="008551DA">
        <w:rPr>
          <w:b/>
          <w:bCs/>
          <w:lang w:eastAsia="ja-JP"/>
        </w:rPr>
        <w:t xml:space="preserve">Proposal 5.6-1: for UL SRS Tx hopping, a single ZC sequence is mapped to each of the </w:t>
      </w:r>
      <w:proofErr w:type="gramStart"/>
      <w:r w:rsidRPr="008551DA">
        <w:rPr>
          <w:b/>
          <w:bCs/>
          <w:lang w:eastAsia="ja-JP"/>
        </w:rPr>
        <w:t>hop</w:t>
      </w:r>
      <w:proofErr w:type="gramEnd"/>
    </w:p>
    <w:p w14:paraId="7836CE1D" w14:textId="77777777" w:rsidR="002800E9" w:rsidRPr="008551DA" w:rsidRDefault="00511374">
      <w:pPr>
        <w:pStyle w:val="ListParagraph"/>
        <w:numPr>
          <w:ilvl w:val="0"/>
          <w:numId w:val="32"/>
        </w:numPr>
        <w:rPr>
          <w:rFonts w:ascii="Times New Roman" w:hAnsi="Times New Roman"/>
          <w:b/>
          <w:bCs/>
          <w:sz w:val="24"/>
          <w:lang w:eastAsia="ja-JP"/>
        </w:rPr>
      </w:pPr>
      <w:r w:rsidRPr="008551DA">
        <w:rPr>
          <w:rFonts w:ascii="Times New Roman" w:hAnsi="Times New Roman"/>
          <w:b/>
          <w:bCs/>
          <w:sz w:val="24"/>
          <w:lang w:eastAsia="ja-JP"/>
        </w:rPr>
        <w:t xml:space="preserve">FFS remaining </w:t>
      </w:r>
      <w:proofErr w:type="gramStart"/>
      <w:r w:rsidRPr="008551DA">
        <w:rPr>
          <w:rFonts w:ascii="Times New Roman" w:hAnsi="Times New Roman"/>
          <w:b/>
          <w:bCs/>
          <w:sz w:val="24"/>
          <w:lang w:eastAsia="ja-JP"/>
        </w:rPr>
        <w:t>details</w:t>
      </w:r>
      <w:proofErr w:type="gramEnd"/>
    </w:p>
    <w:p w14:paraId="698E346F" w14:textId="77777777" w:rsidR="002800E9" w:rsidRPr="008551DA" w:rsidRDefault="00511374">
      <w:pPr>
        <w:pStyle w:val="ListParagraph"/>
        <w:numPr>
          <w:ilvl w:val="0"/>
          <w:numId w:val="32"/>
        </w:numPr>
        <w:rPr>
          <w:rFonts w:ascii="Times New Roman" w:hAnsi="Times New Roman"/>
          <w:b/>
          <w:bCs/>
          <w:sz w:val="24"/>
          <w:lang w:eastAsia="ja-JP"/>
        </w:rPr>
      </w:pPr>
      <w:r w:rsidRPr="008551DA">
        <w:rPr>
          <w:rFonts w:ascii="Times New Roman" w:hAnsi="Times New Roman"/>
          <w:b/>
          <w:bCs/>
          <w:sz w:val="24"/>
        </w:rPr>
        <w:t>FFS: whether the UE can request an SRS sequence that satisfies a certain level of PAPR performance.</w:t>
      </w:r>
    </w:p>
    <w:p w14:paraId="0F7E6782" w14:textId="77777777" w:rsidR="002800E9" w:rsidRPr="008551DA" w:rsidRDefault="002800E9">
      <w:pPr>
        <w:ind w:left="885"/>
        <w:rPr>
          <w:b/>
          <w:bCs/>
          <w:lang w:eastAsia="ja-JP"/>
        </w:rPr>
      </w:pPr>
    </w:p>
    <w:p w14:paraId="7F55B041" w14:textId="77777777" w:rsidR="002800E9" w:rsidRPr="008551DA" w:rsidRDefault="002800E9">
      <w:pPr>
        <w:rPr>
          <w:lang w:eastAsia="ja-JP"/>
        </w:rPr>
      </w:pPr>
    </w:p>
    <w:p w14:paraId="15579923" w14:textId="77777777" w:rsidR="002800E9" w:rsidRPr="008551DA" w:rsidRDefault="00511374">
      <w:pPr>
        <w:rPr>
          <w:lang w:eastAsia="ja-JP"/>
        </w:rPr>
      </w:pPr>
      <w:r w:rsidRPr="008551DA">
        <w:rPr>
          <w:lang w:eastAsia="ja-JP"/>
        </w:rPr>
        <w:t>Companies are encouraged to comment on the proposal in the table below:</w:t>
      </w:r>
    </w:p>
    <w:p w14:paraId="5C9AA05D" w14:textId="77777777" w:rsidR="002800E9" w:rsidRPr="008551DA" w:rsidRDefault="00511374">
      <w:pPr>
        <w:rPr>
          <w:highlight w:val="yellow"/>
          <w:lang w:eastAsia="ja-JP"/>
        </w:rPr>
      </w:pPr>
      <w:r w:rsidRPr="008551DA">
        <w:rPr>
          <w:b/>
          <w:bCs/>
          <w:lang w:eastAsia="ja-JP"/>
        </w:rPr>
        <w:t>Proposal 5.6-1</w:t>
      </w:r>
    </w:p>
    <w:tbl>
      <w:tblPr>
        <w:tblStyle w:val="TableGrid"/>
        <w:tblW w:w="0" w:type="auto"/>
        <w:tblLook w:val="04A0" w:firstRow="1" w:lastRow="0" w:firstColumn="1" w:lastColumn="0" w:noHBand="0" w:noVBand="1"/>
      </w:tblPr>
      <w:tblGrid>
        <w:gridCol w:w="1555"/>
        <w:gridCol w:w="8074"/>
      </w:tblGrid>
      <w:tr w:rsidR="002800E9" w:rsidRPr="008551DA" w14:paraId="6C5C6BAF" w14:textId="77777777">
        <w:tc>
          <w:tcPr>
            <w:tcW w:w="1555" w:type="dxa"/>
            <w:shd w:val="clear" w:color="auto" w:fill="D9E2F3" w:themeFill="accent1" w:themeFillTint="33"/>
          </w:tcPr>
          <w:p w14:paraId="33070905"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2FF1DA9C" w14:textId="77777777" w:rsidR="002800E9" w:rsidRPr="008551DA" w:rsidRDefault="00511374">
            <w:pPr>
              <w:rPr>
                <w:b/>
                <w:bCs/>
                <w:lang w:val="en-US" w:eastAsia="ja-JP"/>
              </w:rPr>
            </w:pPr>
            <w:r w:rsidRPr="008551DA">
              <w:rPr>
                <w:b/>
                <w:bCs/>
                <w:lang w:val="en-US" w:eastAsia="ja-JP"/>
              </w:rPr>
              <w:t>comment</w:t>
            </w:r>
          </w:p>
        </w:tc>
      </w:tr>
      <w:tr w:rsidR="00D61E41" w:rsidRPr="008551DA" w14:paraId="26245ADB" w14:textId="77777777" w:rsidTr="00900993">
        <w:tc>
          <w:tcPr>
            <w:tcW w:w="1555" w:type="dxa"/>
          </w:tcPr>
          <w:p w14:paraId="0DC549DA" w14:textId="77777777" w:rsidR="00D61E41" w:rsidRPr="008551DA" w:rsidRDefault="00D61E41" w:rsidP="00900993">
            <w:pPr>
              <w:rPr>
                <w:rStyle w:val="normaltextrun"/>
                <w:rFonts w:eastAsia="DengXian"/>
                <w:lang w:val="en-US"/>
              </w:rPr>
            </w:pPr>
            <w:r w:rsidRPr="008551DA">
              <w:rPr>
                <w:rStyle w:val="normaltextrun"/>
                <w:rFonts w:eastAsia="DengXian"/>
                <w:lang w:val="en-US"/>
              </w:rPr>
              <w:t>Qualcomm</w:t>
            </w:r>
          </w:p>
        </w:tc>
        <w:tc>
          <w:tcPr>
            <w:tcW w:w="8074" w:type="dxa"/>
          </w:tcPr>
          <w:p w14:paraId="64AEEF6F" w14:textId="77777777" w:rsidR="00D61E41" w:rsidRPr="008551DA" w:rsidRDefault="00D61E41" w:rsidP="00900993">
            <w:pPr>
              <w:rPr>
                <w:rStyle w:val="normaltextrun"/>
                <w:rFonts w:eastAsia="DengXian"/>
                <w:lang w:val="en-US"/>
              </w:rPr>
            </w:pPr>
            <w:r w:rsidRPr="008551DA">
              <w:rPr>
                <w:rStyle w:val="normaltextrun"/>
                <w:rFonts w:eastAsia="DengXian"/>
                <w:lang w:val="en-US"/>
              </w:rPr>
              <w:t xml:space="preserve">Do not support. This is a major change that we don’t think we have studied enough for this purpose. </w:t>
            </w:r>
          </w:p>
        </w:tc>
      </w:tr>
      <w:tr w:rsidR="002800E9" w:rsidRPr="008551DA" w14:paraId="18761FCD" w14:textId="77777777">
        <w:tc>
          <w:tcPr>
            <w:tcW w:w="1555" w:type="dxa"/>
          </w:tcPr>
          <w:p w14:paraId="309C10AF" w14:textId="5479981E" w:rsidR="002800E9" w:rsidRPr="008551DA" w:rsidRDefault="00D61E41">
            <w:pPr>
              <w:rPr>
                <w:rStyle w:val="normaltextrun"/>
                <w:rFonts w:eastAsia="DengXian"/>
                <w:lang w:val="en-US"/>
              </w:rPr>
            </w:pPr>
            <w:r w:rsidRPr="008551DA">
              <w:rPr>
                <w:rStyle w:val="normaltextrun"/>
                <w:rFonts w:eastAsia="DengXian"/>
                <w:lang w:val="en-US"/>
              </w:rPr>
              <w:t>Ericsson</w:t>
            </w:r>
          </w:p>
        </w:tc>
        <w:tc>
          <w:tcPr>
            <w:tcW w:w="8074" w:type="dxa"/>
          </w:tcPr>
          <w:p w14:paraId="6E38EA01" w14:textId="3985D793" w:rsidR="002800E9" w:rsidRPr="008551DA" w:rsidRDefault="00D61E41">
            <w:pPr>
              <w:rPr>
                <w:rStyle w:val="normaltextrun"/>
                <w:rFonts w:eastAsia="DengXian"/>
                <w:lang w:val="en-US"/>
              </w:rPr>
            </w:pPr>
            <w:r w:rsidRPr="008551DA">
              <w:rPr>
                <w:rStyle w:val="normaltextrun"/>
                <w:rFonts w:eastAsia="DengXian"/>
                <w:lang w:val="en-US"/>
              </w:rPr>
              <w:t>Do not support</w:t>
            </w:r>
            <w:r w:rsidR="00CA7E3F" w:rsidRPr="008551DA">
              <w:rPr>
                <w:rStyle w:val="normaltextrun"/>
                <w:rFonts w:eastAsia="DengXian"/>
                <w:lang w:val="en-US"/>
              </w:rPr>
              <w:t xml:space="preserve">, we think it’s an optimization with large spec impact. </w:t>
            </w:r>
            <w:r w:rsidR="00511374" w:rsidRPr="008551DA">
              <w:rPr>
                <w:rStyle w:val="normaltextrun"/>
                <w:rFonts w:eastAsia="DengXian"/>
                <w:lang w:val="en-US"/>
              </w:rPr>
              <w:t xml:space="preserve"> </w:t>
            </w:r>
          </w:p>
        </w:tc>
      </w:tr>
    </w:tbl>
    <w:p w14:paraId="06AEC3A2" w14:textId="77777777" w:rsidR="002800E9" w:rsidRPr="008551DA" w:rsidRDefault="002800E9">
      <w:pPr>
        <w:rPr>
          <w:b/>
          <w:bCs/>
          <w:lang w:eastAsia="ja-JP"/>
        </w:rPr>
      </w:pPr>
    </w:p>
    <w:p w14:paraId="7993CE41" w14:textId="77777777" w:rsidR="002800E9" w:rsidRPr="008551DA" w:rsidRDefault="002800E9">
      <w:pPr>
        <w:rPr>
          <w:lang w:eastAsia="ja-JP"/>
        </w:rPr>
      </w:pPr>
    </w:p>
    <w:p w14:paraId="365C7A7E" w14:textId="77777777" w:rsidR="002800E9" w:rsidRPr="008551DA" w:rsidRDefault="002800E9">
      <w:pPr>
        <w:rPr>
          <w:lang w:eastAsia="ja-JP"/>
        </w:rPr>
      </w:pPr>
    </w:p>
    <w:p w14:paraId="14D3F663" w14:textId="77777777" w:rsidR="002800E9" w:rsidRPr="008551DA" w:rsidRDefault="002800E9">
      <w:pPr>
        <w:rPr>
          <w:lang w:eastAsia="ja-JP"/>
        </w:rPr>
      </w:pPr>
    </w:p>
    <w:p w14:paraId="229FF9CD" w14:textId="77777777" w:rsidR="002800E9" w:rsidRPr="008551DA" w:rsidRDefault="002800E9">
      <w:pPr>
        <w:rPr>
          <w:lang w:eastAsia="ja-JP"/>
        </w:rPr>
      </w:pPr>
    </w:p>
    <w:p w14:paraId="6E3EEC09" w14:textId="77777777" w:rsidR="002800E9" w:rsidRPr="008551DA" w:rsidRDefault="00511374">
      <w:pPr>
        <w:pStyle w:val="Heading2"/>
        <w:rPr>
          <w:lang w:val="en-US"/>
        </w:rPr>
      </w:pPr>
      <w:r w:rsidRPr="008551DA">
        <w:rPr>
          <w:lang w:val="en-US"/>
        </w:rPr>
        <w:t>MIMO SRS support for Tx Hopping [medium]</w:t>
      </w:r>
    </w:p>
    <w:p w14:paraId="7EF208CE" w14:textId="77777777" w:rsidR="002800E9" w:rsidRPr="008551DA" w:rsidRDefault="00511374">
      <w:pPr>
        <w:rPr>
          <w:lang w:eastAsia="ja-JP"/>
        </w:rPr>
      </w:pPr>
      <w:r w:rsidRPr="008551DA">
        <w:rPr>
          <w:lang w:eastAsia="ja-JP"/>
        </w:rPr>
        <w:t xml:space="preserve">In [4] it is proposed to support the SRS for MIMO with frequency hopping to implement Tx hopping in UL. </w:t>
      </w:r>
    </w:p>
    <w:p w14:paraId="2648CAA3"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02EC626C" w14:textId="77777777">
        <w:tc>
          <w:tcPr>
            <w:tcW w:w="1980" w:type="dxa"/>
            <w:shd w:val="clear" w:color="auto" w:fill="B4C6E7" w:themeFill="accent1" w:themeFillTint="66"/>
          </w:tcPr>
          <w:p w14:paraId="5192962C" w14:textId="77777777" w:rsidR="002800E9" w:rsidRPr="008551DA" w:rsidRDefault="00511374">
            <w:pPr>
              <w:rPr>
                <w:lang w:val="en-US" w:eastAsia="ja-JP"/>
              </w:rPr>
            </w:pPr>
            <w:r w:rsidRPr="008551DA">
              <w:rPr>
                <w:lang w:val="en-US" w:eastAsia="ja-JP"/>
              </w:rPr>
              <w:t>Company</w:t>
            </w:r>
          </w:p>
        </w:tc>
        <w:tc>
          <w:tcPr>
            <w:tcW w:w="7649" w:type="dxa"/>
            <w:shd w:val="clear" w:color="auto" w:fill="B4C6E7" w:themeFill="accent1" w:themeFillTint="66"/>
          </w:tcPr>
          <w:p w14:paraId="7F97F058" w14:textId="77777777" w:rsidR="002800E9" w:rsidRPr="008551DA" w:rsidRDefault="00511374">
            <w:pPr>
              <w:rPr>
                <w:lang w:val="en-US" w:eastAsia="ja-JP"/>
              </w:rPr>
            </w:pPr>
            <w:r w:rsidRPr="008551DA">
              <w:rPr>
                <w:lang w:val="en-US" w:eastAsia="ja-JP"/>
              </w:rPr>
              <w:t>Proposal</w:t>
            </w:r>
          </w:p>
        </w:tc>
      </w:tr>
      <w:tr w:rsidR="002800E9" w:rsidRPr="008551DA" w14:paraId="35696370" w14:textId="77777777">
        <w:tc>
          <w:tcPr>
            <w:tcW w:w="1980" w:type="dxa"/>
          </w:tcPr>
          <w:p w14:paraId="418885DA" w14:textId="77777777" w:rsidR="002800E9" w:rsidRPr="008551DA" w:rsidRDefault="00511374">
            <w:pPr>
              <w:rPr>
                <w:lang w:val="en-US" w:eastAsia="ja-JP"/>
              </w:rPr>
            </w:pPr>
            <w:r w:rsidRPr="008551DA">
              <w:rPr>
                <w:lang w:val="en-US" w:eastAsia="ja-JP"/>
              </w:rPr>
              <w:t>[4]</w:t>
            </w:r>
          </w:p>
        </w:tc>
        <w:tc>
          <w:tcPr>
            <w:tcW w:w="7649" w:type="dxa"/>
          </w:tcPr>
          <w:p w14:paraId="2D83D404" w14:textId="77777777" w:rsidR="002800E9" w:rsidRPr="008551DA" w:rsidRDefault="00511374">
            <w:pPr>
              <w:rPr>
                <w:lang w:val="en-US" w:eastAsia="ja-JP"/>
              </w:rPr>
            </w:pPr>
            <w:r w:rsidRPr="008551DA">
              <w:rPr>
                <w:lang w:val="en-US"/>
              </w:rPr>
              <w:t>Proposal 7: Subject to UE capability, within a virtual BWP with bandwidth beyond maximum RedCap UE bandwidth to achieve SRS Tx frequency hopping, MIMO SRS can also be configured.</w:t>
            </w:r>
          </w:p>
        </w:tc>
      </w:tr>
    </w:tbl>
    <w:p w14:paraId="27188C31" w14:textId="77777777" w:rsidR="002800E9" w:rsidRPr="008551DA" w:rsidRDefault="00511374">
      <w:pPr>
        <w:rPr>
          <w:lang w:eastAsia="ja-JP"/>
        </w:rPr>
      </w:pPr>
      <w:r w:rsidRPr="008551DA">
        <w:rPr>
          <w:lang w:eastAsia="ja-JP"/>
        </w:rPr>
        <w:t xml:space="preserve"> </w:t>
      </w:r>
    </w:p>
    <w:p w14:paraId="73C6F8BB" w14:textId="77777777" w:rsidR="002800E9" w:rsidRPr="008551DA" w:rsidRDefault="00511374">
      <w:pPr>
        <w:rPr>
          <w:lang w:eastAsia="ja-JP"/>
        </w:rPr>
      </w:pPr>
      <w:r w:rsidRPr="008551DA">
        <w:rPr>
          <w:lang w:eastAsia="ja-JP"/>
        </w:rPr>
        <w:t>Since there is only one company advancing this proposal, we should first collect views on the support of this proposal:</w:t>
      </w:r>
    </w:p>
    <w:p w14:paraId="33412255" w14:textId="77777777" w:rsidR="002800E9" w:rsidRPr="008551DA" w:rsidRDefault="002800E9">
      <w:pPr>
        <w:rPr>
          <w:lang w:eastAsia="ja-JP"/>
        </w:rPr>
      </w:pPr>
    </w:p>
    <w:p w14:paraId="64CEEF38" w14:textId="77777777" w:rsidR="002800E9" w:rsidRPr="008551DA" w:rsidRDefault="00511374">
      <w:pPr>
        <w:rPr>
          <w:lang w:eastAsia="ja-JP"/>
        </w:rPr>
      </w:pPr>
      <w:r w:rsidRPr="008551DA">
        <w:rPr>
          <w:lang w:eastAsia="ja-JP"/>
        </w:rPr>
        <w:t>Companies are encouraged to comment on the proposal in the table below:</w:t>
      </w:r>
    </w:p>
    <w:p w14:paraId="71BC1719" w14:textId="77777777" w:rsidR="002800E9" w:rsidRPr="008551DA" w:rsidRDefault="00511374">
      <w:pPr>
        <w:rPr>
          <w:b/>
          <w:bCs/>
          <w:lang w:eastAsia="ja-JP"/>
        </w:rPr>
      </w:pPr>
      <w:r w:rsidRPr="008551DA">
        <w:rPr>
          <w:lang w:eastAsia="ja-JP"/>
        </w:rPr>
        <w:t xml:space="preserve"> </w:t>
      </w:r>
    </w:p>
    <w:tbl>
      <w:tblPr>
        <w:tblStyle w:val="TableGrid"/>
        <w:tblW w:w="0" w:type="auto"/>
        <w:tblLook w:val="04A0" w:firstRow="1" w:lastRow="0" w:firstColumn="1" w:lastColumn="0" w:noHBand="0" w:noVBand="1"/>
      </w:tblPr>
      <w:tblGrid>
        <w:gridCol w:w="1980"/>
        <w:gridCol w:w="7649"/>
      </w:tblGrid>
      <w:tr w:rsidR="002800E9" w:rsidRPr="008551DA" w14:paraId="5E92E968" w14:textId="77777777">
        <w:tc>
          <w:tcPr>
            <w:tcW w:w="1980" w:type="dxa"/>
            <w:shd w:val="clear" w:color="auto" w:fill="B4C6E7" w:themeFill="accent1" w:themeFillTint="66"/>
          </w:tcPr>
          <w:p w14:paraId="57CF1F87" w14:textId="77777777" w:rsidR="002800E9" w:rsidRPr="008551DA" w:rsidRDefault="00511374">
            <w:pPr>
              <w:rPr>
                <w:lang w:val="en-US" w:eastAsia="ja-JP"/>
              </w:rPr>
            </w:pPr>
            <w:r w:rsidRPr="008551DA">
              <w:rPr>
                <w:lang w:val="en-US" w:eastAsia="ja-JP"/>
              </w:rPr>
              <w:t>Company</w:t>
            </w:r>
          </w:p>
        </w:tc>
        <w:tc>
          <w:tcPr>
            <w:tcW w:w="7649" w:type="dxa"/>
            <w:shd w:val="clear" w:color="auto" w:fill="B4C6E7" w:themeFill="accent1" w:themeFillTint="66"/>
          </w:tcPr>
          <w:p w14:paraId="3FF96B37" w14:textId="77777777" w:rsidR="002800E9" w:rsidRPr="008551DA" w:rsidRDefault="00511374">
            <w:pPr>
              <w:rPr>
                <w:lang w:val="en-US" w:eastAsia="ja-JP"/>
              </w:rPr>
            </w:pPr>
            <w:r w:rsidRPr="008551DA">
              <w:rPr>
                <w:lang w:val="en-US" w:eastAsia="ja-JP"/>
              </w:rPr>
              <w:t>Comment</w:t>
            </w:r>
          </w:p>
        </w:tc>
      </w:tr>
      <w:tr w:rsidR="002800E9" w:rsidRPr="008551DA" w14:paraId="789A0967" w14:textId="77777777">
        <w:tc>
          <w:tcPr>
            <w:tcW w:w="1980" w:type="dxa"/>
          </w:tcPr>
          <w:p w14:paraId="45111F1C" w14:textId="1B31156A" w:rsidR="002800E9" w:rsidRPr="008551DA" w:rsidRDefault="00CA7E3F">
            <w:pPr>
              <w:rPr>
                <w:lang w:val="en-US" w:eastAsia="ja-JP"/>
              </w:rPr>
            </w:pPr>
            <w:r w:rsidRPr="008551DA">
              <w:rPr>
                <w:lang w:val="en-US" w:eastAsia="ja-JP"/>
              </w:rPr>
              <w:t>Ericsson</w:t>
            </w:r>
          </w:p>
        </w:tc>
        <w:tc>
          <w:tcPr>
            <w:tcW w:w="7649" w:type="dxa"/>
          </w:tcPr>
          <w:p w14:paraId="3CE35754" w14:textId="2ADEFEED" w:rsidR="002800E9" w:rsidRPr="008551DA" w:rsidRDefault="00CA7E3F">
            <w:pPr>
              <w:rPr>
                <w:lang w:val="en-US" w:eastAsia="ja-JP"/>
              </w:rPr>
            </w:pPr>
            <w:r w:rsidRPr="008551DA">
              <w:rPr>
                <w:lang w:val="en-US" w:eastAsia="ja-JP"/>
              </w:rPr>
              <w:t xml:space="preserve">Support. </w:t>
            </w:r>
            <w:r w:rsidR="008551DA" w:rsidRPr="008551DA">
              <w:rPr>
                <w:lang w:val="en-US" w:eastAsia="ja-JP"/>
              </w:rPr>
              <w:t xml:space="preserve">In our understanding there is no spec impact beside allowing to instantiate the SRS-config from </w:t>
            </w:r>
            <w:proofErr w:type="spellStart"/>
            <w:r w:rsidR="008551DA" w:rsidRPr="008551DA">
              <w:rPr>
                <w:lang w:val="en-US" w:eastAsia="ja-JP"/>
              </w:rPr>
              <w:t>mimo</w:t>
            </w:r>
            <w:proofErr w:type="spellEnd"/>
            <w:r w:rsidR="008551DA" w:rsidRPr="008551DA">
              <w:rPr>
                <w:lang w:val="en-US" w:eastAsia="ja-JP"/>
              </w:rPr>
              <w:t xml:space="preserve"> into the Virtual BWP used for positioning with FH. </w:t>
            </w:r>
          </w:p>
        </w:tc>
      </w:tr>
    </w:tbl>
    <w:p w14:paraId="4867B718" w14:textId="77777777" w:rsidR="002800E9" w:rsidRPr="008551DA" w:rsidRDefault="002800E9">
      <w:pPr>
        <w:rPr>
          <w:lang w:eastAsia="ja-JP"/>
        </w:rPr>
      </w:pPr>
    </w:p>
    <w:p w14:paraId="4DE7E52A" w14:textId="77777777" w:rsidR="002800E9" w:rsidRPr="008551DA" w:rsidRDefault="002800E9">
      <w:pPr>
        <w:rPr>
          <w:lang w:eastAsia="ja-JP"/>
        </w:rPr>
      </w:pPr>
    </w:p>
    <w:p w14:paraId="544F671B" w14:textId="77777777" w:rsidR="002800E9" w:rsidRPr="008551DA" w:rsidRDefault="002800E9">
      <w:pPr>
        <w:rPr>
          <w:lang w:eastAsia="ja-JP"/>
        </w:rPr>
      </w:pPr>
    </w:p>
    <w:p w14:paraId="05335167" w14:textId="77777777" w:rsidR="002800E9" w:rsidRPr="008551DA" w:rsidRDefault="002800E9">
      <w:pPr>
        <w:rPr>
          <w:lang w:eastAsia="ja-JP"/>
        </w:rPr>
      </w:pPr>
    </w:p>
    <w:p w14:paraId="1CC680B0" w14:textId="77777777" w:rsidR="002800E9" w:rsidRPr="008551DA" w:rsidRDefault="00511374">
      <w:pPr>
        <w:pStyle w:val="Heading2"/>
        <w:rPr>
          <w:lang w:val="en-US"/>
        </w:rPr>
      </w:pPr>
      <w:r w:rsidRPr="008551DA">
        <w:rPr>
          <w:lang w:val="en-US"/>
        </w:rPr>
        <w:t>Pre-compensation of the Tx phase</w:t>
      </w:r>
    </w:p>
    <w:p w14:paraId="0643901F" w14:textId="77777777" w:rsidR="002800E9" w:rsidRPr="008551DA" w:rsidRDefault="002800E9">
      <w:pPr>
        <w:rPr>
          <w:lang w:eastAsia="ja-JP"/>
        </w:rPr>
      </w:pPr>
    </w:p>
    <w:p w14:paraId="68FCA0DE" w14:textId="77777777" w:rsidR="002800E9" w:rsidRPr="008551DA" w:rsidRDefault="00511374">
      <w:pPr>
        <w:rPr>
          <w:lang w:eastAsia="ja-JP"/>
        </w:rPr>
      </w:pPr>
      <w:r w:rsidRPr="008551DA">
        <w:rPr>
          <w:lang w:eastAsia="ja-JP"/>
        </w:rPr>
        <w:t xml:space="preserve">In [12], it is proposed to support letting the UE perform pre-compensation prior to the transmission of the UL SRS. </w:t>
      </w:r>
    </w:p>
    <w:p w14:paraId="3EB459E9"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74A5C640" w14:textId="77777777">
        <w:tc>
          <w:tcPr>
            <w:tcW w:w="1980" w:type="dxa"/>
            <w:shd w:val="clear" w:color="auto" w:fill="B4C6E7" w:themeFill="accent1" w:themeFillTint="66"/>
          </w:tcPr>
          <w:p w14:paraId="27EA23C0" w14:textId="77777777" w:rsidR="002800E9" w:rsidRPr="008551DA" w:rsidRDefault="00511374">
            <w:pPr>
              <w:rPr>
                <w:b/>
                <w:bCs/>
                <w:lang w:val="en-US" w:eastAsia="ja-JP"/>
              </w:rPr>
            </w:pPr>
            <w:r w:rsidRPr="008551DA">
              <w:rPr>
                <w:b/>
                <w:bCs/>
                <w:lang w:val="en-US" w:eastAsia="ja-JP"/>
              </w:rPr>
              <w:t>Company</w:t>
            </w:r>
          </w:p>
        </w:tc>
        <w:tc>
          <w:tcPr>
            <w:tcW w:w="7649" w:type="dxa"/>
            <w:shd w:val="clear" w:color="auto" w:fill="B4C6E7" w:themeFill="accent1" w:themeFillTint="66"/>
          </w:tcPr>
          <w:p w14:paraId="5C6A4A00" w14:textId="77777777" w:rsidR="002800E9" w:rsidRPr="008551DA" w:rsidRDefault="00511374">
            <w:pPr>
              <w:rPr>
                <w:b/>
                <w:bCs/>
                <w:lang w:val="en-US" w:eastAsia="ja-JP"/>
              </w:rPr>
            </w:pPr>
            <w:r w:rsidRPr="008551DA">
              <w:rPr>
                <w:b/>
                <w:bCs/>
                <w:lang w:val="en-US" w:eastAsia="ja-JP"/>
              </w:rPr>
              <w:t>Proposal</w:t>
            </w:r>
          </w:p>
        </w:tc>
      </w:tr>
      <w:tr w:rsidR="002800E9" w:rsidRPr="008551DA" w14:paraId="20318469" w14:textId="77777777">
        <w:tc>
          <w:tcPr>
            <w:tcW w:w="1980" w:type="dxa"/>
          </w:tcPr>
          <w:p w14:paraId="16B386CE" w14:textId="77777777" w:rsidR="002800E9" w:rsidRPr="008551DA" w:rsidRDefault="00511374">
            <w:pPr>
              <w:rPr>
                <w:lang w:val="en-US" w:eastAsia="ja-JP"/>
              </w:rPr>
            </w:pPr>
            <w:r w:rsidRPr="008551DA">
              <w:rPr>
                <w:lang w:val="en-US" w:eastAsia="ja-JP"/>
              </w:rPr>
              <w:t>[12]</w:t>
            </w:r>
          </w:p>
        </w:tc>
        <w:tc>
          <w:tcPr>
            <w:tcW w:w="7649" w:type="dxa"/>
          </w:tcPr>
          <w:p w14:paraId="00474290" w14:textId="77777777" w:rsidR="002800E9" w:rsidRPr="008551DA" w:rsidRDefault="00511374">
            <w:pPr>
              <w:rPr>
                <w:lang w:val="en-US"/>
              </w:rPr>
            </w:pPr>
            <w:r w:rsidRPr="008551DA">
              <w:rPr>
                <w:lang w:val="en-US"/>
              </w:rPr>
              <w:t xml:space="preserve">Proposal 2: RAN1 should support phase alignment for </w:t>
            </w:r>
            <w:proofErr w:type="gramStart"/>
            <w:r w:rsidRPr="008551DA">
              <w:rPr>
                <w:lang w:val="en-US"/>
              </w:rPr>
              <w:t>Multi-RTT</w:t>
            </w:r>
            <w:proofErr w:type="gramEnd"/>
            <w:r w:rsidRPr="008551DA">
              <w:rPr>
                <w:lang w:val="en-US"/>
              </w:rPr>
              <w:t xml:space="preserve"> and determine if phase alignment is needed for both UL at the gNB and DL at the UE.</w:t>
            </w:r>
          </w:p>
          <w:p w14:paraId="48D14ADB" w14:textId="77777777" w:rsidR="002800E9" w:rsidRPr="008551DA" w:rsidRDefault="002800E9">
            <w:pPr>
              <w:rPr>
                <w:lang w:val="en-US" w:eastAsia="ja-JP"/>
              </w:rPr>
            </w:pPr>
          </w:p>
        </w:tc>
      </w:tr>
    </w:tbl>
    <w:p w14:paraId="26B171A2" w14:textId="77777777" w:rsidR="002800E9" w:rsidRPr="008551DA" w:rsidRDefault="00511374">
      <w:pPr>
        <w:rPr>
          <w:lang w:eastAsia="ja-JP"/>
        </w:rPr>
      </w:pPr>
      <w:r w:rsidRPr="008551DA">
        <w:rPr>
          <w:lang w:eastAsia="ja-JP"/>
        </w:rPr>
        <w:t xml:space="preserve"> </w:t>
      </w:r>
    </w:p>
    <w:p w14:paraId="00612441" w14:textId="77777777" w:rsidR="002800E9" w:rsidRPr="008551DA" w:rsidRDefault="00511374">
      <w:pPr>
        <w:rPr>
          <w:lang w:eastAsia="ja-JP"/>
        </w:rPr>
      </w:pPr>
      <w:r w:rsidRPr="008551DA">
        <w:rPr>
          <w:lang w:eastAsia="ja-JP"/>
        </w:rPr>
        <w:t xml:space="preserve">From the FL perspective, how pre-compensation is done is up to UE implementation. However, the UE could signal no need for overlap in the Tx hopping if it can maintain the phase by itself without the TRP requiring </w:t>
      </w:r>
      <w:proofErr w:type="gramStart"/>
      <w:r w:rsidRPr="008551DA">
        <w:rPr>
          <w:lang w:eastAsia="ja-JP"/>
        </w:rPr>
        <w:t>to perform</w:t>
      </w:r>
      <w:proofErr w:type="gramEnd"/>
      <w:r w:rsidRPr="008551DA">
        <w:rPr>
          <w:lang w:eastAsia="ja-JP"/>
        </w:rPr>
        <w:t xml:space="preserve"> phase compensation. </w:t>
      </w:r>
      <w:proofErr w:type="gramStart"/>
      <w:r w:rsidRPr="008551DA">
        <w:rPr>
          <w:lang w:eastAsia="ja-JP"/>
        </w:rPr>
        <w:t>Thus</w:t>
      </w:r>
      <w:proofErr w:type="gramEnd"/>
      <w:r w:rsidRPr="008551DA">
        <w:rPr>
          <w:lang w:eastAsia="ja-JP"/>
        </w:rPr>
        <w:t xml:space="preserve"> we propose instead to discuss the case of no overlap in the UL SRS configuration discussion. </w:t>
      </w:r>
    </w:p>
    <w:p w14:paraId="29B88145" w14:textId="77777777" w:rsidR="002800E9" w:rsidRPr="008551DA" w:rsidRDefault="002800E9">
      <w:pPr>
        <w:rPr>
          <w:lang w:eastAsia="ja-JP"/>
        </w:rPr>
      </w:pPr>
    </w:p>
    <w:p w14:paraId="2643FBA0" w14:textId="77777777" w:rsidR="002800E9" w:rsidRPr="008551DA" w:rsidRDefault="00511374">
      <w:pPr>
        <w:rPr>
          <w:lang w:eastAsia="ja-JP"/>
        </w:rPr>
      </w:pPr>
      <w:r w:rsidRPr="008551DA">
        <w:rPr>
          <w:lang w:eastAsia="ja-JP"/>
        </w:rPr>
        <w:t>Companies are encouraged to comment on the proposal in the table below:</w:t>
      </w:r>
    </w:p>
    <w:p w14:paraId="1918FCE6" w14:textId="77777777" w:rsidR="002800E9" w:rsidRPr="008551DA" w:rsidRDefault="00511374">
      <w:pPr>
        <w:rPr>
          <w:b/>
          <w:bCs/>
          <w:lang w:eastAsia="ja-JP"/>
        </w:rPr>
      </w:pPr>
      <w:r w:rsidRPr="008551DA">
        <w:rPr>
          <w:lang w:eastAsia="ja-JP"/>
        </w:rPr>
        <w:t xml:space="preserve"> </w:t>
      </w:r>
    </w:p>
    <w:tbl>
      <w:tblPr>
        <w:tblStyle w:val="TableGrid"/>
        <w:tblW w:w="0" w:type="auto"/>
        <w:tblLook w:val="04A0" w:firstRow="1" w:lastRow="0" w:firstColumn="1" w:lastColumn="0" w:noHBand="0" w:noVBand="1"/>
      </w:tblPr>
      <w:tblGrid>
        <w:gridCol w:w="1980"/>
        <w:gridCol w:w="7649"/>
      </w:tblGrid>
      <w:tr w:rsidR="002800E9" w:rsidRPr="008551DA" w14:paraId="586AE200" w14:textId="77777777">
        <w:tc>
          <w:tcPr>
            <w:tcW w:w="1980" w:type="dxa"/>
            <w:shd w:val="clear" w:color="auto" w:fill="B4C6E7" w:themeFill="accent1" w:themeFillTint="66"/>
          </w:tcPr>
          <w:p w14:paraId="6EAAB9E0" w14:textId="77777777" w:rsidR="002800E9" w:rsidRPr="008551DA" w:rsidRDefault="00511374">
            <w:pPr>
              <w:rPr>
                <w:lang w:val="en-US" w:eastAsia="ja-JP"/>
              </w:rPr>
            </w:pPr>
            <w:r w:rsidRPr="008551DA">
              <w:rPr>
                <w:lang w:val="en-US" w:eastAsia="ja-JP"/>
              </w:rPr>
              <w:t>Company</w:t>
            </w:r>
          </w:p>
        </w:tc>
        <w:tc>
          <w:tcPr>
            <w:tcW w:w="7649" w:type="dxa"/>
            <w:shd w:val="clear" w:color="auto" w:fill="B4C6E7" w:themeFill="accent1" w:themeFillTint="66"/>
          </w:tcPr>
          <w:p w14:paraId="26A9BAAA" w14:textId="77777777" w:rsidR="002800E9" w:rsidRPr="008551DA" w:rsidRDefault="00511374">
            <w:pPr>
              <w:rPr>
                <w:lang w:val="en-US" w:eastAsia="ja-JP"/>
              </w:rPr>
            </w:pPr>
            <w:r w:rsidRPr="008551DA">
              <w:rPr>
                <w:lang w:val="en-US" w:eastAsia="ja-JP"/>
              </w:rPr>
              <w:t>Comment</w:t>
            </w:r>
          </w:p>
        </w:tc>
      </w:tr>
      <w:tr w:rsidR="002800E9" w:rsidRPr="008551DA" w14:paraId="5E6F35DB" w14:textId="77777777">
        <w:tc>
          <w:tcPr>
            <w:tcW w:w="1980" w:type="dxa"/>
          </w:tcPr>
          <w:p w14:paraId="176CF677" w14:textId="77777777" w:rsidR="002800E9" w:rsidRPr="008551DA" w:rsidRDefault="002800E9">
            <w:pPr>
              <w:rPr>
                <w:lang w:val="en-US" w:eastAsia="ja-JP"/>
              </w:rPr>
            </w:pPr>
          </w:p>
        </w:tc>
        <w:tc>
          <w:tcPr>
            <w:tcW w:w="7649" w:type="dxa"/>
          </w:tcPr>
          <w:p w14:paraId="4A37EC40" w14:textId="77777777" w:rsidR="002800E9" w:rsidRPr="008551DA" w:rsidRDefault="002800E9">
            <w:pPr>
              <w:rPr>
                <w:lang w:val="en-US" w:eastAsia="ja-JP"/>
              </w:rPr>
            </w:pPr>
          </w:p>
        </w:tc>
      </w:tr>
    </w:tbl>
    <w:p w14:paraId="6B71EDE5" w14:textId="77777777" w:rsidR="002800E9" w:rsidRPr="008551DA" w:rsidRDefault="002800E9">
      <w:pPr>
        <w:rPr>
          <w:lang w:eastAsia="ja-JP"/>
        </w:rPr>
      </w:pPr>
    </w:p>
    <w:p w14:paraId="0CC05425" w14:textId="77777777" w:rsidR="002800E9" w:rsidRPr="008551DA" w:rsidRDefault="002800E9">
      <w:pPr>
        <w:rPr>
          <w:lang w:eastAsia="ja-JP"/>
        </w:rPr>
      </w:pPr>
    </w:p>
    <w:p w14:paraId="4968BCEC" w14:textId="77777777" w:rsidR="002800E9" w:rsidRPr="008551DA" w:rsidRDefault="00511374">
      <w:pPr>
        <w:pStyle w:val="Heading2"/>
        <w:rPr>
          <w:lang w:val="en-US"/>
        </w:rPr>
      </w:pPr>
      <w:r w:rsidRPr="008551DA">
        <w:rPr>
          <w:lang w:val="en-US"/>
        </w:rPr>
        <w:t xml:space="preserve"> BWP Switching</w:t>
      </w:r>
      <w:r w:rsidRPr="008551DA">
        <w:rPr>
          <w:rFonts w:ascii="Times New Roman" w:eastAsia="Times New Roman" w:hAnsi="Times New Roman"/>
          <w:sz w:val="24"/>
          <w:szCs w:val="24"/>
          <w:lang w:val="en-US"/>
        </w:rPr>
        <w:t xml:space="preserve"> </w:t>
      </w:r>
      <w:r w:rsidRPr="008551DA">
        <w:rPr>
          <w:lang w:val="en-US"/>
        </w:rPr>
        <w:t xml:space="preserve">[low]  </w:t>
      </w:r>
    </w:p>
    <w:p w14:paraId="52248D63" w14:textId="77777777" w:rsidR="002800E9" w:rsidRPr="008551DA" w:rsidRDefault="00511374">
      <w:pPr>
        <w:pStyle w:val="Heading3"/>
        <w:rPr>
          <w:lang w:val="en-US"/>
        </w:rPr>
      </w:pPr>
      <w:r w:rsidRPr="008551DA">
        <w:rPr>
          <w:lang w:val="en-US"/>
        </w:rPr>
        <w:t>Background</w:t>
      </w:r>
    </w:p>
    <w:p w14:paraId="5F50FF22" w14:textId="77777777" w:rsidR="002800E9" w:rsidRPr="008551DA" w:rsidRDefault="002800E9">
      <w:pPr>
        <w:rPr>
          <w:lang w:eastAsia="ja-JP"/>
        </w:rPr>
      </w:pPr>
    </w:p>
    <w:p w14:paraId="415891F8" w14:textId="77777777" w:rsidR="002800E9" w:rsidRPr="008551DA" w:rsidRDefault="00511374">
      <w:pPr>
        <w:rPr>
          <w:lang w:eastAsia="ja-JP"/>
        </w:rPr>
      </w:pPr>
      <w:r w:rsidRPr="008551DA">
        <w:rPr>
          <w:lang w:eastAsia="ja-JP"/>
        </w:rPr>
        <w:t xml:space="preserve">In [17], it is proposed to </w:t>
      </w:r>
      <w:proofErr w:type="gramStart"/>
      <w:r w:rsidRPr="008551DA">
        <w:rPr>
          <w:lang w:eastAsia="ja-JP"/>
        </w:rPr>
        <w:t>use  BWP</w:t>
      </w:r>
      <w:proofErr w:type="gramEnd"/>
      <w:r w:rsidRPr="008551DA">
        <w:rPr>
          <w:lang w:eastAsia="ja-JP"/>
        </w:rPr>
        <w:t xml:space="preserve"> switching using an resource in each BWP:</w:t>
      </w:r>
    </w:p>
    <w:p w14:paraId="7DE4B008"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574E6593" w14:textId="77777777">
        <w:tc>
          <w:tcPr>
            <w:tcW w:w="1980" w:type="dxa"/>
            <w:shd w:val="clear" w:color="auto" w:fill="B4C6E7" w:themeFill="accent1" w:themeFillTint="66"/>
          </w:tcPr>
          <w:p w14:paraId="4942140C" w14:textId="77777777" w:rsidR="002800E9" w:rsidRPr="008551DA" w:rsidRDefault="00511374">
            <w:pPr>
              <w:rPr>
                <w:lang w:val="en-US" w:eastAsia="ja-JP"/>
              </w:rPr>
            </w:pPr>
            <w:r w:rsidRPr="008551DA">
              <w:rPr>
                <w:lang w:val="en-US" w:eastAsia="ja-JP"/>
              </w:rPr>
              <w:t>Company</w:t>
            </w:r>
          </w:p>
        </w:tc>
        <w:tc>
          <w:tcPr>
            <w:tcW w:w="7649" w:type="dxa"/>
            <w:shd w:val="clear" w:color="auto" w:fill="B4C6E7" w:themeFill="accent1" w:themeFillTint="66"/>
          </w:tcPr>
          <w:p w14:paraId="0707F4FE" w14:textId="77777777" w:rsidR="002800E9" w:rsidRPr="008551DA" w:rsidRDefault="00511374">
            <w:pPr>
              <w:rPr>
                <w:lang w:val="en-US" w:eastAsia="ja-JP"/>
              </w:rPr>
            </w:pPr>
            <w:r w:rsidRPr="008551DA">
              <w:rPr>
                <w:lang w:val="en-US" w:eastAsia="ja-JP"/>
              </w:rPr>
              <w:t>Proposal</w:t>
            </w:r>
          </w:p>
        </w:tc>
      </w:tr>
      <w:tr w:rsidR="002800E9" w:rsidRPr="008551DA" w14:paraId="0ADCDCD3" w14:textId="77777777">
        <w:tc>
          <w:tcPr>
            <w:tcW w:w="1980" w:type="dxa"/>
          </w:tcPr>
          <w:p w14:paraId="759BA62B" w14:textId="77777777" w:rsidR="002800E9" w:rsidRPr="008551DA" w:rsidRDefault="00511374">
            <w:pPr>
              <w:rPr>
                <w:lang w:val="en-US" w:eastAsia="ja-JP"/>
              </w:rPr>
            </w:pPr>
            <w:r w:rsidRPr="008551DA">
              <w:rPr>
                <w:lang w:val="en-US" w:eastAsia="ja-JP"/>
              </w:rPr>
              <w:t>[17]</w:t>
            </w:r>
          </w:p>
        </w:tc>
        <w:tc>
          <w:tcPr>
            <w:tcW w:w="7649" w:type="dxa"/>
          </w:tcPr>
          <w:p w14:paraId="6F42C3CB" w14:textId="77777777" w:rsidR="002800E9" w:rsidRPr="008551DA" w:rsidRDefault="00511374">
            <w:pPr>
              <w:rPr>
                <w:lang w:val="en-US" w:eastAsia="ja-JP"/>
              </w:rPr>
            </w:pPr>
            <w:r w:rsidRPr="008551DA">
              <w:rPr>
                <w:lang w:val="en-US" w:eastAsia="ja-JP"/>
              </w:rPr>
              <w:t>Proposal 1:</w:t>
            </w:r>
            <w:r w:rsidRPr="008551DA">
              <w:rPr>
                <w:lang w:val="en-US" w:eastAsia="ja-JP"/>
              </w:rPr>
              <w:tab/>
              <w:t xml:space="preserve">For RedCap UEs positioning, support the SRS frequency hopping across multiple BWPs within one SRS resource.  </w:t>
            </w:r>
          </w:p>
          <w:p w14:paraId="6F5E2C78" w14:textId="77777777" w:rsidR="002800E9" w:rsidRPr="008551DA" w:rsidRDefault="002800E9">
            <w:pPr>
              <w:rPr>
                <w:lang w:val="en-US" w:eastAsia="ja-JP"/>
              </w:rPr>
            </w:pPr>
          </w:p>
        </w:tc>
      </w:tr>
    </w:tbl>
    <w:p w14:paraId="56104D6A" w14:textId="77777777" w:rsidR="002800E9" w:rsidRPr="008551DA" w:rsidRDefault="002800E9">
      <w:pPr>
        <w:rPr>
          <w:lang w:eastAsia="ja-JP"/>
        </w:rPr>
      </w:pPr>
    </w:p>
    <w:p w14:paraId="4A76AF47" w14:textId="77777777" w:rsidR="002800E9" w:rsidRPr="008551DA" w:rsidRDefault="00511374">
      <w:pPr>
        <w:rPr>
          <w:lang w:eastAsia="ja-JP"/>
        </w:rPr>
      </w:pPr>
      <w:r w:rsidRPr="008551DA">
        <w:rPr>
          <w:lang w:eastAsia="ja-JP"/>
        </w:rPr>
        <w:t>In the previous meeting, the following agreement was reached:</w:t>
      </w:r>
    </w:p>
    <w:p w14:paraId="462F137B"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9629"/>
      </w:tblGrid>
      <w:tr w:rsidR="002800E9" w:rsidRPr="008551DA" w14:paraId="6D9208FA" w14:textId="77777777">
        <w:tc>
          <w:tcPr>
            <w:tcW w:w="9629" w:type="dxa"/>
          </w:tcPr>
          <w:p w14:paraId="170B239D" w14:textId="77777777" w:rsidR="002800E9" w:rsidRPr="008551DA" w:rsidRDefault="00511374">
            <w:pPr>
              <w:rPr>
                <w:b/>
                <w:bCs/>
                <w:lang w:val="en-US" w:eastAsia="ja-JP"/>
              </w:rPr>
            </w:pPr>
            <w:r w:rsidRPr="008551DA">
              <w:rPr>
                <w:b/>
                <w:bCs/>
                <w:highlight w:val="green"/>
                <w:lang w:val="en-US" w:eastAsia="ja-JP"/>
              </w:rPr>
              <w:t>Agreement</w:t>
            </w:r>
          </w:p>
          <w:p w14:paraId="2161EDEB" w14:textId="77777777" w:rsidR="002800E9" w:rsidRPr="008551DA" w:rsidRDefault="00511374">
            <w:pPr>
              <w:rPr>
                <w:bCs/>
                <w:lang w:val="en-US"/>
              </w:rPr>
            </w:pPr>
            <w:r w:rsidRPr="008551DA">
              <w:rPr>
                <w:bCs/>
                <w:lang w:val="en-US" w:eastAsia="ja-JP"/>
              </w:rPr>
              <w:t xml:space="preserve">For RedCap UEs, SRS for positioning Tx frequency hopping is configured </w:t>
            </w:r>
            <w:r w:rsidRPr="008551DA">
              <w:rPr>
                <w:bCs/>
                <w:lang w:val="en-US"/>
              </w:rPr>
              <w:t>within one SRS for positioning resource.</w:t>
            </w:r>
          </w:p>
          <w:p w14:paraId="44F10678" w14:textId="77777777" w:rsidR="002800E9" w:rsidRPr="008551DA" w:rsidRDefault="002800E9">
            <w:pPr>
              <w:rPr>
                <w:lang w:val="en-US" w:eastAsia="ja-JP"/>
              </w:rPr>
            </w:pPr>
          </w:p>
        </w:tc>
      </w:tr>
    </w:tbl>
    <w:p w14:paraId="166F416E" w14:textId="77777777" w:rsidR="002800E9" w:rsidRPr="008551DA" w:rsidRDefault="002800E9">
      <w:pPr>
        <w:rPr>
          <w:lang w:eastAsia="ja-JP"/>
        </w:rPr>
      </w:pPr>
    </w:p>
    <w:p w14:paraId="452DCDEF" w14:textId="77777777" w:rsidR="002800E9" w:rsidRPr="008551DA" w:rsidRDefault="00511374">
      <w:pPr>
        <w:rPr>
          <w:lang w:eastAsia="ja-JP"/>
        </w:rPr>
      </w:pPr>
      <w:r w:rsidRPr="008551DA">
        <w:rPr>
          <w:lang w:eastAsia="ja-JP"/>
        </w:rPr>
        <w:t xml:space="preserve">Based on the previous agreement, the proposal seem to be contradicting the currently agreed design. Therefore, it will not be pursued. Companies are encouraged to comment below if further discussion is needed on the issue: </w:t>
      </w:r>
    </w:p>
    <w:p w14:paraId="094233C7" w14:textId="77777777" w:rsidR="002800E9" w:rsidRPr="008551DA" w:rsidRDefault="002800E9">
      <w:pPr>
        <w:rPr>
          <w:b/>
          <w:bCs/>
          <w:lang w:eastAsia="ja-JP"/>
        </w:rPr>
      </w:pPr>
    </w:p>
    <w:tbl>
      <w:tblPr>
        <w:tblStyle w:val="TableGrid"/>
        <w:tblW w:w="0" w:type="auto"/>
        <w:tblLook w:val="04A0" w:firstRow="1" w:lastRow="0" w:firstColumn="1" w:lastColumn="0" w:noHBand="0" w:noVBand="1"/>
      </w:tblPr>
      <w:tblGrid>
        <w:gridCol w:w="1980"/>
        <w:gridCol w:w="7649"/>
      </w:tblGrid>
      <w:tr w:rsidR="002800E9" w:rsidRPr="008551DA" w14:paraId="528A1984" w14:textId="77777777">
        <w:tc>
          <w:tcPr>
            <w:tcW w:w="1980" w:type="dxa"/>
            <w:shd w:val="clear" w:color="auto" w:fill="B4C6E7" w:themeFill="accent1" w:themeFillTint="66"/>
          </w:tcPr>
          <w:p w14:paraId="4BC906A0" w14:textId="77777777" w:rsidR="002800E9" w:rsidRPr="008551DA" w:rsidRDefault="00511374">
            <w:pPr>
              <w:rPr>
                <w:lang w:val="en-US" w:eastAsia="ja-JP"/>
              </w:rPr>
            </w:pPr>
            <w:r w:rsidRPr="008551DA">
              <w:rPr>
                <w:lang w:val="en-US" w:eastAsia="ja-JP"/>
              </w:rPr>
              <w:t>Company</w:t>
            </w:r>
          </w:p>
        </w:tc>
        <w:tc>
          <w:tcPr>
            <w:tcW w:w="7649" w:type="dxa"/>
            <w:shd w:val="clear" w:color="auto" w:fill="B4C6E7" w:themeFill="accent1" w:themeFillTint="66"/>
          </w:tcPr>
          <w:p w14:paraId="7A0FFDD7" w14:textId="77777777" w:rsidR="002800E9" w:rsidRPr="008551DA" w:rsidRDefault="00511374">
            <w:pPr>
              <w:rPr>
                <w:lang w:val="en-US" w:eastAsia="ja-JP"/>
              </w:rPr>
            </w:pPr>
            <w:r w:rsidRPr="008551DA">
              <w:rPr>
                <w:lang w:val="en-US" w:eastAsia="ja-JP"/>
              </w:rPr>
              <w:t>Comment</w:t>
            </w:r>
          </w:p>
        </w:tc>
      </w:tr>
      <w:tr w:rsidR="002800E9" w:rsidRPr="008551DA" w14:paraId="1C486EF3" w14:textId="77777777">
        <w:tc>
          <w:tcPr>
            <w:tcW w:w="1980" w:type="dxa"/>
          </w:tcPr>
          <w:p w14:paraId="1701B2E6" w14:textId="77777777" w:rsidR="002800E9" w:rsidRPr="008551DA" w:rsidRDefault="002800E9">
            <w:pPr>
              <w:rPr>
                <w:lang w:val="en-US" w:eastAsia="ja-JP"/>
              </w:rPr>
            </w:pPr>
          </w:p>
        </w:tc>
        <w:tc>
          <w:tcPr>
            <w:tcW w:w="7649" w:type="dxa"/>
          </w:tcPr>
          <w:p w14:paraId="3738E225" w14:textId="77777777" w:rsidR="002800E9" w:rsidRPr="008551DA" w:rsidRDefault="002800E9">
            <w:pPr>
              <w:rPr>
                <w:lang w:val="en-US" w:eastAsia="ja-JP"/>
              </w:rPr>
            </w:pPr>
          </w:p>
        </w:tc>
      </w:tr>
    </w:tbl>
    <w:p w14:paraId="21D51B06" w14:textId="77777777" w:rsidR="002800E9" w:rsidRPr="008551DA" w:rsidRDefault="002800E9">
      <w:pPr>
        <w:rPr>
          <w:lang w:eastAsia="ja-JP"/>
        </w:rPr>
      </w:pPr>
    </w:p>
    <w:p w14:paraId="077A783F" w14:textId="77777777" w:rsidR="002800E9" w:rsidRPr="008551DA" w:rsidRDefault="00511374">
      <w:pPr>
        <w:pStyle w:val="Heading2"/>
        <w:rPr>
          <w:lang w:val="en-US"/>
        </w:rPr>
      </w:pPr>
      <w:r w:rsidRPr="008551DA">
        <w:rPr>
          <w:lang w:val="en-US"/>
        </w:rPr>
        <w:lastRenderedPageBreak/>
        <w:t>Support of Tx hopping with Aperiodic and Semi Persistent SRS [medium]</w:t>
      </w:r>
    </w:p>
    <w:p w14:paraId="0063ABCF" w14:textId="77777777" w:rsidR="002800E9" w:rsidRPr="008551DA" w:rsidRDefault="00511374">
      <w:r w:rsidRPr="008551DA">
        <w:rPr>
          <w:lang w:eastAsia="ja-JP"/>
        </w:rPr>
        <w:t xml:space="preserve"> </w:t>
      </w:r>
    </w:p>
    <w:p w14:paraId="0AC2CA0B" w14:textId="77777777" w:rsidR="002800E9" w:rsidRPr="008551DA" w:rsidRDefault="00511374">
      <w:pPr>
        <w:pStyle w:val="Heading3"/>
        <w:rPr>
          <w:lang w:val="en-US"/>
        </w:rPr>
      </w:pPr>
      <w:r w:rsidRPr="008551DA">
        <w:rPr>
          <w:lang w:val="en-US"/>
        </w:rPr>
        <w:t>Background</w:t>
      </w:r>
    </w:p>
    <w:p w14:paraId="6DCDB10E" w14:textId="77777777" w:rsidR="002800E9" w:rsidRPr="008551DA" w:rsidRDefault="00511374">
      <w:pPr>
        <w:rPr>
          <w:lang w:eastAsia="ja-JP"/>
        </w:rPr>
      </w:pPr>
      <w:r w:rsidRPr="008551DA">
        <w:rPr>
          <w:lang w:eastAsia="ja-JP"/>
        </w:rPr>
        <w:t>In [6][12][16] it is proposed to support aperiodic and semi persistent scheduling of the UL SRS with Tx hopping. Note that since the SRS configuration is outside of the active BWP transmission, the aperiodic SRS resource will have to be associated with a DCI sent in the active BWP.</w:t>
      </w:r>
    </w:p>
    <w:p w14:paraId="070E62FC"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980"/>
        <w:gridCol w:w="7649"/>
      </w:tblGrid>
      <w:tr w:rsidR="002800E9" w:rsidRPr="008551DA" w14:paraId="63C1BA47" w14:textId="77777777">
        <w:tc>
          <w:tcPr>
            <w:tcW w:w="1980" w:type="dxa"/>
            <w:shd w:val="clear" w:color="auto" w:fill="B4C6E7" w:themeFill="accent1" w:themeFillTint="66"/>
          </w:tcPr>
          <w:p w14:paraId="4DF8204F" w14:textId="77777777" w:rsidR="002800E9" w:rsidRPr="008551DA" w:rsidRDefault="00511374">
            <w:pPr>
              <w:rPr>
                <w:lang w:val="en-US" w:eastAsia="ja-JP"/>
              </w:rPr>
            </w:pPr>
            <w:r w:rsidRPr="008551DA">
              <w:rPr>
                <w:lang w:val="en-US" w:eastAsia="ja-JP"/>
              </w:rPr>
              <w:t>Company</w:t>
            </w:r>
          </w:p>
        </w:tc>
        <w:tc>
          <w:tcPr>
            <w:tcW w:w="7649" w:type="dxa"/>
            <w:shd w:val="clear" w:color="auto" w:fill="B4C6E7" w:themeFill="accent1" w:themeFillTint="66"/>
          </w:tcPr>
          <w:p w14:paraId="42FC4A78" w14:textId="77777777" w:rsidR="002800E9" w:rsidRPr="008551DA" w:rsidRDefault="00511374">
            <w:pPr>
              <w:rPr>
                <w:lang w:val="en-US" w:eastAsia="ja-JP"/>
              </w:rPr>
            </w:pPr>
            <w:r w:rsidRPr="008551DA">
              <w:rPr>
                <w:lang w:val="en-US" w:eastAsia="ja-JP"/>
              </w:rPr>
              <w:t>Proposal</w:t>
            </w:r>
          </w:p>
        </w:tc>
      </w:tr>
      <w:tr w:rsidR="002800E9" w:rsidRPr="008551DA" w14:paraId="16083937" w14:textId="77777777">
        <w:tc>
          <w:tcPr>
            <w:tcW w:w="1980" w:type="dxa"/>
          </w:tcPr>
          <w:p w14:paraId="1A142A16" w14:textId="77777777" w:rsidR="002800E9" w:rsidRPr="008551DA" w:rsidRDefault="00511374">
            <w:pPr>
              <w:rPr>
                <w:lang w:val="en-US"/>
              </w:rPr>
            </w:pPr>
            <w:r w:rsidRPr="008551DA">
              <w:rPr>
                <w:lang w:val="en-US"/>
              </w:rPr>
              <w:t>[6]</w:t>
            </w:r>
          </w:p>
        </w:tc>
        <w:tc>
          <w:tcPr>
            <w:tcW w:w="7649" w:type="dxa"/>
          </w:tcPr>
          <w:p w14:paraId="129F3DE0" w14:textId="77777777" w:rsidR="002800E9" w:rsidRPr="008551DA" w:rsidRDefault="00511374">
            <w:pPr>
              <w:spacing w:before="240"/>
              <w:jc w:val="both"/>
              <w:rPr>
                <w:lang w:val="en-US"/>
              </w:rPr>
            </w:pPr>
            <w:r w:rsidRPr="008551DA">
              <w:rPr>
                <w:lang w:val="en-US"/>
              </w:rPr>
              <w:t>Proposal 4</w:t>
            </w:r>
          </w:p>
          <w:p w14:paraId="0215707A" w14:textId="77777777" w:rsidR="002800E9" w:rsidRPr="008551DA" w:rsidRDefault="00511374">
            <w:pPr>
              <w:numPr>
                <w:ilvl w:val="0"/>
                <w:numId w:val="19"/>
              </w:numPr>
              <w:spacing w:before="60"/>
              <w:ind w:left="288" w:hanging="288"/>
              <w:jc w:val="both"/>
              <w:rPr>
                <w:lang w:val="en-US"/>
              </w:rPr>
            </w:pPr>
            <w:r w:rsidRPr="008551DA">
              <w:rPr>
                <w:lang w:val="en-US"/>
              </w:rPr>
              <w:t xml:space="preserve">Semi-persistent and aperiodic SRS transmission are supported for SRS for positioning with Tx frequency hopping for RedCap UEs. </w:t>
            </w:r>
          </w:p>
          <w:p w14:paraId="0B88B158" w14:textId="77777777" w:rsidR="002800E9" w:rsidRPr="008551DA" w:rsidRDefault="002800E9">
            <w:pPr>
              <w:rPr>
                <w:lang w:val="en-US"/>
              </w:rPr>
            </w:pPr>
          </w:p>
        </w:tc>
      </w:tr>
      <w:tr w:rsidR="002800E9" w:rsidRPr="008551DA" w14:paraId="1926299E" w14:textId="77777777">
        <w:tc>
          <w:tcPr>
            <w:tcW w:w="1980" w:type="dxa"/>
          </w:tcPr>
          <w:p w14:paraId="5487BEF3" w14:textId="77777777" w:rsidR="002800E9" w:rsidRPr="008551DA" w:rsidRDefault="00511374">
            <w:pPr>
              <w:rPr>
                <w:lang w:val="en-US"/>
              </w:rPr>
            </w:pPr>
            <w:r w:rsidRPr="008551DA">
              <w:rPr>
                <w:lang w:val="en-US"/>
              </w:rPr>
              <w:t>[12]</w:t>
            </w:r>
          </w:p>
        </w:tc>
        <w:tc>
          <w:tcPr>
            <w:tcW w:w="7649" w:type="dxa"/>
          </w:tcPr>
          <w:p w14:paraId="76B541E9" w14:textId="77777777" w:rsidR="002800E9" w:rsidRPr="008551DA" w:rsidRDefault="00511374">
            <w:pPr>
              <w:rPr>
                <w:lang w:val="en-US"/>
              </w:rPr>
            </w:pPr>
            <w:r w:rsidRPr="008551DA">
              <w:rPr>
                <w:lang w:val="en-US"/>
              </w:rPr>
              <w:t xml:space="preserve">Proposal 10: RAN1 should discuss the way to reduce the time gap and unnecessary </w:t>
            </w:r>
            <w:proofErr w:type="spellStart"/>
            <w:r w:rsidRPr="008551DA">
              <w:rPr>
                <w:lang w:val="en-US"/>
              </w:rPr>
              <w:t>signalling</w:t>
            </w:r>
            <w:proofErr w:type="spellEnd"/>
            <w:r w:rsidRPr="008551DA">
              <w:rPr>
                <w:lang w:val="en-US"/>
              </w:rPr>
              <w:t xml:space="preserve"> overhead of RedCap FH for positioning (e.g., support a single DCI triggering all the switching).</w:t>
            </w:r>
          </w:p>
          <w:p w14:paraId="22AE70B2" w14:textId="77777777" w:rsidR="002800E9" w:rsidRPr="008551DA" w:rsidRDefault="002800E9">
            <w:pPr>
              <w:rPr>
                <w:lang w:val="en-US"/>
              </w:rPr>
            </w:pPr>
          </w:p>
        </w:tc>
      </w:tr>
      <w:tr w:rsidR="002800E9" w:rsidRPr="008551DA" w14:paraId="3D04018C" w14:textId="77777777">
        <w:tc>
          <w:tcPr>
            <w:tcW w:w="1980" w:type="dxa"/>
          </w:tcPr>
          <w:p w14:paraId="68175AC7" w14:textId="77777777" w:rsidR="002800E9" w:rsidRPr="008551DA" w:rsidRDefault="00511374">
            <w:pPr>
              <w:rPr>
                <w:lang w:val="en-US"/>
              </w:rPr>
            </w:pPr>
            <w:r w:rsidRPr="008551DA">
              <w:rPr>
                <w:lang w:val="en-US"/>
              </w:rPr>
              <w:t>[16]</w:t>
            </w:r>
          </w:p>
        </w:tc>
        <w:tc>
          <w:tcPr>
            <w:tcW w:w="7649" w:type="dxa"/>
          </w:tcPr>
          <w:p w14:paraId="63026FF7" w14:textId="77777777" w:rsidR="002800E9" w:rsidRPr="008551DA" w:rsidRDefault="00511374">
            <w:pPr>
              <w:spacing w:line="360" w:lineRule="auto"/>
              <w:rPr>
                <w:lang w:val="en-US" w:eastAsia="ko-KR"/>
              </w:rPr>
            </w:pPr>
            <w:r w:rsidRPr="008551DA">
              <w:rPr>
                <w:lang w:val="en-US" w:eastAsia="ko-KR"/>
              </w:rPr>
              <w:t>Proposal 5: Support frequency hopping of SRS-pos is activated/deactivated by MAC-CE.</w:t>
            </w:r>
          </w:p>
          <w:p w14:paraId="6F8E313E" w14:textId="77777777" w:rsidR="002800E9" w:rsidRPr="008551DA" w:rsidRDefault="002800E9">
            <w:pPr>
              <w:rPr>
                <w:lang w:val="en-US"/>
              </w:rPr>
            </w:pPr>
          </w:p>
        </w:tc>
      </w:tr>
    </w:tbl>
    <w:p w14:paraId="5DBC3299" w14:textId="77777777" w:rsidR="002800E9" w:rsidRPr="008551DA" w:rsidRDefault="00511374">
      <w:pPr>
        <w:rPr>
          <w:lang w:eastAsia="ja-JP"/>
        </w:rPr>
      </w:pPr>
      <w:r w:rsidRPr="008551DA">
        <w:rPr>
          <w:lang w:eastAsia="ja-JP"/>
        </w:rPr>
        <w:t xml:space="preserve"> </w:t>
      </w:r>
    </w:p>
    <w:p w14:paraId="17EDF026" w14:textId="77777777" w:rsidR="002800E9" w:rsidRPr="008551DA" w:rsidRDefault="00511374">
      <w:pPr>
        <w:pStyle w:val="Heading3"/>
        <w:rPr>
          <w:lang w:val="en-US"/>
        </w:rPr>
      </w:pPr>
      <w:r w:rsidRPr="008551DA">
        <w:rPr>
          <w:lang w:val="en-US"/>
        </w:rPr>
        <w:t>Round 1</w:t>
      </w:r>
    </w:p>
    <w:p w14:paraId="1E22B01B" w14:textId="77777777" w:rsidR="002800E9" w:rsidRPr="008551DA" w:rsidRDefault="00511374">
      <w:pPr>
        <w:spacing w:before="60"/>
        <w:jc w:val="both"/>
        <w:rPr>
          <w:b/>
          <w:bCs/>
        </w:rPr>
      </w:pPr>
      <w:r w:rsidRPr="008551DA">
        <w:rPr>
          <w:b/>
          <w:bCs/>
        </w:rPr>
        <w:t xml:space="preserve">Proposal 5.10-1: Semi-persistent and aperiodic SRS transmission are supported for SRS for positioning with Tx frequency hopping for RedCap UEs. </w:t>
      </w:r>
    </w:p>
    <w:p w14:paraId="33CACE88" w14:textId="77777777" w:rsidR="002800E9" w:rsidRPr="008551DA" w:rsidRDefault="002800E9">
      <w:pPr>
        <w:rPr>
          <w:lang w:eastAsia="ja-JP"/>
        </w:rPr>
      </w:pPr>
    </w:p>
    <w:p w14:paraId="0661FF44" w14:textId="77777777" w:rsidR="002800E9" w:rsidRPr="008551DA" w:rsidRDefault="002800E9">
      <w:pPr>
        <w:rPr>
          <w:b/>
          <w:bCs/>
          <w:lang w:eastAsia="ja-JP"/>
        </w:rPr>
      </w:pPr>
    </w:p>
    <w:p w14:paraId="788A8E98" w14:textId="77777777" w:rsidR="002800E9" w:rsidRPr="008551DA" w:rsidRDefault="00511374">
      <w:pPr>
        <w:rPr>
          <w:b/>
          <w:bCs/>
          <w:lang w:eastAsia="ja-JP"/>
        </w:rPr>
      </w:pPr>
      <w:r w:rsidRPr="008551DA">
        <w:rPr>
          <w:b/>
          <w:bCs/>
          <w:lang w:eastAsia="ja-JP"/>
        </w:rPr>
        <w:t>Proposal</w:t>
      </w:r>
      <w:r w:rsidRPr="008551DA">
        <w:rPr>
          <w:b/>
          <w:bCs/>
        </w:rPr>
        <w:t xml:space="preserve"> 5.10-1</w:t>
      </w:r>
      <w:r w:rsidRPr="008551DA">
        <w:rPr>
          <w:b/>
          <w:bCs/>
          <w:lang w:eastAsia="ja-JP"/>
        </w:rPr>
        <w:t>:</w:t>
      </w:r>
    </w:p>
    <w:tbl>
      <w:tblPr>
        <w:tblStyle w:val="TableGrid"/>
        <w:tblW w:w="0" w:type="auto"/>
        <w:tblLook w:val="04A0" w:firstRow="1" w:lastRow="0" w:firstColumn="1" w:lastColumn="0" w:noHBand="0" w:noVBand="1"/>
      </w:tblPr>
      <w:tblGrid>
        <w:gridCol w:w="1980"/>
        <w:gridCol w:w="7649"/>
      </w:tblGrid>
      <w:tr w:rsidR="002800E9" w:rsidRPr="008551DA" w14:paraId="43EDB385" w14:textId="77777777">
        <w:tc>
          <w:tcPr>
            <w:tcW w:w="1980" w:type="dxa"/>
            <w:shd w:val="clear" w:color="auto" w:fill="B4C6E7" w:themeFill="accent1" w:themeFillTint="66"/>
          </w:tcPr>
          <w:p w14:paraId="768D5494" w14:textId="77777777" w:rsidR="002800E9" w:rsidRPr="008551DA" w:rsidRDefault="00511374">
            <w:pPr>
              <w:rPr>
                <w:lang w:val="en-US" w:eastAsia="ja-JP"/>
              </w:rPr>
            </w:pPr>
            <w:r w:rsidRPr="008551DA">
              <w:rPr>
                <w:lang w:val="en-US" w:eastAsia="ja-JP"/>
              </w:rPr>
              <w:t>Company</w:t>
            </w:r>
          </w:p>
        </w:tc>
        <w:tc>
          <w:tcPr>
            <w:tcW w:w="7649" w:type="dxa"/>
            <w:shd w:val="clear" w:color="auto" w:fill="B4C6E7" w:themeFill="accent1" w:themeFillTint="66"/>
          </w:tcPr>
          <w:p w14:paraId="26F2993E" w14:textId="77777777" w:rsidR="002800E9" w:rsidRPr="008551DA" w:rsidRDefault="00511374">
            <w:pPr>
              <w:rPr>
                <w:lang w:val="en-US" w:eastAsia="ja-JP"/>
              </w:rPr>
            </w:pPr>
            <w:r w:rsidRPr="008551DA">
              <w:rPr>
                <w:lang w:val="en-US" w:eastAsia="ja-JP"/>
              </w:rPr>
              <w:t>Comment</w:t>
            </w:r>
          </w:p>
        </w:tc>
      </w:tr>
      <w:tr w:rsidR="002800E9" w:rsidRPr="008551DA" w14:paraId="0509129B" w14:textId="77777777">
        <w:tc>
          <w:tcPr>
            <w:tcW w:w="1980" w:type="dxa"/>
          </w:tcPr>
          <w:p w14:paraId="110CC08C" w14:textId="77777777" w:rsidR="002800E9" w:rsidRPr="008551DA" w:rsidRDefault="002800E9">
            <w:pPr>
              <w:rPr>
                <w:lang w:val="en-US" w:eastAsia="ja-JP"/>
              </w:rPr>
            </w:pPr>
          </w:p>
        </w:tc>
        <w:tc>
          <w:tcPr>
            <w:tcW w:w="7649" w:type="dxa"/>
          </w:tcPr>
          <w:p w14:paraId="31437C6C" w14:textId="77777777" w:rsidR="002800E9" w:rsidRPr="008551DA" w:rsidRDefault="002800E9">
            <w:pPr>
              <w:rPr>
                <w:lang w:val="en-US" w:eastAsia="ja-JP"/>
              </w:rPr>
            </w:pPr>
          </w:p>
        </w:tc>
      </w:tr>
    </w:tbl>
    <w:p w14:paraId="481B6FD7" w14:textId="77777777" w:rsidR="002800E9" w:rsidRPr="008551DA" w:rsidRDefault="002800E9">
      <w:pPr>
        <w:rPr>
          <w:lang w:eastAsia="ja-JP"/>
        </w:rPr>
      </w:pPr>
    </w:p>
    <w:p w14:paraId="5F9E7966" w14:textId="77777777" w:rsidR="002800E9" w:rsidRPr="008551DA" w:rsidRDefault="00511374">
      <w:pPr>
        <w:pStyle w:val="Heading2"/>
        <w:rPr>
          <w:lang w:val="en-US"/>
        </w:rPr>
      </w:pPr>
      <w:r w:rsidRPr="008551DA">
        <w:rPr>
          <w:lang w:val="en-US"/>
        </w:rPr>
        <w:t xml:space="preserve">  </w:t>
      </w:r>
      <w:bookmarkStart w:id="36" w:name="_Toc68614630"/>
      <w:bookmarkStart w:id="37" w:name="_Toc68614651"/>
      <w:bookmarkStart w:id="38" w:name="_Toc68614629"/>
      <w:bookmarkEnd w:id="36"/>
      <w:bookmarkEnd w:id="37"/>
      <w:bookmarkEnd w:id="38"/>
      <w:r w:rsidRPr="008551DA">
        <w:rPr>
          <w:lang w:val="en-US"/>
        </w:rPr>
        <w:t>Power control of the UL SRS with Tx hopping [medium]</w:t>
      </w:r>
    </w:p>
    <w:p w14:paraId="5DA42647" w14:textId="77777777" w:rsidR="002800E9" w:rsidRPr="008551DA" w:rsidRDefault="00511374">
      <w:pPr>
        <w:pStyle w:val="Heading3"/>
        <w:rPr>
          <w:lang w:val="en-US"/>
        </w:rPr>
      </w:pPr>
      <w:r w:rsidRPr="008551DA">
        <w:rPr>
          <w:lang w:val="en-US"/>
        </w:rPr>
        <w:t>Background</w:t>
      </w:r>
    </w:p>
    <w:p w14:paraId="7D5D6507" w14:textId="77777777" w:rsidR="002800E9" w:rsidRPr="008551DA" w:rsidRDefault="00511374">
      <w:pPr>
        <w:rPr>
          <w:lang w:eastAsia="ja-JP"/>
        </w:rPr>
      </w:pPr>
      <w:r w:rsidRPr="008551DA">
        <w:rPr>
          <w:lang w:eastAsia="ja-JP"/>
        </w:rPr>
        <w:t xml:space="preserve">  In [21] power control for the SRS while hopping is discussed, and it is proposed to use the same pathloss estimate across the hopping procedure. </w:t>
      </w:r>
    </w:p>
    <w:p w14:paraId="02F9CBB0" w14:textId="77777777" w:rsidR="002800E9" w:rsidRPr="008551DA" w:rsidRDefault="002800E9">
      <w:pPr>
        <w:rPr>
          <w:lang w:eastAsia="ja-JP"/>
        </w:rPr>
      </w:pPr>
    </w:p>
    <w:tbl>
      <w:tblPr>
        <w:tblStyle w:val="TableGrid"/>
        <w:tblW w:w="0" w:type="auto"/>
        <w:tblLook w:val="04A0" w:firstRow="1" w:lastRow="0" w:firstColumn="1" w:lastColumn="0" w:noHBand="0" w:noVBand="1"/>
      </w:tblPr>
      <w:tblGrid>
        <w:gridCol w:w="1555"/>
        <w:gridCol w:w="8074"/>
      </w:tblGrid>
      <w:tr w:rsidR="002800E9" w:rsidRPr="008551DA" w14:paraId="2D70EEF1" w14:textId="77777777">
        <w:tc>
          <w:tcPr>
            <w:tcW w:w="1555" w:type="dxa"/>
            <w:shd w:val="clear" w:color="auto" w:fill="D9E2F3" w:themeFill="accent1" w:themeFillTint="33"/>
          </w:tcPr>
          <w:p w14:paraId="4407C214"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78AD5A5F" w14:textId="77777777" w:rsidR="002800E9" w:rsidRPr="008551DA" w:rsidRDefault="00511374">
            <w:pPr>
              <w:rPr>
                <w:b/>
                <w:bCs/>
                <w:lang w:val="en-US" w:eastAsia="ja-JP"/>
              </w:rPr>
            </w:pPr>
            <w:r w:rsidRPr="008551DA">
              <w:rPr>
                <w:b/>
                <w:bCs/>
                <w:lang w:val="en-US" w:eastAsia="ja-JP"/>
              </w:rPr>
              <w:t>Proposal</w:t>
            </w:r>
          </w:p>
        </w:tc>
      </w:tr>
      <w:tr w:rsidR="002800E9" w:rsidRPr="008551DA" w14:paraId="1E6DF99D" w14:textId="77777777">
        <w:tc>
          <w:tcPr>
            <w:tcW w:w="1555" w:type="dxa"/>
          </w:tcPr>
          <w:p w14:paraId="608B53EA" w14:textId="77777777" w:rsidR="002800E9" w:rsidRPr="008551DA" w:rsidRDefault="00511374">
            <w:pPr>
              <w:rPr>
                <w:rStyle w:val="normaltextrun"/>
                <w:rFonts w:eastAsia="MS Mincho"/>
                <w:lang w:val="en-US"/>
              </w:rPr>
            </w:pPr>
            <w:r w:rsidRPr="008551DA">
              <w:rPr>
                <w:rStyle w:val="normaltextrun"/>
                <w:rFonts w:eastAsia="MS Mincho"/>
                <w:lang w:val="en-US"/>
              </w:rPr>
              <w:t>[16]</w:t>
            </w:r>
          </w:p>
        </w:tc>
        <w:tc>
          <w:tcPr>
            <w:tcW w:w="8074" w:type="dxa"/>
          </w:tcPr>
          <w:p w14:paraId="5C1F12F8" w14:textId="77777777" w:rsidR="002800E9" w:rsidRPr="008551DA" w:rsidRDefault="00511374">
            <w:pPr>
              <w:pStyle w:val="3GPPAgreements"/>
              <w:numPr>
                <w:ilvl w:val="0"/>
                <w:numId w:val="0"/>
              </w:numPr>
              <w:ind w:left="284" w:hanging="284"/>
              <w:rPr>
                <w:sz w:val="24"/>
                <w:szCs w:val="24"/>
                <w:lang w:val="en-US"/>
              </w:rPr>
            </w:pPr>
            <w:r w:rsidRPr="008551DA">
              <w:rPr>
                <w:sz w:val="24"/>
                <w:szCs w:val="24"/>
                <w:lang w:val="en-US"/>
              </w:rPr>
              <w:t>Proposal 12</w:t>
            </w:r>
            <w:r w:rsidRPr="008551DA">
              <w:rPr>
                <w:sz w:val="24"/>
                <w:szCs w:val="24"/>
                <w:lang w:val="en-US"/>
              </w:rPr>
              <w:tab/>
              <w:t>UE uses same pathloss estimation for SRS transmission during one SRS frequency hopping duration if uplink power control is configured.</w:t>
            </w:r>
          </w:p>
          <w:p w14:paraId="2F27A191" w14:textId="77777777" w:rsidR="002800E9" w:rsidRPr="008551DA" w:rsidRDefault="002800E9">
            <w:pPr>
              <w:rPr>
                <w:rStyle w:val="normaltextrun"/>
                <w:rFonts w:eastAsia="MS Mincho"/>
                <w:lang w:val="en-US"/>
              </w:rPr>
            </w:pPr>
          </w:p>
        </w:tc>
      </w:tr>
    </w:tbl>
    <w:p w14:paraId="7C0DCFE0" w14:textId="77777777" w:rsidR="002800E9" w:rsidRPr="008551DA" w:rsidRDefault="002800E9">
      <w:pPr>
        <w:rPr>
          <w:lang w:eastAsia="ja-JP"/>
        </w:rPr>
      </w:pPr>
    </w:p>
    <w:p w14:paraId="38ECCE65" w14:textId="77777777" w:rsidR="002800E9" w:rsidRPr="008551DA" w:rsidRDefault="00511374">
      <w:pPr>
        <w:pStyle w:val="Heading3"/>
        <w:rPr>
          <w:lang w:val="en-US"/>
        </w:rPr>
      </w:pPr>
      <w:r w:rsidRPr="008551DA">
        <w:rPr>
          <w:lang w:val="en-US"/>
        </w:rPr>
        <w:lastRenderedPageBreak/>
        <w:t>Round 1</w:t>
      </w:r>
    </w:p>
    <w:p w14:paraId="6FB6C2A5" w14:textId="77777777" w:rsidR="002800E9" w:rsidRPr="008551DA" w:rsidRDefault="00511374">
      <w:pPr>
        <w:rPr>
          <w:b/>
          <w:bCs/>
          <w:lang w:eastAsia="ja-JP"/>
        </w:rPr>
      </w:pPr>
      <w:r w:rsidRPr="008551DA">
        <w:rPr>
          <w:lang w:eastAsia="ja-JP"/>
        </w:rPr>
        <w:t xml:space="preserve">As only a single company has discussed the issue, we can start by collecting views. </w:t>
      </w:r>
    </w:p>
    <w:p w14:paraId="5156187F" w14:textId="77777777" w:rsidR="002800E9" w:rsidRPr="008551DA" w:rsidRDefault="002800E9">
      <w:pPr>
        <w:rPr>
          <w:lang w:eastAsia="ja-JP"/>
        </w:rPr>
      </w:pPr>
    </w:p>
    <w:p w14:paraId="6EF690FB" w14:textId="77777777" w:rsidR="002800E9" w:rsidRPr="008551DA" w:rsidRDefault="00511374">
      <w:pPr>
        <w:rPr>
          <w:b/>
          <w:bCs/>
          <w:lang w:eastAsia="ja-JP"/>
        </w:rPr>
      </w:pPr>
      <w:r w:rsidRPr="008551DA">
        <w:rPr>
          <w:b/>
          <w:bCs/>
          <w:lang w:eastAsia="ja-JP"/>
        </w:rPr>
        <w:t>Proposal 5.11-1: UE uses same pathloss estimation for SRS transmission during one SRS frequency hopping duration if uplink power control is configured.</w:t>
      </w:r>
    </w:p>
    <w:p w14:paraId="0424ED04" w14:textId="77777777" w:rsidR="002800E9" w:rsidRPr="008551DA" w:rsidRDefault="00511374">
      <w:pPr>
        <w:rPr>
          <w:lang w:eastAsia="ja-JP"/>
        </w:rPr>
      </w:pPr>
      <w:r w:rsidRPr="008551DA">
        <w:rPr>
          <w:b/>
          <w:bCs/>
          <w:lang w:eastAsia="ja-JP"/>
        </w:rPr>
        <w:t xml:space="preserve"> </w:t>
      </w:r>
    </w:p>
    <w:p w14:paraId="17A56170" w14:textId="77777777" w:rsidR="002800E9" w:rsidRPr="008551DA" w:rsidRDefault="00511374">
      <w:pPr>
        <w:rPr>
          <w:lang w:eastAsia="ja-JP"/>
        </w:rPr>
      </w:pPr>
      <w:r w:rsidRPr="008551DA">
        <w:rPr>
          <w:lang w:eastAsia="ja-JP"/>
        </w:rPr>
        <w:t xml:space="preserve">Comments can be entered in the table below: </w:t>
      </w:r>
    </w:p>
    <w:p w14:paraId="3E97B4E5" w14:textId="77777777" w:rsidR="002800E9" w:rsidRPr="008551DA" w:rsidRDefault="00511374">
      <w:pPr>
        <w:rPr>
          <w:lang w:eastAsia="ja-JP"/>
        </w:rPr>
      </w:pPr>
      <w:r w:rsidRPr="008551DA">
        <w:rPr>
          <w:b/>
          <w:bCs/>
          <w:lang w:eastAsia="ja-JP"/>
        </w:rPr>
        <w:t>Proposal 5.11-1:</w:t>
      </w:r>
    </w:p>
    <w:tbl>
      <w:tblPr>
        <w:tblStyle w:val="TableGrid"/>
        <w:tblW w:w="0" w:type="auto"/>
        <w:tblLook w:val="04A0" w:firstRow="1" w:lastRow="0" w:firstColumn="1" w:lastColumn="0" w:noHBand="0" w:noVBand="1"/>
      </w:tblPr>
      <w:tblGrid>
        <w:gridCol w:w="1555"/>
        <w:gridCol w:w="8074"/>
      </w:tblGrid>
      <w:tr w:rsidR="002800E9" w:rsidRPr="008551DA" w14:paraId="716CCDDC" w14:textId="77777777">
        <w:tc>
          <w:tcPr>
            <w:tcW w:w="1555" w:type="dxa"/>
            <w:shd w:val="clear" w:color="auto" w:fill="D9E2F3" w:themeFill="accent1" w:themeFillTint="33"/>
          </w:tcPr>
          <w:p w14:paraId="5D03794D" w14:textId="77777777" w:rsidR="002800E9" w:rsidRPr="008551DA" w:rsidRDefault="00511374">
            <w:pPr>
              <w:rPr>
                <w:b/>
                <w:bCs/>
                <w:lang w:val="en-US" w:eastAsia="ja-JP"/>
              </w:rPr>
            </w:pPr>
            <w:r w:rsidRPr="008551DA">
              <w:rPr>
                <w:b/>
                <w:bCs/>
                <w:lang w:val="en-US" w:eastAsia="ja-JP"/>
              </w:rPr>
              <w:t>Company</w:t>
            </w:r>
          </w:p>
        </w:tc>
        <w:tc>
          <w:tcPr>
            <w:tcW w:w="8074" w:type="dxa"/>
            <w:shd w:val="clear" w:color="auto" w:fill="D9E2F3" w:themeFill="accent1" w:themeFillTint="33"/>
          </w:tcPr>
          <w:p w14:paraId="69515D15" w14:textId="77777777" w:rsidR="002800E9" w:rsidRPr="008551DA" w:rsidRDefault="00511374">
            <w:pPr>
              <w:rPr>
                <w:b/>
                <w:bCs/>
                <w:lang w:val="en-US" w:eastAsia="ja-JP"/>
              </w:rPr>
            </w:pPr>
            <w:r w:rsidRPr="008551DA">
              <w:rPr>
                <w:b/>
                <w:bCs/>
                <w:lang w:val="en-US" w:eastAsia="ja-JP"/>
              </w:rPr>
              <w:t>Comment</w:t>
            </w:r>
          </w:p>
        </w:tc>
      </w:tr>
      <w:tr w:rsidR="002800E9" w:rsidRPr="008551DA" w14:paraId="524F345C" w14:textId="77777777">
        <w:tc>
          <w:tcPr>
            <w:tcW w:w="1555" w:type="dxa"/>
          </w:tcPr>
          <w:p w14:paraId="76226BF3" w14:textId="77777777" w:rsidR="002800E9" w:rsidRPr="008551DA" w:rsidRDefault="00511374">
            <w:pPr>
              <w:rPr>
                <w:rStyle w:val="normaltextrun"/>
                <w:rFonts w:eastAsia="DengXian"/>
                <w:lang w:val="en-US"/>
              </w:rPr>
            </w:pPr>
            <w:r w:rsidRPr="008551DA">
              <w:rPr>
                <w:rStyle w:val="normaltextrun"/>
                <w:rFonts w:eastAsia="DengXian"/>
                <w:lang w:val="en-US"/>
              </w:rPr>
              <w:t>vivo</w:t>
            </w:r>
          </w:p>
        </w:tc>
        <w:tc>
          <w:tcPr>
            <w:tcW w:w="8074" w:type="dxa"/>
          </w:tcPr>
          <w:p w14:paraId="2194535F" w14:textId="77777777" w:rsidR="002800E9" w:rsidRPr="008551DA" w:rsidRDefault="00511374">
            <w:pPr>
              <w:rPr>
                <w:rStyle w:val="normaltextrun"/>
                <w:rFonts w:eastAsia="DengXian"/>
                <w:lang w:val="en-US"/>
              </w:rPr>
            </w:pPr>
            <w:r w:rsidRPr="008551DA">
              <w:rPr>
                <w:rStyle w:val="normaltextrun"/>
                <w:rFonts w:eastAsia="DengXian"/>
                <w:lang w:val="en-US"/>
              </w:rPr>
              <w:t>Okay for the motivation</w:t>
            </w:r>
          </w:p>
        </w:tc>
      </w:tr>
    </w:tbl>
    <w:p w14:paraId="439886E3" w14:textId="77777777" w:rsidR="002800E9" w:rsidRPr="008551DA" w:rsidRDefault="00511374">
      <w:pPr>
        <w:jc w:val="both"/>
      </w:pPr>
      <w:r w:rsidRPr="008551DA">
        <w:rPr>
          <w:lang w:eastAsia="ja-JP"/>
        </w:rPr>
        <w:t xml:space="preserve"> </w:t>
      </w:r>
      <w:r w:rsidRPr="008551DA">
        <w:rPr>
          <w:szCs w:val="20"/>
        </w:rPr>
        <w:t xml:space="preserve"> </w:t>
      </w:r>
    </w:p>
    <w:p w14:paraId="4D7B87A8" w14:textId="77777777" w:rsidR="002800E9" w:rsidRPr="008551DA" w:rsidRDefault="002800E9">
      <w:pPr>
        <w:rPr>
          <w:lang w:eastAsia="ja-JP"/>
        </w:rPr>
      </w:pPr>
    </w:p>
    <w:p w14:paraId="5FC4F95C" w14:textId="4EC0946D" w:rsidR="00764FF2" w:rsidRPr="00764FF2" w:rsidRDefault="00764FF2" w:rsidP="00764FF2">
      <w:pPr>
        <w:pStyle w:val="Heading1"/>
        <w:rPr>
          <w:lang w:val="en-US"/>
        </w:rPr>
      </w:pPr>
      <w:r>
        <w:rPr>
          <w:lang w:val="en-US"/>
        </w:rPr>
        <w:t>Online discussions</w:t>
      </w:r>
    </w:p>
    <w:p w14:paraId="51497C46" w14:textId="0BFCF267" w:rsidR="00764FF2" w:rsidRDefault="00764FF2" w:rsidP="00764FF2">
      <w:pPr>
        <w:pStyle w:val="Heading2"/>
      </w:pPr>
      <w:proofErr w:type="spellStart"/>
      <w:r>
        <w:t>Wedesday</w:t>
      </w:r>
      <w:proofErr w:type="spellEnd"/>
      <w:r>
        <w:t xml:space="preserve"> online</w:t>
      </w:r>
    </w:p>
    <w:p w14:paraId="68D75C48" w14:textId="4013B7B0" w:rsidR="002C2C7B" w:rsidRDefault="002C2C7B" w:rsidP="00764FF2">
      <w:pPr>
        <w:rPr>
          <w:lang w:val="en-GB" w:eastAsia="ja-JP"/>
        </w:rPr>
      </w:pPr>
      <w:r>
        <w:rPr>
          <w:lang w:val="en-GB" w:eastAsia="ja-JP"/>
        </w:rPr>
        <w:t>Stable proposals:</w:t>
      </w:r>
    </w:p>
    <w:p w14:paraId="24B58E55" w14:textId="77777777" w:rsidR="002C2C7B" w:rsidRDefault="002C2C7B" w:rsidP="002C2C7B">
      <w:pPr>
        <w:rPr>
          <w:b/>
          <w:bCs/>
          <w:highlight w:val="yellow"/>
          <w:lang w:eastAsia="ja-JP"/>
        </w:rPr>
      </w:pPr>
      <w:r>
        <w:rPr>
          <w:b/>
          <w:bCs/>
          <w:highlight w:val="yellow"/>
          <w:lang w:eastAsia="ja-JP"/>
        </w:rPr>
        <w:t>(stable)</w:t>
      </w:r>
    </w:p>
    <w:p w14:paraId="64222214" w14:textId="77777777" w:rsidR="002C2C7B" w:rsidRPr="008551DA" w:rsidRDefault="002C2C7B" w:rsidP="002C2C7B">
      <w:pPr>
        <w:rPr>
          <w:b/>
          <w:bCs/>
          <w:lang w:eastAsia="ja-JP"/>
        </w:rPr>
      </w:pPr>
      <w:r w:rsidRPr="00711E04">
        <w:rPr>
          <w:b/>
          <w:bCs/>
          <w:highlight w:val="yellow"/>
          <w:lang w:eastAsia="ja-JP"/>
        </w:rPr>
        <w:t>Proposal 3.2-1:</w:t>
      </w:r>
      <w:r w:rsidRPr="008551DA">
        <w:rPr>
          <w:b/>
          <w:bCs/>
          <w:lang w:eastAsia="ja-JP"/>
        </w:rPr>
        <w:t xml:space="preserve"> For DL and UL measurements associated with one received hop, a single measurement, associated with one hop, is reported. </w:t>
      </w:r>
    </w:p>
    <w:p w14:paraId="334A92E3" w14:textId="77777777" w:rsidR="002C2C7B" w:rsidRPr="002C2C7B" w:rsidRDefault="002C2C7B" w:rsidP="00764FF2">
      <w:pPr>
        <w:rPr>
          <w:lang w:eastAsia="ja-JP"/>
        </w:rPr>
      </w:pPr>
    </w:p>
    <w:p w14:paraId="03BDB6EF" w14:textId="77777777" w:rsidR="002C2C7B" w:rsidRDefault="002C2C7B" w:rsidP="002C2C7B">
      <w:pPr>
        <w:rPr>
          <w:b/>
          <w:bCs/>
          <w:highlight w:val="yellow"/>
          <w:lang w:eastAsia="ja-JP"/>
        </w:rPr>
      </w:pPr>
      <w:r>
        <w:rPr>
          <w:b/>
          <w:bCs/>
          <w:highlight w:val="yellow"/>
          <w:lang w:eastAsia="ja-JP"/>
        </w:rPr>
        <w:t>(stable)</w:t>
      </w:r>
    </w:p>
    <w:p w14:paraId="201FA766" w14:textId="77777777" w:rsidR="002C2C7B" w:rsidRPr="008551DA" w:rsidRDefault="002C2C7B" w:rsidP="002C2C7B">
      <w:pPr>
        <w:rPr>
          <w:b/>
          <w:bCs/>
          <w:lang w:eastAsia="ja-JP"/>
        </w:rPr>
      </w:pPr>
      <w:r w:rsidRPr="00F34F13">
        <w:rPr>
          <w:b/>
          <w:bCs/>
          <w:highlight w:val="yellow"/>
          <w:lang w:eastAsia="ja-JP"/>
        </w:rPr>
        <w:t>Proposal 4.2-1:</w:t>
      </w:r>
      <w:r w:rsidRPr="008551DA">
        <w:rPr>
          <w:b/>
          <w:bCs/>
          <w:lang w:eastAsia="ja-JP"/>
        </w:rPr>
        <w:t xml:space="preserve"> For DL PRS Rx hopping, support the use of a single instance of a measurement gap over all the hops for DL PRS with Rx frequency hopping.</w:t>
      </w:r>
    </w:p>
    <w:p w14:paraId="7965ACD9" w14:textId="77777777" w:rsidR="002C2C7B" w:rsidRPr="008551DA" w:rsidRDefault="002C2C7B" w:rsidP="002C2C7B">
      <w:pPr>
        <w:pStyle w:val="ListParagraph"/>
        <w:numPr>
          <w:ilvl w:val="0"/>
          <w:numId w:val="32"/>
        </w:numPr>
        <w:rPr>
          <w:rFonts w:ascii="Times New Roman" w:hAnsi="Times New Roman"/>
          <w:b/>
          <w:bCs/>
          <w:sz w:val="24"/>
          <w:lang w:eastAsia="ja-JP"/>
        </w:rPr>
      </w:pPr>
      <w:r w:rsidRPr="008551DA">
        <w:rPr>
          <w:rFonts w:ascii="Times New Roman" w:hAnsi="Times New Roman"/>
          <w:b/>
          <w:bCs/>
          <w:sz w:val="24"/>
          <w:lang w:eastAsia="ja-JP"/>
        </w:rPr>
        <w:t xml:space="preserve">Send an LS to RAN4 including the agreement. </w:t>
      </w:r>
    </w:p>
    <w:p w14:paraId="2E6A4C8A" w14:textId="77777777" w:rsidR="002C2C7B" w:rsidRDefault="002C2C7B" w:rsidP="00764FF2">
      <w:pPr>
        <w:rPr>
          <w:lang w:eastAsia="ja-JP"/>
        </w:rPr>
      </w:pPr>
    </w:p>
    <w:p w14:paraId="0DFFF824" w14:textId="77777777" w:rsidR="002C2C7B" w:rsidRDefault="002C2C7B" w:rsidP="002C2C7B">
      <w:pPr>
        <w:rPr>
          <w:b/>
          <w:bCs/>
          <w:highlight w:val="yellow"/>
          <w:lang w:eastAsia="ja-JP"/>
        </w:rPr>
      </w:pPr>
      <w:r>
        <w:rPr>
          <w:b/>
          <w:bCs/>
          <w:highlight w:val="yellow"/>
          <w:lang w:eastAsia="ja-JP"/>
        </w:rPr>
        <w:t>(stable)</w:t>
      </w:r>
    </w:p>
    <w:p w14:paraId="2FDF4620" w14:textId="77777777" w:rsidR="002C2C7B" w:rsidRPr="008551DA" w:rsidRDefault="002C2C7B" w:rsidP="002C2C7B">
      <w:pPr>
        <w:rPr>
          <w:b/>
          <w:bCs/>
          <w:lang w:eastAsia="ja-JP"/>
        </w:rPr>
      </w:pPr>
      <w:r w:rsidRPr="003D20C9">
        <w:rPr>
          <w:b/>
          <w:bCs/>
          <w:highlight w:val="yellow"/>
          <w:lang w:eastAsia="ja-JP"/>
        </w:rPr>
        <w:t>Proposal 5.5-1</w:t>
      </w:r>
      <w:r w:rsidRPr="008551DA">
        <w:rPr>
          <w:b/>
          <w:bCs/>
          <w:lang w:eastAsia="ja-JP"/>
        </w:rPr>
        <w:t>: SRS Tx Frequency hopping is supported for both RRC_CONNECTED and RRC_INACTIVE state.</w:t>
      </w:r>
    </w:p>
    <w:p w14:paraId="055E4EC1" w14:textId="77777777" w:rsidR="002C2C7B" w:rsidRPr="002C2C7B" w:rsidRDefault="002C2C7B" w:rsidP="00764FF2">
      <w:pPr>
        <w:rPr>
          <w:lang w:eastAsia="ja-JP"/>
        </w:rPr>
      </w:pPr>
    </w:p>
    <w:p w14:paraId="1AF65B98" w14:textId="77777777" w:rsidR="002C2C7B" w:rsidRDefault="002C2C7B" w:rsidP="002C2C7B">
      <w:pPr>
        <w:rPr>
          <w:lang w:eastAsia="ja-JP"/>
        </w:rPr>
      </w:pPr>
      <w:r>
        <w:rPr>
          <w:lang w:eastAsia="ja-JP"/>
        </w:rPr>
        <w:t xml:space="preserve">Additional proposal that could be discussed </w:t>
      </w:r>
    </w:p>
    <w:p w14:paraId="69DBD159" w14:textId="77777777" w:rsidR="002C2C7B" w:rsidRPr="002C2C7B" w:rsidRDefault="002C2C7B" w:rsidP="00764FF2">
      <w:pPr>
        <w:rPr>
          <w:lang w:eastAsia="ja-JP"/>
        </w:rPr>
      </w:pPr>
    </w:p>
    <w:p w14:paraId="19C1C07D" w14:textId="2C90B0A4" w:rsidR="00764FF2" w:rsidRPr="00D65211" w:rsidRDefault="002B6006" w:rsidP="00764FF2">
      <w:pPr>
        <w:rPr>
          <w:u w:val="single"/>
          <w:lang w:val="en-GB" w:eastAsia="ja-JP"/>
        </w:rPr>
      </w:pPr>
      <w:r w:rsidRPr="00D65211">
        <w:rPr>
          <w:u w:val="single"/>
          <w:lang w:val="en-GB" w:eastAsia="ja-JP"/>
        </w:rPr>
        <w:t>Measurements:</w:t>
      </w:r>
    </w:p>
    <w:p w14:paraId="78A26F9C" w14:textId="77777777" w:rsidR="002B6006" w:rsidRDefault="002B6006" w:rsidP="00764FF2">
      <w:pPr>
        <w:rPr>
          <w:lang w:eastAsia="ja-JP"/>
        </w:rPr>
      </w:pPr>
    </w:p>
    <w:p w14:paraId="355F62A1" w14:textId="27716ADE" w:rsidR="006F48AB" w:rsidRPr="008551DA" w:rsidRDefault="006F48AB" w:rsidP="006F48AB">
      <w:pPr>
        <w:rPr>
          <w:b/>
          <w:bCs/>
          <w:lang w:eastAsia="ja-JP"/>
        </w:rPr>
      </w:pPr>
      <w:r w:rsidRPr="00625BB8">
        <w:rPr>
          <w:b/>
          <w:bCs/>
          <w:highlight w:val="yellow"/>
          <w:lang w:eastAsia="ja-JP"/>
        </w:rPr>
        <w:t>Proposal 3.3-1:</w:t>
      </w:r>
      <w:r w:rsidRPr="008551DA">
        <w:rPr>
          <w:b/>
          <w:bCs/>
          <w:lang w:eastAsia="ja-JP"/>
        </w:rPr>
        <w:t xml:space="preserve"> DL and UL measurements associated with one received hop are reported separately from the measurement</w:t>
      </w:r>
      <w:r w:rsidR="006D2D7C">
        <w:rPr>
          <w:b/>
          <w:bCs/>
          <w:lang w:eastAsia="ja-JP"/>
        </w:rPr>
        <w:t>s</w:t>
      </w:r>
      <w:r w:rsidRPr="008551DA">
        <w:rPr>
          <w:b/>
          <w:bCs/>
          <w:lang w:eastAsia="ja-JP"/>
        </w:rPr>
        <w:t xml:space="preserve"> based on multiple hops. </w:t>
      </w:r>
    </w:p>
    <w:p w14:paraId="27578A4A" w14:textId="6F311795" w:rsidR="006F48AB" w:rsidRPr="008551DA" w:rsidRDefault="006F48AB" w:rsidP="006F48AB">
      <w:pPr>
        <w:pStyle w:val="ListParagraph"/>
        <w:numPr>
          <w:ilvl w:val="0"/>
          <w:numId w:val="27"/>
        </w:numPr>
        <w:rPr>
          <w:rFonts w:ascii="Times New Roman" w:hAnsi="Times New Roman"/>
          <w:b/>
          <w:bCs/>
          <w:sz w:val="24"/>
          <w:lang w:eastAsia="ja-JP"/>
        </w:rPr>
      </w:pPr>
      <w:r>
        <w:rPr>
          <w:rFonts w:ascii="Times New Roman" w:hAnsi="Times New Roman"/>
          <w:b/>
          <w:bCs/>
          <w:sz w:val="24"/>
          <w:lang w:eastAsia="ja-JP"/>
        </w:rPr>
        <w:t>FFS: Conditions for reporting the single hop measurement</w:t>
      </w:r>
      <w:r w:rsidR="001A5FFF">
        <w:rPr>
          <w:rFonts w:ascii="Times New Roman" w:hAnsi="Times New Roman"/>
          <w:b/>
          <w:bCs/>
          <w:sz w:val="24"/>
          <w:lang w:eastAsia="ja-JP"/>
        </w:rPr>
        <w:t xml:space="preserve">, </w:t>
      </w:r>
      <w:proofErr w:type="gramStart"/>
      <w:r w:rsidR="001A5FFF">
        <w:rPr>
          <w:rFonts w:ascii="Times New Roman" w:hAnsi="Times New Roman"/>
          <w:b/>
          <w:bCs/>
          <w:sz w:val="24"/>
          <w:lang w:eastAsia="ja-JP"/>
        </w:rPr>
        <w:t>e.g.</w:t>
      </w:r>
      <w:proofErr w:type="gramEnd"/>
      <w:r>
        <w:rPr>
          <w:rFonts w:ascii="Times New Roman" w:hAnsi="Times New Roman"/>
          <w:b/>
          <w:bCs/>
          <w:sz w:val="24"/>
          <w:lang w:eastAsia="ja-JP"/>
        </w:rPr>
        <w:t xml:space="preserve"> as fallback to the multi-hop measurement</w:t>
      </w:r>
    </w:p>
    <w:p w14:paraId="3984C3FC" w14:textId="77777777" w:rsidR="006F48AB" w:rsidRDefault="006F48AB" w:rsidP="00764FF2">
      <w:pPr>
        <w:rPr>
          <w:lang w:eastAsia="ja-JP"/>
        </w:rPr>
      </w:pPr>
    </w:p>
    <w:p w14:paraId="51B4B488" w14:textId="77777777" w:rsidR="001278BC" w:rsidRPr="004E4F40" w:rsidRDefault="001278BC" w:rsidP="001278BC">
      <w:pPr>
        <w:rPr>
          <w:b/>
          <w:bCs/>
          <w:lang w:eastAsia="ja-JP"/>
        </w:rPr>
      </w:pPr>
      <w:r w:rsidRPr="004E4F40">
        <w:rPr>
          <w:b/>
          <w:bCs/>
          <w:highlight w:val="yellow"/>
          <w:lang w:eastAsia="ja-JP"/>
        </w:rPr>
        <w:t>Proposal 3.5-1:</w:t>
      </w:r>
      <w:r w:rsidRPr="004E4F40">
        <w:rPr>
          <w:b/>
          <w:bCs/>
          <w:lang w:eastAsia="ja-JP"/>
        </w:rPr>
        <w:t xml:space="preserve"> For DL and UL measurements associated with one received hop, the measurement report </w:t>
      </w:r>
      <w:r w:rsidRPr="004E4F40">
        <w:rPr>
          <w:b/>
          <w:bCs/>
          <w:highlight w:val="cyan"/>
          <w:lang w:eastAsia="ja-JP"/>
        </w:rPr>
        <w:t>can be configured</w:t>
      </w:r>
      <w:r w:rsidRPr="004E4F40">
        <w:rPr>
          <w:b/>
          <w:bCs/>
          <w:lang w:eastAsia="ja-JP"/>
        </w:rPr>
        <w:t xml:space="preserve"> includes an indication of the hop that was used to perform the </w:t>
      </w:r>
      <w:proofErr w:type="gramStart"/>
      <w:r w:rsidRPr="004E4F40">
        <w:rPr>
          <w:b/>
          <w:bCs/>
          <w:lang w:eastAsia="ja-JP"/>
        </w:rPr>
        <w:t>measurement</w:t>
      </w:r>
      <w:proofErr w:type="gramEnd"/>
    </w:p>
    <w:p w14:paraId="1C7EA970" w14:textId="77777777" w:rsidR="001278BC" w:rsidRPr="004E4F40" w:rsidRDefault="001278BC" w:rsidP="001278BC">
      <w:pPr>
        <w:pStyle w:val="ListParagraph"/>
        <w:numPr>
          <w:ilvl w:val="0"/>
          <w:numId w:val="27"/>
        </w:numPr>
        <w:rPr>
          <w:rFonts w:ascii="Times New Roman" w:hAnsi="Times New Roman"/>
          <w:b/>
          <w:bCs/>
          <w:sz w:val="24"/>
          <w:lang w:eastAsia="ja-JP"/>
        </w:rPr>
      </w:pPr>
      <w:r w:rsidRPr="004E4F40">
        <w:rPr>
          <w:rFonts w:ascii="Times New Roman" w:hAnsi="Times New Roman"/>
          <w:b/>
          <w:bCs/>
          <w:sz w:val="24"/>
          <w:lang w:eastAsia="ja-JP"/>
        </w:rPr>
        <w:t>FFS: how the hop is indicated</w:t>
      </w:r>
    </w:p>
    <w:p w14:paraId="4236F3F8" w14:textId="77777777" w:rsidR="001278BC" w:rsidRPr="008551DA" w:rsidRDefault="001278BC" w:rsidP="001278BC">
      <w:pPr>
        <w:rPr>
          <w:lang w:eastAsia="ja-JP"/>
        </w:rPr>
      </w:pPr>
    </w:p>
    <w:p w14:paraId="4DBAFE5C" w14:textId="77777777" w:rsidR="002B6006" w:rsidRDefault="002B6006" w:rsidP="00764FF2">
      <w:pPr>
        <w:rPr>
          <w:lang w:eastAsia="ja-JP"/>
        </w:rPr>
      </w:pPr>
    </w:p>
    <w:p w14:paraId="75BB0DFA" w14:textId="77777777" w:rsidR="002C2C7B" w:rsidRDefault="00625BB8" w:rsidP="00764FF2">
      <w:pPr>
        <w:rPr>
          <w:u w:val="single"/>
          <w:lang w:eastAsia="ja-JP"/>
        </w:rPr>
      </w:pPr>
      <w:r w:rsidRPr="00D65211">
        <w:rPr>
          <w:u w:val="single"/>
          <w:lang w:eastAsia="ja-JP"/>
        </w:rPr>
        <w:t>DL PRS rx hopping:</w:t>
      </w:r>
    </w:p>
    <w:p w14:paraId="69D35487" w14:textId="340D1A69" w:rsidR="00625BB8" w:rsidRPr="002C2C7B" w:rsidRDefault="00625BB8" w:rsidP="00764FF2">
      <w:pPr>
        <w:rPr>
          <w:u w:val="single"/>
          <w:lang w:eastAsia="ja-JP"/>
        </w:rPr>
      </w:pPr>
      <w:r>
        <w:rPr>
          <w:lang w:eastAsia="ja-JP"/>
        </w:rPr>
        <w:t xml:space="preserve">The proposal is still at a </w:t>
      </w:r>
      <w:proofErr w:type="gramStart"/>
      <w:r>
        <w:rPr>
          <w:lang w:eastAsia="ja-JP"/>
        </w:rPr>
        <w:t>deadlock</w:t>
      </w:r>
      <w:proofErr w:type="gramEnd"/>
      <w:r>
        <w:rPr>
          <w:lang w:eastAsia="ja-JP"/>
        </w:rPr>
        <w:t xml:space="preserve"> and I don’t see it progressing, therefore I would like to close the issue:</w:t>
      </w:r>
    </w:p>
    <w:p w14:paraId="1FE2CEFD" w14:textId="2DA5C6C0" w:rsidR="00625BB8" w:rsidRDefault="00625BB8" w:rsidP="00764FF2">
      <w:pPr>
        <w:rPr>
          <w:lang w:eastAsia="ja-JP"/>
        </w:rPr>
      </w:pPr>
    </w:p>
    <w:p w14:paraId="12C49EAA" w14:textId="3D92825C" w:rsidR="00625BB8" w:rsidRPr="008551DA" w:rsidRDefault="00625BB8" w:rsidP="00625BB8">
      <w:pPr>
        <w:rPr>
          <w:b/>
          <w:bCs/>
          <w:lang w:eastAsia="ja-JP"/>
        </w:rPr>
      </w:pPr>
      <w:r w:rsidRPr="00625BB8">
        <w:rPr>
          <w:b/>
          <w:bCs/>
          <w:highlight w:val="yellow"/>
          <w:lang w:eastAsia="ja-JP"/>
        </w:rPr>
        <w:lastRenderedPageBreak/>
        <w:t xml:space="preserve">Proposal </w:t>
      </w:r>
      <w:r w:rsidRPr="00625BB8">
        <w:rPr>
          <w:b/>
          <w:bCs/>
          <w:highlight w:val="yellow"/>
          <w:lang w:eastAsia="ja-JP"/>
        </w:rPr>
        <w:t xml:space="preserve">(conclusion) </w:t>
      </w:r>
      <w:r w:rsidRPr="00625BB8">
        <w:rPr>
          <w:b/>
          <w:bCs/>
          <w:highlight w:val="yellow"/>
          <w:lang w:eastAsia="ja-JP"/>
        </w:rPr>
        <w:t>4.1-1:</w:t>
      </w:r>
      <w:r w:rsidRPr="008551DA">
        <w:rPr>
          <w:b/>
          <w:bCs/>
          <w:lang w:eastAsia="ja-JP"/>
        </w:rPr>
        <w:t xml:space="preserve"> PPW is not supported with DL PRS Rx hopping in Rel-18.</w:t>
      </w:r>
    </w:p>
    <w:p w14:paraId="51F9D3B6" w14:textId="77777777" w:rsidR="00732E02" w:rsidRDefault="00732E02" w:rsidP="00764FF2">
      <w:pPr>
        <w:rPr>
          <w:lang w:eastAsia="ja-JP"/>
        </w:rPr>
      </w:pPr>
    </w:p>
    <w:p w14:paraId="2B37D50D" w14:textId="7DFDAB0E" w:rsidR="00732E02" w:rsidRPr="00D65211" w:rsidRDefault="00732E02" w:rsidP="00764FF2">
      <w:pPr>
        <w:rPr>
          <w:u w:val="single"/>
          <w:lang w:eastAsia="ja-JP"/>
        </w:rPr>
      </w:pPr>
      <w:r w:rsidRPr="00D65211">
        <w:rPr>
          <w:u w:val="single"/>
          <w:lang w:eastAsia="ja-JP"/>
        </w:rPr>
        <w:t>UL SRS Rx hopping:</w:t>
      </w:r>
    </w:p>
    <w:p w14:paraId="727865DF" w14:textId="77777777" w:rsidR="00732E02" w:rsidRDefault="00732E02" w:rsidP="00764FF2">
      <w:pPr>
        <w:rPr>
          <w:lang w:eastAsia="ja-JP"/>
        </w:rPr>
      </w:pPr>
    </w:p>
    <w:p w14:paraId="27BD828A" w14:textId="659E4D82" w:rsidR="00832D40" w:rsidRDefault="00832D40" w:rsidP="00832D40">
      <w:pPr>
        <w:rPr>
          <w:lang w:eastAsia="ja-JP"/>
        </w:rPr>
      </w:pPr>
      <w:r>
        <w:rPr>
          <w:lang w:eastAsia="ja-JP"/>
        </w:rPr>
        <w:t xml:space="preserve">This proposal is not stable, but it would be beneficial to continue the discussion online to see it we are at least going in the right direction. </w:t>
      </w:r>
    </w:p>
    <w:p w14:paraId="2C45BCA7" w14:textId="77777777" w:rsidR="00832D40" w:rsidRPr="008551DA" w:rsidRDefault="00832D40" w:rsidP="00832D40">
      <w:pPr>
        <w:rPr>
          <w:b/>
          <w:bCs/>
          <w:lang w:eastAsia="ja-JP"/>
        </w:rPr>
      </w:pPr>
      <w:r w:rsidRPr="00732E02">
        <w:rPr>
          <w:b/>
          <w:bCs/>
          <w:highlight w:val="yellow"/>
          <w:lang w:eastAsia="ja-JP"/>
        </w:rPr>
        <w:t>Proposal 5.1-2:</w:t>
      </w:r>
      <w:r w:rsidRPr="008551DA">
        <w:rPr>
          <w:b/>
          <w:bCs/>
          <w:lang w:eastAsia="ja-JP"/>
        </w:rPr>
        <w:t xml:space="preserve"> For the SRS Tx hopping pattern configuration </w:t>
      </w:r>
      <w:proofErr w:type="gramStart"/>
      <w:r w:rsidRPr="008551DA">
        <w:rPr>
          <w:b/>
          <w:bCs/>
          <w:lang w:eastAsia="ja-JP"/>
        </w:rPr>
        <w:t>support</w:t>
      </w:r>
      <w:proofErr w:type="gramEnd"/>
      <w:r w:rsidRPr="008551DA">
        <w:rPr>
          <w:b/>
          <w:bCs/>
          <w:lang w:eastAsia="ja-JP"/>
        </w:rPr>
        <w:t xml:space="preserve"> </w:t>
      </w:r>
      <w:r>
        <w:rPr>
          <w:b/>
          <w:bCs/>
          <w:lang w:eastAsia="ja-JP"/>
        </w:rPr>
        <w:t xml:space="preserve"> </w:t>
      </w:r>
    </w:p>
    <w:p w14:paraId="0A632851" w14:textId="77777777" w:rsidR="00832D40" w:rsidRDefault="00832D40" w:rsidP="00832D40">
      <w:pPr>
        <w:pStyle w:val="ListParagraph"/>
        <w:numPr>
          <w:ilvl w:val="0"/>
          <w:numId w:val="45"/>
        </w:numPr>
        <w:rPr>
          <w:rFonts w:ascii="Times New Roman" w:hAnsi="Times New Roman"/>
          <w:b/>
          <w:bCs/>
          <w:sz w:val="24"/>
          <w:lang w:eastAsia="ja-JP"/>
        </w:rPr>
      </w:pPr>
      <w:r w:rsidRPr="008551DA">
        <w:rPr>
          <w:rFonts w:ascii="Times New Roman" w:hAnsi="Times New Roman"/>
          <w:b/>
          <w:bCs/>
          <w:sz w:val="24"/>
          <w:lang w:eastAsia="ja-JP"/>
        </w:rPr>
        <w:t>A co</w:t>
      </w:r>
      <w:r>
        <w:rPr>
          <w:rFonts w:ascii="Times New Roman" w:hAnsi="Times New Roman"/>
          <w:b/>
          <w:bCs/>
          <w:sz w:val="24"/>
          <w:lang w:eastAsia="ja-JP"/>
        </w:rPr>
        <w:t>n</w:t>
      </w:r>
      <w:r w:rsidRPr="008551DA">
        <w:rPr>
          <w:rFonts w:ascii="Times New Roman" w:hAnsi="Times New Roman"/>
          <w:b/>
          <w:bCs/>
          <w:sz w:val="24"/>
          <w:lang w:eastAsia="ja-JP"/>
        </w:rPr>
        <w:t xml:space="preserve">figurable pattern, not limited to the staircase pattern, where each hop </w:t>
      </w:r>
      <w:r w:rsidRPr="00D8727C">
        <w:rPr>
          <w:rFonts w:ascii="Times New Roman" w:hAnsi="Times New Roman"/>
          <w:b/>
          <w:bCs/>
          <w:sz w:val="24"/>
          <w:highlight w:val="yellow"/>
          <w:lang w:eastAsia="ja-JP"/>
        </w:rPr>
        <w:t>may</w:t>
      </w:r>
      <w:r>
        <w:rPr>
          <w:rFonts w:ascii="Times New Roman" w:hAnsi="Times New Roman"/>
          <w:b/>
          <w:bCs/>
          <w:sz w:val="24"/>
          <w:lang w:eastAsia="ja-JP"/>
        </w:rPr>
        <w:t xml:space="preserve"> </w:t>
      </w:r>
      <w:r w:rsidRPr="008551DA">
        <w:rPr>
          <w:rFonts w:ascii="Times New Roman" w:hAnsi="Times New Roman"/>
          <w:b/>
          <w:bCs/>
          <w:sz w:val="24"/>
          <w:lang w:eastAsia="ja-JP"/>
        </w:rPr>
        <w:t xml:space="preserve">overlap with another hop in the pattern, but the overlapping hops do not need to be adjacent in time. </w:t>
      </w:r>
    </w:p>
    <w:p w14:paraId="190E5025" w14:textId="77777777" w:rsidR="00832D40" w:rsidRDefault="00832D40" w:rsidP="00832D40">
      <w:pPr>
        <w:pStyle w:val="ListParagraph"/>
        <w:numPr>
          <w:ilvl w:val="1"/>
          <w:numId w:val="45"/>
        </w:numPr>
        <w:rPr>
          <w:rFonts w:ascii="Times New Roman" w:hAnsi="Times New Roman"/>
          <w:b/>
          <w:bCs/>
          <w:sz w:val="24"/>
          <w:lang w:eastAsia="ja-JP"/>
        </w:rPr>
      </w:pPr>
      <w:r>
        <w:rPr>
          <w:rFonts w:ascii="Times New Roman" w:hAnsi="Times New Roman"/>
          <w:b/>
          <w:bCs/>
          <w:sz w:val="24"/>
          <w:lang w:eastAsia="ja-JP"/>
        </w:rPr>
        <w:t>FFS: restrictions / rules to for valid hopping patterns</w:t>
      </w:r>
    </w:p>
    <w:p w14:paraId="55254F11" w14:textId="77777777" w:rsidR="00832D40" w:rsidRPr="008551DA" w:rsidRDefault="00832D40" w:rsidP="00832D40">
      <w:pPr>
        <w:rPr>
          <w:lang w:eastAsia="ja-JP"/>
        </w:rPr>
      </w:pPr>
    </w:p>
    <w:p w14:paraId="7D8A54B0" w14:textId="77777777" w:rsidR="00732E02" w:rsidRPr="002B6006" w:rsidRDefault="00732E02" w:rsidP="00764FF2">
      <w:pPr>
        <w:rPr>
          <w:lang w:eastAsia="ja-JP"/>
        </w:rPr>
      </w:pPr>
    </w:p>
    <w:p w14:paraId="618FA6E5" w14:textId="229F388F" w:rsidR="002800E9" w:rsidRPr="008551DA" w:rsidRDefault="00511374" w:rsidP="00764FF2">
      <w:pPr>
        <w:pStyle w:val="Heading1"/>
      </w:pPr>
      <w:r w:rsidRPr="008551DA">
        <w:t>Conclusion</w:t>
      </w:r>
    </w:p>
    <w:p w14:paraId="5F027C8D" w14:textId="77777777" w:rsidR="002800E9" w:rsidRPr="008551DA" w:rsidRDefault="00511374">
      <w:pPr>
        <w:rPr>
          <w:lang w:eastAsia="ja-JP"/>
        </w:rPr>
      </w:pPr>
      <w:r w:rsidRPr="008551DA">
        <w:rPr>
          <w:lang w:eastAsia="ja-JP"/>
        </w:rPr>
        <w:t>TBD</w:t>
      </w:r>
    </w:p>
    <w:p w14:paraId="7D71137F" w14:textId="77777777" w:rsidR="002800E9" w:rsidRPr="008551DA" w:rsidRDefault="002800E9">
      <w:pPr>
        <w:rPr>
          <w:lang w:eastAsia="ja-JP"/>
        </w:rPr>
      </w:pPr>
    </w:p>
    <w:p w14:paraId="7605ED03" w14:textId="77777777" w:rsidR="002800E9" w:rsidRPr="008551DA" w:rsidRDefault="002800E9">
      <w:pPr>
        <w:rPr>
          <w:lang w:eastAsia="ja-JP"/>
        </w:rPr>
      </w:pPr>
    </w:p>
    <w:p w14:paraId="5C629249" w14:textId="77777777" w:rsidR="002800E9" w:rsidRPr="008551DA" w:rsidRDefault="00511374">
      <w:pPr>
        <w:pStyle w:val="Heading1"/>
        <w:jc w:val="both"/>
        <w:rPr>
          <w:lang w:val="en-US"/>
        </w:rPr>
      </w:pPr>
      <w:bookmarkStart w:id="39" w:name="_In-sequence_SDU_delivery"/>
      <w:bookmarkEnd w:id="39"/>
      <w:r w:rsidRPr="008551DA">
        <w:rPr>
          <w:lang w:val="en-US"/>
        </w:rPr>
        <w:t xml:space="preserve"> References</w:t>
      </w:r>
    </w:p>
    <w:p w14:paraId="4C92E0A5" w14:textId="77777777" w:rsidR="002800E9" w:rsidRPr="008551DA" w:rsidRDefault="00511374">
      <w:pPr>
        <w:pStyle w:val="Reference"/>
      </w:pPr>
      <w:bookmarkStart w:id="40" w:name="_Ref99625083"/>
      <w:bookmarkStart w:id="41" w:name="_Ref65143491"/>
      <w:bookmarkStart w:id="42" w:name="_Ref174151459"/>
      <w:bookmarkStart w:id="43" w:name="_Ref71549373"/>
      <w:bookmarkStart w:id="44" w:name="_Ref189809556"/>
      <w:r w:rsidRPr="008551DA">
        <w:t>R1-2304368</w:t>
      </w:r>
      <w:r w:rsidRPr="008551DA">
        <w:tab/>
        <w:t>On positioning for RedCap UEs in Rel-18</w:t>
      </w:r>
      <w:r w:rsidRPr="008551DA">
        <w:tab/>
        <w:t>FUTUREWEI</w:t>
      </w:r>
    </w:p>
    <w:p w14:paraId="39C109E3" w14:textId="77777777" w:rsidR="002800E9" w:rsidRPr="008551DA" w:rsidRDefault="00511374">
      <w:pPr>
        <w:pStyle w:val="Reference"/>
      </w:pPr>
      <w:r w:rsidRPr="008551DA">
        <w:t>R1-2304490</w:t>
      </w:r>
      <w:r w:rsidRPr="008551DA">
        <w:tab/>
        <w:t>Discussion on positioning for RedCap UEs</w:t>
      </w:r>
      <w:r w:rsidRPr="008551DA">
        <w:tab/>
        <w:t>vivo</w:t>
      </w:r>
    </w:p>
    <w:p w14:paraId="3DA50B2D" w14:textId="77777777" w:rsidR="002800E9" w:rsidRPr="008551DA" w:rsidRDefault="00511374">
      <w:pPr>
        <w:pStyle w:val="Reference"/>
      </w:pPr>
      <w:r w:rsidRPr="008551DA">
        <w:t>R1-2304568</w:t>
      </w:r>
      <w:r w:rsidRPr="008551DA">
        <w:tab/>
        <w:t>Discussion on positioning for RedCap UEs</w:t>
      </w:r>
      <w:r w:rsidRPr="008551DA">
        <w:tab/>
        <w:t>Spreadtrum Communications</w:t>
      </w:r>
    </w:p>
    <w:p w14:paraId="7FAAA2A6" w14:textId="77777777" w:rsidR="002800E9" w:rsidRPr="008551DA" w:rsidRDefault="00511374">
      <w:pPr>
        <w:pStyle w:val="Reference"/>
      </w:pPr>
      <w:r w:rsidRPr="008551DA">
        <w:t>R1-2304627, Remaining issues on positioning for RedCap UEs Huawei, HiSilicon</w:t>
      </w:r>
    </w:p>
    <w:p w14:paraId="502EAA52" w14:textId="77777777" w:rsidR="002800E9" w:rsidRPr="008551DA" w:rsidRDefault="00511374">
      <w:pPr>
        <w:pStyle w:val="Reference"/>
      </w:pPr>
      <w:r w:rsidRPr="008551DA">
        <w:t>R1-2304741, On positioning for RedCap UEs, CATT</w:t>
      </w:r>
    </w:p>
    <w:p w14:paraId="2948FAE9" w14:textId="77777777" w:rsidR="002800E9" w:rsidRPr="008551DA" w:rsidRDefault="00511374">
      <w:pPr>
        <w:pStyle w:val="Reference"/>
      </w:pPr>
      <w:r w:rsidRPr="008551DA">
        <w:t>R1-2304834, On positioning for RedCap UEs, Intel Corporation</w:t>
      </w:r>
    </w:p>
    <w:p w14:paraId="6FCE7E6E" w14:textId="77777777" w:rsidR="002800E9" w:rsidRPr="008551DA" w:rsidRDefault="00511374">
      <w:pPr>
        <w:pStyle w:val="Reference"/>
      </w:pPr>
      <w:r w:rsidRPr="008551DA">
        <w:t>R1-2304933, Discussion on Positioning for RedCap UEs, ZTE</w:t>
      </w:r>
    </w:p>
    <w:p w14:paraId="5FD52E3B" w14:textId="77777777" w:rsidR="002800E9" w:rsidRPr="008551DA" w:rsidRDefault="00511374">
      <w:pPr>
        <w:pStyle w:val="Reference"/>
      </w:pPr>
      <w:r w:rsidRPr="008551DA">
        <w:t>R1-2304987, Discussion on positioning support for RedCap UEs, NEC</w:t>
      </w:r>
    </w:p>
    <w:p w14:paraId="105B7969" w14:textId="77777777" w:rsidR="002800E9" w:rsidRPr="008551DA" w:rsidRDefault="00511374">
      <w:pPr>
        <w:pStyle w:val="Reference"/>
      </w:pPr>
      <w:r w:rsidRPr="008551DA">
        <w:t>R1-2305045, On Positioning for RedCap UEs, Sony</w:t>
      </w:r>
    </w:p>
    <w:p w14:paraId="204D5ACF" w14:textId="77777777" w:rsidR="002800E9" w:rsidRPr="008551DA" w:rsidRDefault="00511374">
      <w:pPr>
        <w:pStyle w:val="Reference"/>
      </w:pPr>
      <w:r w:rsidRPr="008551DA">
        <w:t>R1-2305104, Discussion on RedCap UE positioning, CMCC</w:t>
      </w:r>
    </w:p>
    <w:p w14:paraId="52A16A60" w14:textId="77777777" w:rsidR="002800E9" w:rsidRPr="008551DA" w:rsidRDefault="00511374">
      <w:pPr>
        <w:pStyle w:val="Reference"/>
      </w:pPr>
      <w:r w:rsidRPr="008551DA">
        <w:t>R1-2305133, Positioning for RedCap UEs, InterDigital, Inc.</w:t>
      </w:r>
    </w:p>
    <w:p w14:paraId="157AC10A" w14:textId="77777777" w:rsidR="002800E9" w:rsidRPr="008551DA" w:rsidRDefault="00511374">
      <w:pPr>
        <w:pStyle w:val="Reference"/>
      </w:pPr>
      <w:r w:rsidRPr="008551DA">
        <w:t>R1-2305180, Views on Positioning for RedCap UEs, Nokia, Nokia Shanghai Bell</w:t>
      </w:r>
    </w:p>
    <w:p w14:paraId="214C6025" w14:textId="77777777" w:rsidR="002800E9" w:rsidRPr="008551DA" w:rsidRDefault="00511374">
      <w:pPr>
        <w:pStyle w:val="Reference"/>
      </w:pPr>
      <w:r w:rsidRPr="008551DA">
        <w:t xml:space="preserve">R1-2305183, Discussion on NR positioning for </w:t>
      </w:r>
      <w:proofErr w:type="gramStart"/>
      <w:r w:rsidRPr="008551DA">
        <w:t>RedCap ,</w:t>
      </w:r>
      <w:proofErr w:type="gramEnd"/>
      <w:r w:rsidRPr="008551DA">
        <w:t xml:space="preserve"> IIT Kanpur, CEWiT</w:t>
      </w:r>
    </w:p>
    <w:p w14:paraId="0A11382C" w14:textId="77777777" w:rsidR="002800E9" w:rsidRPr="008551DA" w:rsidRDefault="00511374">
      <w:pPr>
        <w:pStyle w:val="Reference"/>
      </w:pPr>
      <w:r w:rsidRPr="008551DA">
        <w:t>R1-2305253, On Positioning for RedCap UEs, Apple</w:t>
      </w:r>
    </w:p>
    <w:p w14:paraId="51A4A376" w14:textId="77777777" w:rsidR="002800E9" w:rsidRPr="008551DA" w:rsidRDefault="00511374">
      <w:pPr>
        <w:pStyle w:val="Reference"/>
      </w:pPr>
      <w:r w:rsidRPr="008551DA">
        <w:t>R1-2305961, Positioning for Reduced Capabilities UEs, Qualcomm Incorporated (Revision of R1-2305347)</w:t>
      </w:r>
    </w:p>
    <w:p w14:paraId="341FB78A" w14:textId="77777777" w:rsidR="002800E9" w:rsidRPr="008551DA" w:rsidRDefault="00511374">
      <w:pPr>
        <w:pStyle w:val="Reference"/>
      </w:pPr>
      <w:r w:rsidRPr="008551DA">
        <w:t>R1-2305389, Discussion on positioning support for RedCap UEs, LG Electronics</w:t>
      </w:r>
    </w:p>
    <w:p w14:paraId="3FD10286" w14:textId="77777777" w:rsidR="002800E9" w:rsidRPr="008551DA" w:rsidRDefault="00511374">
      <w:pPr>
        <w:pStyle w:val="Reference"/>
      </w:pPr>
      <w:r w:rsidRPr="008551DA">
        <w:t>R1-2305416, Discussion on positioning for RedCap UEs, OPPO</w:t>
      </w:r>
    </w:p>
    <w:p w14:paraId="505A9CE7" w14:textId="77777777" w:rsidR="002800E9" w:rsidRPr="008551DA" w:rsidRDefault="00511374">
      <w:pPr>
        <w:pStyle w:val="Reference"/>
      </w:pPr>
      <w:r w:rsidRPr="008551DA">
        <w:t>R1-2305524, On Positioning for RedCap UEs, Samsung</w:t>
      </w:r>
    </w:p>
    <w:p w14:paraId="3F423C09" w14:textId="77777777" w:rsidR="002800E9" w:rsidRPr="008551DA" w:rsidRDefault="00511374">
      <w:pPr>
        <w:pStyle w:val="Reference"/>
      </w:pPr>
      <w:r w:rsidRPr="008551DA">
        <w:t>R1-2305606, Discussion on positioning for RedCap UEs, NTT DOCOMO, INC.</w:t>
      </w:r>
    </w:p>
    <w:p w14:paraId="6B05F13F" w14:textId="77777777" w:rsidR="002800E9" w:rsidRPr="008551DA" w:rsidRDefault="00511374">
      <w:pPr>
        <w:pStyle w:val="Reference"/>
      </w:pPr>
      <w:r w:rsidRPr="008551DA">
        <w:lastRenderedPageBreak/>
        <w:t>R1-2305744, RedCap Positioning, Lenovo</w:t>
      </w:r>
    </w:p>
    <w:p w14:paraId="5E04DEC4" w14:textId="77777777" w:rsidR="002800E9" w:rsidRPr="008551DA" w:rsidRDefault="00511374">
      <w:pPr>
        <w:pStyle w:val="Reference"/>
      </w:pPr>
      <w:r w:rsidRPr="008551DA">
        <w:t>R1-2305835, Positioning for RedCap UEs, Ericsson</w:t>
      </w:r>
    </w:p>
    <w:p w14:paraId="7BE30028" w14:textId="77777777" w:rsidR="002800E9" w:rsidRPr="008551DA" w:rsidRDefault="00511374">
      <w:pPr>
        <w:pStyle w:val="Reference"/>
      </w:pPr>
      <w:r w:rsidRPr="008551DA">
        <w:t xml:space="preserve">R1-2305842, Positioning for RedCap UEs, MediaTek (Chengdu) Inc. </w:t>
      </w:r>
    </w:p>
    <w:p w14:paraId="4E8A0181" w14:textId="77777777" w:rsidR="002800E9" w:rsidRPr="008551DA" w:rsidRDefault="00511374">
      <w:pPr>
        <w:pStyle w:val="Reference"/>
      </w:pPr>
      <w:r w:rsidRPr="008551DA">
        <w:t>RP-223549, “New WID on expanded and improved NR positioning”, RAN#98-e, December 12-16, 2022.</w:t>
      </w:r>
    </w:p>
    <w:p w14:paraId="1F689F30" w14:textId="77777777" w:rsidR="002800E9" w:rsidRPr="008551DA" w:rsidRDefault="00511374">
      <w:pPr>
        <w:pStyle w:val="Reference"/>
      </w:pPr>
      <w:r w:rsidRPr="008551DA">
        <w:t>RP-213588, “</w:t>
      </w:r>
      <w:r w:rsidRPr="008551DA">
        <w:rPr>
          <w:rFonts w:eastAsia="Batang" w:cs="Arial"/>
        </w:rPr>
        <w:t>SID on study on expanded and improved NR positioning</w:t>
      </w:r>
      <w:r w:rsidRPr="008551DA">
        <w:t>”, RAN#94e, December 2021.</w:t>
      </w:r>
      <w:bookmarkEnd w:id="40"/>
    </w:p>
    <w:bookmarkEnd w:id="41"/>
    <w:bookmarkEnd w:id="42"/>
    <w:bookmarkEnd w:id="43"/>
    <w:bookmarkEnd w:id="44"/>
    <w:p w14:paraId="0BAFA871" w14:textId="77777777" w:rsidR="002800E9" w:rsidRPr="008551DA" w:rsidRDefault="00511374">
      <w:pPr>
        <w:pStyle w:val="Reference"/>
      </w:pPr>
      <w:r w:rsidRPr="008551DA">
        <w:t xml:space="preserve"> R1-2304316</w:t>
      </w:r>
      <w:r w:rsidRPr="008551DA">
        <w:tab/>
        <w:t>LS reply on switching time for DL PRS or UL SRS frequency hopping for RedCap UEs</w:t>
      </w:r>
      <w:r w:rsidRPr="008551DA">
        <w:tab/>
        <w:t>RAN4, Ericsson</w:t>
      </w:r>
    </w:p>
    <w:p w14:paraId="6CDDACC6" w14:textId="77777777" w:rsidR="002800E9" w:rsidRPr="008551DA" w:rsidRDefault="002800E9">
      <w:pPr>
        <w:pStyle w:val="Reference"/>
        <w:numPr>
          <w:ilvl w:val="0"/>
          <w:numId w:val="0"/>
        </w:numPr>
        <w:ind w:left="567" w:hanging="567"/>
      </w:pPr>
    </w:p>
    <w:p w14:paraId="0F3A0AD7" w14:textId="77777777" w:rsidR="002800E9" w:rsidRPr="008551DA" w:rsidRDefault="002800E9">
      <w:pPr>
        <w:pStyle w:val="Reference"/>
        <w:numPr>
          <w:ilvl w:val="0"/>
          <w:numId w:val="0"/>
        </w:numPr>
        <w:ind w:left="567" w:hanging="567"/>
      </w:pPr>
    </w:p>
    <w:sectPr w:rsidR="002800E9" w:rsidRPr="008551DA">
      <w:headerReference w:type="even" r:id="rId40"/>
      <w:footerReference w:type="default" r:id="rId41"/>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4D2B6" w14:textId="77777777" w:rsidR="005C40E7" w:rsidRDefault="005C40E7">
      <w:r>
        <w:separator/>
      </w:r>
    </w:p>
  </w:endnote>
  <w:endnote w:type="continuationSeparator" w:id="0">
    <w:p w14:paraId="1A7A36A9" w14:textId="77777777" w:rsidR="005C40E7" w:rsidRDefault="005C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7B4BE" w14:textId="3D0F619C" w:rsidR="00511374" w:rsidRDefault="0051137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70BC2">
      <w:rPr>
        <w:rStyle w:val="PageNumber"/>
        <w:noProof/>
      </w:rPr>
      <w:t>52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0BC2">
      <w:rPr>
        <w:rStyle w:val="PageNumber"/>
        <w:noProof/>
      </w:rPr>
      <w:t>53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91F81" w14:textId="77777777" w:rsidR="005C40E7" w:rsidRDefault="005C40E7">
      <w:r>
        <w:separator/>
      </w:r>
    </w:p>
  </w:footnote>
  <w:footnote w:type="continuationSeparator" w:id="0">
    <w:p w14:paraId="0C5E577E" w14:textId="77777777" w:rsidR="005C40E7" w:rsidRDefault="005C4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A6D8B" w14:textId="77777777" w:rsidR="00511374" w:rsidRDefault="0051137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E7E1915"/>
    <w:multiLevelType w:val="multilevel"/>
    <w:tmpl w:val="0E7E1915"/>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54055"/>
    <w:multiLevelType w:val="multilevel"/>
    <w:tmpl w:val="13154055"/>
    <w:lvl w:ilvl="0">
      <w:numFmt w:val="bullet"/>
      <w:lvlText w:val=""/>
      <w:lvlJc w:val="left"/>
      <w:pPr>
        <w:ind w:left="666" w:hanging="420"/>
      </w:pPr>
      <w:rPr>
        <w:rFonts w:ascii="Symbol" w:eastAsia="MS Mincho" w:hAnsi="Symbol" w:cs="Times New Roman" w:hint="default"/>
      </w:rPr>
    </w:lvl>
    <w:lvl w:ilvl="1">
      <w:start w:val="1"/>
      <w:numFmt w:val="bullet"/>
      <w:lvlText w:val=""/>
      <w:lvlJc w:val="left"/>
      <w:pPr>
        <w:ind w:left="1086" w:hanging="420"/>
      </w:pPr>
      <w:rPr>
        <w:rFonts w:ascii="Wingdings" w:hAnsi="Wingdings" w:hint="default"/>
      </w:rPr>
    </w:lvl>
    <w:lvl w:ilvl="2">
      <w:start w:val="1"/>
      <w:numFmt w:val="bullet"/>
      <w:lvlText w:val=""/>
      <w:lvlJc w:val="left"/>
      <w:pPr>
        <w:ind w:left="1506" w:hanging="420"/>
      </w:pPr>
      <w:rPr>
        <w:rFonts w:ascii="Wingdings" w:hAnsi="Wingdings" w:hint="default"/>
      </w:rPr>
    </w:lvl>
    <w:lvl w:ilvl="3">
      <w:start w:val="1"/>
      <w:numFmt w:val="bullet"/>
      <w:lvlText w:val=""/>
      <w:lvlJc w:val="left"/>
      <w:pPr>
        <w:ind w:left="1926" w:hanging="420"/>
      </w:pPr>
      <w:rPr>
        <w:rFonts w:ascii="Wingdings" w:hAnsi="Wingdings" w:hint="default"/>
      </w:rPr>
    </w:lvl>
    <w:lvl w:ilvl="4">
      <w:start w:val="1"/>
      <w:numFmt w:val="bullet"/>
      <w:lvlText w:val=""/>
      <w:lvlJc w:val="left"/>
      <w:pPr>
        <w:ind w:left="2346" w:hanging="420"/>
      </w:pPr>
      <w:rPr>
        <w:rFonts w:ascii="Wingdings" w:hAnsi="Wingdings" w:hint="default"/>
      </w:rPr>
    </w:lvl>
    <w:lvl w:ilvl="5">
      <w:start w:val="1"/>
      <w:numFmt w:val="bullet"/>
      <w:lvlText w:val=""/>
      <w:lvlJc w:val="left"/>
      <w:pPr>
        <w:ind w:left="2766" w:hanging="420"/>
      </w:pPr>
      <w:rPr>
        <w:rFonts w:ascii="Wingdings" w:hAnsi="Wingdings" w:hint="default"/>
      </w:rPr>
    </w:lvl>
    <w:lvl w:ilvl="6">
      <w:start w:val="1"/>
      <w:numFmt w:val="bullet"/>
      <w:lvlText w:val=""/>
      <w:lvlJc w:val="left"/>
      <w:pPr>
        <w:ind w:left="3186" w:hanging="420"/>
      </w:pPr>
      <w:rPr>
        <w:rFonts w:ascii="Wingdings" w:hAnsi="Wingdings" w:hint="default"/>
      </w:rPr>
    </w:lvl>
    <w:lvl w:ilvl="7">
      <w:start w:val="1"/>
      <w:numFmt w:val="bullet"/>
      <w:lvlText w:val=""/>
      <w:lvlJc w:val="left"/>
      <w:pPr>
        <w:ind w:left="3606" w:hanging="420"/>
      </w:pPr>
      <w:rPr>
        <w:rFonts w:ascii="Wingdings" w:hAnsi="Wingdings" w:hint="default"/>
      </w:rPr>
    </w:lvl>
    <w:lvl w:ilvl="8">
      <w:start w:val="1"/>
      <w:numFmt w:val="bullet"/>
      <w:lvlText w:val=""/>
      <w:lvlJc w:val="left"/>
      <w:pPr>
        <w:ind w:left="4026" w:hanging="420"/>
      </w:pPr>
      <w:rPr>
        <w:rFonts w:ascii="Wingdings" w:hAnsi="Wingdings" w:hint="default"/>
      </w:rPr>
    </w:lvl>
  </w:abstractNum>
  <w:abstractNum w:abstractNumId="6" w15:restartNumberingAfterBreak="0">
    <w:nsid w:val="148450DA"/>
    <w:multiLevelType w:val="multilevel"/>
    <w:tmpl w:val="148450D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5150ABF"/>
    <w:multiLevelType w:val="multilevel"/>
    <w:tmpl w:val="15150ABF"/>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75C5229"/>
    <w:multiLevelType w:val="multilevel"/>
    <w:tmpl w:val="175C5229"/>
    <w:lvl w:ilvl="0">
      <w:start w:val="4"/>
      <w:numFmt w:val="bullet"/>
      <w:lvlText w:val="-"/>
      <w:lvlJc w:val="left"/>
      <w:pPr>
        <w:ind w:left="1305" w:hanging="420"/>
      </w:pPr>
      <w:rPr>
        <w:rFonts w:ascii="Arial" w:hAnsi="Arial" w:hint="default"/>
      </w:rPr>
    </w:lvl>
    <w:lvl w:ilvl="1">
      <w:start w:val="3"/>
      <w:numFmt w:val="bullet"/>
      <w:lvlText w:val="-"/>
      <w:lvlJc w:val="left"/>
      <w:pPr>
        <w:ind w:left="1665" w:hanging="360"/>
      </w:pPr>
      <w:rPr>
        <w:rFonts w:ascii="Times New Roman" w:hAnsi="Times New Roman" w:cs="Times New Roman" w:hint="default"/>
      </w:rPr>
    </w:lvl>
    <w:lvl w:ilvl="2">
      <w:start w:val="1"/>
      <w:numFmt w:val="bullet"/>
      <w:lvlText w:val="-"/>
      <w:lvlJc w:val="left"/>
      <w:pPr>
        <w:ind w:left="2145" w:hanging="420"/>
      </w:pPr>
      <w:rPr>
        <w:rFonts w:ascii="Arial" w:hAnsi="Arial" w:hint="default"/>
      </w:rPr>
    </w:lvl>
    <w:lvl w:ilvl="3">
      <w:start w:val="1"/>
      <w:numFmt w:val="bullet"/>
      <w:lvlText w:val="-"/>
      <w:lvlJc w:val="left"/>
      <w:pPr>
        <w:ind w:left="2565" w:hanging="420"/>
      </w:pPr>
      <w:rPr>
        <w:rFonts w:ascii="Times New Roman" w:hAnsi="Times New Roman" w:cs="Times New Roman"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9" w15:restartNumberingAfterBreak="0">
    <w:nsid w:val="186B74CE"/>
    <w:multiLevelType w:val="multilevel"/>
    <w:tmpl w:val="186B74CE"/>
    <w:lvl w:ilvl="0">
      <w:start w:val="1"/>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0" w15:restartNumberingAfterBreak="0">
    <w:nsid w:val="1C843DD1"/>
    <w:multiLevelType w:val="multilevel"/>
    <w:tmpl w:val="1C843DD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37451E6"/>
    <w:multiLevelType w:val="multilevel"/>
    <w:tmpl w:val="237451E6"/>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13" w15:restartNumberingAfterBreak="0">
    <w:nsid w:val="23DF6323"/>
    <w:multiLevelType w:val="multilevel"/>
    <w:tmpl w:val="23DF6323"/>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4D66BDC"/>
    <w:multiLevelType w:val="multilevel"/>
    <w:tmpl w:val="24D66BDC"/>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6" w15:restartNumberingAfterBreak="0">
    <w:nsid w:val="26DB69FF"/>
    <w:multiLevelType w:val="multilevel"/>
    <w:tmpl w:val="26DB69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A0F4A3A"/>
    <w:multiLevelType w:val="multilevel"/>
    <w:tmpl w:val="2A0F4A3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2D281F87"/>
    <w:multiLevelType w:val="multilevel"/>
    <w:tmpl w:val="2D281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BF2A4D"/>
    <w:multiLevelType w:val="multilevel"/>
    <w:tmpl w:val="2DBF2A4D"/>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37C83DB8"/>
    <w:multiLevelType w:val="multilevel"/>
    <w:tmpl w:val="37C83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D47760"/>
    <w:multiLevelType w:val="multilevel"/>
    <w:tmpl w:val="37D47760"/>
    <w:lvl w:ilvl="0">
      <w:start w:val="1"/>
      <w:numFmt w:val="bullet"/>
      <w:lvlText w:val=""/>
      <w:lvlJc w:val="left"/>
      <w:pPr>
        <w:ind w:left="1725" w:hanging="420"/>
      </w:pPr>
      <w:rPr>
        <w:rFonts w:ascii="Wingdings" w:hAnsi="Wingdings" w:hint="default"/>
      </w:rPr>
    </w:lvl>
    <w:lvl w:ilvl="1">
      <w:start w:val="1"/>
      <w:numFmt w:val="bullet"/>
      <w:lvlText w:val=""/>
      <w:lvlJc w:val="left"/>
      <w:pPr>
        <w:ind w:left="2145" w:hanging="420"/>
      </w:pPr>
      <w:rPr>
        <w:rFonts w:ascii="Wingdings" w:hAnsi="Wingdings" w:hint="default"/>
      </w:rPr>
    </w:lvl>
    <w:lvl w:ilvl="2">
      <w:start w:val="1"/>
      <w:numFmt w:val="bullet"/>
      <w:lvlText w:val=""/>
      <w:lvlJc w:val="left"/>
      <w:pPr>
        <w:ind w:left="2565" w:hanging="420"/>
      </w:pPr>
      <w:rPr>
        <w:rFonts w:ascii="Wingdings" w:hAnsi="Wingdings" w:hint="default"/>
      </w:rPr>
    </w:lvl>
    <w:lvl w:ilvl="3">
      <w:start w:val="1"/>
      <w:numFmt w:val="bullet"/>
      <w:lvlText w:val=""/>
      <w:lvlJc w:val="left"/>
      <w:pPr>
        <w:ind w:left="2985" w:hanging="420"/>
      </w:pPr>
      <w:rPr>
        <w:rFonts w:ascii="Wingdings" w:hAnsi="Wingdings" w:hint="default"/>
      </w:rPr>
    </w:lvl>
    <w:lvl w:ilvl="4">
      <w:start w:val="1"/>
      <w:numFmt w:val="bullet"/>
      <w:lvlText w:val=""/>
      <w:lvlJc w:val="left"/>
      <w:pPr>
        <w:ind w:left="3405" w:hanging="420"/>
      </w:pPr>
      <w:rPr>
        <w:rFonts w:ascii="Wingdings" w:hAnsi="Wingdings" w:hint="default"/>
      </w:rPr>
    </w:lvl>
    <w:lvl w:ilvl="5">
      <w:start w:val="1"/>
      <w:numFmt w:val="bullet"/>
      <w:lvlText w:val=""/>
      <w:lvlJc w:val="left"/>
      <w:pPr>
        <w:ind w:left="3825" w:hanging="420"/>
      </w:pPr>
      <w:rPr>
        <w:rFonts w:ascii="Wingdings" w:hAnsi="Wingdings" w:hint="default"/>
      </w:rPr>
    </w:lvl>
    <w:lvl w:ilvl="6">
      <w:start w:val="1"/>
      <w:numFmt w:val="bullet"/>
      <w:lvlText w:val=""/>
      <w:lvlJc w:val="left"/>
      <w:pPr>
        <w:ind w:left="4245" w:hanging="420"/>
      </w:pPr>
      <w:rPr>
        <w:rFonts w:ascii="Wingdings" w:hAnsi="Wingdings" w:hint="default"/>
      </w:rPr>
    </w:lvl>
    <w:lvl w:ilvl="7">
      <w:start w:val="1"/>
      <w:numFmt w:val="bullet"/>
      <w:lvlText w:val=""/>
      <w:lvlJc w:val="left"/>
      <w:pPr>
        <w:ind w:left="4665" w:hanging="420"/>
      </w:pPr>
      <w:rPr>
        <w:rFonts w:ascii="Wingdings" w:hAnsi="Wingdings" w:hint="default"/>
      </w:rPr>
    </w:lvl>
    <w:lvl w:ilvl="8">
      <w:start w:val="1"/>
      <w:numFmt w:val="bullet"/>
      <w:lvlText w:val=""/>
      <w:lvlJc w:val="left"/>
      <w:pPr>
        <w:ind w:left="5085" w:hanging="42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C4D0CD4"/>
    <w:multiLevelType w:val="multilevel"/>
    <w:tmpl w:val="3C4D0CD4"/>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3FEC6FFB"/>
    <w:multiLevelType w:val="multilevel"/>
    <w:tmpl w:val="3FEC6FFB"/>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07058C9"/>
    <w:multiLevelType w:val="multilevel"/>
    <w:tmpl w:val="407058C9"/>
    <w:lvl w:ilvl="0">
      <w:start w:val="1"/>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0" w15:restartNumberingAfterBreak="0">
    <w:nsid w:val="414251DE"/>
    <w:multiLevelType w:val="multilevel"/>
    <w:tmpl w:val="414251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42656C81"/>
    <w:multiLevelType w:val="multilevel"/>
    <w:tmpl w:val="42656C81"/>
    <w:lvl w:ilvl="0">
      <w:start w:val="4"/>
      <w:numFmt w:val="bullet"/>
      <w:lvlText w:val="-"/>
      <w:lvlJc w:val="left"/>
      <w:pPr>
        <w:ind w:left="1305" w:hanging="420"/>
      </w:pPr>
      <w:rPr>
        <w:rFonts w:ascii="Arial" w:hAnsi="Arial" w:hint="default"/>
      </w:rPr>
    </w:lvl>
    <w:lvl w:ilvl="1">
      <w:start w:val="3"/>
      <w:numFmt w:val="bullet"/>
      <w:lvlText w:val="-"/>
      <w:lvlJc w:val="left"/>
      <w:pPr>
        <w:ind w:left="1665" w:hanging="360"/>
      </w:pPr>
      <w:rPr>
        <w:rFonts w:ascii="Times New Roman" w:hAnsi="Times New Roman" w:cs="Times New Roman" w:hint="default"/>
      </w:rPr>
    </w:lvl>
    <w:lvl w:ilvl="2">
      <w:start w:val="1"/>
      <w:numFmt w:val="bullet"/>
      <w:lvlText w:val="-"/>
      <w:lvlJc w:val="left"/>
      <w:pPr>
        <w:ind w:left="2145" w:hanging="420"/>
      </w:pPr>
      <w:rPr>
        <w:rFonts w:ascii="Arial" w:hAnsi="Arial" w:hint="default"/>
      </w:rPr>
    </w:lvl>
    <w:lvl w:ilvl="3">
      <w:start w:val="1"/>
      <w:numFmt w:val="bullet"/>
      <w:lvlText w:val="-"/>
      <w:lvlJc w:val="left"/>
      <w:pPr>
        <w:ind w:left="2565" w:hanging="420"/>
      </w:pPr>
      <w:rPr>
        <w:rFonts w:ascii="Times New Roman" w:hAnsi="Times New Roman" w:cs="Times New Roman"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2" w15:restartNumberingAfterBreak="0">
    <w:nsid w:val="42F72FC0"/>
    <w:multiLevelType w:val="multilevel"/>
    <w:tmpl w:val="42F72FC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6C323B"/>
    <w:multiLevelType w:val="multilevel"/>
    <w:tmpl w:val="476C323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8423CFF"/>
    <w:multiLevelType w:val="multilevel"/>
    <w:tmpl w:val="48423CFF"/>
    <w:lvl w:ilvl="0">
      <w:start w:val="1"/>
      <w:numFmt w:val="bullet"/>
      <w:lvlText w:val="o"/>
      <w:lvlJc w:val="left"/>
      <w:pPr>
        <w:ind w:left="1725" w:hanging="420"/>
      </w:pPr>
      <w:rPr>
        <w:rFonts w:ascii="Courier New" w:hAnsi="Courier New" w:hint="default"/>
      </w:rPr>
    </w:lvl>
    <w:lvl w:ilvl="1">
      <w:start w:val="1"/>
      <w:numFmt w:val="bullet"/>
      <w:lvlText w:val=""/>
      <w:lvlJc w:val="left"/>
      <w:pPr>
        <w:ind w:left="2145" w:hanging="420"/>
      </w:pPr>
      <w:rPr>
        <w:rFonts w:ascii="Wingdings" w:hAnsi="Wingdings" w:hint="default"/>
      </w:rPr>
    </w:lvl>
    <w:lvl w:ilvl="2">
      <w:start w:val="1"/>
      <w:numFmt w:val="bullet"/>
      <w:lvlText w:val=""/>
      <w:lvlJc w:val="left"/>
      <w:pPr>
        <w:ind w:left="2565" w:hanging="420"/>
      </w:pPr>
      <w:rPr>
        <w:rFonts w:ascii="Wingdings" w:hAnsi="Wingdings" w:hint="default"/>
      </w:rPr>
    </w:lvl>
    <w:lvl w:ilvl="3">
      <w:start w:val="1"/>
      <w:numFmt w:val="bullet"/>
      <w:lvlText w:val=""/>
      <w:lvlJc w:val="left"/>
      <w:pPr>
        <w:ind w:left="2985" w:hanging="420"/>
      </w:pPr>
      <w:rPr>
        <w:rFonts w:ascii="Wingdings" w:hAnsi="Wingdings" w:hint="default"/>
      </w:rPr>
    </w:lvl>
    <w:lvl w:ilvl="4">
      <w:start w:val="1"/>
      <w:numFmt w:val="bullet"/>
      <w:lvlText w:val=""/>
      <w:lvlJc w:val="left"/>
      <w:pPr>
        <w:ind w:left="3405" w:hanging="420"/>
      </w:pPr>
      <w:rPr>
        <w:rFonts w:ascii="Wingdings" w:hAnsi="Wingdings" w:hint="default"/>
      </w:rPr>
    </w:lvl>
    <w:lvl w:ilvl="5">
      <w:start w:val="1"/>
      <w:numFmt w:val="bullet"/>
      <w:lvlText w:val=""/>
      <w:lvlJc w:val="left"/>
      <w:pPr>
        <w:ind w:left="3825" w:hanging="420"/>
      </w:pPr>
      <w:rPr>
        <w:rFonts w:ascii="Wingdings" w:hAnsi="Wingdings" w:hint="default"/>
      </w:rPr>
    </w:lvl>
    <w:lvl w:ilvl="6">
      <w:start w:val="1"/>
      <w:numFmt w:val="bullet"/>
      <w:lvlText w:val=""/>
      <w:lvlJc w:val="left"/>
      <w:pPr>
        <w:ind w:left="4245" w:hanging="420"/>
      </w:pPr>
      <w:rPr>
        <w:rFonts w:ascii="Wingdings" w:hAnsi="Wingdings" w:hint="default"/>
      </w:rPr>
    </w:lvl>
    <w:lvl w:ilvl="7">
      <w:start w:val="1"/>
      <w:numFmt w:val="bullet"/>
      <w:lvlText w:val=""/>
      <w:lvlJc w:val="left"/>
      <w:pPr>
        <w:ind w:left="4665" w:hanging="420"/>
      </w:pPr>
      <w:rPr>
        <w:rFonts w:ascii="Wingdings" w:hAnsi="Wingdings" w:hint="default"/>
      </w:rPr>
    </w:lvl>
    <w:lvl w:ilvl="8">
      <w:start w:val="1"/>
      <w:numFmt w:val="bullet"/>
      <w:lvlText w:val=""/>
      <w:lvlJc w:val="left"/>
      <w:pPr>
        <w:ind w:left="5085" w:hanging="420"/>
      </w:pPr>
      <w:rPr>
        <w:rFonts w:ascii="Wingdings" w:hAnsi="Wingdings" w:hint="default"/>
      </w:rPr>
    </w:lvl>
  </w:abstractNum>
  <w:abstractNum w:abstractNumId="37"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AD34D5E"/>
    <w:multiLevelType w:val="multilevel"/>
    <w:tmpl w:val="4AD34D5E"/>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B2330E0"/>
    <w:multiLevelType w:val="multilevel"/>
    <w:tmpl w:val="4B2330E0"/>
    <w:lvl w:ilvl="0">
      <w:start w:val="1"/>
      <w:numFmt w:val="bullet"/>
      <w:lvlText w:val=""/>
      <w:lvlJc w:val="left"/>
      <w:pPr>
        <w:ind w:left="792" w:hanging="360"/>
      </w:pPr>
      <w:rPr>
        <w:rFonts w:ascii="Symbol" w:hAnsi="Symbo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40" w15:restartNumberingAfterBreak="0">
    <w:nsid w:val="4BC8747A"/>
    <w:multiLevelType w:val="multilevel"/>
    <w:tmpl w:val="4BC87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DDC2C95"/>
    <w:multiLevelType w:val="multilevel"/>
    <w:tmpl w:val="4DDC2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935E11"/>
    <w:multiLevelType w:val="multilevel"/>
    <w:tmpl w:val="50935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B255661"/>
    <w:multiLevelType w:val="multilevel"/>
    <w:tmpl w:val="5B25566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4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5E81584D"/>
    <w:multiLevelType w:val="multilevel"/>
    <w:tmpl w:val="5E815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3F3F92"/>
    <w:multiLevelType w:val="multilevel"/>
    <w:tmpl w:val="5F3F3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6408BB"/>
    <w:multiLevelType w:val="multilevel"/>
    <w:tmpl w:val="61640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A47811"/>
    <w:multiLevelType w:val="multilevel"/>
    <w:tmpl w:val="62A4781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51" w15:restartNumberingAfterBreak="0">
    <w:nsid w:val="67B14013"/>
    <w:multiLevelType w:val="multilevel"/>
    <w:tmpl w:val="67B140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6D582581"/>
    <w:multiLevelType w:val="multilevel"/>
    <w:tmpl w:val="6D58258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6" w15:restartNumberingAfterBreak="0">
    <w:nsid w:val="6E630A99"/>
    <w:multiLevelType w:val="multilevel"/>
    <w:tmpl w:val="6E630A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8" w15:restartNumberingAfterBreak="0">
    <w:nsid w:val="76A455D9"/>
    <w:multiLevelType w:val="multilevel"/>
    <w:tmpl w:val="76A455D9"/>
    <w:lvl w:ilvl="0">
      <w:start w:val="2"/>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9"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C120F19"/>
    <w:multiLevelType w:val="multilevel"/>
    <w:tmpl w:val="7C120F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CEC3A62"/>
    <w:multiLevelType w:val="multilevel"/>
    <w:tmpl w:val="7CEC3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992422"/>
    <w:multiLevelType w:val="multilevel"/>
    <w:tmpl w:val="7D99242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3" w15:restartNumberingAfterBreak="0">
    <w:nsid w:val="7F42525B"/>
    <w:multiLevelType w:val="multilevel"/>
    <w:tmpl w:val="7F425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41201384">
    <w:abstractNumId w:val="53"/>
  </w:num>
  <w:num w:numId="2" w16cid:durableId="1771000090">
    <w:abstractNumId w:val="55"/>
  </w:num>
  <w:num w:numId="3" w16cid:durableId="1135295297">
    <w:abstractNumId w:val="23"/>
  </w:num>
  <w:num w:numId="4" w16cid:durableId="332680862">
    <w:abstractNumId w:val="4"/>
  </w:num>
  <w:num w:numId="5" w16cid:durableId="1630477633">
    <w:abstractNumId w:val="17"/>
  </w:num>
  <w:num w:numId="6" w16cid:durableId="2042591157">
    <w:abstractNumId w:val="11"/>
  </w:num>
  <w:num w:numId="7" w16cid:durableId="1447508455">
    <w:abstractNumId w:val="46"/>
  </w:num>
  <w:num w:numId="8" w16cid:durableId="1649701972">
    <w:abstractNumId w:val="0"/>
  </w:num>
  <w:num w:numId="9" w16cid:durableId="373583487">
    <w:abstractNumId w:val="57"/>
  </w:num>
  <w:num w:numId="10" w16cid:durableId="268784029">
    <w:abstractNumId w:val="41"/>
  </w:num>
  <w:num w:numId="11" w16cid:durableId="185027394">
    <w:abstractNumId w:val="26"/>
  </w:num>
  <w:num w:numId="12" w16cid:durableId="257829845">
    <w:abstractNumId w:val="37"/>
  </w:num>
  <w:num w:numId="13" w16cid:durableId="1690643786">
    <w:abstractNumId w:val="44"/>
  </w:num>
  <w:num w:numId="14" w16cid:durableId="457798239">
    <w:abstractNumId w:val="21"/>
  </w:num>
  <w:num w:numId="15" w16cid:durableId="483010245">
    <w:abstractNumId w:val="22"/>
  </w:num>
  <w:num w:numId="16" w16cid:durableId="1388727670">
    <w:abstractNumId w:val="1"/>
  </w:num>
  <w:num w:numId="17" w16cid:durableId="1778981910">
    <w:abstractNumId w:val="2"/>
  </w:num>
  <w:num w:numId="18" w16cid:durableId="1620718998">
    <w:abstractNumId w:val="45"/>
  </w:num>
  <w:num w:numId="19" w16cid:durableId="697311698">
    <w:abstractNumId w:val="33"/>
  </w:num>
  <w:num w:numId="20" w16cid:durableId="765002861">
    <w:abstractNumId w:val="43"/>
  </w:num>
  <w:num w:numId="21" w16cid:durableId="1243174443">
    <w:abstractNumId w:val="56"/>
  </w:num>
  <w:num w:numId="22" w16cid:durableId="90703407">
    <w:abstractNumId w:val="28"/>
  </w:num>
  <w:num w:numId="23" w16cid:durableId="2073456210">
    <w:abstractNumId w:val="3"/>
  </w:num>
  <w:num w:numId="24" w16cid:durableId="2037778076">
    <w:abstractNumId w:val="50"/>
  </w:num>
  <w:num w:numId="25" w16cid:durableId="1313169676">
    <w:abstractNumId w:val="8"/>
  </w:num>
  <w:num w:numId="26" w16cid:durableId="2034768103">
    <w:abstractNumId w:val="31"/>
  </w:num>
  <w:num w:numId="27" w16cid:durableId="1288243076">
    <w:abstractNumId w:val="54"/>
  </w:num>
  <w:num w:numId="28" w16cid:durableId="1658609165">
    <w:abstractNumId w:val="16"/>
  </w:num>
  <w:num w:numId="29" w16cid:durableId="1499734454">
    <w:abstractNumId w:val="34"/>
  </w:num>
  <w:num w:numId="30" w16cid:durableId="274022108">
    <w:abstractNumId w:val="42"/>
  </w:num>
  <w:num w:numId="31" w16cid:durableId="58096365">
    <w:abstractNumId w:val="14"/>
  </w:num>
  <w:num w:numId="32" w16cid:durableId="1333601564">
    <w:abstractNumId w:val="15"/>
  </w:num>
  <w:num w:numId="33" w16cid:durableId="168371201">
    <w:abstractNumId w:val="7"/>
  </w:num>
  <w:num w:numId="34" w16cid:durableId="342513821">
    <w:abstractNumId w:val="40"/>
  </w:num>
  <w:num w:numId="35" w16cid:durableId="643393383">
    <w:abstractNumId w:val="5"/>
  </w:num>
  <w:num w:numId="36" w16cid:durableId="159809431">
    <w:abstractNumId w:val="51"/>
  </w:num>
  <w:num w:numId="37" w16cid:durableId="1351180387">
    <w:abstractNumId w:val="62"/>
  </w:num>
  <w:num w:numId="38" w16cid:durableId="1178884226">
    <w:abstractNumId w:val="59"/>
  </w:num>
  <w:num w:numId="39" w16cid:durableId="54594764">
    <w:abstractNumId w:val="61"/>
  </w:num>
  <w:num w:numId="40" w16cid:durableId="635792803">
    <w:abstractNumId w:val="24"/>
  </w:num>
  <w:num w:numId="41" w16cid:durableId="719133752">
    <w:abstractNumId w:val="12"/>
  </w:num>
  <w:num w:numId="42" w16cid:durableId="2063409466">
    <w:abstractNumId w:val="38"/>
  </w:num>
  <w:num w:numId="43" w16cid:durableId="1295670614">
    <w:abstractNumId w:val="39"/>
  </w:num>
  <w:num w:numId="44" w16cid:durableId="946697640">
    <w:abstractNumId w:val="48"/>
  </w:num>
  <w:num w:numId="45" w16cid:durableId="217010507">
    <w:abstractNumId w:val="58"/>
  </w:num>
  <w:num w:numId="46" w16cid:durableId="1035617592">
    <w:abstractNumId w:val="36"/>
  </w:num>
  <w:num w:numId="47" w16cid:durableId="1277369617">
    <w:abstractNumId w:val="13"/>
  </w:num>
  <w:num w:numId="48" w16cid:durableId="602227057">
    <w:abstractNumId w:val="27"/>
  </w:num>
  <w:num w:numId="49" w16cid:durableId="264196458">
    <w:abstractNumId w:val="18"/>
  </w:num>
  <w:num w:numId="50" w16cid:durableId="1151293416">
    <w:abstractNumId w:val="20"/>
  </w:num>
  <w:num w:numId="51" w16cid:durableId="478688609">
    <w:abstractNumId w:val="35"/>
  </w:num>
  <w:num w:numId="52" w16cid:durableId="1253512990">
    <w:abstractNumId w:val="49"/>
  </w:num>
  <w:num w:numId="53" w16cid:durableId="1618752347">
    <w:abstractNumId w:val="6"/>
  </w:num>
  <w:num w:numId="54" w16cid:durableId="1458986103">
    <w:abstractNumId w:val="32"/>
  </w:num>
  <w:num w:numId="55" w16cid:durableId="101071130">
    <w:abstractNumId w:val="9"/>
  </w:num>
  <w:num w:numId="56" w16cid:durableId="1763604523">
    <w:abstractNumId w:val="25"/>
  </w:num>
  <w:num w:numId="57" w16cid:durableId="1869292488">
    <w:abstractNumId w:val="47"/>
  </w:num>
  <w:num w:numId="58" w16cid:durableId="119299843">
    <w:abstractNumId w:val="10"/>
  </w:num>
  <w:num w:numId="59" w16cid:durableId="135725799">
    <w:abstractNumId w:val="63"/>
  </w:num>
  <w:num w:numId="60" w16cid:durableId="265430305">
    <w:abstractNumId w:val="30"/>
  </w:num>
  <w:num w:numId="61" w16cid:durableId="1197355368">
    <w:abstractNumId w:val="52"/>
  </w:num>
  <w:num w:numId="62" w16cid:durableId="1706442610">
    <w:abstractNumId w:val="19"/>
  </w:num>
  <w:num w:numId="63" w16cid:durableId="2109306451">
    <w:abstractNumId w:val="60"/>
  </w:num>
  <w:num w:numId="64" w16cid:durableId="605578656">
    <w:abstractNumId w:val="29"/>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hony Lo">
    <w15:presenceInfo w15:providerId="AD" w15:userId="S::alo2@futurewei.com::949eb856-3f45-413f-92dc-92044a2cf245"/>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26"/>
    <w:rsid w:val="00000B5F"/>
    <w:rsid w:val="00001197"/>
    <w:rsid w:val="000012B6"/>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76B"/>
    <w:rsid w:val="00004BFC"/>
    <w:rsid w:val="0000525D"/>
    <w:rsid w:val="00005372"/>
    <w:rsid w:val="0000564C"/>
    <w:rsid w:val="00005659"/>
    <w:rsid w:val="00005A06"/>
    <w:rsid w:val="00005CE3"/>
    <w:rsid w:val="00005E3B"/>
    <w:rsid w:val="00005FA7"/>
    <w:rsid w:val="00006446"/>
    <w:rsid w:val="000064C2"/>
    <w:rsid w:val="00006896"/>
    <w:rsid w:val="00006C21"/>
    <w:rsid w:val="00006D49"/>
    <w:rsid w:val="00006FB3"/>
    <w:rsid w:val="00007434"/>
    <w:rsid w:val="0000795E"/>
    <w:rsid w:val="00007AB7"/>
    <w:rsid w:val="00007CDC"/>
    <w:rsid w:val="00007F91"/>
    <w:rsid w:val="00010062"/>
    <w:rsid w:val="000100A5"/>
    <w:rsid w:val="00010222"/>
    <w:rsid w:val="0001041F"/>
    <w:rsid w:val="000105E1"/>
    <w:rsid w:val="00010C29"/>
    <w:rsid w:val="000110A6"/>
    <w:rsid w:val="0001125B"/>
    <w:rsid w:val="0001131C"/>
    <w:rsid w:val="00011478"/>
    <w:rsid w:val="00011B28"/>
    <w:rsid w:val="00011EF7"/>
    <w:rsid w:val="0001270F"/>
    <w:rsid w:val="0001346E"/>
    <w:rsid w:val="000136AB"/>
    <w:rsid w:val="00013E5D"/>
    <w:rsid w:val="00013ED6"/>
    <w:rsid w:val="000147CF"/>
    <w:rsid w:val="0001488D"/>
    <w:rsid w:val="000150D5"/>
    <w:rsid w:val="000151B0"/>
    <w:rsid w:val="0001551A"/>
    <w:rsid w:val="000159FA"/>
    <w:rsid w:val="00015B14"/>
    <w:rsid w:val="00015D15"/>
    <w:rsid w:val="00015D1C"/>
    <w:rsid w:val="00015E89"/>
    <w:rsid w:val="00015F6A"/>
    <w:rsid w:val="0001622D"/>
    <w:rsid w:val="00016868"/>
    <w:rsid w:val="00016967"/>
    <w:rsid w:val="00016C6A"/>
    <w:rsid w:val="0001704F"/>
    <w:rsid w:val="0001762A"/>
    <w:rsid w:val="00017671"/>
    <w:rsid w:val="00017805"/>
    <w:rsid w:val="00017E41"/>
    <w:rsid w:val="00020445"/>
    <w:rsid w:val="00020AD1"/>
    <w:rsid w:val="00020BD4"/>
    <w:rsid w:val="00020CCD"/>
    <w:rsid w:val="00020CFD"/>
    <w:rsid w:val="00021027"/>
    <w:rsid w:val="00021099"/>
    <w:rsid w:val="00021247"/>
    <w:rsid w:val="00021717"/>
    <w:rsid w:val="00021A57"/>
    <w:rsid w:val="00021B54"/>
    <w:rsid w:val="000220F6"/>
    <w:rsid w:val="00022165"/>
    <w:rsid w:val="0002238C"/>
    <w:rsid w:val="00022409"/>
    <w:rsid w:val="000228D1"/>
    <w:rsid w:val="000229AD"/>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62A"/>
    <w:rsid w:val="0002564D"/>
    <w:rsid w:val="00025861"/>
    <w:rsid w:val="00025C5C"/>
    <w:rsid w:val="00025ECA"/>
    <w:rsid w:val="00025EEE"/>
    <w:rsid w:val="0002647E"/>
    <w:rsid w:val="000264DA"/>
    <w:rsid w:val="00026765"/>
    <w:rsid w:val="00026B32"/>
    <w:rsid w:val="00026BC8"/>
    <w:rsid w:val="00026E59"/>
    <w:rsid w:val="00026F4C"/>
    <w:rsid w:val="000270E5"/>
    <w:rsid w:val="00027115"/>
    <w:rsid w:val="00027316"/>
    <w:rsid w:val="000273B7"/>
    <w:rsid w:val="00027874"/>
    <w:rsid w:val="00027CCA"/>
    <w:rsid w:val="00030E1F"/>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7C6"/>
    <w:rsid w:val="000408ED"/>
    <w:rsid w:val="00040E1E"/>
    <w:rsid w:val="00040E49"/>
    <w:rsid w:val="000411E0"/>
    <w:rsid w:val="000413B3"/>
    <w:rsid w:val="00041477"/>
    <w:rsid w:val="000418FE"/>
    <w:rsid w:val="00041B3B"/>
    <w:rsid w:val="000422E2"/>
    <w:rsid w:val="000424FE"/>
    <w:rsid w:val="00042541"/>
    <w:rsid w:val="00042E1B"/>
    <w:rsid w:val="00042F22"/>
    <w:rsid w:val="00043E85"/>
    <w:rsid w:val="00044222"/>
    <w:rsid w:val="000444EF"/>
    <w:rsid w:val="00044548"/>
    <w:rsid w:val="000454E0"/>
    <w:rsid w:val="0004663F"/>
    <w:rsid w:val="00046754"/>
    <w:rsid w:val="000469F3"/>
    <w:rsid w:val="000476F6"/>
    <w:rsid w:val="0004775F"/>
    <w:rsid w:val="00047A43"/>
    <w:rsid w:val="00047D6A"/>
    <w:rsid w:val="00050B2C"/>
    <w:rsid w:val="00050BFC"/>
    <w:rsid w:val="00050C0A"/>
    <w:rsid w:val="00050F5C"/>
    <w:rsid w:val="000514A5"/>
    <w:rsid w:val="00051D95"/>
    <w:rsid w:val="000521AB"/>
    <w:rsid w:val="0005260A"/>
    <w:rsid w:val="0005290D"/>
    <w:rsid w:val="00052A07"/>
    <w:rsid w:val="00052D50"/>
    <w:rsid w:val="00052DAE"/>
    <w:rsid w:val="00052EB5"/>
    <w:rsid w:val="000534E3"/>
    <w:rsid w:val="0005408A"/>
    <w:rsid w:val="00054509"/>
    <w:rsid w:val="000549CE"/>
    <w:rsid w:val="00055651"/>
    <w:rsid w:val="00055776"/>
    <w:rsid w:val="000558B4"/>
    <w:rsid w:val="00056060"/>
    <w:rsid w:val="0005606A"/>
    <w:rsid w:val="0005610F"/>
    <w:rsid w:val="000569CF"/>
    <w:rsid w:val="00057117"/>
    <w:rsid w:val="00057868"/>
    <w:rsid w:val="000578CC"/>
    <w:rsid w:val="00057EFF"/>
    <w:rsid w:val="0005B04B"/>
    <w:rsid w:val="000601DF"/>
    <w:rsid w:val="00060258"/>
    <w:rsid w:val="000602D4"/>
    <w:rsid w:val="0006087B"/>
    <w:rsid w:val="00060B17"/>
    <w:rsid w:val="00060B6C"/>
    <w:rsid w:val="00060C9D"/>
    <w:rsid w:val="00060D3F"/>
    <w:rsid w:val="000612B7"/>
    <w:rsid w:val="00061391"/>
    <w:rsid w:val="000615D5"/>
    <w:rsid w:val="000616E7"/>
    <w:rsid w:val="00061DF9"/>
    <w:rsid w:val="00061F69"/>
    <w:rsid w:val="000625A8"/>
    <w:rsid w:val="00062796"/>
    <w:rsid w:val="0006338B"/>
    <w:rsid w:val="00063583"/>
    <w:rsid w:val="00063A46"/>
    <w:rsid w:val="00063C02"/>
    <w:rsid w:val="00063D95"/>
    <w:rsid w:val="00063E92"/>
    <w:rsid w:val="00064282"/>
    <w:rsid w:val="0006428C"/>
    <w:rsid w:val="00064575"/>
    <w:rsid w:val="0006487E"/>
    <w:rsid w:val="00064A20"/>
    <w:rsid w:val="00064D7A"/>
    <w:rsid w:val="00064DB2"/>
    <w:rsid w:val="00064F4A"/>
    <w:rsid w:val="0006592B"/>
    <w:rsid w:val="00065E1A"/>
    <w:rsid w:val="000664EE"/>
    <w:rsid w:val="00066591"/>
    <w:rsid w:val="00066B73"/>
    <w:rsid w:val="00066F62"/>
    <w:rsid w:val="00067095"/>
    <w:rsid w:val="00067113"/>
    <w:rsid w:val="00067187"/>
    <w:rsid w:val="00067255"/>
    <w:rsid w:val="000674EE"/>
    <w:rsid w:val="0006775D"/>
    <w:rsid w:val="00070245"/>
    <w:rsid w:val="000703B5"/>
    <w:rsid w:val="00070437"/>
    <w:rsid w:val="00070862"/>
    <w:rsid w:val="00071370"/>
    <w:rsid w:val="00071571"/>
    <w:rsid w:val="00071575"/>
    <w:rsid w:val="00071631"/>
    <w:rsid w:val="00071670"/>
    <w:rsid w:val="00071DC0"/>
    <w:rsid w:val="0007278E"/>
    <w:rsid w:val="00072CD4"/>
    <w:rsid w:val="00072FAC"/>
    <w:rsid w:val="00073D7C"/>
    <w:rsid w:val="0007447D"/>
    <w:rsid w:val="000744CC"/>
    <w:rsid w:val="000745E2"/>
    <w:rsid w:val="00074691"/>
    <w:rsid w:val="000749B3"/>
    <w:rsid w:val="00074A18"/>
    <w:rsid w:val="00074BD3"/>
    <w:rsid w:val="00075722"/>
    <w:rsid w:val="00075912"/>
    <w:rsid w:val="00075D33"/>
    <w:rsid w:val="00075DBA"/>
    <w:rsid w:val="00075E12"/>
    <w:rsid w:val="00075F1D"/>
    <w:rsid w:val="0007685E"/>
    <w:rsid w:val="00076D91"/>
    <w:rsid w:val="0007769D"/>
    <w:rsid w:val="00077710"/>
    <w:rsid w:val="00077C67"/>
    <w:rsid w:val="00077E5F"/>
    <w:rsid w:val="0008036A"/>
    <w:rsid w:val="000806FE"/>
    <w:rsid w:val="00080AB4"/>
    <w:rsid w:val="00080C96"/>
    <w:rsid w:val="00080CD9"/>
    <w:rsid w:val="0008124F"/>
    <w:rsid w:val="000818FD"/>
    <w:rsid w:val="00081945"/>
    <w:rsid w:val="00081AE6"/>
    <w:rsid w:val="00081BDA"/>
    <w:rsid w:val="00081DC6"/>
    <w:rsid w:val="00082227"/>
    <w:rsid w:val="0008253E"/>
    <w:rsid w:val="00082773"/>
    <w:rsid w:val="00082878"/>
    <w:rsid w:val="00082C1D"/>
    <w:rsid w:val="00082C62"/>
    <w:rsid w:val="00082E69"/>
    <w:rsid w:val="00083053"/>
    <w:rsid w:val="00083296"/>
    <w:rsid w:val="00083582"/>
    <w:rsid w:val="0008388B"/>
    <w:rsid w:val="00083B7C"/>
    <w:rsid w:val="00083D99"/>
    <w:rsid w:val="00083FC2"/>
    <w:rsid w:val="000842BD"/>
    <w:rsid w:val="000845C0"/>
    <w:rsid w:val="00084609"/>
    <w:rsid w:val="000847F6"/>
    <w:rsid w:val="0008484A"/>
    <w:rsid w:val="00084864"/>
    <w:rsid w:val="000849B6"/>
    <w:rsid w:val="000852CF"/>
    <w:rsid w:val="000855EB"/>
    <w:rsid w:val="000858D4"/>
    <w:rsid w:val="00085B52"/>
    <w:rsid w:val="00085E86"/>
    <w:rsid w:val="0008614B"/>
    <w:rsid w:val="00086392"/>
    <w:rsid w:val="000863B1"/>
    <w:rsid w:val="00086574"/>
    <w:rsid w:val="000866F2"/>
    <w:rsid w:val="00086731"/>
    <w:rsid w:val="00086974"/>
    <w:rsid w:val="00086AE3"/>
    <w:rsid w:val="00086D67"/>
    <w:rsid w:val="00086E52"/>
    <w:rsid w:val="00086F26"/>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4C1"/>
    <w:rsid w:val="000924F0"/>
    <w:rsid w:val="00092890"/>
    <w:rsid w:val="000928A0"/>
    <w:rsid w:val="0009306F"/>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9F7"/>
    <w:rsid w:val="00096AC8"/>
    <w:rsid w:val="00096F2F"/>
    <w:rsid w:val="000972D3"/>
    <w:rsid w:val="000974F5"/>
    <w:rsid w:val="00097BD6"/>
    <w:rsid w:val="00097FB8"/>
    <w:rsid w:val="000A009B"/>
    <w:rsid w:val="000A095E"/>
    <w:rsid w:val="000A0BF5"/>
    <w:rsid w:val="000A0F70"/>
    <w:rsid w:val="000A161F"/>
    <w:rsid w:val="000A17F9"/>
    <w:rsid w:val="000A1B7B"/>
    <w:rsid w:val="000A1E3B"/>
    <w:rsid w:val="000A1FF4"/>
    <w:rsid w:val="000A22F2"/>
    <w:rsid w:val="000A267E"/>
    <w:rsid w:val="000A27D6"/>
    <w:rsid w:val="000A283F"/>
    <w:rsid w:val="000A2B24"/>
    <w:rsid w:val="000A2CBA"/>
    <w:rsid w:val="000A2D3B"/>
    <w:rsid w:val="000A32F9"/>
    <w:rsid w:val="000A3328"/>
    <w:rsid w:val="000A3389"/>
    <w:rsid w:val="000A33C6"/>
    <w:rsid w:val="000A3670"/>
    <w:rsid w:val="000A36B7"/>
    <w:rsid w:val="000A3DB8"/>
    <w:rsid w:val="000A3F39"/>
    <w:rsid w:val="000A403B"/>
    <w:rsid w:val="000A4092"/>
    <w:rsid w:val="000A4A25"/>
    <w:rsid w:val="000A4CA4"/>
    <w:rsid w:val="000A5129"/>
    <w:rsid w:val="000A5642"/>
    <w:rsid w:val="000A5688"/>
    <w:rsid w:val="000A56F2"/>
    <w:rsid w:val="000A5C33"/>
    <w:rsid w:val="000A5EF4"/>
    <w:rsid w:val="000A646D"/>
    <w:rsid w:val="000A6668"/>
    <w:rsid w:val="000A7284"/>
    <w:rsid w:val="000A74BD"/>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719"/>
    <w:rsid w:val="000B27C4"/>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E12"/>
    <w:rsid w:val="000C1EEB"/>
    <w:rsid w:val="000C1F96"/>
    <w:rsid w:val="000C2212"/>
    <w:rsid w:val="000C2631"/>
    <w:rsid w:val="000C2983"/>
    <w:rsid w:val="000C2E19"/>
    <w:rsid w:val="000C2E2A"/>
    <w:rsid w:val="000C2F1A"/>
    <w:rsid w:val="000C3282"/>
    <w:rsid w:val="000C338E"/>
    <w:rsid w:val="000C37C7"/>
    <w:rsid w:val="000C37EC"/>
    <w:rsid w:val="000C3BC3"/>
    <w:rsid w:val="000C3F4B"/>
    <w:rsid w:val="000C4054"/>
    <w:rsid w:val="000C4160"/>
    <w:rsid w:val="000C4549"/>
    <w:rsid w:val="000C45B9"/>
    <w:rsid w:val="000C476B"/>
    <w:rsid w:val="000C48D4"/>
    <w:rsid w:val="000C49DB"/>
    <w:rsid w:val="000C4A31"/>
    <w:rsid w:val="000C4D4D"/>
    <w:rsid w:val="000C4EB0"/>
    <w:rsid w:val="000C5519"/>
    <w:rsid w:val="000C5552"/>
    <w:rsid w:val="000C56F8"/>
    <w:rsid w:val="000C57B6"/>
    <w:rsid w:val="000C58D4"/>
    <w:rsid w:val="000C5914"/>
    <w:rsid w:val="000C5E83"/>
    <w:rsid w:val="000C6380"/>
    <w:rsid w:val="000C65FD"/>
    <w:rsid w:val="000C6654"/>
    <w:rsid w:val="000C66F8"/>
    <w:rsid w:val="000C6739"/>
    <w:rsid w:val="000C674D"/>
    <w:rsid w:val="000C6938"/>
    <w:rsid w:val="000C6ABC"/>
    <w:rsid w:val="000C7060"/>
    <w:rsid w:val="000C717E"/>
    <w:rsid w:val="000C77CA"/>
    <w:rsid w:val="000D02E3"/>
    <w:rsid w:val="000D0432"/>
    <w:rsid w:val="000D0972"/>
    <w:rsid w:val="000D0A0C"/>
    <w:rsid w:val="000D0D07"/>
    <w:rsid w:val="000D0EA5"/>
    <w:rsid w:val="000D156C"/>
    <w:rsid w:val="000D15A8"/>
    <w:rsid w:val="000D17EC"/>
    <w:rsid w:val="000D1E83"/>
    <w:rsid w:val="000D216A"/>
    <w:rsid w:val="000D22A5"/>
    <w:rsid w:val="000D246D"/>
    <w:rsid w:val="000D2612"/>
    <w:rsid w:val="000D2F72"/>
    <w:rsid w:val="000D2F8D"/>
    <w:rsid w:val="000D34A0"/>
    <w:rsid w:val="000D367A"/>
    <w:rsid w:val="000D3884"/>
    <w:rsid w:val="000D3D26"/>
    <w:rsid w:val="000D3E07"/>
    <w:rsid w:val="000D4392"/>
    <w:rsid w:val="000D4797"/>
    <w:rsid w:val="000D48D4"/>
    <w:rsid w:val="000D4BD6"/>
    <w:rsid w:val="000D4D89"/>
    <w:rsid w:val="000D4F1D"/>
    <w:rsid w:val="000D550F"/>
    <w:rsid w:val="000D55E7"/>
    <w:rsid w:val="000D58F6"/>
    <w:rsid w:val="000D5FB9"/>
    <w:rsid w:val="000D6901"/>
    <w:rsid w:val="000D6BB3"/>
    <w:rsid w:val="000D6E84"/>
    <w:rsid w:val="000D6EA6"/>
    <w:rsid w:val="000D6F74"/>
    <w:rsid w:val="000D6F85"/>
    <w:rsid w:val="000D740E"/>
    <w:rsid w:val="000D7572"/>
    <w:rsid w:val="000D7B8C"/>
    <w:rsid w:val="000D7C1C"/>
    <w:rsid w:val="000E0091"/>
    <w:rsid w:val="000E00B9"/>
    <w:rsid w:val="000E0288"/>
    <w:rsid w:val="000E0527"/>
    <w:rsid w:val="000E0967"/>
    <w:rsid w:val="000E0FF2"/>
    <w:rsid w:val="000E1104"/>
    <w:rsid w:val="000E135B"/>
    <w:rsid w:val="000E14E6"/>
    <w:rsid w:val="000E1D63"/>
    <w:rsid w:val="000E1E92"/>
    <w:rsid w:val="000E2162"/>
    <w:rsid w:val="000E22CB"/>
    <w:rsid w:val="000E25AE"/>
    <w:rsid w:val="000E2B2C"/>
    <w:rsid w:val="000E2EF3"/>
    <w:rsid w:val="000E306B"/>
    <w:rsid w:val="000E37BC"/>
    <w:rsid w:val="000E37E6"/>
    <w:rsid w:val="000E39E1"/>
    <w:rsid w:val="000E45ED"/>
    <w:rsid w:val="000E45F9"/>
    <w:rsid w:val="000E4942"/>
    <w:rsid w:val="000E4966"/>
    <w:rsid w:val="000E4B81"/>
    <w:rsid w:val="000E4DF1"/>
    <w:rsid w:val="000E5329"/>
    <w:rsid w:val="000E5502"/>
    <w:rsid w:val="000E56B4"/>
    <w:rsid w:val="000E6038"/>
    <w:rsid w:val="000E693B"/>
    <w:rsid w:val="000E6CC1"/>
    <w:rsid w:val="000E7243"/>
    <w:rsid w:val="000E760E"/>
    <w:rsid w:val="000E7679"/>
    <w:rsid w:val="000E7A75"/>
    <w:rsid w:val="000E7BB3"/>
    <w:rsid w:val="000E7CB9"/>
    <w:rsid w:val="000F0056"/>
    <w:rsid w:val="000F03C7"/>
    <w:rsid w:val="000F06D6"/>
    <w:rsid w:val="000F0778"/>
    <w:rsid w:val="000F087A"/>
    <w:rsid w:val="000F08B6"/>
    <w:rsid w:val="000F0A53"/>
    <w:rsid w:val="000F0EB1"/>
    <w:rsid w:val="000F107A"/>
    <w:rsid w:val="000F1106"/>
    <w:rsid w:val="000F1165"/>
    <w:rsid w:val="000F1479"/>
    <w:rsid w:val="000F171D"/>
    <w:rsid w:val="000F173D"/>
    <w:rsid w:val="000F1E84"/>
    <w:rsid w:val="000F245C"/>
    <w:rsid w:val="000F2839"/>
    <w:rsid w:val="000F28F4"/>
    <w:rsid w:val="000F2C05"/>
    <w:rsid w:val="000F2DB9"/>
    <w:rsid w:val="000F38AE"/>
    <w:rsid w:val="000F38E8"/>
    <w:rsid w:val="000F3A17"/>
    <w:rsid w:val="000F3BE9"/>
    <w:rsid w:val="000F3F6C"/>
    <w:rsid w:val="000F40DA"/>
    <w:rsid w:val="000F47AD"/>
    <w:rsid w:val="000F4814"/>
    <w:rsid w:val="000F4ACD"/>
    <w:rsid w:val="000F4B0B"/>
    <w:rsid w:val="000F4B67"/>
    <w:rsid w:val="000F4EF8"/>
    <w:rsid w:val="000F5138"/>
    <w:rsid w:val="000F5347"/>
    <w:rsid w:val="000F5525"/>
    <w:rsid w:val="000F5685"/>
    <w:rsid w:val="000F56DC"/>
    <w:rsid w:val="000F65E6"/>
    <w:rsid w:val="000F6866"/>
    <w:rsid w:val="000F6DF3"/>
    <w:rsid w:val="000F6EDC"/>
    <w:rsid w:val="000F6F89"/>
    <w:rsid w:val="000F7040"/>
    <w:rsid w:val="000F76C3"/>
    <w:rsid w:val="000F7716"/>
    <w:rsid w:val="00100366"/>
    <w:rsid w:val="001005FF"/>
    <w:rsid w:val="001006C0"/>
    <w:rsid w:val="00100AEC"/>
    <w:rsid w:val="00100D19"/>
    <w:rsid w:val="00101174"/>
    <w:rsid w:val="001011F5"/>
    <w:rsid w:val="00101CDC"/>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A7D"/>
    <w:rsid w:val="00111B06"/>
    <w:rsid w:val="00111FB8"/>
    <w:rsid w:val="00111FF3"/>
    <w:rsid w:val="00112161"/>
    <w:rsid w:val="001121CF"/>
    <w:rsid w:val="00112277"/>
    <w:rsid w:val="001127A0"/>
    <w:rsid w:val="00112C5C"/>
    <w:rsid w:val="00112D11"/>
    <w:rsid w:val="0011372B"/>
    <w:rsid w:val="00113756"/>
    <w:rsid w:val="00113821"/>
    <w:rsid w:val="00113C93"/>
    <w:rsid w:val="00113CF4"/>
    <w:rsid w:val="00113DD6"/>
    <w:rsid w:val="00113E9C"/>
    <w:rsid w:val="00113F4C"/>
    <w:rsid w:val="00114222"/>
    <w:rsid w:val="00114226"/>
    <w:rsid w:val="00114A1A"/>
    <w:rsid w:val="00114A9A"/>
    <w:rsid w:val="001153EA"/>
    <w:rsid w:val="00115514"/>
    <w:rsid w:val="001155E5"/>
    <w:rsid w:val="00115643"/>
    <w:rsid w:val="00115773"/>
    <w:rsid w:val="00115964"/>
    <w:rsid w:val="00115A97"/>
    <w:rsid w:val="00115EF8"/>
    <w:rsid w:val="0011623C"/>
    <w:rsid w:val="00116677"/>
    <w:rsid w:val="00116765"/>
    <w:rsid w:val="00116940"/>
    <w:rsid w:val="00116B3A"/>
    <w:rsid w:val="00116C80"/>
    <w:rsid w:val="00116E10"/>
    <w:rsid w:val="00116F20"/>
    <w:rsid w:val="00117184"/>
    <w:rsid w:val="00117483"/>
    <w:rsid w:val="0011752C"/>
    <w:rsid w:val="0011757C"/>
    <w:rsid w:val="0011769A"/>
    <w:rsid w:val="00117960"/>
    <w:rsid w:val="00117E5F"/>
    <w:rsid w:val="00120108"/>
    <w:rsid w:val="00120523"/>
    <w:rsid w:val="00120797"/>
    <w:rsid w:val="00120A4F"/>
    <w:rsid w:val="00120C89"/>
    <w:rsid w:val="00120EEF"/>
    <w:rsid w:val="00120F12"/>
    <w:rsid w:val="00121564"/>
    <w:rsid w:val="00121673"/>
    <w:rsid w:val="001219F5"/>
    <w:rsid w:val="00121A20"/>
    <w:rsid w:val="00121DCB"/>
    <w:rsid w:val="0012221B"/>
    <w:rsid w:val="0012274D"/>
    <w:rsid w:val="00122E3B"/>
    <w:rsid w:val="00122F45"/>
    <w:rsid w:val="0012377F"/>
    <w:rsid w:val="00123A64"/>
    <w:rsid w:val="00123E07"/>
    <w:rsid w:val="00123E60"/>
    <w:rsid w:val="00123FB4"/>
    <w:rsid w:val="00124163"/>
    <w:rsid w:val="00124202"/>
    <w:rsid w:val="001242B1"/>
    <w:rsid w:val="00124314"/>
    <w:rsid w:val="001244F4"/>
    <w:rsid w:val="00124526"/>
    <w:rsid w:val="00124D3A"/>
    <w:rsid w:val="00124FAD"/>
    <w:rsid w:val="001255ED"/>
    <w:rsid w:val="00125688"/>
    <w:rsid w:val="00125B13"/>
    <w:rsid w:val="00125BD5"/>
    <w:rsid w:val="00125C27"/>
    <w:rsid w:val="00126105"/>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5B7"/>
    <w:rsid w:val="001315D6"/>
    <w:rsid w:val="00132559"/>
    <w:rsid w:val="00132C27"/>
    <w:rsid w:val="00132FD0"/>
    <w:rsid w:val="001333C2"/>
    <w:rsid w:val="00133692"/>
    <w:rsid w:val="001339B5"/>
    <w:rsid w:val="00133D57"/>
    <w:rsid w:val="001340D0"/>
    <w:rsid w:val="001344C0"/>
    <w:rsid w:val="001346FA"/>
    <w:rsid w:val="00135083"/>
    <w:rsid w:val="00135219"/>
    <w:rsid w:val="00135252"/>
    <w:rsid w:val="001362E6"/>
    <w:rsid w:val="00136BE6"/>
    <w:rsid w:val="00136C0E"/>
    <w:rsid w:val="00137165"/>
    <w:rsid w:val="00137688"/>
    <w:rsid w:val="001376BF"/>
    <w:rsid w:val="00137AB5"/>
    <w:rsid w:val="00137CDF"/>
    <w:rsid w:val="00137F0B"/>
    <w:rsid w:val="00140151"/>
    <w:rsid w:val="001402DE"/>
    <w:rsid w:val="001404E4"/>
    <w:rsid w:val="001404EA"/>
    <w:rsid w:val="00141050"/>
    <w:rsid w:val="001410C9"/>
    <w:rsid w:val="00141418"/>
    <w:rsid w:val="00141484"/>
    <w:rsid w:val="00141488"/>
    <w:rsid w:val="00141604"/>
    <w:rsid w:val="00141963"/>
    <w:rsid w:val="00141DAF"/>
    <w:rsid w:val="00141EC8"/>
    <w:rsid w:val="001422FE"/>
    <w:rsid w:val="00142C8B"/>
    <w:rsid w:val="00142D50"/>
    <w:rsid w:val="00143251"/>
    <w:rsid w:val="001434AD"/>
    <w:rsid w:val="00143649"/>
    <w:rsid w:val="0014378E"/>
    <w:rsid w:val="00143F0D"/>
    <w:rsid w:val="001441A8"/>
    <w:rsid w:val="00144669"/>
    <w:rsid w:val="001448FE"/>
    <w:rsid w:val="001449EF"/>
    <w:rsid w:val="001449F3"/>
    <w:rsid w:val="00144B6E"/>
    <w:rsid w:val="00144CC5"/>
    <w:rsid w:val="00144E5A"/>
    <w:rsid w:val="001452C5"/>
    <w:rsid w:val="00145391"/>
    <w:rsid w:val="001457AD"/>
    <w:rsid w:val="00146294"/>
    <w:rsid w:val="00146C5F"/>
    <w:rsid w:val="00146C9C"/>
    <w:rsid w:val="00147076"/>
    <w:rsid w:val="0014722D"/>
    <w:rsid w:val="00147640"/>
    <w:rsid w:val="00147A08"/>
    <w:rsid w:val="00147A6F"/>
    <w:rsid w:val="00147E19"/>
    <w:rsid w:val="00150061"/>
    <w:rsid w:val="00150713"/>
    <w:rsid w:val="00150C36"/>
    <w:rsid w:val="001512A0"/>
    <w:rsid w:val="00151417"/>
    <w:rsid w:val="00151563"/>
    <w:rsid w:val="00151A23"/>
    <w:rsid w:val="00151ADE"/>
    <w:rsid w:val="00151E23"/>
    <w:rsid w:val="00151F29"/>
    <w:rsid w:val="00151F2E"/>
    <w:rsid w:val="00152104"/>
    <w:rsid w:val="0015220E"/>
    <w:rsid w:val="001526E0"/>
    <w:rsid w:val="00152898"/>
    <w:rsid w:val="00152F80"/>
    <w:rsid w:val="00153633"/>
    <w:rsid w:val="00153748"/>
    <w:rsid w:val="00153864"/>
    <w:rsid w:val="0015393C"/>
    <w:rsid w:val="0015397F"/>
    <w:rsid w:val="00153BCD"/>
    <w:rsid w:val="00153C10"/>
    <w:rsid w:val="00154187"/>
    <w:rsid w:val="001542B1"/>
    <w:rsid w:val="001544A1"/>
    <w:rsid w:val="00154616"/>
    <w:rsid w:val="001548FB"/>
    <w:rsid w:val="00154A06"/>
    <w:rsid w:val="00154A70"/>
    <w:rsid w:val="001551B5"/>
    <w:rsid w:val="0015536E"/>
    <w:rsid w:val="00155A64"/>
    <w:rsid w:val="00155D0C"/>
    <w:rsid w:val="00155D8A"/>
    <w:rsid w:val="00155DED"/>
    <w:rsid w:val="00155F9E"/>
    <w:rsid w:val="00156799"/>
    <w:rsid w:val="001567B5"/>
    <w:rsid w:val="00156969"/>
    <w:rsid w:val="00156BF0"/>
    <w:rsid w:val="00156CFA"/>
    <w:rsid w:val="00157414"/>
    <w:rsid w:val="00157571"/>
    <w:rsid w:val="0015795D"/>
    <w:rsid w:val="00157AD2"/>
    <w:rsid w:val="00157CA4"/>
    <w:rsid w:val="00157E58"/>
    <w:rsid w:val="00157FFE"/>
    <w:rsid w:val="001600A8"/>
    <w:rsid w:val="001602FC"/>
    <w:rsid w:val="00160921"/>
    <w:rsid w:val="00160ECE"/>
    <w:rsid w:val="001612B0"/>
    <w:rsid w:val="0016134D"/>
    <w:rsid w:val="00161742"/>
    <w:rsid w:val="001619C6"/>
    <w:rsid w:val="00161B2A"/>
    <w:rsid w:val="00161CD7"/>
    <w:rsid w:val="00161FD6"/>
    <w:rsid w:val="0016200F"/>
    <w:rsid w:val="00162B7B"/>
    <w:rsid w:val="00162D63"/>
    <w:rsid w:val="00162E3D"/>
    <w:rsid w:val="001632AA"/>
    <w:rsid w:val="001632CB"/>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733"/>
    <w:rsid w:val="00165909"/>
    <w:rsid w:val="001659C1"/>
    <w:rsid w:val="0016636F"/>
    <w:rsid w:val="00166446"/>
    <w:rsid w:val="00166989"/>
    <w:rsid w:val="00166C94"/>
    <w:rsid w:val="00166CDF"/>
    <w:rsid w:val="00166CE9"/>
    <w:rsid w:val="00166E29"/>
    <w:rsid w:val="00167016"/>
    <w:rsid w:val="001678B4"/>
    <w:rsid w:val="00167AA6"/>
    <w:rsid w:val="00167B8A"/>
    <w:rsid w:val="00167CE2"/>
    <w:rsid w:val="00167E14"/>
    <w:rsid w:val="00167F0B"/>
    <w:rsid w:val="00167FFC"/>
    <w:rsid w:val="0017035B"/>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F7"/>
    <w:rsid w:val="001730B4"/>
    <w:rsid w:val="0017354E"/>
    <w:rsid w:val="00173569"/>
    <w:rsid w:val="00173599"/>
    <w:rsid w:val="001738D2"/>
    <w:rsid w:val="001739B9"/>
    <w:rsid w:val="00173A46"/>
    <w:rsid w:val="00173A8E"/>
    <w:rsid w:val="001748A2"/>
    <w:rsid w:val="0017502C"/>
    <w:rsid w:val="001752C4"/>
    <w:rsid w:val="00175843"/>
    <w:rsid w:val="00175947"/>
    <w:rsid w:val="00175EB4"/>
    <w:rsid w:val="00176875"/>
    <w:rsid w:val="001769D1"/>
    <w:rsid w:val="00176AE6"/>
    <w:rsid w:val="00176BE9"/>
    <w:rsid w:val="00176CC9"/>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B55"/>
    <w:rsid w:val="00183251"/>
    <w:rsid w:val="00183741"/>
    <w:rsid w:val="00183890"/>
    <w:rsid w:val="00183AE0"/>
    <w:rsid w:val="00183BED"/>
    <w:rsid w:val="001848C7"/>
    <w:rsid w:val="00184993"/>
    <w:rsid w:val="00184C8C"/>
    <w:rsid w:val="00184F91"/>
    <w:rsid w:val="001852A0"/>
    <w:rsid w:val="0018577C"/>
    <w:rsid w:val="00185D19"/>
    <w:rsid w:val="0018637D"/>
    <w:rsid w:val="00186A24"/>
    <w:rsid w:val="00186A5E"/>
    <w:rsid w:val="00186E1D"/>
    <w:rsid w:val="001871F3"/>
    <w:rsid w:val="00187D68"/>
    <w:rsid w:val="0019036D"/>
    <w:rsid w:val="00190AC1"/>
    <w:rsid w:val="00190FD3"/>
    <w:rsid w:val="0019138E"/>
    <w:rsid w:val="0019177E"/>
    <w:rsid w:val="0019181D"/>
    <w:rsid w:val="00191949"/>
    <w:rsid w:val="00191B1F"/>
    <w:rsid w:val="00191E87"/>
    <w:rsid w:val="001922A8"/>
    <w:rsid w:val="00192EC0"/>
    <w:rsid w:val="0019341A"/>
    <w:rsid w:val="001934B5"/>
    <w:rsid w:val="0019387F"/>
    <w:rsid w:val="001939DC"/>
    <w:rsid w:val="001939EB"/>
    <w:rsid w:val="0019444F"/>
    <w:rsid w:val="00194BCA"/>
    <w:rsid w:val="00194D2D"/>
    <w:rsid w:val="00194F85"/>
    <w:rsid w:val="00195274"/>
    <w:rsid w:val="001953B7"/>
    <w:rsid w:val="0019543C"/>
    <w:rsid w:val="00195485"/>
    <w:rsid w:val="00196006"/>
    <w:rsid w:val="00196296"/>
    <w:rsid w:val="00197014"/>
    <w:rsid w:val="00197395"/>
    <w:rsid w:val="00197DF9"/>
    <w:rsid w:val="001A0315"/>
    <w:rsid w:val="001A0651"/>
    <w:rsid w:val="001A0668"/>
    <w:rsid w:val="001A0E1A"/>
    <w:rsid w:val="001A0F63"/>
    <w:rsid w:val="001A118C"/>
    <w:rsid w:val="001A13C3"/>
    <w:rsid w:val="001A1987"/>
    <w:rsid w:val="001A2096"/>
    <w:rsid w:val="001A2097"/>
    <w:rsid w:val="001A2197"/>
    <w:rsid w:val="001A2564"/>
    <w:rsid w:val="001A26DF"/>
    <w:rsid w:val="001A2A33"/>
    <w:rsid w:val="001A2ECD"/>
    <w:rsid w:val="001A2F78"/>
    <w:rsid w:val="001A2FCD"/>
    <w:rsid w:val="001A31B1"/>
    <w:rsid w:val="001A35D4"/>
    <w:rsid w:val="001A498C"/>
    <w:rsid w:val="001A49CA"/>
    <w:rsid w:val="001A4C86"/>
    <w:rsid w:val="001A53E4"/>
    <w:rsid w:val="001A5700"/>
    <w:rsid w:val="001A5761"/>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E00"/>
    <w:rsid w:val="001B1321"/>
    <w:rsid w:val="001B144D"/>
    <w:rsid w:val="001B146C"/>
    <w:rsid w:val="001B1516"/>
    <w:rsid w:val="001B183C"/>
    <w:rsid w:val="001B2217"/>
    <w:rsid w:val="001B23F5"/>
    <w:rsid w:val="001B249D"/>
    <w:rsid w:val="001B2C94"/>
    <w:rsid w:val="001B2D16"/>
    <w:rsid w:val="001B2D5A"/>
    <w:rsid w:val="001B2F78"/>
    <w:rsid w:val="001B30D7"/>
    <w:rsid w:val="001B32FE"/>
    <w:rsid w:val="001B3412"/>
    <w:rsid w:val="001B3562"/>
    <w:rsid w:val="001B383E"/>
    <w:rsid w:val="001B3B12"/>
    <w:rsid w:val="001B402C"/>
    <w:rsid w:val="001B40B8"/>
    <w:rsid w:val="001B4223"/>
    <w:rsid w:val="001B43BE"/>
    <w:rsid w:val="001B4541"/>
    <w:rsid w:val="001B47F2"/>
    <w:rsid w:val="001B4CA4"/>
    <w:rsid w:val="001B55CA"/>
    <w:rsid w:val="001B58FC"/>
    <w:rsid w:val="001B5A11"/>
    <w:rsid w:val="001B5A5D"/>
    <w:rsid w:val="001B5DDB"/>
    <w:rsid w:val="001B5FFF"/>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1952"/>
    <w:rsid w:val="001C1A1C"/>
    <w:rsid w:val="001C1BA7"/>
    <w:rsid w:val="001C1CE5"/>
    <w:rsid w:val="001C1FB1"/>
    <w:rsid w:val="001C2496"/>
    <w:rsid w:val="001C27B5"/>
    <w:rsid w:val="001C2860"/>
    <w:rsid w:val="001C2FD2"/>
    <w:rsid w:val="001C3975"/>
    <w:rsid w:val="001C3B31"/>
    <w:rsid w:val="001C3CF9"/>
    <w:rsid w:val="001C3D02"/>
    <w:rsid w:val="001C3D2A"/>
    <w:rsid w:val="001C4057"/>
    <w:rsid w:val="001C4B97"/>
    <w:rsid w:val="001C5000"/>
    <w:rsid w:val="001C5388"/>
    <w:rsid w:val="001C55D1"/>
    <w:rsid w:val="001C5697"/>
    <w:rsid w:val="001C5906"/>
    <w:rsid w:val="001C5954"/>
    <w:rsid w:val="001C59C8"/>
    <w:rsid w:val="001C5AD1"/>
    <w:rsid w:val="001C5ADB"/>
    <w:rsid w:val="001C618C"/>
    <w:rsid w:val="001C6D3B"/>
    <w:rsid w:val="001C6EEB"/>
    <w:rsid w:val="001C716F"/>
    <w:rsid w:val="001C733C"/>
    <w:rsid w:val="001C75CF"/>
    <w:rsid w:val="001C75D7"/>
    <w:rsid w:val="001C7761"/>
    <w:rsid w:val="001C7A16"/>
    <w:rsid w:val="001C7B9D"/>
    <w:rsid w:val="001C7F00"/>
    <w:rsid w:val="001D029C"/>
    <w:rsid w:val="001D03E1"/>
    <w:rsid w:val="001D065E"/>
    <w:rsid w:val="001D0775"/>
    <w:rsid w:val="001D08FC"/>
    <w:rsid w:val="001D0C89"/>
    <w:rsid w:val="001D0C8D"/>
    <w:rsid w:val="001D0D31"/>
    <w:rsid w:val="001D12D3"/>
    <w:rsid w:val="001D1484"/>
    <w:rsid w:val="001D157D"/>
    <w:rsid w:val="001D1B0F"/>
    <w:rsid w:val="001D1EAA"/>
    <w:rsid w:val="001D21D6"/>
    <w:rsid w:val="001D224D"/>
    <w:rsid w:val="001D2383"/>
    <w:rsid w:val="001D2524"/>
    <w:rsid w:val="001D2666"/>
    <w:rsid w:val="001D294C"/>
    <w:rsid w:val="001D31F5"/>
    <w:rsid w:val="001D34E5"/>
    <w:rsid w:val="001D3A5D"/>
    <w:rsid w:val="001D3C1B"/>
    <w:rsid w:val="001D3F17"/>
    <w:rsid w:val="001D42D5"/>
    <w:rsid w:val="001D4794"/>
    <w:rsid w:val="001D487B"/>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D53"/>
    <w:rsid w:val="001D7108"/>
    <w:rsid w:val="001D7730"/>
    <w:rsid w:val="001D78D8"/>
    <w:rsid w:val="001D7AEB"/>
    <w:rsid w:val="001D7EAE"/>
    <w:rsid w:val="001E0195"/>
    <w:rsid w:val="001E0298"/>
    <w:rsid w:val="001E02A7"/>
    <w:rsid w:val="001E02B7"/>
    <w:rsid w:val="001E04C5"/>
    <w:rsid w:val="001E05AA"/>
    <w:rsid w:val="001E0828"/>
    <w:rsid w:val="001E0873"/>
    <w:rsid w:val="001E0EDB"/>
    <w:rsid w:val="001E1407"/>
    <w:rsid w:val="001E1598"/>
    <w:rsid w:val="001E15A7"/>
    <w:rsid w:val="001E1E53"/>
    <w:rsid w:val="001E1EB4"/>
    <w:rsid w:val="001E20F4"/>
    <w:rsid w:val="001E2575"/>
    <w:rsid w:val="001E26BA"/>
    <w:rsid w:val="001E2974"/>
    <w:rsid w:val="001E29C3"/>
    <w:rsid w:val="001E2A6B"/>
    <w:rsid w:val="001E3BE1"/>
    <w:rsid w:val="001E3CD6"/>
    <w:rsid w:val="001E3E95"/>
    <w:rsid w:val="001E401F"/>
    <w:rsid w:val="001E4650"/>
    <w:rsid w:val="001E49AF"/>
    <w:rsid w:val="001E49B2"/>
    <w:rsid w:val="001E4A68"/>
    <w:rsid w:val="001E4BD2"/>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48F"/>
    <w:rsid w:val="001F265A"/>
    <w:rsid w:val="001F27F3"/>
    <w:rsid w:val="001F2898"/>
    <w:rsid w:val="001F2DF4"/>
    <w:rsid w:val="001F2F21"/>
    <w:rsid w:val="001F345E"/>
    <w:rsid w:val="001F3544"/>
    <w:rsid w:val="001F3545"/>
    <w:rsid w:val="001F3858"/>
    <w:rsid w:val="001F3882"/>
    <w:rsid w:val="001F3916"/>
    <w:rsid w:val="001F3B10"/>
    <w:rsid w:val="001F47C4"/>
    <w:rsid w:val="001F4ACD"/>
    <w:rsid w:val="001F4B24"/>
    <w:rsid w:val="001F4D3F"/>
    <w:rsid w:val="001F4D5A"/>
    <w:rsid w:val="001F4DCE"/>
    <w:rsid w:val="001F4EBA"/>
    <w:rsid w:val="001F4EE8"/>
    <w:rsid w:val="001F516A"/>
    <w:rsid w:val="001F54C5"/>
    <w:rsid w:val="001F5870"/>
    <w:rsid w:val="001F598E"/>
    <w:rsid w:val="001F5DA4"/>
    <w:rsid w:val="001F619E"/>
    <w:rsid w:val="001F662C"/>
    <w:rsid w:val="001F675A"/>
    <w:rsid w:val="001F6871"/>
    <w:rsid w:val="001F69AD"/>
    <w:rsid w:val="001F6BFB"/>
    <w:rsid w:val="001F6EB0"/>
    <w:rsid w:val="001F7074"/>
    <w:rsid w:val="001F7398"/>
    <w:rsid w:val="001F77B7"/>
    <w:rsid w:val="001F7BBB"/>
    <w:rsid w:val="002003B0"/>
    <w:rsid w:val="00200490"/>
    <w:rsid w:val="00201453"/>
    <w:rsid w:val="00201C7C"/>
    <w:rsid w:val="00201E37"/>
    <w:rsid w:val="00201F3A"/>
    <w:rsid w:val="0020222E"/>
    <w:rsid w:val="00202243"/>
    <w:rsid w:val="00202679"/>
    <w:rsid w:val="00202B34"/>
    <w:rsid w:val="00202D6D"/>
    <w:rsid w:val="00202E0F"/>
    <w:rsid w:val="00202F66"/>
    <w:rsid w:val="0020313F"/>
    <w:rsid w:val="0020323C"/>
    <w:rsid w:val="00203B4C"/>
    <w:rsid w:val="00203F96"/>
    <w:rsid w:val="0020426E"/>
    <w:rsid w:val="00204AFB"/>
    <w:rsid w:val="00205169"/>
    <w:rsid w:val="002051E7"/>
    <w:rsid w:val="0020556A"/>
    <w:rsid w:val="00205889"/>
    <w:rsid w:val="00205B54"/>
    <w:rsid w:val="00205DDE"/>
    <w:rsid w:val="00205EC4"/>
    <w:rsid w:val="00205F4D"/>
    <w:rsid w:val="002069B2"/>
    <w:rsid w:val="00206B5C"/>
    <w:rsid w:val="00206CF8"/>
    <w:rsid w:val="00206E90"/>
    <w:rsid w:val="00207D31"/>
    <w:rsid w:val="00207F7F"/>
    <w:rsid w:val="00207FA3"/>
    <w:rsid w:val="00210118"/>
    <w:rsid w:val="002103AA"/>
    <w:rsid w:val="002105B1"/>
    <w:rsid w:val="0021140B"/>
    <w:rsid w:val="002116E7"/>
    <w:rsid w:val="00211A4B"/>
    <w:rsid w:val="00211A5D"/>
    <w:rsid w:val="00211B7F"/>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A8"/>
    <w:rsid w:val="00214FCF"/>
    <w:rsid w:val="002150F8"/>
    <w:rsid w:val="00215423"/>
    <w:rsid w:val="002158FA"/>
    <w:rsid w:val="00215BFA"/>
    <w:rsid w:val="00215D44"/>
    <w:rsid w:val="00216381"/>
    <w:rsid w:val="00217148"/>
    <w:rsid w:val="00217503"/>
    <w:rsid w:val="002178D3"/>
    <w:rsid w:val="00217F2B"/>
    <w:rsid w:val="0022017B"/>
    <w:rsid w:val="00220600"/>
    <w:rsid w:val="00220A94"/>
    <w:rsid w:val="0022125B"/>
    <w:rsid w:val="00221EA6"/>
    <w:rsid w:val="00221FDF"/>
    <w:rsid w:val="0022211C"/>
    <w:rsid w:val="002221F7"/>
    <w:rsid w:val="002224DB"/>
    <w:rsid w:val="00222BC9"/>
    <w:rsid w:val="00222CC7"/>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90"/>
    <w:rsid w:val="0022669D"/>
    <w:rsid w:val="00226837"/>
    <w:rsid w:val="002268AC"/>
    <w:rsid w:val="00226AB0"/>
    <w:rsid w:val="00226BF4"/>
    <w:rsid w:val="00226FE5"/>
    <w:rsid w:val="00227812"/>
    <w:rsid w:val="00227867"/>
    <w:rsid w:val="00227929"/>
    <w:rsid w:val="002279F7"/>
    <w:rsid w:val="0023040E"/>
    <w:rsid w:val="002304AD"/>
    <w:rsid w:val="0023055E"/>
    <w:rsid w:val="00230765"/>
    <w:rsid w:val="002309E0"/>
    <w:rsid w:val="00230A9A"/>
    <w:rsid w:val="00230D18"/>
    <w:rsid w:val="0023113D"/>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E67"/>
    <w:rsid w:val="00234061"/>
    <w:rsid w:val="002340A8"/>
    <w:rsid w:val="002342F4"/>
    <w:rsid w:val="0023443B"/>
    <w:rsid w:val="0023492D"/>
    <w:rsid w:val="00234C5B"/>
    <w:rsid w:val="00234EAE"/>
    <w:rsid w:val="002353B3"/>
    <w:rsid w:val="00235408"/>
    <w:rsid w:val="0023544B"/>
    <w:rsid w:val="002354FB"/>
    <w:rsid w:val="00235568"/>
    <w:rsid w:val="00235632"/>
    <w:rsid w:val="002356E7"/>
    <w:rsid w:val="00235872"/>
    <w:rsid w:val="002359FB"/>
    <w:rsid w:val="00235AC9"/>
    <w:rsid w:val="00235E72"/>
    <w:rsid w:val="00235FCC"/>
    <w:rsid w:val="00236261"/>
    <w:rsid w:val="00236780"/>
    <w:rsid w:val="00236994"/>
    <w:rsid w:val="00236E14"/>
    <w:rsid w:val="002371EF"/>
    <w:rsid w:val="002372CB"/>
    <w:rsid w:val="00237483"/>
    <w:rsid w:val="0023754E"/>
    <w:rsid w:val="0023768B"/>
    <w:rsid w:val="002376E9"/>
    <w:rsid w:val="00237738"/>
    <w:rsid w:val="00237AF4"/>
    <w:rsid w:val="00237C95"/>
    <w:rsid w:val="00240564"/>
    <w:rsid w:val="002409D8"/>
    <w:rsid w:val="00240A99"/>
    <w:rsid w:val="00240B7D"/>
    <w:rsid w:val="00241082"/>
    <w:rsid w:val="0024137C"/>
    <w:rsid w:val="00241449"/>
    <w:rsid w:val="00241539"/>
    <w:rsid w:val="00241559"/>
    <w:rsid w:val="00241EB2"/>
    <w:rsid w:val="00241F33"/>
    <w:rsid w:val="00242158"/>
    <w:rsid w:val="00242294"/>
    <w:rsid w:val="00242743"/>
    <w:rsid w:val="00242B4D"/>
    <w:rsid w:val="00242BB3"/>
    <w:rsid w:val="00242F0A"/>
    <w:rsid w:val="0024356E"/>
    <w:rsid w:val="002435B3"/>
    <w:rsid w:val="00243D4D"/>
    <w:rsid w:val="00244123"/>
    <w:rsid w:val="00244672"/>
    <w:rsid w:val="002446A4"/>
    <w:rsid w:val="00244BA9"/>
    <w:rsid w:val="00244C1E"/>
    <w:rsid w:val="00244F63"/>
    <w:rsid w:val="002450A8"/>
    <w:rsid w:val="00245841"/>
    <w:rsid w:val="002458EB"/>
    <w:rsid w:val="00245905"/>
    <w:rsid w:val="00245949"/>
    <w:rsid w:val="00245A03"/>
    <w:rsid w:val="00245CC7"/>
    <w:rsid w:val="00245ED0"/>
    <w:rsid w:val="00246183"/>
    <w:rsid w:val="00246791"/>
    <w:rsid w:val="0024691A"/>
    <w:rsid w:val="002469B3"/>
    <w:rsid w:val="00246B6F"/>
    <w:rsid w:val="00246F11"/>
    <w:rsid w:val="00247AE4"/>
    <w:rsid w:val="002500C8"/>
    <w:rsid w:val="00250570"/>
    <w:rsid w:val="0025139F"/>
    <w:rsid w:val="002513A8"/>
    <w:rsid w:val="00251438"/>
    <w:rsid w:val="00251832"/>
    <w:rsid w:val="0025188C"/>
    <w:rsid w:val="00251BA5"/>
    <w:rsid w:val="00251CD0"/>
    <w:rsid w:val="002526CB"/>
    <w:rsid w:val="00252B78"/>
    <w:rsid w:val="00252DE6"/>
    <w:rsid w:val="00252F57"/>
    <w:rsid w:val="00252FE2"/>
    <w:rsid w:val="002530E5"/>
    <w:rsid w:val="0025315B"/>
    <w:rsid w:val="002531B7"/>
    <w:rsid w:val="002532EA"/>
    <w:rsid w:val="0025349D"/>
    <w:rsid w:val="002538C9"/>
    <w:rsid w:val="002538F1"/>
    <w:rsid w:val="00254004"/>
    <w:rsid w:val="002540B7"/>
    <w:rsid w:val="0025455D"/>
    <w:rsid w:val="0025473C"/>
    <w:rsid w:val="0025492C"/>
    <w:rsid w:val="00254AE1"/>
    <w:rsid w:val="00254CA9"/>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B32"/>
    <w:rsid w:val="00260B87"/>
    <w:rsid w:val="0026106C"/>
    <w:rsid w:val="002611FF"/>
    <w:rsid w:val="00261321"/>
    <w:rsid w:val="00261445"/>
    <w:rsid w:val="002615DB"/>
    <w:rsid w:val="002617E7"/>
    <w:rsid w:val="002618D1"/>
    <w:rsid w:val="00261B21"/>
    <w:rsid w:val="00261C31"/>
    <w:rsid w:val="00261CC1"/>
    <w:rsid w:val="00261ECD"/>
    <w:rsid w:val="00262610"/>
    <w:rsid w:val="002626AF"/>
    <w:rsid w:val="00262725"/>
    <w:rsid w:val="00262B0C"/>
    <w:rsid w:val="0026301B"/>
    <w:rsid w:val="002638A9"/>
    <w:rsid w:val="00263A2D"/>
    <w:rsid w:val="00263AA9"/>
    <w:rsid w:val="00263B97"/>
    <w:rsid w:val="00264228"/>
    <w:rsid w:val="00264334"/>
    <w:rsid w:val="0026473E"/>
    <w:rsid w:val="00264762"/>
    <w:rsid w:val="00264807"/>
    <w:rsid w:val="00264AD4"/>
    <w:rsid w:val="00264B71"/>
    <w:rsid w:val="00264D5E"/>
    <w:rsid w:val="00264F90"/>
    <w:rsid w:val="00265C6D"/>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8AA"/>
    <w:rsid w:val="00270B73"/>
    <w:rsid w:val="00270C4B"/>
    <w:rsid w:val="00270F31"/>
    <w:rsid w:val="0027144F"/>
    <w:rsid w:val="00271813"/>
    <w:rsid w:val="00271E50"/>
    <w:rsid w:val="00271F3A"/>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615"/>
    <w:rsid w:val="00274761"/>
    <w:rsid w:val="00274B7B"/>
    <w:rsid w:val="00275131"/>
    <w:rsid w:val="00275420"/>
    <w:rsid w:val="00275AA6"/>
    <w:rsid w:val="00276A1C"/>
    <w:rsid w:val="00276CAB"/>
    <w:rsid w:val="00276F01"/>
    <w:rsid w:val="0027740A"/>
    <w:rsid w:val="0027751B"/>
    <w:rsid w:val="00277BBD"/>
    <w:rsid w:val="002800DA"/>
    <w:rsid w:val="002800E9"/>
    <w:rsid w:val="00280100"/>
    <w:rsid w:val="00280135"/>
    <w:rsid w:val="0028022C"/>
    <w:rsid w:val="002805F5"/>
    <w:rsid w:val="00280731"/>
    <w:rsid w:val="0028075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A80"/>
    <w:rsid w:val="0028609A"/>
    <w:rsid w:val="0028609B"/>
    <w:rsid w:val="002860E5"/>
    <w:rsid w:val="002861EB"/>
    <w:rsid w:val="00286239"/>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3B3"/>
    <w:rsid w:val="00291A2C"/>
    <w:rsid w:val="00292B8D"/>
    <w:rsid w:val="00292EB7"/>
    <w:rsid w:val="00293212"/>
    <w:rsid w:val="00293394"/>
    <w:rsid w:val="00293481"/>
    <w:rsid w:val="002936A8"/>
    <w:rsid w:val="00293C04"/>
    <w:rsid w:val="00293C92"/>
    <w:rsid w:val="00294365"/>
    <w:rsid w:val="002945E5"/>
    <w:rsid w:val="0029475D"/>
    <w:rsid w:val="002948FF"/>
    <w:rsid w:val="00294BBD"/>
    <w:rsid w:val="00294C7C"/>
    <w:rsid w:val="0029508E"/>
    <w:rsid w:val="0029522A"/>
    <w:rsid w:val="00295991"/>
    <w:rsid w:val="00295995"/>
    <w:rsid w:val="00296227"/>
    <w:rsid w:val="0029637F"/>
    <w:rsid w:val="002966AF"/>
    <w:rsid w:val="00296753"/>
    <w:rsid w:val="00296809"/>
    <w:rsid w:val="002969D8"/>
    <w:rsid w:val="00296F44"/>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3672"/>
    <w:rsid w:val="002A36B8"/>
    <w:rsid w:val="002A3BB8"/>
    <w:rsid w:val="002A3D8A"/>
    <w:rsid w:val="002A3DDD"/>
    <w:rsid w:val="002A3E09"/>
    <w:rsid w:val="002A3EC8"/>
    <w:rsid w:val="002A45B8"/>
    <w:rsid w:val="002A5343"/>
    <w:rsid w:val="002A54B6"/>
    <w:rsid w:val="002A57F8"/>
    <w:rsid w:val="002A59F9"/>
    <w:rsid w:val="002A5AC2"/>
    <w:rsid w:val="002A633C"/>
    <w:rsid w:val="002A65AD"/>
    <w:rsid w:val="002A6A68"/>
    <w:rsid w:val="002A6FCC"/>
    <w:rsid w:val="002A714F"/>
    <w:rsid w:val="002A7523"/>
    <w:rsid w:val="002A7943"/>
    <w:rsid w:val="002A7E78"/>
    <w:rsid w:val="002A7FC6"/>
    <w:rsid w:val="002B0099"/>
    <w:rsid w:val="002B014E"/>
    <w:rsid w:val="002B022A"/>
    <w:rsid w:val="002B0288"/>
    <w:rsid w:val="002B0B73"/>
    <w:rsid w:val="002B0CAF"/>
    <w:rsid w:val="002B0DBE"/>
    <w:rsid w:val="002B0DC2"/>
    <w:rsid w:val="002B1B3C"/>
    <w:rsid w:val="002B1B5A"/>
    <w:rsid w:val="002B2219"/>
    <w:rsid w:val="002B23FA"/>
    <w:rsid w:val="002B24D6"/>
    <w:rsid w:val="002B2FDC"/>
    <w:rsid w:val="002B3399"/>
    <w:rsid w:val="002B340C"/>
    <w:rsid w:val="002B3618"/>
    <w:rsid w:val="002B3952"/>
    <w:rsid w:val="002B3A16"/>
    <w:rsid w:val="002B3B57"/>
    <w:rsid w:val="002B3C72"/>
    <w:rsid w:val="002B4179"/>
    <w:rsid w:val="002B43C9"/>
    <w:rsid w:val="002B47DD"/>
    <w:rsid w:val="002B480E"/>
    <w:rsid w:val="002B4ACF"/>
    <w:rsid w:val="002B56F2"/>
    <w:rsid w:val="002B5928"/>
    <w:rsid w:val="002B6006"/>
    <w:rsid w:val="002B6282"/>
    <w:rsid w:val="002B690C"/>
    <w:rsid w:val="002B71BA"/>
    <w:rsid w:val="002B762F"/>
    <w:rsid w:val="002B78CE"/>
    <w:rsid w:val="002B7EDF"/>
    <w:rsid w:val="002C0047"/>
    <w:rsid w:val="002C065E"/>
    <w:rsid w:val="002C0970"/>
    <w:rsid w:val="002C0986"/>
    <w:rsid w:val="002C14BB"/>
    <w:rsid w:val="002C1BC3"/>
    <w:rsid w:val="002C1C36"/>
    <w:rsid w:val="002C1C85"/>
    <w:rsid w:val="002C1F29"/>
    <w:rsid w:val="002C2103"/>
    <w:rsid w:val="002C2312"/>
    <w:rsid w:val="002C2C7B"/>
    <w:rsid w:val="002C2D6F"/>
    <w:rsid w:val="002C2ED1"/>
    <w:rsid w:val="002C2FC1"/>
    <w:rsid w:val="002C32DB"/>
    <w:rsid w:val="002C3813"/>
    <w:rsid w:val="002C38C7"/>
    <w:rsid w:val="002C41E6"/>
    <w:rsid w:val="002C43E3"/>
    <w:rsid w:val="002C4702"/>
    <w:rsid w:val="002C4ADE"/>
    <w:rsid w:val="002C4EA5"/>
    <w:rsid w:val="002C5498"/>
    <w:rsid w:val="002C5A5B"/>
    <w:rsid w:val="002C5C7F"/>
    <w:rsid w:val="002C5CBA"/>
    <w:rsid w:val="002C5DD2"/>
    <w:rsid w:val="002C5F27"/>
    <w:rsid w:val="002C623F"/>
    <w:rsid w:val="002C6B03"/>
    <w:rsid w:val="002C7940"/>
    <w:rsid w:val="002C7AEB"/>
    <w:rsid w:val="002D050D"/>
    <w:rsid w:val="002D0631"/>
    <w:rsid w:val="002D064A"/>
    <w:rsid w:val="002D071A"/>
    <w:rsid w:val="002D0964"/>
    <w:rsid w:val="002D09FA"/>
    <w:rsid w:val="002D0B85"/>
    <w:rsid w:val="002D0DD8"/>
    <w:rsid w:val="002D0DEC"/>
    <w:rsid w:val="002D1131"/>
    <w:rsid w:val="002D1393"/>
    <w:rsid w:val="002D139F"/>
    <w:rsid w:val="002D19B3"/>
    <w:rsid w:val="002D20F2"/>
    <w:rsid w:val="002D28CB"/>
    <w:rsid w:val="002D2917"/>
    <w:rsid w:val="002D2B64"/>
    <w:rsid w:val="002D2F74"/>
    <w:rsid w:val="002D3186"/>
    <w:rsid w:val="002D3367"/>
    <w:rsid w:val="002D34B2"/>
    <w:rsid w:val="002D3B6D"/>
    <w:rsid w:val="002D3FE7"/>
    <w:rsid w:val="002D41CA"/>
    <w:rsid w:val="002D43A3"/>
    <w:rsid w:val="002D44B7"/>
    <w:rsid w:val="002D45A3"/>
    <w:rsid w:val="002D479F"/>
    <w:rsid w:val="002D48B0"/>
    <w:rsid w:val="002D4FF3"/>
    <w:rsid w:val="002D51DC"/>
    <w:rsid w:val="002D574D"/>
    <w:rsid w:val="002D589A"/>
    <w:rsid w:val="002D5A55"/>
    <w:rsid w:val="002D5B37"/>
    <w:rsid w:val="002D5C1D"/>
    <w:rsid w:val="002D5C8E"/>
    <w:rsid w:val="002D5E01"/>
    <w:rsid w:val="002D5E3B"/>
    <w:rsid w:val="002D5E68"/>
    <w:rsid w:val="002D5EAF"/>
    <w:rsid w:val="002D5FEA"/>
    <w:rsid w:val="002D61D1"/>
    <w:rsid w:val="002D6400"/>
    <w:rsid w:val="002D65AB"/>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B0E"/>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3CC7"/>
    <w:rsid w:val="002E4275"/>
    <w:rsid w:val="002E4419"/>
    <w:rsid w:val="002E44D1"/>
    <w:rsid w:val="002E4910"/>
    <w:rsid w:val="002E521C"/>
    <w:rsid w:val="002E5246"/>
    <w:rsid w:val="002E52D9"/>
    <w:rsid w:val="002E548C"/>
    <w:rsid w:val="002E56B8"/>
    <w:rsid w:val="002E57FD"/>
    <w:rsid w:val="002E5B5B"/>
    <w:rsid w:val="002E5E2D"/>
    <w:rsid w:val="002E5ED9"/>
    <w:rsid w:val="002E5FB7"/>
    <w:rsid w:val="002E615C"/>
    <w:rsid w:val="002E6668"/>
    <w:rsid w:val="002E681E"/>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B50"/>
    <w:rsid w:val="002F2183"/>
    <w:rsid w:val="002F2546"/>
    <w:rsid w:val="002F26E8"/>
    <w:rsid w:val="002F2771"/>
    <w:rsid w:val="002F2CD2"/>
    <w:rsid w:val="002F2FF2"/>
    <w:rsid w:val="002F3150"/>
    <w:rsid w:val="002F37A9"/>
    <w:rsid w:val="002F3D65"/>
    <w:rsid w:val="002F4049"/>
    <w:rsid w:val="002F447F"/>
    <w:rsid w:val="002F472B"/>
    <w:rsid w:val="002F49AF"/>
    <w:rsid w:val="002F52CD"/>
    <w:rsid w:val="002F5382"/>
    <w:rsid w:val="002F586B"/>
    <w:rsid w:val="002F5AF2"/>
    <w:rsid w:val="002F5D12"/>
    <w:rsid w:val="002F5E3A"/>
    <w:rsid w:val="002F619B"/>
    <w:rsid w:val="002F61D2"/>
    <w:rsid w:val="002F6582"/>
    <w:rsid w:val="002F67F8"/>
    <w:rsid w:val="002F6CBA"/>
    <w:rsid w:val="002F6EFE"/>
    <w:rsid w:val="002F70F5"/>
    <w:rsid w:val="002F7158"/>
    <w:rsid w:val="002F71D7"/>
    <w:rsid w:val="002F7933"/>
    <w:rsid w:val="002F7CB2"/>
    <w:rsid w:val="002F7DC4"/>
    <w:rsid w:val="002F7F80"/>
    <w:rsid w:val="003000A8"/>
    <w:rsid w:val="00300339"/>
    <w:rsid w:val="003007F4"/>
    <w:rsid w:val="00300C63"/>
    <w:rsid w:val="00300F1D"/>
    <w:rsid w:val="0030132B"/>
    <w:rsid w:val="003017C8"/>
    <w:rsid w:val="00301CE6"/>
    <w:rsid w:val="00301E8C"/>
    <w:rsid w:val="00301FFB"/>
    <w:rsid w:val="00302217"/>
    <w:rsid w:val="003023A0"/>
    <w:rsid w:val="0030256B"/>
    <w:rsid w:val="00302809"/>
    <w:rsid w:val="00302C8E"/>
    <w:rsid w:val="00302CB2"/>
    <w:rsid w:val="00302CDE"/>
    <w:rsid w:val="00303121"/>
    <w:rsid w:val="00303176"/>
    <w:rsid w:val="003038E8"/>
    <w:rsid w:val="0030399E"/>
    <w:rsid w:val="00303CC0"/>
    <w:rsid w:val="00303D3C"/>
    <w:rsid w:val="003040AC"/>
    <w:rsid w:val="00304124"/>
    <w:rsid w:val="003042F5"/>
    <w:rsid w:val="0030501F"/>
    <w:rsid w:val="00305366"/>
    <w:rsid w:val="00305BB0"/>
    <w:rsid w:val="00306177"/>
    <w:rsid w:val="00306DDF"/>
    <w:rsid w:val="00306F10"/>
    <w:rsid w:val="003070A1"/>
    <w:rsid w:val="00307114"/>
    <w:rsid w:val="00307658"/>
    <w:rsid w:val="003076A5"/>
    <w:rsid w:val="003077F8"/>
    <w:rsid w:val="0030787C"/>
    <w:rsid w:val="00307A43"/>
    <w:rsid w:val="00307AAD"/>
    <w:rsid w:val="00307BA1"/>
    <w:rsid w:val="00307BAC"/>
    <w:rsid w:val="00307C8E"/>
    <w:rsid w:val="00307F00"/>
    <w:rsid w:val="0031083A"/>
    <w:rsid w:val="00310C99"/>
    <w:rsid w:val="00310E5E"/>
    <w:rsid w:val="00311116"/>
    <w:rsid w:val="0031114F"/>
    <w:rsid w:val="003111B4"/>
    <w:rsid w:val="00311403"/>
    <w:rsid w:val="0031164F"/>
    <w:rsid w:val="00311702"/>
    <w:rsid w:val="00311755"/>
    <w:rsid w:val="00311B1B"/>
    <w:rsid w:val="00311E82"/>
    <w:rsid w:val="003122E8"/>
    <w:rsid w:val="003123F1"/>
    <w:rsid w:val="00312616"/>
    <w:rsid w:val="0031261B"/>
    <w:rsid w:val="00312C54"/>
    <w:rsid w:val="00312EB1"/>
    <w:rsid w:val="0031318E"/>
    <w:rsid w:val="0031348A"/>
    <w:rsid w:val="00313FD6"/>
    <w:rsid w:val="0031400F"/>
    <w:rsid w:val="003143BD"/>
    <w:rsid w:val="00314692"/>
    <w:rsid w:val="00314699"/>
    <w:rsid w:val="00314731"/>
    <w:rsid w:val="00314A52"/>
    <w:rsid w:val="00314BAF"/>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96"/>
    <w:rsid w:val="00317426"/>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E7C"/>
    <w:rsid w:val="00324005"/>
    <w:rsid w:val="003241AE"/>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DA4"/>
    <w:rsid w:val="00325E32"/>
    <w:rsid w:val="003267C4"/>
    <w:rsid w:val="00326A27"/>
    <w:rsid w:val="00326DDC"/>
    <w:rsid w:val="00326FC6"/>
    <w:rsid w:val="0032777C"/>
    <w:rsid w:val="00327AAA"/>
    <w:rsid w:val="00327B86"/>
    <w:rsid w:val="0033055A"/>
    <w:rsid w:val="003305F3"/>
    <w:rsid w:val="00330BF6"/>
    <w:rsid w:val="00331022"/>
    <w:rsid w:val="00331613"/>
    <w:rsid w:val="00331751"/>
    <w:rsid w:val="00331BB5"/>
    <w:rsid w:val="00331C23"/>
    <w:rsid w:val="00331C4C"/>
    <w:rsid w:val="00332016"/>
    <w:rsid w:val="0033220D"/>
    <w:rsid w:val="00332F5E"/>
    <w:rsid w:val="0033306F"/>
    <w:rsid w:val="0033361E"/>
    <w:rsid w:val="003336CF"/>
    <w:rsid w:val="00333A01"/>
    <w:rsid w:val="00333B97"/>
    <w:rsid w:val="00333BAF"/>
    <w:rsid w:val="00333E1A"/>
    <w:rsid w:val="0033451D"/>
    <w:rsid w:val="00334579"/>
    <w:rsid w:val="00334752"/>
    <w:rsid w:val="00334966"/>
    <w:rsid w:val="00334C17"/>
    <w:rsid w:val="00334D96"/>
    <w:rsid w:val="00335268"/>
    <w:rsid w:val="0033571A"/>
    <w:rsid w:val="00335858"/>
    <w:rsid w:val="00335952"/>
    <w:rsid w:val="00335A51"/>
    <w:rsid w:val="00335B86"/>
    <w:rsid w:val="00335BB9"/>
    <w:rsid w:val="00335F8A"/>
    <w:rsid w:val="003360C0"/>
    <w:rsid w:val="00336A0B"/>
    <w:rsid w:val="00336AF4"/>
    <w:rsid w:val="00336BDA"/>
    <w:rsid w:val="003370A4"/>
    <w:rsid w:val="003375C5"/>
    <w:rsid w:val="00337809"/>
    <w:rsid w:val="003378AA"/>
    <w:rsid w:val="00337A86"/>
    <w:rsid w:val="00337E8C"/>
    <w:rsid w:val="00337F3C"/>
    <w:rsid w:val="00340068"/>
    <w:rsid w:val="00340638"/>
    <w:rsid w:val="003408C8"/>
    <w:rsid w:val="00340C97"/>
    <w:rsid w:val="0034103E"/>
    <w:rsid w:val="003411BC"/>
    <w:rsid w:val="00341E8B"/>
    <w:rsid w:val="003421CA"/>
    <w:rsid w:val="003423E5"/>
    <w:rsid w:val="003427E2"/>
    <w:rsid w:val="00342BD7"/>
    <w:rsid w:val="00342D8E"/>
    <w:rsid w:val="00342EB8"/>
    <w:rsid w:val="003435E5"/>
    <w:rsid w:val="00343853"/>
    <w:rsid w:val="00343C7D"/>
    <w:rsid w:val="00343D49"/>
    <w:rsid w:val="00343D8D"/>
    <w:rsid w:val="0034408C"/>
    <w:rsid w:val="00344D26"/>
    <w:rsid w:val="0034515E"/>
    <w:rsid w:val="00345193"/>
    <w:rsid w:val="0034583D"/>
    <w:rsid w:val="00345B7D"/>
    <w:rsid w:val="00345C29"/>
    <w:rsid w:val="00345C38"/>
    <w:rsid w:val="00345DF2"/>
    <w:rsid w:val="003461AC"/>
    <w:rsid w:val="003469AF"/>
    <w:rsid w:val="00346A0C"/>
    <w:rsid w:val="00346D79"/>
    <w:rsid w:val="00346DB5"/>
    <w:rsid w:val="00346FEC"/>
    <w:rsid w:val="003473B3"/>
    <w:rsid w:val="003477B1"/>
    <w:rsid w:val="003500E2"/>
    <w:rsid w:val="003503FF"/>
    <w:rsid w:val="00350435"/>
    <w:rsid w:val="00350910"/>
    <w:rsid w:val="00350FDE"/>
    <w:rsid w:val="00350FF4"/>
    <w:rsid w:val="0035111C"/>
    <w:rsid w:val="003516A2"/>
    <w:rsid w:val="00351E8A"/>
    <w:rsid w:val="00351F11"/>
    <w:rsid w:val="003520B6"/>
    <w:rsid w:val="003526A5"/>
    <w:rsid w:val="00352953"/>
    <w:rsid w:val="00352EEA"/>
    <w:rsid w:val="00352F71"/>
    <w:rsid w:val="0035317D"/>
    <w:rsid w:val="0035337D"/>
    <w:rsid w:val="00353788"/>
    <w:rsid w:val="003539B6"/>
    <w:rsid w:val="00353A58"/>
    <w:rsid w:val="00353AC0"/>
    <w:rsid w:val="00353B08"/>
    <w:rsid w:val="003540AC"/>
    <w:rsid w:val="003540BF"/>
    <w:rsid w:val="0035415D"/>
    <w:rsid w:val="003544A9"/>
    <w:rsid w:val="0035455F"/>
    <w:rsid w:val="003545E4"/>
    <w:rsid w:val="00354EB5"/>
    <w:rsid w:val="003554DB"/>
    <w:rsid w:val="003562E9"/>
    <w:rsid w:val="003568EF"/>
    <w:rsid w:val="00356916"/>
    <w:rsid w:val="00356E9A"/>
    <w:rsid w:val="00357380"/>
    <w:rsid w:val="00357434"/>
    <w:rsid w:val="00357A1C"/>
    <w:rsid w:val="003602D9"/>
    <w:rsid w:val="003603EC"/>
    <w:rsid w:val="003604CE"/>
    <w:rsid w:val="003608A0"/>
    <w:rsid w:val="00360A36"/>
    <w:rsid w:val="00360B95"/>
    <w:rsid w:val="003614CC"/>
    <w:rsid w:val="00361730"/>
    <w:rsid w:val="00361771"/>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8BE"/>
    <w:rsid w:val="00371C04"/>
    <w:rsid w:val="00371E23"/>
    <w:rsid w:val="00371F3F"/>
    <w:rsid w:val="0037206D"/>
    <w:rsid w:val="00372C27"/>
    <w:rsid w:val="00372F44"/>
    <w:rsid w:val="00372FAB"/>
    <w:rsid w:val="0037308B"/>
    <w:rsid w:val="00373995"/>
    <w:rsid w:val="00373D34"/>
    <w:rsid w:val="003742AC"/>
    <w:rsid w:val="00374C43"/>
    <w:rsid w:val="00374D19"/>
    <w:rsid w:val="003751AC"/>
    <w:rsid w:val="003751B5"/>
    <w:rsid w:val="003754E9"/>
    <w:rsid w:val="0037562D"/>
    <w:rsid w:val="003759B8"/>
    <w:rsid w:val="00375A0B"/>
    <w:rsid w:val="00375E89"/>
    <w:rsid w:val="00376051"/>
    <w:rsid w:val="00376330"/>
    <w:rsid w:val="0037635B"/>
    <w:rsid w:val="00376381"/>
    <w:rsid w:val="00376477"/>
    <w:rsid w:val="00376494"/>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6AE"/>
    <w:rsid w:val="00381A34"/>
    <w:rsid w:val="00381C71"/>
    <w:rsid w:val="00381FB8"/>
    <w:rsid w:val="00382325"/>
    <w:rsid w:val="0038257E"/>
    <w:rsid w:val="0038262C"/>
    <w:rsid w:val="00382816"/>
    <w:rsid w:val="003828B1"/>
    <w:rsid w:val="00382CE3"/>
    <w:rsid w:val="00383670"/>
    <w:rsid w:val="003837B2"/>
    <w:rsid w:val="0038433F"/>
    <w:rsid w:val="00384A41"/>
    <w:rsid w:val="00384B96"/>
    <w:rsid w:val="00384F3D"/>
    <w:rsid w:val="00385423"/>
    <w:rsid w:val="0038549E"/>
    <w:rsid w:val="0038580D"/>
    <w:rsid w:val="003859D0"/>
    <w:rsid w:val="00385BF0"/>
    <w:rsid w:val="00385BF3"/>
    <w:rsid w:val="00385DEA"/>
    <w:rsid w:val="00385EDB"/>
    <w:rsid w:val="00386307"/>
    <w:rsid w:val="003868F5"/>
    <w:rsid w:val="003869B9"/>
    <w:rsid w:val="00386A81"/>
    <w:rsid w:val="00386DAB"/>
    <w:rsid w:val="00386F87"/>
    <w:rsid w:val="0038713A"/>
    <w:rsid w:val="003873F8"/>
    <w:rsid w:val="00387482"/>
    <w:rsid w:val="003875E0"/>
    <w:rsid w:val="00390064"/>
    <w:rsid w:val="00390149"/>
    <w:rsid w:val="0039037C"/>
    <w:rsid w:val="00390720"/>
    <w:rsid w:val="0039075E"/>
    <w:rsid w:val="00390B9A"/>
    <w:rsid w:val="00391375"/>
    <w:rsid w:val="003919C0"/>
    <w:rsid w:val="003919FF"/>
    <w:rsid w:val="00391EB2"/>
    <w:rsid w:val="00391F15"/>
    <w:rsid w:val="003938A7"/>
    <w:rsid w:val="00393983"/>
    <w:rsid w:val="003939FF"/>
    <w:rsid w:val="00393D17"/>
    <w:rsid w:val="00393D99"/>
    <w:rsid w:val="003941E5"/>
    <w:rsid w:val="003942FD"/>
    <w:rsid w:val="00394930"/>
    <w:rsid w:val="003952D8"/>
    <w:rsid w:val="0039530C"/>
    <w:rsid w:val="00395494"/>
    <w:rsid w:val="0039554A"/>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EC0"/>
    <w:rsid w:val="003A3F2A"/>
    <w:rsid w:val="003A4029"/>
    <w:rsid w:val="003A410E"/>
    <w:rsid w:val="003A4302"/>
    <w:rsid w:val="003A437F"/>
    <w:rsid w:val="003A45A1"/>
    <w:rsid w:val="003A47AC"/>
    <w:rsid w:val="003A496C"/>
    <w:rsid w:val="003A4C66"/>
    <w:rsid w:val="003A4E1C"/>
    <w:rsid w:val="003A4E4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EF3"/>
    <w:rsid w:val="003A7F98"/>
    <w:rsid w:val="003B0100"/>
    <w:rsid w:val="003B0295"/>
    <w:rsid w:val="003B0690"/>
    <w:rsid w:val="003B0DFD"/>
    <w:rsid w:val="003B0E5B"/>
    <w:rsid w:val="003B13C8"/>
    <w:rsid w:val="003B159C"/>
    <w:rsid w:val="003B16A6"/>
    <w:rsid w:val="003B1A78"/>
    <w:rsid w:val="003B2145"/>
    <w:rsid w:val="003B240C"/>
    <w:rsid w:val="003B29F5"/>
    <w:rsid w:val="003B2A2A"/>
    <w:rsid w:val="003B2DA2"/>
    <w:rsid w:val="003B2E8F"/>
    <w:rsid w:val="003B369F"/>
    <w:rsid w:val="003B36A3"/>
    <w:rsid w:val="003B372B"/>
    <w:rsid w:val="003B402A"/>
    <w:rsid w:val="003B42B4"/>
    <w:rsid w:val="003B44B1"/>
    <w:rsid w:val="003B45B6"/>
    <w:rsid w:val="003B46F6"/>
    <w:rsid w:val="003B4EC1"/>
    <w:rsid w:val="003B4ECE"/>
    <w:rsid w:val="003B50B7"/>
    <w:rsid w:val="003B5415"/>
    <w:rsid w:val="003B55D3"/>
    <w:rsid w:val="003B5A82"/>
    <w:rsid w:val="003B5AE5"/>
    <w:rsid w:val="003B5C8C"/>
    <w:rsid w:val="003B6414"/>
    <w:rsid w:val="003B6438"/>
    <w:rsid w:val="003B64BB"/>
    <w:rsid w:val="003B66D3"/>
    <w:rsid w:val="003B68DC"/>
    <w:rsid w:val="003B7941"/>
    <w:rsid w:val="003B7BC6"/>
    <w:rsid w:val="003B7E39"/>
    <w:rsid w:val="003B7E4F"/>
    <w:rsid w:val="003B7FE5"/>
    <w:rsid w:val="003C02A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671"/>
    <w:rsid w:val="003C38B3"/>
    <w:rsid w:val="003C3A3B"/>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6149"/>
    <w:rsid w:val="003C64FF"/>
    <w:rsid w:val="003C66BD"/>
    <w:rsid w:val="003C66E4"/>
    <w:rsid w:val="003C69EF"/>
    <w:rsid w:val="003C6D35"/>
    <w:rsid w:val="003C6EE5"/>
    <w:rsid w:val="003C6FE8"/>
    <w:rsid w:val="003C7806"/>
    <w:rsid w:val="003C7B61"/>
    <w:rsid w:val="003C7BE1"/>
    <w:rsid w:val="003C7CB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305E"/>
    <w:rsid w:val="003D30F7"/>
    <w:rsid w:val="003D322A"/>
    <w:rsid w:val="003D3436"/>
    <w:rsid w:val="003D35E2"/>
    <w:rsid w:val="003D3B6C"/>
    <w:rsid w:val="003D3C45"/>
    <w:rsid w:val="003D3CEF"/>
    <w:rsid w:val="003D3DC8"/>
    <w:rsid w:val="003D40FF"/>
    <w:rsid w:val="003D4495"/>
    <w:rsid w:val="003D4678"/>
    <w:rsid w:val="003D5080"/>
    <w:rsid w:val="003D536C"/>
    <w:rsid w:val="003D5688"/>
    <w:rsid w:val="003D5834"/>
    <w:rsid w:val="003D5B1F"/>
    <w:rsid w:val="003D61D4"/>
    <w:rsid w:val="003D6200"/>
    <w:rsid w:val="003D6FB9"/>
    <w:rsid w:val="003D7304"/>
    <w:rsid w:val="003D7311"/>
    <w:rsid w:val="003D74BC"/>
    <w:rsid w:val="003D74E9"/>
    <w:rsid w:val="003D7C07"/>
    <w:rsid w:val="003D7CB1"/>
    <w:rsid w:val="003E0768"/>
    <w:rsid w:val="003E11BB"/>
    <w:rsid w:val="003E1236"/>
    <w:rsid w:val="003E15FA"/>
    <w:rsid w:val="003E16D1"/>
    <w:rsid w:val="003E17DD"/>
    <w:rsid w:val="003E1831"/>
    <w:rsid w:val="003E1843"/>
    <w:rsid w:val="003E191D"/>
    <w:rsid w:val="003E1A19"/>
    <w:rsid w:val="003E1AEE"/>
    <w:rsid w:val="003E1C7B"/>
    <w:rsid w:val="003E1FFD"/>
    <w:rsid w:val="003E20DE"/>
    <w:rsid w:val="003E26B1"/>
    <w:rsid w:val="003E26FB"/>
    <w:rsid w:val="003E272F"/>
    <w:rsid w:val="003E2982"/>
    <w:rsid w:val="003E2B2F"/>
    <w:rsid w:val="003E340C"/>
    <w:rsid w:val="003E3492"/>
    <w:rsid w:val="003E349C"/>
    <w:rsid w:val="003E3FA9"/>
    <w:rsid w:val="003E42D8"/>
    <w:rsid w:val="003E452B"/>
    <w:rsid w:val="003E45E6"/>
    <w:rsid w:val="003E4953"/>
    <w:rsid w:val="003E52D2"/>
    <w:rsid w:val="003E5499"/>
    <w:rsid w:val="003E5574"/>
    <w:rsid w:val="003E55E4"/>
    <w:rsid w:val="003E56A4"/>
    <w:rsid w:val="003E56FB"/>
    <w:rsid w:val="003E6264"/>
    <w:rsid w:val="003E6453"/>
    <w:rsid w:val="003E66A3"/>
    <w:rsid w:val="003E66A4"/>
    <w:rsid w:val="003E68E1"/>
    <w:rsid w:val="003E6C49"/>
    <w:rsid w:val="003E74E3"/>
    <w:rsid w:val="003E7D95"/>
    <w:rsid w:val="003F05C7"/>
    <w:rsid w:val="003F087F"/>
    <w:rsid w:val="003F08D4"/>
    <w:rsid w:val="003F0AD5"/>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D90"/>
    <w:rsid w:val="003F3DF7"/>
    <w:rsid w:val="003F3E1C"/>
    <w:rsid w:val="003F42F1"/>
    <w:rsid w:val="003F46E2"/>
    <w:rsid w:val="003F4F8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A6"/>
    <w:rsid w:val="00400679"/>
    <w:rsid w:val="004009A1"/>
    <w:rsid w:val="004011CE"/>
    <w:rsid w:val="004018FD"/>
    <w:rsid w:val="00401AA6"/>
    <w:rsid w:val="00401FE6"/>
    <w:rsid w:val="004020BD"/>
    <w:rsid w:val="0040252C"/>
    <w:rsid w:val="00402600"/>
    <w:rsid w:val="004027FA"/>
    <w:rsid w:val="00402B16"/>
    <w:rsid w:val="00402E2B"/>
    <w:rsid w:val="00403233"/>
    <w:rsid w:val="00403374"/>
    <w:rsid w:val="0040386A"/>
    <w:rsid w:val="00403966"/>
    <w:rsid w:val="00403A61"/>
    <w:rsid w:val="00403FDB"/>
    <w:rsid w:val="004042E7"/>
    <w:rsid w:val="004042FA"/>
    <w:rsid w:val="00404683"/>
    <w:rsid w:val="00404B0A"/>
    <w:rsid w:val="0040512B"/>
    <w:rsid w:val="0040530D"/>
    <w:rsid w:val="0040532E"/>
    <w:rsid w:val="0040533C"/>
    <w:rsid w:val="00405CA5"/>
    <w:rsid w:val="00405DF2"/>
    <w:rsid w:val="00405EA1"/>
    <w:rsid w:val="00405ECE"/>
    <w:rsid w:val="00405FE2"/>
    <w:rsid w:val="00406650"/>
    <w:rsid w:val="004066B2"/>
    <w:rsid w:val="004067C1"/>
    <w:rsid w:val="0040685D"/>
    <w:rsid w:val="00406981"/>
    <w:rsid w:val="00406B1B"/>
    <w:rsid w:val="00406FBC"/>
    <w:rsid w:val="00407038"/>
    <w:rsid w:val="0040710F"/>
    <w:rsid w:val="00407193"/>
    <w:rsid w:val="004076A9"/>
    <w:rsid w:val="00407741"/>
    <w:rsid w:val="004077C0"/>
    <w:rsid w:val="00407915"/>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263E"/>
    <w:rsid w:val="0041267E"/>
    <w:rsid w:val="004128B8"/>
    <w:rsid w:val="00412B8B"/>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7669"/>
    <w:rsid w:val="00417871"/>
    <w:rsid w:val="0041790B"/>
    <w:rsid w:val="00417AD4"/>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602"/>
    <w:rsid w:val="00423836"/>
    <w:rsid w:val="00423964"/>
    <w:rsid w:val="00423B16"/>
    <w:rsid w:val="00423E4B"/>
    <w:rsid w:val="00423E77"/>
    <w:rsid w:val="004242F4"/>
    <w:rsid w:val="00424751"/>
    <w:rsid w:val="0042484A"/>
    <w:rsid w:val="00424A3F"/>
    <w:rsid w:val="004253A0"/>
    <w:rsid w:val="0042555E"/>
    <w:rsid w:val="00425884"/>
    <w:rsid w:val="00425A8B"/>
    <w:rsid w:val="00425D87"/>
    <w:rsid w:val="00425DA7"/>
    <w:rsid w:val="00425DD9"/>
    <w:rsid w:val="00425FF5"/>
    <w:rsid w:val="00426068"/>
    <w:rsid w:val="004260C9"/>
    <w:rsid w:val="00427125"/>
    <w:rsid w:val="00427248"/>
    <w:rsid w:val="00427288"/>
    <w:rsid w:val="00427713"/>
    <w:rsid w:val="00427905"/>
    <w:rsid w:val="00427A0F"/>
    <w:rsid w:val="00427FA1"/>
    <w:rsid w:val="00430381"/>
    <w:rsid w:val="004303B6"/>
    <w:rsid w:val="00430426"/>
    <w:rsid w:val="0043061E"/>
    <w:rsid w:val="00430BAB"/>
    <w:rsid w:val="00430C5B"/>
    <w:rsid w:val="0043114B"/>
    <w:rsid w:val="00431766"/>
    <w:rsid w:val="004318B3"/>
    <w:rsid w:val="004319A3"/>
    <w:rsid w:val="00431C97"/>
    <w:rsid w:val="00431F13"/>
    <w:rsid w:val="004326CE"/>
    <w:rsid w:val="004326E0"/>
    <w:rsid w:val="00433084"/>
    <w:rsid w:val="004333D6"/>
    <w:rsid w:val="00433869"/>
    <w:rsid w:val="00433B14"/>
    <w:rsid w:val="00433EDF"/>
    <w:rsid w:val="00434325"/>
    <w:rsid w:val="0043482A"/>
    <w:rsid w:val="00435C68"/>
    <w:rsid w:val="004364D1"/>
    <w:rsid w:val="00436506"/>
    <w:rsid w:val="004367A2"/>
    <w:rsid w:val="004369C4"/>
    <w:rsid w:val="00436C11"/>
    <w:rsid w:val="00437447"/>
    <w:rsid w:val="004376FC"/>
    <w:rsid w:val="00437CBA"/>
    <w:rsid w:val="004402C8"/>
    <w:rsid w:val="00440374"/>
    <w:rsid w:val="0044075C"/>
    <w:rsid w:val="0044097B"/>
    <w:rsid w:val="00440A3F"/>
    <w:rsid w:val="00440AB6"/>
    <w:rsid w:val="0044183E"/>
    <w:rsid w:val="00441A92"/>
    <w:rsid w:val="00442070"/>
    <w:rsid w:val="0044209E"/>
    <w:rsid w:val="004421A1"/>
    <w:rsid w:val="0044229F"/>
    <w:rsid w:val="00442A84"/>
    <w:rsid w:val="00442F59"/>
    <w:rsid w:val="004431DC"/>
    <w:rsid w:val="004448A9"/>
    <w:rsid w:val="00444935"/>
    <w:rsid w:val="00444A8F"/>
    <w:rsid w:val="00444F56"/>
    <w:rsid w:val="004452A1"/>
    <w:rsid w:val="004455B8"/>
    <w:rsid w:val="00445666"/>
    <w:rsid w:val="00445E55"/>
    <w:rsid w:val="00445F9D"/>
    <w:rsid w:val="004460AE"/>
    <w:rsid w:val="00446118"/>
    <w:rsid w:val="0044611F"/>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101C"/>
    <w:rsid w:val="004516A7"/>
    <w:rsid w:val="004517AA"/>
    <w:rsid w:val="004519DB"/>
    <w:rsid w:val="00451BDE"/>
    <w:rsid w:val="0045266D"/>
    <w:rsid w:val="004526F2"/>
    <w:rsid w:val="0045274D"/>
    <w:rsid w:val="004527BC"/>
    <w:rsid w:val="00452917"/>
    <w:rsid w:val="00452995"/>
    <w:rsid w:val="00452CAC"/>
    <w:rsid w:val="00452E9A"/>
    <w:rsid w:val="00453039"/>
    <w:rsid w:val="0045394A"/>
    <w:rsid w:val="004539F5"/>
    <w:rsid w:val="00453D2E"/>
    <w:rsid w:val="00453D82"/>
    <w:rsid w:val="00454017"/>
    <w:rsid w:val="004544DB"/>
    <w:rsid w:val="00454CD6"/>
    <w:rsid w:val="004554C7"/>
    <w:rsid w:val="00455935"/>
    <w:rsid w:val="004559C2"/>
    <w:rsid w:val="00455AF8"/>
    <w:rsid w:val="00455B3C"/>
    <w:rsid w:val="00455CFF"/>
    <w:rsid w:val="00455EBC"/>
    <w:rsid w:val="004562A4"/>
    <w:rsid w:val="00456305"/>
    <w:rsid w:val="00456CEA"/>
    <w:rsid w:val="00457565"/>
    <w:rsid w:val="004579B5"/>
    <w:rsid w:val="00457B71"/>
    <w:rsid w:val="00457C0A"/>
    <w:rsid w:val="00457D20"/>
    <w:rsid w:val="00460930"/>
    <w:rsid w:val="00460971"/>
    <w:rsid w:val="00460E52"/>
    <w:rsid w:val="00460FE0"/>
    <w:rsid w:val="004612C3"/>
    <w:rsid w:val="00461412"/>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F1B"/>
    <w:rsid w:val="00463174"/>
    <w:rsid w:val="00463716"/>
    <w:rsid w:val="00463C5B"/>
    <w:rsid w:val="00463CA9"/>
    <w:rsid w:val="00463D59"/>
    <w:rsid w:val="00463ECF"/>
    <w:rsid w:val="004642DC"/>
    <w:rsid w:val="004643E5"/>
    <w:rsid w:val="00464689"/>
    <w:rsid w:val="0046480B"/>
    <w:rsid w:val="00464C74"/>
    <w:rsid w:val="00464D29"/>
    <w:rsid w:val="00464E73"/>
    <w:rsid w:val="00465081"/>
    <w:rsid w:val="00465510"/>
    <w:rsid w:val="004657EC"/>
    <w:rsid w:val="00465C1F"/>
    <w:rsid w:val="00465E4C"/>
    <w:rsid w:val="00466016"/>
    <w:rsid w:val="0046608A"/>
    <w:rsid w:val="00466163"/>
    <w:rsid w:val="004669BA"/>
    <w:rsid w:val="004669E2"/>
    <w:rsid w:val="00466EE2"/>
    <w:rsid w:val="00467222"/>
    <w:rsid w:val="00467940"/>
    <w:rsid w:val="004701D5"/>
    <w:rsid w:val="0047031E"/>
    <w:rsid w:val="00470935"/>
    <w:rsid w:val="00470C31"/>
    <w:rsid w:val="00471917"/>
    <w:rsid w:val="00471D45"/>
    <w:rsid w:val="00471DE0"/>
    <w:rsid w:val="00471FAD"/>
    <w:rsid w:val="004721BA"/>
    <w:rsid w:val="0047228E"/>
    <w:rsid w:val="004722A9"/>
    <w:rsid w:val="00472829"/>
    <w:rsid w:val="00472C17"/>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4E3"/>
    <w:rsid w:val="004765DB"/>
    <w:rsid w:val="00477768"/>
    <w:rsid w:val="00477B65"/>
    <w:rsid w:val="00477CD3"/>
    <w:rsid w:val="00477CE4"/>
    <w:rsid w:val="00477D65"/>
    <w:rsid w:val="0048054F"/>
    <w:rsid w:val="004807FE"/>
    <w:rsid w:val="004808DF"/>
    <w:rsid w:val="00480946"/>
    <w:rsid w:val="00480C4B"/>
    <w:rsid w:val="00480F49"/>
    <w:rsid w:val="00481516"/>
    <w:rsid w:val="00481686"/>
    <w:rsid w:val="004816DA"/>
    <w:rsid w:val="004817E0"/>
    <w:rsid w:val="00481980"/>
    <w:rsid w:val="00481C09"/>
    <w:rsid w:val="0048237E"/>
    <w:rsid w:val="0048242C"/>
    <w:rsid w:val="00483387"/>
    <w:rsid w:val="00483523"/>
    <w:rsid w:val="00483CB5"/>
    <w:rsid w:val="00483EF5"/>
    <w:rsid w:val="00483FE1"/>
    <w:rsid w:val="0048414A"/>
    <w:rsid w:val="00484818"/>
    <w:rsid w:val="004848ED"/>
    <w:rsid w:val="00484C24"/>
    <w:rsid w:val="00485134"/>
    <w:rsid w:val="00485141"/>
    <w:rsid w:val="004852F5"/>
    <w:rsid w:val="0048542C"/>
    <w:rsid w:val="0048575D"/>
    <w:rsid w:val="00485A0D"/>
    <w:rsid w:val="00485A44"/>
    <w:rsid w:val="004860DF"/>
    <w:rsid w:val="004861B6"/>
    <w:rsid w:val="0048631B"/>
    <w:rsid w:val="004863D1"/>
    <w:rsid w:val="00486B41"/>
    <w:rsid w:val="00486E57"/>
    <w:rsid w:val="00487123"/>
    <w:rsid w:val="004872E4"/>
    <w:rsid w:val="00487322"/>
    <w:rsid w:val="00487599"/>
    <w:rsid w:val="00487978"/>
    <w:rsid w:val="00487FB6"/>
    <w:rsid w:val="004900E3"/>
    <w:rsid w:val="004901CF"/>
    <w:rsid w:val="00490269"/>
    <w:rsid w:val="004902DE"/>
    <w:rsid w:val="00490B89"/>
    <w:rsid w:val="00490DA2"/>
    <w:rsid w:val="00490F88"/>
    <w:rsid w:val="00491118"/>
    <w:rsid w:val="0049128F"/>
    <w:rsid w:val="004912B7"/>
    <w:rsid w:val="004913B1"/>
    <w:rsid w:val="004917FB"/>
    <w:rsid w:val="004919B2"/>
    <w:rsid w:val="00492286"/>
    <w:rsid w:val="004923EF"/>
    <w:rsid w:val="00492BC5"/>
    <w:rsid w:val="00493695"/>
    <w:rsid w:val="00493750"/>
    <w:rsid w:val="00493826"/>
    <w:rsid w:val="00493AB9"/>
    <w:rsid w:val="004940F1"/>
    <w:rsid w:val="00494A18"/>
    <w:rsid w:val="00494AA5"/>
    <w:rsid w:val="00494EF3"/>
    <w:rsid w:val="0049515C"/>
    <w:rsid w:val="0049530E"/>
    <w:rsid w:val="004957AF"/>
    <w:rsid w:val="004957CE"/>
    <w:rsid w:val="00495EDB"/>
    <w:rsid w:val="0049606E"/>
    <w:rsid w:val="004964F1"/>
    <w:rsid w:val="00496506"/>
    <w:rsid w:val="0049662B"/>
    <w:rsid w:val="00496804"/>
    <w:rsid w:val="00496F49"/>
    <w:rsid w:val="0049714F"/>
    <w:rsid w:val="0049737B"/>
    <w:rsid w:val="004976E3"/>
    <w:rsid w:val="004977C4"/>
    <w:rsid w:val="0049793D"/>
    <w:rsid w:val="00497AD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436"/>
    <w:rsid w:val="004A2521"/>
    <w:rsid w:val="004A2798"/>
    <w:rsid w:val="004A2B94"/>
    <w:rsid w:val="004A3038"/>
    <w:rsid w:val="004A31BE"/>
    <w:rsid w:val="004A321C"/>
    <w:rsid w:val="004A39BD"/>
    <w:rsid w:val="004A3D87"/>
    <w:rsid w:val="004A4099"/>
    <w:rsid w:val="004A416F"/>
    <w:rsid w:val="004A4328"/>
    <w:rsid w:val="004A43DC"/>
    <w:rsid w:val="004A46D0"/>
    <w:rsid w:val="004A4FAE"/>
    <w:rsid w:val="004A5CA4"/>
    <w:rsid w:val="004A6024"/>
    <w:rsid w:val="004A6039"/>
    <w:rsid w:val="004A6671"/>
    <w:rsid w:val="004A6886"/>
    <w:rsid w:val="004A6D06"/>
    <w:rsid w:val="004A6F41"/>
    <w:rsid w:val="004A6FC6"/>
    <w:rsid w:val="004A7089"/>
    <w:rsid w:val="004A7100"/>
    <w:rsid w:val="004A75EC"/>
    <w:rsid w:val="004B0721"/>
    <w:rsid w:val="004B0B27"/>
    <w:rsid w:val="004B0C70"/>
    <w:rsid w:val="004B0E19"/>
    <w:rsid w:val="004B0E9B"/>
    <w:rsid w:val="004B12B5"/>
    <w:rsid w:val="004B1596"/>
    <w:rsid w:val="004B183C"/>
    <w:rsid w:val="004B18F0"/>
    <w:rsid w:val="004B1DB3"/>
    <w:rsid w:val="004B1E7C"/>
    <w:rsid w:val="004B24B1"/>
    <w:rsid w:val="004B25DF"/>
    <w:rsid w:val="004B28DB"/>
    <w:rsid w:val="004B2BEA"/>
    <w:rsid w:val="004B2CF9"/>
    <w:rsid w:val="004B2DDE"/>
    <w:rsid w:val="004B317D"/>
    <w:rsid w:val="004B3377"/>
    <w:rsid w:val="004B34BB"/>
    <w:rsid w:val="004B35BD"/>
    <w:rsid w:val="004B3F28"/>
    <w:rsid w:val="004B3FE4"/>
    <w:rsid w:val="004B4173"/>
    <w:rsid w:val="004B41C6"/>
    <w:rsid w:val="004B4220"/>
    <w:rsid w:val="004B468F"/>
    <w:rsid w:val="004B49F0"/>
    <w:rsid w:val="004B4E78"/>
    <w:rsid w:val="004B50D9"/>
    <w:rsid w:val="004B5701"/>
    <w:rsid w:val="004B580E"/>
    <w:rsid w:val="004B5E59"/>
    <w:rsid w:val="004B650D"/>
    <w:rsid w:val="004B662E"/>
    <w:rsid w:val="004B6E36"/>
    <w:rsid w:val="004B6F6A"/>
    <w:rsid w:val="004B71C3"/>
    <w:rsid w:val="004B71DB"/>
    <w:rsid w:val="004B75F6"/>
    <w:rsid w:val="004B7C0C"/>
    <w:rsid w:val="004C0001"/>
    <w:rsid w:val="004C0174"/>
    <w:rsid w:val="004C0AB7"/>
    <w:rsid w:val="004C0F0B"/>
    <w:rsid w:val="004C1092"/>
    <w:rsid w:val="004C1138"/>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433F"/>
    <w:rsid w:val="004C45CD"/>
    <w:rsid w:val="004C4A87"/>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B3"/>
    <w:rsid w:val="004C6A28"/>
    <w:rsid w:val="004C6C63"/>
    <w:rsid w:val="004C6DBF"/>
    <w:rsid w:val="004C7129"/>
    <w:rsid w:val="004C71DA"/>
    <w:rsid w:val="004C7660"/>
    <w:rsid w:val="004C797A"/>
    <w:rsid w:val="004C79D6"/>
    <w:rsid w:val="004C79DE"/>
    <w:rsid w:val="004C7A4A"/>
    <w:rsid w:val="004C7D01"/>
    <w:rsid w:val="004D0311"/>
    <w:rsid w:val="004D05E9"/>
    <w:rsid w:val="004D062C"/>
    <w:rsid w:val="004D0A6C"/>
    <w:rsid w:val="004D0A75"/>
    <w:rsid w:val="004D0D2C"/>
    <w:rsid w:val="004D108E"/>
    <w:rsid w:val="004D14AA"/>
    <w:rsid w:val="004D19CF"/>
    <w:rsid w:val="004D1FAB"/>
    <w:rsid w:val="004D25C8"/>
    <w:rsid w:val="004D26DB"/>
    <w:rsid w:val="004D29DE"/>
    <w:rsid w:val="004D2C97"/>
    <w:rsid w:val="004D2DA5"/>
    <w:rsid w:val="004D2FAC"/>
    <w:rsid w:val="004D3365"/>
    <w:rsid w:val="004D33AE"/>
    <w:rsid w:val="004D344D"/>
    <w:rsid w:val="004D3663"/>
    <w:rsid w:val="004D36B1"/>
    <w:rsid w:val="004D37E5"/>
    <w:rsid w:val="004D381E"/>
    <w:rsid w:val="004D3A1E"/>
    <w:rsid w:val="004D3EF9"/>
    <w:rsid w:val="004D3F1B"/>
    <w:rsid w:val="004D4163"/>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C7D"/>
    <w:rsid w:val="004D7D8F"/>
    <w:rsid w:val="004D7E58"/>
    <w:rsid w:val="004D7EBD"/>
    <w:rsid w:val="004E00C1"/>
    <w:rsid w:val="004E0445"/>
    <w:rsid w:val="004E052F"/>
    <w:rsid w:val="004E0758"/>
    <w:rsid w:val="004E0766"/>
    <w:rsid w:val="004E095E"/>
    <w:rsid w:val="004E0E08"/>
    <w:rsid w:val="004E1214"/>
    <w:rsid w:val="004E183A"/>
    <w:rsid w:val="004E2067"/>
    <w:rsid w:val="004E232C"/>
    <w:rsid w:val="004E2362"/>
    <w:rsid w:val="004E23CB"/>
    <w:rsid w:val="004E2680"/>
    <w:rsid w:val="004E279E"/>
    <w:rsid w:val="004E28BC"/>
    <w:rsid w:val="004E28F9"/>
    <w:rsid w:val="004E2D53"/>
    <w:rsid w:val="004E2F4B"/>
    <w:rsid w:val="004E2FF5"/>
    <w:rsid w:val="004E34CC"/>
    <w:rsid w:val="004E3C1C"/>
    <w:rsid w:val="004E3E38"/>
    <w:rsid w:val="004E3F22"/>
    <w:rsid w:val="004E41FF"/>
    <w:rsid w:val="004E433E"/>
    <w:rsid w:val="004E4569"/>
    <w:rsid w:val="004E462E"/>
    <w:rsid w:val="004E4C08"/>
    <w:rsid w:val="004E4F40"/>
    <w:rsid w:val="004E4F60"/>
    <w:rsid w:val="004E5370"/>
    <w:rsid w:val="004E5511"/>
    <w:rsid w:val="004E56DC"/>
    <w:rsid w:val="004E575F"/>
    <w:rsid w:val="004E58BE"/>
    <w:rsid w:val="004E5ADB"/>
    <w:rsid w:val="004E5CF4"/>
    <w:rsid w:val="004E6CF7"/>
    <w:rsid w:val="004E6E28"/>
    <w:rsid w:val="004E75E0"/>
    <w:rsid w:val="004E76F4"/>
    <w:rsid w:val="004E7721"/>
    <w:rsid w:val="004E77AA"/>
    <w:rsid w:val="004F00B8"/>
    <w:rsid w:val="004F0AE5"/>
    <w:rsid w:val="004F0B4E"/>
    <w:rsid w:val="004F0B6C"/>
    <w:rsid w:val="004F107F"/>
    <w:rsid w:val="004F1118"/>
    <w:rsid w:val="004F145B"/>
    <w:rsid w:val="004F147A"/>
    <w:rsid w:val="004F1524"/>
    <w:rsid w:val="004F1538"/>
    <w:rsid w:val="004F2078"/>
    <w:rsid w:val="004F23AD"/>
    <w:rsid w:val="004F2712"/>
    <w:rsid w:val="004F27D1"/>
    <w:rsid w:val="004F2A78"/>
    <w:rsid w:val="004F2AAB"/>
    <w:rsid w:val="004F2D17"/>
    <w:rsid w:val="004F2D9F"/>
    <w:rsid w:val="004F2DF0"/>
    <w:rsid w:val="004F30F3"/>
    <w:rsid w:val="004F32A6"/>
    <w:rsid w:val="004F35FF"/>
    <w:rsid w:val="004F3794"/>
    <w:rsid w:val="004F4562"/>
    <w:rsid w:val="004F478B"/>
    <w:rsid w:val="004F48DD"/>
    <w:rsid w:val="004F4A98"/>
    <w:rsid w:val="004F4DA3"/>
    <w:rsid w:val="004F4F18"/>
    <w:rsid w:val="004F5CEE"/>
    <w:rsid w:val="004F656E"/>
    <w:rsid w:val="004F6CF5"/>
    <w:rsid w:val="004F7169"/>
    <w:rsid w:val="004F76F1"/>
    <w:rsid w:val="004F78FE"/>
    <w:rsid w:val="004F7D10"/>
    <w:rsid w:val="004F7EF6"/>
    <w:rsid w:val="004F7F7D"/>
    <w:rsid w:val="004F7FD3"/>
    <w:rsid w:val="00500716"/>
    <w:rsid w:val="00500A77"/>
    <w:rsid w:val="00500C3D"/>
    <w:rsid w:val="0050131E"/>
    <w:rsid w:val="005014B4"/>
    <w:rsid w:val="00502CE2"/>
    <w:rsid w:val="005032D4"/>
    <w:rsid w:val="00503434"/>
    <w:rsid w:val="00503721"/>
    <w:rsid w:val="00503ED5"/>
    <w:rsid w:val="00504563"/>
    <w:rsid w:val="005045CA"/>
    <w:rsid w:val="00504705"/>
    <w:rsid w:val="00504928"/>
    <w:rsid w:val="00504FC7"/>
    <w:rsid w:val="005056D4"/>
    <w:rsid w:val="0050599C"/>
    <w:rsid w:val="00505B68"/>
    <w:rsid w:val="00505BE0"/>
    <w:rsid w:val="00505E37"/>
    <w:rsid w:val="00506238"/>
    <w:rsid w:val="00506557"/>
    <w:rsid w:val="005066A0"/>
    <w:rsid w:val="0050677A"/>
    <w:rsid w:val="00506B86"/>
    <w:rsid w:val="00507096"/>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CB"/>
    <w:rsid w:val="0051208F"/>
    <w:rsid w:val="005123BB"/>
    <w:rsid w:val="0051286C"/>
    <w:rsid w:val="00512971"/>
    <w:rsid w:val="005129E1"/>
    <w:rsid w:val="005129ED"/>
    <w:rsid w:val="00512C9C"/>
    <w:rsid w:val="005132E7"/>
    <w:rsid w:val="005135A1"/>
    <w:rsid w:val="005135DB"/>
    <w:rsid w:val="005135E9"/>
    <w:rsid w:val="00513EF9"/>
    <w:rsid w:val="005141E9"/>
    <w:rsid w:val="005145E6"/>
    <w:rsid w:val="005147A4"/>
    <w:rsid w:val="005147D8"/>
    <w:rsid w:val="00514835"/>
    <w:rsid w:val="00514AC7"/>
    <w:rsid w:val="00514D52"/>
    <w:rsid w:val="00514EB0"/>
    <w:rsid w:val="005153A7"/>
    <w:rsid w:val="00515B23"/>
    <w:rsid w:val="005160A5"/>
    <w:rsid w:val="005162E5"/>
    <w:rsid w:val="00516318"/>
    <w:rsid w:val="005163A1"/>
    <w:rsid w:val="005166BE"/>
    <w:rsid w:val="00516884"/>
    <w:rsid w:val="00517022"/>
    <w:rsid w:val="0051721A"/>
    <w:rsid w:val="005173FD"/>
    <w:rsid w:val="005174D3"/>
    <w:rsid w:val="00517C86"/>
    <w:rsid w:val="00517C88"/>
    <w:rsid w:val="00520232"/>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FC"/>
    <w:rsid w:val="0052418C"/>
    <w:rsid w:val="0052437D"/>
    <w:rsid w:val="005246F3"/>
    <w:rsid w:val="00524805"/>
    <w:rsid w:val="0052496F"/>
    <w:rsid w:val="005249A4"/>
    <w:rsid w:val="00525067"/>
    <w:rsid w:val="00525398"/>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7BA"/>
    <w:rsid w:val="005321F8"/>
    <w:rsid w:val="00532361"/>
    <w:rsid w:val="005324D6"/>
    <w:rsid w:val="00532551"/>
    <w:rsid w:val="00532660"/>
    <w:rsid w:val="00532CC1"/>
    <w:rsid w:val="00532FB5"/>
    <w:rsid w:val="005331DF"/>
    <w:rsid w:val="005332E6"/>
    <w:rsid w:val="00533393"/>
    <w:rsid w:val="00533484"/>
    <w:rsid w:val="005334DC"/>
    <w:rsid w:val="0053378D"/>
    <w:rsid w:val="005339D2"/>
    <w:rsid w:val="00533C94"/>
    <w:rsid w:val="00533CE7"/>
    <w:rsid w:val="0053448E"/>
    <w:rsid w:val="0053482A"/>
    <w:rsid w:val="00534A64"/>
    <w:rsid w:val="00534B59"/>
    <w:rsid w:val="00534C8B"/>
    <w:rsid w:val="00534DE7"/>
    <w:rsid w:val="00535071"/>
    <w:rsid w:val="005356A7"/>
    <w:rsid w:val="0053596F"/>
    <w:rsid w:val="00535A7A"/>
    <w:rsid w:val="00535BC0"/>
    <w:rsid w:val="00536189"/>
    <w:rsid w:val="0053619F"/>
    <w:rsid w:val="0053629B"/>
    <w:rsid w:val="005362D8"/>
    <w:rsid w:val="00536308"/>
    <w:rsid w:val="0053639E"/>
    <w:rsid w:val="00536759"/>
    <w:rsid w:val="00536764"/>
    <w:rsid w:val="00536CB3"/>
    <w:rsid w:val="00537126"/>
    <w:rsid w:val="005372B8"/>
    <w:rsid w:val="00537699"/>
    <w:rsid w:val="00537B3D"/>
    <w:rsid w:val="00537BD3"/>
    <w:rsid w:val="00537C62"/>
    <w:rsid w:val="00540089"/>
    <w:rsid w:val="00540A21"/>
    <w:rsid w:val="0054130D"/>
    <w:rsid w:val="00541432"/>
    <w:rsid w:val="0054205D"/>
    <w:rsid w:val="00542317"/>
    <w:rsid w:val="005426C8"/>
    <w:rsid w:val="00542713"/>
    <w:rsid w:val="00542873"/>
    <w:rsid w:val="00542D65"/>
    <w:rsid w:val="00542E5D"/>
    <w:rsid w:val="00543068"/>
    <w:rsid w:val="005433E4"/>
    <w:rsid w:val="005436DB"/>
    <w:rsid w:val="0054374A"/>
    <w:rsid w:val="005438AB"/>
    <w:rsid w:val="005439B6"/>
    <w:rsid w:val="00543D3F"/>
    <w:rsid w:val="00543F3C"/>
    <w:rsid w:val="00544126"/>
    <w:rsid w:val="005444F6"/>
    <w:rsid w:val="00544580"/>
    <w:rsid w:val="00544CAE"/>
    <w:rsid w:val="00544DFE"/>
    <w:rsid w:val="00545050"/>
    <w:rsid w:val="0054517E"/>
    <w:rsid w:val="00545281"/>
    <w:rsid w:val="005452F1"/>
    <w:rsid w:val="005456E6"/>
    <w:rsid w:val="005459C1"/>
    <w:rsid w:val="0054624E"/>
    <w:rsid w:val="005462DF"/>
    <w:rsid w:val="0054637E"/>
    <w:rsid w:val="00546728"/>
    <w:rsid w:val="00546970"/>
    <w:rsid w:val="00547140"/>
    <w:rsid w:val="0054754D"/>
    <w:rsid w:val="0054770D"/>
    <w:rsid w:val="0054784B"/>
    <w:rsid w:val="00547BA2"/>
    <w:rsid w:val="00547BDA"/>
    <w:rsid w:val="00547BF0"/>
    <w:rsid w:val="00547DE4"/>
    <w:rsid w:val="005500A0"/>
    <w:rsid w:val="0055013F"/>
    <w:rsid w:val="00550222"/>
    <w:rsid w:val="00550B54"/>
    <w:rsid w:val="00550C12"/>
    <w:rsid w:val="00550E98"/>
    <w:rsid w:val="00550F27"/>
    <w:rsid w:val="00551395"/>
    <w:rsid w:val="00551C1A"/>
    <w:rsid w:val="00552983"/>
    <w:rsid w:val="00552A5C"/>
    <w:rsid w:val="00552A5D"/>
    <w:rsid w:val="00552AD9"/>
    <w:rsid w:val="00552C5A"/>
    <w:rsid w:val="00553474"/>
    <w:rsid w:val="00553793"/>
    <w:rsid w:val="00553887"/>
    <w:rsid w:val="00553A08"/>
    <w:rsid w:val="005542C1"/>
    <w:rsid w:val="005543ED"/>
    <w:rsid w:val="00554BB4"/>
    <w:rsid w:val="00554C40"/>
    <w:rsid w:val="00554E19"/>
    <w:rsid w:val="005550A5"/>
    <w:rsid w:val="005551D5"/>
    <w:rsid w:val="0055535A"/>
    <w:rsid w:val="0055543C"/>
    <w:rsid w:val="0055588D"/>
    <w:rsid w:val="00555C01"/>
    <w:rsid w:val="00556485"/>
    <w:rsid w:val="005571A1"/>
    <w:rsid w:val="005573BF"/>
    <w:rsid w:val="00557802"/>
    <w:rsid w:val="00557AC5"/>
    <w:rsid w:val="00557EC3"/>
    <w:rsid w:val="005601B4"/>
    <w:rsid w:val="00560295"/>
    <w:rsid w:val="005603AF"/>
    <w:rsid w:val="005603D9"/>
    <w:rsid w:val="0056050C"/>
    <w:rsid w:val="00560D7B"/>
    <w:rsid w:val="0056121F"/>
    <w:rsid w:val="0056126F"/>
    <w:rsid w:val="005612B5"/>
    <w:rsid w:val="0056181C"/>
    <w:rsid w:val="00561826"/>
    <w:rsid w:val="0056183F"/>
    <w:rsid w:val="00561B34"/>
    <w:rsid w:val="00561C1A"/>
    <w:rsid w:val="00562054"/>
    <w:rsid w:val="00562633"/>
    <w:rsid w:val="00562B0E"/>
    <w:rsid w:val="00562FA3"/>
    <w:rsid w:val="0056323A"/>
    <w:rsid w:val="005632C7"/>
    <w:rsid w:val="00563449"/>
    <w:rsid w:val="005637CA"/>
    <w:rsid w:val="00563913"/>
    <w:rsid w:val="00563DF3"/>
    <w:rsid w:val="005644E4"/>
    <w:rsid w:val="00564CC6"/>
    <w:rsid w:val="00564FDD"/>
    <w:rsid w:val="00565174"/>
    <w:rsid w:val="0056568F"/>
    <w:rsid w:val="005658F2"/>
    <w:rsid w:val="00565D07"/>
    <w:rsid w:val="005664EC"/>
    <w:rsid w:val="0056699E"/>
    <w:rsid w:val="00566A15"/>
    <w:rsid w:val="00566C9B"/>
    <w:rsid w:val="00566F20"/>
    <w:rsid w:val="00566F6C"/>
    <w:rsid w:val="00566F7A"/>
    <w:rsid w:val="00566FE2"/>
    <w:rsid w:val="005674E9"/>
    <w:rsid w:val="0056763F"/>
    <w:rsid w:val="0056796F"/>
    <w:rsid w:val="00567CCC"/>
    <w:rsid w:val="00567F91"/>
    <w:rsid w:val="00567FE7"/>
    <w:rsid w:val="00570089"/>
    <w:rsid w:val="00570185"/>
    <w:rsid w:val="0057043B"/>
    <w:rsid w:val="005705CE"/>
    <w:rsid w:val="005706D3"/>
    <w:rsid w:val="00570AC8"/>
    <w:rsid w:val="0057168B"/>
    <w:rsid w:val="00571848"/>
    <w:rsid w:val="005718EF"/>
    <w:rsid w:val="00571B10"/>
    <w:rsid w:val="00571F4D"/>
    <w:rsid w:val="005722AC"/>
    <w:rsid w:val="005724D6"/>
    <w:rsid w:val="00572505"/>
    <w:rsid w:val="0057261F"/>
    <w:rsid w:val="00572D26"/>
    <w:rsid w:val="005730BB"/>
    <w:rsid w:val="005733E2"/>
    <w:rsid w:val="0057379C"/>
    <w:rsid w:val="00573BC4"/>
    <w:rsid w:val="00573E8E"/>
    <w:rsid w:val="00573EA2"/>
    <w:rsid w:val="00574055"/>
    <w:rsid w:val="0057442C"/>
    <w:rsid w:val="005745CD"/>
    <w:rsid w:val="0057463D"/>
    <w:rsid w:val="00574681"/>
    <w:rsid w:val="00574966"/>
    <w:rsid w:val="00574AB7"/>
    <w:rsid w:val="00574EE6"/>
    <w:rsid w:val="005752B4"/>
    <w:rsid w:val="00575430"/>
    <w:rsid w:val="00575638"/>
    <w:rsid w:val="00575AF0"/>
    <w:rsid w:val="005763EB"/>
    <w:rsid w:val="0057655E"/>
    <w:rsid w:val="005767CD"/>
    <w:rsid w:val="00576856"/>
    <w:rsid w:val="00576BA8"/>
    <w:rsid w:val="00577075"/>
    <w:rsid w:val="00577466"/>
    <w:rsid w:val="0057773A"/>
    <w:rsid w:val="00577F76"/>
    <w:rsid w:val="00580196"/>
    <w:rsid w:val="00580338"/>
    <w:rsid w:val="005803DF"/>
    <w:rsid w:val="005804E1"/>
    <w:rsid w:val="00580BEF"/>
    <w:rsid w:val="00580D78"/>
    <w:rsid w:val="00580E90"/>
    <w:rsid w:val="005816FF"/>
    <w:rsid w:val="005818EE"/>
    <w:rsid w:val="00581C5E"/>
    <w:rsid w:val="0058243C"/>
    <w:rsid w:val="00582489"/>
    <w:rsid w:val="0058250B"/>
    <w:rsid w:val="0058261D"/>
    <w:rsid w:val="00582809"/>
    <w:rsid w:val="00582956"/>
    <w:rsid w:val="0058299B"/>
    <w:rsid w:val="00582FCE"/>
    <w:rsid w:val="00583136"/>
    <w:rsid w:val="00583395"/>
    <w:rsid w:val="00583435"/>
    <w:rsid w:val="0058385B"/>
    <w:rsid w:val="005838A5"/>
    <w:rsid w:val="005838B6"/>
    <w:rsid w:val="00583913"/>
    <w:rsid w:val="00583CAA"/>
    <w:rsid w:val="00584036"/>
    <w:rsid w:val="00584139"/>
    <w:rsid w:val="00584199"/>
    <w:rsid w:val="005841E1"/>
    <w:rsid w:val="00584632"/>
    <w:rsid w:val="00584830"/>
    <w:rsid w:val="005848BA"/>
    <w:rsid w:val="00584B74"/>
    <w:rsid w:val="005856A9"/>
    <w:rsid w:val="005858B1"/>
    <w:rsid w:val="005859AD"/>
    <w:rsid w:val="005859D6"/>
    <w:rsid w:val="00585BAF"/>
    <w:rsid w:val="00585E97"/>
    <w:rsid w:val="005861C2"/>
    <w:rsid w:val="0058678A"/>
    <w:rsid w:val="00586CBF"/>
    <w:rsid w:val="00587240"/>
    <w:rsid w:val="005873AB"/>
    <w:rsid w:val="005873B3"/>
    <w:rsid w:val="00587894"/>
    <w:rsid w:val="0058798C"/>
    <w:rsid w:val="00587C65"/>
    <w:rsid w:val="00587FDB"/>
    <w:rsid w:val="005900FA"/>
    <w:rsid w:val="00590300"/>
    <w:rsid w:val="00590501"/>
    <w:rsid w:val="00590581"/>
    <w:rsid w:val="00590AD7"/>
    <w:rsid w:val="00590CDF"/>
    <w:rsid w:val="00591B13"/>
    <w:rsid w:val="00591E3A"/>
    <w:rsid w:val="00592367"/>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5223"/>
    <w:rsid w:val="005952B5"/>
    <w:rsid w:val="00595729"/>
    <w:rsid w:val="005958FF"/>
    <w:rsid w:val="00595DCA"/>
    <w:rsid w:val="00596025"/>
    <w:rsid w:val="00596476"/>
    <w:rsid w:val="0059648A"/>
    <w:rsid w:val="00596845"/>
    <w:rsid w:val="00596E5A"/>
    <w:rsid w:val="0059723A"/>
    <w:rsid w:val="00597591"/>
    <w:rsid w:val="0059779B"/>
    <w:rsid w:val="00597B55"/>
    <w:rsid w:val="00597C64"/>
    <w:rsid w:val="005A0107"/>
    <w:rsid w:val="005A0437"/>
    <w:rsid w:val="005A04A8"/>
    <w:rsid w:val="005A061A"/>
    <w:rsid w:val="005A065D"/>
    <w:rsid w:val="005A06F8"/>
    <w:rsid w:val="005A091E"/>
    <w:rsid w:val="005A0F5B"/>
    <w:rsid w:val="005A181E"/>
    <w:rsid w:val="005A1830"/>
    <w:rsid w:val="005A1ADB"/>
    <w:rsid w:val="005A1AF5"/>
    <w:rsid w:val="005A1BE5"/>
    <w:rsid w:val="005A1E85"/>
    <w:rsid w:val="005A209A"/>
    <w:rsid w:val="005A2BB4"/>
    <w:rsid w:val="005A2CB2"/>
    <w:rsid w:val="005A2CDD"/>
    <w:rsid w:val="005A2EDF"/>
    <w:rsid w:val="005A2F84"/>
    <w:rsid w:val="005A333E"/>
    <w:rsid w:val="005A3664"/>
    <w:rsid w:val="005A3684"/>
    <w:rsid w:val="005A37F9"/>
    <w:rsid w:val="005A3C7C"/>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4FD"/>
    <w:rsid w:val="005B59F4"/>
    <w:rsid w:val="005B5C85"/>
    <w:rsid w:val="005B691B"/>
    <w:rsid w:val="005B6C62"/>
    <w:rsid w:val="005B6EAD"/>
    <w:rsid w:val="005B6F83"/>
    <w:rsid w:val="005B7323"/>
    <w:rsid w:val="005B75D2"/>
    <w:rsid w:val="005B7725"/>
    <w:rsid w:val="005B7902"/>
    <w:rsid w:val="005B7DEF"/>
    <w:rsid w:val="005B7E64"/>
    <w:rsid w:val="005C0129"/>
    <w:rsid w:val="005C01FB"/>
    <w:rsid w:val="005C0367"/>
    <w:rsid w:val="005C036F"/>
    <w:rsid w:val="005C038D"/>
    <w:rsid w:val="005C0966"/>
    <w:rsid w:val="005C0A3E"/>
    <w:rsid w:val="005C0CD7"/>
    <w:rsid w:val="005C0FC8"/>
    <w:rsid w:val="005C1071"/>
    <w:rsid w:val="005C14AB"/>
    <w:rsid w:val="005C158D"/>
    <w:rsid w:val="005C16F3"/>
    <w:rsid w:val="005C174D"/>
    <w:rsid w:val="005C183C"/>
    <w:rsid w:val="005C26CB"/>
    <w:rsid w:val="005C26EC"/>
    <w:rsid w:val="005C2867"/>
    <w:rsid w:val="005C2BBC"/>
    <w:rsid w:val="005C2D5B"/>
    <w:rsid w:val="005C3105"/>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7185"/>
    <w:rsid w:val="005C7364"/>
    <w:rsid w:val="005C745B"/>
    <w:rsid w:val="005C74FB"/>
    <w:rsid w:val="005C7555"/>
    <w:rsid w:val="005C7A8B"/>
    <w:rsid w:val="005C7B05"/>
    <w:rsid w:val="005D000E"/>
    <w:rsid w:val="005D054D"/>
    <w:rsid w:val="005D05DA"/>
    <w:rsid w:val="005D05E6"/>
    <w:rsid w:val="005D08EF"/>
    <w:rsid w:val="005D0AA3"/>
    <w:rsid w:val="005D1602"/>
    <w:rsid w:val="005D16ED"/>
    <w:rsid w:val="005D171F"/>
    <w:rsid w:val="005D188C"/>
    <w:rsid w:val="005D274D"/>
    <w:rsid w:val="005D27BF"/>
    <w:rsid w:val="005D2EEC"/>
    <w:rsid w:val="005D2F3B"/>
    <w:rsid w:val="005D3A1D"/>
    <w:rsid w:val="005D3A49"/>
    <w:rsid w:val="005D3BD4"/>
    <w:rsid w:val="005D3D76"/>
    <w:rsid w:val="005D3E9A"/>
    <w:rsid w:val="005D3F5E"/>
    <w:rsid w:val="005D426C"/>
    <w:rsid w:val="005D5021"/>
    <w:rsid w:val="005D5714"/>
    <w:rsid w:val="005D5AEF"/>
    <w:rsid w:val="005D5DAE"/>
    <w:rsid w:val="005D5E14"/>
    <w:rsid w:val="005D60E3"/>
    <w:rsid w:val="005D6286"/>
    <w:rsid w:val="005D631A"/>
    <w:rsid w:val="005D663A"/>
    <w:rsid w:val="005D67DB"/>
    <w:rsid w:val="005D6B2C"/>
    <w:rsid w:val="005D6F7F"/>
    <w:rsid w:val="005D70E3"/>
    <w:rsid w:val="005D7CF6"/>
    <w:rsid w:val="005E02B3"/>
    <w:rsid w:val="005E08E0"/>
    <w:rsid w:val="005E1895"/>
    <w:rsid w:val="005E1C65"/>
    <w:rsid w:val="005E21B5"/>
    <w:rsid w:val="005E245D"/>
    <w:rsid w:val="005E24C0"/>
    <w:rsid w:val="005E2516"/>
    <w:rsid w:val="005E2717"/>
    <w:rsid w:val="005E332B"/>
    <w:rsid w:val="005E363A"/>
    <w:rsid w:val="005E37C3"/>
    <w:rsid w:val="005E385F"/>
    <w:rsid w:val="005E3A14"/>
    <w:rsid w:val="005E4490"/>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1095"/>
    <w:rsid w:val="005F10E8"/>
    <w:rsid w:val="005F116F"/>
    <w:rsid w:val="005F1309"/>
    <w:rsid w:val="005F16F0"/>
    <w:rsid w:val="005F1745"/>
    <w:rsid w:val="005F1A08"/>
    <w:rsid w:val="005F1A5A"/>
    <w:rsid w:val="005F1A99"/>
    <w:rsid w:val="005F1EFB"/>
    <w:rsid w:val="005F24A0"/>
    <w:rsid w:val="005F25FA"/>
    <w:rsid w:val="005F26CF"/>
    <w:rsid w:val="005F2938"/>
    <w:rsid w:val="005F2C5A"/>
    <w:rsid w:val="005F2CB1"/>
    <w:rsid w:val="005F3025"/>
    <w:rsid w:val="005F3264"/>
    <w:rsid w:val="005F32B2"/>
    <w:rsid w:val="005F3564"/>
    <w:rsid w:val="005F3712"/>
    <w:rsid w:val="005F417E"/>
    <w:rsid w:val="005F4310"/>
    <w:rsid w:val="005F47CE"/>
    <w:rsid w:val="005F48E8"/>
    <w:rsid w:val="005F49F5"/>
    <w:rsid w:val="005F4ECF"/>
    <w:rsid w:val="005F5458"/>
    <w:rsid w:val="005F55EB"/>
    <w:rsid w:val="005F56AF"/>
    <w:rsid w:val="005F5AA0"/>
    <w:rsid w:val="005F5DC2"/>
    <w:rsid w:val="005F60DC"/>
    <w:rsid w:val="005F612C"/>
    <w:rsid w:val="005F618C"/>
    <w:rsid w:val="005F61E2"/>
    <w:rsid w:val="005F6706"/>
    <w:rsid w:val="005F67B1"/>
    <w:rsid w:val="005F6A52"/>
    <w:rsid w:val="005F6BEF"/>
    <w:rsid w:val="005F6CB1"/>
    <w:rsid w:val="005F6D81"/>
    <w:rsid w:val="005F6EFF"/>
    <w:rsid w:val="005F70BD"/>
    <w:rsid w:val="005F721C"/>
    <w:rsid w:val="005F7884"/>
    <w:rsid w:val="005F7A7A"/>
    <w:rsid w:val="005F7CE6"/>
    <w:rsid w:val="00600633"/>
    <w:rsid w:val="006006AC"/>
    <w:rsid w:val="0060098C"/>
    <w:rsid w:val="006011B6"/>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4F14"/>
    <w:rsid w:val="006050EA"/>
    <w:rsid w:val="00605161"/>
    <w:rsid w:val="00605791"/>
    <w:rsid w:val="00605D4E"/>
    <w:rsid w:val="00605E85"/>
    <w:rsid w:val="0060695A"/>
    <w:rsid w:val="00606A5E"/>
    <w:rsid w:val="00606AB3"/>
    <w:rsid w:val="00606CFB"/>
    <w:rsid w:val="00606E93"/>
    <w:rsid w:val="00606F3E"/>
    <w:rsid w:val="0060736A"/>
    <w:rsid w:val="006074B3"/>
    <w:rsid w:val="006078DA"/>
    <w:rsid w:val="00607CD0"/>
    <w:rsid w:val="00607FA8"/>
    <w:rsid w:val="0061047E"/>
    <w:rsid w:val="00610ECA"/>
    <w:rsid w:val="00610F8C"/>
    <w:rsid w:val="00611177"/>
    <w:rsid w:val="00611B83"/>
    <w:rsid w:val="00611E60"/>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7FC"/>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A71"/>
    <w:rsid w:val="00620D80"/>
    <w:rsid w:val="00620EB8"/>
    <w:rsid w:val="0062118E"/>
    <w:rsid w:val="00621502"/>
    <w:rsid w:val="00621857"/>
    <w:rsid w:val="006218F1"/>
    <w:rsid w:val="00621C42"/>
    <w:rsid w:val="006225C3"/>
    <w:rsid w:val="006228BD"/>
    <w:rsid w:val="00622EA1"/>
    <w:rsid w:val="00623263"/>
    <w:rsid w:val="006233AC"/>
    <w:rsid w:val="00623419"/>
    <w:rsid w:val="006234A6"/>
    <w:rsid w:val="0062363A"/>
    <w:rsid w:val="006236DF"/>
    <w:rsid w:val="00623B97"/>
    <w:rsid w:val="00623C6F"/>
    <w:rsid w:val="00623CB7"/>
    <w:rsid w:val="00624120"/>
    <w:rsid w:val="0062469A"/>
    <w:rsid w:val="00624767"/>
    <w:rsid w:val="00624B2B"/>
    <w:rsid w:val="00624B3B"/>
    <w:rsid w:val="00624C42"/>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8D6"/>
    <w:rsid w:val="00630C1E"/>
    <w:rsid w:val="00630C90"/>
    <w:rsid w:val="006311B3"/>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9FA"/>
    <w:rsid w:val="00634D46"/>
    <w:rsid w:val="0063505A"/>
    <w:rsid w:val="00635356"/>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475"/>
    <w:rsid w:val="0064367F"/>
    <w:rsid w:val="0064396A"/>
    <w:rsid w:val="00643C74"/>
    <w:rsid w:val="00643F7B"/>
    <w:rsid w:val="006440C1"/>
    <w:rsid w:val="0064417C"/>
    <w:rsid w:val="006445AE"/>
    <w:rsid w:val="006445FD"/>
    <w:rsid w:val="006447C3"/>
    <w:rsid w:val="00644A4A"/>
    <w:rsid w:val="00644BDF"/>
    <w:rsid w:val="00645631"/>
    <w:rsid w:val="00645B8E"/>
    <w:rsid w:val="00645BD5"/>
    <w:rsid w:val="0064624E"/>
    <w:rsid w:val="0064655A"/>
    <w:rsid w:val="00646696"/>
    <w:rsid w:val="00646BEC"/>
    <w:rsid w:val="00646EE9"/>
    <w:rsid w:val="00647738"/>
    <w:rsid w:val="00647C2F"/>
    <w:rsid w:val="00650021"/>
    <w:rsid w:val="00650090"/>
    <w:rsid w:val="006504F8"/>
    <w:rsid w:val="0065097F"/>
    <w:rsid w:val="00650AB9"/>
    <w:rsid w:val="00650CD3"/>
    <w:rsid w:val="00650EC0"/>
    <w:rsid w:val="00650F1A"/>
    <w:rsid w:val="0065128E"/>
    <w:rsid w:val="00651335"/>
    <w:rsid w:val="0065150F"/>
    <w:rsid w:val="0065193A"/>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5315"/>
    <w:rsid w:val="00655733"/>
    <w:rsid w:val="0065585D"/>
    <w:rsid w:val="00655ACD"/>
    <w:rsid w:val="00655B60"/>
    <w:rsid w:val="00655C44"/>
    <w:rsid w:val="00655E90"/>
    <w:rsid w:val="006561C8"/>
    <w:rsid w:val="0065648B"/>
    <w:rsid w:val="0065664D"/>
    <w:rsid w:val="00656A19"/>
    <w:rsid w:val="00656A92"/>
    <w:rsid w:val="00656B6B"/>
    <w:rsid w:val="00656DDE"/>
    <w:rsid w:val="006570A4"/>
    <w:rsid w:val="00657115"/>
    <w:rsid w:val="00657C2D"/>
    <w:rsid w:val="00657D30"/>
    <w:rsid w:val="00657D5F"/>
    <w:rsid w:val="00657D7B"/>
    <w:rsid w:val="0066011D"/>
    <w:rsid w:val="00660145"/>
    <w:rsid w:val="00660438"/>
    <w:rsid w:val="006606C7"/>
    <w:rsid w:val="006607C0"/>
    <w:rsid w:val="00660A6A"/>
    <w:rsid w:val="00660B4A"/>
    <w:rsid w:val="00661396"/>
    <w:rsid w:val="006613A6"/>
    <w:rsid w:val="00661697"/>
    <w:rsid w:val="00661852"/>
    <w:rsid w:val="0066194E"/>
    <w:rsid w:val="00661A86"/>
    <w:rsid w:val="00662766"/>
    <w:rsid w:val="006627A2"/>
    <w:rsid w:val="00662962"/>
    <w:rsid w:val="006634E6"/>
    <w:rsid w:val="00663522"/>
    <w:rsid w:val="006637BA"/>
    <w:rsid w:val="00663936"/>
    <w:rsid w:val="00663A67"/>
    <w:rsid w:val="00663A95"/>
    <w:rsid w:val="00663E05"/>
    <w:rsid w:val="00664172"/>
    <w:rsid w:val="006644AE"/>
    <w:rsid w:val="00664A04"/>
    <w:rsid w:val="00664B14"/>
    <w:rsid w:val="00664DD5"/>
    <w:rsid w:val="00665551"/>
    <w:rsid w:val="006655BB"/>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922"/>
    <w:rsid w:val="00670BE1"/>
    <w:rsid w:val="00670DE4"/>
    <w:rsid w:val="00670E6A"/>
    <w:rsid w:val="00671DEE"/>
    <w:rsid w:val="00672009"/>
    <w:rsid w:val="0067218F"/>
    <w:rsid w:val="006724F8"/>
    <w:rsid w:val="00672516"/>
    <w:rsid w:val="00672BA7"/>
    <w:rsid w:val="00672C35"/>
    <w:rsid w:val="006731A4"/>
    <w:rsid w:val="006739C2"/>
    <w:rsid w:val="00673DCC"/>
    <w:rsid w:val="006741F2"/>
    <w:rsid w:val="00674348"/>
    <w:rsid w:val="006744D9"/>
    <w:rsid w:val="00674A51"/>
    <w:rsid w:val="00674CC3"/>
    <w:rsid w:val="00674E90"/>
    <w:rsid w:val="0067569F"/>
    <w:rsid w:val="0067591B"/>
    <w:rsid w:val="00675993"/>
    <w:rsid w:val="00675B96"/>
    <w:rsid w:val="00675BEB"/>
    <w:rsid w:val="00675C72"/>
    <w:rsid w:val="00675D29"/>
    <w:rsid w:val="00675D65"/>
    <w:rsid w:val="00676031"/>
    <w:rsid w:val="00676277"/>
    <w:rsid w:val="00676BD1"/>
    <w:rsid w:val="00676FFD"/>
    <w:rsid w:val="006771F9"/>
    <w:rsid w:val="006776D7"/>
    <w:rsid w:val="00677815"/>
    <w:rsid w:val="00677934"/>
    <w:rsid w:val="00677956"/>
    <w:rsid w:val="00677ACE"/>
    <w:rsid w:val="00677C3B"/>
    <w:rsid w:val="00677E94"/>
    <w:rsid w:val="0068053F"/>
    <w:rsid w:val="00680C24"/>
    <w:rsid w:val="00680E31"/>
    <w:rsid w:val="00680E8E"/>
    <w:rsid w:val="00680F77"/>
    <w:rsid w:val="00681003"/>
    <w:rsid w:val="006813AE"/>
    <w:rsid w:val="00681570"/>
    <w:rsid w:val="006817C9"/>
    <w:rsid w:val="0068202C"/>
    <w:rsid w:val="00682AB5"/>
    <w:rsid w:val="00682B8C"/>
    <w:rsid w:val="00682E29"/>
    <w:rsid w:val="0068312B"/>
    <w:rsid w:val="006831E6"/>
    <w:rsid w:val="0068349D"/>
    <w:rsid w:val="006835E8"/>
    <w:rsid w:val="0068388A"/>
    <w:rsid w:val="00683ECE"/>
    <w:rsid w:val="006843B3"/>
    <w:rsid w:val="00684B95"/>
    <w:rsid w:val="00684D72"/>
    <w:rsid w:val="00684E59"/>
    <w:rsid w:val="0068500F"/>
    <w:rsid w:val="006855C9"/>
    <w:rsid w:val="00685931"/>
    <w:rsid w:val="00685EFF"/>
    <w:rsid w:val="00685F4C"/>
    <w:rsid w:val="00685FC0"/>
    <w:rsid w:val="00685FDE"/>
    <w:rsid w:val="0068617A"/>
    <w:rsid w:val="006865DE"/>
    <w:rsid w:val="00686CBA"/>
    <w:rsid w:val="00686D0E"/>
    <w:rsid w:val="00687197"/>
    <w:rsid w:val="00687A34"/>
    <w:rsid w:val="00687CD0"/>
    <w:rsid w:val="00687D7F"/>
    <w:rsid w:val="00687E3C"/>
    <w:rsid w:val="00687ECD"/>
    <w:rsid w:val="00687F2E"/>
    <w:rsid w:val="0069035D"/>
    <w:rsid w:val="0069045E"/>
    <w:rsid w:val="006906A1"/>
    <w:rsid w:val="0069070B"/>
    <w:rsid w:val="00690763"/>
    <w:rsid w:val="006907F6"/>
    <w:rsid w:val="006908D9"/>
    <w:rsid w:val="00690AB1"/>
    <w:rsid w:val="00690D7E"/>
    <w:rsid w:val="00690E3E"/>
    <w:rsid w:val="006913DF"/>
    <w:rsid w:val="006916EA"/>
    <w:rsid w:val="00692AD2"/>
    <w:rsid w:val="0069336C"/>
    <w:rsid w:val="00693792"/>
    <w:rsid w:val="00693963"/>
    <w:rsid w:val="006940AF"/>
    <w:rsid w:val="00695150"/>
    <w:rsid w:val="00695186"/>
    <w:rsid w:val="006954BC"/>
    <w:rsid w:val="006959D7"/>
    <w:rsid w:val="00695E95"/>
    <w:rsid w:val="00695EC0"/>
    <w:rsid w:val="00695FC2"/>
    <w:rsid w:val="0069610D"/>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95D"/>
    <w:rsid w:val="006A1A5D"/>
    <w:rsid w:val="006A1A70"/>
    <w:rsid w:val="006A1BED"/>
    <w:rsid w:val="006A1D29"/>
    <w:rsid w:val="006A1EBA"/>
    <w:rsid w:val="006A2102"/>
    <w:rsid w:val="006A2719"/>
    <w:rsid w:val="006A2C23"/>
    <w:rsid w:val="006A2CCD"/>
    <w:rsid w:val="006A2F1C"/>
    <w:rsid w:val="006A3298"/>
    <w:rsid w:val="006A3849"/>
    <w:rsid w:val="006A3B7F"/>
    <w:rsid w:val="006A3FA8"/>
    <w:rsid w:val="006A40C6"/>
    <w:rsid w:val="006A46FB"/>
    <w:rsid w:val="006A4BDE"/>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70F"/>
    <w:rsid w:val="006A79D5"/>
    <w:rsid w:val="006A7AFF"/>
    <w:rsid w:val="006A7CBB"/>
    <w:rsid w:val="006B003A"/>
    <w:rsid w:val="006B01F3"/>
    <w:rsid w:val="006B03AE"/>
    <w:rsid w:val="006B05FF"/>
    <w:rsid w:val="006B089D"/>
    <w:rsid w:val="006B0D06"/>
    <w:rsid w:val="006B109C"/>
    <w:rsid w:val="006B12EE"/>
    <w:rsid w:val="006B1341"/>
    <w:rsid w:val="006B1816"/>
    <w:rsid w:val="006B1993"/>
    <w:rsid w:val="006B1994"/>
    <w:rsid w:val="006B1E60"/>
    <w:rsid w:val="006B1F1E"/>
    <w:rsid w:val="006B2099"/>
    <w:rsid w:val="006B215C"/>
    <w:rsid w:val="006B23CE"/>
    <w:rsid w:val="006B2430"/>
    <w:rsid w:val="006B2932"/>
    <w:rsid w:val="006B3252"/>
    <w:rsid w:val="006B3963"/>
    <w:rsid w:val="006B3C52"/>
    <w:rsid w:val="006B3DFC"/>
    <w:rsid w:val="006B3E28"/>
    <w:rsid w:val="006B3E93"/>
    <w:rsid w:val="006B40FF"/>
    <w:rsid w:val="006B413E"/>
    <w:rsid w:val="006B4374"/>
    <w:rsid w:val="006B4461"/>
    <w:rsid w:val="006B496E"/>
    <w:rsid w:val="006B4F05"/>
    <w:rsid w:val="006B50CF"/>
    <w:rsid w:val="006B537C"/>
    <w:rsid w:val="006B543C"/>
    <w:rsid w:val="006B547B"/>
    <w:rsid w:val="006B6998"/>
    <w:rsid w:val="006B6AEE"/>
    <w:rsid w:val="006B774C"/>
    <w:rsid w:val="006B7BA6"/>
    <w:rsid w:val="006B7CBC"/>
    <w:rsid w:val="006B7D48"/>
    <w:rsid w:val="006B7E57"/>
    <w:rsid w:val="006C03B8"/>
    <w:rsid w:val="006C04AB"/>
    <w:rsid w:val="006C05E5"/>
    <w:rsid w:val="006C0746"/>
    <w:rsid w:val="006C0E1E"/>
    <w:rsid w:val="006C0E56"/>
    <w:rsid w:val="006C15F5"/>
    <w:rsid w:val="006C19F1"/>
    <w:rsid w:val="006C1DFA"/>
    <w:rsid w:val="006C2173"/>
    <w:rsid w:val="006C267A"/>
    <w:rsid w:val="006C27AB"/>
    <w:rsid w:val="006C28CC"/>
    <w:rsid w:val="006C2FCB"/>
    <w:rsid w:val="006C2FF6"/>
    <w:rsid w:val="006C3159"/>
    <w:rsid w:val="006C3499"/>
    <w:rsid w:val="006C3588"/>
    <w:rsid w:val="006C3788"/>
    <w:rsid w:val="006C3A59"/>
    <w:rsid w:val="006C3CC9"/>
    <w:rsid w:val="006C3E20"/>
    <w:rsid w:val="006C3F92"/>
    <w:rsid w:val="006C404E"/>
    <w:rsid w:val="006C41B4"/>
    <w:rsid w:val="006C45C9"/>
    <w:rsid w:val="006C468D"/>
    <w:rsid w:val="006C4AFF"/>
    <w:rsid w:val="006C4B4F"/>
    <w:rsid w:val="006C4D50"/>
    <w:rsid w:val="006C5189"/>
    <w:rsid w:val="006C5779"/>
    <w:rsid w:val="006C57F5"/>
    <w:rsid w:val="006C5CC7"/>
    <w:rsid w:val="006C5D5D"/>
    <w:rsid w:val="006C5E12"/>
    <w:rsid w:val="006C5EC9"/>
    <w:rsid w:val="006C5FA5"/>
    <w:rsid w:val="006C6059"/>
    <w:rsid w:val="006C6227"/>
    <w:rsid w:val="006C6618"/>
    <w:rsid w:val="006C663A"/>
    <w:rsid w:val="006C6789"/>
    <w:rsid w:val="006C70C8"/>
    <w:rsid w:val="006C741A"/>
    <w:rsid w:val="006C749F"/>
    <w:rsid w:val="006C7522"/>
    <w:rsid w:val="006C78A3"/>
    <w:rsid w:val="006C7903"/>
    <w:rsid w:val="006C7952"/>
    <w:rsid w:val="006C7B3C"/>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9AF"/>
    <w:rsid w:val="006D2C09"/>
    <w:rsid w:val="006D2CAC"/>
    <w:rsid w:val="006D2D7C"/>
    <w:rsid w:val="006D2E1D"/>
    <w:rsid w:val="006D30F1"/>
    <w:rsid w:val="006D3131"/>
    <w:rsid w:val="006D320C"/>
    <w:rsid w:val="006D330F"/>
    <w:rsid w:val="006D3350"/>
    <w:rsid w:val="006D338C"/>
    <w:rsid w:val="006D33A0"/>
    <w:rsid w:val="006D34B0"/>
    <w:rsid w:val="006D39BB"/>
    <w:rsid w:val="006D3CAD"/>
    <w:rsid w:val="006D41CB"/>
    <w:rsid w:val="006D4228"/>
    <w:rsid w:val="006D423F"/>
    <w:rsid w:val="006D4341"/>
    <w:rsid w:val="006D4549"/>
    <w:rsid w:val="006D4A41"/>
    <w:rsid w:val="006D4D4F"/>
    <w:rsid w:val="006D4D7D"/>
    <w:rsid w:val="006D53A6"/>
    <w:rsid w:val="006D580F"/>
    <w:rsid w:val="006D5AF7"/>
    <w:rsid w:val="006D5B79"/>
    <w:rsid w:val="006D5CF3"/>
    <w:rsid w:val="006D5EAD"/>
    <w:rsid w:val="006D5F90"/>
    <w:rsid w:val="006D6313"/>
    <w:rsid w:val="006D6561"/>
    <w:rsid w:val="006D68A7"/>
    <w:rsid w:val="006D6B7E"/>
    <w:rsid w:val="006D6F08"/>
    <w:rsid w:val="006D79D2"/>
    <w:rsid w:val="006D7B40"/>
    <w:rsid w:val="006D7F0A"/>
    <w:rsid w:val="006E051A"/>
    <w:rsid w:val="006E062C"/>
    <w:rsid w:val="006E0649"/>
    <w:rsid w:val="006E07CB"/>
    <w:rsid w:val="006E0933"/>
    <w:rsid w:val="006E0BCA"/>
    <w:rsid w:val="006E0D23"/>
    <w:rsid w:val="006E0E44"/>
    <w:rsid w:val="006E1526"/>
    <w:rsid w:val="006E153C"/>
    <w:rsid w:val="006E181F"/>
    <w:rsid w:val="006E190A"/>
    <w:rsid w:val="006E193C"/>
    <w:rsid w:val="006E1C82"/>
    <w:rsid w:val="006E1D0F"/>
    <w:rsid w:val="006E2048"/>
    <w:rsid w:val="006E2626"/>
    <w:rsid w:val="006E28B7"/>
    <w:rsid w:val="006E2A9B"/>
    <w:rsid w:val="006E2AB4"/>
    <w:rsid w:val="006E2AC1"/>
    <w:rsid w:val="006E3061"/>
    <w:rsid w:val="006E3310"/>
    <w:rsid w:val="006E3509"/>
    <w:rsid w:val="006E3C0D"/>
    <w:rsid w:val="006E3F54"/>
    <w:rsid w:val="006E40A8"/>
    <w:rsid w:val="006E4217"/>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217"/>
    <w:rsid w:val="006E7D3B"/>
    <w:rsid w:val="006E7E56"/>
    <w:rsid w:val="006E7E5B"/>
    <w:rsid w:val="006F0B64"/>
    <w:rsid w:val="006F0F0D"/>
    <w:rsid w:val="006F104D"/>
    <w:rsid w:val="006F161B"/>
    <w:rsid w:val="006F195E"/>
    <w:rsid w:val="006F1ADE"/>
    <w:rsid w:val="006F1B70"/>
    <w:rsid w:val="006F1D7C"/>
    <w:rsid w:val="006F2026"/>
    <w:rsid w:val="006F20BD"/>
    <w:rsid w:val="006F21A8"/>
    <w:rsid w:val="006F2459"/>
    <w:rsid w:val="006F2818"/>
    <w:rsid w:val="006F2997"/>
    <w:rsid w:val="006F2E8E"/>
    <w:rsid w:val="006F341D"/>
    <w:rsid w:val="006F35DC"/>
    <w:rsid w:val="006F3617"/>
    <w:rsid w:val="006F3CDE"/>
    <w:rsid w:val="006F4168"/>
    <w:rsid w:val="006F4391"/>
    <w:rsid w:val="006F453C"/>
    <w:rsid w:val="006F4581"/>
    <w:rsid w:val="006F48AB"/>
    <w:rsid w:val="006F4A61"/>
    <w:rsid w:val="006F5821"/>
    <w:rsid w:val="006F58D4"/>
    <w:rsid w:val="006F5965"/>
    <w:rsid w:val="006F5BDF"/>
    <w:rsid w:val="006F6582"/>
    <w:rsid w:val="006F658C"/>
    <w:rsid w:val="006F79B2"/>
    <w:rsid w:val="006F7D8C"/>
    <w:rsid w:val="006F7F0F"/>
    <w:rsid w:val="00700139"/>
    <w:rsid w:val="00700248"/>
    <w:rsid w:val="00700428"/>
    <w:rsid w:val="007007FD"/>
    <w:rsid w:val="00701158"/>
    <w:rsid w:val="007011B4"/>
    <w:rsid w:val="0070129E"/>
    <w:rsid w:val="00701374"/>
    <w:rsid w:val="00701461"/>
    <w:rsid w:val="007016DF"/>
    <w:rsid w:val="00701B0A"/>
    <w:rsid w:val="00701C3D"/>
    <w:rsid w:val="00701C53"/>
    <w:rsid w:val="00701D18"/>
    <w:rsid w:val="00701D54"/>
    <w:rsid w:val="00702C17"/>
    <w:rsid w:val="00702C21"/>
    <w:rsid w:val="00702F60"/>
    <w:rsid w:val="00703420"/>
    <w:rsid w:val="0070346E"/>
    <w:rsid w:val="007034E9"/>
    <w:rsid w:val="007034F2"/>
    <w:rsid w:val="00703802"/>
    <w:rsid w:val="00703886"/>
    <w:rsid w:val="00703A04"/>
    <w:rsid w:val="00703B29"/>
    <w:rsid w:val="00703BA9"/>
    <w:rsid w:val="00703F4D"/>
    <w:rsid w:val="00704911"/>
    <w:rsid w:val="00704A7A"/>
    <w:rsid w:val="00704B1F"/>
    <w:rsid w:val="00704DFA"/>
    <w:rsid w:val="00704EB5"/>
    <w:rsid w:val="00704EDB"/>
    <w:rsid w:val="0070520E"/>
    <w:rsid w:val="0070567A"/>
    <w:rsid w:val="00705997"/>
    <w:rsid w:val="00705AF2"/>
    <w:rsid w:val="00705B6D"/>
    <w:rsid w:val="00705BAB"/>
    <w:rsid w:val="00705CDC"/>
    <w:rsid w:val="00705D46"/>
    <w:rsid w:val="00706101"/>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1AFE"/>
    <w:rsid w:val="00711E04"/>
    <w:rsid w:val="00711F34"/>
    <w:rsid w:val="00712287"/>
    <w:rsid w:val="0071254B"/>
    <w:rsid w:val="00712733"/>
    <w:rsid w:val="00712772"/>
    <w:rsid w:val="0071294D"/>
    <w:rsid w:val="00712A1B"/>
    <w:rsid w:val="00712CFF"/>
    <w:rsid w:val="00712DA3"/>
    <w:rsid w:val="00712F58"/>
    <w:rsid w:val="00713097"/>
    <w:rsid w:val="00713303"/>
    <w:rsid w:val="0071331C"/>
    <w:rsid w:val="0071337F"/>
    <w:rsid w:val="00713567"/>
    <w:rsid w:val="00713AD1"/>
    <w:rsid w:val="007144C6"/>
    <w:rsid w:val="0071468A"/>
    <w:rsid w:val="007148D3"/>
    <w:rsid w:val="0071496A"/>
    <w:rsid w:val="007157C8"/>
    <w:rsid w:val="007157DA"/>
    <w:rsid w:val="00715B9A"/>
    <w:rsid w:val="007163BD"/>
    <w:rsid w:val="007173EB"/>
    <w:rsid w:val="00717E31"/>
    <w:rsid w:val="00717FF0"/>
    <w:rsid w:val="00720053"/>
    <w:rsid w:val="007200DF"/>
    <w:rsid w:val="007204CF"/>
    <w:rsid w:val="00721192"/>
    <w:rsid w:val="007213F9"/>
    <w:rsid w:val="00721462"/>
    <w:rsid w:val="00721830"/>
    <w:rsid w:val="00721B32"/>
    <w:rsid w:val="0072225C"/>
    <w:rsid w:val="007225BB"/>
    <w:rsid w:val="00722BCB"/>
    <w:rsid w:val="00723100"/>
    <w:rsid w:val="00723B32"/>
    <w:rsid w:val="00724836"/>
    <w:rsid w:val="00724B85"/>
    <w:rsid w:val="00724D8C"/>
    <w:rsid w:val="007251D4"/>
    <w:rsid w:val="007253A3"/>
    <w:rsid w:val="00725558"/>
    <w:rsid w:val="007257D0"/>
    <w:rsid w:val="00725955"/>
    <w:rsid w:val="00726316"/>
    <w:rsid w:val="007267F3"/>
    <w:rsid w:val="0072682D"/>
    <w:rsid w:val="0072694B"/>
    <w:rsid w:val="0072697F"/>
    <w:rsid w:val="00726E2D"/>
    <w:rsid w:val="00726EA6"/>
    <w:rsid w:val="0072717A"/>
    <w:rsid w:val="00727208"/>
    <w:rsid w:val="0072746B"/>
    <w:rsid w:val="00727680"/>
    <w:rsid w:val="00727911"/>
    <w:rsid w:val="00727B7D"/>
    <w:rsid w:val="00727D6E"/>
    <w:rsid w:val="00727F16"/>
    <w:rsid w:val="00727FDF"/>
    <w:rsid w:val="00730A7C"/>
    <w:rsid w:val="00731428"/>
    <w:rsid w:val="00731511"/>
    <w:rsid w:val="00731678"/>
    <w:rsid w:val="00731894"/>
    <w:rsid w:val="00731911"/>
    <w:rsid w:val="00731AFD"/>
    <w:rsid w:val="00731D14"/>
    <w:rsid w:val="00731EBF"/>
    <w:rsid w:val="00731F5A"/>
    <w:rsid w:val="00732D5A"/>
    <w:rsid w:val="00732E02"/>
    <w:rsid w:val="00732F61"/>
    <w:rsid w:val="007333B6"/>
    <w:rsid w:val="00733B9B"/>
    <w:rsid w:val="00733E52"/>
    <w:rsid w:val="007340DF"/>
    <w:rsid w:val="00734383"/>
    <w:rsid w:val="007343A7"/>
    <w:rsid w:val="007343E5"/>
    <w:rsid w:val="0073442D"/>
    <w:rsid w:val="007345AC"/>
    <w:rsid w:val="00734716"/>
    <w:rsid w:val="0073488A"/>
    <w:rsid w:val="007348B1"/>
    <w:rsid w:val="0073493D"/>
    <w:rsid w:val="00734B40"/>
    <w:rsid w:val="00734E8D"/>
    <w:rsid w:val="00734ED6"/>
    <w:rsid w:val="00735797"/>
    <w:rsid w:val="00735A28"/>
    <w:rsid w:val="00736294"/>
    <w:rsid w:val="007362A6"/>
    <w:rsid w:val="00736381"/>
    <w:rsid w:val="0073669C"/>
    <w:rsid w:val="007367A8"/>
    <w:rsid w:val="00736BA8"/>
    <w:rsid w:val="00736D7D"/>
    <w:rsid w:val="00736DD4"/>
    <w:rsid w:val="00736E34"/>
    <w:rsid w:val="00736F29"/>
    <w:rsid w:val="00737A28"/>
    <w:rsid w:val="00737C6E"/>
    <w:rsid w:val="00737EEE"/>
    <w:rsid w:val="00740027"/>
    <w:rsid w:val="00740173"/>
    <w:rsid w:val="00740646"/>
    <w:rsid w:val="00740D27"/>
    <w:rsid w:val="00740E58"/>
    <w:rsid w:val="00740E81"/>
    <w:rsid w:val="0074111E"/>
    <w:rsid w:val="00741272"/>
    <w:rsid w:val="00741988"/>
    <w:rsid w:val="00741EC5"/>
    <w:rsid w:val="0074216E"/>
    <w:rsid w:val="00742362"/>
    <w:rsid w:val="00742676"/>
    <w:rsid w:val="007427F1"/>
    <w:rsid w:val="00742ED3"/>
    <w:rsid w:val="00743220"/>
    <w:rsid w:val="007433D0"/>
    <w:rsid w:val="00743581"/>
    <w:rsid w:val="007436F7"/>
    <w:rsid w:val="007437A1"/>
    <w:rsid w:val="007445A0"/>
    <w:rsid w:val="00744859"/>
    <w:rsid w:val="00744BD6"/>
    <w:rsid w:val="00744F75"/>
    <w:rsid w:val="00744FA9"/>
    <w:rsid w:val="0074500A"/>
    <w:rsid w:val="0074524B"/>
    <w:rsid w:val="007455A2"/>
    <w:rsid w:val="007457F9"/>
    <w:rsid w:val="00746079"/>
    <w:rsid w:val="0074623C"/>
    <w:rsid w:val="00746246"/>
    <w:rsid w:val="00746380"/>
    <w:rsid w:val="007469CA"/>
    <w:rsid w:val="0074724C"/>
    <w:rsid w:val="0074734F"/>
    <w:rsid w:val="00747488"/>
    <w:rsid w:val="00747765"/>
    <w:rsid w:val="0074793E"/>
    <w:rsid w:val="00747D8B"/>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4007"/>
    <w:rsid w:val="0075407E"/>
    <w:rsid w:val="007540C6"/>
    <w:rsid w:val="00754125"/>
    <w:rsid w:val="007542D3"/>
    <w:rsid w:val="0075454B"/>
    <w:rsid w:val="0075463D"/>
    <w:rsid w:val="00754665"/>
    <w:rsid w:val="0075479F"/>
    <w:rsid w:val="00754A24"/>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C6B"/>
    <w:rsid w:val="00760FE0"/>
    <w:rsid w:val="0076122A"/>
    <w:rsid w:val="00761414"/>
    <w:rsid w:val="007626BF"/>
    <w:rsid w:val="00762E15"/>
    <w:rsid w:val="00762FCF"/>
    <w:rsid w:val="00763360"/>
    <w:rsid w:val="007639B4"/>
    <w:rsid w:val="00763BED"/>
    <w:rsid w:val="00763E43"/>
    <w:rsid w:val="00763EFA"/>
    <w:rsid w:val="007642B1"/>
    <w:rsid w:val="00764526"/>
    <w:rsid w:val="00764B90"/>
    <w:rsid w:val="00764D70"/>
    <w:rsid w:val="00764FF2"/>
    <w:rsid w:val="00765281"/>
    <w:rsid w:val="0076591E"/>
    <w:rsid w:val="00765DEA"/>
    <w:rsid w:val="007661CE"/>
    <w:rsid w:val="007666C8"/>
    <w:rsid w:val="00766744"/>
    <w:rsid w:val="00766A6B"/>
    <w:rsid w:val="00766BAD"/>
    <w:rsid w:val="00766CF6"/>
    <w:rsid w:val="00767129"/>
    <w:rsid w:val="00767444"/>
    <w:rsid w:val="007674D0"/>
    <w:rsid w:val="007707A2"/>
    <w:rsid w:val="007708C1"/>
    <w:rsid w:val="00770CDD"/>
    <w:rsid w:val="00770FCE"/>
    <w:rsid w:val="00770FE0"/>
    <w:rsid w:val="00771014"/>
    <w:rsid w:val="00771022"/>
    <w:rsid w:val="007717E1"/>
    <w:rsid w:val="007718CE"/>
    <w:rsid w:val="00771AEB"/>
    <w:rsid w:val="00771F6E"/>
    <w:rsid w:val="007722D3"/>
    <w:rsid w:val="00772391"/>
    <w:rsid w:val="007723E1"/>
    <w:rsid w:val="007727B4"/>
    <w:rsid w:val="007729A2"/>
    <w:rsid w:val="00772B4C"/>
    <w:rsid w:val="00772B62"/>
    <w:rsid w:val="00772E42"/>
    <w:rsid w:val="00772E5B"/>
    <w:rsid w:val="00772F1D"/>
    <w:rsid w:val="0077321C"/>
    <w:rsid w:val="0077441C"/>
    <w:rsid w:val="00774A08"/>
    <w:rsid w:val="00774FD5"/>
    <w:rsid w:val="00775057"/>
    <w:rsid w:val="007755F2"/>
    <w:rsid w:val="00775A8D"/>
    <w:rsid w:val="00775F1C"/>
    <w:rsid w:val="00776168"/>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C02"/>
    <w:rsid w:val="00781C75"/>
    <w:rsid w:val="00782219"/>
    <w:rsid w:val="007826EB"/>
    <w:rsid w:val="00782A6A"/>
    <w:rsid w:val="00782C02"/>
    <w:rsid w:val="00782E59"/>
    <w:rsid w:val="00782FBB"/>
    <w:rsid w:val="0078304C"/>
    <w:rsid w:val="007832F5"/>
    <w:rsid w:val="00783673"/>
    <w:rsid w:val="00783E53"/>
    <w:rsid w:val="00784068"/>
    <w:rsid w:val="0078411E"/>
    <w:rsid w:val="00784568"/>
    <w:rsid w:val="00784D4D"/>
    <w:rsid w:val="00785290"/>
    <w:rsid w:val="0078536A"/>
    <w:rsid w:val="00785490"/>
    <w:rsid w:val="0078645C"/>
    <w:rsid w:val="0078660E"/>
    <w:rsid w:val="0078683C"/>
    <w:rsid w:val="007875BA"/>
    <w:rsid w:val="00787603"/>
    <w:rsid w:val="00787693"/>
    <w:rsid w:val="007876F0"/>
    <w:rsid w:val="00787B87"/>
    <w:rsid w:val="0079041C"/>
    <w:rsid w:val="007909C1"/>
    <w:rsid w:val="00790BD3"/>
    <w:rsid w:val="00790CF4"/>
    <w:rsid w:val="00790FD2"/>
    <w:rsid w:val="00791061"/>
    <w:rsid w:val="00791715"/>
    <w:rsid w:val="007917A9"/>
    <w:rsid w:val="00791F0F"/>
    <w:rsid w:val="00791F6F"/>
    <w:rsid w:val="00792115"/>
    <w:rsid w:val="007925EA"/>
    <w:rsid w:val="007927C5"/>
    <w:rsid w:val="007928C5"/>
    <w:rsid w:val="0079299E"/>
    <w:rsid w:val="00792D37"/>
    <w:rsid w:val="007932AF"/>
    <w:rsid w:val="007935EC"/>
    <w:rsid w:val="00793742"/>
    <w:rsid w:val="00793894"/>
    <w:rsid w:val="00793A5D"/>
    <w:rsid w:val="00793AF0"/>
    <w:rsid w:val="00793CD8"/>
    <w:rsid w:val="0079463C"/>
    <w:rsid w:val="00794AF3"/>
    <w:rsid w:val="00794B48"/>
    <w:rsid w:val="00794D91"/>
    <w:rsid w:val="00794EA5"/>
    <w:rsid w:val="0079510A"/>
    <w:rsid w:val="00795A7C"/>
    <w:rsid w:val="00795C92"/>
    <w:rsid w:val="00795D9E"/>
    <w:rsid w:val="00795F3B"/>
    <w:rsid w:val="00796231"/>
    <w:rsid w:val="00796BF3"/>
    <w:rsid w:val="007970A4"/>
    <w:rsid w:val="007970A7"/>
    <w:rsid w:val="007974DC"/>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A37"/>
    <w:rsid w:val="007B0B35"/>
    <w:rsid w:val="007B0DE2"/>
    <w:rsid w:val="007B1806"/>
    <w:rsid w:val="007B1B58"/>
    <w:rsid w:val="007B1D4D"/>
    <w:rsid w:val="007B222B"/>
    <w:rsid w:val="007B265C"/>
    <w:rsid w:val="007B2A37"/>
    <w:rsid w:val="007B2CC9"/>
    <w:rsid w:val="007B2F99"/>
    <w:rsid w:val="007B344F"/>
    <w:rsid w:val="007B3621"/>
    <w:rsid w:val="007B371F"/>
    <w:rsid w:val="007B3D2D"/>
    <w:rsid w:val="007B3DE5"/>
    <w:rsid w:val="007B3DE6"/>
    <w:rsid w:val="007B3EF3"/>
    <w:rsid w:val="007B430A"/>
    <w:rsid w:val="007B4698"/>
    <w:rsid w:val="007B47A0"/>
    <w:rsid w:val="007B48E5"/>
    <w:rsid w:val="007B4E43"/>
    <w:rsid w:val="007B4EF7"/>
    <w:rsid w:val="007B50AE"/>
    <w:rsid w:val="007B51DF"/>
    <w:rsid w:val="007B571F"/>
    <w:rsid w:val="007B59F0"/>
    <w:rsid w:val="007B5F67"/>
    <w:rsid w:val="007B6220"/>
    <w:rsid w:val="007B642D"/>
    <w:rsid w:val="007B6602"/>
    <w:rsid w:val="007B670F"/>
    <w:rsid w:val="007B694A"/>
    <w:rsid w:val="007B72C8"/>
    <w:rsid w:val="007B7363"/>
    <w:rsid w:val="007B74F5"/>
    <w:rsid w:val="007B76F8"/>
    <w:rsid w:val="007B7BD7"/>
    <w:rsid w:val="007B7D2D"/>
    <w:rsid w:val="007B7D3E"/>
    <w:rsid w:val="007B7E09"/>
    <w:rsid w:val="007C0221"/>
    <w:rsid w:val="007C03A6"/>
    <w:rsid w:val="007C0508"/>
    <w:rsid w:val="007C05DD"/>
    <w:rsid w:val="007C0609"/>
    <w:rsid w:val="007C0950"/>
    <w:rsid w:val="007C0D4F"/>
    <w:rsid w:val="007C0FEF"/>
    <w:rsid w:val="007C1858"/>
    <w:rsid w:val="007C22A9"/>
    <w:rsid w:val="007C22ED"/>
    <w:rsid w:val="007C23D0"/>
    <w:rsid w:val="007C257A"/>
    <w:rsid w:val="007C29B8"/>
    <w:rsid w:val="007C2A64"/>
    <w:rsid w:val="007C2B5C"/>
    <w:rsid w:val="007C2BE1"/>
    <w:rsid w:val="007C2D85"/>
    <w:rsid w:val="007C31BB"/>
    <w:rsid w:val="007C31D2"/>
    <w:rsid w:val="007C32E4"/>
    <w:rsid w:val="007C37A2"/>
    <w:rsid w:val="007C386B"/>
    <w:rsid w:val="007C3888"/>
    <w:rsid w:val="007C3CA2"/>
    <w:rsid w:val="007C3D18"/>
    <w:rsid w:val="007C3DCA"/>
    <w:rsid w:val="007C4416"/>
    <w:rsid w:val="007C44E6"/>
    <w:rsid w:val="007C4BB2"/>
    <w:rsid w:val="007C4C20"/>
    <w:rsid w:val="007C4D3A"/>
    <w:rsid w:val="007C4F39"/>
    <w:rsid w:val="007C5652"/>
    <w:rsid w:val="007C5891"/>
    <w:rsid w:val="007C5ABE"/>
    <w:rsid w:val="007C5B16"/>
    <w:rsid w:val="007C60BF"/>
    <w:rsid w:val="007C60C9"/>
    <w:rsid w:val="007C61B8"/>
    <w:rsid w:val="007C6664"/>
    <w:rsid w:val="007C67BA"/>
    <w:rsid w:val="007C6800"/>
    <w:rsid w:val="007C68F1"/>
    <w:rsid w:val="007C69EC"/>
    <w:rsid w:val="007C6A07"/>
    <w:rsid w:val="007C6B7B"/>
    <w:rsid w:val="007C707A"/>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B59"/>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51D5"/>
    <w:rsid w:val="007D53CD"/>
    <w:rsid w:val="007D54D1"/>
    <w:rsid w:val="007D5901"/>
    <w:rsid w:val="007D59C5"/>
    <w:rsid w:val="007D5D25"/>
    <w:rsid w:val="007D5DC0"/>
    <w:rsid w:val="007D5EFF"/>
    <w:rsid w:val="007D6135"/>
    <w:rsid w:val="007D65D8"/>
    <w:rsid w:val="007D6686"/>
    <w:rsid w:val="007D6BC7"/>
    <w:rsid w:val="007D6FD0"/>
    <w:rsid w:val="007D71AD"/>
    <w:rsid w:val="007D7526"/>
    <w:rsid w:val="007D75B9"/>
    <w:rsid w:val="007D7638"/>
    <w:rsid w:val="007D7E07"/>
    <w:rsid w:val="007D7E5D"/>
    <w:rsid w:val="007E094A"/>
    <w:rsid w:val="007E0A28"/>
    <w:rsid w:val="007E0CC4"/>
    <w:rsid w:val="007E1209"/>
    <w:rsid w:val="007E132F"/>
    <w:rsid w:val="007E17C1"/>
    <w:rsid w:val="007E19D2"/>
    <w:rsid w:val="007E19DE"/>
    <w:rsid w:val="007E234F"/>
    <w:rsid w:val="007E2545"/>
    <w:rsid w:val="007E2B00"/>
    <w:rsid w:val="007E2D44"/>
    <w:rsid w:val="007E2DB9"/>
    <w:rsid w:val="007E3251"/>
    <w:rsid w:val="007E38DD"/>
    <w:rsid w:val="007E39DF"/>
    <w:rsid w:val="007E3DF4"/>
    <w:rsid w:val="007E4610"/>
    <w:rsid w:val="007E4715"/>
    <w:rsid w:val="007E4988"/>
    <w:rsid w:val="007E4C3D"/>
    <w:rsid w:val="007E505B"/>
    <w:rsid w:val="007E5112"/>
    <w:rsid w:val="007E5EAC"/>
    <w:rsid w:val="007E61F5"/>
    <w:rsid w:val="007E6573"/>
    <w:rsid w:val="007E6B17"/>
    <w:rsid w:val="007E6CC9"/>
    <w:rsid w:val="007E6F52"/>
    <w:rsid w:val="007E6FFA"/>
    <w:rsid w:val="007E7091"/>
    <w:rsid w:val="007E75F1"/>
    <w:rsid w:val="007E75F2"/>
    <w:rsid w:val="007E7A8E"/>
    <w:rsid w:val="007E7AC5"/>
    <w:rsid w:val="007E7CE1"/>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95D"/>
    <w:rsid w:val="007F3BD2"/>
    <w:rsid w:val="007F3D2A"/>
    <w:rsid w:val="007F4077"/>
    <w:rsid w:val="007F4C4E"/>
    <w:rsid w:val="007F4DF5"/>
    <w:rsid w:val="007F50F0"/>
    <w:rsid w:val="007F5333"/>
    <w:rsid w:val="007F539D"/>
    <w:rsid w:val="007F560B"/>
    <w:rsid w:val="007F581C"/>
    <w:rsid w:val="007F5B5B"/>
    <w:rsid w:val="007F5E30"/>
    <w:rsid w:val="007F600D"/>
    <w:rsid w:val="007F6345"/>
    <w:rsid w:val="007F68E6"/>
    <w:rsid w:val="007F6955"/>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1012"/>
    <w:rsid w:val="008010A3"/>
    <w:rsid w:val="00801723"/>
    <w:rsid w:val="00801850"/>
    <w:rsid w:val="008018BC"/>
    <w:rsid w:val="008019BD"/>
    <w:rsid w:val="00801B93"/>
    <w:rsid w:val="00801C76"/>
    <w:rsid w:val="00801FB2"/>
    <w:rsid w:val="008020BF"/>
    <w:rsid w:val="00802262"/>
    <w:rsid w:val="008026EC"/>
    <w:rsid w:val="00802921"/>
    <w:rsid w:val="00802983"/>
    <w:rsid w:val="00802AB8"/>
    <w:rsid w:val="00802E76"/>
    <w:rsid w:val="008033C3"/>
    <w:rsid w:val="00803403"/>
    <w:rsid w:val="008037ED"/>
    <w:rsid w:val="00803FAE"/>
    <w:rsid w:val="00804323"/>
    <w:rsid w:val="00804679"/>
    <w:rsid w:val="00804811"/>
    <w:rsid w:val="0080486E"/>
    <w:rsid w:val="00804CB5"/>
    <w:rsid w:val="00805249"/>
    <w:rsid w:val="00805298"/>
    <w:rsid w:val="008058F7"/>
    <w:rsid w:val="00805FE8"/>
    <w:rsid w:val="0080605F"/>
    <w:rsid w:val="0080612F"/>
    <w:rsid w:val="0080641B"/>
    <w:rsid w:val="00806BDD"/>
    <w:rsid w:val="00806D4A"/>
    <w:rsid w:val="00806F9C"/>
    <w:rsid w:val="0080707F"/>
    <w:rsid w:val="008072E7"/>
    <w:rsid w:val="00807559"/>
    <w:rsid w:val="00807786"/>
    <w:rsid w:val="008077E7"/>
    <w:rsid w:val="00807ADC"/>
    <w:rsid w:val="00807D87"/>
    <w:rsid w:val="00810634"/>
    <w:rsid w:val="0081088D"/>
    <w:rsid w:val="00810D49"/>
    <w:rsid w:val="0081105B"/>
    <w:rsid w:val="00811424"/>
    <w:rsid w:val="008117B5"/>
    <w:rsid w:val="00811FCB"/>
    <w:rsid w:val="0081206E"/>
    <w:rsid w:val="00812660"/>
    <w:rsid w:val="008127FE"/>
    <w:rsid w:val="00812ACC"/>
    <w:rsid w:val="00812BC9"/>
    <w:rsid w:val="00812DF0"/>
    <w:rsid w:val="00812FD0"/>
    <w:rsid w:val="008130BF"/>
    <w:rsid w:val="00813836"/>
    <w:rsid w:val="008139D2"/>
    <w:rsid w:val="00813AE6"/>
    <w:rsid w:val="00813C3D"/>
    <w:rsid w:val="00813E91"/>
    <w:rsid w:val="00814115"/>
    <w:rsid w:val="00814120"/>
    <w:rsid w:val="00814301"/>
    <w:rsid w:val="00814338"/>
    <w:rsid w:val="008143C9"/>
    <w:rsid w:val="00814508"/>
    <w:rsid w:val="008148ED"/>
    <w:rsid w:val="00814A50"/>
    <w:rsid w:val="0081521E"/>
    <w:rsid w:val="008152DB"/>
    <w:rsid w:val="0081559E"/>
    <w:rsid w:val="008156A5"/>
    <w:rsid w:val="00815868"/>
    <w:rsid w:val="008158D6"/>
    <w:rsid w:val="00815D11"/>
    <w:rsid w:val="0081653E"/>
    <w:rsid w:val="008167CD"/>
    <w:rsid w:val="00816B7B"/>
    <w:rsid w:val="00816BB0"/>
    <w:rsid w:val="00817082"/>
    <w:rsid w:val="00817095"/>
    <w:rsid w:val="008170C9"/>
    <w:rsid w:val="00817196"/>
    <w:rsid w:val="00817476"/>
    <w:rsid w:val="00817539"/>
    <w:rsid w:val="0081F538"/>
    <w:rsid w:val="008208E9"/>
    <w:rsid w:val="00820D58"/>
    <w:rsid w:val="00820EE8"/>
    <w:rsid w:val="0082146D"/>
    <w:rsid w:val="008214EB"/>
    <w:rsid w:val="00821820"/>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93"/>
    <w:rsid w:val="0082565C"/>
    <w:rsid w:val="00825C20"/>
    <w:rsid w:val="00825C42"/>
    <w:rsid w:val="00825D25"/>
    <w:rsid w:val="00825E8C"/>
    <w:rsid w:val="008269D7"/>
    <w:rsid w:val="00826A88"/>
    <w:rsid w:val="00826DD0"/>
    <w:rsid w:val="008270CC"/>
    <w:rsid w:val="00827510"/>
    <w:rsid w:val="00827B9A"/>
    <w:rsid w:val="00827C82"/>
    <w:rsid w:val="00827D6F"/>
    <w:rsid w:val="008302CB"/>
    <w:rsid w:val="00830E63"/>
    <w:rsid w:val="008310A9"/>
    <w:rsid w:val="008311D4"/>
    <w:rsid w:val="00831451"/>
    <w:rsid w:val="00831474"/>
    <w:rsid w:val="00831A22"/>
    <w:rsid w:val="00831DD5"/>
    <w:rsid w:val="00831DE4"/>
    <w:rsid w:val="00831E84"/>
    <w:rsid w:val="008324AA"/>
    <w:rsid w:val="008324EC"/>
    <w:rsid w:val="00832522"/>
    <w:rsid w:val="00832760"/>
    <w:rsid w:val="008328BE"/>
    <w:rsid w:val="00832A7C"/>
    <w:rsid w:val="00832B92"/>
    <w:rsid w:val="00832BCE"/>
    <w:rsid w:val="00832D40"/>
    <w:rsid w:val="0083387D"/>
    <w:rsid w:val="00833CA6"/>
    <w:rsid w:val="00833F8C"/>
    <w:rsid w:val="00834134"/>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CB1"/>
    <w:rsid w:val="00841EB6"/>
    <w:rsid w:val="00842241"/>
    <w:rsid w:val="008422D1"/>
    <w:rsid w:val="008428C4"/>
    <w:rsid w:val="00842A0F"/>
    <w:rsid w:val="008432A5"/>
    <w:rsid w:val="00843480"/>
    <w:rsid w:val="00843626"/>
    <w:rsid w:val="0084386B"/>
    <w:rsid w:val="00843969"/>
    <w:rsid w:val="00843FDF"/>
    <w:rsid w:val="008444E8"/>
    <w:rsid w:val="008446A5"/>
    <w:rsid w:val="0084495F"/>
    <w:rsid w:val="00844E74"/>
    <w:rsid w:val="00844E80"/>
    <w:rsid w:val="00844FD4"/>
    <w:rsid w:val="00844FDE"/>
    <w:rsid w:val="00845227"/>
    <w:rsid w:val="008452B6"/>
    <w:rsid w:val="00845646"/>
    <w:rsid w:val="0084573F"/>
    <w:rsid w:val="00845831"/>
    <w:rsid w:val="00845D8A"/>
    <w:rsid w:val="0084649C"/>
    <w:rsid w:val="0084698D"/>
    <w:rsid w:val="00846FE7"/>
    <w:rsid w:val="00847237"/>
    <w:rsid w:val="008501D5"/>
    <w:rsid w:val="0085075E"/>
    <w:rsid w:val="00850B57"/>
    <w:rsid w:val="00850CA7"/>
    <w:rsid w:val="00850CDE"/>
    <w:rsid w:val="00850FAE"/>
    <w:rsid w:val="0085143C"/>
    <w:rsid w:val="008517D5"/>
    <w:rsid w:val="008517DF"/>
    <w:rsid w:val="0085195E"/>
    <w:rsid w:val="00851B1E"/>
    <w:rsid w:val="00851D3F"/>
    <w:rsid w:val="0085254B"/>
    <w:rsid w:val="00852882"/>
    <w:rsid w:val="00852E42"/>
    <w:rsid w:val="00852F34"/>
    <w:rsid w:val="00852F47"/>
    <w:rsid w:val="00853458"/>
    <w:rsid w:val="00853929"/>
    <w:rsid w:val="00853D37"/>
    <w:rsid w:val="008540D4"/>
    <w:rsid w:val="008542D0"/>
    <w:rsid w:val="00854A29"/>
    <w:rsid w:val="00854C3A"/>
    <w:rsid w:val="00854CE8"/>
    <w:rsid w:val="00854EDD"/>
    <w:rsid w:val="008550A1"/>
    <w:rsid w:val="008551DA"/>
    <w:rsid w:val="008555BB"/>
    <w:rsid w:val="00855B42"/>
    <w:rsid w:val="00855C91"/>
    <w:rsid w:val="00856050"/>
    <w:rsid w:val="00856911"/>
    <w:rsid w:val="0085698F"/>
    <w:rsid w:val="00857046"/>
    <w:rsid w:val="0085736F"/>
    <w:rsid w:val="00857711"/>
    <w:rsid w:val="0085787C"/>
    <w:rsid w:val="008602E1"/>
    <w:rsid w:val="0086032E"/>
    <w:rsid w:val="008603F0"/>
    <w:rsid w:val="008604DA"/>
    <w:rsid w:val="008606FD"/>
    <w:rsid w:val="00860F54"/>
    <w:rsid w:val="00861417"/>
    <w:rsid w:val="0086148F"/>
    <w:rsid w:val="008615A9"/>
    <w:rsid w:val="00861609"/>
    <w:rsid w:val="0086164F"/>
    <w:rsid w:val="0086180A"/>
    <w:rsid w:val="0086201F"/>
    <w:rsid w:val="008626F0"/>
    <w:rsid w:val="00862C86"/>
    <w:rsid w:val="00862D34"/>
    <w:rsid w:val="00862D6D"/>
    <w:rsid w:val="008637BC"/>
    <w:rsid w:val="00863FD0"/>
    <w:rsid w:val="008642E3"/>
    <w:rsid w:val="0086459A"/>
    <w:rsid w:val="00864654"/>
    <w:rsid w:val="0086496A"/>
    <w:rsid w:val="008649A5"/>
    <w:rsid w:val="00864B95"/>
    <w:rsid w:val="008652BE"/>
    <w:rsid w:val="00865866"/>
    <w:rsid w:val="00865A56"/>
    <w:rsid w:val="008664D7"/>
    <w:rsid w:val="00866575"/>
    <w:rsid w:val="008667BF"/>
    <w:rsid w:val="00866829"/>
    <w:rsid w:val="008669A3"/>
    <w:rsid w:val="00866A0A"/>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7E6"/>
    <w:rsid w:val="00873899"/>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A1"/>
    <w:rsid w:val="00875B6C"/>
    <w:rsid w:val="00875CD7"/>
    <w:rsid w:val="00875E30"/>
    <w:rsid w:val="008760B6"/>
    <w:rsid w:val="00876B4D"/>
    <w:rsid w:val="00876D22"/>
    <w:rsid w:val="00876E22"/>
    <w:rsid w:val="00877177"/>
    <w:rsid w:val="00877190"/>
    <w:rsid w:val="008774D6"/>
    <w:rsid w:val="00877D84"/>
    <w:rsid w:val="00877F18"/>
    <w:rsid w:val="00877F48"/>
    <w:rsid w:val="00877FAF"/>
    <w:rsid w:val="00877FC4"/>
    <w:rsid w:val="0088045B"/>
    <w:rsid w:val="008804DE"/>
    <w:rsid w:val="00880556"/>
    <w:rsid w:val="008808DE"/>
    <w:rsid w:val="00880965"/>
    <w:rsid w:val="00880D75"/>
    <w:rsid w:val="00881163"/>
    <w:rsid w:val="0088176E"/>
    <w:rsid w:val="008817AA"/>
    <w:rsid w:val="00881A5F"/>
    <w:rsid w:val="00882021"/>
    <w:rsid w:val="008820A2"/>
    <w:rsid w:val="00882189"/>
    <w:rsid w:val="00882927"/>
    <w:rsid w:val="00882B67"/>
    <w:rsid w:val="00882B83"/>
    <w:rsid w:val="00882E98"/>
    <w:rsid w:val="008830A9"/>
    <w:rsid w:val="0088393C"/>
    <w:rsid w:val="00883974"/>
    <w:rsid w:val="00883BC7"/>
    <w:rsid w:val="00884159"/>
    <w:rsid w:val="00884B55"/>
    <w:rsid w:val="00884F52"/>
    <w:rsid w:val="00885013"/>
    <w:rsid w:val="008850C3"/>
    <w:rsid w:val="0088532A"/>
    <w:rsid w:val="00885C9F"/>
    <w:rsid w:val="0088605D"/>
    <w:rsid w:val="00886CC9"/>
    <w:rsid w:val="0088705E"/>
    <w:rsid w:val="008872EC"/>
    <w:rsid w:val="00887471"/>
    <w:rsid w:val="008878AE"/>
    <w:rsid w:val="00887EC5"/>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EEE"/>
    <w:rsid w:val="00893F15"/>
    <w:rsid w:val="00894182"/>
    <w:rsid w:val="008941E3"/>
    <w:rsid w:val="008941E7"/>
    <w:rsid w:val="008947EB"/>
    <w:rsid w:val="00894939"/>
    <w:rsid w:val="0089495B"/>
    <w:rsid w:val="00894A88"/>
    <w:rsid w:val="00894D54"/>
    <w:rsid w:val="00894DA6"/>
    <w:rsid w:val="00894FE9"/>
    <w:rsid w:val="00895386"/>
    <w:rsid w:val="008953FE"/>
    <w:rsid w:val="008955F5"/>
    <w:rsid w:val="00895DF4"/>
    <w:rsid w:val="00895EE2"/>
    <w:rsid w:val="008961E1"/>
    <w:rsid w:val="00896CD9"/>
    <w:rsid w:val="00897046"/>
    <w:rsid w:val="008970C2"/>
    <w:rsid w:val="0089752D"/>
    <w:rsid w:val="00897589"/>
    <w:rsid w:val="00897598"/>
    <w:rsid w:val="0089769F"/>
    <w:rsid w:val="00897DAA"/>
    <w:rsid w:val="008A0674"/>
    <w:rsid w:val="008A0DB6"/>
    <w:rsid w:val="008A102D"/>
    <w:rsid w:val="008A10F2"/>
    <w:rsid w:val="008A168F"/>
    <w:rsid w:val="008A1C2E"/>
    <w:rsid w:val="008A1D54"/>
    <w:rsid w:val="008A21FF"/>
    <w:rsid w:val="008A229A"/>
    <w:rsid w:val="008A235B"/>
    <w:rsid w:val="008A2CE2"/>
    <w:rsid w:val="008A2F6B"/>
    <w:rsid w:val="008A30AC"/>
    <w:rsid w:val="008A3134"/>
    <w:rsid w:val="008A3570"/>
    <w:rsid w:val="008A3889"/>
    <w:rsid w:val="008A3B2C"/>
    <w:rsid w:val="008A3EDE"/>
    <w:rsid w:val="008A3EEE"/>
    <w:rsid w:val="008A4351"/>
    <w:rsid w:val="008A4464"/>
    <w:rsid w:val="008A44B8"/>
    <w:rsid w:val="008A45EE"/>
    <w:rsid w:val="008A46BA"/>
    <w:rsid w:val="008A4AF8"/>
    <w:rsid w:val="008A4BFA"/>
    <w:rsid w:val="008A4C69"/>
    <w:rsid w:val="008A51A8"/>
    <w:rsid w:val="008A52EF"/>
    <w:rsid w:val="008A54C7"/>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483"/>
    <w:rsid w:val="008B0D2E"/>
    <w:rsid w:val="008B0D4F"/>
    <w:rsid w:val="008B0DD5"/>
    <w:rsid w:val="008B120C"/>
    <w:rsid w:val="008B207E"/>
    <w:rsid w:val="008B2229"/>
    <w:rsid w:val="008B235E"/>
    <w:rsid w:val="008B2394"/>
    <w:rsid w:val="008B2453"/>
    <w:rsid w:val="008B25F7"/>
    <w:rsid w:val="008B25F9"/>
    <w:rsid w:val="008B2634"/>
    <w:rsid w:val="008B2BDE"/>
    <w:rsid w:val="008B306D"/>
    <w:rsid w:val="008B3473"/>
    <w:rsid w:val="008B3AE1"/>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4B8"/>
    <w:rsid w:val="008B66FD"/>
    <w:rsid w:val="008B67BA"/>
    <w:rsid w:val="008B67F8"/>
    <w:rsid w:val="008B6832"/>
    <w:rsid w:val="008B690A"/>
    <w:rsid w:val="008B6A18"/>
    <w:rsid w:val="008B6AE9"/>
    <w:rsid w:val="008B6CF9"/>
    <w:rsid w:val="008B7027"/>
    <w:rsid w:val="008B7058"/>
    <w:rsid w:val="008B7132"/>
    <w:rsid w:val="008B7143"/>
    <w:rsid w:val="008B743C"/>
    <w:rsid w:val="008B7564"/>
    <w:rsid w:val="008B75C9"/>
    <w:rsid w:val="008B7B4A"/>
    <w:rsid w:val="008B7B5C"/>
    <w:rsid w:val="008C036C"/>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305C"/>
    <w:rsid w:val="008C3074"/>
    <w:rsid w:val="008C3240"/>
    <w:rsid w:val="008C3627"/>
    <w:rsid w:val="008C39A0"/>
    <w:rsid w:val="008C3B20"/>
    <w:rsid w:val="008C3BA3"/>
    <w:rsid w:val="008C3BFF"/>
    <w:rsid w:val="008C3D0E"/>
    <w:rsid w:val="008C3FD6"/>
    <w:rsid w:val="008C42B5"/>
    <w:rsid w:val="008C42DE"/>
    <w:rsid w:val="008C4958"/>
    <w:rsid w:val="008C4BAA"/>
    <w:rsid w:val="008C4E5B"/>
    <w:rsid w:val="008C4F5F"/>
    <w:rsid w:val="008C5076"/>
    <w:rsid w:val="008C51E8"/>
    <w:rsid w:val="008C5436"/>
    <w:rsid w:val="008C552E"/>
    <w:rsid w:val="008C5815"/>
    <w:rsid w:val="008C6573"/>
    <w:rsid w:val="008C671B"/>
    <w:rsid w:val="008C6771"/>
    <w:rsid w:val="008C69B5"/>
    <w:rsid w:val="008C6AE8"/>
    <w:rsid w:val="008C6DC0"/>
    <w:rsid w:val="008C7110"/>
    <w:rsid w:val="008C72D2"/>
    <w:rsid w:val="008C7573"/>
    <w:rsid w:val="008C7793"/>
    <w:rsid w:val="008C7B75"/>
    <w:rsid w:val="008C7BF5"/>
    <w:rsid w:val="008C7EE6"/>
    <w:rsid w:val="008D00A5"/>
    <w:rsid w:val="008D04AA"/>
    <w:rsid w:val="008D060F"/>
    <w:rsid w:val="008D07FA"/>
    <w:rsid w:val="008D086E"/>
    <w:rsid w:val="008D0CD6"/>
    <w:rsid w:val="008D0E6F"/>
    <w:rsid w:val="008D1127"/>
    <w:rsid w:val="008D1446"/>
    <w:rsid w:val="008D16EF"/>
    <w:rsid w:val="008D266A"/>
    <w:rsid w:val="008D2EC7"/>
    <w:rsid w:val="008D303F"/>
    <w:rsid w:val="008D3261"/>
    <w:rsid w:val="008D34F1"/>
    <w:rsid w:val="008D39D8"/>
    <w:rsid w:val="008D3A9B"/>
    <w:rsid w:val="008D444B"/>
    <w:rsid w:val="008D471A"/>
    <w:rsid w:val="008D4CD9"/>
    <w:rsid w:val="008D5079"/>
    <w:rsid w:val="008D51F5"/>
    <w:rsid w:val="008D5744"/>
    <w:rsid w:val="008D5D07"/>
    <w:rsid w:val="008D5E6F"/>
    <w:rsid w:val="008D5EBC"/>
    <w:rsid w:val="008D6001"/>
    <w:rsid w:val="008D6726"/>
    <w:rsid w:val="008D69B4"/>
    <w:rsid w:val="008D6D1A"/>
    <w:rsid w:val="008D6ED4"/>
    <w:rsid w:val="008D7048"/>
    <w:rsid w:val="008D79FC"/>
    <w:rsid w:val="008D7F2B"/>
    <w:rsid w:val="008E009E"/>
    <w:rsid w:val="008E065E"/>
    <w:rsid w:val="008E0927"/>
    <w:rsid w:val="008E095D"/>
    <w:rsid w:val="008E0AD6"/>
    <w:rsid w:val="008E0DAC"/>
    <w:rsid w:val="008E1047"/>
    <w:rsid w:val="008E13E6"/>
    <w:rsid w:val="008E1883"/>
    <w:rsid w:val="008E1909"/>
    <w:rsid w:val="008E25E2"/>
    <w:rsid w:val="008E27B9"/>
    <w:rsid w:val="008E2D92"/>
    <w:rsid w:val="008E3228"/>
    <w:rsid w:val="008E3370"/>
    <w:rsid w:val="008E3438"/>
    <w:rsid w:val="008E3596"/>
    <w:rsid w:val="008E3599"/>
    <w:rsid w:val="008E3B6C"/>
    <w:rsid w:val="008E3CD3"/>
    <w:rsid w:val="008E533B"/>
    <w:rsid w:val="008E5D64"/>
    <w:rsid w:val="008E5F9F"/>
    <w:rsid w:val="008E609E"/>
    <w:rsid w:val="008E69A1"/>
    <w:rsid w:val="008E6B1B"/>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9FF"/>
    <w:rsid w:val="008F2BFA"/>
    <w:rsid w:val="008F2C17"/>
    <w:rsid w:val="008F2CE2"/>
    <w:rsid w:val="008F2F1D"/>
    <w:rsid w:val="008F33DC"/>
    <w:rsid w:val="008F383D"/>
    <w:rsid w:val="008F3905"/>
    <w:rsid w:val="008F3B71"/>
    <w:rsid w:val="008F3CF5"/>
    <w:rsid w:val="008F3D7C"/>
    <w:rsid w:val="008F3F23"/>
    <w:rsid w:val="008F4004"/>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F81"/>
    <w:rsid w:val="009011BB"/>
    <w:rsid w:val="0090143D"/>
    <w:rsid w:val="00901EA1"/>
    <w:rsid w:val="00902238"/>
    <w:rsid w:val="00902350"/>
    <w:rsid w:val="009025D9"/>
    <w:rsid w:val="00903055"/>
    <w:rsid w:val="0090336B"/>
    <w:rsid w:val="009033DE"/>
    <w:rsid w:val="00903544"/>
    <w:rsid w:val="00903553"/>
    <w:rsid w:val="009037CF"/>
    <w:rsid w:val="009039BB"/>
    <w:rsid w:val="00903B6D"/>
    <w:rsid w:val="00903C48"/>
    <w:rsid w:val="00903C7C"/>
    <w:rsid w:val="00903E03"/>
    <w:rsid w:val="00903E9A"/>
    <w:rsid w:val="009041CD"/>
    <w:rsid w:val="009047F1"/>
    <w:rsid w:val="00904825"/>
    <w:rsid w:val="00904C0F"/>
    <w:rsid w:val="00905154"/>
    <w:rsid w:val="0090535E"/>
    <w:rsid w:val="009053AA"/>
    <w:rsid w:val="0090542B"/>
    <w:rsid w:val="00905437"/>
    <w:rsid w:val="00905B5E"/>
    <w:rsid w:val="00905BE1"/>
    <w:rsid w:val="00905CA7"/>
    <w:rsid w:val="009061C8"/>
    <w:rsid w:val="00906939"/>
    <w:rsid w:val="00906DCE"/>
    <w:rsid w:val="0090715B"/>
    <w:rsid w:val="00907421"/>
    <w:rsid w:val="009074C7"/>
    <w:rsid w:val="00907E17"/>
    <w:rsid w:val="009102B7"/>
    <w:rsid w:val="009105BE"/>
    <w:rsid w:val="00910759"/>
    <w:rsid w:val="00910B7D"/>
    <w:rsid w:val="00910D5B"/>
    <w:rsid w:val="00910FCB"/>
    <w:rsid w:val="009118A6"/>
    <w:rsid w:val="00911C94"/>
    <w:rsid w:val="00911CCF"/>
    <w:rsid w:val="00911D3A"/>
    <w:rsid w:val="00911D98"/>
    <w:rsid w:val="00911DFB"/>
    <w:rsid w:val="00911EC5"/>
    <w:rsid w:val="00912092"/>
    <w:rsid w:val="00912271"/>
    <w:rsid w:val="0091267E"/>
    <w:rsid w:val="009126A5"/>
    <w:rsid w:val="00912CB1"/>
    <w:rsid w:val="00912F00"/>
    <w:rsid w:val="00913262"/>
    <w:rsid w:val="00913776"/>
    <w:rsid w:val="009139D9"/>
    <w:rsid w:val="00913C26"/>
    <w:rsid w:val="009140CF"/>
    <w:rsid w:val="009142F6"/>
    <w:rsid w:val="009143E0"/>
    <w:rsid w:val="00914471"/>
    <w:rsid w:val="009144F3"/>
    <w:rsid w:val="00914838"/>
    <w:rsid w:val="00914924"/>
    <w:rsid w:val="00914A51"/>
    <w:rsid w:val="00914AD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B8"/>
    <w:rsid w:val="00925662"/>
    <w:rsid w:val="009259CF"/>
    <w:rsid w:val="009259D8"/>
    <w:rsid w:val="00925B0A"/>
    <w:rsid w:val="00925F7B"/>
    <w:rsid w:val="009263AB"/>
    <w:rsid w:val="009263DC"/>
    <w:rsid w:val="009270B9"/>
    <w:rsid w:val="0092785F"/>
    <w:rsid w:val="00927C39"/>
    <w:rsid w:val="00927C81"/>
    <w:rsid w:val="00930863"/>
    <w:rsid w:val="00930EFA"/>
    <w:rsid w:val="00930FB8"/>
    <w:rsid w:val="009310A7"/>
    <w:rsid w:val="00931268"/>
    <w:rsid w:val="0093183E"/>
    <w:rsid w:val="00931897"/>
    <w:rsid w:val="00931BD9"/>
    <w:rsid w:val="00931C30"/>
    <w:rsid w:val="00932772"/>
    <w:rsid w:val="00932C7B"/>
    <w:rsid w:val="00932E80"/>
    <w:rsid w:val="009330FE"/>
    <w:rsid w:val="009333F1"/>
    <w:rsid w:val="00933418"/>
    <w:rsid w:val="0093352F"/>
    <w:rsid w:val="00933721"/>
    <w:rsid w:val="00933DAA"/>
    <w:rsid w:val="00933F08"/>
    <w:rsid w:val="00934084"/>
    <w:rsid w:val="00934411"/>
    <w:rsid w:val="00934B6E"/>
    <w:rsid w:val="00934F95"/>
    <w:rsid w:val="009351B0"/>
    <w:rsid w:val="0093524E"/>
    <w:rsid w:val="0093538B"/>
    <w:rsid w:val="00935496"/>
    <w:rsid w:val="00935CFB"/>
    <w:rsid w:val="00936113"/>
    <w:rsid w:val="00936787"/>
    <w:rsid w:val="009368F3"/>
    <w:rsid w:val="0093694B"/>
    <w:rsid w:val="00936A28"/>
    <w:rsid w:val="00936B29"/>
    <w:rsid w:val="00936FBF"/>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1A"/>
    <w:rsid w:val="00941636"/>
    <w:rsid w:val="009417BD"/>
    <w:rsid w:val="0094184C"/>
    <w:rsid w:val="00941E7D"/>
    <w:rsid w:val="00941FFC"/>
    <w:rsid w:val="0094207A"/>
    <w:rsid w:val="009420D5"/>
    <w:rsid w:val="00942118"/>
    <w:rsid w:val="0094283A"/>
    <w:rsid w:val="009429F0"/>
    <w:rsid w:val="009429F7"/>
    <w:rsid w:val="00942B62"/>
    <w:rsid w:val="00942C2E"/>
    <w:rsid w:val="00942D64"/>
    <w:rsid w:val="00943002"/>
    <w:rsid w:val="0094317F"/>
    <w:rsid w:val="00943503"/>
    <w:rsid w:val="00943742"/>
    <w:rsid w:val="009437CF"/>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7B3"/>
    <w:rsid w:val="009467B5"/>
    <w:rsid w:val="009468D7"/>
    <w:rsid w:val="00946945"/>
    <w:rsid w:val="00946CB3"/>
    <w:rsid w:val="00946EEE"/>
    <w:rsid w:val="00946FB4"/>
    <w:rsid w:val="00947713"/>
    <w:rsid w:val="0094787E"/>
    <w:rsid w:val="00947D55"/>
    <w:rsid w:val="00947F97"/>
    <w:rsid w:val="00950D1E"/>
    <w:rsid w:val="00950DE7"/>
    <w:rsid w:val="00951466"/>
    <w:rsid w:val="009518AD"/>
    <w:rsid w:val="009519A9"/>
    <w:rsid w:val="009519CC"/>
    <w:rsid w:val="0095223D"/>
    <w:rsid w:val="00952305"/>
    <w:rsid w:val="0095247C"/>
    <w:rsid w:val="0095261B"/>
    <w:rsid w:val="009527D4"/>
    <w:rsid w:val="00952899"/>
    <w:rsid w:val="00953498"/>
    <w:rsid w:val="00953920"/>
    <w:rsid w:val="00953C03"/>
    <w:rsid w:val="00953D47"/>
    <w:rsid w:val="00953DAD"/>
    <w:rsid w:val="00953E00"/>
    <w:rsid w:val="00953EC7"/>
    <w:rsid w:val="0095412B"/>
    <w:rsid w:val="0095462C"/>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714"/>
    <w:rsid w:val="00960C2E"/>
    <w:rsid w:val="0096128E"/>
    <w:rsid w:val="0096148F"/>
    <w:rsid w:val="009615A9"/>
    <w:rsid w:val="009615B2"/>
    <w:rsid w:val="00961651"/>
    <w:rsid w:val="00961921"/>
    <w:rsid w:val="0096197B"/>
    <w:rsid w:val="00961E26"/>
    <w:rsid w:val="00961E95"/>
    <w:rsid w:val="009627D6"/>
    <w:rsid w:val="00962AD2"/>
    <w:rsid w:val="00962BCD"/>
    <w:rsid w:val="00962FAB"/>
    <w:rsid w:val="0096313A"/>
    <w:rsid w:val="009635CB"/>
    <w:rsid w:val="0096366D"/>
    <w:rsid w:val="0096383B"/>
    <w:rsid w:val="00963AD9"/>
    <w:rsid w:val="00963E50"/>
    <w:rsid w:val="0096410D"/>
    <w:rsid w:val="0096430A"/>
    <w:rsid w:val="009646B0"/>
    <w:rsid w:val="00964BF5"/>
    <w:rsid w:val="00964F53"/>
    <w:rsid w:val="009650CB"/>
    <w:rsid w:val="0096510D"/>
    <w:rsid w:val="00965509"/>
    <w:rsid w:val="0096554B"/>
    <w:rsid w:val="0096569D"/>
    <w:rsid w:val="009656E4"/>
    <w:rsid w:val="0096584A"/>
    <w:rsid w:val="00965F55"/>
    <w:rsid w:val="00966F31"/>
    <w:rsid w:val="0096721C"/>
    <w:rsid w:val="009673F9"/>
    <w:rsid w:val="009674CC"/>
    <w:rsid w:val="009676DA"/>
    <w:rsid w:val="00967B66"/>
    <w:rsid w:val="009700A3"/>
    <w:rsid w:val="00970461"/>
    <w:rsid w:val="0097064D"/>
    <w:rsid w:val="009706F8"/>
    <w:rsid w:val="00970C89"/>
    <w:rsid w:val="00970F67"/>
    <w:rsid w:val="009711EF"/>
    <w:rsid w:val="00971333"/>
    <w:rsid w:val="009713EE"/>
    <w:rsid w:val="0097157F"/>
    <w:rsid w:val="00971D80"/>
    <w:rsid w:val="00971E70"/>
    <w:rsid w:val="00971ED5"/>
    <w:rsid w:val="00971EE9"/>
    <w:rsid w:val="00971F08"/>
    <w:rsid w:val="009720A8"/>
    <w:rsid w:val="00972150"/>
    <w:rsid w:val="0097235A"/>
    <w:rsid w:val="00972BFE"/>
    <w:rsid w:val="0097300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B46"/>
    <w:rsid w:val="0098157C"/>
    <w:rsid w:val="00981EDE"/>
    <w:rsid w:val="00981F0F"/>
    <w:rsid w:val="009822B2"/>
    <w:rsid w:val="0098288F"/>
    <w:rsid w:val="00982DA7"/>
    <w:rsid w:val="00982E13"/>
    <w:rsid w:val="009831BA"/>
    <w:rsid w:val="009833EA"/>
    <w:rsid w:val="00983531"/>
    <w:rsid w:val="00983755"/>
    <w:rsid w:val="00983A1E"/>
    <w:rsid w:val="00983C8F"/>
    <w:rsid w:val="00983F12"/>
    <w:rsid w:val="00984A0B"/>
    <w:rsid w:val="00984E3C"/>
    <w:rsid w:val="00984F56"/>
    <w:rsid w:val="00985253"/>
    <w:rsid w:val="009852A6"/>
    <w:rsid w:val="009853B3"/>
    <w:rsid w:val="009855EE"/>
    <w:rsid w:val="00985764"/>
    <w:rsid w:val="009857C9"/>
    <w:rsid w:val="00985BC8"/>
    <w:rsid w:val="00985D0E"/>
    <w:rsid w:val="00985E1B"/>
    <w:rsid w:val="00985E71"/>
    <w:rsid w:val="00985EC3"/>
    <w:rsid w:val="00985FDE"/>
    <w:rsid w:val="00986200"/>
    <w:rsid w:val="0098643D"/>
    <w:rsid w:val="009865A8"/>
    <w:rsid w:val="00986654"/>
    <w:rsid w:val="009866F8"/>
    <w:rsid w:val="009868E5"/>
    <w:rsid w:val="00986A1A"/>
    <w:rsid w:val="00986AFE"/>
    <w:rsid w:val="009870A4"/>
    <w:rsid w:val="009872C5"/>
    <w:rsid w:val="00987A61"/>
    <w:rsid w:val="00987AE1"/>
    <w:rsid w:val="00987AF5"/>
    <w:rsid w:val="00987AFB"/>
    <w:rsid w:val="00987CC2"/>
    <w:rsid w:val="0099012A"/>
    <w:rsid w:val="009901B3"/>
    <w:rsid w:val="0099042C"/>
    <w:rsid w:val="009905FC"/>
    <w:rsid w:val="00990630"/>
    <w:rsid w:val="009908C9"/>
    <w:rsid w:val="00990D39"/>
    <w:rsid w:val="00991171"/>
    <w:rsid w:val="009914EC"/>
    <w:rsid w:val="00991761"/>
    <w:rsid w:val="009918DF"/>
    <w:rsid w:val="00991978"/>
    <w:rsid w:val="00991C87"/>
    <w:rsid w:val="009922B3"/>
    <w:rsid w:val="00992D96"/>
    <w:rsid w:val="00992E35"/>
    <w:rsid w:val="009937D0"/>
    <w:rsid w:val="00994090"/>
    <w:rsid w:val="00994273"/>
    <w:rsid w:val="00994638"/>
    <w:rsid w:val="00994DCA"/>
    <w:rsid w:val="00994DCB"/>
    <w:rsid w:val="00994DF7"/>
    <w:rsid w:val="00995018"/>
    <w:rsid w:val="00995232"/>
    <w:rsid w:val="009952C7"/>
    <w:rsid w:val="009952EC"/>
    <w:rsid w:val="00995504"/>
    <w:rsid w:val="009958EA"/>
    <w:rsid w:val="00995C7C"/>
    <w:rsid w:val="00995FE4"/>
    <w:rsid w:val="0099600B"/>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BA"/>
    <w:rsid w:val="009A11C7"/>
    <w:rsid w:val="009A12FF"/>
    <w:rsid w:val="009A132E"/>
    <w:rsid w:val="009A1355"/>
    <w:rsid w:val="009A1400"/>
    <w:rsid w:val="009A1601"/>
    <w:rsid w:val="009A196B"/>
    <w:rsid w:val="009A225B"/>
    <w:rsid w:val="009A2C32"/>
    <w:rsid w:val="009A2C37"/>
    <w:rsid w:val="009A3717"/>
    <w:rsid w:val="009A389E"/>
    <w:rsid w:val="009A3BB6"/>
    <w:rsid w:val="009A3C13"/>
    <w:rsid w:val="009A3C8C"/>
    <w:rsid w:val="009A3F24"/>
    <w:rsid w:val="009A3FC8"/>
    <w:rsid w:val="009A4174"/>
    <w:rsid w:val="009A462D"/>
    <w:rsid w:val="009A46B9"/>
    <w:rsid w:val="009A4888"/>
    <w:rsid w:val="009A48CA"/>
    <w:rsid w:val="009A51DA"/>
    <w:rsid w:val="009A533D"/>
    <w:rsid w:val="009A59DC"/>
    <w:rsid w:val="009A5AF2"/>
    <w:rsid w:val="009A5CBA"/>
    <w:rsid w:val="009A6408"/>
    <w:rsid w:val="009A66E5"/>
    <w:rsid w:val="009A682A"/>
    <w:rsid w:val="009A69E0"/>
    <w:rsid w:val="009A6A9B"/>
    <w:rsid w:val="009A6D20"/>
    <w:rsid w:val="009A719A"/>
    <w:rsid w:val="009B08A9"/>
    <w:rsid w:val="009B0994"/>
    <w:rsid w:val="009B0B7A"/>
    <w:rsid w:val="009B14E5"/>
    <w:rsid w:val="009B155E"/>
    <w:rsid w:val="009B1934"/>
    <w:rsid w:val="009B1E37"/>
    <w:rsid w:val="009B1F30"/>
    <w:rsid w:val="009B1FFC"/>
    <w:rsid w:val="009B22CC"/>
    <w:rsid w:val="009B2724"/>
    <w:rsid w:val="009B2F15"/>
    <w:rsid w:val="009B31BF"/>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0C3"/>
    <w:rsid w:val="009B541F"/>
    <w:rsid w:val="009B564E"/>
    <w:rsid w:val="009B5744"/>
    <w:rsid w:val="009B5A6C"/>
    <w:rsid w:val="009B5B30"/>
    <w:rsid w:val="009B5C3C"/>
    <w:rsid w:val="009B5DC2"/>
    <w:rsid w:val="009B6B8E"/>
    <w:rsid w:val="009B6BB0"/>
    <w:rsid w:val="009B6C0C"/>
    <w:rsid w:val="009B6FED"/>
    <w:rsid w:val="009B73A8"/>
    <w:rsid w:val="009B75D2"/>
    <w:rsid w:val="009B7862"/>
    <w:rsid w:val="009B7923"/>
    <w:rsid w:val="009B7E87"/>
    <w:rsid w:val="009C0169"/>
    <w:rsid w:val="009C02E0"/>
    <w:rsid w:val="009C044B"/>
    <w:rsid w:val="009C061A"/>
    <w:rsid w:val="009C0941"/>
    <w:rsid w:val="009C1077"/>
    <w:rsid w:val="009C1BB1"/>
    <w:rsid w:val="009C1DAC"/>
    <w:rsid w:val="009C1F7F"/>
    <w:rsid w:val="009C23E2"/>
    <w:rsid w:val="009C27F1"/>
    <w:rsid w:val="009C2B43"/>
    <w:rsid w:val="009C2B51"/>
    <w:rsid w:val="009C2C4C"/>
    <w:rsid w:val="009C2E98"/>
    <w:rsid w:val="009C2EDE"/>
    <w:rsid w:val="009C304E"/>
    <w:rsid w:val="009C3210"/>
    <w:rsid w:val="009C321D"/>
    <w:rsid w:val="009C32BF"/>
    <w:rsid w:val="009C3444"/>
    <w:rsid w:val="009C3503"/>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565B"/>
    <w:rsid w:val="009C596A"/>
    <w:rsid w:val="009C5DF3"/>
    <w:rsid w:val="009C5F23"/>
    <w:rsid w:val="009C6377"/>
    <w:rsid w:val="009C6960"/>
    <w:rsid w:val="009C6F1C"/>
    <w:rsid w:val="009C739B"/>
    <w:rsid w:val="009C73C1"/>
    <w:rsid w:val="009C75E1"/>
    <w:rsid w:val="009C7794"/>
    <w:rsid w:val="009C7C09"/>
    <w:rsid w:val="009C7C70"/>
    <w:rsid w:val="009C7CD8"/>
    <w:rsid w:val="009C7DF4"/>
    <w:rsid w:val="009C7E59"/>
    <w:rsid w:val="009D08E3"/>
    <w:rsid w:val="009D0DDD"/>
    <w:rsid w:val="009D14C7"/>
    <w:rsid w:val="009D16C7"/>
    <w:rsid w:val="009D16D4"/>
    <w:rsid w:val="009D17AF"/>
    <w:rsid w:val="009D1861"/>
    <w:rsid w:val="009D1D5B"/>
    <w:rsid w:val="009D2C64"/>
    <w:rsid w:val="009D2FCE"/>
    <w:rsid w:val="009D3388"/>
    <w:rsid w:val="009D3439"/>
    <w:rsid w:val="009D34C2"/>
    <w:rsid w:val="009D374D"/>
    <w:rsid w:val="009D3781"/>
    <w:rsid w:val="009D38BB"/>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84"/>
    <w:rsid w:val="009D718F"/>
    <w:rsid w:val="009D7553"/>
    <w:rsid w:val="009D79CF"/>
    <w:rsid w:val="009D7A2C"/>
    <w:rsid w:val="009D7C74"/>
    <w:rsid w:val="009D7FD0"/>
    <w:rsid w:val="009E01D4"/>
    <w:rsid w:val="009E0439"/>
    <w:rsid w:val="009E054F"/>
    <w:rsid w:val="009E068F"/>
    <w:rsid w:val="009E0AC8"/>
    <w:rsid w:val="009E0AE8"/>
    <w:rsid w:val="009E12F9"/>
    <w:rsid w:val="009E138A"/>
    <w:rsid w:val="009E14E0"/>
    <w:rsid w:val="009E1925"/>
    <w:rsid w:val="009E1E3F"/>
    <w:rsid w:val="009E1EF7"/>
    <w:rsid w:val="009E2040"/>
    <w:rsid w:val="009E255D"/>
    <w:rsid w:val="009E2655"/>
    <w:rsid w:val="009E26C3"/>
    <w:rsid w:val="009E2C2A"/>
    <w:rsid w:val="009E31ED"/>
    <w:rsid w:val="009E32E4"/>
    <w:rsid w:val="009E32E6"/>
    <w:rsid w:val="009E35DB"/>
    <w:rsid w:val="009E3703"/>
    <w:rsid w:val="009E3864"/>
    <w:rsid w:val="009E38B7"/>
    <w:rsid w:val="009E39BA"/>
    <w:rsid w:val="009E3FF9"/>
    <w:rsid w:val="009E40B7"/>
    <w:rsid w:val="009E411A"/>
    <w:rsid w:val="009E4381"/>
    <w:rsid w:val="009E47A3"/>
    <w:rsid w:val="009E4962"/>
    <w:rsid w:val="009E49E4"/>
    <w:rsid w:val="009E4AD1"/>
    <w:rsid w:val="009E5522"/>
    <w:rsid w:val="009E5A39"/>
    <w:rsid w:val="009E5BBE"/>
    <w:rsid w:val="009E5BFB"/>
    <w:rsid w:val="009E62DE"/>
    <w:rsid w:val="009E646D"/>
    <w:rsid w:val="009E6560"/>
    <w:rsid w:val="009E66F1"/>
    <w:rsid w:val="009E6AFA"/>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20FD"/>
    <w:rsid w:val="009F21A8"/>
    <w:rsid w:val="009F2735"/>
    <w:rsid w:val="009F27BC"/>
    <w:rsid w:val="009F29D8"/>
    <w:rsid w:val="009F2D9D"/>
    <w:rsid w:val="009F2EC2"/>
    <w:rsid w:val="009F344F"/>
    <w:rsid w:val="009F35AB"/>
    <w:rsid w:val="009F35F7"/>
    <w:rsid w:val="009F3903"/>
    <w:rsid w:val="009F3D9C"/>
    <w:rsid w:val="009F3FA4"/>
    <w:rsid w:val="009F42D4"/>
    <w:rsid w:val="009F4704"/>
    <w:rsid w:val="009F4A05"/>
    <w:rsid w:val="009F4E42"/>
    <w:rsid w:val="009F4F83"/>
    <w:rsid w:val="009F50C8"/>
    <w:rsid w:val="009F53D2"/>
    <w:rsid w:val="009F58D0"/>
    <w:rsid w:val="009F59A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179"/>
    <w:rsid w:val="00A015D1"/>
    <w:rsid w:val="00A017B8"/>
    <w:rsid w:val="00A019D5"/>
    <w:rsid w:val="00A01ECE"/>
    <w:rsid w:val="00A02150"/>
    <w:rsid w:val="00A021A8"/>
    <w:rsid w:val="00A02A6D"/>
    <w:rsid w:val="00A02CF8"/>
    <w:rsid w:val="00A02EC7"/>
    <w:rsid w:val="00A02F71"/>
    <w:rsid w:val="00A02F8D"/>
    <w:rsid w:val="00A02F94"/>
    <w:rsid w:val="00A02F9D"/>
    <w:rsid w:val="00A031D8"/>
    <w:rsid w:val="00A032F1"/>
    <w:rsid w:val="00A0334A"/>
    <w:rsid w:val="00A035B9"/>
    <w:rsid w:val="00A039B1"/>
    <w:rsid w:val="00A03ACF"/>
    <w:rsid w:val="00A04237"/>
    <w:rsid w:val="00A04410"/>
    <w:rsid w:val="00A044C6"/>
    <w:rsid w:val="00A04507"/>
    <w:rsid w:val="00A048A8"/>
    <w:rsid w:val="00A04C0A"/>
    <w:rsid w:val="00A04E85"/>
    <w:rsid w:val="00A04F49"/>
    <w:rsid w:val="00A0504E"/>
    <w:rsid w:val="00A05EC6"/>
    <w:rsid w:val="00A06489"/>
    <w:rsid w:val="00A064EF"/>
    <w:rsid w:val="00A065A7"/>
    <w:rsid w:val="00A065DF"/>
    <w:rsid w:val="00A06777"/>
    <w:rsid w:val="00A068EB"/>
    <w:rsid w:val="00A069EC"/>
    <w:rsid w:val="00A06F2E"/>
    <w:rsid w:val="00A06FAA"/>
    <w:rsid w:val="00A074F2"/>
    <w:rsid w:val="00A07B52"/>
    <w:rsid w:val="00A07D2B"/>
    <w:rsid w:val="00A07F9D"/>
    <w:rsid w:val="00A07FBD"/>
    <w:rsid w:val="00A07FC5"/>
    <w:rsid w:val="00A102B7"/>
    <w:rsid w:val="00A10302"/>
    <w:rsid w:val="00A103BB"/>
    <w:rsid w:val="00A1061D"/>
    <w:rsid w:val="00A106C9"/>
    <w:rsid w:val="00A108B3"/>
    <w:rsid w:val="00A10E85"/>
    <w:rsid w:val="00A111EC"/>
    <w:rsid w:val="00A1188B"/>
    <w:rsid w:val="00A11EEC"/>
    <w:rsid w:val="00A120D5"/>
    <w:rsid w:val="00A12AFA"/>
    <w:rsid w:val="00A12B17"/>
    <w:rsid w:val="00A130D9"/>
    <w:rsid w:val="00A13E54"/>
    <w:rsid w:val="00A1413A"/>
    <w:rsid w:val="00A1438F"/>
    <w:rsid w:val="00A14447"/>
    <w:rsid w:val="00A154B1"/>
    <w:rsid w:val="00A154D1"/>
    <w:rsid w:val="00A1555A"/>
    <w:rsid w:val="00A15AAC"/>
    <w:rsid w:val="00A15C75"/>
    <w:rsid w:val="00A15EF3"/>
    <w:rsid w:val="00A162C4"/>
    <w:rsid w:val="00A16906"/>
    <w:rsid w:val="00A16B65"/>
    <w:rsid w:val="00A16EAE"/>
    <w:rsid w:val="00A1714C"/>
    <w:rsid w:val="00A17248"/>
    <w:rsid w:val="00A17405"/>
    <w:rsid w:val="00A175F7"/>
    <w:rsid w:val="00A178D4"/>
    <w:rsid w:val="00A17A60"/>
    <w:rsid w:val="00A17ADE"/>
    <w:rsid w:val="00A17DF2"/>
    <w:rsid w:val="00A17F63"/>
    <w:rsid w:val="00A2013F"/>
    <w:rsid w:val="00A205FE"/>
    <w:rsid w:val="00A208A4"/>
    <w:rsid w:val="00A21120"/>
    <w:rsid w:val="00A211C7"/>
    <w:rsid w:val="00A21454"/>
    <w:rsid w:val="00A21852"/>
    <w:rsid w:val="00A21913"/>
    <w:rsid w:val="00A2193B"/>
    <w:rsid w:val="00A21C77"/>
    <w:rsid w:val="00A21CC1"/>
    <w:rsid w:val="00A22312"/>
    <w:rsid w:val="00A223DE"/>
    <w:rsid w:val="00A224CC"/>
    <w:rsid w:val="00A2270E"/>
    <w:rsid w:val="00A22804"/>
    <w:rsid w:val="00A22A35"/>
    <w:rsid w:val="00A2351A"/>
    <w:rsid w:val="00A23696"/>
    <w:rsid w:val="00A23C96"/>
    <w:rsid w:val="00A23DA1"/>
    <w:rsid w:val="00A23F9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60"/>
    <w:rsid w:val="00A26DCF"/>
    <w:rsid w:val="00A2721D"/>
    <w:rsid w:val="00A27785"/>
    <w:rsid w:val="00A30187"/>
    <w:rsid w:val="00A3034A"/>
    <w:rsid w:val="00A30411"/>
    <w:rsid w:val="00A3124D"/>
    <w:rsid w:val="00A3129E"/>
    <w:rsid w:val="00A315B2"/>
    <w:rsid w:val="00A3163B"/>
    <w:rsid w:val="00A319A9"/>
    <w:rsid w:val="00A31EC6"/>
    <w:rsid w:val="00A32800"/>
    <w:rsid w:val="00A3290A"/>
    <w:rsid w:val="00A32DC2"/>
    <w:rsid w:val="00A33206"/>
    <w:rsid w:val="00A33C24"/>
    <w:rsid w:val="00A33E5B"/>
    <w:rsid w:val="00A33F0F"/>
    <w:rsid w:val="00A34488"/>
    <w:rsid w:val="00A3448A"/>
    <w:rsid w:val="00A345A2"/>
    <w:rsid w:val="00A34659"/>
    <w:rsid w:val="00A34699"/>
    <w:rsid w:val="00A347CF"/>
    <w:rsid w:val="00A347DC"/>
    <w:rsid w:val="00A348D2"/>
    <w:rsid w:val="00A35656"/>
    <w:rsid w:val="00A35EA3"/>
    <w:rsid w:val="00A36297"/>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5E"/>
    <w:rsid w:val="00A43656"/>
    <w:rsid w:val="00A43986"/>
    <w:rsid w:val="00A43FB9"/>
    <w:rsid w:val="00A44293"/>
    <w:rsid w:val="00A44515"/>
    <w:rsid w:val="00A44721"/>
    <w:rsid w:val="00A44907"/>
    <w:rsid w:val="00A45184"/>
    <w:rsid w:val="00A4545F"/>
    <w:rsid w:val="00A459D8"/>
    <w:rsid w:val="00A45B74"/>
    <w:rsid w:val="00A45C0C"/>
    <w:rsid w:val="00A45C1D"/>
    <w:rsid w:val="00A462DF"/>
    <w:rsid w:val="00A46E84"/>
    <w:rsid w:val="00A46FA0"/>
    <w:rsid w:val="00A4715D"/>
    <w:rsid w:val="00A4742A"/>
    <w:rsid w:val="00A475A1"/>
    <w:rsid w:val="00A47B40"/>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194"/>
    <w:rsid w:val="00A5331A"/>
    <w:rsid w:val="00A53373"/>
    <w:rsid w:val="00A53580"/>
    <w:rsid w:val="00A5362C"/>
    <w:rsid w:val="00A5365B"/>
    <w:rsid w:val="00A53899"/>
    <w:rsid w:val="00A53FB7"/>
    <w:rsid w:val="00A540FE"/>
    <w:rsid w:val="00A54700"/>
    <w:rsid w:val="00A547B8"/>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1499"/>
    <w:rsid w:val="00A61546"/>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92B"/>
    <w:rsid w:val="00A74A32"/>
    <w:rsid w:val="00A74EBA"/>
    <w:rsid w:val="00A754DC"/>
    <w:rsid w:val="00A756B5"/>
    <w:rsid w:val="00A758D1"/>
    <w:rsid w:val="00A75AE4"/>
    <w:rsid w:val="00A761D4"/>
    <w:rsid w:val="00A7633F"/>
    <w:rsid w:val="00A763B2"/>
    <w:rsid w:val="00A76400"/>
    <w:rsid w:val="00A76571"/>
    <w:rsid w:val="00A7669D"/>
    <w:rsid w:val="00A7673F"/>
    <w:rsid w:val="00A76BE1"/>
    <w:rsid w:val="00A76CD1"/>
    <w:rsid w:val="00A77086"/>
    <w:rsid w:val="00A770A1"/>
    <w:rsid w:val="00A770BB"/>
    <w:rsid w:val="00A77129"/>
    <w:rsid w:val="00A7713A"/>
    <w:rsid w:val="00A774EC"/>
    <w:rsid w:val="00A77662"/>
    <w:rsid w:val="00A776A2"/>
    <w:rsid w:val="00A77EC4"/>
    <w:rsid w:val="00A8007F"/>
    <w:rsid w:val="00A801C2"/>
    <w:rsid w:val="00A80293"/>
    <w:rsid w:val="00A804A3"/>
    <w:rsid w:val="00A8051F"/>
    <w:rsid w:val="00A80AB0"/>
    <w:rsid w:val="00A811D2"/>
    <w:rsid w:val="00A8155F"/>
    <w:rsid w:val="00A81734"/>
    <w:rsid w:val="00A8197D"/>
    <w:rsid w:val="00A81E1F"/>
    <w:rsid w:val="00A81FBF"/>
    <w:rsid w:val="00A82492"/>
    <w:rsid w:val="00A82615"/>
    <w:rsid w:val="00A82660"/>
    <w:rsid w:val="00A8291F"/>
    <w:rsid w:val="00A83090"/>
    <w:rsid w:val="00A83306"/>
    <w:rsid w:val="00A83682"/>
    <w:rsid w:val="00A836F1"/>
    <w:rsid w:val="00A837AB"/>
    <w:rsid w:val="00A83E2F"/>
    <w:rsid w:val="00A8446B"/>
    <w:rsid w:val="00A84822"/>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9BF"/>
    <w:rsid w:val="00A90C30"/>
    <w:rsid w:val="00A90D35"/>
    <w:rsid w:val="00A918AE"/>
    <w:rsid w:val="00A91AE9"/>
    <w:rsid w:val="00A91BF2"/>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65D"/>
    <w:rsid w:val="00A971A4"/>
    <w:rsid w:val="00A97556"/>
    <w:rsid w:val="00A976AD"/>
    <w:rsid w:val="00A97812"/>
    <w:rsid w:val="00A97B4C"/>
    <w:rsid w:val="00A97EB6"/>
    <w:rsid w:val="00AA016F"/>
    <w:rsid w:val="00AA0320"/>
    <w:rsid w:val="00AA0328"/>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89F"/>
    <w:rsid w:val="00AA29CA"/>
    <w:rsid w:val="00AA2B43"/>
    <w:rsid w:val="00AA2C31"/>
    <w:rsid w:val="00AA2E44"/>
    <w:rsid w:val="00AA3123"/>
    <w:rsid w:val="00AA322B"/>
    <w:rsid w:val="00AA327E"/>
    <w:rsid w:val="00AA3432"/>
    <w:rsid w:val="00AA3523"/>
    <w:rsid w:val="00AA3538"/>
    <w:rsid w:val="00AA39AA"/>
    <w:rsid w:val="00AA3D3F"/>
    <w:rsid w:val="00AA4069"/>
    <w:rsid w:val="00AA4392"/>
    <w:rsid w:val="00AA44C7"/>
    <w:rsid w:val="00AA4A58"/>
    <w:rsid w:val="00AA51D6"/>
    <w:rsid w:val="00AA55D4"/>
    <w:rsid w:val="00AA5634"/>
    <w:rsid w:val="00AA5735"/>
    <w:rsid w:val="00AA5F74"/>
    <w:rsid w:val="00AA6AC6"/>
    <w:rsid w:val="00AA6B56"/>
    <w:rsid w:val="00AA6D76"/>
    <w:rsid w:val="00AA74C0"/>
    <w:rsid w:val="00AA7508"/>
    <w:rsid w:val="00AA77BA"/>
    <w:rsid w:val="00AA79AF"/>
    <w:rsid w:val="00AB0609"/>
    <w:rsid w:val="00AB07E2"/>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D8C"/>
    <w:rsid w:val="00AB2FFB"/>
    <w:rsid w:val="00AB31A2"/>
    <w:rsid w:val="00AB3606"/>
    <w:rsid w:val="00AB3894"/>
    <w:rsid w:val="00AB3C68"/>
    <w:rsid w:val="00AB3CFA"/>
    <w:rsid w:val="00AB3D86"/>
    <w:rsid w:val="00AB3DBA"/>
    <w:rsid w:val="00AB3FA0"/>
    <w:rsid w:val="00AB4573"/>
    <w:rsid w:val="00AB4830"/>
    <w:rsid w:val="00AB4860"/>
    <w:rsid w:val="00AB4A9D"/>
    <w:rsid w:val="00AB4AB8"/>
    <w:rsid w:val="00AB4AF6"/>
    <w:rsid w:val="00AB5557"/>
    <w:rsid w:val="00AB59E4"/>
    <w:rsid w:val="00AB5CB2"/>
    <w:rsid w:val="00AB5DDE"/>
    <w:rsid w:val="00AB5F62"/>
    <w:rsid w:val="00AB60A0"/>
    <w:rsid w:val="00AB6292"/>
    <w:rsid w:val="00AB64E1"/>
    <w:rsid w:val="00AB655E"/>
    <w:rsid w:val="00AB664E"/>
    <w:rsid w:val="00AB66B1"/>
    <w:rsid w:val="00AB6966"/>
    <w:rsid w:val="00AB72BD"/>
    <w:rsid w:val="00AB75B8"/>
    <w:rsid w:val="00AB7986"/>
    <w:rsid w:val="00AB7D95"/>
    <w:rsid w:val="00AC0016"/>
    <w:rsid w:val="00AC007F"/>
    <w:rsid w:val="00AC0797"/>
    <w:rsid w:val="00AC0A95"/>
    <w:rsid w:val="00AC0B38"/>
    <w:rsid w:val="00AC0E65"/>
    <w:rsid w:val="00AC0F18"/>
    <w:rsid w:val="00AC12BB"/>
    <w:rsid w:val="00AC1452"/>
    <w:rsid w:val="00AC17B1"/>
    <w:rsid w:val="00AC17DA"/>
    <w:rsid w:val="00AC1AB3"/>
    <w:rsid w:val="00AC1E49"/>
    <w:rsid w:val="00AC1FF8"/>
    <w:rsid w:val="00AC2964"/>
    <w:rsid w:val="00AC2ECD"/>
    <w:rsid w:val="00AC2F55"/>
    <w:rsid w:val="00AC3119"/>
    <w:rsid w:val="00AC337F"/>
    <w:rsid w:val="00AC348B"/>
    <w:rsid w:val="00AC34DD"/>
    <w:rsid w:val="00AC3C4D"/>
    <w:rsid w:val="00AC3EF3"/>
    <w:rsid w:val="00AC40CF"/>
    <w:rsid w:val="00AC481D"/>
    <w:rsid w:val="00AC49FB"/>
    <w:rsid w:val="00AC4AF5"/>
    <w:rsid w:val="00AC4EF1"/>
    <w:rsid w:val="00AC5215"/>
    <w:rsid w:val="00AC5317"/>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586"/>
    <w:rsid w:val="00AC75AB"/>
    <w:rsid w:val="00AC766A"/>
    <w:rsid w:val="00AC76D6"/>
    <w:rsid w:val="00AC76DF"/>
    <w:rsid w:val="00AC76EA"/>
    <w:rsid w:val="00AC7707"/>
    <w:rsid w:val="00AC7938"/>
    <w:rsid w:val="00AC79E1"/>
    <w:rsid w:val="00AC7B92"/>
    <w:rsid w:val="00AC7E63"/>
    <w:rsid w:val="00AD00B8"/>
    <w:rsid w:val="00AD016C"/>
    <w:rsid w:val="00AD0245"/>
    <w:rsid w:val="00AD077D"/>
    <w:rsid w:val="00AD0AA3"/>
    <w:rsid w:val="00AD0F65"/>
    <w:rsid w:val="00AD1009"/>
    <w:rsid w:val="00AD1562"/>
    <w:rsid w:val="00AD1D0C"/>
    <w:rsid w:val="00AD22BB"/>
    <w:rsid w:val="00AD2634"/>
    <w:rsid w:val="00AD298D"/>
    <w:rsid w:val="00AD2C58"/>
    <w:rsid w:val="00AD2D08"/>
    <w:rsid w:val="00AD2ED0"/>
    <w:rsid w:val="00AD322C"/>
    <w:rsid w:val="00AD377C"/>
    <w:rsid w:val="00AD3817"/>
    <w:rsid w:val="00AD38B1"/>
    <w:rsid w:val="00AD3B9D"/>
    <w:rsid w:val="00AD3F94"/>
    <w:rsid w:val="00AD40BB"/>
    <w:rsid w:val="00AD4378"/>
    <w:rsid w:val="00AD49F6"/>
    <w:rsid w:val="00AD4A34"/>
    <w:rsid w:val="00AD4A5A"/>
    <w:rsid w:val="00AD4A96"/>
    <w:rsid w:val="00AD4D7D"/>
    <w:rsid w:val="00AD552D"/>
    <w:rsid w:val="00AD5D20"/>
    <w:rsid w:val="00AD5D55"/>
    <w:rsid w:val="00AD5F9A"/>
    <w:rsid w:val="00AD618D"/>
    <w:rsid w:val="00AD62E0"/>
    <w:rsid w:val="00AD6668"/>
    <w:rsid w:val="00AD6709"/>
    <w:rsid w:val="00AD6B1F"/>
    <w:rsid w:val="00AD6D17"/>
    <w:rsid w:val="00AD6DFD"/>
    <w:rsid w:val="00AD6FFE"/>
    <w:rsid w:val="00AD7034"/>
    <w:rsid w:val="00AD72EE"/>
    <w:rsid w:val="00AD73D7"/>
    <w:rsid w:val="00AD783C"/>
    <w:rsid w:val="00AD7ED3"/>
    <w:rsid w:val="00AD7FB2"/>
    <w:rsid w:val="00AE0318"/>
    <w:rsid w:val="00AE04E3"/>
    <w:rsid w:val="00AE07B8"/>
    <w:rsid w:val="00AE08C8"/>
    <w:rsid w:val="00AE0AB1"/>
    <w:rsid w:val="00AE0F55"/>
    <w:rsid w:val="00AE1157"/>
    <w:rsid w:val="00AE11DA"/>
    <w:rsid w:val="00AE13D4"/>
    <w:rsid w:val="00AE1520"/>
    <w:rsid w:val="00AE1791"/>
    <w:rsid w:val="00AE1AAD"/>
    <w:rsid w:val="00AE1AAF"/>
    <w:rsid w:val="00AE2582"/>
    <w:rsid w:val="00AE27AC"/>
    <w:rsid w:val="00AE293E"/>
    <w:rsid w:val="00AE2D48"/>
    <w:rsid w:val="00AE2E76"/>
    <w:rsid w:val="00AE3076"/>
    <w:rsid w:val="00AE30AC"/>
    <w:rsid w:val="00AE33C6"/>
    <w:rsid w:val="00AE36D9"/>
    <w:rsid w:val="00AE40E0"/>
    <w:rsid w:val="00AE4290"/>
    <w:rsid w:val="00AE48A2"/>
    <w:rsid w:val="00AE48CA"/>
    <w:rsid w:val="00AE4DBA"/>
    <w:rsid w:val="00AE4F07"/>
    <w:rsid w:val="00AE505C"/>
    <w:rsid w:val="00AE50CD"/>
    <w:rsid w:val="00AE537C"/>
    <w:rsid w:val="00AE5796"/>
    <w:rsid w:val="00AE5D35"/>
    <w:rsid w:val="00AE61C5"/>
    <w:rsid w:val="00AE62D8"/>
    <w:rsid w:val="00AE660D"/>
    <w:rsid w:val="00AE676E"/>
    <w:rsid w:val="00AE688D"/>
    <w:rsid w:val="00AE6BFC"/>
    <w:rsid w:val="00AE6EC0"/>
    <w:rsid w:val="00AE6EE3"/>
    <w:rsid w:val="00AE7110"/>
    <w:rsid w:val="00AE7504"/>
    <w:rsid w:val="00AE758D"/>
    <w:rsid w:val="00AE7CBA"/>
    <w:rsid w:val="00AF055A"/>
    <w:rsid w:val="00AF090D"/>
    <w:rsid w:val="00AF0A2F"/>
    <w:rsid w:val="00AF0D69"/>
    <w:rsid w:val="00AF0DA0"/>
    <w:rsid w:val="00AF0FD8"/>
    <w:rsid w:val="00AF1ACF"/>
    <w:rsid w:val="00AF1B3D"/>
    <w:rsid w:val="00AF1B79"/>
    <w:rsid w:val="00AF1C5D"/>
    <w:rsid w:val="00AF1E92"/>
    <w:rsid w:val="00AF1EDF"/>
    <w:rsid w:val="00AF1EEA"/>
    <w:rsid w:val="00AF2189"/>
    <w:rsid w:val="00AF22DE"/>
    <w:rsid w:val="00AF242E"/>
    <w:rsid w:val="00AF264A"/>
    <w:rsid w:val="00AF29C2"/>
    <w:rsid w:val="00AF2A70"/>
    <w:rsid w:val="00AF2BEF"/>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7249"/>
    <w:rsid w:val="00AF73B9"/>
    <w:rsid w:val="00AF74A6"/>
    <w:rsid w:val="00AF74E7"/>
    <w:rsid w:val="00AF79F8"/>
    <w:rsid w:val="00AF7E4E"/>
    <w:rsid w:val="00B006EF"/>
    <w:rsid w:val="00B006FE"/>
    <w:rsid w:val="00B007CB"/>
    <w:rsid w:val="00B00812"/>
    <w:rsid w:val="00B0094E"/>
    <w:rsid w:val="00B01559"/>
    <w:rsid w:val="00B01774"/>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5084"/>
    <w:rsid w:val="00B05A54"/>
    <w:rsid w:val="00B05D1A"/>
    <w:rsid w:val="00B05FE0"/>
    <w:rsid w:val="00B062E9"/>
    <w:rsid w:val="00B063E0"/>
    <w:rsid w:val="00B06864"/>
    <w:rsid w:val="00B069C4"/>
    <w:rsid w:val="00B06AFA"/>
    <w:rsid w:val="00B06C35"/>
    <w:rsid w:val="00B06C44"/>
    <w:rsid w:val="00B06CC3"/>
    <w:rsid w:val="00B06F88"/>
    <w:rsid w:val="00B06F8E"/>
    <w:rsid w:val="00B077BD"/>
    <w:rsid w:val="00B07AB8"/>
    <w:rsid w:val="00B10035"/>
    <w:rsid w:val="00B10307"/>
    <w:rsid w:val="00B1048D"/>
    <w:rsid w:val="00B10693"/>
    <w:rsid w:val="00B10C80"/>
    <w:rsid w:val="00B112C0"/>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3A3"/>
    <w:rsid w:val="00B148EF"/>
    <w:rsid w:val="00B14AC7"/>
    <w:rsid w:val="00B14E60"/>
    <w:rsid w:val="00B15063"/>
    <w:rsid w:val="00B1511F"/>
    <w:rsid w:val="00B153EF"/>
    <w:rsid w:val="00B154CB"/>
    <w:rsid w:val="00B15583"/>
    <w:rsid w:val="00B157F9"/>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821"/>
    <w:rsid w:val="00B20972"/>
    <w:rsid w:val="00B20BAE"/>
    <w:rsid w:val="00B20CA2"/>
    <w:rsid w:val="00B20D09"/>
    <w:rsid w:val="00B20EE2"/>
    <w:rsid w:val="00B2104A"/>
    <w:rsid w:val="00B21102"/>
    <w:rsid w:val="00B21357"/>
    <w:rsid w:val="00B213DE"/>
    <w:rsid w:val="00B225D9"/>
    <w:rsid w:val="00B22645"/>
    <w:rsid w:val="00B227C5"/>
    <w:rsid w:val="00B22BCA"/>
    <w:rsid w:val="00B22C60"/>
    <w:rsid w:val="00B22F8F"/>
    <w:rsid w:val="00B2386B"/>
    <w:rsid w:val="00B23C2E"/>
    <w:rsid w:val="00B24221"/>
    <w:rsid w:val="00B24580"/>
    <w:rsid w:val="00B24D5C"/>
    <w:rsid w:val="00B2516D"/>
    <w:rsid w:val="00B25606"/>
    <w:rsid w:val="00B259DD"/>
    <w:rsid w:val="00B25B76"/>
    <w:rsid w:val="00B26024"/>
    <w:rsid w:val="00B263DF"/>
    <w:rsid w:val="00B269F8"/>
    <w:rsid w:val="00B26D97"/>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8D3"/>
    <w:rsid w:val="00B329F8"/>
    <w:rsid w:val="00B32F42"/>
    <w:rsid w:val="00B33282"/>
    <w:rsid w:val="00B33959"/>
    <w:rsid w:val="00B339FF"/>
    <w:rsid w:val="00B33ADE"/>
    <w:rsid w:val="00B33CA4"/>
    <w:rsid w:val="00B33DA9"/>
    <w:rsid w:val="00B34026"/>
    <w:rsid w:val="00B34347"/>
    <w:rsid w:val="00B34666"/>
    <w:rsid w:val="00B34B60"/>
    <w:rsid w:val="00B34D7B"/>
    <w:rsid w:val="00B34F25"/>
    <w:rsid w:val="00B353FC"/>
    <w:rsid w:val="00B35684"/>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E87"/>
    <w:rsid w:val="00B40E94"/>
    <w:rsid w:val="00B41163"/>
    <w:rsid w:val="00B411CA"/>
    <w:rsid w:val="00B4130C"/>
    <w:rsid w:val="00B413BE"/>
    <w:rsid w:val="00B413F9"/>
    <w:rsid w:val="00B41486"/>
    <w:rsid w:val="00B4158A"/>
    <w:rsid w:val="00B41822"/>
    <w:rsid w:val="00B41888"/>
    <w:rsid w:val="00B418E5"/>
    <w:rsid w:val="00B41A66"/>
    <w:rsid w:val="00B41BE7"/>
    <w:rsid w:val="00B41C0A"/>
    <w:rsid w:val="00B430F3"/>
    <w:rsid w:val="00B434ED"/>
    <w:rsid w:val="00B4364F"/>
    <w:rsid w:val="00B443C8"/>
    <w:rsid w:val="00B443EC"/>
    <w:rsid w:val="00B44655"/>
    <w:rsid w:val="00B44B70"/>
    <w:rsid w:val="00B45687"/>
    <w:rsid w:val="00B4570D"/>
    <w:rsid w:val="00B45A52"/>
    <w:rsid w:val="00B45BE8"/>
    <w:rsid w:val="00B45DB5"/>
    <w:rsid w:val="00B45DF1"/>
    <w:rsid w:val="00B45F6E"/>
    <w:rsid w:val="00B46108"/>
    <w:rsid w:val="00B46158"/>
    <w:rsid w:val="00B46175"/>
    <w:rsid w:val="00B46511"/>
    <w:rsid w:val="00B46986"/>
    <w:rsid w:val="00B46ACB"/>
    <w:rsid w:val="00B46BA5"/>
    <w:rsid w:val="00B46E2A"/>
    <w:rsid w:val="00B4714E"/>
    <w:rsid w:val="00B476D2"/>
    <w:rsid w:val="00B479A9"/>
    <w:rsid w:val="00B47F57"/>
    <w:rsid w:val="00B50039"/>
    <w:rsid w:val="00B503FB"/>
    <w:rsid w:val="00B504B9"/>
    <w:rsid w:val="00B50697"/>
    <w:rsid w:val="00B5091D"/>
    <w:rsid w:val="00B50AB4"/>
    <w:rsid w:val="00B50B64"/>
    <w:rsid w:val="00B50C03"/>
    <w:rsid w:val="00B50FF9"/>
    <w:rsid w:val="00B511BA"/>
    <w:rsid w:val="00B51936"/>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C5"/>
    <w:rsid w:val="00B54EF4"/>
    <w:rsid w:val="00B54F9F"/>
    <w:rsid w:val="00B54FC1"/>
    <w:rsid w:val="00B557A6"/>
    <w:rsid w:val="00B5583E"/>
    <w:rsid w:val="00B563BC"/>
    <w:rsid w:val="00B56470"/>
    <w:rsid w:val="00B56996"/>
    <w:rsid w:val="00B56A51"/>
    <w:rsid w:val="00B56BE0"/>
    <w:rsid w:val="00B56E27"/>
    <w:rsid w:val="00B56F10"/>
    <w:rsid w:val="00B578E6"/>
    <w:rsid w:val="00B57E83"/>
    <w:rsid w:val="00B60190"/>
    <w:rsid w:val="00B60327"/>
    <w:rsid w:val="00B6047A"/>
    <w:rsid w:val="00B605A1"/>
    <w:rsid w:val="00B60996"/>
    <w:rsid w:val="00B616CB"/>
    <w:rsid w:val="00B61A1C"/>
    <w:rsid w:val="00B61B5A"/>
    <w:rsid w:val="00B61BD6"/>
    <w:rsid w:val="00B61D91"/>
    <w:rsid w:val="00B61F7C"/>
    <w:rsid w:val="00B62392"/>
    <w:rsid w:val="00B629FC"/>
    <w:rsid w:val="00B62BAA"/>
    <w:rsid w:val="00B62C1A"/>
    <w:rsid w:val="00B6314D"/>
    <w:rsid w:val="00B632C2"/>
    <w:rsid w:val="00B6335A"/>
    <w:rsid w:val="00B63446"/>
    <w:rsid w:val="00B635B0"/>
    <w:rsid w:val="00B63966"/>
    <w:rsid w:val="00B63A7C"/>
    <w:rsid w:val="00B63FDC"/>
    <w:rsid w:val="00B64E83"/>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E23"/>
    <w:rsid w:val="00B6F2BF"/>
    <w:rsid w:val="00B7010E"/>
    <w:rsid w:val="00B701B5"/>
    <w:rsid w:val="00B7035E"/>
    <w:rsid w:val="00B7091C"/>
    <w:rsid w:val="00B70B1F"/>
    <w:rsid w:val="00B70C3F"/>
    <w:rsid w:val="00B70D55"/>
    <w:rsid w:val="00B70DAD"/>
    <w:rsid w:val="00B711EE"/>
    <w:rsid w:val="00B713D8"/>
    <w:rsid w:val="00B714A0"/>
    <w:rsid w:val="00B716CA"/>
    <w:rsid w:val="00B71707"/>
    <w:rsid w:val="00B71EF1"/>
    <w:rsid w:val="00B720DD"/>
    <w:rsid w:val="00B72789"/>
    <w:rsid w:val="00B7291E"/>
    <w:rsid w:val="00B72A71"/>
    <w:rsid w:val="00B7325F"/>
    <w:rsid w:val="00B733C6"/>
    <w:rsid w:val="00B7356F"/>
    <w:rsid w:val="00B737A0"/>
    <w:rsid w:val="00B739F6"/>
    <w:rsid w:val="00B73A81"/>
    <w:rsid w:val="00B73DC0"/>
    <w:rsid w:val="00B74447"/>
    <w:rsid w:val="00B74AEA"/>
    <w:rsid w:val="00B74DB6"/>
    <w:rsid w:val="00B75112"/>
    <w:rsid w:val="00B758B3"/>
    <w:rsid w:val="00B75958"/>
    <w:rsid w:val="00B7599C"/>
    <w:rsid w:val="00B75C7B"/>
    <w:rsid w:val="00B75FEE"/>
    <w:rsid w:val="00B761F9"/>
    <w:rsid w:val="00B7641F"/>
    <w:rsid w:val="00B765FB"/>
    <w:rsid w:val="00B76975"/>
    <w:rsid w:val="00B76E38"/>
    <w:rsid w:val="00B77074"/>
    <w:rsid w:val="00B7717C"/>
    <w:rsid w:val="00B77188"/>
    <w:rsid w:val="00B771EF"/>
    <w:rsid w:val="00B77284"/>
    <w:rsid w:val="00B7742C"/>
    <w:rsid w:val="00B7761D"/>
    <w:rsid w:val="00B77631"/>
    <w:rsid w:val="00B77B18"/>
    <w:rsid w:val="00B77B4A"/>
    <w:rsid w:val="00B8010A"/>
    <w:rsid w:val="00B80BE4"/>
    <w:rsid w:val="00B812AD"/>
    <w:rsid w:val="00B81374"/>
    <w:rsid w:val="00B815DC"/>
    <w:rsid w:val="00B81913"/>
    <w:rsid w:val="00B81A6C"/>
    <w:rsid w:val="00B81BF6"/>
    <w:rsid w:val="00B81DDF"/>
    <w:rsid w:val="00B82427"/>
    <w:rsid w:val="00B82579"/>
    <w:rsid w:val="00B8287C"/>
    <w:rsid w:val="00B834D3"/>
    <w:rsid w:val="00B83794"/>
    <w:rsid w:val="00B83EEC"/>
    <w:rsid w:val="00B840D6"/>
    <w:rsid w:val="00B8536B"/>
    <w:rsid w:val="00B853FE"/>
    <w:rsid w:val="00B85AB9"/>
    <w:rsid w:val="00B85CFB"/>
    <w:rsid w:val="00B85DE5"/>
    <w:rsid w:val="00B85ECB"/>
    <w:rsid w:val="00B85EDE"/>
    <w:rsid w:val="00B86171"/>
    <w:rsid w:val="00B8631E"/>
    <w:rsid w:val="00B86837"/>
    <w:rsid w:val="00B86E9B"/>
    <w:rsid w:val="00B87295"/>
    <w:rsid w:val="00B875AD"/>
    <w:rsid w:val="00B87737"/>
    <w:rsid w:val="00B87919"/>
    <w:rsid w:val="00B87B95"/>
    <w:rsid w:val="00B9028A"/>
    <w:rsid w:val="00B9034F"/>
    <w:rsid w:val="00B90834"/>
    <w:rsid w:val="00B90F73"/>
    <w:rsid w:val="00B91A04"/>
    <w:rsid w:val="00B91B1A"/>
    <w:rsid w:val="00B91C7C"/>
    <w:rsid w:val="00B91F9A"/>
    <w:rsid w:val="00B927C3"/>
    <w:rsid w:val="00B929E5"/>
    <w:rsid w:val="00B92A7E"/>
    <w:rsid w:val="00B93079"/>
    <w:rsid w:val="00B93705"/>
    <w:rsid w:val="00B93AF4"/>
    <w:rsid w:val="00B93B59"/>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6052"/>
    <w:rsid w:val="00B960C4"/>
    <w:rsid w:val="00B961DD"/>
    <w:rsid w:val="00B9659F"/>
    <w:rsid w:val="00B96633"/>
    <w:rsid w:val="00B96662"/>
    <w:rsid w:val="00B96844"/>
    <w:rsid w:val="00B968BB"/>
    <w:rsid w:val="00B96E7A"/>
    <w:rsid w:val="00B96EC0"/>
    <w:rsid w:val="00BA005D"/>
    <w:rsid w:val="00BA016F"/>
    <w:rsid w:val="00BA04B0"/>
    <w:rsid w:val="00BA0739"/>
    <w:rsid w:val="00BA0999"/>
    <w:rsid w:val="00BA1094"/>
    <w:rsid w:val="00BA10A8"/>
    <w:rsid w:val="00BA1D21"/>
    <w:rsid w:val="00BA21DD"/>
    <w:rsid w:val="00BA2280"/>
    <w:rsid w:val="00BA271A"/>
    <w:rsid w:val="00BA2736"/>
    <w:rsid w:val="00BA2A08"/>
    <w:rsid w:val="00BA3159"/>
    <w:rsid w:val="00BA359C"/>
    <w:rsid w:val="00BA35DF"/>
    <w:rsid w:val="00BA3AA0"/>
    <w:rsid w:val="00BA3AF3"/>
    <w:rsid w:val="00BA3E77"/>
    <w:rsid w:val="00BA3FE6"/>
    <w:rsid w:val="00BA4150"/>
    <w:rsid w:val="00BA41E0"/>
    <w:rsid w:val="00BA4673"/>
    <w:rsid w:val="00BA4809"/>
    <w:rsid w:val="00BA4831"/>
    <w:rsid w:val="00BA4F98"/>
    <w:rsid w:val="00BA5166"/>
    <w:rsid w:val="00BA56D2"/>
    <w:rsid w:val="00BA598E"/>
    <w:rsid w:val="00BA59BE"/>
    <w:rsid w:val="00BA5C91"/>
    <w:rsid w:val="00BA5FB0"/>
    <w:rsid w:val="00BA63C8"/>
    <w:rsid w:val="00BA6447"/>
    <w:rsid w:val="00BA6541"/>
    <w:rsid w:val="00BA6597"/>
    <w:rsid w:val="00BA66AA"/>
    <w:rsid w:val="00BA68B8"/>
    <w:rsid w:val="00BA6951"/>
    <w:rsid w:val="00BA6CC9"/>
    <w:rsid w:val="00BA76E0"/>
    <w:rsid w:val="00BA79E8"/>
    <w:rsid w:val="00BB0015"/>
    <w:rsid w:val="00BB035F"/>
    <w:rsid w:val="00BB08B7"/>
    <w:rsid w:val="00BB0A9F"/>
    <w:rsid w:val="00BB0DFC"/>
    <w:rsid w:val="00BB0E7A"/>
    <w:rsid w:val="00BB11B0"/>
    <w:rsid w:val="00BB1362"/>
    <w:rsid w:val="00BB1967"/>
    <w:rsid w:val="00BB204A"/>
    <w:rsid w:val="00BB215E"/>
    <w:rsid w:val="00BB22AF"/>
    <w:rsid w:val="00BB273A"/>
    <w:rsid w:val="00BB2A25"/>
    <w:rsid w:val="00BB2BC8"/>
    <w:rsid w:val="00BB2E3D"/>
    <w:rsid w:val="00BB2E97"/>
    <w:rsid w:val="00BB3324"/>
    <w:rsid w:val="00BB33F9"/>
    <w:rsid w:val="00BB355A"/>
    <w:rsid w:val="00BB36A8"/>
    <w:rsid w:val="00BB3B1F"/>
    <w:rsid w:val="00BB3B49"/>
    <w:rsid w:val="00BB3FC5"/>
    <w:rsid w:val="00BB410D"/>
    <w:rsid w:val="00BB4426"/>
    <w:rsid w:val="00BB468C"/>
    <w:rsid w:val="00BB4A1E"/>
    <w:rsid w:val="00BB4E0E"/>
    <w:rsid w:val="00BB51E9"/>
    <w:rsid w:val="00BB5314"/>
    <w:rsid w:val="00BB5506"/>
    <w:rsid w:val="00BB5557"/>
    <w:rsid w:val="00BB5558"/>
    <w:rsid w:val="00BB5BE6"/>
    <w:rsid w:val="00BB5FB5"/>
    <w:rsid w:val="00BB64F2"/>
    <w:rsid w:val="00BB660B"/>
    <w:rsid w:val="00BB67CB"/>
    <w:rsid w:val="00BB67CD"/>
    <w:rsid w:val="00BB69BE"/>
    <w:rsid w:val="00BB6C66"/>
    <w:rsid w:val="00BB6D2B"/>
    <w:rsid w:val="00BB706E"/>
    <w:rsid w:val="00BB7173"/>
    <w:rsid w:val="00BB73DE"/>
    <w:rsid w:val="00BB7684"/>
    <w:rsid w:val="00BB76DB"/>
    <w:rsid w:val="00BB7797"/>
    <w:rsid w:val="00BB7ACB"/>
    <w:rsid w:val="00BB7ACE"/>
    <w:rsid w:val="00BB7B2F"/>
    <w:rsid w:val="00BB7E31"/>
    <w:rsid w:val="00BB7EAD"/>
    <w:rsid w:val="00BB7EBE"/>
    <w:rsid w:val="00BB7FE0"/>
    <w:rsid w:val="00BC0105"/>
    <w:rsid w:val="00BC03AD"/>
    <w:rsid w:val="00BC04A0"/>
    <w:rsid w:val="00BC0519"/>
    <w:rsid w:val="00BC05CA"/>
    <w:rsid w:val="00BC09D4"/>
    <w:rsid w:val="00BC0FDC"/>
    <w:rsid w:val="00BC1305"/>
    <w:rsid w:val="00BC1505"/>
    <w:rsid w:val="00BC152A"/>
    <w:rsid w:val="00BC15D6"/>
    <w:rsid w:val="00BC1C43"/>
    <w:rsid w:val="00BC1D06"/>
    <w:rsid w:val="00BC202A"/>
    <w:rsid w:val="00BC20EC"/>
    <w:rsid w:val="00BC210A"/>
    <w:rsid w:val="00BC2777"/>
    <w:rsid w:val="00BC2DA7"/>
    <w:rsid w:val="00BC2EBB"/>
    <w:rsid w:val="00BC302C"/>
    <w:rsid w:val="00BC3053"/>
    <w:rsid w:val="00BC3365"/>
    <w:rsid w:val="00BC345F"/>
    <w:rsid w:val="00BC372B"/>
    <w:rsid w:val="00BC40A0"/>
    <w:rsid w:val="00BC40A2"/>
    <w:rsid w:val="00BC413E"/>
    <w:rsid w:val="00BC421C"/>
    <w:rsid w:val="00BC42AC"/>
    <w:rsid w:val="00BC4D2E"/>
    <w:rsid w:val="00BC51E4"/>
    <w:rsid w:val="00BC56CF"/>
    <w:rsid w:val="00BC5751"/>
    <w:rsid w:val="00BC5793"/>
    <w:rsid w:val="00BC58DA"/>
    <w:rsid w:val="00BC5989"/>
    <w:rsid w:val="00BC59CE"/>
    <w:rsid w:val="00BC5E51"/>
    <w:rsid w:val="00BC5FF0"/>
    <w:rsid w:val="00BC60D3"/>
    <w:rsid w:val="00BC6444"/>
    <w:rsid w:val="00BC65BF"/>
    <w:rsid w:val="00BC6801"/>
    <w:rsid w:val="00BC6C37"/>
    <w:rsid w:val="00BC6C48"/>
    <w:rsid w:val="00BC6EFB"/>
    <w:rsid w:val="00BC7111"/>
    <w:rsid w:val="00BC79ED"/>
    <w:rsid w:val="00BC7A99"/>
    <w:rsid w:val="00BD016E"/>
    <w:rsid w:val="00BD0613"/>
    <w:rsid w:val="00BD0702"/>
    <w:rsid w:val="00BD076D"/>
    <w:rsid w:val="00BD090A"/>
    <w:rsid w:val="00BD0BC0"/>
    <w:rsid w:val="00BD0F4D"/>
    <w:rsid w:val="00BD122E"/>
    <w:rsid w:val="00BD1424"/>
    <w:rsid w:val="00BD1960"/>
    <w:rsid w:val="00BD1F2F"/>
    <w:rsid w:val="00BD234A"/>
    <w:rsid w:val="00BD2C97"/>
    <w:rsid w:val="00BD2DD6"/>
    <w:rsid w:val="00BD2E12"/>
    <w:rsid w:val="00BD314D"/>
    <w:rsid w:val="00BD3455"/>
    <w:rsid w:val="00BD37AA"/>
    <w:rsid w:val="00BD3801"/>
    <w:rsid w:val="00BD3824"/>
    <w:rsid w:val="00BD43B5"/>
    <w:rsid w:val="00BD45BB"/>
    <w:rsid w:val="00BD48AC"/>
    <w:rsid w:val="00BD492C"/>
    <w:rsid w:val="00BD4A30"/>
    <w:rsid w:val="00BD4FB8"/>
    <w:rsid w:val="00BD57FD"/>
    <w:rsid w:val="00BD59CF"/>
    <w:rsid w:val="00BD59FE"/>
    <w:rsid w:val="00BD5F1A"/>
    <w:rsid w:val="00BD5F47"/>
    <w:rsid w:val="00BD6135"/>
    <w:rsid w:val="00BD61F4"/>
    <w:rsid w:val="00BD62E9"/>
    <w:rsid w:val="00BD666E"/>
    <w:rsid w:val="00BD6A07"/>
    <w:rsid w:val="00BD6B65"/>
    <w:rsid w:val="00BD6C8C"/>
    <w:rsid w:val="00BD7EC4"/>
    <w:rsid w:val="00BE038D"/>
    <w:rsid w:val="00BE0637"/>
    <w:rsid w:val="00BE09B3"/>
    <w:rsid w:val="00BE0BEF"/>
    <w:rsid w:val="00BE0CE4"/>
    <w:rsid w:val="00BE0E23"/>
    <w:rsid w:val="00BE0F96"/>
    <w:rsid w:val="00BE118C"/>
    <w:rsid w:val="00BE1234"/>
    <w:rsid w:val="00BE1598"/>
    <w:rsid w:val="00BE16B8"/>
    <w:rsid w:val="00BE1930"/>
    <w:rsid w:val="00BE1FA7"/>
    <w:rsid w:val="00BE2561"/>
    <w:rsid w:val="00BE268B"/>
    <w:rsid w:val="00BE28C3"/>
    <w:rsid w:val="00BE2BC4"/>
    <w:rsid w:val="00BE2D6F"/>
    <w:rsid w:val="00BE2FA6"/>
    <w:rsid w:val="00BE30CA"/>
    <w:rsid w:val="00BE32D0"/>
    <w:rsid w:val="00BE333F"/>
    <w:rsid w:val="00BE347F"/>
    <w:rsid w:val="00BE34DA"/>
    <w:rsid w:val="00BE3B74"/>
    <w:rsid w:val="00BE3B9A"/>
    <w:rsid w:val="00BE3BE8"/>
    <w:rsid w:val="00BE4373"/>
    <w:rsid w:val="00BE4618"/>
    <w:rsid w:val="00BE47AD"/>
    <w:rsid w:val="00BE52EC"/>
    <w:rsid w:val="00BE5391"/>
    <w:rsid w:val="00BE57DC"/>
    <w:rsid w:val="00BE5C0F"/>
    <w:rsid w:val="00BE5C15"/>
    <w:rsid w:val="00BE611F"/>
    <w:rsid w:val="00BE6346"/>
    <w:rsid w:val="00BE6F9F"/>
    <w:rsid w:val="00BE7406"/>
    <w:rsid w:val="00BE7603"/>
    <w:rsid w:val="00BE7B79"/>
    <w:rsid w:val="00BE7CE0"/>
    <w:rsid w:val="00BE7D82"/>
    <w:rsid w:val="00BF024E"/>
    <w:rsid w:val="00BF03FE"/>
    <w:rsid w:val="00BF0FA5"/>
    <w:rsid w:val="00BF1279"/>
    <w:rsid w:val="00BF12EA"/>
    <w:rsid w:val="00BF1646"/>
    <w:rsid w:val="00BF18E5"/>
    <w:rsid w:val="00BF1A79"/>
    <w:rsid w:val="00BF1C31"/>
    <w:rsid w:val="00BF1E04"/>
    <w:rsid w:val="00BF1F83"/>
    <w:rsid w:val="00BF2569"/>
    <w:rsid w:val="00BF25A8"/>
    <w:rsid w:val="00BF2743"/>
    <w:rsid w:val="00BF2786"/>
    <w:rsid w:val="00BF2BA4"/>
    <w:rsid w:val="00BF2CEF"/>
    <w:rsid w:val="00BF2D81"/>
    <w:rsid w:val="00BF3279"/>
    <w:rsid w:val="00BF3F01"/>
    <w:rsid w:val="00BF40B0"/>
    <w:rsid w:val="00BF4386"/>
    <w:rsid w:val="00BF43AA"/>
    <w:rsid w:val="00BF43E8"/>
    <w:rsid w:val="00BF4A09"/>
    <w:rsid w:val="00BF4D93"/>
    <w:rsid w:val="00BF4DE5"/>
    <w:rsid w:val="00BF5380"/>
    <w:rsid w:val="00BF54FB"/>
    <w:rsid w:val="00BF5786"/>
    <w:rsid w:val="00BF582F"/>
    <w:rsid w:val="00BF5CCF"/>
    <w:rsid w:val="00BF656C"/>
    <w:rsid w:val="00BF6618"/>
    <w:rsid w:val="00BF68ED"/>
    <w:rsid w:val="00BF6940"/>
    <w:rsid w:val="00BF6ED2"/>
    <w:rsid w:val="00BF70A0"/>
    <w:rsid w:val="00BF738F"/>
    <w:rsid w:val="00BF74C7"/>
    <w:rsid w:val="00BF772D"/>
    <w:rsid w:val="00BF7B09"/>
    <w:rsid w:val="00BF7DEB"/>
    <w:rsid w:val="00BF7FA9"/>
    <w:rsid w:val="00C00394"/>
    <w:rsid w:val="00C003C6"/>
    <w:rsid w:val="00C00679"/>
    <w:rsid w:val="00C0097B"/>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8E7"/>
    <w:rsid w:val="00C03C90"/>
    <w:rsid w:val="00C03CDD"/>
    <w:rsid w:val="00C040F7"/>
    <w:rsid w:val="00C04161"/>
    <w:rsid w:val="00C041D5"/>
    <w:rsid w:val="00C042B8"/>
    <w:rsid w:val="00C044AB"/>
    <w:rsid w:val="00C04784"/>
    <w:rsid w:val="00C04C12"/>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AC6"/>
    <w:rsid w:val="00C11CA7"/>
    <w:rsid w:val="00C11F5E"/>
    <w:rsid w:val="00C12084"/>
    <w:rsid w:val="00C12107"/>
    <w:rsid w:val="00C123DA"/>
    <w:rsid w:val="00C12B51"/>
    <w:rsid w:val="00C12C6F"/>
    <w:rsid w:val="00C12DF8"/>
    <w:rsid w:val="00C12ECF"/>
    <w:rsid w:val="00C1395F"/>
    <w:rsid w:val="00C1398F"/>
    <w:rsid w:val="00C13B07"/>
    <w:rsid w:val="00C13C1D"/>
    <w:rsid w:val="00C13E6A"/>
    <w:rsid w:val="00C13E72"/>
    <w:rsid w:val="00C13EDA"/>
    <w:rsid w:val="00C13FBB"/>
    <w:rsid w:val="00C1405D"/>
    <w:rsid w:val="00C14218"/>
    <w:rsid w:val="00C14335"/>
    <w:rsid w:val="00C1447F"/>
    <w:rsid w:val="00C14868"/>
    <w:rsid w:val="00C14D4B"/>
    <w:rsid w:val="00C14D75"/>
    <w:rsid w:val="00C14FE5"/>
    <w:rsid w:val="00C15094"/>
    <w:rsid w:val="00C150A1"/>
    <w:rsid w:val="00C151AC"/>
    <w:rsid w:val="00C154BB"/>
    <w:rsid w:val="00C155D9"/>
    <w:rsid w:val="00C1579A"/>
    <w:rsid w:val="00C15827"/>
    <w:rsid w:val="00C1616B"/>
    <w:rsid w:val="00C161FD"/>
    <w:rsid w:val="00C16305"/>
    <w:rsid w:val="00C164DF"/>
    <w:rsid w:val="00C168D5"/>
    <w:rsid w:val="00C16AE5"/>
    <w:rsid w:val="00C16C04"/>
    <w:rsid w:val="00C17266"/>
    <w:rsid w:val="00C173F9"/>
    <w:rsid w:val="00C176F1"/>
    <w:rsid w:val="00C1789C"/>
    <w:rsid w:val="00C17945"/>
    <w:rsid w:val="00C17CE9"/>
    <w:rsid w:val="00C202EE"/>
    <w:rsid w:val="00C2031B"/>
    <w:rsid w:val="00C203CA"/>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8E7"/>
    <w:rsid w:val="00C246D7"/>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86D"/>
    <w:rsid w:val="00C269CA"/>
    <w:rsid w:val="00C26B86"/>
    <w:rsid w:val="00C26C41"/>
    <w:rsid w:val="00C27060"/>
    <w:rsid w:val="00C27788"/>
    <w:rsid w:val="00C278FC"/>
    <w:rsid w:val="00C279B5"/>
    <w:rsid w:val="00C27B58"/>
    <w:rsid w:val="00C27C45"/>
    <w:rsid w:val="00C301BD"/>
    <w:rsid w:val="00C302D3"/>
    <w:rsid w:val="00C30448"/>
    <w:rsid w:val="00C30905"/>
    <w:rsid w:val="00C30BB1"/>
    <w:rsid w:val="00C30D8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A4B"/>
    <w:rsid w:val="00C35AE8"/>
    <w:rsid w:val="00C35BE4"/>
    <w:rsid w:val="00C361DD"/>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56F"/>
    <w:rsid w:val="00C41A59"/>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88F"/>
    <w:rsid w:val="00C4491F"/>
    <w:rsid w:val="00C44B01"/>
    <w:rsid w:val="00C44E2F"/>
    <w:rsid w:val="00C451D3"/>
    <w:rsid w:val="00C45508"/>
    <w:rsid w:val="00C459AC"/>
    <w:rsid w:val="00C45BF0"/>
    <w:rsid w:val="00C45C21"/>
    <w:rsid w:val="00C45D9A"/>
    <w:rsid w:val="00C45EB4"/>
    <w:rsid w:val="00C46220"/>
    <w:rsid w:val="00C463DA"/>
    <w:rsid w:val="00C465F5"/>
    <w:rsid w:val="00C4693D"/>
    <w:rsid w:val="00C46A90"/>
    <w:rsid w:val="00C47139"/>
    <w:rsid w:val="00C4713F"/>
    <w:rsid w:val="00C473A5"/>
    <w:rsid w:val="00C4745C"/>
    <w:rsid w:val="00C47712"/>
    <w:rsid w:val="00C4789F"/>
    <w:rsid w:val="00C47BFA"/>
    <w:rsid w:val="00C47C13"/>
    <w:rsid w:val="00C47F76"/>
    <w:rsid w:val="00C501F8"/>
    <w:rsid w:val="00C50285"/>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5E6"/>
    <w:rsid w:val="00C5484B"/>
    <w:rsid w:val="00C54995"/>
    <w:rsid w:val="00C54AD1"/>
    <w:rsid w:val="00C54D41"/>
    <w:rsid w:val="00C55C00"/>
    <w:rsid w:val="00C55D4E"/>
    <w:rsid w:val="00C55EB4"/>
    <w:rsid w:val="00C55F72"/>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C72"/>
    <w:rsid w:val="00C57C7D"/>
    <w:rsid w:val="00C60075"/>
    <w:rsid w:val="00C602C8"/>
    <w:rsid w:val="00C60783"/>
    <w:rsid w:val="00C60787"/>
    <w:rsid w:val="00C60835"/>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5BE2"/>
    <w:rsid w:val="00C65BE3"/>
    <w:rsid w:val="00C66007"/>
    <w:rsid w:val="00C663C9"/>
    <w:rsid w:val="00C663E6"/>
    <w:rsid w:val="00C66965"/>
    <w:rsid w:val="00C66E98"/>
    <w:rsid w:val="00C675C1"/>
    <w:rsid w:val="00C67B6C"/>
    <w:rsid w:val="00C67C9C"/>
    <w:rsid w:val="00C67DC3"/>
    <w:rsid w:val="00C67E3C"/>
    <w:rsid w:val="00C70157"/>
    <w:rsid w:val="00C7026C"/>
    <w:rsid w:val="00C7027A"/>
    <w:rsid w:val="00C70697"/>
    <w:rsid w:val="00C70B84"/>
    <w:rsid w:val="00C71344"/>
    <w:rsid w:val="00C7136A"/>
    <w:rsid w:val="00C72093"/>
    <w:rsid w:val="00C723D4"/>
    <w:rsid w:val="00C7249A"/>
    <w:rsid w:val="00C7286F"/>
    <w:rsid w:val="00C72966"/>
    <w:rsid w:val="00C72C31"/>
    <w:rsid w:val="00C72EF4"/>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BC3"/>
    <w:rsid w:val="00C74E2B"/>
    <w:rsid w:val="00C75107"/>
    <w:rsid w:val="00C7524F"/>
    <w:rsid w:val="00C7556C"/>
    <w:rsid w:val="00C75666"/>
    <w:rsid w:val="00C7571E"/>
    <w:rsid w:val="00C75AF1"/>
    <w:rsid w:val="00C75AFE"/>
    <w:rsid w:val="00C75D2F"/>
    <w:rsid w:val="00C766F8"/>
    <w:rsid w:val="00C767BE"/>
    <w:rsid w:val="00C76E3C"/>
    <w:rsid w:val="00C77080"/>
    <w:rsid w:val="00C777C3"/>
    <w:rsid w:val="00C77BB5"/>
    <w:rsid w:val="00C77C01"/>
    <w:rsid w:val="00C80168"/>
    <w:rsid w:val="00C801F5"/>
    <w:rsid w:val="00C8038A"/>
    <w:rsid w:val="00C814BA"/>
    <w:rsid w:val="00C81568"/>
    <w:rsid w:val="00C81698"/>
    <w:rsid w:val="00C81741"/>
    <w:rsid w:val="00C817C1"/>
    <w:rsid w:val="00C8195B"/>
    <w:rsid w:val="00C81EF7"/>
    <w:rsid w:val="00C822E5"/>
    <w:rsid w:val="00C826E4"/>
    <w:rsid w:val="00C82985"/>
    <w:rsid w:val="00C82CB4"/>
    <w:rsid w:val="00C82DA6"/>
    <w:rsid w:val="00C82FBB"/>
    <w:rsid w:val="00C837E3"/>
    <w:rsid w:val="00C8384C"/>
    <w:rsid w:val="00C83DDA"/>
    <w:rsid w:val="00C8414F"/>
    <w:rsid w:val="00C842FE"/>
    <w:rsid w:val="00C847E6"/>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383"/>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507"/>
    <w:rsid w:val="00C93530"/>
    <w:rsid w:val="00C935BF"/>
    <w:rsid w:val="00C93814"/>
    <w:rsid w:val="00C93894"/>
    <w:rsid w:val="00C93956"/>
    <w:rsid w:val="00C93C4B"/>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2FD"/>
    <w:rsid w:val="00C966F0"/>
    <w:rsid w:val="00C96858"/>
    <w:rsid w:val="00C96CF8"/>
    <w:rsid w:val="00C97074"/>
    <w:rsid w:val="00C974CC"/>
    <w:rsid w:val="00C97837"/>
    <w:rsid w:val="00C9788C"/>
    <w:rsid w:val="00C97BF0"/>
    <w:rsid w:val="00C97C5F"/>
    <w:rsid w:val="00CA01BC"/>
    <w:rsid w:val="00CA0216"/>
    <w:rsid w:val="00CA0CEB"/>
    <w:rsid w:val="00CA0CF7"/>
    <w:rsid w:val="00CA0F13"/>
    <w:rsid w:val="00CA0F91"/>
    <w:rsid w:val="00CA144D"/>
    <w:rsid w:val="00CA168A"/>
    <w:rsid w:val="00CA1723"/>
    <w:rsid w:val="00CA178D"/>
    <w:rsid w:val="00CA1891"/>
    <w:rsid w:val="00CA1929"/>
    <w:rsid w:val="00CA1B81"/>
    <w:rsid w:val="00CA1ED8"/>
    <w:rsid w:val="00CA2058"/>
    <w:rsid w:val="00CA277C"/>
    <w:rsid w:val="00CA28A4"/>
    <w:rsid w:val="00CA2AEB"/>
    <w:rsid w:val="00CA2B1D"/>
    <w:rsid w:val="00CA2B77"/>
    <w:rsid w:val="00CA2E4B"/>
    <w:rsid w:val="00CA2F53"/>
    <w:rsid w:val="00CA37D7"/>
    <w:rsid w:val="00CA39B9"/>
    <w:rsid w:val="00CA3CB7"/>
    <w:rsid w:val="00CA466E"/>
    <w:rsid w:val="00CA563F"/>
    <w:rsid w:val="00CA5778"/>
    <w:rsid w:val="00CA57D3"/>
    <w:rsid w:val="00CA5815"/>
    <w:rsid w:val="00CA5873"/>
    <w:rsid w:val="00CA5F0F"/>
    <w:rsid w:val="00CA61E4"/>
    <w:rsid w:val="00CA63E7"/>
    <w:rsid w:val="00CA6866"/>
    <w:rsid w:val="00CA689C"/>
    <w:rsid w:val="00CA68F8"/>
    <w:rsid w:val="00CA6920"/>
    <w:rsid w:val="00CA6C99"/>
    <w:rsid w:val="00CA6FAE"/>
    <w:rsid w:val="00CA7884"/>
    <w:rsid w:val="00CA7913"/>
    <w:rsid w:val="00CA7E3F"/>
    <w:rsid w:val="00CB021B"/>
    <w:rsid w:val="00CB0303"/>
    <w:rsid w:val="00CB0509"/>
    <w:rsid w:val="00CB089C"/>
    <w:rsid w:val="00CB09D3"/>
    <w:rsid w:val="00CB0A6D"/>
    <w:rsid w:val="00CB0C60"/>
    <w:rsid w:val="00CB1055"/>
    <w:rsid w:val="00CB115E"/>
    <w:rsid w:val="00CB1279"/>
    <w:rsid w:val="00CB1295"/>
    <w:rsid w:val="00CB1DD3"/>
    <w:rsid w:val="00CB1F63"/>
    <w:rsid w:val="00CB2113"/>
    <w:rsid w:val="00CB25F1"/>
    <w:rsid w:val="00CB28BB"/>
    <w:rsid w:val="00CB2C84"/>
    <w:rsid w:val="00CB2DBC"/>
    <w:rsid w:val="00CB2E1C"/>
    <w:rsid w:val="00CB2FE6"/>
    <w:rsid w:val="00CB30B2"/>
    <w:rsid w:val="00CB3672"/>
    <w:rsid w:val="00CB3D3D"/>
    <w:rsid w:val="00CB3D91"/>
    <w:rsid w:val="00CB4112"/>
    <w:rsid w:val="00CB4115"/>
    <w:rsid w:val="00CB422B"/>
    <w:rsid w:val="00CB4640"/>
    <w:rsid w:val="00CB488F"/>
    <w:rsid w:val="00CB499D"/>
    <w:rsid w:val="00CB4EA2"/>
    <w:rsid w:val="00CB5A8A"/>
    <w:rsid w:val="00CB5C6C"/>
    <w:rsid w:val="00CB602E"/>
    <w:rsid w:val="00CB6192"/>
    <w:rsid w:val="00CB677F"/>
    <w:rsid w:val="00CB6B7F"/>
    <w:rsid w:val="00CB6CF1"/>
    <w:rsid w:val="00CB7170"/>
    <w:rsid w:val="00CB7440"/>
    <w:rsid w:val="00CB7448"/>
    <w:rsid w:val="00CB76A1"/>
    <w:rsid w:val="00CB76E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703"/>
    <w:rsid w:val="00CC2D23"/>
    <w:rsid w:val="00CC2D8F"/>
    <w:rsid w:val="00CC2E87"/>
    <w:rsid w:val="00CC315F"/>
    <w:rsid w:val="00CC3453"/>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7E5"/>
    <w:rsid w:val="00CC5FB7"/>
    <w:rsid w:val="00CC6861"/>
    <w:rsid w:val="00CC6DEB"/>
    <w:rsid w:val="00CC6E9D"/>
    <w:rsid w:val="00CC6F87"/>
    <w:rsid w:val="00CC764E"/>
    <w:rsid w:val="00CC7A13"/>
    <w:rsid w:val="00CC7B45"/>
    <w:rsid w:val="00CC7C2A"/>
    <w:rsid w:val="00CD0B51"/>
    <w:rsid w:val="00CD0D51"/>
    <w:rsid w:val="00CD1188"/>
    <w:rsid w:val="00CD1C2F"/>
    <w:rsid w:val="00CD22B1"/>
    <w:rsid w:val="00CD26EC"/>
    <w:rsid w:val="00CD2871"/>
    <w:rsid w:val="00CD2A66"/>
    <w:rsid w:val="00CD2DC8"/>
    <w:rsid w:val="00CD2EA4"/>
    <w:rsid w:val="00CD2ED1"/>
    <w:rsid w:val="00CD30AB"/>
    <w:rsid w:val="00CD337B"/>
    <w:rsid w:val="00CD33E5"/>
    <w:rsid w:val="00CD34C0"/>
    <w:rsid w:val="00CD35D4"/>
    <w:rsid w:val="00CD36F0"/>
    <w:rsid w:val="00CD3D00"/>
    <w:rsid w:val="00CD46DE"/>
    <w:rsid w:val="00CD4965"/>
    <w:rsid w:val="00CD4B79"/>
    <w:rsid w:val="00CD50A6"/>
    <w:rsid w:val="00CD5674"/>
    <w:rsid w:val="00CD595B"/>
    <w:rsid w:val="00CD5AB1"/>
    <w:rsid w:val="00CD5D47"/>
    <w:rsid w:val="00CD5D49"/>
    <w:rsid w:val="00CD5F0C"/>
    <w:rsid w:val="00CD600E"/>
    <w:rsid w:val="00CD6695"/>
    <w:rsid w:val="00CD683B"/>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1137"/>
    <w:rsid w:val="00CE13B9"/>
    <w:rsid w:val="00CE218F"/>
    <w:rsid w:val="00CE21CA"/>
    <w:rsid w:val="00CE294D"/>
    <w:rsid w:val="00CE2B9A"/>
    <w:rsid w:val="00CE2D15"/>
    <w:rsid w:val="00CE3066"/>
    <w:rsid w:val="00CE313C"/>
    <w:rsid w:val="00CE31BF"/>
    <w:rsid w:val="00CE339A"/>
    <w:rsid w:val="00CE349B"/>
    <w:rsid w:val="00CE3C52"/>
    <w:rsid w:val="00CE3C8B"/>
    <w:rsid w:val="00CE3D21"/>
    <w:rsid w:val="00CE41FF"/>
    <w:rsid w:val="00CE42ED"/>
    <w:rsid w:val="00CE52F3"/>
    <w:rsid w:val="00CE55D1"/>
    <w:rsid w:val="00CE5950"/>
    <w:rsid w:val="00CE61B6"/>
    <w:rsid w:val="00CE6338"/>
    <w:rsid w:val="00CE6847"/>
    <w:rsid w:val="00CE6955"/>
    <w:rsid w:val="00CE6EBD"/>
    <w:rsid w:val="00CE73E3"/>
    <w:rsid w:val="00CE7561"/>
    <w:rsid w:val="00CE7683"/>
    <w:rsid w:val="00CE7754"/>
    <w:rsid w:val="00CE79F8"/>
    <w:rsid w:val="00CE7F74"/>
    <w:rsid w:val="00CF08B0"/>
    <w:rsid w:val="00CF08FA"/>
    <w:rsid w:val="00CF0A9E"/>
    <w:rsid w:val="00CF0ADE"/>
    <w:rsid w:val="00CF0E6E"/>
    <w:rsid w:val="00CF0F2A"/>
    <w:rsid w:val="00CF1354"/>
    <w:rsid w:val="00CF1820"/>
    <w:rsid w:val="00CF1A3B"/>
    <w:rsid w:val="00CF1C6D"/>
    <w:rsid w:val="00CF1D9F"/>
    <w:rsid w:val="00CF1EF6"/>
    <w:rsid w:val="00CF20EA"/>
    <w:rsid w:val="00CF2140"/>
    <w:rsid w:val="00CF22E1"/>
    <w:rsid w:val="00CF2498"/>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BD2"/>
    <w:rsid w:val="00CF4BD6"/>
    <w:rsid w:val="00CF4E9D"/>
    <w:rsid w:val="00CF5262"/>
    <w:rsid w:val="00CF548E"/>
    <w:rsid w:val="00CF5568"/>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C64"/>
    <w:rsid w:val="00D008D0"/>
    <w:rsid w:val="00D00965"/>
    <w:rsid w:val="00D01164"/>
    <w:rsid w:val="00D018AE"/>
    <w:rsid w:val="00D01B5D"/>
    <w:rsid w:val="00D02080"/>
    <w:rsid w:val="00D0208B"/>
    <w:rsid w:val="00D021D9"/>
    <w:rsid w:val="00D02355"/>
    <w:rsid w:val="00D02643"/>
    <w:rsid w:val="00D028CD"/>
    <w:rsid w:val="00D02A74"/>
    <w:rsid w:val="00D0316E"/>
    <w:rsid w:val="00D031B7"/>
    <w:rsid w:val="00D0349B"/>
    <w:rsid w:val="00D039AD"/>
    <w:rsid w:val="00D03A31"/>
    <w:rsid w:val="00D03B58"/>
    <w:rsid w:val="00D03DAF"/>
    <w:rsid w:val="00D03E93"/>
    <w:rsid w:val="00D03F63"/>
    <w:rsid w:val="00D04395"/>
    <w:rsid w:val="00D04469"/>
    <w:rsid w:val="00D0458C"/>
    <w:rsid w:val="00D047AD"/>
    <w:rsid w:val="00D047C3"/>
    <w:rsid w:val="00D04860"/>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63D"/>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EDE"/>
    <w:rsid w:val="00D11FE6"/>
    <w:rsid w:val="00D129AA"/>
    <w:rsid w:val="00D13135"/>
    <w:rsid w:val="00D13283"/>
    <w:rsid w:val="00D1332F"/>
    <w:rsid w:val="00D1394C"/>
    <w:rsid w:val="00D13D36"/>
    <w:rsid w:val="00D13DF3"/>
    <w:rsid w:val="00D13E4E"/>
    <w:rsid w:val="00D13E57"/>
    <w:rsid w:val="00D14041"/>
    <w:rsid w:val="00D140AA"/>
    <w:rsid w:val="00D14211"/>
    <w:rsid w:val="00D147ED"/>
    <w:rsid w:val="00D14859"/>
    <w:rsid w:val="00D14A67"/>
    <w:rsid w:val="00D14B82"/>
    <w:rsid w:val="00D14BC3"/>
    <w:rsid w:val="00D14DDF"/>
    <w:rsid w:val="00D151B3"/>
    <w:rsid w:val="00D15376"/>
    <w:rsid w:val="00D1569E"/>
    <w:rsid w:val="00D15E61"/>
    <w:rsid w:val="00D15F3D"/>
    <w:rsid w:val="00D164B8"/>
    <w:rsid w:val="00D16AB3"/>
    <w:rsid w:val="00D16B01"/>
    <w:rsid w:val="00D16D00"/>
    <w:rsid w:val="00D16EBB"/>
    <w:rsid w:val="00D170F0"/>
    <w:rsid w:val="00D172CA"/>
    <w:rsid w:val="00D17840"/>
    <w:rsid w:val="00D17FBF"/>
    <w:rsid w:val="00D20020"/>
    <w:rsid w:val="00D20062"/>
    <w:rsid w:val="00D20B69"/>
    <w:rsid w:val="00D20FF4"/>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9A7"/>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E1A"/>
    <w:rsid w:val="00D2702F"/>
    <w:rsid w:val="00D2704E"/>
    <w:rsid w:val="00D2716D"/>
    <w:rsid w:val="00D27767"/>
    <w:rsid w:val="00D27A37"/>
    <w:rsid w:val="00D27B96"/>
    <w:rsid w:val="00D27C16"/>
    <w:rsid w:val="00D27E4F"/>
    <w:rsid w:val="00D27F99"/>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CA"/>
    <w:rsid w:val="00D32F24"/>
    <w:rsid w:val="00D33213"/>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FCE"/>
    <w:rsid w:val="00D36371"/>
    <w:rsid w:val="00D36871"/>
    <w:rsid w:val="00D36E71"/>
    <w:rsid w:val="00D36E93"/>
    <w:rsid w:val="00D37213"/>
    <w:rsid w:val="00D3722C"/>
    <w:rsid w:val="00D37804"/>
    <w:rsid w:val="00D37D87"/>
    <w:rsid w:val="00D406FB"/>
    <w:rsid w:val="00D40731"/>
    <w:rsid w:val="00D40884"/>
    <w:rsid w:val="00D40A9E"/>
    <w:rsid w:val="00D40B33"/>
    <w:rsid w:val="00D40E61"/>
    <w:rsid w:val="00D40F9B"/>
    <w:rsid w:val="00D414D5"/>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C2"/>
    <w:rsid w:val="00D440CB"/>
    <w:rsid w:val="00D440F8"/>
    <w:rsid w:val="00D442ED"/>
    <w:rsid w:val="00D44321"/>
    <w:rsid w:val="00D4432A"/>
    <w:rsid w:val="00D44E6A"/>
    <w:rsid w:val="00D44EEE"/>
    <w:rsid w:val="00D45024"/>
    <w:rsid w:val="00D45092"/>
    <w:rsid w:val="00D4545B"/>
    <w:rsid w:val="00D45D87"/>
    <w:rsid w:val="00D45EF4"/>
    <w:rsid w:val="00D462EB"/>
    <w:rsid w:val="00D4666D"/>
    <w:rsid w:val="00D46737"/>
    <w:rsid w:val="00D46912"/>
    <w:rsid w:val="00D4699C"/>
    <w:rsid w:val="00D46A6D"/>
    <w:rsid w:val="00D46B50"/>
    <w:rsid w:val="00D46E1D"/>
    <w:rsid w:val="00D46FE8"/>
    <w:rsid w:val="00D472EF"/>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21F5"/>
    <w:rsid w:val="00D52326"/>
    <w:rsid w:val="00D5270D"/>
    <w:rsid w:val="00D5271D"/>
    <w:rsid w:val="00D52BE8"/>
    <w:rsid w:val="00D52D73"/>
    <w:rsid w:val="00D52E62"/>
    <w:rsid w:val="00D52EBE"/>
    <w:rsid w:val="00D534DF"/>
    <w:rsid w:val="00D5394D"/>
    <w:rsid w:val="00D540EE"/>
    <w:rsid w:val="00D54107"/>
    <w:rsid w:val="00D546FF"/>
    <w:rsid w:val="00D54894"/>
    <w:rsid w:val="00D54B67"/>
    <w:rsid w:val="00D55308"/>
    <w:rsid w:val="00D5586E"/>
    <w:rsid w:val="00D55AD5"/>
    <w:rsid w:val="00D55BC8"/>
    <w:rsid w:val="00D55CA5"/>
    <w:rsid w:val="00D55E99"/>
    <w:rsid w:val="00D563D9"/>
    <w:rsid w:val="00D56406"/>
    <w:rsid w:val="00D565B8"/>
    <w:rsid w:val="00D5677E"/>
    <w:rsid w:val="00D5687A"/>
    <w:rsid w:val="00D56B10"/>
    <w:rsid w:val="00D56BA4"/>
    <w:rsid w:val="00D570ED"/>
    <w:rsid w:val="00D57104"/>
    <w:rsid w:val="00D572D8"/>
    <w:rsid w:val="00D5748D"/>
    <w:rsid w:val="00D576CA"/>
    <w:rsid w:val="00D577C5"/>
    <w:rsid w:val="00D57AFE"/>
    <w:rsid w:val="00D57F39"/>
    <w:rsid w:val="00D57F6E"/>
    <w:rsid w:val="00D6010D"/>
    <w:rsid w:val="00D6037B"/>
    <w:rsid w:val="00D605BC"/>
    <w:rsid w:val="00D60767"/>
    <w:rsid w:val="00D607C2"/>
    <w:rsid w:val="00D609CD"/>
    <w:rsid w:val="00D60A65"/>
    <w:rsid w:val="00D60B81"/>
    <w:rsid w:val="00D60E0A"/>
    <w:rsid w:val="00D616B6"/>
    <w:rsid w:val="00D616D2"/>
    <w:rsid w:val="00D61AF5"/>
    <w:rsid w:val="00D61E41"/>
    <w:rsid w:val="00D6222C"/>
    <w:rsid w:val="00D6286C"/>
    <w:rsid w:val="00D628B8"/>
    <w:rsid w:val="00D628DD"/>
    <w:rsid w:val="00D62D94"/>
    <w:rsid w:val="00D6321B"/>
    <w:rsid w:val="00D633DD"/>
    <w:rsid w:val="00D63406"/>
    <w:rsid w:val="00D63809"/>
    <w:rsid w:val="00D63A22"/>
    <w:rsid w:val="00D63B7C"/>
    <w:rsid w:val="00D63BAE"/>
    <w:rsid w:val="00D63BCD"/>
    <w:rsid w:val="00D63C25"/>
    <w:rsid w:val="00D63D07"/>
    <w:rsid w:val="00D63D11"/>
    <w:rsid w:val="00D63E78"/>
    <w:rsid w:val="00D642B7"/>
    <w:rsid w:val="00D6456D"/>
    <w:rsid w:val="00D64826"/>
    <w:rsid w:val="00D64876"/>
    <w:rsid w:val="00D65211"/>
    <w:rsid w:val="00D652B5"/>
    <w:rsid w:val="00D653EC"/>
    <w:rsid w:val="00D654B6"/>
    <w:rsid w:val="00D65729"/>
    <w:rsid w:val="00D65BC0"/>
    <w:rsid w:val="00D65FB9"/>
    <w:rsid w:val="00D66155"/>
    <w:rsid w:val="00D6618C"/>
    <w:rsid w:val="00D661B6"/>
    <w:rsid w:val="00D66526"/>
    <w:rsid w:val="00D673EB"/>
    <w:rsid w:val="00D676EE"/>
    <w:rsid w:val="00D67D41"/>
    <w:rsid w:val="00D67DBB"/>
    <w:rsid w:val="00D67FE1"/>
    <w:rsid w:val="00D67FEF"/>
    <w:rsid w:val="00D70157"/>
    <w:rsid w:val="00D70163"/>
    <w:rsid w:val="00D707DF"/>
    <w:rsid w:val="00D70844"/>
    <w:rsid w:val="00D708B0"/>
    <w:rsid w:val="00D708DF"/>
    <w:rsid w:val="00D709FC"/>
    <w:rsid w:val="00D70AF3"/>
    <w:rsid w:val="00D70BC2"/>
    <w:rsid w:val="00D70D72"/>
    <w:rsid w:val="00D70E5D"/>
    <w:rsid w:val="00D7123A"/>
    <w:rsid w:val="00D71CF0"/>
    <w:rsid w:val="00D71E1A"/>
    <w:rsid w:val="00D72608"/>
    <w:rsid w:val="00D72A64"/>
    <w:rsid w:val="00D72ECD"/>
    <w:rsid w:val="00D72F08"/>
    <w:rsid w:val="00D730A6"/>
    <w:rsid w:val="00D730EB"/>
    <w:rsid w:val="00D734A7"/>
    <w:rsid w:val="00D738D5"/>
    <w:rsid w:val="00D73945"/>
    <w:rsid w:val="00D73E5C"/>
    <w:rsid w:val="00D74443"/>
    <w:rsid w:val="00D7452D"/>
    <w:rsid w:val="00D7483B"/>
    <w:rsid w:val="00D74880"/>
    <w:rsid w:val="00D74ECF"/>
    <w:rsid w:val="00D74FEA"/>
    <w:rsid w:val="00D75470"/>
    <w:rsid w:val="00D75492"/>
    <w:rsid w:val="00D754C1"/>
    <w:rsid w:val="00D758A7"/>
    <w:rsid w:val="00D75A1F"/>
    <w:rsid w:val="00D75E82"/>
    <w:rsid w:val="00D76113"/>
    <w:rsid w:val="00D76197"/>
    <w:rsid w:val="00D76205"/>
    <w:rsid w:val="00D7636D"/>
    <w:rsid w:val="00D76455"/>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3F"/>
    <w:rsid w:val="00D8021F"/>
    <w:rsid w:val="00D80383"/>
    <w:rsid w:val="00D80D8A"/>
    <w:rsid w:val="00D8117A"/>
    <w:rsid w:val="00D81750"/>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CA3"/>
    <w:rsid w:val="00D8715D"/>
    <w:rsid w:val="00D8717D"/>
    <w:rsid w:val="00D871CE"/>
    <w:rsid w:val="00D8727C"/>
    <w:rsid w:val="00D87911"/>
    <w:rsid w:val="00D87F5A"/>
    <w:rsid w:val="00D87F7F"/>
    <w:rsid w:val="00D900B7"/>
    <w:rsid w:val="00D903D3"/>
    <w:rsid w:val="00D905CA"/>
    <w:rsid w:val="00D90975"/>
    <w:rsid w:val="00D90DA7"/>
    <w:rsid w:val="00D90E36"/>
    <w:rsid w:val="00D911CD"/>
    <w:rsid w:val="00D912EF"/>
    <w:rsid w:val="00D9196D"/>
    <w:rsid w:val="00D91D01"/>
    <w:rsid w:val="00D9293E"/>
    <w:rsid w:val="00D92982"/>
    <w:rsid w:val="00D92A08"/>
    <w:rsid w:val="00D92B89"/>
    <w:rsid w:val="00D92F01"/>
    <w:rsid w:val="00D9305F"/>
    <w:rsid w:val="00D93C22"/>
    <w:rsid w:val="00D93F64"/>
    <w:rsid w:val="00D94191"/>
    <w:rsid w:val="00D942FA"/>
    <w:rsid w:val="00D94333"/>
    <w:rsid w:val="00D944E9"/>
    <w:rsid w:val="00D94A02"/>
    <w:rsid w:val="00D94A8D"/>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946"/>
    <w:rsid w:val="00D97A99"/>
    <w:rsid w:val="00D97B4E"/>
    <w:rsid w:val="00DA019B"/>
    <w:rsid w:val="00DA0318"/>
    <w:rsid w:val="00DA03E2"/>
    <w:rsid w:val="00DA0D9B"/>
    <w:rsid w:val="00DA0DC9"/>
    <w:rsid w:val="00DA184D"/>
    <w:rsid w:val="00DA18A6"/>
    <w:rsid w:val="00DA18F7"/>
    <w:rsid w:val="00DA19D9"/>
    <w:rsid w:val="00DA1E03"/>
    <w:rsid w:val="00DA1E37"/>
    <w:rsid w:val="00DA2245"/>
    <w:rsid w:val="00DA228E"/>
    <w:rsid w:val="00DA2742"/>
    <w:rsid w:val="00DA2912"/>
    <w:rsid w:val="00DA2D95"/>
    <w:rsid w:val="00DA305E"/>
    <w:rsid w:val="00DA33AB"/>
    <w:rsid w:val="00DA3527"/>
    <w:rsid w:val="00DA37AB"/>
    <w:rsid w:val="00DA37D8"/>
    <w:rsid w:val="00DA3968"/>
    <w:rsid w:val="00DA39BC"/>
    <w:rsid w:val="00DA3E9A"/>
    <w:rsid w:val="00DA412F"/>
    <w:rsid w:val="00DA4B83"/>
    <w:rsid w:val="00DA4CAF"/>
    <w:rsid w:val="00DA4E90"/>
    <w:rsid w:val="00DA50EB"/>
    <w:rsid w:val="00DA5417"/>
    <w:rsid w:val="00DA56E8"/>
    <w:rsid w:val="00DA5875"/>
    <w:rsid w:val="00DA58D1"/>
    <w:rsid w:val="00DA5F35"/>
    <w:rsid w:val="00DA64B5"/>
    <w:rsid w:val="00DA68DA"/>
    <w:rsid w:val="00DA6CA3"/>
    <w:rsid w:val="00DA71E3"/>
    <w:rsid w:val="00DA7439"/>
    <w:rsid w:val="00DA74A2"/>
    <w:rsid w:val="00DA79E5"/>
    <w:rsid w:val="00DA7EDB"/>
    <w:rsid w:val="00DB03D5"/>
    <w:rsid w:val="00DB07E7"/>
    <w:rsid w:val="00DB0A9F"/>
    <w:rsid w:val="00DB0B7F"/>
    <w:rsid w:val="00DB0E13"/>
    <w:rsid w:val="00DB1064"/>
    <w:rsid w:val="00DB118F"/>
    <w:rsid w:val="00DB12A5"/>
    <w:rsid w:val="00DB16F1"/>
    <w:rsid w:val="00DB1BA2"/>
    <w:rsid w:val="00DB1BD2"/>
    <w:rsid w:val="00DB1F58"/>
    <w:rsid w:val="00DB1F67"/>
    <w:rsid w:val="00DB2033"/>
    <w:rsid w:val="00DB2138"/>
    <w:rsid w:val="00DB24C8"/>
    <w:rsid w:val="00DB27DB"/>
    <w:rsid w:val="00DB281F"/>
    <w:rsid w:val="00DB3020"/>
    <w:rsid w:val="00DB31C8"/>
    <w:rsid w:val="00DB31D1"/>
    <w:rsid w:val="00DB356B"/>
    <w:rsid w:val="00DB377D"/>
    <w:rsid w:val="00DB4D52"/>
    <w:rsid w:val="00DB4EA5"/>
    <w:rsid w:val="00DB4EB2"/>
    <w:rsid w:val="00DB4F08"/>
    <w:rsid w:val="00DB55D4"/>
    <w:rsid w:val="00DB5626"/>
    <w:rsid w:val="00DB5A4F"/>
    <w:rsid w:val="00DB5DF3"/>
    <w:rsid w:val="00DB5E32"/>
    <w:rsid w:val="00DB6364"/>
    <w:rsid w:val="00DB6681"/>
    <w:rsid w:val="00DB66A0"/>
    <w:rsid w:val="00DB69AE"/>
    <w:rsid w:val="00DB6ACA"/>
    <w:rsid w:val="00DB6B1B"/>
    <w:rsid w:val="00DB6CDB"/>
    <w:rsid w:val="00DB6D2B"/>
    <w:rsid w:val="00DB6DE6"/>
    <w:rsid w:val="00DB74CB"/>
    <w:rsid w:val="00DB7AD2"/>
    <w:rsid w:val="00DB7BDC"/>
    <w:rsid w:val="00DB7BDD"/>
    <w:rsid w:val="00DB7C6B"/>
    <w:rsid w:val="00DC0519"/>
    <w:rsid w:val="00DC0979"/>
    <w:rsid w:val="00DC0BA8"/>
    <w:rsid w:val="00DC0EA8"/>
    <w:rsid w:val="00DC0F9D"/>
    <w:rsid w:val="00DC1019"/>
    <w:rsid w:val="00DC1137"/>
    <w:rsid w:val="00DC1173"/>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11"/>
    <w:rsid w:val="00DC5C7E"/>
    <w:rsid w:val="00DC66CB"/>
    <w:rsid w:val="00DC68AF"/>
    <w:rsid w:val="00DC69BE"/>
    <w:rsid w:val="00DC6BC1"/>
    <w:rsid w:val="00DC6D00"/>
    <w:rsid w:val="00DC72C5"/>
    <w:rsid w:val="00DC73CB"/>
    <w:rsid w:val="00DC759C"/>
    <w:rsid w:val="00DD0060"/>
    <w:rsid w:val="00DD011E"/>
    <w:rsid w:val="00DD04EF"/>
    <w:rsid w:val="00DD0748"/>
    <w:rsid w:val="00DD0AB8"/>
    <w:rsid w:val="00DD0BE2"/>
    <w:rsid w:val="00DD0D29"/>
    <w:rsid w:val="00DD0F76"/>
    <w:rsid w:val="00DD16CC"/>
    <w:rsid w:val="00DD1953"/>
    <w:rsid w:val="00DD21DC"/>
    <w:rsid w:val="00DD2265"/>
    <w:rsid w:val="00DD2415"/>
    <w:rsid w:val="00DD25D9"/>
    <w:rsid w:val="00DD26E0"/>
    <w:rsid w:val="00DD29A9"/>
    <w:rsid w:val="00DD2B72"/>
    <w:rsid w:val="00DD2C59"/>
    <w:rsid w:val="00DD2D00"/>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A64"/>
    <w:rsid w:val="00DD6000"/>
    <w:rsid w:val="00DD618F"/>
    <w:rsid w:val="00DD6898"/>
    <w:rsid w:val="00DD6A7B"/>
    <w:rsid w:val="00DD7107"/>
    <w:rsid w:val="00DD749B"/>
    <w:rsid w:val="00DD7657"/>
    <w:rsid w:val="00DD7C03"/>
    <w:rsid w:val="00DE0031"/>
    <w:rsid w:val="00DE0264"/>
    <w:rsid w:val="00DE096C"/>
    <w:rsid w:val="00DE0A13"/>
    <w:rsid w:val="00DE0B31"/>
    <w:rsid w:val="00DE0C51"/>
    <w:rsid w:val="00DE0D50"/>
    <w:rsid w:val="00DE0F19"/>
    <w:rsid w:val="00DE0F58"/>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5176"/>
    <w:rsid w:val="00DE5207"/>
    <w:rsid w:val="00DE5605"/>
    <w:rsid w:val="00DE5608"/>
    <w:rsid w:val="00DE57FE"/>
    <w:rsid w:val="00DE58D0"/>
    <w:rsid w:val="00DE5B35"/>
    <w:rsid w:val="00DE637C"/>
    <w:rsid w:val="00DE654F"/>
    <w:rsid w:val="00DE6872"/>
    <w:rsid w:val="00DE6916"/>
    <w:rsid w:val="00DE7233"/>
    <w:rsid w:val="00DE72D1"/>
    <w:rsid w:val="00DE763C"/>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A23"/>
    <w:rsid w:val="00DF1B12"/>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BDB"/>
    <w:rsid w:val="00DF4CD3"/>
    <w:rsid w:val="00DF55DA"/>
    <w:rsid w:val="00DF592B"/>
    <w:rsid w:val="00DF5BC1"/>
    <w:rsid w:val="00DF6459"/>
    <w:rsid w:val="00DF6609"/>
    <w:rsid w:val="00DF672D"/>
    <w:rsid w:val="00DF69E1"/>
    <w:rsid w:val="00DF73C4"/>
    <w:rsid w:val="00DF783F"/>
    <w:rsid w:val="00DF7B90"/>
    <w:rsid w:val="00DF7F73"/>
    <w:rsid w:val="00E00836"/>
    <w:rsid w:val="00E008ED"/>
    <w:rsid w:val="00E00971"/>
    <w:rsid w:val="00E01101"/>
    <w:rsid w:val="00E011A7"/>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886"/>
    <w:rsid w:val="00E04428"/>
    <w:rsid w:val="00E0468E"/>
    <w:rsid w:val="00E05095"/>
    <w:rsid w:val="00E0516C"/>
    <w:rsid w:val="00E05455"/>
    <w:rsid w:val="00E055B1"/>
    <w:rsid w:val="00E05D63"/>
    <w:rsid w:val="00E0646D"/>
    <w:rsid w:val="00E06503"/>
    <w:rsid w:val="00E06540"/>
    <w:rsid w:val="00E06847"/>
    <w:rsid w:val="00E06896"/>
    <w:rsid w:val="00E06F7D"/>
    <w:rsid w:val="00E07354"/>
    <w:rsid w:val="00E07882"/>
    <w:rsid w:val="00E078F8"/>
    <w:rsid w:val="00E07F7C"/>
    <w:rsid w:val="00E07F8D"/>
    <w:rsid w:val="00E07FEE"/>
    <w:rsid w:val="00E10295"/>
    <w:rsid w:val="00E1084D"/>
    <w:rsid w:val="00E10D27"/>
    <w:rsid w:val="00E110E7"/>
    <w:rsid w:val="00E11407"/>
    <w:rsid w:val="00E11691"/>
    <w:rsid w:val="00E116AB"/>
    <w:rsid w:val="00E11ABD"/>
    <w:rsid w:val="00E11AF6"/>
    <w:rsid w:val="00E11B20"/>
    <w:rsid w:val="00E11BC4"/>
    <w:rsid w:val="00E1208B"/>
    <w:rsid w:val="00E121F0"/>
    <w:rsid w:val="00E129B6"/>
    <w:rsid w:val="00E12BAC"/>
    <w:rsid w:val="00E12D6C"/>
    <w:rsid w:val="00E12FC1"/>
    <w:rsid w:val="00E1301C"/>
    <w:rsid w:val="00E13898"/>
    <w:rsid w:val="00E148EF"/>
    <w:rsid w:val="00E1500F"/>
    <w:rsid w:val="00E15168"/>
    <w:rsid w:val="00E155D2"/>
    <w:rsid w:val="00E15989"/>
    <w:rsid w:val="00E159A2"/>
    <w:rsid w:val="00E15A77"/>
    <w:rsid w:val="00E15FDF"/>
    <w:rsid w:val="00E16054"/>
    <w:rsid w:val="00E16484"/>
    <w:rsid w:val="00E164CA"/>
    <w:rsid w:val="00E164FA"/>
    <w:rsid w:val="00E167DA"/>
    <w:rsid w:val="00E16B61"/>
    <w:rsid w:val="00E16E09"/>
    <w:rsid w:val="00E1700F"/>
    <w:rsid w:val="00E17C8F"/>
    <w:rsid w:val="00E17CED"/>
    <w:rsid w:val="00E17FA2"/>
    <w:rsid w:val="00E20465"/>
    <w:rsid w:val="00E208BB"/>
    <w:rsid w:val="00E20D39"/>
    <w:rsid w:val="00E20E18"/>
    <w:rsid w:val="00E21478"/>
    <w:rsid w:val="00E2157B"/>
    <w:rsid w:val="00E216AA"/>
    <w:rsid w:val="00E216F5"/>
    <w:rsid w:val="00E2171B"/>
    <w:rsid w:val="00E21D2F"/>
    <w:rsid w:val="00E21D49"/>
    <w:rsid w:val="00E21D78"/>
    <w:rsid w:val="00E21FA5"/>
    <w:rsid w:val="00E22129"/>
    <w:rsid w:val="00E2222F"/>
    <w:rsid w:val="00E22297"/>
    <w:rsid w:val="00E22314"/>
    <w:rsid w:val="00E22330"/>
    <w:rsid w:val="00E224AC"/>
    <w:rsid w:val="00E2270A"/>
    <w:rsid w:val="00E228BC"/>
    <w:rsid w:val="00E22A38"/>
    <w:rsid w:val="00E22C6E"/>
    <w:rsid w:val="00E22DC8"/>
    <w:rsid w:val="00E2353A"/>
    <w:rsid w:val="00E24033"/>
    <w:rsid w:val="00E2424A"/>
    <w:rsid w:val="00E24B73"/>
    <w:rsid w:val="00E25270"/>
    <w:rsid w:val="00E253CC"/>
    <w:rsid w:val="00E25618"/>
    <w:rsid w:val="00E26374"/>
    <w:rsid w:val="00E26612"/>
    <w:rsid w:val="00E2686B"/>
    <w:rsid w:val="00E268D0"/>
    <w:rsid w:val="00E268D6"/>
    <w:rsid w:val="00E274E0"/>
    <w:rsid w:val="00E2754D"/>
    <w:rsid w:val="00E2755C"/>
    <w:rsid w:val="00E278D8"/>
    <w:rsid w:val="00E27A67"/>
    <w:rsid w:val="00E30463"/>
    <w:rsid w:val="00E30862"/>
    <w:rsid w:val="00E30912"/>
    <w:rsid w:val="00E30B5A"/>
    <w:rsid w:val="00E30D0E"/>
    <w:rsid w:val="00E31099"/>
    <w:rsid w:val="00E3123B"/>
    <w:rsid w:val="00E3123D"/>
    <w:rsid w:val="00E313BA"/>
    <w:rsid w:val="00E31461"/>
    <w:rsid w:val="00E31495"/>
    <w:rsid w:val="00E31536"/>
    <w:rsid w:val="00E31D43"/>
    <w:rsid w:val="00E32268"/>
    <w:rsid w:val="00E32608"/>
    <w:rsid w:val="00E327A1"/>
    <w:rsid w:val="00E32B5A"/>
    <w:rsid w:val="00E32E78"/>
    <w:rsid w:val="00E330AB"/>
    <w:rsid w:val="00E33975"/>
    <w:rsid w:val="00E33C08"/>
    <w:rsid w:val="00E33CA5"/>
    <w:rsid w:val="00E3413E"/>
    <w:rsid w:val="00E34188"/>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CE6"/>
    <w:rsid w:val="00E36F08"/>
    <w:rsid w:val="00E3723A"/>
    <w:rsid w:val="00E37860"/>
    <w:rsid w:val="00E37BDA"/>
    <w:rsid w:val="00E405CE"/>
    <w:rsid w:val="00E405D8"/>
    <w:rsid w:val="00E40A05"/>
    <w:rsid w:val="00E40FD4"/>
    <w:rsid w:val="00E41311"/>
    <w:rsid w:val="00E4173D"/>
    <w:rsid w:val="00E41A33"/>
    <w:rsid w:val="00E41CD4"/>
    <w:rsid w:val="00E41D3C"/>
    <w:rsid w:val="00E41E91"/>
    <w:rsid w:val="00E41F69"/>
    <w:rsid w:val="00E42315"/>
    <w:rsid w:val="00E42750"/>
    <w:rsid w:val="00E428B2"/>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DDB"/>
    <w:rsid w:val="00E4520D"/>
    <w:rsid w:val="00E45346"/>
    <w:rsid w:val="00E45451"/>
    <w:rsid w:val="00E45548"/>
    <w:rsid w:val="00E4598A"/>
    <w:rsid w:val="00E45B74"/>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75C"/>
    <w:rsid w:val="00E50C0E"/>
    <w:rsid w:val="00E50D57"/>
    <w:rsid w:val="00E51C66"/>
    <w:rsid w:val="00E51FB1"/>
    <w:rsid w:val="00E5262B"/>
    <w:rsid w:val="00E5316E"/>
    <w:rsid w:val="00E537A4"/>
    <w:rsid w:val="00E53B75"/>
    <w:rsid w:val="00E53D13"/>
    <w:rsid w:val="00E53E10"/>
    <w:rsid w:val="00E54846"/>
    <w:rsid w:val="00E54A10"/>
    <w:rsid w:val="00E54E3B"/>
    <w:rsid w:val="00E54FE1"/>
    <w:rsid w:val="00E558FB"/>
    <w:rsid w:val="00E55B53"/>
    <w:rsid w:val="00E55CF3"/>
    <w:rsid w:val="00E55E1B"/>
    <w:rsid w:val="00E564C0"/>
    <w:rsid w:val="00E565A0"/>
    <w:rsid w:val="00E565BB"/>
    <w:rsid w:val="00E57565"/>
    <w:rsid w:val="00E57FB5"/>
    <w:rsid w:val="00E600EA"/>
    <w:rsid w:val="00E60619"/>
    <w:rsid w:val="00E608E6"/>
    <w:rsid w:val="00E60D85"/>
    <w:rsid w:val="00E619EF"/>
    <w:rsid w:val="00E61EDC"/>
    <w:rsid w:val="00E61F3F"/>
    <w:rsid w:val="00E6206E"/>
    <w:rsid w:val="00E6225F"/>
    <w:rsid w:val="00E623BB"/>
    <w:rsid w:val="00E62470"/>
    <w:rsid w:val="00E62652"/>
    <w:rsid w:val="00E62AAF"/>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C51"/>
    <w:rsid w:val="00E70053"/>
    <w:rsid w:val="00E703D4"/>
    <w:rsid w:val="00E7059A"/>
    <w:rsid w:val="00E710BE"/>
    <w:rsid w:val="00E71422"/>
    <w:rsid w:val="00E7172F"/>
    <w:rsid w:val="00E719D3"/>
    <w:rsid w:val="00E719D8"/>
    <w:rsid w:val="00E71B75"/>
    <w:rsid w:val="00E71CF2"/>
    <w:rsid w:val="00E7231B"/>
    <w:rsid w:val="00E72554"/>
    <w:rsid w:val="00E7269A"/>
    <w:rsid w:val="00E72904"/>
    <w:rsid w:val="00E729A5"/>
    <w:rsid w:val="00E72D1D"/>
    <w:rsid w:val="00E72DD3"/>
    <w:rsid w:val="00E72EFC"/>
    <w:rsid w:val="00E7338B"/>
    <w:rsid w:val="00E73604"/>
    <w:rsid w:val="00E737CB"/>
    <w:rsid w:val="00E73830"/>
    <w:rsid w:val="00E73C1B"/>
    <w:rsid w:val="00E73CED"/>
    <w:rsid w:val="00E74362"/>
    <w:rsid w:val="00E74381"/>
    <w:rsid w:val="00E74514"/>
    <w:rsid w:val="00E74669"/>
    <w:rsid w:val="00E74D0E"/>
    <w:rsid w:val="00E74D48"/>
    <w:rsid w:val="00E74D67"/>
    <w:rsid w:val="00E74EC4"/>
    <w:rsid w:val="00E75119"/>
    <w:rsid w:val="00E751ED"/>
    <w:rsid w:val="00E758EC"/>
    <w:rsid w:val="00E75A89"/>
    <w:rsid w:val="00E75B9B"/>
    <w:rsid w:val="00E75D4C"/>
    <w:rsid w:val="00E764FA"/>
    <w:rsid w:val="00E7672F"/>
    <w:rsid w:val="00E769FD"/>
    <w:rsid w:val="00E76A99"/>
    <w:rsid w:val="00E76E83"/>
    <w:rsid w:val="00E7702B"/>
    <w:rsid w:val="00E770AC"/>
    <w:rsid w:val="00E77735"/>
    <w:rsid w:val="00E77AB2"/>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8A8"/>
    <w:rsid w:val="00E82B08"/>
    <w:rsid w:val="00E832C8"/>
    <w:rsid w:val="00E83334"/>
    <w:rsid w:val="00E83956"/>
    <w:rsid w:val="00E83AA9"/>
    <w:rsid w:val="00E83BF8"/>
    <w:rsid w:val="00E83FFE"/>
    <w:rsid w:val="00E840DE"/>
    <w:rsid w:val="00E8459D"/>
    <w:rsid w:val="00E84967"/>
    <w:rsid w:val="00E84A1C"/>
    <w:rsid w:val="00E84F0A"/>
    <w:rsid w:val="00E8550A"/>
    <w:rsid w:val="00E85928"/>
    <w:rsid w:val="00E8648A"/>
    <w:rsid w:val="00E86497"/>
    <w:rsid w:val="00E866F5"/>
    <w:rsid w:val="00E86BEF"/>
    <w:rsid w:val="00E86D09"/>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609"/>
    <w:rsid w:val="00E92621"/>
    <w:rsid w:val="00E9291C"/>
    <w:rsid w:val="00E929F5"/>
    <w:rsid w:val="00E92B46"/>
    <w:rsid w:val="00E930BB"/>
    <w:rsid w:val="00E93242"/>
    <w:rsid w:val="00E93752"/>
    <w:rsid w:val="00E93B1D"/>
    <w:rsid w:val="00E93DD1"/>
    <w:rsid w:val="00E93FFE"/>
    <w:rsid w:val="00E94AA1"/>
    <w:rsid w:val="00E94B5C"/>
    <w:rsid w:val="00E94DD0"/>
    <w:rsid w:val="00E94F8A"/>
    <w:rsid w:val="00E952E7"/>
    <w:rsid w:val="00E953E8"/>
    <w:rsid w:val="00E9542A"/>
    <w:rsid w:val="00E9564B"/>
    <w:rsid w:val="00E95650"/>
    <w:rsid w:val="00E958CE"/>
    <w:rsid w:val="00E95B1B"/>
    <w:rsid w:val="00E96378"/>
    <w:rsid w:val="00E96434"/>
    <w:rsid w:val="00E9659D"/>
    <w:rsid w:val="00E96687"/>
    <w:rsid w:val="00E969F8"/>
    <w:rsid w:val="00E96CF7"/>
    <w:rsid w:val="00E971D4"/>
    <w:rsid w:val="00E97BC6"/>
    <w:rsid w:val="00E9AF12"/>
    <w:rsid w:val="00EA039E"/>
    <w:rsid w:val="00EA048E"/>
    <w:rsid w:val="00EA09AE"/>
    <w:rsid w:val="00EA164C"/>
    <w:rsid w:val="00EA16CE"/>
    <w:rsid w:val="00EA1C65"/>
    <w:rsid w:val="00EA1DCD"/>
    <w:rsid w:val="00EA1EDB"/>
    <w:rsid w:val="00EA2386"/>
    <w:rsid w:val="00EA23B8"/>
    <w:rsid w:val="00EA2406"/>
    <w:rsid w:val="00EA35BA"/>
    <w:rsid w:val="00EA35C1"/>
    <w:rsid w:val="00EA375A"/>
    <w:rsid w:val="00EA38D5"/>
    <w:rsid w:val="00EA4193"/>
    <w:rsid w:val="00EA4503"/>
    <w:rsid w:val="00EA47F6"/>
    <w:rsid w:val="00EA48B0"/>
    <w:rsid w:val="00EA4DA8"/>
    <w:rsid w:val="00EA4E6E"/>
    <w:rsid w:val="00EA51CC"/>
    <w:rsid w:val="00EA532F"/>
    <w:rsid w:val="00EA548B"/>
    <w:rsid w:val="00EA5A87"/>
    <w:rsid w:val="00EA5F9B"/>
    <w:rsid w:val="00EA605D"/>
    <w:rsid w:val="00EA6122"/>
    <w:rsid w:val="00EA6E16"/>
    <w:rsid w:val="00EA719E"/>
    <w:rsid w:val="00EA754D"/>
    <w:rsid w:val="00EA7A41"/>
    <w:rsid w:val="00EA7B82"/>
    <w:rsid w:val="00EA7C66"/>
    <w:rsid w:val="00EA7DA5"/>
    <w:rsid w:val="00EB0029"/>
    <w:rsid w:val="00EB0171"/>
    <w:rsid w:val="00EB02B1"/>
    <w:rsid w:val="00EB077B"/>
    <w:rsid w:val="00EB0B44"/>
    <w:rsid w:val="00EB0EC6"/>
    <w:rsid w:val="00EB10D0"/>
    <w:rsid w:val="00EB12DF"/>
    <w:rsid w:val="00EB173E"/>
    <w:rsid w:val="00EB1811"/>
    <w:rsid w:val="00EB19CD"/>
    <w:rsid w:val="00EB1D62"/>
    <w:rsid w:val="00EB1DC1"/>
    <w:rsid w:val="00EB20A7"/>
    <w:rsid w:val="00EB21C0"/>
    <w:rsid w:val="00EB27F6"/>
    <w:rsid w:val="00EB2A8B"/>
    <w:rsid w:val="00EB2DCE"/>
    <w:rsid w:val="00EB2F62"/>
    <w:rsid w:val="00EB30B5"/>
    <w:rsid w:val="00EB31D6"/>
    <w:rsid w:val="00EB3A5D"/>
    <w:rsid w:val="00EB3AC3"/>
    <w:rsid w:val="00EB3C89"/>
    <w:rsid w:val="00EB3EEB"/>
    <w:rsid w:val="00EB4100"/>
    <w:rsid w:val="00EB4693"/>
    <w:rsid w:val="00EB4AFE"/>
    <w:rsid w:val="00EB4B12"/>
    <w:rsid w:val="00EB4B4B"/>
    <w:rsid w:val="00EB4E08"/>
    <w:rsid w:val="00EB4EA2"/>
    <w:rsid w:val="00EB5172"/>
    <w:rsid w:val="00EB52EE"/>
    <w:rsid w:val="00EB5751"/>
    <w:rsid w:val="00EB5CD8"/>
    <w:rsid w:val="00EB6ACA"/>
    <w:rsid w:val="00EB6BDC"/>
    <w:rsid w:val="00EB6D4D"/>
    <w:rsid w:val="00EB6FAC"/>
    <w:rsid w:val="00EB7255"/>
    <w:rsid w:val="00EB728A"/>
    <w:rsid w:val="00EB7482"/>
    <w:rsid w:val="00EB7B28"/>
    <w:rsid w:val="00EB7D6B"/>
    <w:rsid w:val="00EB7E11"/>
    <w:rsid w:val="00EB7F1A"/>
    <w:rsid w:val="00EC004F"/>
    <w:rsid w:val="00EC0280"/>
    <w:rsid w:val="00EC034A"/>
    <w:rsid w:val="00EC039F"/>
    <w:rsid w:val="00EC0438"/>
    <w:rsid w:val="00EC0553"/>
    <w:rsid w:val="00EC08C2"/>
    <w:rsid w:val="00EC0BCB"/>
    <w:rsid w:val="00EC0D72"/>
    <w:rsid w:val="00EC12D3"/>
    <w:rsid w:val="00EC12F6"/>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40D7"/>
    <w:rsid w:val="00EC4207"/>
    <w:rsid w:val="00EC4AC9"/>
    <w:rsid w:val="00EC500E"/>
    <w:rsid w:val="00EC5035"/>
    <w:rsid w:val="00EC54BA"/>
    <w:rsid w:val="00EC5653"/>
    <w:rsid w:val="00EC56D0"/>
    <w:rsid w:val="00EC57A8"/>
    <w:rsid w:val="00EC5F72"/>
    <w:rsid w:val="00EC604C"/>
    <w:rsid w:val="00EC68AC"/>
    <w:rsid w:val="00EC6B1B"/>
    <w:rsid w:val="00EC71CE"/>
    <w:rsid w:val="00EC7353"/>
    <w:rsid w:val="00EC7605"/>
    <w:rsid w:val="00EC7B3D"/>
    <w:rsid w:val="00EC7EAB"/>
    <w:rsid w:val="00EC7ED0"/>
    <w:rsid w:val="00ED0089"/>
    <w:rsid w:val="00ED0714"/>
    <w:rsid w:val="00ED0ADD"/>
    <w:rsid w:val="00ED0C6A"/>
    <w:rsid w:val="00ED0C74"/>
    <w:rsid w:val="00ED1006"/>
    <w:rsid w:val="00ED1381"/>
    <w:rsid w:val="00ED13DD"/>
    <w:rsid w:val="00ED13E3"/>
    <w:rsid w:val="00ED1926"/>
    <w:rsid w:val="00ED1A28"/>
    <w:rsid w:val="00ED1A74"/>
    <w:rsid w:val="00ED1B59"/>
    <w:rsid w:val="00ED1E63"/>
    <w:rsid w:val="00ED2BC8"/>
    <w:rsid w:val="00ED2F29"/>
    <w:rsid w:val="00ED3762"/>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5C0"/>
    <w:rsid w:val="00EE718D"/>
    <w:rsid w:val="00EE7289"/>
    <w:rsid w:val="00EE7349"/>
    <w:rsid w:val="00EE7492"/>
    <w:rsid w:val="00EE7E9B"/>
    <w:rsid w:val="00EF0557"/>
    <w:rsid w:val="00EF0821"/>
    <w:rsid w:val="00EF18FE"/>
    <w:rsid w:val="00EF1993"/>
    <w:rsid w:val="00EF1A27"/>
    <w:rsid w:val="00EF1D8F"/>
    <w:rsid w:val="00EF2849"/>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E6F"/>
    <w:rsid w:val="00F01FDB"/>
    <w:rsid w:val="00F025BF"/>
    <w:rsid w:val="00F027E4"/>
    <w:rsid w:val="00F02B40"/>
    <w:rsid w:val="00F02BA8"/>
    <w:rsid w:val="00F03569"/>
    <w:rsid w:val="00F03593"/>
    <w:rsid w:val="00F03890"/>
    <w:rsid w:val="00F0520D"/>
    <w:rsid w:val="00F0528D"/>
    <w:rsid w:val="00F052B8"/>
    <w:rsid w:val="00F0548B"/>
    <w:rsid w:val="00F05978"/>
    <w:rsid w:val="00F05B52"/>
    <w:rsid w:val="00F05D65"/>
    <w:rsid w:val="00F05E6D"/>
    <w:rsid w:val="00F05F21"/>
    <w:rsid w:val="00F060DE"/>
    <w:rsid w:val="00F06993"/>
    <w:rsid w:val="00F06A04"/>
    <w:rsid w:val="00F06C67"/>
    <w:rsid w:val="00F06DFD"/>
    <w:rsid w:val="00F0712C"/>
    <w:rsid w:val="00F071D1"/>
    <w:rsid w:val="00F072E6"/>
    <w:rsid w:val="00F07433"/>
    <w:rsid w:val="00F07533"/>
    <w:rsid w:val="00F07A47"/>
    <w:rsid w:val="00F07AAD"/>
    <w:rsid w:val="00F10244"/>
    <w:rsid w:val="00F10629"/>
    <w:rsid w:val="00F108FE"/>
    <w:rsid w:val="00F109A0"/>
    <w:rsid w:val="00F10AA4"/>
    <w:rsid w:val="00F10F74"/>
    <w:rsid w:val="00F10F92"/>
    <w:rsid w:val="00F11083"/>
    <w:rsid w:val="00F12357"/>
    <w:rsid w:val="00F12411"/>
    <w:rsid w:val="00F128CF"/>
    <w:rsid w:val="00F12B74"/>
    <w:rsid w:val="00F12D34"/>
    <w:rsid w:val="00F12FAB"/>
    <w:rsid w:val="00F13287"/>
    <w:rsid w:val="00F13369"/>
    <w:rsid w:val="00F13E4D"/>
    <w:rsid w:val="00F13E9D"/>
    <w:rsid w:val="00F14071"/>
    <w:rsid w:val="00F14397"/>
    <w:rsid w:val="00F152D2"/>
    <w:rsid w:val="00F1564F"/>
    <w:rsid w:val="00F1599B"/>
    <w:rsid w:val="00F15AE0"/>
    <w:rsid w:val="00F15D97"/>
    <w:rsid w:val="00F15FA5"/>
    <w:rsid w:val="00F16131"/>
    <w:rsid w:val="00F16569"/>
    <w:rsid w:val="00F16BD1"/>
    <w:rsid w:val="00F16D73"/>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4144"/>
    <w:rsid w:val="00F24324"/>
    <w:rsid w:val="00F243D8"/>
    <w:rsid w:val="00F24460"/>
    <w:rsid w:val="00F24858"/>
    <w:rsid w:val="00F2489F"/>
    <w:rsid w:val="00F24C30"/>
    <w:rsid w:val="00F24EA2"/>
    <w:rsid w:val="00F256DD"/>
    <w:rsid w:val="00F258EB"/>
    <w:rsid w:val="00F2648C"/>
    <w:rsid w:val="00F2675F"/>
    <w:rsid w:val="00F2699E"/>
    <w:rsid w:val="00F26AD2"/>
    <w:rsid w:val="00F273E7"/>
    <w:rsid w:val="00F276F7"/>
    <w:rsid w:val="00F302F8"/>
    <w:rsid w:val="00F30405"/>
    <w:rsid w:val="00F3069C"/>
    <w:rsid w:val="00F306A0"/>
    <w:rsid w:val="00F306DB"/>
    <w:rsid w:val="00F307B7"/>
    <w:rsid w:val="00F30828"/>
    <w:rsid w:val="00F309D7"/>
    <w:rsid w:val="00F30A29"/>
    <w:rsid w:val="00F30DE9"/>
    <w:rsid w:val="00F310BA"/>
    <w:rsid w:val="00F31258"/>
    <w:rsid w:val="00F313D6"/>
    <w:rsid w:val="00F3154A"/>
    <w:rsid w:val="00F31713"/>
    <w:rsid w:val="00F31CF5"/>
    <w:rsid w:val="00F320D3"/>
    <w:rsid w:val="00F3213D"/>
    <w:rsid w:val="00F3273B"/>
    <w:rsid w:val="00F3278B"/>
    <w:rsid w:val="00F32870"/>
    <w:rsid w:val="00F32D32"/>
    <w:rsid w:val="00F32F64"/>
    <w:rsid w:val="00F335DF"/>
    <w:rsid w:val="00F337AB"/>
    <w:rsid w:val="00F33ABE"/>
    <w:rsid w:val="00F3400D"/>
    <w:rsid w:val="00F3454D"/>
    <w:rsid w:val="00F34628"/>
    <w:rsid w:val="00F34870"/>
    <w:rsid w:val="00F349C7"/>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F0C"/>
    <w:rsid w:val="00F411DE"/>
    <w:rsid w:val="00F4126B"/>
    <w:rsid w:val="00F41272"/>
    <w:rsid w:val="00F416CA"/>
    <w:rsid w:val="00F41746"/>
    <w:rsid w:val="00F418C1"/>
    <w:rsid w:val="00F41975"/>
    <w:rsid w:val="00F41B8B"/>
    <w:rsid w:val="00F41D75"/>
    <w:rsid w:val="00F42502"/>
    <w:rsid w:val="00F4250C"/>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F02"/>
    <w:rsid w:val="00F45FED"/>
    <w:rsid w:val="00F46173"/>
    <w:rsid w:val="00F465A9"/>
    <w:rsid w:val="00F465E9"/>
    <w:rsid w:val="00F46BE7"/>
    <w:rsid w:val="00F46E25"/>
    <w:rsid w:val="00F471B4"/>
    <w:rsid w:val="00F471C5"/>
    <w:rsid w:val="00F47366"/>
    <w:rsid w:val="00F473CB"/>
    <w:rsid w:val="00F4766C"/>
    <w:rsid w:val="00F47958"/>
    <w:rsid w:val="00F47A42"/>
    <w:rsid w:val="00F50098"/>
    <w:rsid w:val="00F501E5"/>
    <w:rsid w:val="00F50239"/>
    <w:rsid w:val="00F5060E"/>
    <w:rsid w:val="00F507D1"/>
    <w:rsid w:val="00F50EB3"/>
    <w:rsid w:val="00F51347"/>
    <w:rsid w:val="00F5178E"/>
    <w:rsid w:val="00F51871"/>
    <w:rsid w:val="00F51924"/>
    <w:rsid w:val="00F519CE"/>
    <w:rsid w:val="00F51ADA"/>
    <w:rsid w:val="00F5208F"/>
    <w:rsid w:val="00F5209C"/>
    <w:rsid w:val="00F52203"/>
    <w:rsid w:val="00F522A8"/>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E42"/>
    <w:rsid w:val="00F551BC"/>
    <w:rsid w:val="00F558AE"/>
    <w:rsid w:val="00F55CF6"/>
    <w:rsid w:val="00F5617E"/>
    <w:rsid w:val="00F5795C"/>
    <w:rsid w:val="00F57C30"/>
    <w:rsid w:val="00F57C77"/>
    <w:rsid w:val="00F60203"/>
    <w:rsid w:val="00F60297"/>
    <w:rsid w:val="00F60382"/>
    <w:rsid w:val="00F60536"/>
    <w:rsid w:val="00F6054E"/>
    <w:rsid w:val="00F606D9"/>
    <w:rsid w:val="00F607C5"/>
    <w:rsid w:val="00F60D2A"/>
    <w:rsid w:val="00F60DDE"/>
    <w:rsid w:val="00F60DEA"/>
    <w:rsid w:val="00F613C6"/>
    <w:rsid w:val="00F61805"/>
    <w:rsid w:val="00F61900"/>
    <w:rsid w:val="00F61B8A"/>
    <w:rsid w:val="00F61BC9"/>
    <w:rsid w:val="00F61FAA"/>
    <w:rsid w:val="00F625EB"/>
    <w:rsid w:val="00F62626"/>
    <w:rsid w:val="00F62C18"/>
    <w:rsid w:val="00F6302A"/>
    <w:rsid w:val="00F63099"/>
    <w:rsid w:val="00F635FA"/>
    <w:rsid w:val="00F63950"/>
    <w:rsid w:val="00F63D42"/>
    <w:rsid w:val="00F63F6B"/>
    <w:rsid w:val="00F6436D"/>
    <w:rsid w:val="00F64439"/>
    <w:rsid w:val="00F64450"/>
    <w:rsid w:val="00F646FE"/>
    <w:rsid w:val="00F64851"/>
    <w:rsid w:val="00F6487A"/>
    <w:rsid w:val="00F64C2B"/>
    <w:rsid w:val="00F64DBC"/>
    <w:rsid w:val="00F651BE"/>
    <w:rsid w:val="00F651EB"/>
    <w:rsid w:val="00F657F2"/>
    <w:rsid w:val="00F65A6B"/>
    <w:rsid w:val="00F65B1B"/>
    <w:rsid w:val="00F65C61"/>
    <w:rsid w:val="00F65CC3"/>
    <w:rsid w:val="00F65D93"/>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3BE"/>
    <w:rsid w:val="00F7081C"/>
    <w:rsid w:val="00F70ECB"/>
    <w:rsid w:val="00F71095"/>
    <w:rsid w:val="00F713F8"/>
    <w:rsid w:val="00F71A53"/>
    <w:rsid w:val="00F71AF6"/>
    <w:rsid w:val="00F71F07"/>
    <w:rsid w:val="00F71F69"/>
    <w:rsid w:val="00F71FB3"/>
    <w:rsid w:val="00F721E8"/>
    <w:rsid w:val="00F724E0"/>
    <w:rsid w:val="00F724F3"/>
    <w:rsid w:val="00F72A57"/>
    <w:rsid w:val="00F72ACE"/>
    <w:rsid w:val="00F72B72"/>
    <w:rsid w:val="00F72BCD"/>
    <w:rsid w:val="00F73156"/>
    <w:rsid w:val="00F732F1"/>
    <w:rsid w:val="00F7357F"/>
    <w:rsid w:val="00F73B56"/>
    <w:rsid w:val="00F73DD6"/>
    <w:rsid w:val="00F73EF7"/>
    <w:rsid w:val="00F73F3B"/>
    <w:rsid w:val="00F74164"/>
    <w:rsid w:val="00F74192"/>
    <w:rsid w:val="00F74882"/>
    <w:rsid w:val="00F74BB9"/>
    <w:rsid w:val="00F74C1E"/>
    <w:rsid w:val="00F74C96"/>
    <w:rsid w:val="00F7509F"/>
    <w:rsid w:val="00F75582"/>
    <w:rsid w:val="00F7595C"/>
    <w:rsid w:val="00F763B3"/>
    <w:rsid w:val="00F765AF"/>
    <w:rsid w:val="00F76D60"/>
    <w:rsid w:val="00F76DCE"/>
    <w:rsid w:val="00F76E28"/>
    <w:rsid w:val="00F76EFA"/>
    <w:rsid w:val="00F77285"/>
    <w:rsid w:val="00F772AE"/>
    <w:rsid w:val="00F77617"/>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50AF"/>
    <w:rsid w:val="00F859D8"/>
    <w:rsid w:val="00F85A60"/>
    <w:rsid w:val="00F85DC8"/>
    <w:rsid w:val="00F85EF6"/>
    <w:rsid w:val="00F864D8"/>
    <w:rsid w:val="00F8665D"/>
    <w:rsid w:val="00F868F5"/>
    <w:rsid w:val="00F86EB9"/>
    <w:rsid w:val="00F86F42"/>
    <w:rsid w:val="00F86F7E"/>
    <w:rsid w:val="00F87238"/>
    <w:rsid w:val="00F8726B"/>
    <w:rsid w:val="00F87345"/>
    <w:rsid w:val="00F873CD"/>
    <w:rsid w:val="00F876C8"/>
    <w:rsid w:val="00F876E3"/>
    <w:rsid w:val="00F87853"/>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F8D"/>
    <w:rsid w:val="00F92286"/>
    <w:rsid w:val="00F92368"/>
    <w:rsid w:val="00F925CF"/>
    <w:rsid w:val="00F92782"/>
    <w:rsid w:val="00F933BD"/>
    <w:rsid w:val="00F936F5"/>
    <w:rsid w:val="00F9388F"/>
    <w:rsid w:val="00F93AA9"/>
    <w:rsid w:val="00F93B7D"/>
    <w:rsid w:val="00F93C0A"/>
    <w:rsid w:val="00F93D08"/>
    <w:rsid w:val="00F9400A"/>
    <w:rsid w:val="00F94164"/>
    <w:rsid w:val="00F94812"/>
    <w:rsid w:val="00F948E4"/>
    <w:rsid w:val="00F94A0B"/>
    <w:rsid w:val="00F94C6A"/>
    <w:rsid w:val="00F94C72"/>
    <w:rsid w:val="00F94CC0"/>
    <w:rsid w:val="00F951E0"/>
    <w:rsid w:val="00F95749"/>
    <w:rsid w:val="00F9579D"/>
    <w:rsid w:val="00F95804"/>
    <w:rsid w:val="00F960F4"/>
    <w:rsid w:val="00F967CA"/>
    <w:rsid w:val="00F96985"/>
    <w:rsid w:val="00F969E0"/>
    <w:rsid w:val="00F96F81"/>
    <w:rsid w:val="00F97838"/>
    <w:rsid w:val="00F97B5A"/>
    <w:rsid w:val="00F97F44"/>
    <w:rsid w:val="00F97F9C"/>
    <w:rsid w:val="00FA0C9F"/>
    <w:rsid w:val="00FA1043"/>
    <w:rsid w:val="00FA10CC"/>
    <w:rsid w:val="00FA1266"/>
    <w:rsid w:val="00FA1382"/>
    <w:rsid w:val="00FA168B"/>
    <w:rsid w:val="00FA1713"/>
    <w:rsid w:val="00FA1749"/>
    <w:rsid w:val="00FA1D30"/>
    <w:rsid w:val="00FA22C6"/>
    <w:rsid w:val="00FA26AB"/>
    <w:rsid w:val="00FA2A3C"/>
    <w:rsid w:val="00FA2BB3"/>
    <w:rsid w:val="00FA331B"/>
    <w:rsid w:val="00FA391C"/>
    <w:rsid w:val="00FA3C73"/>
    <w:rsid w:val="00FA4235"/>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B5"/>
    <w:rsid w:val="00FB1744"/>
    <w:rsid w:val="00FB1A62"/>
    <w:rsid w:val="00FB1E27"/>
    <w:rsid w:val="00FB272F"/>
    <w:rsid w:val="00FB2B40"/>
    <w:rsid w:val="00FB2C4A"/>
    <w:rsid w:val="00FB2CAE"/>
    <w:rsid w:val="00FB2E9D"/>
    <w:rsid w:val="00FB320B"/>
    <w:rsid w:val="00FB32C9"/>
    <w:rsid w:val="00FB3552"/>
    <w:rsid w:val="00FB379B"/>
    <w:rsid w:val="00FB39B4"/>
    <w:rsid w:val="00FB4648"/>
    <w:rsid w:val="00FB467F"/>
    <w:rsid w:val="00FB4C80"/>
    <w:rsid w:val="00FB4EB2"/>
    <w:rsid w:val="00FB537B"/>
    <w:rsid w:val="00FB57D0"/>
    <w:rsid w:val="00FB5821"/>
    <w:rsid w:val="00FB583B"/>
    <w:rsid w:val="00FB5FC3"/>
    <w:rsid w:val="00FB5FE1"/>
    <w:rsid w:val="00FB60CD"/>
    <w:rsid w:val="00FB641E"/>
    <w:rsid w:val="00FB6602"/>
    <w:rsid w:val="00FB6623"/>
    <w:rsid w:val="00FB6940"/>
    <w:rsid w:val="00FB6A6A"/>
    <w:rsid w:val="00FB6B4D"/>
    <w:rsid w:val="00FB6C7F"/>
    <w:rsid w:val="00FB6D86"/>
    <w:rsid w:val="00FB72EE"/>
    <w:rsid w:val="00FB73BC"/>
    <w:rsid w:val="00FB7A15"/>
    <w:rsid w:val="00FC09A9"/>
    <w:rsid w:val="00FC1052"/>
    <w:rsid w:val="00FC1472"/>
    <w:rsid w:val="00FC14E8"/>
    <w:rsid w:val="00FC1500"/>
    <w:rsid w:val="00FC1681"/>
    <w:rsid w:val="00FC173B"/>
    <w:rsid w:val="00FC19B9"/>
    <w:rsid w:val="00FC20F8"/>
    <w:rsid w:val="00FC2A75"/>
    <w:rsid w:val="00FC2E49"/>
    <w:rsid w:val="00FC2EB2"/>
    <w:rsid w:val="00FC305C"/>
    <w:rsid w:val="00FC315C"/>
    <w:rsid w:val="00FC32C4"/>
    <w:rsid w:val="00FC3413"/>
    <w:rsid w:val="00FC390E"/>
    <w:rsid w:val="00FC3D4B"/>
    <w:rsid w:val="00FC3E01"/>
    <w:rsid w:val="00FC3EC3"/>
    <w:rsid w:val="00FC41EE"/>
    <w:rsid w:val="00FC456A"/>
    <w:rsid w:val="00FC46DD"/>
    <w:rsid w:val="00FC4DB7"/>
    <w:rsid w:val="00FC4DBC"/>
    <w:rsid w:val="00FC4E4A"/>
    <w:rsid w:val="00FC5166"/>
    <w:rsid w:val="00FC5403"/>
    <w:rsid w:val="00FC5E4A"/>
    <w:rsid w:val="00FC5E68"/>
    <w:rsid w:val="00FC5F22"/>
    <w:rsid w:val="00FC5F9C"/>
    <w:rsid w:val="00FC67B0"/>
    <w:rsid w:val="00FC6C24"/>
    <w:rsid w:val="00FC6E75"/>
    <w:rsid w:val="00FC6F6E"/>
    <w:rsid w:val="00FC7429"/>
    <w:rsid w:val="00FC74E3"/>
    <w:rsid w:val="00FC77DD"/>
    <w:rsid w:val="00FC7C35"/>
    <w:rsid w:val="00FD0164"/>
    <w:rsid w:val="00FD0546"/>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A17"/>
    <w:rsid w:val="00FD2BC8"/>
    <w:rsid w:val="00FD2F58"/>
    <w:rsid w:val="00FD309B"/>
    <w:rsid w:val="00FD313D"/>
    <w:rsid w:val="00FD3CFA"/>
    <w:rsid w:val="00FD3F21"/>
    <w:rsid w:val="00FD43C0"/>
    <w:rsid w:val="00FD4433"/>
    <w:rsid w:val="00FD47EB"/>
    <w:rsid w:val="00FD47ED"/>
    <w:rsid w:val="00FD4B93"/>
    <w:rsid w:val="00FD4C3E"/>
    <w:rsid w:val="00FD52EE"/>
    <w:rsid w:val="00FD54A0"/>
    <w:rsid w:val="00FD55C7"/>
    <w:rsid w:val="00FD5608"/>
    <w:rsid w:val="00FD58DC"/>
    <w:rsid w:val="00FD5E9C"/>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C31"/>
    <w:rsid w:val="00FE3281"/>
    <w:rsid w:val="00FE35A4"/>
    <w:rsid w:val="00FE37D7"/>
    <w:rsid w:val="00FE3A77"/>
    <w:rsid w:val="00FE3D23"/>
    <w:rsid w:val="00FE3EE1"/>
    <w:rsid w:val="00FE3F30"/>
    <w:rsid w:val="00FE44A7"/>
    <w:rsid w:val="00FE4A05"/>
    <w:rsid w:val="00FE4C7B"/>
    <w:rsid w:val="00FE4D19"/>
    <w:rsid w:val="00FE4E47"/>
    <w:rsid w:val="00FE5272"/>
    <w:rsid w:val="00FE52B7"/>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DD"/>
    <w:rsid w:val="00FE787C"/>
    <w:rsid w:val="00FE7B35"/>
    <w:rsid w:val="00FE7D82"/>
    <w:rsid w:val="00FF02A0"/>
    <w:rsid w:val="00FF0525"/>
    <w:rsid w:val="00FF0570"/>
    <w:rsid w:val="00FF088B"/>
    <w:rsid w:val="00FF0C9A"/>
    <w:rsid w:val="00FF0CAC"/>
    <w:rsid w:val="00FF0D56"/>
    <w:rsid w:val="00FF0EED"/>
    <w:rsid w:val="00FF197A"/>
    <w:rsid w:val="00FF20FD"/>
    <w:rsid w:val="00FF23BE"/>
    <w:rsid w:val="00FF27A4"/>
    <w:rsid w:val="00FF2E62"/>
    <w:rsid w:val="00FF2F49"/>
    <w:rsid w:val="00FF2FFF"/>
    <w:rsid w:val="00FF3B77"/>
    <w:rsid w:val="00FF3EF2"/>
    <w:rsid w:val="00FF3F26"/>
    <w:rsid w:val="00FF40DB"/>
    <w:rsid w:val="00FF41E8"/>
    <w:rsid w:val="00FF45A5"/>
    <w:rsid w:val="00FF4DB3"/>
    <w:rsid w:val="00FF566F"/>
    <w:rsid w:val="00FF57EC"/>
    <w:rsid w:val="00FF5839"/>
    <w:rsid w:val="00FF5943"/>
    <w:rsid w:val="00FF5A23"/>
    <w:rsid w:val="00FF5C91"/>
    <w:rsid w:val="00FF5EF2"/>
    <w:rsid w:val="00FF5F39"/>
    <w:rsid w:val="00FF6B92"/>
    <w:rsid w:val="00FF6FAD"/>
    <w:rsid w:val="00FF75A8"/>
    <w:rsid w:val="00FF75D5"/>
    <w:rsid w:val="00FF765C"/>
    <w:rsid w:val="00FF76A1"/>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F12EC"/>
    <w:rsid w:val="1457AE69"/>
    <w:rsid w:val="14764454"/>
    <w:rsid w:val="1478C539"/>
    <w:rsid w:val="14889AE4"/>
    <w:rsid w:val="14ABB00A"/>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634432"/>
    <w:rsid w:val="1E708B4A"/>
    <w:rsid w:val="1E8819E6"/>
    <w:rsid w:val="1EE106DC"/>
    <w:rsid w:val="1F13F475"/>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757C3A"/>
    <w:rsid w:val="21AFFD3D"/>
    <w:rsid w:val="21BF2330"/>
    <w:rsid w:val="21C4154D"/>
    <w:rsid w:val="21C6B3EA"/>
    <w:rsid w:val="22057CF7"/>
    <w:rsid w:val="221897F6"/>
    <w:rsid w:val="22267275"/>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30119E05"/>
    <w:rsid w:val="301D6E08"/>
    <w:rsid w:val="302A3A19"/>
    <w:rsid w:val="30626D74"/>
    <w:rsid w:val="309417C1"/>
    <w:rsid w:val="30953805"/>
    <w:rsid w:val="309CFC74"/>
    <w:rsid w:val="30BC2576"/>
    <w:rsid w:val="30C47AC8"/>
    <w:rsid w:val="30E6444E"/>
    <w:rsid w:val="31353432"/>
    <w:rsid w:val="31531B3F"/>
    <w:rsid w:val="315C552B"/>
    <w:rsid w:val="316E5EC5"/>
    <w:rsid w:val="3187E42E"/>
    <w:rsid w:val="318D46CF"/>
    <w:rsid w:val="31A371A0"/>
    <w:rsid w:val="31FE7FC5"/>
    <w:rsid w:val="32783F43"/>
    <w:rsid w:val="329ACA79"/>
    <w:rsid w:val="32B77C81"/>
    <w:rsid w:val="32D79729"/>
    <w:rsid w:val="32DCE40F"/>
    <w:rsid w:val="32DDDB31"/>
    <w:rsid w:val="32E2ECF9"/>
    <w:rsid w:val="330FBBB1"/>
    <w:rsid w:val="3323FE94"/>
    <w:rsid w:val="33B09DBD"/>
    <w:rsid w:val="33D4BD0E"/>
    <w:rsid w:val="34551497"/>
    <w:rsid w:val="3479FB09"/>
    <w:rsid w:val="347BC05F"/>
    <w:rsid w:val="347E310E"/>
    <w:rsid w:val="3481C212"/>
    <w:rsid w:val="34C6581D"/>
    <w:rsid w:val="34C7410C"/>
    <w:rsid w:val="34E7107A"/>
    <w:rsid w:val="3519818B"/>
    <w:rsid w:val="354EF9DC"/>
    <w:rsid w:val="35560097"/>
    <w:rsid w:val="35750F8D"/>
    <w:rsid w:val="3575F288"/>
    <w:rsid w:val="357CB37B"/>
    <w:rsid w:val="358E2634"/>
    <w:rsid w:val="35922A5F"/>
    <w:rsid w:val="35C2EE35"/>
    <w:rsid w:val="35D443AA"/>
    <w:rsid w:val="35E4EC8B"/>
    <w:rsid w:val="35E819CA"/>
    <w:rsid w:val="35EF1BBC"/>
    <w:rsid w:val="35F493CB"/>
    <w:rsid w:val="364E331C"/>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6A5B1"/>
    <w:rsid w:val="3A6DE76B"/>
    <w:rsid w:val="3A7DA110"/>
    <w:rsid w:val="3A8040E0"/>
    <w:rsid w:val="3A8FEA7B"/>
    <w:rsid w:val="3A959A7D"/>
    <w:rsid w:val="3AA55F56"/>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E683E5"/>
    <w:rsid w:val="3D6776B9"/>
    <w:rsid w:val="3D6BDBA2"/>
    <w:rsid w:val="3D8A3CFC"/>
    <w:rsid w:val="3D8CDD30"/>
    <w:rsid w:val="3DB2A784"/>
    <w:rsid w:val="3E09021C"/>
    <w:rsid w:val="3E0A354C"/>
    <w:rsid w:val="3E2C5A3B"/>
    <w:rsid w:val="3E60314E"/>
    <w:rsid w:val="3E84C234"/>
    <w:rsid w:val="3EB8BF06"/>
    <w:rsid w:val="3EDAEBEA"/>
    <w:rsid w:val="3EE3CD93"/>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85AA16"/>
    <w:rsid w:val="4396C9BB"/>
    <w:rsid w:val="43A10BB1"/>
    <w:rsid w:val="43C1B4D8"/>
    <w:rsid w:val="43E75387"/>
    <w:rsid w:val="43E9393A"/>
    <w:rsid w:val="43FA0F53"/>
    <w:rsid w:val="44014239"/>
    <w:rsid w:val="441BAFDC"/>
    <w:rsid w:val="445E76AC"/>
    <w:rsid w:val="446261A0"/>
    <w:rsid w:val="44E93B59"/>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565119"/>
    <w:rsid w:val="49A60C5F"/>
    <w:rsid w:val="49A61379"/>
    <w:rsid w:val="49AC1676"/>
    <w:rsid w:val="49D79BA6"/>
    <w:rsid w:val="49D7ECDF"/>
    <w:rsid w:val="49D9012E"/>
    <w:rsid w:val="49F7B671"/>
    <w:rsid w:val="4A2D37B6"/>
    <w:rsid w:val="4A59E0CE"/>
    <w:rsid w:val="4A837385"/>
    <w:rsid w:val="4A85220F"/>
    <w:rsid w:val="4A8B0E06"/>
    <w:rsid w:val="4A990509"/>
    <w:rsid w:val="4AA3B21B"/>
    <w:rsid w:val="4AA97692"/>
    <w:rsid w:val="4AF02856"/>
    <w:rsid w:val="4B0EFB85"/>
    <w:rsid w:val="4B6511F6"/>
    <w:rsid w:val="4B8BFD49"/>
    <w:rsid w:val="4B93D0F1"/>
    <w:rsid w:val="4C1FDF94"/>
    <w:rsid w:val="4C580F69"/>
    <w:rsid w:val="4C7EC258"/>
    <w:rsid w:val="4C83B92E"/>
    <w:rsid w:val="4C8F2FFF"/>
    <w:rsid w:val="4C938702"/>
    <w:rsid w:val="4CBD9B72"/>
    <w:rsid w:val="4CD165F0"/>
    <w:rsid w:val="4CF7F366"/>
    <w:rsid w:val="4D0851A7"/>
    <w:rsid w:val="4D119E76"/>
    <w:rsid w:val="4D22CA29"/>
    <w:rsid w:val="4D5D17A0"/>
    <w:rsid w:val="4D72A085"/>
    <w:rsid w:val="4DAEBF85"/>
    <w:rsid w:val="4DC3861A"/>
    <w:rsid w:val="4DE96C09"/>
    <w:rsid w:val="4DF62283"/>
    <w:rsid w:val="4E183641"/>
    <w:rsid w:val="4E19829E"/>
    <w:rsid w:val="4E2EC968"/>
    <w:rsid w:val="4E5267F8"/>
    <w:rsid w:val="4E605D99"/>
    <w:rsid w:val="4E7672FA"/>
    <w:rsid w:val="4E8768D1"/>
    <w:rsid w:val="4E8DA893"/>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F95CC1"/>
    <w:rsid w:val="56FD26A9"/>
    <w:rsid w:val="571E9D62"/>
    <w:rsid w:val="57624E6B"/>
    <w:rsid w:val="5795ECA3"/>
    <w:rsid w:val="57A5F02A"/>
    <w:rsid w:val="57A73949"/>
    <w:rsid w:val="57F0D67D"/>
    <w:rsid w:val="57F1CEAF"/>
    <w:rsid w:val="57F5D852"/>
    <w:rsid w:val="5808CF35"/>
    <w:rsid w:val="5828A682"/>
    <w:rsid w:val="58313145"/>
    <w:rsid w:val="5842E728"/>
    <w:rsid w:val="5852C139"/>
    <w:rsid w:val="5871139A"/>
    <w:rsid w:val="58890728"/>
    <w:rsid w:val="58B00F22"/>
    <w:rsid w:val="58DFD557"/>
    <w:rsid w:val="58E6E7B5"/>
    <w:rsid w:val="58F6E52C"/>
    <w:rsid w:val="593E85EF"/>
    <w:rsid w:val="5944AF95"/>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F04704"/>
    <w:rsid w:val="62012584"/>
    <w:rsid w:val="62015FF0"/>
    <w:rsid w:val="624E2CD2"/>
    <w:rsid w:val="62827F30"/>
    <w:rsid w:val="62868709"/>
    <w:rsid w:val="62A01205"/>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515FC"/>
    <w:rsid w:val="63C72C79"/>
    <w:rsid w:val="63DC979A"/>
    <w:rsid w:val="63F64306"/>
    <w:rsid w:val="64260551"/>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802813C"/>
    <w:rsid w:val="682F33A7"/>
    <w:rsid w:val="6854E40E"/>
    <w:rsid w:val="6874043B"/>
    <w:rsid w:val="688A7936"/>
    <w:rsid w:val="68A1D48E"/>
    <w:rsid w:val="692E52EE"/>
    <w:rsid w:val="693890FA"/>
    <w:rsid w:val="69A560AD"/>
    <w:rsid w:val="69F9D57F"/>
    <w:rsid w:val="6A354952"/>
    <w:rsid w:val="6A3E518C"/>
    <w:rsid w:val="6A418BBE"/>
    <w:rsid w:val="6A542C47"/>
    <w:rsid w:val="6A607339"/>
    <w:rsid w:val="6A69372E"/>
    <w:rsid w:val="6A85E8D7"/>
    <w:rsid w:val="6AC47AF9"/>
    <w:rsid w:val="6ACCD804"/>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8A705C"/>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A3AA22D"/>
    <w:rsid w:val="7A464319"/>
    <w:rsid w:val="7A505C5A"/>
    <w:rsid w:val="7A665ADC"/>
    <w:rsid w:val="7A87F1FF"/>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6F6DD7"/>
  <w15:docId w15:val="{1EFC51C2-FC91-4095-B8C5-9CAAC436D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index heading" w:qFormat="1"/>
    <w:lsdException w:name="caption" w:uiPriority="99" w:qFormat="1"/>
    <w:lsdException w:name="table of figures" w:uiPriority="99"/>
    <w:lsdException w:name="footnote reference" w:qFormat="1"/>
    <w:lsdException w:name="annotation reference" w:uiPriority="99" w:qFormat="1"/>
    <w:lsdException w:name="List" w:qFormat="1"/>
    <w:lsdException w:name="List 4" w:qFormat="1"/>
    <w:lsdException w:name="List 5" w:qFormat="1"/>
    <w:lsdException w:name="List Bullet 3" w:qFormat="1"/>
    <w:lsdException w:name="List Bullet 4"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pPr>
      <w:numPr>
        <w:numId w:val="6"/>
      </w:numPr>
    </w:pPr>
  </w:style>
  <w:style w:type="paragraph" w:styleId="ListBullet">
    <w:name w:val="List Bullet"/>
    <w:basedOn w:val="List"/>
    <w:pPr>
      <w:numPr>
        <w:numId w:val="7"/>
      </w:numPr>
    </w:pPr>
    <w:rPr>
      <w:lang w:eastAsia="ja-JP"/>
    </w:rPr>
  </w:style>
  <w:style w:type="paragraph" w:styleId="Caption">
    <w:name w:val="caption"/>
    <w:basedOn w:val="Normal"/>
    <w:next w:val="Normal"/>
    <w:link w:val="CaptionChar"/>
    <w:uiPriority w:val="99"/>
    <w:qFormat/>
    <w:pPr>
      <w:spacing w:before="120" w:after="120"/>
    </w:pPr>
    <w:rPr>
      <w:rFonts w:eastAsia="SimSun"/>
      <w:b/>
      <w:lang w:eastAsia="en-GB"/>
    </w:rPr>
  </w:style>
  <w:style w:type="paragraph" w:styleId="DocumentMap">
    <w:name w:val="Document Map"/>
    <w:basedOn w:val="Normal"/>
    <w:link w:val="DocumentMapChar"/>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pPr>
      <w:spacing w:after="120"/>
      <w:ind w:left="283"/>
      <w:contextualSpacing/>
    </w:pPr>
    <w:rPr>
      <w:rFonts w:eastAsia="SimSun"/>
    </w:rPr>
  </w:style>
  <w:style w:type="paragraph" w:styleId="PlainText">
    <w:name w:val="Plain Text"/>
    <w:basedOn w:val="Normal"/>
    <w:link w:val="PlainTextChar"/>
    <w:rPr>
      <w:rFonts w:ascii="Courier New" w:eastAsia="SimSun" w:hAnsi="Courier New"/>
      <w:lang w:val="nb-NO"/>
    </w:rPr>
  </w:style>
  <w:style w:type="paragraph" w:styleId="ListBullet5">
    <w:name w:val="List Bullet 5"/>
    <w:basedOn w:val="ListBullet4"/>
    <w:pPr>
      <w:numPr>
        <w:numId w:val="9"/>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Segoe UI" w:eastAsia="SimSun"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eastAsia="SimSun"/>
    </w:rPr>
  </w:style>
  <w:style w:type="paragraph" w:styleId="NormalWeb">
    <w:name w:val="Normal (Web)"/>
    <w:basedOn w:val="Normal"/>
    <w:uiPriority w:val="99"/>
    <w:unhideWhenUsed/>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rPr>
      <w:rFonts w:ascii="Segoe UI" w:hAnsi="Segoe UI" w:cs="Segoe UI"/>
      <w:sz w:val="18"/>
      <w:szCs w:val="18"/>
      <w:lang w:eastAsia="ja-JP"/>
    </w:rPr>
  </w:style>
  <w:style w:type="paragraph" w:customStyle="1" w:styleId="Figure">
    <w:name w:val="Figure"/>
    <w:basedOn w:val="Normal"/>
    <w:next w:val="Caption"/>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rPr>
      <w:rFonts w:eastAsia="SimSun"/>
    </w:rPr>
  </w:style>
  <w:style w:type="paragraph" w:customStyle="1" w:styleId="EW">
    <w:name w:val="EW"/>
    <w:basedOn w:val="EX"/>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locked/>
    <w:rPr>
      <w:rFonts w:ascii="Arial" w:eastAsia="MS Mincho" w:hAnsi="Arial"/>
      <w:szCs w:val="24"/>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rPr>
  </w:style>
  <w:style w:type="paragraph" w:customStyle="1" w:styleId="EmailDiscussion">
    <w:name w:val="EmailDiscussion"/>
    <w:basedOn w:val="Normal"/>
    <w:next w:val="Normal"/>
    <w:pPr>
      <w:numPr>
        <w:numId w:val="13"/>
      </w:numPr>
      <w:spacing w:before="40"/>
    </w:pPr>
    <w:rPr>
      <w:rFonts w:eastAsia="MS Mincho"/>
      <w:b/>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style>
  <w:style w:type="paragraph" w:customStyle="1" w:styleId="TALCharChar">
    <w:name w:val="TAL Char Char"/>
    <w:basedOn w:val="Normal"/>
    <w:link w:val="TALCharCharChar"/>
    <w:pPr>
      <w:keepNext/>
      <w:keepLines/>
    </w:pPr>
    <w:rPr>
      <w:rFonts w:eastAsia="Malgun Gothic"/>
      <w:sz w:val="18"/>
    </w:rPr>
  </w:style>
  <w:style w:type="character" w:customStyle="1" w:styleId="TALCharCharChar">
    <w:name w:val="TAL Char Char Char"/>
    <w:link w:val="TALCharChar"/>
    <w:rPr>
      <w:rFonts w:ascii="Arial" w:eastAsia="Malgun Gothic" w:hAnsi="Arial"/>
      <w:sz w:val="18"/>
    </w:rPr>
  </w:style>
  <w:style w:type="character" w:customStyle="1" w:styleId="TFChar">
    <w:name w:val="TF Char"/>
    <w:link w:val="TF"/>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hAnsi="Times New Roman"/>
      <w:b/>
      <w:bCs/>
      <w:sz w:val="24"/>
      <w:szCs w:val="24"/>
      <w:lang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Pr>
      <w:rFonts w:ascii="Arial" w:hAnsi="Arial"/>
      <w:b/>
      <w:lang w:val="en-GB"/>
    </w:rPr>
  </w:style>
  <w:style w:type="character" w:styleId="PlaceholderText">
    <w:name w:val="Placeholder Text"/>
    <w:basedOn w:val="DefaultParagraphFont"/>
    <w:uiPriority w:val="99"/>
    <w:semiHidden/>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rPr>
      <w:color w:val="605E5C"/>
      <w:shd w:val="clear" w:color="auto" w:fill="E1DFDD"/>
    </w:rPr>
  </w:style>
  <w:style w:type="character" w:customStyle="1" w:styleId="10">
    <w:name w:val="@他1"/>
    <w:basedOn w:val="DefaultParagraphFont"/>
    <w:uiPriority w:val="99"/>
    <w:unhideWhenUsed/>
    <w:rPr>
      <w:color w:val="2B579A"/>
      <w:shd w:val="clear" w:color="auto" w:fill="E1DFDD"/>
    </w:rPr>
  </w:style>
  <w:style w:type="paragraph" w:customStyle="1" w:styleId="Revision1">
    <w:name w:val="Revision1"/>
    <w:hidden/>
    <w:uiPriority w:val="99"/>
    <w:semiHidden/>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pPr>
      <w:spacing w:before="100" w:beforeAutospacing="1" w:after="100" w:afterAutospacing="1"/>
    </w:pPr>
  </w:style>
  <w:style w:type="character" w:customStyle="1" w:styleId="eop">
    <w:name w:val="eop"/>
    <w:basedOn w:val="DefaultParagraphFont"/>
  </w:style>
  <w:style w:type="character" w:customStyle="1" w:styleId="tabchar">
    <w:name w:val="tabchar"/>
    <w:basedOn w:val="DefaultParagraphFont"/>
  </w:style>
  <w:style w:type="character" w:customStyle="1" w:styleId="ui-provider">
    <w:name w:val="ui-provider"/>
    <w:basedOn w:val="DefaultParagraphFont"/>
  </w:style>
  <w:style w:type="paragraph" w:customStyle="1" w:styleId="Default">
    <w:name w:val="Defaul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uiPriority w:val="34"/>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hAnsi="Times New Roman"/>
      <w:sz w:val="22"/>
      <w:szCs w:val="22"/>
      <w:lang w:val="en-US" w:eastAsia="en-US"/>
    </w:rPr>
  </w:style>
  <w:style w:type="paragraph" w:styleId="Revision">
    <w:name w:val="Revision"/>
    <w:hidden/>
    <w:uiPriority w:val="99"/>
    <w:semiHidden/>
    <w:rsid w:val="008D16E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png"/><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5NUHHDQN7SK2-1476151046-542232</_dlc_DocId>
    <_dlc_DocIdUrl xmlns="f166a696-7b5b-4ccd-9f0c-ffde0cceec81">
      <Url>https://ericsson.sharepoint.com/sites/star/_layouts/15/DocIdRedir.aspx?ID=5NUHHDQN7SK2-1476151046-542232</Url>
      <Description>5NUHHDQN7SK2-1476151046-542232</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5.xml><?xml version="1.0" encoding="utf-8"?>
<ds:datastoreItem xmlns:ds="http://schemas.openxmlformats.org/officeDocument/2006/customXml" ds:itemID="{CD75D284-6F57-4A87-948A-2D65134C8CA2}">
  <ds:schemaRefs>
    <ds:schemaRef ds:uri="http://schemas.openxmlformats.org/officeDocument/2006/bibliography"/>
  </ds:schemaRefs>
</ds:datastoreItem>
</file>

<file path=customXml/itemProps6.xml><?xml version="1.0" encoding="utf-8"?>
<ds:datastoreItem xmlns:ds="http://schemas.openxmlformats.org/officeDocument/2006/customXml" ds:itemID="{633BEB43-CBC0-45DE-A67C-717DD478B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61</Pages>
  <Words>18232</Words>
  <Characters>103925</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3</cp:revision>
  <cp:lastPrinted>2023-02-17T14:44:00Z</cp:lastPrinted>
  <dcterms:created xsi:type="dcterms:W3CDTF">2023-05-23T22:40:00Z</dcterms:created>
  <dcterms:modified xsi:type="dcterms:W3CDTF">2023-05-24T00:19:00Z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7e6f46db-e0da-4f10-886f-d1fad45eb9aa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2052-11.8.2.11718</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