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44F9CC99"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1F01FF">
        <w:rPr>
          <w:rFonts w:ascii="Arial" w:hAnsi="Arial" w:cs="Arial"/>
          <w:sz w:val="24"/>
          <w:szCs w:val="24"/>
        </w:rPr>
        <w:t>3</w:t>
      </w:r>
      <w:r w:rsidRPr="00776BA6">
        <w:rPr>
          <w:rFonts w:ascii="Arial" w:hAnsi="Arial" w:cs="Arial"/>
          <w:sz w:val="24"/>
          <w:szCs w:val="24"/>
        </w:rPr>
        <w:tab/>
      </w:r>
      <w:r w:rsidR="000F16E3" w:rsidRPr="00CC5233">
        <w:rPr>
          <w:rFonts w:ascii="Arial" w:hAnsi="Arial" w:cs="Arial"/>
          <w:sz w:val="24"/>
          <w:szCs w:val="24"/>
        </w:rPr>
        <w:t>R1-</w:t>
      </w:r>
      <w:r w:rsidR="00616522" w:rsidRPr="00CC5233">
        <w:rPr>
          <w:rFonts w:ascii="Arial" w:hAnsi="Arial" w:cs="Arial"/>
          <w:sz w:val="24"/>
          <w:szCs w:val="24"/>
        </w:rPr>
        <w:t>2</w:t>
      </w:r>
      <w:r w:rsidR="00050201" w:rsidRPr="00CC5233">
        <w:rPr>
          <w:rFonts w:ascii="Arial" w:hAnsi="Arial" w:cs="Arial"/>
          <w:sz w:val="24"/>
          <w:szCs w:val="24"/>
        </w:rPr>
        <w:t>30</w:t>
      </w:r>
      <w:r w:rsidR="00CC5233" w:rsidRPr="00CC5233">
        <w:rPr>
          <w:rFonts w:ascii="Arial" w:hAnsi="Arial" w:cs="Arial"/>
          <w:sz w:val="24"/>
          <w:szCs w:val="24"/>
        </w:rPr>
        <w:t>6107</w:t>
      </w:r>
    </w:p>
    <w:p w14:paraId="585CF526" w14:textId="76107FE2" w:rsidR="00050201" w:rsidRPr="00756C20" w:rsidRDefault="001F01FF" w:rsidP="00050201">
      <w:pPr>
        <w:pStyle w:val="Header"/>
        <w:tabs>
          <w:tab w:val="left" w:pos="6521"/>
        </w:tabs>
        <w:rPr>
          <w:b w:val="0"/>
          <w:noProof w:val="0"/>
          <w:sz w:val="24"/>
        </w:rPr>
      </w:pPr>
      <w:r w:rsidRPr="00821325">
        <w:rPr>
          <w:rFonts w:cs="Arial"/>
          <w:b w:val="0"/>
          <w:noProof w:val="0"/>
          <w:sz w:val="24"/>
          <w:szCs w:val="24"/>
        </w:rPr>
        <w:t>Incheon, Korea</w:t>
      </w:r>
      <w:r w:rsidRPr="00A9708A">
        <w:rPr>
          <w:rFonts w:cs="Arial"/>
          <w:b w:val="0"/>
          <w:noProof w:val="0"/>
          <w:sz w:val="24"/>
          <w:szCs w:val="24"/>
        </w:rPr>
        <w:t xml:space="preserve">, </w:t>
      </w:r>
      <w:r w:rsidRPr="00821325">
        <w:rPr>
          <w:rFonts w:cs="Arial"/>
          <w:b w:val="0"/>
          <w:noProof w:val="0"/>
          <w:sz w:val="24"/>
          <w:szCs w:val="24"/>
        </w:rPr>
        <w:t>May 22</w:t>
      </w:r>
      <w:r w:rsidRPr="00821325">
        <w:rPr>
          <w:rFonts w:cs="Arial"/>
          <w:b w:val="0"/>
          <w:noProof w:val="0"/>
          <w:sz w:val="24"/>
          <w:szCs w:val="24"/>
          <w:vertAlign w:val="superscript"/>
        </w:rPr>
        <w:t>nd</w:t>
      </w:r>
      <w:r w:rsidRPr="00821325">
        <w:rPr>
          <w:rFonts w:cs="Arial"/>
          <w:b w:val="0"/>
          <w:noProof w:val="0"/>
          <w:sz w:val="24"/>
          <w:szCs w:val="24"/>
        </w:rPr>
        <w:t xml:space="preserve"> – May 26</w:t>
      </w:r>
      <w:r w:rsidRPr="00821325">
        <w:rPr>
          <w:rFonts w:cs="Arial"/>
          <w:b w:val="0"/>
          <w:noProof w:val="0"/>
          <w:sz w:val="24"/>
          <w:szCs w:val="24"/>
          <w:vertAlign w:val="superscript"/>
        </w:rPr>
        <w:t>th</w:t>
      </w:r>
      <w:r w:rsidRPr="00821325">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06FC9D3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3F3693">
        <w:rPr>
          <w:rFonts w:ascii="Arial" w:eastAsia="MS Mincho" w:hAnsi="Arial"/>
          <w:sz w:val="24"/>
          <w:lang w:val="en-US" w:eastAsia="ja-JP"/>
        </w:rPr>
        <w:t>3</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5BCDAA9C"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6117B2">
        <w:rPr>
          <w:rFonts w:ascii="Arial" w:hAnsi="Arial"/>
          <w:sz w:val="24"/>
        </w:rPr>
        <w:t>Summary</w:t>
      </w:r>
      <w:r w:rsidR="00CC5233">
        <w:rPr>
          <w:rFonts w:ascii="Arial" w:hAnsi="Arial"/>
          <w:sz w:val="24"/>
        </w:rPr>
        <w:t>#1</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4"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5"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Specify system parameters (including channel and sync rasters)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pecify RRM requirements while minimizing specification impact to support operation in dedicated spectrum allocations from approximately 3 MHz up to below 5 MHz.</w:t>
            </w:r>
          </w:p>
        </w:tc>
      </w:tr>
    </w:tbl>
    <w:bookmarkEnd w:id="4"/>
    <w:bookmarkEnd w:id="5"/>
    <w:p w14:paraId="1315D99C" w14:textId="7A623383" w:rsidR="00086435" w:rsidRPr="00086435" w:rsidRDefault="00086435" w:rsidP="00086435">
      <w:pPr>
        <w:spacing w:before="120"/>
        <w:rPr>
          <w:rFonts w:eastAsia="MS Mincho"/>
          <w:lang w:val="en-US" w:eastAsia="ja-JP"/>
        </w:rPr>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7F5993">
        <w:rPr>
          <w:rFonts w:eastAsia="MS Mincho"/>
          <w:lang w:val="en-US" w:eastAsia="ja-JP"/>
        </w:rPr>
        <w:t>3</w:t>
      </w:r>
      <w:r w:rsidRPr="00086435">
        <w:rPr>
          <w:rFonts w:eastAsia="MS Mincho"/>
          <w:lang w:val="en-US" w:eastAsia="ja-JP"/>
        </w:rPr>
        <w:t xml:space="preserve"> AI 9.</w:t>
      </w:r>
      <w:r>
        <w:rPr>
          <w:rFonts w:eastAsia="MS Mincho"/>
          <w:lang w:val="en-US" w:eastAsia="ja-JP"/>
        </w:rPr>
        <w:t>1</w:t>
      </w:r>
      <w:r w:rsidR="007F5993">
        <w:rPr>
          <w:rFonts w:eastAsia="MS Mincho"/>
          <w:lang w:val="en-US" w:eastAsia="ja-JP"/>
        </w:rPr>
        <w:t>3</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6D698F">
        <w:rPr>
          <w:rFonts w:eastAsia="MS Mincho"/>
          <w:lang w:val="en-US" w:eastAsia="ja-JP"/>
        </w:rPr>
        <w:t>3</w:t>
      </w:r>
      <w:r w:rsidRPr="00086435">
        <w:rPr>
          <w:rFonts w:eastAsia="MS Mincho"/>
          <w:lang w:val="en-US" w:eastAsia="ja-JP"/>
        </w:rPr>
        <w:t>.</w:t>
      </w:r>
      <w:r w:rsidR="00CF0D54" w:rsidRPr="00CF0D54">
        <w:t xml:space="preserve"> </w:t>
      </w:r>
    </w:p>
    <w:p w14:paraId="4EE203F7" w14:textId="77777777" w:rsidR="00FD2DD2" w:rsidRDefault="00FD2DD2" w:rsidP="00FD2DD2">
      <w:pPr>
        <w:rPr>
          <w:highlight w:val="cyan"/>
          <w:lang w:eastAsia="x-none"/>
        </w:rPr>
      </w:pPr>
      <w:r>
        <w:rPr>
          <w:highlight w:val="cyan"/>
          <w:lang w:eastAsia="x-none"/>
        </w:rPr>
        <w:t>[113-R18-FR1&lt;5MHz] Email discussion on NR support for dedicated spectrum less than 5MHz – Yuantao (Lenovo)</w:t>
      </w:r>
    </w:p>
    <w:p w14:paraId="4FBF0427" w14:textId="77777777" w:rsidR="00FD2DD2" w:rsidRDefault="00FD2DD2" w:rsidP="00FD2DD2">
      <w:pPr>
        <w:numPr>
          <w:ilvl w:val="0"/>
          <w:numId w:val="46"/>
        </w:numPr>
        <w:rPr>
          <w:lang w:val="en-US" w:eastAsia="x-none"/>
        </w:rPr>
      </w:pPr>
      <w:r>
        <w:rPr>
          <w:highlight w:val="cyan"/>
          <w:lang w:eastAsia="x-none"/>
        </w:rPr>
        <w:t>To be used for sharing updates on online/offline schedule, details on what is to be discussed in online/offline sessions, tdoc number of the moderator summary for online session, etc</w:t>
      </w:r>
    </w:p>
    <w:p w14:paraId="0E9D11B8" w14:textId="2212228A" w:rsidR="009A0057" w:rsidRDefault="00826BC9" w:rsidP="009A0057">
      <w:pPr>
        <w:pStyle w:val="Heading1"/>
      </w:pPr>
      <w:r>
        <w:t xml:space="preserve">Coordination with </w:t>
      </w:r>
      <w:r w:rsidR="002C032B">
        <w:t>other work groups</w:t>
      </w:r>
    </w:p>
    <w:p w14:paraId="7F41C537" w14:textId="6BEED413" w:rsidR="004645E4" w:rsidRDefault="00CA5257" w:rsidP="00C169A3">
      <w:pPr>
        <w:rPr>
          <w:rFonts w:eastAsia="Microsoft YaHei UI"/>
          <w:bCs/>
          <w:lang w:val="en-US" w:eastAsia="zh-CN"/>
        </w:rPr>
      </w:pPr>
      <w:r>
        <w:rPr>
          <w:rFonts w:eastAsia="Microsoft YaHei UI"/>
          <w:bCs/>
          <w:lang w:val="en-US" w:eastAsia="zh-CN"/>
        </w:rPr>
        <w:t xml:space="preserve">In RAN1#111, an </w:t>
      </w:r>
      <w:r w:rsidR="004645E4">
        <w:rPr>
          <w:rFonts w:eastAsia="Microsoft YaHei UI"/>
          <w:bCs/>
          <w:lang w:val="en-US" w:eastAsia="zh-CN"/>
        </w:rPr>
        <w:t>LS</w:t>
      </w:r>
      <w:r>
        <w:rPr>
          <w:rFonts w:eastAsia="Microsoft YaHei UI"/>
          <w:bCs/>
          <w:lang w:val="en-US" w:eastAsia="zh-CN"/>
        </w:rPr>
        <w:t xml:space="preserve"> [2] is sent to RAN4 regarding the maximum transmission BW for 3MHz channel BW and the feasibility of finer sync. raster for 3MHz and 5MHz channel BW. The responses in RAN4</w:t>
      </w:r>
      <w:r w:rsidR="005F585E">
        <w:rPr>
          <w:rFonts w:eastAsia="Microsoft YaHei UI"/>
          <w:bCs/>
          <w:lang w:val="en-US" w:eastAsia="zh-CN"/>
        </w:rPr>
        <w:t>’s</w:t>
      </w:r>
      <w:r>
        <w:rPr>
          <w:rFonts w:eastAsia="Microsoft YaHei UI"/>
          <w:bCs/>
          <w:lang w:val="en-US" w:eastAsia="zh-CN"/>
        </w:rPr>
        <w:t xml:space="preserve"> reply LS [3]</w:t>
      </w:r>
      <w:r w:rsidR="00E47912">
        <w:rPr>
          <w:rFonts w:eastAsia="Microsoft YaHei UI"/>
          <w:bCs/>
          <w:lang w:val="en-US" w:eastAsia="zh-CN"/>
        </w:rPr>
        <w:t xml:space="preserve"> </w:t>
      </w:r>
      <w:r w:rsidR="005F585E">
        <w:rPr>
          <w:rFonts w:eastAsia="Microsoft YaHei UI"/>
          <w:bCs/>
          <w:lang w:val="en-US" w:eastAsia="zh-CN"/>
        </w:rPr>
        <w:t>are</w:t>
      </w:r>
      <w:r>
        <w:rPr>
          <w:rFonts w:eastAsia="Microsoft YaHei UI"/>
          <w:bCs/>
          <w:lang w:val="en-US" w:eastAsia="zh-CN"/>
        </w:rPr>
        <w:t xml:space="preserve">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645E4" w:rsidRPr="00086435" w14:paraId="1EE54DE0" w14:textId="77777777" w:rsidTr="004867EA">
        <w:trPr>
          <w:trHeight w:val="1055"/>
        </w:trPr>
        <w:tc>
          <w:tcPr>
            <w:tcW w:w="9523" w:type="dxa"/>
            <w:shd w:val="clear" w:color="auto" w:fill="auto"/>
          </w:tcPr>
          <w:p w14:paraId="78DE6BE3" w14:textId="77777777" w:rsidR="004645E4" w:rsidRDefault="004645E4" w:rsidP="004645E4">
            <w:pPr>
              <w:pStyle w:val="TableCell"/>
              <w:spacing w:after="120"/>
            </w:pPr>
            <w:r>
              <w:lastRenderedPageBreak/>
              <w:t>RAN4 thanks RAN1 for providing the LS. RAN4 has discussed the questions from RAN1 and would like to provide the following response as well as follow-up questions to RAN1.</w:t>
            </w:r>
          </w:p>
          <w:p w14:paraId="07DDC95F" w14:textId="77777777" w:rsidR="004645E4" w:rsidRPr="00142EEE" w:rsidRDefault="004645E4" w:rsidP="004645E4">
            <w:pPr>
              <w:pStyle w:val="TableCell"/>
              <w:spacing w:after="120"/>
              <w:ind w:left="720"/>
              <w:rPr>
                <w:i/>
                <w:iCs/>
              </w:rPr>
            </w:pPr>
            <w:r w:rsidRPr="00142EEE">
              <w:rPr>
                <w:i/>
                <w:iCs/>
              </w:rPr>
              <w:t>Question 1:  RAN1’s understanding is that in addition to reusing 5 MHz channel bandwidth, RAN1 suppose only 3 MHz channel bandwidth is supported, and would like to get RAN4 response on the maximum transmission bandwidth (the number of PRBs) for this channel BW.</w:t>
            </w:r>
          </w:p>
          <w:p w14:paraId="6282F62F" w14:textId="77777777" w:rsidR="004645E4" w:rsidRDefault="004645E4" w:rsidP="004645E4">
            <w:pPr>
              <w:pStyle w:val="TableCell"/>
              <w:spacing w:after="120"/>
            </w:pPr>
            <w:r>
              <w:t>RAN4 response: RAN4 has agreed on a maximum transmission bandwidth configuration of 15 PRBs for 3 MHz channel bandwidth.</w:t>
            </w:r>
          </w:p>
          <w:p w14:paraId="552B5D83" w14:textId="77777777" w:rsidR="004645E4" w:rsidRPr="00142EEE" w:rsidRDefault="004645E4" w:rsidP="004645E4">
            <w:pPr>
              <w:pStyle w:val="TableCell"/>
              <w:spacing w:after="120"/>
              <w:ind w:left="720"/>
              <w:rPr>
                <w:i/>
                <w:iCs/>
              </w:rPr>
            </w:pPr>
            <w:r w:rsidRPr="00142EEE">
              <w:rPr>
                <w:i/>
                <w:iCs/>
              </w:rPr>
              <w:t>Question 2: RAN1 have discussed aspects related to synch raster in the spectrum of interest. RAN1 would like to ask RAN4 if finer synch raster for the 3MHz and/or 5MHz channel bandwidth is feasible, as well as if RAN4 needs any input from RAN1.</w:t>
            </w:r>
          </w:p>
          <w:p w14:paraId="7BAF4EC4" w14:textId="77777777" w:rsidR="004645E4" w:rsidRDefault="004645E4" w:rsidP="004645E4">
            <w:pPr>
              <w:pStyle w:val="TableCell"/>
              <w:spacing w:after="120"/>
            </w:pPr>
            <w:r>
              <w:t xml:space="preserve">RAN4 response: RAN4 has analysed different synchronization raster options for 3 MHz channel bandwidth. </w:t>
            </w:r>
            <w:r w:rsidRPr="004645E4">
              <w:t>RAN4 sees finer synchronization raster feasible as well as necessary for 3 MHz channel bandwidth</w:t>
            </w:r>
            <w:r>
              <w:t>. For 5 MHz channel bandwidth, RAN4 has not yet reached any agreement on the necessity for finer synchronization raster for 5 MHz channel bandwidth.</w:t>
            </w:r>
          </w:p>
          <w:p w14:paraId="0F6DAFCA" w14:textId="77777777" w:rsidR="004645E4" w:rsidRDefault="004645E4" w:rsidP="004645E4">
            <w:pPr>
              <w:pStyle w:val="TableCell"/>
              <w:spacing w:after="120"/>
            </w:pPr>
            <w:bookmarkStart w:id="6" w:name="_Hlk135290214"/>
            <w:r w:rsidRPr="004645E4">
              <w:t>For 3 MHz channel bandwidth, it was observed that the choice of the PBCH puncturing will impact the choice of finer synchronization raster. Therefore, RAN4 would like to ask RAN1 how PBCH within SSB will be punctured?</w:t>
            </w:r>
            <w:r>
              <w:t xml:space="preserve"> </w:t>
            </w:r>
          </w:p>
          <w:p w14:paraId="47338796" w14:textId="2102AC6E" w:rsidR="004645E4" w:rsidRPr="00086435" w:rsidRDefault="004645E4" w:rsidP="004645E4">
            <w:pPr>
              <w:overflowPunct w:val="0"/>
              <w:autoSpaceDE w:val="0"/>
              <w:autoSpaceDN w:val="0"/>
              <w:adjustRightInd w:val="0"/>
              <w:textAlignment w:val="baseline"/>
              <w:rPr>
                <w:lang w:eastAsia="zh-CN"/>
              </w:rPr>
            </w:pPr>
            <w:r w:rsidRPr="004645E4">
              <w:rPr>
                <w:rFonts w:eastAsiaTheme="minorHAnsi"/>
                <w:szCs w:val="22"/>
                <w:lang w:val="en-US"/>
              </w:rPr>
              <w:t>Finally, RAN4 would like to ask RAN1 what is the number of RBs in the SSB with punctured PBCH.</w:t>
            </w:r>
            <w:bookmarkEnd w:id="6"/>
          </w:p>
        </w:tc>
      </w:tr>
    </w:tbl>
    <w:p w14:paraId="4137BE54" w14:textId="72A2683D" w:rsidR="00750B21" w:rsidRDefault="003E712F" w:rsidP="0062603B">
      <w:pPr>
        <w:pStyle w:val="TableCell"/>
        <w:spacing w:before="120" w:after="120"/>
        <w:rPr>
          <w:lang w:val="en-GB"/>
        </w:rPr>
      </w:pPr>
      <w:r>
        <w:rPr>
          <w:lang w:val="en-GB"/>
        </w:rPr>
        <w:t xml:space="preserve">From the RAN4 reply LS, </w:t>
      </w:r>
      <w:r w:rsidR="00786B9A">
        <w:rPr>
          <w:lang w:val="en-GB"/>
        </w:rPr>
        <w:t>t</w:t>
      </w:r>
      <w:r w:rsidR="00750B21">
        <w:rPr>
          <w:lang w:val="en-GB"/>
        </w:rPr>
        <w:t xml:space="preserve">wo </w:t>
      </w:r>
      <w:r>
        <w:rPr>
          <w:lang w:val="en-GB"/>
        </w:rPr>
        <w:t>below questions need responses from RAN1,</w:t>
      </w:r>
      <w:r w:rsidR="00F057C3">
        <w:rPr>
          <w:lang w:val="en-GB"/>
        </w:rPr>
        <w:t xml:space="preserve"> </w:t>
      </w:r>
    </w:p>
    <w:p w14:paraId="2385A675" w14:textId="359E58D5" w:rsidR="00750B21" w:rsidRPr="00051435" w:rsidRDefault="00750B21" w:rsidP="00750B21">
      <w:pPr>
        <w:pStyle w:val="TableCell"/>
        <w:numPr>
          <w:ilvl w:val="0"/>
          <w:numId w:val="6"/>
        </w:numPr>
        <w:spacing w:after="120"/>
        <w:rPr>
          <w:lang w:val="en-GB"/>
        </w:rPr>
      </w:pPr>
      <w:r w:rsidRPr="00051435">
        <w:t>Q1: RAN4 would like to ask RAN1 how PBCH within SSB will be punctured?</w:t>
      </w:r>
    </w:p>
    <w:p w14:paraId="20539F12" w14:textId="4EBCF1D8" w:rsidR="00750B21" w:rsidRPr="00051435" w:rsidRDefault="00750B21" w:rsidP="00750B21">
      <w:pPr>
        <w:pStyle w:val="TableCell"/>
        <w:numPr>
          <w:ilvl w:val="0"/>
          <w:numId w:val="6"/>
        </w:numPr>
        <w:spacing w:after="120"/>
        <w:rPr>
          <w:lang w:val="en-GB"/>
        </w:rPr>
      </w:pPr>
      <w:r w:rsidRPr="00051435">
        <w:t>Q2: RAN4 would like to ask RAN1 what is the number of RBs in the SSB with punctured PBCH.</w:t>
      </w:r>
    </w:p>
    <w:p w14:paraId="59EA2698" w14:textId="61B20E51" w:rsidR="00314178" w:rsidRPr="00051435" w:rsidRDefault="00750B21" w:rsidP="00750B21">
      <w:pPr>
        <w:pStyle w:val="TableCell"/>
        <w:spacing w:after="120"/>
        <w:rPr>
          <w:b/>
          <w:bCs/>
        </w:rPr>
      </w:pPr>
      <w:r w:rsidRPr="00051435">
        <w:rPr>
          <w:b/>
          <w:bCs/>
        </w:rPr>
        <w:t>A response LS</w:t>
      </w:r>
      <w:r w:rsidR="00F057C3" w:rsidRPr="00051435">
        <w:rPr>
          <w:b/>
          <w:bCs/>
        </w:rPr>
        <w:t xml:space="preserve"> from RAN1</w:t>
      </w:r>
      <w:r w:rsidRPr="00051435">
        <w:rPr>
          <w:b/>
          <w:bCs/>
        </w:rPr>
        <w:t xml:space="preserve"> to RAN4 </w:t>
      </w:r>
      <w:r w:rsidR="00CF654E" w:rsidRPr="00051435">
        <w:rPr>
          <w:b/>
          <w:bCs/>
        </w:rPr>
        <w:t xml:space="preserve">is </w:t>
      </w:r>
      <w:r w:rsidR="001C62E2">
        <w:rPr>
          <w:b/>
          <w:bCs/>
        </w:rPr>
        <w:t xml:space="preserve">therefore </w:t>
      </w:r>
      <w:r w:rsidR="00CF654E" w:rsidRPr="00051435">
        <w:rPr>
          <w:b/>
          <w:bCs/>
        </w:rPr>
        <w:t>needed</w:t>
      </w:r>
      <w:r w:rsidR="00A24B19">
        <w:rPr>
          <w:b/>
          <w:bCs/>
        </w:rPr>
        <w:t xml:space="preserve">. The contents </w:t>
      </w:r>
      <w:r w:rsidRPr="00051435">
        <w:rPr>
          <w:b/>
          <w:bCs/>
        </w:rPr>
        <w:t xml:space="preserve">depend on the </w:t>
      </w:r>
      <w:r w:rsidR="00AA04B7">
        <w:rPr>
          <w:b/>
          <w:bCs/>
        </w:rPr>
        <w:t>outcome</w:t>
      </w:r>
      <w:r w:rsidRPr="00051435">
        <w:rPr>
          <w:b/>
          <w:bCs/>
        </w:rPr>
        <w:t xml:space="preserve"> in section 3.2</w:t>
      </w:r>
      <w:r w:rsidR="00416693" w:rsidRPr="00051435">
        <w:rPr>
          <w:b/>
          <w:bCs/>
        </w:rPr>
        <w:t xml:space="preserve"> on PBCH transmission bandwidth</w:t>
      </w:r>
      <w:r w:rsidR="00E045AA">
        <w:rPr>
          <w:b/>
          <w:bCs/>
        </w:rPr>
        <w:t xml:space="preserve"> and puncturing pattern</w:t>
      </w:r>
      <w:r w:rsidRPr="00051435">
        <w:rPr>
          <w:b/>
          <w:bCs/>
        </w:rPr>
        <w:t xml:space="preserve">. </w:t>
      </w:r>
    </w:p>
    <w:p w14:paraId="51363B1D" w14:textId="1193C20C" w:rsidR="00826BC9" w:rsidRDefault="00826BC9" w:rsidP="00826BC9">
      <w:pPr>
        <w:pStyle w:val="Heading1"/>
        <w:tabs>
          <w:tab w:val="num" w:pos="0"/>
        </w:tabs>
        <w:ind w:left="0" w:firstLine="0"/>
        <w:jc w:val="both"/>
        <w:rPr>
          <w:rFonts w:eastAsia="MS Mincho"/>
          <w:lang w:eastAsia="ja-JP"/>
        </w:rPr>
      </w:pPr>
      <w:r>
        <w:rPr>
          <w:rFonts w:eastAsia="MS Mincho"/>
          <w:lang w:eastAsia="ja-JP"/>
        </w:rPr>
        <w:t>Potential enhancements on signals/channels</w:t>
      </w:r>
    </w:p>
    <w:p w14:paraId="35E99A46" w14:textId="27586FE7" w:rsidR="004732F2" w:rsidRDefault="004732F2" w:rsidP="004732F2">
      <w:pPr>
        <w:pStyle w:val="Heading2"/>
        <w:rPr>
          <w:szCs w:val="24"/>
          <w:lang w:eastAsia="zh-CN"/>
        </w:rPr>
      </w:pPr>
      <w:r>
        <w:rPr>
          <w:szCs w:val="24"/>
          <w:lang w:eastAsia="zh-CN"/>
        </w:rPr>
        <w:t>SS/PBCH</w:t>
      </w:r>
      <w:r w:rsidR="00073BF4">
        <w:rPr>
          <w:szCs w:val="24"/>
          <w:lang w:eastAsia="zh-CN"/>
        </w:rPr>
        <w:t xml:space="preserve"> block</w:t>
      </w:r>
    </w:p>
    <w:p w14:paraId="0F6E3CCC" w14:textId="7D9CE4A6" w:rsidR="008E1A5F" w:rsidRDefault="008E1A5F" w:rsidP="00073BF4">
      <w:pPr>
        <w:spacing w:line="252" w:lineRule="auto"/>
        <w:jc w:val="both"/>
        <w:rPr>
          <w:rFonts w:eastAsia="Microsoft YaHei UI"/>
          <w:bCs/>
          <w:lang w:val="en-US" w:eastAsia="zh-CN"/>
        </w:rPr>
      </w:pPr>
      <w:r>
        <w:rPr>
          <w:rFonts w:eastAsia="Microsoft YaHei UI"/>
          <w:bCs/>
          <w:lang w:val="en-US" w:eastAsia="zh-CN"/>
        </w:rPr>
        <w:t>For 3MHz channel BW with 15PRBs</w:t>
      </w:r>
      <w:r w:rsidR="00306AE5">
        <w:rPr>
          <w:rFonts w:eastAsia="Microsoft YaHei UI"/>
          <w:bCs/>
          <w:lang w:val="en-US" w:eastAsia="zh-CN"/>
        </w:rPr>
        <w:t xml:space="preserve"> maximum </w:t>
      </w:r>
      <w:r w:rsidR="009E35EC">
        <w:rPr>
          <w:rFonts w:eastAsia="Microsoft YaHei UI"/>
          <w:bCs/>
          <w:lang w:val="en-US" w:eastAsia="zh-CN"/>
        </w:rPr>
        <w:t>transmission BW</w:t>
      </w:r>
      <w:r>
        <w:rPr>
          <w:rFonts w:eastAsia="Microsoft YaHei UI"/>
          <w:bCs/>
          <w:lang w:val="en-US" w:eastAsia="zh-CN"/>
        </w:rPr>
        <w:t>,</w:t>
      </w:r>
      <w:r w:rsidR="004E1C5D">
        <w:rPr>
          <w:rFonts w:eastAsia="Microsoft YaHei UI"/>
          <w:bCs/>
          <w:lang w:val="en-US" w:eastAsia="zh-CN"/>
        </w:rPr>
        <w:t xml:space="preserve"> the PBCH transmission BW is less than</w:t>
      </w:r>
      <w:r>
        <w:rPr>
          <w:rFonts w:eastAsia="Microsoft YaHei UI"/>
          <w:bCs/>
          <w:lang w:val="en-US" w:eastAsia="zh-CN"/>
        </w:rPr>
        <w:t xml:space="preserve"> the NR specified 20PRBs PBCH.</w:t>
      </w:r>
      <w:r w:rsidR="00FF7C97">
        <w:rPr>
          <w:rFonts w:eastAsia="Microsoft YaHei UI"/>
          <w:bCs/>
          <w:lang w:val="en-US" w:eastAsia="zh-CN"/>
        </w:rPr>
        <w:t xml:space="preserve"> </w:t>
      </w:r>
      <w:r w:rsidR="00815A44">
        <w:rPr>
          <w:rFonts w:eastAsia="Microsoft YaHei UI"/>
          <w:bCs/>
          <w:lang w:val="en-US" w:eastAsia="zh-CN"/>
        </w:rPr>
        <w:t xml:space="preserve">To transmit PBCH in the reduced PBCH transmission BW, </w:t>
      </w:r>
      <w:r>
        <w:rPr>
          <w:rFonts w:eastAsia="Microsoft YaHei UI"/>
          <w:bCs/>
          <w:lang w:val="en-US" w:eastAsia="zh-CN"/>
        </w:rPr>
        <w:t>RAN1#112 agreed a working assumption</w:t>
      </w:r>
      <w:r w:rsidR="00D70948">
        <w:rPr>
          <w:rFonts w:eastAsia="Microsoft YaHei UI"/>
          <w:bCs/>
          <w:lang w:val="en-US" w:eastAsia="zh-CN"/>
        </w:rPr>
        <w:t xml:space="preserve"> to use RB-level puncturing</w:t>
      </w:r>
      <w:r w:rsidR="00B5591F">
        <w:rPr>
          <w:rFonts w:eastAsia="Microsoft YaHei UI"/>
          <w:bCs/>
          <w:lang w:val="en-US" w:eastAsia="zh-CN"/>
        </w:rPr>
        <w:t xml:space="preserve"> for transmission BWs of &lt;5MHz,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E1A5F" w:rsidRPr="006F6B0B" w14:paraId="37ED29E9" w14:textId="77777777" w:rsidTr="00DF25A8">
        <w:trPr>
          <w:trHeight w:val="188"/>
        </w:trPr>
        <w:tc>
          <w:tcPr>
            <w:tcW w:w="9523" w:type="dxa"/>
            <w:shd w:val="clear" w:color="auto" w:fill="auto"/>
          </w:tcPr>
          <w:p w14:paraId="7E4ED429" w14:textId="77777777" w:rsidR="008E1A5F" w:rsidRPr="00DA7533" w:rsidRDefault="008E1A5F" w:rsidP="00DC7D06">
            <w:pPr>
              <w:rPr>
                <w:highlight w:val="darkYellow"/>
                <w:lang w:val="en-US" w:eastAsia="zh-CN"/>
              </w:rPr>
            </w:pPr>
            <w:bookmarkStart w:id="7" w:name="OLE_LINK12"/>
            <w:r w:rsidRPr="00DA7533">
              <w:rPr>
                <w:highlight w:val="darkYellow"/>
                <w:lang w:val="en-US" w:eastAsia="zh-CN"/>
              </w:rPr>
              <w:t>Working Assumption</w:t>
            </w:r>
          </w:p>
          <w:p w14:paraId="312E16F7" w14:textId="77777777" w:rsidR="008E1A5F" w:rsidRPr="00DA7533" w:rsidRDefault="008E1A5F" w:rsidP="00DC7D06">
            <w:pPr>
              <w:rPr>
                <w:rFonts w:eastAsia="等线"/>
                <w:lang w:val="en-US" w:eastAsia="zh-CN"/>
              </w:rPr>
            </w:pPr>
            <w:r w:rsidRPr="00DA7533">
              <w:t xml:space="preserve">For transmission bandwidth[s] of &lt;5MHz, for PBCH, in the case[s] that </w:t>
            </w:r>
            <w:r w:rsidRPr="00DA7533">
              <w:rPr>
                <w:lang w:val="en-US" w:eastAsia="zh-CN"/>
              </w:rPr>
              <w:t xml:space="preserve">available PRBs for PBCH transmission </w:t>
            </w:r>
            <w:r w:rsidRPr="00DA7533">
              <w:t xml:space="preserve">is less than 20PRB, </w:t>
            </w:r>
          </w:p>
          <w:p w14:paraId="5033D520" w14:textId="77777777" w:rsidR="008E1A5F" w:rsidRPr="00DB3EFB" w:rsidRDefault="008E1A5F" w:rsidP="008E1A5F">
            <w:pPr>
              <w:pStyle w:val="ListParagraph"/>
              <w:numPr>
                <w:ilvl w:val="1"/>
                <w:numId w:val="6"/>
              </w:numPr>
              <w:rPr>
                <w:sz w:val="20"/>
                <w:szCs w:val="18"/>
                <w:lang w:eastAsia="zh-CN"/>
              </w:rPr>
            </w:pPr>
            <w:r w:rsidRPr="00DB3EFB">
              <w:rPr>
                <w:sz w:val="20"/>
                <w:szCs w:val="18"/>
                <w:lang w:eastAsia="zh-CN"/>
              </w:rPr>
              <w:t xml:space="preserve">PBCH based on </w:t>
            </w:r>
            <w:r w:rsidRPr="00DB3EFB">
              <w:rPr>
                <w:sz w:val="20"/>
                <w:szCs w:val="18"/>
                <w:lang w:val="en-US" w:eastAsia="zh-CN"/>
              </w:rPr>
              <w:t xml:space="preserve">RB-level </w:t>
            </w:r>
            <w:r w:rsidRPr="00DB3EFB">
              <w:rPr>
                <w:sz w:val="20"/>
                <w:szCs w:val="18"/>
                <w:lang w:eastAsia="zh-CN"/>
              </w:rPr>
              <w:t>puncturing</w:t>
            </w:r>
            <w:r w:rsidRPr="00DB3EFB">
              <w:rPr>
                <w:sz w:val="20"/>
                <w:szCs w:val="18"/>
                <w:lang w:val="en-US" w:eastAsia="zh-CN"/>
              </w:rPr>
              <w:t xml:space="preserve"> (</w:t>
            </w:r>
            <w:r w:rsidRPr="00DB3EFB">
              <w:rPr>
                <w:sz w:val="20"/>
                <w:szCs w:val="18"/>
                <w:lang w:eastAsia="zh-CN"/>
              </w:rPr>
              <w:t>i.e., PBCH encoding is based on 20PRB. The encoded bits</w:t>
            </w:r>
            <w:r w:rsidRPr="00DB3EFB">
              <w:rPr>
                <w:sz w:val="20"/>
                <w:szCs w:val="18"/>
                <w:lang w:val="en-US" w:eastAsia="zh-CN"/>
              </w:rPr>
              <w:t xml:space="preserve"> and DMRS </w:t>
            </w:r>
            <w:r w:rsidRPr="00DB3EFB">
              <w:rPr>
                <w:sz w:val="20"/>
                <w:szCs w:val="18"/>
                <w:lang w:eastAsia="zh-CN"/>
              </w:rPr>
              <w:t xml:space="preserve">are mapped to 20PRBs based on legacy SSB structure, and those </w:t>
            </w:r>
            <w:r w:rsidRPr="00DB3EFB">
              <w:rPr>
                <w:sz w:val="20"/>
                <w:szCs w:val="18"/>
                <w:lang w:val="en-US" w:eastAsia="zh-CN"/>
              </w:rPr>
              <w:t xml:space="preserve">PRBs that </w:t>
            </w:r>
            <w:r w:rsidRPr="00DB3EFB">
              <w:rPr>
                <w:sz w:val="20"/>
                <w:szCs w:val="18"/>
                <w:lang w:eastAsia="zh-CN"/>
              </w:rPr>
              <w:t xml:space="preserve">fall outside of </w:t>
            </w:r>
            <w:r w:rsidRPr="00DB3EFB">
              <w:rPr>
                <w:sz w:val="20"/>
                <w:szCs w:val="18"/>
                <w:lang w:val="en-US" w:eastAsia="zh-CN"/>
              </w:rPr>
              <w:t xml:space="preserve">available PRBs for PBCH transmission </w:t>
            </w:r>
            <w:r w:rsidRPr="00DB3EFB">
              <w:rPr>
                <w:sz w:val="20"/>
                <w:szCs w:val="18"/>
                <w:lang w:eastAsia="zh-CN"/>
              </w:rPr>
              <w:t>are punctured</w:t>
            </w:r>
            <w:r w:rsidRPr="00DB3EFB">
              <w:rPr>
                <w:sz w:val="20"/>
                <w:szCs w:val="18"/>
                <w:lang w:val="en-US" w:eastAsia="zh-CN"/>
              </w:rPr>
              <w:t>)</w:t>
            </w:r>
          </w:p>
          <w:p w14:paraId="6F840CD5" w14:textId="77777777" w:rsidR="008E1A5F" w:rsidRPr="007B6438" w:rsidRDefault="008E1A5F" w:rsidP="008E1A5F">
            <w:pPr>
              <w:pStyle w:val="ListParagraph"/>
              <w:numPr>
                <w:ilvl w:val="1"/>
                <w:numId w:val="6"/>
              </w:numPr>
              <w:rPr>
                <w:sz w:val="20"/>
                <w:szCs w:val="18"/>
                <w:lang w:val="en-US" w:eastAsia="zh-CN"/>
              </w:rPr>
            </w:pPr>
            <w:r w:rsidRPr="00DB3EFB">
              <w:rPr>
                <w:rFonts w:eastAsia="等线" w:hint="eastAsia"/>
                <w:sz w:val="20"/>
                <w:szCs w:val="18"/>
                <w:lang w:val="en-US" w:eastAsia="zh-CN"/>
              </w:rPr>
              <w:t>N</w:t>
            </w:r>
            <w:r w:rsidRPr="00DB3EFB">
              <w:rPr>
                <w:rFonts w:eastAsia="等线"/>
                <w:sz w:val="20"/>
                <w:szCs w:val="18"/>
                <w:lang w:val="en-US" w:eastAsia="zh-CN"/>
              </w:rPr>
              <w:t>ote: No other optimization is needed</w:t>
            </w:r>
          </w:p>
        </w:tc>
      </w:tr>
    </w:tbl>
    <w:bookmarkEnd w:id="7"/>
    <w:p w14:paraId="0286B809" w14:textId="0E882241" w:rsidR="001C5072" w:rsidRDefault="00D70948" w:rsidP="00DF25A8">
      <w:pPr>
        <w:spacing w:before="120" w:line="252" w:lineRule="auto"/>
        <w:jc w:val="both"/>
        <w:rPr>
          <w:rFonts w:eastAsia="Microsoft YaHei UI"/>
          <w:bCs/>
          <w:lang w:val="en-US" w:eastAsia="zh-CN"/>
        </w:rPr>
      </w:pPr>
      <w:r>
        <w:rPr>
          <w:rFonts w:eastAsia="Microsoft YaHei UI"/>
          <w:bCs/>
          <w:lang w:val="en-US" w:eastAsia="zh-CN"/>
        </w:rPr>
        <w:t xml:space="preserve">From the submitted contributions, majority companies </w:t>
      </w:r>
      <w:r w:rsidR="003D7719">
        <w:rPr>
          <w:rFonts w:eastAsia="Microsoft YaHei UI"/>
          <w:bCs/>
          <w:lang w:val="en-US" w:eastAsia="zh-CN"/>
        </w:rPr>
        <w:t>(</w:t>
      </w:r>
      <w:r w:rsidR="00CA6F1A">
        <w:rPr>
          <w:rFonts w:eastAsia="Microsoft YaHei UI"/>
          <w:bCs/>
          <w:lang w:val="en-US" w:eastAsia="zh-CN"/>
        </w:rPr>
        <w:t>F</w:t>
      </w:r>
      <w:r w:rsidR="001A6CB7">
        <w:rPr>
          <w:rFonts w:eastAsia="Microsoft YaHei UI"/>
          <w:bCs/>
          <w:lang w:val="en-US" w:eastAsia="zh-CN"/>
        </w:rPr>
        <w:t>U</w:t>
      </w:r>
      <w:r w:rsidR="00CA6F1A">
        <w:rPr>
          <w:rFonts w:eastAsia="Microsoft YaHei UI"/>
          <w:bCs/>
          <w:lang w:val="en-US" w:eastAsia="zh-CN"/>
        </w:rPr>
        <w:t>TUREWEI</w:t>
      </w:r>
      <w:r w:rsidR="003D7719">
        <w:rPr>
          <w:rFonts w:eastAsia="Microsoft YaHei UI"/>
          <w:bCs/>
          <w:lang w:val="en-US" w:eastAsia="zh-CN"/>
        </w:rPr>
        <w:t>, vivo, Spreadtrum, Lenovo, Nokia, NSB, LG, Ericsson, Apple, Qualcomm, DOCOMO, Mediatek)</w:t>
      </w:r>
      <w:r w:rsidR="006867E3">
        <w:rPr>
          <w:rFonts w:eastAsia="Microsoft YaHei UI"/>
          <w:bCs/>
          <w:lang w:val="en-US" w:eastAsia="zh-CN"/>
        </w:rPr>
        <w:t xml:space="preserve"> </w:t>
      </w:r>
      <w:r>
        <w:rPr>
          <w:rFonts w:eastAsia="Microsoft YaHei UI"/>
          <w:bCs/>
          <w:lang w:val="en-US" w:eastAsia="zh-CN"/>
        </w:rPr>
        <w:t>propose to confirm the working assumption, while ZTE propose</w:t>
      </w:r>
      <w:r w:rsidR="00E4167C">
        <w:rPr>
          <w:rFonts w:eastAsia="Microsoft YaHei UI"/>
          <w:bCs/>
          <w:lang w:val="en-US" w:eastAsia="zh-CN"/>
        </w:rPr>
        <w:t>s</w:t>
      </w:r>
      <w:r>
        <w:rPr>
          <w:rFonts w:eastAsia="Microsoft YaHei UI"/>
          <w:bCs/>
          <w:lang w:val="en-US" w:eastAsia="zh-CN"/>
        </w:rPr>
        <w:t xml:space="preserve"> not to confirm the WA and to adopt PBCH remapping.</w:t>
      </w:r>
      <w:r w:rsidR="000372F9">
        <w:rPr>
          <w:rFonts w:eastAsia="Microsoft YaHei UI"/>
          <w:bCs/>
          <w:lang w:val="en-US" w:eastAsia="zh-CN"/>
        </w:rPr>
        <w:t xml:space="preserve"> According to ZTE’s evaluations, PBCH </w:t>
      </w:r>
      <w:r w:rsidR="000372F9">
        <w:rPr>
          <w:rFonts w:eastAsiaTheme="minorEastAsia" w:hint="eastAsia"/>
          <w:kern w:val="2"/>
          <w:lang w:eastAsia="zh-CN"/>
        </w:rPr>
        <w:t xml:space="preserve">remapping </w:t>
      </w:r>
      <w:r w:rsidR="000372F9">
        <w:rPr>
          <w:rFonts w:eastAsiaTheme="minorEastAsia"/>
          <w:kern w:val="2"/>
          <w:lang w:eastAsia="zh-CN"/>
        </w:rPr>
        <w:t>can provide 1.6 dB</w:t>
      </w:r>
      <w:r w:rsidR="000372F9">
        <w:rPr>
          <w:rFonts w:eastAsiaTheme="minorEastAsia" w:hint="eastAsia"/>
          <w:kern w:val="2"/>
          <w:lang w:eastAsia="zh-CN"/>
        </w:rPr>
        <w:t xml:space="preserve"> and 4.0 dB </w:t>
      </w:r>
      <w:r w:rsidR="000372F9">
        <w:rPr>
          <w:rFonts w:eastAsiaTheme="minorEastAsia"/>
          <w:kern w:val="2"/>
          <w:lang w:eastAsia="zh-CN"/>
        </w:rPr>
        <w:t xml:space="preserve">gain </w:t>
      </w:r>
      <w:r w:rsidR="000372F9">
        <w:rPr>
          <w:rFonts w:eastAsiaTheme="minorEastAsia" w:hint="eastAsia"/>
          <w:kern w:val="2"/>
          <w:lang w:eastAsia="zh-CN"/>
        </w:rPr>
        <w:t xml:space="preserve">of PBCH receiving performance </w:t>
      </w:r>
      <w:r w:rsidR="000372F9">
        <w:rPr>
          <w:rFonts w:eastAsiaTheme="minorEastAsia"/>
          <w:kern w:val="2"/>
          <w:lang w:eastAsia="zh-CN"/>
        </w:rPr>
        <w:t>over puncturing</w:t>
      </w:r>
      <w:r w:rsidR="000372F9">
        <w:rPr>
          <w:rFonts w:eastAsiaTheme="minorEastAsia" w:hint="eastAsia"/>
          <w:kern w:val="2"/>
          <w:lang w:eastAsia="zh-CN"/>
        </w:rPr>
        <w:t xml:space="preserve"> with 5 PRBs and 8 PRBs respectively</w:t>
      </w:r>
      <w:r w:rsidR="000372F9">
        <w:rPr>
          <w:rFonts w:eastAsiaTheme="minorEastAsia"/>
          <w:kern w:val="2"/>
          <w:lang w:eastAsia="zh-CN"/>
        </w:rPr>
        <w:t>.</w:t>
      </w:r>
      <w:r>
        <w:rPr>
          <w:rFonts w:eastAsia="Microsoft YaHei UI"/>
          <w:bCs/>
          <w:lang w:val="en-US" w:eastAsia="zh-CN"/>
        </w:rPr>
        <w:t xml:space="preserve"> </w:t>
      </w:r>
      <w:r w:rsidR="001C5072">
        <w:rPr>
          <w:rFonts w:eastAsia="Microsoft YaHei UI"/>
          <w:bCs/>
          <w:lang w:val="en-US" w:eastAsia="zh-CN"/>
        </w:rPr>
        <w:t xml:space="preserve">TD-Tech </w:t>
      </w:r>
      <w:r w:rsidR="000B00BF">
        <w:rPr>
          <w:rFonts w:eastAsia="Microsoft YaHei UI"/>
          <w:bCs/>
          <w:lang w:val="en-US" w:eastAsia="zh-CN"/>
        </w:rPr>
        <w:t>has some concern on whether PBCH detection performance is acceptable for 12PRBs PBCH transmission BW.</w:t>
      </w:r>
    </w:p>
    <w:p w14:paraId="751EEC4F" w14:textId="729678AB" w:rsidR="001E5627" w:rsidRDefault="001C5072" w:rsidP="00073BF4">
      <w:pPr>
        <w:spacing w:line="252" w:lineRule="auto"/>
        <w:jc w:val="both"/>
        <w:rPr>
          <w:rFonts w:eastAsia="Microsoft YaHei UI"/>
          <w:bCs/>
          <w:lang w:val="en-US" w:eastAsia="zh-CN"/>
        </w:rPr>
      </w:pPr>
      <w:r>
        <w:rPr>
          <w:rFonts w:eastAsia="Microsoft YaHei UI"/>
          <w:bCs/>
          <w:lang w:val="en-US" w:eastAsia="zh-CN"/>
        </w:rPr>
        <w:t xml:space="preserve">Following the preference from majority companies, </w:t>
      </w:r>
      <w:r w:rsidR="00D70948">
        <w:rPr>
          <w:rFonts w:eastAsia="Microsoft YaHei UI"/>
          <w:bCs/>
          <w:lang w:val="en-US" w:eastAsia="zh-CN"/>
        </w:rPr>
        <w:t>it is proposed</w:t>
      </w:r>
      <w:r w:rsidR="00E515F5">
        <w:rPr>
          <w:rFonts w:eastAsia="Microsoft YaHei UI"/>
          <w:bCs/>
          <w:lang w:val="en-US" w:eastAsia="zh-CN"/>
        </w:rPr>
        <w:t xml:space="preserve"> </w:t>
      </w:r>
      <w:r w:rsidRPr="00D17EAF">
        <w:rPr>
          <w:rFonts w:eastAsia="Microsoft YaHei UI"/>
          <w:b/>
          <w:lang w:val="en-US" w:eastAsia="zh-CN"/>
        </w:rPr>
        <w:t>in proposal 3.</w:t>
      </w:r>
      <w:r w:rsidR="00A7558D">
        <w:rPr>
          <w:rFonts w:eastAsia="Microsoft YaHei UI"/>
          <w:b/>
          <w:lang w:val="en-US" w:eastAsia="zh-CN"/>
        </w:rPr>
        <w:t>1</w:t>
      </w:r>
      <w:r w:rsidRPr="00D17EAF">
        <w:rPr>
          <w:rFonts w:eastAsia="Microsoft YaHei UI"/>
          <w:b/>
          <w:lang w:val="en-US" w:eastAsia="zh-CN"/>
        </w:rPr>
        <w:t>.1-1</w:t>
      </w:r>
      <w:r>
        <w:rPr>
          <w:rFonts w:eastAsia="Microsoft YaHei UI"/>
          <w:bCs/>
          <w:lang w:val="en-US" w:eastAsia="zh-CN"/>
        </w:rPr>
        <w:t xml:space="preserve"> </w:t>
      </w:r>
      <w:r w:rsidR="00E515F5">
        <w:rPr>
          <w:rFonts w:eastAsia="Microsoft YaHei UI"/>
          <w:bCs/>
          <w:lang w:val="en-US" w:eastAsia="zh-CN"/>
        </w:rPr>
        <w:t>to</w:t>
      </w:r>
      <w:r w:rsidR="00D70948">
        <w:rPr>
          <w:rFonts w:eastAsia="Microsoft YaHei UI"/>
          <w:bCs/>
          <w:lang w:val="en-US" w:eastAsia="zh-CN"/>
        </w:rPr>
        <w:t xml:space="preserve"> confirm the</w:t>
      </w:r>
      <w:r>
        <w:rPr>
          <w:rFonts w:eastAsia="Microsoft YaHei UI"/>
          <w:bCs/>
          <w:lang w:val="en-US" w:eastAsia="zh-CN"/>
        </w:rPr>
        <w:t xml:space="preserve"> </w:t>
      </w:r>
      <w:r w:rsidR="00D70948">
        <w:rPr>
          <w:rFonts w:eastAsia="Microsoft YaHei UI"/>
          <w:bCs/>
          <w:lang w:val="en-US" w:eastAsia="zh-CN"/>
        </w:rPr>
        <w:t>working assumption</w:t>
      </w:r>
      <w:r>
        <w:rPr>
          <w:rFonts w:eastAsia="Microsoft YaHei UI"/>
          <w:bCs/>
          <w:lang w:val="en-US" w:eastAsia="zh-CN"/>
        </w:rPr>
        <w:t xml:space="preserve"> on </w:t>
      </w:r>
      <w:r w:rsidR="00D17EAF">
        <w:rPr>
          <w:rFonts w:eastAsia="Microsoft YaHei UI"/>
          <w:bCs/>
          <w:lang w:val="en-US" w:eastAsia="zh-CN"/>
        </w:rPr>
        <w:t>the R</w:t>
      </w:r>
      <w:r>
        <w:rPr>
          <w:rFonts w:eastAsia="Microsoft YaHei UI"/>
          <w:bCs/>
          <w:lang w:val="en-US" w:eastAsia="zh-CN"/>
        </w:rPr>
        <w:t>B</w:t>
      </w:r>
      <w:r w:rsidR="00B3004E">
        <w:rPr>
          <w:rFonts w:eastAsia="Microsoft YaHei UI"/>
          <w:bCs/>
          <w:lang w:val="en-US" w:eastAsia="zh-CN"/>
        </w:rPr>
        <w:t>-</w:t>
      </w:r>
      <w:r>
        <w:rPr>
          <w:rFonts w:eastAsia="Microsoft YaHei UI"/>
          <w:bCs/>
          <w:lang w:val="en-US" w:eastAsia="zh-CN"/>
        </w:rPr>
        <w:t>level based puncturing for PBCH</w:t>
      </w:r>
      <w:r w:rsidR="009F52A1">
        <w:rPr>
          <w:rFonts w:eastAsia="Microsoft YaHei UI"/>
          <w:bCs/>
          <w:lang w:val="en-US" w:eastAsia="zh-CN"/>
        </w:rPr>
        <w:t xml:space="preserve">. </w:t>
      </w:r>
    </w:p>
    <w:p w14:paraId="1DC18A26" w14:textId="5EE2DF98" w:rsidR="009F52A1" w:rsidRDefault="00AC692D" w:rsidP="00073BF4">
      <w:pPr>
        <w:spacing w:line="252" w:lineRule="auto"/>
        <w:jc w:val="both"/>
        <w:rPr>
          <w:rFonts w:eastAsia="Microsoft YaHei UI"/>
          <w:bCs/>
          <w:lang w:val="en-US" w:eastAsia="zh-CN"/>
        </w:rPr>
      </w:pPr>
      <w:r>
        <w:rPr>
          <w:rFonts w:eastAsia="Microsoft YaHei UI"/>
          <w:bCs/>
          <w:lang w:val="en-US" w:eastAsia="zh-CN"/>
        </w:rPr>
        <w:t>Regarding PBCH transmission BW,</w:t>
      </w:r>
      <w:r w:rsidR="00306AE5">
        <w:rPr>
          <w:rFonts w:eastAsia="Microsoft YaHei UI"/>
          <w:bCs/>
          <w:lang w:val="en-US" w:eastAsia="zh-CN"/>
        </w:rPr>
        <w:t xml:space="preserve"> </w:t>
      </w:r>
      <w:r>
        <w:rPr>
          <w:rFonts w:eastAsia="Microsoft YaHei UI"/>
          <w:bCs/>
          <w:lang w:val="en-US" w:eastAsia="zh-CN"/>
        </w:rPr>
        <w:t>in the reply LS from RAN#99</w:t>
      </w:r>
      <w:r w:rsidR="00D15422">
        <w:rPr>
          <w:rFonts w:eastAsia="Microsoft YaHei UI"/>
          <w:bCs/>
          <w:lang w:val="en-US" w:eastAsia="zh-CN"/>
        </w:rPr>
        <w:t xml:space="preserve"> [</w:t>
      </w:r>
      <w:r w:rsidR="005F585E">
        <w:rPr>
          <w:rFonts w:eastAsia="Microsoft YaHei UI"/>
          <w:bCs/>
          <w:lang w:val="en-US" w:eastAsia="zh-CN"/>
        </w:rPr>
        <w:t>4</w:t>
      </w:r>
      <w:r w:rsidR="00D15422">
        <w:rPr>
          <w:rFonts w:eastAsia="Microsoft YaHei UI"/>
          <w:bCs/>
          <w:lang w:val="en-US" w:eastAsia="zh-CN"/>
        </w:rPr>
        <w:t>]</w:t>
      </w:r>
      <w:r>
        <w:rPr>
          <w:rFonts w:eastAsia="Microsoft YaHei UI"/>
          <w:bCs/>
          <w:lang w:val="en-US" w:eastAsia="zh-CN"/>
        </w:rPr>
        <w:t>, it was concluded that</w:t>
      </w:r>
      <w:r w:rsidR="00892D96">
        <w:rPr>
          <w:rFonts w:eastAsia="Microsoft YaHei UI"/>
          <w:bCs/>
          <w:lang w:val="en-US" w:eastAsia="zh-CN"/>
        </w:rPr>
        <w:t>,</w:t>
      </w:r>
    </w:p>
    <w:p w14:paraId="6587720F" w14:textId="1A7CA118" w:rsidR="009F52A1" w:rsidRPr="009F52A1" w:rsidRDefault="009F52A1" w:rsidP="009F52A1">
      <w:pPr>
        <w:pStyle w:val="ListParagraph"/>
        <w:numPr>
          <w:ilvl w:val="0"/>
          <w:numId w:val="6"/>
        </w:numPr>
        <w:spacing w:line="252" w:lineRule="auto"/>
        <w:jc w:val="both"/>
        <w:rPr>
          <w:rFonts w:eastAsia="Microsoft YaHei UI"/>
          <w:bCs/>
          <w:sz w:val="20"/>
          <w:szCs w:val="20"/>
          <w:lang w:val="en-US" w:eastAsia="zh-CN" w:bidi="ar-SA"/>
        </w:rPr>
      </w:pPr>
      <w:r w:rsidRPr="009F52A1">
        <w:rPr>
          <w:rFonts w:eastAsia="Microsoft YaHei UI"/>
          <w:bCs/>
          <w:sz w:val="20"/>
          <w:szCs w:val="20"/>
          <w:lang w:val="en-US" w:eastAsia="zh-CN" w:bidi="ar-SA"/>
        </w:rPr>
        <w:t>For the 3MHz channel bandwidth in band n100, PBCH transmission bandwidth is 12 PRBs</w:t>
      </w:r>
    </w:p>
    <w:p w14:paraId="68FF57DE" w14:textId="34918066" w:rsidR="009F52A1" w:rsidRPr="009F52A1" w:rsidRDefault="009F52A1" w:rsidP="009F52A1">
      <w:pPr>
        <w:pStyle w:val="ListParagraph"/>
        <w:numPr>
          <w:ilvl w:val="0"/>
          <w:numId w:val="6"/>
        </w:numPr>
        <w:spacing w:line="252" w:lineRule="auto"/>
        <w:jc w:val="both"/>
        <w:rPr>
          <w:rFonts w:eastAsia="Microsoft YaHei UI"/>
          <w:bCs/>
          <w:sz w:val="20"/>
          <w:szCs w:val="20"/>
          <w:lang w:val="en-US" w:eastAsia="zh-CN" w:bidi="ar-SA"/>
        </w:rPr>
      </w:pPr>
      <w:r w:rsidRPr="009F52A1">
        <w:rPr>
          <w:rFonts w:eastAsia="Microsoft YaHei UI"/>
          <w:bCs/>
          <w:sz w:val="20"/>
          <w:szCs w:val="20"/>
          <w:lang w:val="en-US" w:eastAsia="zh-CN" w:bidi="ar-SA"/>
        </w:rPr>
        <w:lastRenderedPageBreak/>
        <w:t>For the 5MHz channel bandwidth, PBCH transmission bandwidth is 20 PRBs</w:t>
      </w:r>
    </w:p>
    <w:p w14:paraId="34456BCF" w14:textId="68116E1B" w:rsidR="00D24F14" w:rsidRDefault="001E5627" w:rsidP="00E7491F">
      <w:pPr>
        <w:rPr>
          <w:rFonts w:eastAsia="Microsoft YaHei UI"/>
          <w:bCs/>
          <w:lang w:val="en-US" w:eastAsia="zh-CN"/>
        </w:rPr>
      </w:pPr>
      <w:r>
        <w:rPr>
          <w:rFonts w:eastAsia="Microsoft YaHei UI"/>
          <w:bCs/>
          <w:lang w:val="en-US" w:eastAsia="zh-CN"/>
        </w:rPr>
        <w:t>For 12PRBs PBCH transmission BW</w:t>
      </w:r>
      <w:r w:rsidR="00E515F5">
        <w:rPr>
          <w:rFonts w:eastAsia="Microsoft YaHei UI"/>
          <w:bCs/>
          <w:lang w:val="en-US" w:eastAsia="zh-CN"/>
        </w:rPr>
        <w:t xml:space="preserve"> (for n100)</w:t>
      </w:r>
      <w:r w:rsidR="00BF1911">
        <w:rPr>
          <w:rFonts w:eastAsia="Microsoft YaHei UI"/>
          <w:bCs/>
          <w:lang w:val="en-US" w:eastAsia="zh-CN"/>
        </w:rPr>
        <w:t xml:space="preserve">, </w:t>
      </w:r>
      <w:r w:rsidR="00C77982">
        <w:rPr>
          <w:rFonts w:eastAsia="Microsoft YaHei UI"/>
          <w:bCs/>
          <w:lang w:val="en-US" w:eastAsia="zh-CN"/>
        </w:rPr>
        <w:t>since</w:t>
      </w:r>
      <w:r w:rsidR="00E515F5">
        <w:rPr>
          <w:rFonts w:eastAsia="Microsoft YaHei UI"/>
          <w:bCs/>
          <w:lang w:val="en-US" w:eastAsia="zh-CN"/>
        </w:rPr>
        <w:t xml:space="preserve"> </w:t>
      </w:r>
      <w:r w:rsidR="00C77982">
        <w:rPr>
          <w:rFonts w:eastAsia="Microsoft YaHei UI"/>
          <w:bCs/>
          <w:lang w:val="en-US" w:eastAsia="zh-CN"/>
        </w:rPr>
        <w:t xml:space="preserve">PSS/SSS should be included in the PBCH transmission BW, and </w:t>
      </w:r>
      <w:r w:rsidR="004F6083">
        <w:rPr>
          <w:rFonts w:eastAsia="Microsoft YaHei UI"/>
          <w:bCs/>
          <w:lang w:val="en-US" w:eastAsia="zh-CN"/>
        </w:rPr>
        <w:t>with</w:t>
      </w:r>
      <w:r w:rsidR="00C77982">
        <w:rPr>
          <w:rFonts w:eastAsia="Microsoft YaHei UI"/>
          <w:bCs/>
          <w:lang w:val="en-US" w:eastAsia="zh-CN"/>
        </w:rPr>
        <w:t xml:space="preserve"> </w:t>
      </w:r>
      <w:r w:rsidR="00045F47">
        <w:rPr>
          <w:rFonts w:eastAsia="Microsoft YaHei UI"/>
          <w:bCs/>
          <w:lang w:val="en-US" w:eastAsia="zh-CN"/>
        </w:rPr>
        <w:t xml:space="preserve">the </w:t>
      </w:r>
      <w:r w:rsidR="00C77982">
        <w:rPr>
          <w:rFonts w:eastAsia="Microsoft YaHei UI"/>
          <w:bCs/>
          <w:lang w:val="en-US" w:eastAsia="zh-CN"/>
        </w:rPr>
        <w:t>RB-level PRB puncturing</w:t>
      </w:r>
      <w:r w:rsidR="00196C78">
        <w:rPr>
          <w:rFonts w:eastAsia="Microsoft YaHei UI"/>
          <w:bCs/>
          <w:lang w:val="en-US" w:eastAsia="zh-CN"/>
        </w:rPr>
        <w:t xml:space="preserve"> as in the working assumption</w:t>
      </w:r>
      <w:r w:rsidR="00C77982">
        <w:rPr>
          <w:rFonts w:eastAsia="Microsoft YaHei UI"/>
          <w:bCs/>
          <w:lang w:val="en-US" w:eastAsia="zh-CN"/>
        </w:rPr>
        <w:t>, it seems quite natural to puncture the upper 4PRBs and lower 4PRBs of NR 20PRBs PBCH</w:t>
      </w:r>
      <w:r w:rsidR="007D6D43">
        <w:rPr>
          <w:rFonts w:eastAsia="Microsoft YaHei UI"/>
          <w:bCs/>
          <w:lang w:val="en-US" w:eastAsia="zh-CN"/>
        </w:rPr>
        <w:t xml:space="preserve"> as for the 12PRBs PBCH transmission BW. This is also proposed by </w:t>
      </w:r>
      <w:r w:rsidR="00E363B2">
        <w:rPr>
          <w:rFonts w:eastAsia="Microsoft YaHei UI"/>
          <w:bCs/>
          <w:lang w:val="en-US" w:eastAsia="zh-CN"/>
        </w:rPr>
        <w:t>many companies (</w:t>
      </w:r>
      <w:r w:rsidR="00E94871">
        <w:rPr>
          <w:rFonts w:eastAsia="Microsoft YaHei UI"/>
          <w:bCs/>
          <w:lang w:val="en-US" w:eastAsia="zh-CN"/>
        </w:rPr>
        <w:t xml:space="preserve">FUTUREWEI, vivo, </w:t>
      </w:r>
      <w:r w:rsidR="005F18A3">
        <w:rPr>
          <w:rFonts w:eastAsia="Microsoft YaHei UI"/>
          <w:bCs/>
          <w:lang w:val="en-US" w:eastAsia="zh-CN"/>
        </w:rPr>
        <w:t xml:space="preserve">Spreadtrum, </w:t>
      </w:r>
      <w:r w:rsidR="00E515F5" w:rsidRPr="00E7491F">
        <w:rPr>
          <w:rFonts w:eastAsia="Microsoft YaHei UI"/>
          <w:bCs/>
          <w:lang w:val="en-US" w:eastAsia="zh-CN"/>
        </w:rPr>
        <w:t xml:space="preserve">Huawei, Hisilicon, </w:t>
      </w:r>
      <w:r w:rsidR="007D6D43" w:rsidRPr="00E7491F">
        <w:rPr>
          <w:rFonts w:eastAsia="Microsoft YaHei UI"/>
          <w:bCs/>
          <w:lang w:val="en-US" w:eastAsia="zh-CN"/>
        </w:rPr>
        <w:t>Nokia, Ericsson, Qualcomm, Lenovo</w:t>
      </w:r>
      <w:r w:rsidR="00E363B2">
        <w:rPr>
          <w:rFonts w:eastAsia="Microsoft YaHei UI"/>
          <w:bCs/>
          <w:lang w:val="en-US" w:eastAsia="zh-CN"/>
        </w:rPr>
        <w:t>)</w:t>
      </w:r>
      <w:r w:rsidR="00E7491F">
        <w:rPr>
          <w:rFonts w:eastAsia="Microsoft YaHei UI"/>
          <w:bCs/>
          <w:lang w:val="en-US" w:eastAsia="zh-CN"/>
        </w:rPr>
        <w:t xml:space="preserve"> in their contributions. No other puncturing pattern</w:t>
      </w:r>
      <w:r w:rsidR="005458BB">
        <w:rPr>
          <w:rFonts w:eastAsia="Microsoft YaHei UI"/>
          <w:bCs/>
          <w:lang w:val="en-US" w:eastAsia="zh-CN"/>
        </w:rPr>
        <w:t>s</w:t>
      </w:r>
      <w:r w:rsidR="00E7491F">
        <w:rPr>
          <w:rFonts w:eastAsia="Microsoft YaHei UI"/>
          <w:bCs/>
          <w:lang w:val="en-US" w:eastAsia="zh-CN"/>
        </w:rPr>
        <w:t xml:space="preserve"> </w:t>
      </w:r>
      <w:r w:rsidR="005458BB">
        <w:rPr>
          <w:rFonts w:eastAsia="Microsoft YaHei UI"/>
          <w:bCs/>
          <w:lang w:val="en-US" w:eastAsia="zh-CN"/>
        </w:rPr>
        <w:t>are</w:t>
      </w:r>
      <w:r w:rsidR="00E7491F">
        <w:rPr>
          <w:rFonts w:eastAsia="Microsoft YaHei UI"/>
          <w:bCs/>
          <w:lang w:val="en-US" w:eastAsia="zh-CN"/>
        </w:rPr>
        <w:t xml:space="preserve"> proposed by companies for PBCH transmitted in 12PRBs transmission BW.</w:t>
      </w:r>
      <w:r w:rsidR="00A7558D">
        <w:rPr>
          <w:rFonts w:eastAsia="Microsoft YaHei UI"/>
          <w:bCs/>
          <w:lang w:val="en-US" w:eastAsia="zh-CN"/>
        </w:rPr>
        <w:t xml:space="preserve"> </w:t>
      </w:r>
      <w:r w:rsidR="00D24F14">
        <w:rPr>
          <w:rFonts w:eastAsia="Microsoft YaHei UI"/>
          <w:bCs/>
          <w:lang w:val="en-US" w:eastAsia="zh-CN"/>
        </w:rPr>
        <w:t xml:space="preserve">With that, </w:t>
      </w:r>
      <w:r w:rsidR="00D24F14" w:rsidRPr="00A7558D">
        <w:rPr>
          <w:rFonts w:eastAsia="Microsoft YaHei UI"/>
          <w:b/>
          <w:lang w:val="en-US" w:eastAsia="zh-CN"/>
        </w:rPr>
        <w:t xml:space="preserve">in proposal </w:t>
      </w:r>
      <w:r w:rsidR="00A7558D" w:rsidRPr="00A7558D">
        <w:rPr>
          <w:rFonts w:eastAsia="Microsoft YaHei UI"/>
          <w:b/>
          <w:lang w:val="en-US" w:eastAsia="zh-CN"/>
        </w:rPr>
        <w:t>3.1.2-1</w:t>
      </w:r>
      <w:r w:rsidR="00D24F14">
        <w:rPr>
          <w:rFonts w:eastAsia="Microsoft YaHei UI"/>
          <w:bCs/>
          <w:lang w:val="en-US" w:eastAsia="zh-CN"/>
        </w:rPr>
        <w:t xml:space="preserve">, it is proposed that </w:t>
      </w:r>
      <w:r w:rsidR="00A7558D">
        <w:rPr>
          <w:rFonts w:eastAsia="Microsoft YaHei UI"/>
          <w:bCs/>
          <w:lang w:val="en-US" w:eastAsia="zh-CN"/>
        </w:rPr>
        <w:t xml:space="preserve">the upper 4PRBs and the lower 4PRBs </w:t>
      </w:r>
      <w:r w:rsidR="00E52A40">
        <w:rPr>
          <w:rFonts w:eastAsia="Microsoft YaHei UI"/>
          <w:bCs/>
          <w:lang w:val="en-US" w:eastAsia="zh-CN"/>
        </w:rPr>
        <w:t xml:space="preserve">of NR 20PRBs PBCH are punctured for 12PRB PBCH transmission BW. </w:t>
      </w:r>
    </w:p>
    <w:p w14:paraId="5D839BD7" w14:textId="088176BD" w:rsidR="00EA07F4" w:rsidRDefault="00A55923" w:rsidP="00D24F14">
      <w:pPr>
        <w:spacing w:line="252" w:lineRule="auto"/>
        <w:jc w:val="both"/>
      </w:pPr>
      <w:r>
        <w:t xml:space="preserve">Besides, in the RAN response LS, </w:t>
      </w:r>
      <w:r w:rsidR="00D24F14" w:rsidRPr="006A71B5">
        <w:t xml:space="preserve">RAN1 is requested to consider whether </w:t>
      </w:r>
      <w:r>
        <w:t xml:space="preserve">12PRBs PBCH transmission BW </w:t>
      </w:r>
      <w:r w:rsidR="00D24F14" w:rsidRPr="006A71B5">
        <w:t>applies for other bands with 3MHz channel bandwidth, or whether the PBCH transmission bandwidth is 15 PRBs for such bands.</w:t>
      </w:r>
      <w:r>
        <w:t xml:space="preserve"> </w:t>
      </w:r>
      <w:r w:rsidR="00C21F31">
        <w:rPr>
          <w:rFonts w:eastAsia="Microsoft YaHei UI"/>
          <w:bCs/>
          <w:lang w:eastAsia="zh-CN"/>
        </w:rPr>
        <w:t xml:space="preserve">These two options </w:t>
      </w:r>
      <w:r w:rsidR="00EA07F4">
        <w:rPr>
          <w:lang w:eastAsia="zh-CN"/>
        </w:rPr>
        <w:t xml:space="preserve">for PBCH transmission BW for 3MHz channel bandwidth </w:t>
      </w:r>
      <w:r w:rsidR="00EA07F4" w:rsidRPr="00EA07F4">
        <w:rPr>
          <w:u w:val="single"/>
          <w:lang w:eastAsia="zh-CN"/>
        </w:rPr>
        <w:t>in the bands other than band n100</w:t>
      </w:r>
      <w:r w:rsidR="00EA07F4">
        <w:rPr>
          <w:lang w:eastAsia="zh-CN"/>
        </w:rPr>
        <w:t xml:space="preserve"> </w:t>
      </w:r>
      <w:r w:rsidR="00C21F31">
        <w:rPr>
          <w:lang w:eastAsia="zh-CN"/>
        </w:rPr>
        <w:t>are listed</w:t>
      </w:r>
      <w:r w:rsidR="00D44367">
        <w:rPr>
          <w:lang w:eastAsia="zh-CN"/>
        </w:rPr>
        <w:t xml:space="preserve"> in below</w:t>
      </w:r>
      <w:r w:rsidR="00EA07F4">
        <w:rPr>
          <w:lang w:eastAsia="zh-CN"/>
        </w:rPr>
        <w:t>,</w:t>
      </w:r>
    </w:p>
    <w:p w14:paraId="2B25BB4F" w14:textId="3A145519" w:rsidR="00EA07F4" w:rsidRDefault="00EA07F4" w:rsidP="00EA07F4">
      <w:pPr>
        <w:pStyle w:val="ListParagraph"/>
        <w:numPr>
          <w:ilvl w:val="0"/>
          <w:numId w:val="26"/>
        </w:numPr>
        <w:rPr>
          <w:sz w:val="20"/>
          <w:szCs w:val="20"/>
          <w:lang w:eastAsia="zh-CN"/>
        </w:rPr>
      </w:pPr>
      <w:bookmarkStart w:id="8" w:name="OLE_LINK11"/>
      <w:r>
        <w:rPr>
          <w:sz w:val="20"/>
          <w:szCs w:val="20"/>
          <w:lang w:eastAsia="zh-CN"/>
        </w:rPr>
        <w:t>Opt</w:t>
      </w:r>
      <w:r>
        <w:rPr>
          <w:sz w:val="20"/>
          <w:szCs w:val="20"/>
          <w:lang w:val="en-US" w:eastAsia="zh-CN"/>
        </w:rPr>
        <w:t>.</w:t>
      </w:r>
      <w:r>
        <w:rPr>
          <w:sz w:val="20"/>
          <w:szCs w:val="20"/>
          <w:lang w:eastAsia="zh-CN"/>
        </w:rPr>
        <w:t>1: PBCH transmission bandwidth is 12PRBs</w:t>
      </w:r>
      <w:r w:rsidR="00C21F31">
        <w:rPr>
          <w:sz w:val="20"/>
          <w:szCs w:val="20"/>
          <w:lang w:val="en-US" w:eastAsia="zh-CN"/>
        </w:rPr>
        <w:t xml:space="preserve"> (</w:t>
      </w:r>
      <w:r>
        <w:rPr>
          <w:sz w:val="20"/>
          <w:szCs w:val="20"/>
          <w:lang w:eastAsia="zh-CN"/>
        </w:rPr>
        <w:t>same with that in band n100</w:t>
      </w:r>
      <w:r w:rsidR="00C21F31">
        <w:rPr>
          <w:sz w:val="20"/>
          <w:szCs w:val="20"/>
          <w:lang w:val="en-US" w:eastAsia="zh-CN"/>
        </w:rPr>
        <w:t>)</w:t>
      </w:r>
    </w:p>
    <w:p w14:paraId="618F97F8" w14:textId="3911634B" w:rsidR="00EA07F4" w:rsidRDefault="00EA07F4" w:rsidP="00EA07F4">
      <w:pPr>
        <w:pStyle w:val="ListParagraph"/>
        <w:numPr>
          <w:ilvl w:val="0"/>
          <w:numId w:val="26"/>
        </w:numPr>
        <w:rPr>
          <w:sz w:val="20"/>
          <w:szCs w:val="20"/>
          <w:lang w:eastAsia="zh-CN"/>
        </w:rPr>
      </w:pPr>
      <w:r>
        <w:rPr>
          <w:sz w:val="20"/>
          <w:szCs w:val="20"/>
          <w:lang w:eastAsia="zh-CN"/>
        </w:rPr>
        <w:t>Opt</w:t>
      </w:r>
      <w:r>
        <w:rPr>
          <w:sz w:val="20"/>
          <w:szCs w:val="20"/>
          <w:lang w:val="en-US" w:eastAsia="zh-CN"/>
        </w:rPr>
        <w:t>.</w:t>
      </w:r>
      <w:r>
        <w:rPr>
          <w:sz w:val="20"/>
          <w:szCs w:val="20"/>
          <w:lang w:eastAsia="zh-CN"/>
        </w:rPr>
        <w:t>2: PBCH transmission BW is 15PRBs</w:t>
      </w:r>
      <w:r w:rsidR="00C21F31">
        <w:rPr>
          <w:sz w:val="20"/>
          <w:szCs w:val="20"/>
          <w:lang w:val="en-US" w:eastAsia="zh-CN"/>
        </w:rPr>
        <w:t xml:space="preserve"> (</w:t>
      </w:r>
      <w:r>
        <w:rPr>
          <w:sz w:val="20"/>
          <w:szCs w:val="20"/>
          <w:lang w:eastAsia="zh-CN"/>
        </w:rPr>
        <w:t xml:space="preserve">same with </w:t>
      </w:r>
      <w:r>
        <w:rPr>
          <w:sz w:val="20"/>
          <w:szCs w:val="20"/>
          <w:lang w:val="en-US" w:eastAsia="zh-CN"/>
        </w:rPr>
        <w:t xml:space="preserve">3MHz </w:t>
      </w:r>
      <w:r>
        <w:rPr>
          <w:sz w:val="20"/>
          <w:szCs w:val="20"/>
          <w:lang w:eastAsia="zh-CN"/>
        </w:rPr>
        <w:t>channel BW</w:t>
      </w:r>
      <w:r w:rsidR="00C21F31">
        <w:rPr>
          <w:sz w:val="20"/>
          <w:szCs w:val="20"/>
          <w:lang w:val="en-US" w:eastAsia="zh-CN"/>
        </w:rPr>
        <w:t>)</w:t>
      </w:r>
    </w:p>
    <w:bookmarkEnd w:id="8"/>
    <w:p w14:paraId="71B79272" w14:textId="069C2BC5" w:rsidR="00EA07F4" w:rsidRDefault="00EB61C8" w:rsidP="00EA07F4">
      <w:pPr>
        <w:rPr>
          <w:lang w:val="en-US" w:eastAsia="zh-CN"/>
        </w:rPr>
      </w:pPr>
      <w:r>
        <w:rPr>
          <w:lang w:val="en-US" w:eastAsia="zh-CN"/>
        </w:rPr>
        <w:t>From the submitted contributions, t</w:t>
      </w:r>
      <w:r w:rsidR="00BF1911">
        <w:rPr>
          <w:lang w:val="en-US" w:eastAsia="zh-CN"/>
        </w:rPr>
        <w:t>he supporting c</w:t>
      </w:r>
      <w:r w:rsidR="005C77A0">
        <w:rPr>
          <w:lang w:val="en-US" w:eastAsia="zh-CN"/>
        </w:rPr>
        <w:t xml:space="preserve">ompanies </w:t>
      </w:r>
      <w:r w:rsidR="00BF1911">
        <w:rPr>
          <w:lang w:val="en-US" w:eastAsia="zh-CN"/>
        </w:rPr>
        <w:t xml:space="preserve">for each option </w:t>
      </w:r>
      <w:r w:rsidR="005C77A0">
        <w:rPr>
          <w:lang w:val="en-US" w:eastAsia="zh-CN"/>
        </w:rPr>
        <w:t>are summarized as in blew,</w:t>
      </w:r>
    </w:p>
    <w:p w14:paraId="579D9F83" w14:textId="6895A3D3" w:rsidR="004E5855" w:rsidRPr="002471AD" w:rsidRDefault="004E5855" w:rsidP="004E5855">
      <w:pPr>
        <w:pStyle w:val="ListParagraph"/>
        <w:numPr>
          <w:ilvl w:val="0"/>
          <w:numId w:val="24"/>
        </w:numPr>
        <w:rPr>
          <w:sz w:val="20"/>
          <w:szCs w:val="20"/>
          <w:lang w:eastAsia="zh-CN"/>
        </w:rPr>
      </w:pPr>
      <w:r w:rsidRPr="00442A09">
        <w:rPr>
          <w:sz w:val="20"/>
          <w:szCs w:val="20"/>
          <w:lang w:eastAsia="zh-CN"/>
        </w:rPr>
        <w:t>Opt</w:t>
      </w:r>
      <w:r w:rsidRPr="00442A09">
        <w:rPr>
          <w:sz w:val="20"/>
          <w:szCs w:val="20"/>
          <w:lang w:val="en-US" w:eastAsia="zh-CN"/>
        </w:rPr>
        <w:t>.</w:t>
      </w:r>
      <w:r w:rsidR="002471AD">
        <w:rPr>
          <w:sz w:val="20"/>
          <w:szCs w:val="20"/>
          <w:lang w:val="en-US" w:eastAsia="zh-CN"/>
        </w:rPr>
        <w:t>1</w:t>
      </w:r>
      <w:r w:rsidRPr="00442A09">
        <w:rPr>
          <w:sz w:val="20"/>
          <w:szCs w:val="20"/>
          <w:lang w:val="en-US" w:eastAsia="zh-CN"/>
        </w:rPr>
        <w:t>: Nokia, NSB, Apple, Qualcomm, Samsung, Rakuten, DOCOMO, Lenovo</w:t>
      </w:r>
      <w:r w:rsidR="007D3683">
        <w:rPr>
          <w:sz w:val="20"/>
          <w:szCs w:val="20"/>
          <w:lang w:val="en-US" w:eastAsia="zh-CN"/>
        </w:rPr>
        <w:t xml:space="preserve"> </w:t>
      </w:r>
      <w:r w:rsidRPr="00442A09">
        <w:rPr>
          <w:sz w:val="20"/>
          <w:szCs w:val="20"/>
          <w:lang w:val="en-US" w:eastAsia="zh-CN"/>
        </w:rPr>
        <w:t>(8 companies)</w:t>
      </w:r>
    </w:p>
    <w:p w14:paraId="403F35F5" w14:textId="56551B1A" w:rsidR="002471AD" w:rsidRPr="002471AD" w:rsidRDefault="002471AD" w:rsidP="002471AD">
      <w:pPr>
        <w:pStyle w:val="ListParagraph"/>
        <w:numPr>
          <w:ilvl w:val="0"/>
          <w:numId w:val="24"/>
        </w:numPr>
        <w:rPr>
          <w:sz w:val="20"/>
          <w:szCs w:val="20"/>
          <w:lang w:eastAsia="zh-CN"/>
        </w:rPr>
      </w:pPr>
      <w:r>
        <w:rPr>
          <w:sz w:val="20"/>
          <w:szCs w:val="20"/>
          <w:lang w:eastAsia="zh-CN"/>
        </w:rPr>
        <w:t>Opt</w:t>
      </w:r>
      <w:r>
        <w:rPr>
          <w:sz w:val="20"/>
          <w:szCs w:val="20"/>
          <w:lang w:val="en-US" w:eastAsia="zh-CN"/>
        </w:rPr>
        <w:t xml:space="preserve">.2: FUTUREWEI, vivo, </w:t>
      </w:r>
      <w:r w:rsidRPr="00442A09">
        <w:rPr>
          <w:sz w:val="20"/>
          <w:szCs w:val="20"/>
          <w:lang w:val="en-US" w:eastAsia="zh-CN"/>
        </w:rPr>
        <w:t>Spreadtrum</w:t>
      </w:r>
      <w:r>
        <w:rPr>
          <w:sz w:val="20"/>
          <w:szCs w:val="20"/>
          <w:lang w:val="en-US" w:eastAsia="zh-CN"/>
        </w:rPr>
        <w:t xml:space="preserve">, Huawei, Hisilicon, ZTE, Xiaomi, [LG], Ericsson, </w:t>
      </w:r>
      <w:r w:rsidRPr="00442A09">
        <w:rPr>
          <w:sz w:val="20"/>
          <w:szCs w:val="20"/>
          <w:lang w:val="en-US" w:eastAsia="zh-CN"/>
        </w:rPr>
        <w:t>Media</w:t>
      </w:r>
      <w:r w:rsidR="00AE08FB">
        <w:rPr>
          <w:sz w:val="20"/>
          <w:szCs w:val="20"/>
          <w:lang w:val="en-US" w:eastAsia="zh-CN"/>
        </w:rPr>
        <w:t>T</w:t>
      </w:r>
      <w:r w:rsidRPr="00442A09">
        <w:rPr>
          <w:sz w:val="20"/>
          <w:szCs w:val="20"/>
          <w:lang w:val="en-US" w:eastAsia="zh-CN"/>
        </w:rPr>
        <w:t>ek (10 companies)</w:t>
      </w:r>
    </w:p>
    <w:p w14:paraId="2A7F136C" w14:textId="7CF8ED71" w:rsidR="00CA115A" w:rsidRPr="00532FC8" w:rsidRDefault="00D748BF" w:rsidP="00EA07F4">
      <w:pPr>
        <w:rPr>
          <w:i/>
          <w:iCs/>
          <w:lang w:val="en-US" w:eastAsia="zh-CN"/>
        </w:rPr>
      </w:pPr>
      <w:r>
        <w:rPr>
          <w:lang w:val="en-US" w:eastAsia="zh-CN"/>
        </w:rPr>
        <w:t xml:space="preserve">The arguments for opt.1 are e.g., </w:t>
      </w:r>
      <w:r w:rsidR="00F668DA">
        <w:rPr>
          <w:lang w:val="en-US" w:eastAsia="zh-CN"/>
        </w:rPr>
        <w:t xml:space="preserve">Huawei: </w:t>
      </w:r>
      <w:r w:rsidRPr="00532FC8">
        <w:rPr>
          <w:i/>
          <w:iCs/>
          <w:lang w:val="en-US" w:eastAsia="zh-CN"/>
        </w:rPr>
        <w:t xml:space="preserve">for bands other than n100, there is no migration issue, so the PBCH transmission </w:t>
      </w:r>
      <w:r w:rsidR="00F668DA" w:rsidRPr="00532FC8">
        <w:rPr>
          <w:i/>
          <w:iCs/>
          <w:lang w:val="en-US" w:eastAsia="zh-CN"/>
        </w:rPr>
        <w:t>could be 15PRBs;</w:t>
      </w:r>
      <w:r w:rsidR="00F668DA">
        <w:rPr>
          <w:lang w:val="en-US" w:eastAsia="zh-CN"/>
        </w:rPr>
        <w:t xml:space="preserve"> </w:t>
      </w:r>
      <w:r w:rsidR="003B3D7B">
        <w:rPr>
          <w:lang w:val="en-US" w:eastAsia="zh-CN"/>
        </w:rPr>
        <w:t xml:space="preserve">vivo: </w:t>
      </w:r>
      <w:r w:rsidR="003B3D7B" w:rsidRPr="003B3D7B">
        <w:rPr>
          <w:i/>
          <w:iCs/>
          <w:lang w:eastAsia="zh-CN"/>
        </w:rPr>
        <w:t>From the performance point of view, it is not necessary to limit the PBCH transmission bandwidths to 12 PRBs for all band</w:t>
      </w:r>
      <w:r w:rsidR="003B3D7B">
        <w:rPr>
          <w:lang w:eastAsia="zh-CN"/>
        </w:rPr>
        <w:t xml:space="preserve">; </w:t>
      </w:r>
      <w:r w:rsidR="00F668DA">
        <w:rPr>
          <w:lang w:val="en-US" w:eastAsia="zh-CN"/>
        </w:rPr>
        <w:t>The arguments for opt.2 are e.g.,</w:t>
      </w:r>
      <w:r w:rsidR="0060216C">
        <w:rPr>
          <w:lang w:val="en-US" w:eastAsia="zh-CN"/>
        </w:rPr>
        <w:t xml:space="preserve"> Nokia:</w:t>
      </w:r>
      <w:r w:rsidR="00532FC8">
        <w:rPr>
          <w:b/>
          <w:bCs/>
          <w:i/>
          <w:iCs/>
        </w:rPr>
        <w:t xml:space="preserve"> </w:t>
      </w:r>
      <w:r w:rsidR="00532FC8">
        <w:rPr>
          <w:i/>
          <w:iCs/>
        </w:rPr>
        <w:t xml:space="preserve">15-RB PBCH is an optimisation that is not strictly a necessary change for functional support. </w:t>
      </w:r>
      <w:r w:rsidR="00532FC8">
        <w:t>Qualcomm:</w:t>
      </w:r>
      <w:r w:rsidR="00532FC8">
        <w:rPr>
          <w:lang w:eastAsia="x-none"/>
        </w:rPr>
        <w:t xml:space="preserve"> </w:t>
      </w:r>
      <w:r w:rsidR="00532FC8" w:rsidRPr="00532FC8">
        <w:rPr>
          <w:i/>
          <w:iCs/>
          <w:lang w:eastAsia="x-none"/>
        </w:rPr>
        <w:t>If the SSB detection of 12RBs is acceptable in band n100, it would be feasible for other bands as well</w:t>
      </w:r>
      <w:r w:rsidR="00532FC8">
        <w:rPr>
          <w:i/>
          <w:iCs/>
          <w:lang w:eastAsia="x-none"/>
        </w:rPr>
        <w:t>.</w:t>
      </w:r>
    </w:p>
    <w:p w14:paraId="5ECD879C" w14:textId="58B5B436" w:rsidR="009603B8" w:rsidRDefault="001E5627" w:rsidP="00EA07F4">
      <w:pPr>
        <w:rPr>
          <w:lang w:val="en-US" w:eastAsia="zh-CN"/>
        </w:rPr>
      </w:pPr>
      <w:r>
        <w:rPr>
          <w:lang w:val="en-US" w:eastAsia="zh-CN"/>
        </w:rPr>
        <w:t xml:space="preserve">The </w:t>
      </w:r>
      <w:r w:rsidR="00AE1989">
        <w:rPr>
          <w:lang w:val="en-US" w:eastAsia="zh-CN"/>
        </w:rPr>
        <w:t>high</w:t>
      </w:r>
      <w:r w:rsidR="00EB4AAF">
        <w:rPr>
          <w:lang w:val="en-US" w:eastAsia="zh-CN"/>
        </w:rPr>
        <w:t>-</w:t>
      </w:r>
      <w:r w:rsidR="00AE1989">
        <w:rPr>
          <w:lang w:val="en-US" w:eastAsia="zh-CN"/>
        </w:rPr>
        <w:t xml:space="preserve">level </w:t>
      </w:r>
      <w:r w:rsidR="009603B8">
        <w:rPr>
          <w:lang w:val="en-US" w:eastAsia="zh-CN"/>
        </w:rPr>
        <w:t>pros./cons. for each option</w:t>
      </w:r>
      <w:r>
        <w:rPr>
          <w:lang w:val="en-US" w:eastAsia="zh-CN"/>
        </w:rPr>
        <w:t xml:space="preserve"> is summarized in below</w:t>
      </w:r>
      <w:r w:rsidR="00AE1989">
        <w:rPr>
          <w:lang w:val="en-US" w:eastAsia="zh-CN"/>
        </w:rPr>
        <w:t xml:space="preserve"> table</w:t>
      </w:r>
      <w:r>
        <w:rPr>
          <w:lang w:val="en-US" w:eastAsia="zh-CN"/>
        </w:rPr>
        <w:t xml:space="preserve">. </w:t>
      </w:r>
      <w:r w:rsidR="009603B8">
        <w:rPr>
          <w:lang w:val="en-US" w:eastAsia="zh-CN"/>
        </w:rPr>
        <w:t>Companies are encouraged t</w:t>
      </w:r>
      <w:r w:rsidR="00BB0B57">
        <w:rPr>
          <w:lang w:val="en-US" w:eastAsia="zh-CN"/>
        </w:rPr>
        <w:t>o provide more pros./cons. in the responses, if any. This table will be updated based on the responses.</w:t>
      </w:r>
      <w:r w:rsidR="00AF3AC4">
        <w:rPr>
          <w:lang w:val="en-US" w:eastAsia="zh-CN"/>
        </w:rPr>
        <w:t xml:space="preserve"> </w:t>
      </w:r>
      <w:r w:rsidR="00F23044">
        <w:rPr>
          <w:lang w:val="en-US" w:eastAsia="zh-CN"/>
        </w:rPr>
        <w:t xml:space="preserve">Besides, </w:t>
      </w:r>
      <w:r w:rsidR="00F23044" w:rsidRPr="00F23044">
        <w:rPr>
          <w:b/>
          <w:bCs/>
          <w:lang w:val="en-US" w:eastAsia="zh-CN"/>
        </w:rPr>
        <w:t>Question 3.1.1-2</w:t>
      </w:r>
      <w:r w:rsidR="00F23044">
        <w:rPr>
          <w:lang w:val="en-US" w:eastAsia="zh-CN"/>
        </w:rPr>
        <w:t xml:space="preserve"> is provided to collect </w:t>
      </w:r>
      <w:r w:rsidR="00F65729">
        <w:rPr>
          <w:lang w:val="en-US" w:eastAsia="zh-CN"/>
        </w:rPr>
        <w:t xml:space="preserve">views on </w:t>
      </w:r>
      <w:r w:rsidR="00F23044">
        <w:rPr>
          <w:lang w:val="en-US" w:eastAsia="zh-CN"/>
        </w:rPr>
        <w:t xml:space="preserve">the additional standard efforts </w:t>
      </w:r>
      <w:r w:rsidR="00F23044" w:rsidRPr="00F23044">
        <w:rPr>
          <w:lang w:val="en-US" w:eastAsia="zh-CN"/>
        </w:rPr>
        <w:t xml:space="preserve">of having </w:t>
      </w:r>
      <w:r w:rsidR="00F87A66">
        <w:rPr>
          <w:lang w:val="en-US" w:eastAsia="zh-CN"/>
        </w:rPr>
        <w:t xml:space="preserve">two </w:t>
      </w:r>
      <w:r w:rsidR="00F23044" w:rsidRPr="00F23044">
        <w:rPr>
          <w:lang w:val="en-US" w:eastAsia="zh-CN"/>
        </w:rPr>
        <w:t>PBCH transmission BW</w:t>
      </w:r>
      <w:r w:rsidR="00F87A66">
        <w:rPr>
          <w:lang w:val="en-US" w:eastAsia="zh-CN"/>
        </w:rPr>
        <w:t>s</w:t>
      </w:r>
      <w:r w:rsidR="00F23044" w:rsidRPr="00F23044">
        <w:rPr>
          <w:lang w:val="en-US" w:eastAsia="zh-CN"/>
        </w:rPr>
        <w:t xml:space="preserve"> </w:t>
      </w:r>
      <w:r w:rsidR="00F23044">
        <w:rPr>
          <w:lang w:val="en-US" w:eastAsia="zh-CN"/>
        </w:rPr>
        <w:t xml:space="preserve">over </w:t>
      </w:r>
      <w:r w:rsidR="00F23044" w:rsidRPr="00F23044">
        <w:rPr>
          <w:lang w:val="en-US" w:eastAsia="zh-CN"/>
        </w:rPr>
        <w:t xml:space="preserve">using </w:t>
      </w:r>
      <w:r w:rsidR="00F87A66">
        <w:rPr>
          <w:lang w:val="en-US" w:eastAsia="zh-CN"/>
        </w:rPr>
        <w:t xml:space="preserve">one </w:t>
      </w:r>
      <w:r w:rsidR="00F23044" w:rsidRPr="00F23044">
        <w:rPr>
          <w:lang w:val="en-US" w:eastAsia="zh-CN"/>
        </w:rPr>
        <w:t>12PRBs PBCH transmission BW for all bands of interes</w:t>
      </w:r>
      <w:r w:rsidR="00F23044">
        <w:rPr>
          <w:lang w:val="en-US" w:eastAsia="zh-CN"/>
        </w:rPr>
        <w:t>t.</w:t>
      </w:r>
    </w:p>
    <w:tbl>
      <w:tblPr>
        <w:tblStyle w:val="TableGrid"/>
        <w:tblW w:w="0" w:type="auto"/>
        <w:tblLook w:val="04A0" w:firstRow="1" w:lastRow="0" w:firstColumn="1" w:lastColumn="0" w:noHBand="0" w:noVBand="1"/>
      </w:tblPr>
      <w:tblGrid>
        <w:gridCol w:w="3210"/>
        <w:gridCol w:w="3210"/>
        <w:gridCol w:w="3211"/>
      </w:tblGrid>
      <w:tr w:rsidR="009603B8" w14:paraId="7869699B" w14:textId="77777777" w:rsidTr="009603B8">
        <w:tc>
          <w:tcPr>
            <w:tcW w:w="3210" w:type="dxa"/>
          </w:tcPr>
          <w:p w14:paraId="7D36664A" w14:textId="77777777" w:rsidR="009603B8" w:rsidRDefault="009603B8" w:rsidP="00EA07F4">
            <w:pPr>
              <w:rPr>
                <w:lang w:val="en-US" w:eastAsia="zh-CN"/>
              </w:rPr>
            </w:pPr>
          </w:p>
        </w:tc>
        <w:tc>
          <w:tcPr>
            <w:tcW w:w="3210" w:type="dxa"/>
          </w:tcPr>
          <w:p w14:paraId="2AFF21F1" w14:textId="262F2D70" w:rsidR="009603B8" w:rsidRDefault="009603B8" w:rsidP="00EA07F4">
            <w:pPr>
              <w:rPr>
                <w:lang w:val="en-US" w:eastAsia="zh-CN"/>
              </w:rPr>
            </w:pPr>
            <w:r>
              <w:rPr>
                <w:lang w:val="en-US" w:eastAsia="zh-CN"/>
              </w:rPr>
              <w:t>Pros.</w:t>
            </w:r>
          </w:p>
        </w:tc>
        <w:tc>
          <w:tcPr>
            <w:tcW w:w="3211" w:type="dxa"/>
          </w:tcPr>
          <w:p w14:paraId="18C5D42C" w14:textId="4072B3D2" w:rsidR="009603B8" w:rsidRDefault="009603B8" w:rsidP="00EA07F4">
            <w:pPr>
              <w:rPr>
                <w:lang w:val="en-US" w:eastAsia="zh-CN"/>
              </w:rPr>
            </w:pPr>
            <w:r>
              <w:rPr>
                <w:lang w:val="en-US" w:eastAsia="zh-CN"/>
              </w:rPr>
              <w:t>Cons.</w:t>
            </w:r>
          </w:p>
        </w:tc>
      </w:tr>
      <w:tr w:rsidR="009603B8" w14:paraId="7E958D92" w14:textId="77777777" w:rsidTr="009603B8">
        <w:tc>
          <w:tcPr>
            <w:tcW w:w="3210" w:type="dxa"/>
          </w:tcPr>
          <w:p w14:paraId="7F056667" w14:textId="60AE4FA3" w:rsidR="009603B8" w:rsidRDefault="00E15AA3" w:rsidP="00EA07F4">
            <w:pPr>
              <w:rPr>
                <w:lang w:val="en-US" w:eastAsia="zh-CN"/>
              </w:rPr>
            </w:pPr>
            <w:r>
              <w:rPr>
                <w:lang w:val="en-US" w:eastAsia="zh-CN"/>
              </w:rPr>
              <w:t>Opt.1</w:t>
            </w:r>
          </w:p>
        </w:tc>
        <w:tc>
          <w:tcPr>
            <w:tcW w:w="3210" w:type="dxa"/>
          </w:tcPr>
          <w:p w14:paraId="3D756D1F" w14:textId="4A557B8C" w:rsidR="009603B8" w:rsidRDefault="009603B8" w:rsidP="00EA07F4">
            <w:pPr>
              <w:rPr>
                <w:lang w:val="en-US" w:eastAsia="zh-CN"/>
              </w:rPr>
            </w:pPr>
            <w:r>
              <w:rPr>
                <w:lang w:val="en-US" w:eastAsia="zh-CN"/>
              </w:rPr>
              <w:t>Less standard impact</w:t>
            </w:r>
            <w:r w:rsidR="00FD1EFC">
              <w:rPr>
                <w:lang w:val="en-US" w:eastAsia="zh-CN"/>
              </w:rPr>
              <w:t>.</w:t>
            </w:r>
          </w:p>
          <w:p w14:paraId="0280E9BE" w14:textId="5DC2476E" w:rsidR="009603B8" w:rsidRDefault="009603B8" w:rsidP="00EA07F4">
            <w:pPr>
              <w:rPr>
                <w:lang w:val="en-US" w:eastAsia="zh-CN"/>
              </w:rPr>
            </w:pPr>
            <w:r>
              <w:rPr>
                <w:lang w:val="en-US" w:eastAsia="zh-CN"/>
              </w:rPr>
              <w:t>Less implementation effort</w:t>
            </w:r>
            <w:r w:rsidR="00FD1EFC">
              <w:rPr>
                <w:lang w:val="en-US" w:eastAsia="zh-CN"/>
              </w:rPr>
              <w:t>.</w:t>
            </w:r>
          </w:p>
          <w:p w14:paraId="0D366A71" w14:textId="2BB76218" w:rsidR="009603B8" w:rsidRDefault="009603B8" w:rsidP="00EA07F4">
            <w:pPr>
              <w:rPr>
                <w:lang w:val="en-US" w:eastAsia="zh-CN"/>
              </w:rPr>
            </w:pPr>
            <w:r>
              <w:rPr>
                <w:lang w:val="en-US" w:eastAsia="zh-CN"/>
              </w:rPr>
              <w:t xml:space="preserve">Acceptable </w:t>
            </w:r>
            <w:r w:rsidR="00FD1EFC">
              <w:rPr>
                <w:lang w:val="en-US" w:eastAsia="zh-CN"/>
              </w:rPr>
              <w:t xml:space="preserve">PBCH detection </w:t>
            </w:r>
            <w:r>
              <w:rPr>
                <w:lang w:val="en-US" w:eastAsia="zh-CN"/>
              </w:rPr>
              <w:t>performance</w:t>
            </w:r>
            <w:r w:rsidR="00FD1EFC">
              <w:rPr>
                <w:lang w:val="en-US" w:eastAsia="zh-CN"/>
              </w:rPr>
              <w:t xml:space="preserve">. </w:t>
            </w:r>
          </w:p>
        </w:tc>
        <w:tc>
          <w:tcPr>
            <w:tcW w:w="3211" w:type="dxa"/>
          </w:tcPr>
          <w:p w14:paraId="7F7994C5" w14:textId="1B090DA7" w:rsidR="009603B8" w:rsidRDefault="009603B8" w:rsidP="00EA07F4">
            <w:pPr>
              <w:rPr>
                <w:lang w:val="en-US" w:eastAsia="zh-CN"/>
              </w:rPr>
            </w:pPr>
            <w:bookmarkStart w:id="9" w:name="OLE_LINK17"/>
            <w:r>
              <w:rPr>
                <w:lang w:val="en-US" w:eastAsia="zh-CN"/>
              </w:rPr>
              <w:t>Worse PBCH detection performance leading to more latency for PBCH detection</w:t>
            </w:r>
          </w:p>
          <w:bookmarkEnd w:id="9"/>
          <w:p w14:paraId="7B9E2F9D" w14:textId="5F9A080B" w:rsidR="009603B8" w:rsidRDefault="009603B8" w:rsidP="00EA07F4">
            <w:pPr>
              <w:rPr>
                <w:lang w:val="en-US" w:eastAsia="zh-CN"/>
              </w:rPr>
            </w:pPr>
          </w:p>
        </w:tc>
      </w:tr>
      <w:tr w:rsidR="009603B8" w14:paraId="5C56A26F" w14:textId="77777777" w:rsidTr="009603B8">
        <w:tc>
          <w:tcPr>
            <w:tcW w:w="3210" w:type="dxa"/>
          </w:tcPr>
          <w:p w14:paraId="4A651DD6" w14:textId="54529BDA" w:rsidR="009603B8" w:rsidRDefault="00E15AA3" w:rsidP="00EA07F4">
            <w:pPr>
              <w:rPr>
                <w:lang w:val="en-US" w:eastAsia="zh-CN"/>
              </w:rPr>
            </w:pPr>
            <w:r>
              <w:rPr>
                <w:lang w:val="en-US" w:eastAsia="zh-CN"/>
              </w:rPr>
              <w:t>Opt.2</w:t>
            </w:r>
          </w:p>
        </w:tc>
        <w:tc>
          <w:tcPr>
            <w:tcW w:w="3210" w:type="dxa"/>
          </w:tcPr>
          <w:p w14:paraId="24368811" w14:textId="7649082B" w:rsidR="009603B8" w:rsidRDefault="009603B8" w:rsidP="00EA07F4">
            <w:pPr>
              <w:rPr>
                <w:lang w:val="en-US" w:eastAsia="zh-CN"/>
              </w:rPr>
            </w:pPr>
            <w:r>
              <w:rPr>
                <w:lang w:val="en-US" w:eastAsia="zh-CN"/>
              </w:rPr>
              <w:t>Better PBCH detection performance leading to less latency for PBCH detection</w:t>
            </w:r>
          </w:p>
        </w:tc>
        <w:tc>
          <w:tcPr>
            <w:tcW w:w="3211" w:type="dxa"/>
          </w:tcPr>
          <w:p w14:paraId="07F2FEA3" w14:textId="66EF5349" w:rsidR="00BB187B" w:rsidRDefault="009603B8" w:rsidP="00EA07F4">
            <w:pPr>
              <w:rPr>
                <w:lang w:val="en-US" w:eastAsia="zh-CN"/>
              </w:rPr>
            </w:pPr>
            <w:r>
              <w:rPr>
                <w:lang w:val="en-US" w:eastAsia="zh-CN"/>
              </w:rPr>
              <w:t>More standard effort</w:t>
            </w:r>
            <w:r w:rsidR="00BB187B">
              <w:rPr>
                <w:lang w:val="en-US" w:eastAsia="zh-CN"/>
              </w:rPr>
              <w:t xml:space="preserve">. </w:t>
            </w:r>
          </w:p>
          <w:p w14:paraId="5B0EA82D" w14:textId="43D8F4CC" w:rsidR="00BB187B" w:rsidRDefault="00BB187B" w:rsidP="00EA07F4">
            <w:pPr>
              <w:rPr>
                <w:lang w:val="en-US" w:eastAsia="zh-CN"/>
              </w:rPr>
            </w:pPr>
            <w:r>
              <w:rPr>
                <w:lang w:val="en-US" w:eastAsia="zh-CN"/>
              </w:rPr>
              <w:t>Higher implementation effort for band-specific PBCH puncturing</w:t>
            </w:r>
          </w:p>
        </w:tc>
      </w:tr>
    </w:tbl>
    <w:p w14:paraId="1064DE05" w14:textId="3816D5F5" w:rsidR="00BE29B8" w:rsidRDefault="008D67E3" w:rsidP="00EA20BA">
      <w:pPr>
        <w:spacing w:before="120"/>
        <w:rPr>
          <w:lang w:val="en-US" w:eastAsia="zh-CN"/>
        </w:rPr>
      </w:pPr>
      <w:r>
        <w:rPr>
          <w:lang w:val="en-US" w:eastAsia="zh-CN"/>
        </w:rPr>
        <w:t>Companies</w:t>
      </w:r>
      <w:r w:rsidR="00BE29B8">
        <w:rPr>
          <w:lang w:val="en-US" w:eastAsia="zh-CN"/>
        </w:rPr>
        <w:t>’</w:t>
      </w:r>
      <w:r>
        <w:rPr>
          <w:lang w:val="en-US" w:eastAsia="zh-CN"/>
        </w:rPr>
        <w:t xml:space="preserve"> evaluations </w:t>
      </w:r>
      <w:r w:rsidR="0006639A">
        <w:rPr>
          <w:lang w:val="en-US" w:eastAsia="zh-CN"/>
        </w:rPr>
        <w:t xml:space="preserve">results </w:t>
      </w:r>
      <w:r>
        <w:rPr>
          <w:lang w:val="en-US" w:eastAsia="zh-CN"/>
        </w:rPr>
        <w:t>on the</w:t>
      </w:r>
      <w:r w:rsidR="00BE29B8">
        <w:rPr>
          <w:lang w:val="en-US" w:eastAsia="zh-CN"/>
        </w:rPr>
        <w:t xml:space="preserve"> performance gap between 15PRBs and 12PRBs PBCH are </w:t>
      </w:r>
      <w:r w:rsidR="00963798">
        <w:rPr>
          <w:lang w:val="en-US" w:eastAsia="zh-CN"/>
        </w:rPr>
        <w:t>listed</w:t>
      </w:r>
      <w:r w:rsidR="00BE29B8">
        <w:rPr>
          <w:lang w:val="en-US" w:eastAsia="zh-CN"/>
        </w:rPr>
        <w:t xml:space="preserve"> in the </w:t>
      </w:r>
      <w:r w:rsidR="00EA20BA">
        <w:rPr>
          <w:lang w:val="en-US" w:eastAsia="zh-CN"/>
        </w:rPr>
        <w:t>below</w:t>
      </w:r>
      <w:r w:rsidR="00BE29B8">
        <w:rPr>
          <w:lang w:val="en-US" w:eastAsia="zh-CN"/>
        </w:rPr>
        <w:t xml:space="preserve"> table</w:t>
      </w:r>
      <w:r w:rsidR="001C5072">
        <w:rPr>
          <w:lang w:val="en-US" w:eastAsia="zh-CN"/>
        </w:rPr>
        <w:t xml:space="preserve">. </w:t>
      </w:r>
      <w:r w:rsidR="0006639A">
        <w:rPr>
          <w:lang w:val="en-US" w:eastAsia="zh-CN"/>
        </w:rPr>
        <w:t xml:space="preserve">It is observed that the evaluation results are quite diverse, but anyway </w:t>
      </w:r>
      <w:r w:rsidR="00D316DD">
        <w:rPr>
          <w:lang w:val="en-US" w:eastAsia="zh-CN"/>
        </w:rPr>
        <w:t xml:space="preserve">could say </w:t>
      </w:r>
      <w:r w:rsidR="0006639A">
        <w:rPr>
          <w:lang w:val="en-US" w:eastAsia="zh-CN"/>
        </w:rPr>
        <w:t>the gap can be lower than 3dB in terms of SNR/MCL.</w:t>
      </w:r>
    </w:p>
    <w:tbl>
      <w:tblPr>
        <w:tblStyle w:val="TableGrid"/>
        <w:tblW w:w="0" w:type="auto"/>
        <w:tblLook w:val="04A0" w:firstRow="1" w:lastRow="0" w:firstColumn="1" w:lastColumn="0" w:noHBand="0" w:noVBand="1"/>
      </w:tblPr>
      <w:tblGrid>
        <w:gridCol w:w="1752"/>
        <w:gridCol w:w="1150"/>
        <w:gridCol w:w="839"/>
        <w:gridCol w:w="841"/>
        <w:gridCol w:w="937"/>
        <w:gridCol w:w="1656"/>
        <w:gridCol w:w="1095"/>
        <w:gridCol w:w="1361"/>
      </w:tblGrid>
      <w:tr w:rsidR="001C5072" w14:paraId="3580CE60" w14:textId="77777777" w:rsidTr="001C5072">
        <w:tc>
          <w:tcPr>
            <w:tcW w:w="1885" w:type="dxa"/>
          </w:tcPr>
          <w:p w14:paraId="425050AB" w14:textId="56434A1A" w:rsidR="001C5072" w:rsidRDefault="001C5072" w:rsidP="00EA07F4">
            <w:pPr>
              <w:rPr>
                <w:lang w:val="en-US" w:eastAsia="zh-CN"/>
              </w:rPr>
            </w:pPr>
            <w:r>
              <w:rPr>
                <w:lang w:val="en-US" w:eastAsia="zh-CN"/>
              </w:rPr>
              <w:t>Vivo</w:t>
            </w:r>
          </w:p>
        </w:tc>
        <w:tc>
          <w:tcPr>
            <w:tcW w:w="796" w:type="dxa"/>
          </w:tcPr>
          <w:p w14:paraId="1E3387DD" w14:textId="14E08206" w:rsidR="001C5072" w:rsidRDefault="001C5072" w:rsidP="00EA07F4">
            <w:pPr>
              <w:rPr>
                <w:lang w:val="en-US" w:eastAsia="zh-CN"/>
              </w:rPr>
            </w:pPr>
            <w:r>
              <w:rPr>
                <w:lang w:val="en-US" w:eastAsia="zh-CN"/>
              </w:rPr>
              <w:t>Spreadtrum</w:t>
            </w:r>
          </w:p>
        </w:tc>
        <w:tc>
          <w:tcPr>
            <w:tcW w:w="862" w:type="dxa"/>
          </w:tcPr>
          <w:p w14:paraId="39EFF7A9" w14:textId="6793B45E" w:rsidR="001C5072" w:rsidRDefault="001C5072" w:rsidP="00EA07F4">
            <w:pPr>
              <w:rPr>
                <w:lang w:val="en-US" w:eastAsia="zh-CN"/>
              </w:rPr>
            </w:pPr>
            <w:r>
              <w:rPr>
                <w:lang w:val="en-US" w:eastAsia="zh-CN"/>
              </w:rPr>
              <w:t>ZTE</w:t>
            </w:r>
          </w:p>
        </w:tc>
        <w:tc>
          <w:tcPr>
            <w:tcW w:w="864" w:type="dxa"/>
          </w:tcPr>
          <w:p w14:paraId="45FCE815" w14:textId="1B1C99C2" w:rsidR="001C5072" w:rsidRDefault="001C5072" w:rsidP="00EA07F4">
            <w:pPr>
              <w:rPr>
                <w:lang w:val="en-US" w:eastAsia="zh-CN"/>
              </w:rPr>
            </w:pPr>
            <w:r>
              <w:rPr>
                <w:lang w:val="en-US" w:eastAsia="zh-CN"/>
              </w:rPr>
              <w:t>Nokia</w:t>
            </w:r>
          </w:p>
        </w:tc>
        <w:tc>
          <w:tcPr>
            <w:tcW w:w="942" w:type="dxa"/>
          </w:tcPr>
          <w:p w14:paraId="126057BB" w14:textId="0064798D" w:rsidR="001C5072" w:rsidRDefault="001C5072" w:rsidP="00EA07F4">
            <w:pPr>
              <w:rPr>
                <w:lang w:val="en-US" w:eastAsia="zh-CN"/>
              </w:rPr>
            </w:pPr>
            <w:r>
              <w:rPr>
                <w:lang w:val="en-US" w:eastAsia="zh-CN"/>
              </w:rPr>
              <w:t>Ericsson</w:t>
            </w:r>
          </w:p>
        </w:tc>
        <w:tc>
          <w:tcPr>
            <w:tcW w:w="1748" w:type="dxa"/>
          </w:tcPr>
          <w:p w14:paraId="15125C34" w14:textId="425FC1AC" w:rsidR="001C5072" w:rsidRDefault="001C5072" w:rsidP="00EA07F4">
            <w:pPr>
              <w:rPr>
                <w:lang w:val="en-US" w:eastAsia="zh-CN"/>
              </w:rPr>
            </w:pPr>
            <w:r>
              <w:rPr>
                <w:lang w:val="en-US" w:eastAsia="zh-CN"/>
              </w:rPr>
              <w:t>Qualcomm</w:t>
            </w:r>
          </w:p>
        </w:tc>
        <w:tc>
          <w:tcPr>
            <w:tcW w:w="1119" w:type="dxa"/>
          </w:tcPr>
          <w:p w14:paraId="7C68045D" w14:textId="05ED8786" w:rsidR="001C5072" w:rsidRDefault="001C5072" w:rsidP="00EA07F4">
            <w:pPr>
              <w:rPr>
                <w:lang w:val="en-US" w:eastAsia="zh-CN"/>
              </w:rPr>
            </w:pPr>
            <w:r>
              <w:rPr>
                <w:lang w:val="en-US" w:eastAsia="zh-CN"/>
              </w:rPr>
              <w:t>Samsung</w:t>
            </w:r>
          </w:p>
        </w:tc>
        <w:tc>
          <w:tcPr>
            <w:tcW w:w="1415" w:type="dxa"/>
          </w:tcPr>
          <w:p w14:paraId="3D7C5CF2" w14:textId="05A068C5" w:rsidR="001C5072" w:rsidRDefault="001C5072" w:rsidP="00EA07F4">
            <w:pPr>
              <w:rPr>
                <w:lang w:val="en-US" w:eastAsia="zh-CN"/>
              </w:rPr>
            </w:pPr>
            <w:r>
              <w:rPr>
                <w:lang w:val="en-US" w:eastAsia="zh-CN"/>
              </w:rPr>
              <w:t>MediaTek</w:t>
            </w:r>
          </w:p>
        </w:tc>
      </w:tr>
      <w:tr w:rsidR="001C5072" w14:paraId="3683569D" w14:textId="77777777" w:rsidTr="001C5072">
        <w:tc>
          <w:tcPr>
            <w:tcW w:w="1885" w:type="dxa"/>
          </w:tcPr>
          <w:p w14:paraId="2979F6D8" w14:textId="6CA58A94" w:rsidR="001C5072" w:rsidRDefault="001C5072" w:rsidP="00EA07F4">
            <w:pPr>
              <w:rPr>
                <w:lang w:val="en-US" w:eastAsia="zh-CN"/>
              </w:rPr>
            </w:pPr>
            <w:r>
              <w:rPr>
                <w:lang w:val="en-US" w:eastAsia="zh-CN"/>
              </w:rPr>
              <w:t>3-4dB SINR loss w/o power boosting; 1-1.6dB SINR loss w/ power boosting</w:t>
            </w:r>
          </w:p>
        </w:tc>
        <w:tc>
          <w:tcPr>
            <w:tcW w:w="796" w:type="dxa"/>
          </w:tcPr>
          <w:p w14:paraId="46FF7843" w14:textId="58DFD09B" w:rsidR="001C5072" w:rsidRDefault="001C5072" w:rsidP="00EA07F4">
            <w:pPr>
              <w:rPr>
                <w:lang w:val="en-US" w:eastAsia="zh-CN"/>
              </w:rPr>
            </w:pPr>
            <w:r>
              <w:rPr>
                <w:lang w:val="en-US" w:eastAsia="zh-CN"/>
              </w:rPr>
              <w:t>~1.4dB SNR loss</w:t>
            </w:r>
          </w:p>
        </w:tc>
        <w:tc>
          <w:tcPr>
            <w:tcW w:w="862" w:type="dxa"/>
          </w:tcPr>
          <w:p w14:paraId="51B57A3B" w14:textId="774F53C7" w:rsidR="001C5072" w:rsidRDefault="001C5072" w:rsidP="00EA07F4">
            <w:pPr>
              <w:rPr>
                <w:lang w:val="en-US" w:eastAsia="zh-CN"/>
              </w:rPr>
            </w:pPr>
            <w:r>
              <w:rPr>
                <w:lang w:val="en-US" w:eastAsia="zh-CN"/>
              </w:rPr>
              <w:t>2.7dB SNR loss</w:t>
            </w:r>
          </w:p>
        </w:tc>
        <w:tc>
          <w:tcPr>
            <w:tcW w:w="864" w:type="dxa"/>
          </w:tcPr>
          <w:p w14:paraId="3A1F05BF" w14:textId="6708C19F" w:rsidR="001C5072" w:rsidRDefault="001C5072" w:rsidP="00EA07F4">
            <w:pPr>
              <w:rPr>
                <w:lang w:val="en-US" w:eastAsia="zh-CN"/>
              </w:rPr>
            </w:pPr>
            <w:r>
              <w:rPr>
                <w:lang w:val="en-US" w:eastAsia="zh-CN"/>
              </w:rPr>
              <w:t>3dB MCL loss</w:t>
            </w:r>
          </w:p>
        </w:tc>
        <w:tc>
          <w:tcPr>
            <w:tcW w:w="942" w:type="dxa"/>
          </w:tcPr>
          <w:p w14:paraId="532C41D5" w14:textId="7FCE4145" w:rsidR="001C5072" w:rsidRDefault="001C5072" w:rsidP="00EA07F4">
            <w:pPr>
              <w:rPr>
                <w:lang w:val="en-US" w:eastAsia="zh-CN"/>
              </w:rPr>
            </w:pPr>
            <w:r>
              <w:rPr>
                <w:lang w:val="en-US" w:eastAsia="zh-CN"/>
              </w:rPr>
              <w:t>~1.85dB SNR loss</w:t>
            </w:r>
          </w:p>
        </w:tc>
        <w:tc>
          <w:tcPr>
            <w:tcW w:w="1748" w:type="dxa"/>
          </w:tcPr>
          <w:p w14:paraId="63E6733A" w14:textId="10157CD6" w:rsidR="001C5072" w:rsidRDefault="001C5072" w:rsidP="00EA07F4">
            <w:pPr>
              <w:rPr>
                <w:lang w:val="en-US" w:eastAsia="zh-CN"/>
              </w:rPr>
            </w:pPr>
            <w:r>
              <w:rPr>
                <w:lang w:val="en-US" w:eastAsia="zh-CN"/>
              </w:rPr>
              <w:t>~1.8dB SNR loss w/o power boosting; ~1dB SNR loss w/o power boosting</w:t>
            </w:r>
          </w:p>
        </w:tc>
        <w:tc>
          <w:tcPr>
            <w:tcW w:w="1119" w:type="dxa"/>
          </w:tcPr>
          <w:p w14:paraId="1ADF52A9" w14:textId="66F32D4F" w:rsidR="001C5072" w:rsidRDefault="001C5072" w:rsidP="00EA07F4">
            <w:pPr>
              <w:rPr>
                <w:lang w:val="en-US" w:eastAsia="zh-CN"/>
              </w:rPr>
            </w:pPr>
            <w:r>
              <w:rPr>
                <w:lang w:val="en-US" w:eastAsia="zh-CN"/>
              </w:rPr>
              <w:t>~0.1dB SNR loss w/ power boosting</w:t>
            </w:r>
          </w:p>
        </w:tc>
        <w:tc>
          <w:tcPr>
            <w:tcW w:w="1415" w:type="dxa"/>
          </w:tcPr>
          <w:p w14:paraId="0472E807" w14:textId="5FFF11FE" w:rsidR="001C5072" w:rsidRDefault="001C5072" w:rsidP="00EA07F4">
            <w:pPr>
              <w:rPr>
                <w:lang w:val="en-US" w:eastAsia="zh-CN"/>
              </w:rPr>
            </w:pPr>
            <w:r>
              <w:rPr>
                <w:lang w:val="en-US" w:eastAsia="zh-CN"/>
              </w:rPr>
              <w:t>~3dB SNR loss</w:t>
            </w:r>
          </w:p>
        </w:tc>
      </w:tr>
    </w:tbl>
    <w:p w14:paraId="74D163EE" w14:textId="52AC6170" w:rsidR="009851E8" w:rsidRDefault="00045F47" w:rsidP="0006639A">
      <w:pPr>
        <w:spacing w:before="120" w:line="252" w:lineRule="auto"/>
        <w:jc w:val="both"/>
        <w:rPr>
          <w:rFonts w:eastAsia="Microsoft YaHei UI"/>
          <w:bCs/>
          <w:lang w:eastAsia="zh-CN"/>
        </w:rPr>
      </w:pPr>
      <w:r>
        <w:rPr>
          <w:rFonts w:eastAsia="Microsoft YaHei UI"/>
          <w:bCs/>
          <w:lang w:eastAsia="zh-CN"/>
        </w:rPr>
        <w:lastRenderedPageBreak/>
        <w:t xml:space="preserve">Given </w:t>
      </w:r>
      <w:r w:rsidR="00FA0949">
        <w:rPr>
          <w:rFonts w:eastAsia="Microsoft YaHei UI"/>
          <w:bCs/>
          <w:lang w:eastAsia="zh-CN"/>
        </w:rPr>
        <w:t>such status</w:t>
      </w:r>
      <w:r w:rsidR="00AD5ACC">
        <w:rPr>
          <w:rFonts w:eastAsia="Microsoft YaHei UI"/>
          <w:bCs/>
          <w:lang w:eastAsia="zh-CN"/>
        </w:rPr>
        <w:t xml:space="preserve">, a hard decision </w:t>
      </w:r>
      <w:r w:rsidR="004C24F1">
        <w:rPr>
          <w:rFonts w:eastAsia="Microsoft YaHei UI"/>
          <w:bCs/>
          <w:lang w:eastAsia="zh-CN"/>
        </w:rPr>
        <w:t xml:space="preserve">might be needed in RAN1 </w:t>
      </w:r>
      <w:r w:rsidR="00AD5ACC">
        <w:rPr>
          <w:rFonts w:eastAsia="Microsoft YaHei UI"/>
          <w:bCs/>
          <w:lang w:eastAsia="zh-CN"/>
        </w:rPr>
        <w:t xml:space="preserve">to </w:t>
      </w:r>
      <w:r w:rsidR="004C24F1">
        <w:rPr>
          <w:rFonts w:eastAsia="Microsoft YaHei UI"/>
          <w:bCs/>
          <w:lang w:eastAsia="zh-CN"/>
        </w:rPr>
        <w:t xml:space="preserve">determine which option </w:t>
      </w:r>
      <w:r w:rsidR="003B25FD">
        <w:rPr>
          <w:rFonts w:eastAsia="Microsoft YaHei UI"/>
          <w:bCs/>
          <w:lang w:eastAsia="zh-CN"/>
        </w:rPr>
        <w:t xml:space="preserve">(12PRB or 15PRB PBCH transmission BW for bands other than n100) </w:t>
      </w:r>
      <w:r w:rsidR="004C24F1">
        <w:rPr>
          <w:rFonts w:eastAsia="Microsoft YaHei UI"/>
          <w:bCs/>
          <w:lang w:eastAsia="zh-CN"/>
        </w:rPr>
        <w:t>to be adopted</w:t>
      </w:r>
      <w:r w:rsidR="00122587">
        <w:rPr>
          <w:rFonts w:eastAsia="Microsoft YaHei UI"/>
          <w:bCs/>
          <w:lang w:eastAsia="zh-CN"/>
        </w:rPr>
        <w:t xml:space="preserve"> for the PBCH transmission BW</w:t>
      </w:r>
      <w:r w:rsidR="004C24F1">
        <w:rPr>
          <w:rFonts w:eastAsia="Microsoft YaHei UI"/>
          <w:bCs/>
          <w:lang w:eastAsia="zh-CN"/>
        </w:rPr>
        <w:t xml:space="preserve">. Before that, it might be useful to collect companies’ view (again) on which option </w:t>
      </w:r>
      <w:r w:rsidR="0040399B">
        <w:rPr>
          <w:rFonts w:eastAsia="Microsoft YaHei UI"/>
          <w:bCs/>
          <w:lang w:eastAsia="zh-CN"/>
        </w:rPr>
        <w:t>is</w:t>
      </w:r>
      <w:r w:rsidR="004C24F1">
        <w:rPr>
          <w:rFonts w:eastAsia="Microsoft YaHei UI"/>
          <w:bCs/>
          <w:lang w:eastAsia="zh-CN"/>
        </w:rPr>
        <w:t xml:space="preserve"> prefer</w:t>
      </w:r>
      <w:r w:rsidR="0040399B">
        <w:rPr>
          <w:rFonts w:eastAsia="Microsoft YaHei UI"/>
          <w:bCs/>
          <w:lang w:eastAsia="zh-CN"/>
        </w:rPr>
        <w:t>red</w:t>
      </w:r>
      <w:r w:rsidR="007A22A3">
        <w:rPr>
          <w:rFonts w:eastAsia="Microsoft YaHei UI"/>
          <w:bCs/>
          <w:lang w:eastAsia="zh-CN"/>
        </w:rPr>
        <w:t xml:space="preserve"> or </w:t>
      </w:r>
      <w:r w:rsidR="0040399B" w:rsidRPr="00122587">
        <w:rPr>
          <w:rFonts w:eastAsia="Microsoft YaHei UI"/>
          <w:b/>
          <w:lang w:eastAsia="zh-CN"/>
        </w:rPr>
        <w:t xml:space="preserve">can be </w:t>
      </w:r>
      <w:r w:rsidR="004C24F1" w:rsidRPr="00122587">
        <w:rPr>
          <w:rFonts w:eastAsia="Microsoft YaHei UI"/>
          <w:b/>
          <w:lang w:eastAsia="zh-CN"/>
        </w:rPr>
        <w:t>live</w:t>
      </w:r>
      <w:r w:rsidR="0099110B" w:rsidRPr="00122587">
        <w:rPr>
          <w:rFonts w:eastAsia="Microsoft YaHei UI"/>
          <w:b/>
          <w:lang w:eastAsia="zh-CN"/>
        </w:rPr>
        <w:t>d</w:t>
      </w:r>
      <w:r w:rsidR="004C24F1" w:rsidRPr="00122587">
        <w:rPr>
          <w:rFonts w:eastAsia="Microsoft YaHei UI"/>
          <w:b/>
          <w:lang w:eastAsia="zh-CN"/>
        </w:rPr>
        <w:t xml:space="preserve"> with</w:t>
      </w:r>
      <w:r w:rsidR="004C24F1">
        <w:rPr>
          <w:rFonts w:eastAsia="Microsoft YaHei UI"/>
          <w:bCs/>
          <w:lang w:eastAsia="zh-CN"/>
        </w:rPr>
        <w:t xml:space="preserve">. Companies are encouraged to provide the views </w:t>
      </w:r>
      <w:r w:rsidR="004C24F1" w:rsidRPr="00D33DC8">
        <w:rPr>
          <w:rFonts w:eastAsia="Microsoft YaHei UI"/>
          <w:b/>
          <w:lang w:eastAsia="zh-CN"/>
        </w:rPr>
        <w:t xml:space="preserve">in Question </w:t>
      </w:r>
      <w:r w:rsidR="00D33DC8" w:rsidRPr="00D33DC8">
        <w:rPr>
          <w:rFonts w:eastAsia="Microsoft YaHei UI"/>
          <w:b/>
          <w:lang w:eastAsia="zh-CN"/>
        </w:rPr>
        <w:t>3.1.1-1</w:t>
      </w:r>
      <w:r w:rsidR="004C24F1">
        <w:rPr>
          <w:rFonts w:eastAsia="Microsoft YaHei UI"/>
          <w:bCs/>
          <w:lang w:eastAsia="zh-CN"/>
        </w:rPr>
        <w:t xml:space="preserve">. </w:t>
      </w:r>
    </w:p>
    <w:p w14:paraId="5DEE6736" w14:textId="6BCBC3BA" w:rsidR="008860BE" w:rsidRDefault="00C2385E" w:rsidP="003D1FDC">
      <w:pPr>
        <w:spacing w:line="252" w:lineRule="auto"/>
        <w:jc w:val="both"/>
        <w:rPr>
          <w:rFonts w:eastAsia="Microsoft YaHei UI"/>
          <w:bCs/>
          <w:lang w:eastAsia="zh-CN"/>
        </w:rPr>
      </w:pPr>
      <w:r>
        <w:rPr>
          <w:rFonts w:eastAsia="Microsoft YaHei UI"/>
          <w:bCs/>
          <w:lang w:eastAsia="zh-CN"/>
        </w:rPr>
        <w:t>If opt.2 (15PRBs PBCH transmission BW) can be agreed</w:t>
      </w:r>
      <w:r w:rsidR="008860BE">
        <w:rPr>
          <w:rFonts w:eastAsia="Microsoft YaHei UI"/>
          <w:bCs/>
          <w:lang w:eastAsia="zh-CN"/>
        </w:rPr>
        <w:t>, as indicated by companies</w:t>
      </w:r>
      <w:r>
        <w:rPr>
          <w:rFonts w:eastAsia="Microsoft YaHei UI"/>
          <w:bCs/>
          <w:lang w:eastAsia="zh-CN"/>
        </w:rPr>
        <w:t xml:space="preserve"> (vivo, Huawei, Ericsson, et.al.)</w:t>
      </w:r>
      <w:r w:rsidR="008860BE">
        <w:rPr>
          <w:rFonts w:eastAsia="Microsoft YaHei UI"/>
          <w:bCs/>
          <w:lang w:eastAsia="zh-CN"/>
        </w:rPr>
        <w:t xml:space="preserve">, there are 4 PBCH puncturing patterns to determine the 15RPBs PBCH transmission BW. </w:t>
      </w:r>
    </w:p>
    <w:p w14:paraId="2828A295" w14:textId="1696A08B" w:rsidR="003D1FDC" w:rsidRPr="003D1FDC" w:rsidRDefault="003D1FDC" w:rsidP="003D1FDC">
      <w:pPr>
        <w:pStyle w:val="ListParagraph"/>
        <w:numPr>
          <w:ilvl w:val="0"/>
          <w:numId w:val="26"/>
        </w:numPr>
        <w:rPr>
          <w:sz w:val="20"/>
          <w:szCs w:val="20"/>
          <w:lang w:eastAsia="zh-CN"/>
        </w:rPr>
      </w:pPr>
      <w:r w:rsidRPr="003D1FDC">
        <w:rPr>
          <w:sz w:val="20"/>
          <w:szCs w:val="20"/>
          <w:lang w:eastAsia="zh-CN"/>
        </w:rPr>
        <w:t>legacy NR 20-PRB PBCH with upper 4RB and lower 1RB puncturing punctured</w:t>
      </w:r>
    </w:p>
    <w:p w14:paraId="39F1FFCD" w14:textId="19753503" w:rsidR="003D1FDC" w:rsidRPr="003D1FDC" w:rsidRDefault="003D1FDC" w:rsidP="003D1FDC">
      <w:pPr>
        <w:pStyle w:val="ListParagraph"/>
        <w:numPr>
          <w:ilvl w:val="0"/>
          <w:numId w:val="26"/>
        </w:numPr>
        <w:rPr>
          <w:sz w:val="20"/>
          <w:szCs w:val="20"/>
          <w:lang w:eastAsia="zh-CN"/>
        </w:rPr>
      </w:pPr>
      <w:r w:rsidRPr="003D1FDC">
        <w:rPr>
          <w:sz w:val="20"/>
          <w:szCs w:val="20"/>
          <w:lang w:eastAsia="zh-CN"/>
        </w:rPr>
        <w:t>legacy NR 20-PRB PBCH with upper 3RB and lower 2RB puncturing punctured</w:t>
      </w:r>
    </w:p>
    <w:p w14:paraId="13EF34DD" w14:textId="76276FA4" w:rsidR="003D1FDC" w:rsidRPr="003D1FDC" w:rsidRDefault="003D1FDC" w:rsidP="003D1FDC">
      <w:pPr>
        <w:pStyle w:val="ListParagraph"/>
        <w:numPr>
          <w:ilvl w:val="0"/>
          <w:numId w:val="26"/>
        </w:numPr>
        <w:rPr>
          <w:sz w:val="20"/>
          <w:szCs w:val="20"/>
          <w:lang w:eastAsia="zh-CN"/>
        </w:rPr>
      </w:pPr>
      <w:r w:rsidRPr="003D1FDC">
        <w:rPr>
          <w:sz w:val="20"/>
          <w:szCs w:val="20"/>
          <w:lang w:eastAsia="zh-CN"/>
        </w:rPr>
        <w:t>legacy NR 20-PRB PBCH with upper 2RB and lower 3RB puncturing punctured</w:t>
      </w:r>
    </w:p>
    <w:p w14:paraId="032094D6" w14:textId="3E9AB7AF" w:rsidR="003D1FDC" w:rsidRPr="003D1FDC" w:rsidRDefault="003D1FDC" w:rsidP="003D1FDC">
      <w:pPr>
        <w:pStyle w:val="ListParagraph"/>
        <w:numPr>
          <w:ilvl w:val="0"/>
          <w:numId w:val="26"/>
        </w:numPr>
        <w:rPr>
          <w:sz w:val="20"/>
          <w:szCs w:val="20"/>
          <w:lang w:eastAsia="zh-CN"/>
        </w:rPr>
      </w:pPr>
      <w:r w:rsidRPr="003D1FDC">
        <w:rPr>
          <w:sz w:val="20"/>
          <w:szCs w:val="20"/>
          <w:lang w:eastAsia="zh-CN"/>
        </w:rPr>
        <w:t>legacy NR 20-PRB PBCH with upper 4RB and lower 1RB puncturing punctured</w:t>
      </w:r>
    </w:p>
    <w:p w14:paraId="6C321ED0" w14:textId="2ADD449F" w:rsidR="00DF446B" w:rsidRDefault="002D1B51" w:rsidP="00DF446B">
      <w:pPr>
        <w:spacing w:line="252" w:lineRule="auto"/>
        <w:jc w:val="both"/>
        <w:rPr>
          <w:rFonts w:eastAsia="Microsoft YaHei UI"/>
          <w:bCs/>
          <w:lang w:val="en-US" w:eastAsia="zh-CN"/>
        </w:rPr>
      </w:pPr>
      <w:r>
        <w:rPr>
          <w:rFonts w:eastAsia="Microsoft YaHei UI"/>
          <w:bCs/>
          <w:lang w:val="en-US" w:eastAsia="zh-CN"/>
        </w:rPr>
        <w:t xml:space="preserve">From the submitted contributions, </w:t>
      </w:r>
      <w:r w:rsidR="00F8746F">
        <w:rPr>
          <w:rFonts w:eastAsia="Microsoft YaHei UI"/>
          <w:bCs/>
          <w:lang w:val="en-US" w:eastAsia="zh-CN"/>
        </w:rPr>
        <w:t xml:space="preserve">quite a few companies </w:t>
      </w:r>
      <w:r w:rsidR="00971516">
        <w:rPr>
          <w:rFonts w:eastAsia="Microsoft YaHei UI"/>
          <w:bCs/>
          <w:lang w:val="en-US" w:eastAsia="zh-CN"/>
        </w:rPr>
        <w:t xml:space="preserve">([FUTUREWEI], vivo, Spreadtrum, Ericsson, Xiaomi, LG, et.al.) </w:t>
      </w:r>
      <w:r w:rsidR="00B9270D">
        <w:rPr>
          <w:rFonts w:eastAsia="Microsoft YaHei UI"/>
          <w:bCs/>
          <w:lang w:val="en-US" w:eastAsia="zh-CN"/>
        </w:rPr>
        <w:t xml:space="preserve">support to </w:t>
      </w:r>
      <w:r w:rsidR="00971516">
        <w:rPr>
          <w:rFonts w:eastAsia="Microsoft YaHei UI"/>
          <w:bCs/>
          <w:lang w:val="en-US" w:eastAsia="zh-CN"/>
        </w:rPr>
        <w:t>have one fixed puncturing pattern to reduce the standard impact</w:t>
      </w:r>
      <w:r w:rsidR="007F038C">
        <w:rPr>
          <w:rFonts w:eastAsia="Microsoft YaHei UI"/>
          <w:bCs/>
          <w:lang w:val="en-US" w:eastAsia="zh-CN"/>
        </w:rPr>
        <w:t>. Huawei propose</w:t>
      </w:r>
      <w:r w:rsidR="000171F5">
        <w:rPr>
          <w:rFonts w:eastAsia="Microsoft YaHei UI"/>
          <w:bCs/>
          <w:lang w:val="en-US" w:eastAsia="zh-CN"/>
        </w:rPr>
        <w:t xml:space="preserve">s to </w:t>
      </w:r>
      <w:r w:rsidR="000171F5">
        <w:t>send a LS to RAN4 to ask if it is feasible to support only subset of the four patterns.</w:t>
      </w:r>
      <w:r w:rsidR="007F038C">
        <w:rPr>
          <w:rFonts w:eastAsia="Microsoft YaHei UI"/>
          <w:bCs/>
          <w:lang w:val="en-US" w:eastAsia="zh-CN"/>
        </w:rPr>
        <w:t xml:space="preserve"> </w:t>
      </w:r>
      <w:r w:rsidR="00DD52EC" w:rsidRPr="005C3781">
        <w:rPr>
          <w:rFonts w:eastAsia="Microsoft YaHei UI"/>
          <w:b/>
          <w:lang w:val="en-US" w:eastAsia="zh-CN"/>
        </w:rPr>
        <w:t xml:space="preserve">Proposal 3.1.1-3 </w:t>
      </w:r>
      <w:r w:rsidR="00DD52EC">
        <w:rPr>
          <w:rFonts w:eastAsia="Microsoft YaHei UI"/>
          <w:bCs/>
          <w:lang w:val="en-US" w:eastAsia="zh-CN"/>
        </w:rPr>
        <w:t xml:space="preserve">is provided to collect companies’ view on the only </w:t>
      </w:r>
      <w:r w:rsidR="00DD52EC" w:rsidRPr="00DD52EC">
        <w:rPr>
          <w:rFonts w:eastAsia="Microsoft YaHei UI"/>
          <w:bCs/>
          <w:lang w:val="en-US" w:eastAsia="zh-CN"/>
        </w:rPr>
        <w:t>one puncturing pattern for 15PRB PBCH transmission bandwidth.</w:t>
      </w:r>
    </w:p>
    <w:p w14:paraId="6E07E683" w14:textId="77777777" w:rsidR="001A25D9" w:rsidRDefault="001A25D9" w:rsidP="00073BF4">
      <w:pPr>
        <w:spacing w:line="252" w:lineRule="auto"/>
        <w:jc w:val="both"/>
        <w:rPr>
          <w:rFonts w:eastAsia="Microsoft YaHei UI"/>
          <w:bCs/>
          <w:lang w:val="en-US" w:eastAsia="zh-CN"/>
        </w:rPr>
      </w:pPr>
    </w:p>
    <w:p w14:paraId="27B28D87" w14:textId="793A8F5F" w:rsidR="00E3559B" w:rsidRDefault="00E3559B" w:rsidP="00E3559B">
      <w:pPr>
        <w:pStyle w:val="Heading3"/>
        <w:rPr>
          <w:lang w:eastAsia="zh-CN"/>
        </w:rPr>
      </w:pPr>
      <w:r>
        <w:rPr>
          <w:lang w:eastAsia="zh-CN"/>
        </w:rPr>
        <w:t>First round discussion</w:t>
      </w:r>
    </w:p>
    <w:p w14:paraId="39E3366E" w14:textId="33123FEA" w:rsidR="0091140C" w:rsidRDefault="0091140C" w:rsidP="00AA6ED3">
      <w:pPr>
        <w:rPr>
          <w:b/>
          <w:bCs/>
          <w:lang w:val="en-US" w:eastAsia="zh-CN"/>
        </w:rPr>
      </w:pPr>
      <w:r>
        <w:rPr>
          <w:b/>
          <w:bCs/>
          <w:lang w:val="en-US" w:eastAsia="zh-CN"/>
        </w:rPr>
        <w:t>Proposal 3.1.1-1:</w:t>
      </w:r>
      <w:r w:rsidR="00554E5E">
        <w:rPr>
          <w:b/>
          <w:bCs/>
          <w:lang w:val="en-US" w:eastAsia="zh-CN"/>
        </w:rPr>
        <w:t xml:space="preserve"> </w:t>
      </w:r>
      <w:r w:rsidR="00224E00">
        <w:rPr>
          <w:b/>
          <w:bCs/>
          <w:lang w:val="en-US" w:eastAsia="zh-CN"/>
        </w:rPr>
        <w:t>Confirm following</w:t>
      </w:r>
      <w:r w:rsidR="00554E5E">
        <w:rPr>
          <w:b/>
          <w:bCs/>
          <w:lang w:val="en-US" w:eastAsia="zh-CN"/>
        </w:rPr>
        <w:t xml:space="preserve"> RAN1#112 working assumption,</w:t>
      </w:r>
    </w:p>
    <w:p w14:paraId="753A8ED4" w14:textId="77777777" w:rsidR="00554E5E" w:rsidRPr="00A97BFD" w:rsidRDefault="00554E5E" w:rsidP="00554E5E">
      <w:pPr>
        <w:rPr>
          <w:rFonts w:eastAsia="等线"/>
          <w:b/>
          <w:bCs/>
          <w:lang w:val="en-US" w:eastAsia="zh-CN"/>
        </w:rPr>
      </w:pPr>
      <w:r w:rsidRPr="00A97BFD">
        <w:rPr>
          <w:b/>
          <w:bCs/>
        </w:rPr>
        <w:t xml:space="preserve">For transmission bandwidth[s] of &lt;5MHz, for PBCH, in the case[s] that </w:t>
      </w:r>
      <w:r w:rsidRPr="00A97BFD">
        <w:rPr>
          <w:b/>
          <w:bCs/>
          <w:lang w:val="en-US" w:eastAsia="zh-CN"/>
        </w:rPr>
        <w:t xml:space="preserve">available PRBs for PBCH transmission </w:t>
      </w:r>
      <w:r w:rsidRPr="00A97BFD">
        <w:rPr>
          <w:b/>
          <w:bCs/>
        </w:rPr>
        <w:t xml:space="preserve">is less than 20PRB, </w:t>
      </w:r>
    </w:p>
    <w:p w14:paraId="62864B7B" w14:textId="77777777" w:rsidR="00554E5E" w:rsidRPr="00226909" w:rsidRDefault="00554E5E" w:rsidP="00554E5E">
      <w:pPr>
        <w:pStyle w:val="ListParagraph"/>
        <w:numPr>
          <w:ilvl w:val="1"/>
          <w:numId w:val="6"/>
        </w:numPr>
        <w:rPr>
          <w:b/>
          <w:bCs/>
          <w:sz w:val="20"/>
          <w:szCs w:val="20"/>
          <w:lang w:eastAsia="zh-CN"/>
        </w:rPr>
      </w:pPr>
      <w:r w:rsidRPr="00226909">
        <w:rPr>
          <w:b/>
          <w:bCs/>
          <w:sz w:val="20"/>
          <w:szCs w:val="20"/>
          <w:lang w:eastAsia="zh-CN"/>
        </w:rPr>
        <w:t xml:space="preserve">PBCH based on </w:t>
      </w:r>
      <w:r w:rsidRPr="00226909">
        <w:rPr>
          <w:b/>
          <w:bCs/>
          <w:sz w:val="20"/>
          <w:szCs w:val="20"/>
          <w:lang w:val="en-US" w:eastAsia="zh-CN"/>
        </w:rPr>
        <w:t xml:space="preserve">RB-level </w:t>
      </w:r>
      <w:r w:rsidRPr="00226909">
        <w:rPr>
          <w:b/>
          <w:bCs/>
          <w:sz w:val="20"/>
          <w:szCs w:val="20"/>
          <w:lang w:eastAsia="zh-CN"/>
        </w:rPr>
        <w:t>puncturing</w:t>
      </w:r>
      <w:r w:rsidRPr="00226909">
        <w:rPr>
          <w:b/>
          <w:bCs/>
          <w:sz w:val="20"/>
          <w:szCs w:val="20"/>
          <w:lang w:val="en-US" w:eastAsia="zh-CN"/>
        </w:rPr>
        <w:t xml:space="preserve"> (</w:t>
      </w:r>
      <w:r w:rsidRPr="00226909">
        <w:rPr>
          <w:b/>
          <w:bCs/>
          <w:sz w:val="20"/>
          <w:szCs w:val="20"/>
          <w:lang w:eastAsia="zh-CN"/>
        </w:rPr>
        <w:t>i.e., PBCH encoding is based on 20PRB. The encoded bits</w:t>
      </w:r>
      <w:r w:rsidRPr="00226909">
        <w:rPr>
          <w:b/>
          <w:bCs/>
          <w:sz w:val="20"/>
          <w:szCs w:val="20"/>
          <w:lang w:val="en-US" w:eastAsia="zh-CN"/>
        </w:rPr>
        <w:t xml:space="preserve"> and DMRS </w:t>
      </w:r>
      <w:r w:rsidRPr="00226909">
        <w:rPr>
          <w:b/>
          <w:bCs/>
          <w:sz w:val="20"/>
          <w:szCs w:val="20"/>
          <w:lang w:eastAsia="zh-CN"/>
        </w:rPr>
        <w:t xml:space="preserve">are mapped to 20PRBs based on legacy SSB structure, and those </w:t>
      </w:r>
      <w:r w:rsidRPr="00226909">
        <w:rPr>
          <w:b/>
          <w:bCs/>
          <w:sz w:val="20"/>
          <w:szCs w:val="20"/>
          <w:lang w:val="en-US" w:eastAsia="zh-CN"/>
        </w:rPr>
        <w:t xml:space="preserve">PRBs that </w:t>
      </w:r>
      <w:r w:rsidRPr="00226909">
        <w:rPr>
          <w:b/>
          <w:bCs/>
          <w:sz w:val="20"/>
          <w:szCs w:val="20"/>
          <w:lang w:eastAsia="zh-CN"/>
        </w:rPr>
        <w:t xml:space="preserve">fall outside of </w:t>
      </w:r>
      <w:r w:rsidRPr="00226909">
        <w:rPr>
          <w:b/>
          <w:bCs/>
          <w:sz w:val="20"/>
          <w:szCs w:val="20"/>
          <w:lang w:val="en-US" w:eastAsia="zh-CN"/>
        </w:rPr>
        <w:t xml:space="preserve">available PRBs for PBCH transmission </w:t>
      </w:r>
      <w:r w:rsidRPr="00226909">
        <w:rPr>
          <w:b/>
          <w:bCs/>
          <w:sz w:val="20"/>
          <w:szCs w:val="20"/>
          <w:lang w:eastAsia="zh-CN"/>
        </w:rPr>
        <w:t>are punctured</w:t>
      </w:r>
      <w:r w:rsidRPr="00226909">
        <w:rPr>
          <w:b/>
          <w:bCs/>
          <w:sz w:val="20"/>
          <w:szCs w:val="20"/>
          <w:lang w:val="en-US" w:eastAsia="zh-CN"/>
        </w:rPr>
        <w:t>)</w:t>
      </w:r>
    </w:p>
    <w:p w14:paraId="550AA03F" w14:textId="77777777" w:rsidR="00554E5E" w:rsidRPr="00226909" w:rsidRDefault="00554E5E" w:rsidP="00554E5E">
      <w:pPr>
        <w:pStyle w:val="ListParagraph"/>
        <w:numPr>
          <w:ilvl w:val="1"/>
          <w:numId w:val="6"/>
        </w:numPr>
        <w:rPr>
          <w:b/>
          <w:bCs/>
          <w:sz w:val="20"/>
          <w:szCs w:val="20"/>
          <w:lang w:eastAsia="zh-CN"/>
        </w:rPr>
      </w:pPr>
      <w:r w:rsidRPr="00226909">
        <w:rPr>
          <w:rFonts w:eastAsia="等线" w:hint="eastAsia"/>
          <w:b/>
          <w:bCs/>
          <w:sz w:val="20"/>
          <w:szCs w:val="20"/>
          <w:lang w:val="en-US" w:eastAsia="zh-CN"/>
        </w:rPr>
        <w:t>N</w:t>
      </w:r>
      <w:r w:rsidRPr="00226909">
        <w:rPr>
          <w:rFonts w:eastAsia="等线"/>
          <w:b/>
          <w:bCs/>
          <w:sz w:val="20"/>
          <w:szCs w:val="20"/>
          <w:lang w:val="en-US" w:eastAsia="zh-CN"/>
        </w:rPr>
        <w:t>ote: No other optimization is needed</w:t>
      </w:r>
    </w:p>
    <w:tbl>
      <w:tblPr>
        <w:tblStyle w:val="TableGrid"/>
        <w:tblW w:w="9805" w:type="dxa"/>
        <w:tblLook w:val="04A0" w:firstRow="1" w:lastRow="0" w:firstColumn="1" w:lastColumn="0" w:noHBand="0" w:noVBand="1"/>
      </w:tblPr>
      <w:tblGrid>
        <w:gridCol w:w="1372"/>
        <w:gridCol w:w="1088"/>
        <w:gridCol w:w="7345"/>
      </w:tblGrid>
      <w:tr w:rsidR="00554E5E" w14:paraId="1E494A14" w14:textId="77777777" w:rsidTr="00CE3A7B">
        <w:trPr>
          <w:trHeight w:val="609"/>
        </w:trPr>
        <w:tc>
          <w:tcPr>
            <w:tcW w:w="1372" w:type="dxa"/>
            <w:shd w:val="clear" w:color="auto" w:fill="A6A6A6" w:themeFill="background1" w:themeFillShade="A6"/>
          </w:tcPr>
          <w:p w14:paraId="1C49E65E" w14:textId="77777777" w:rsidR="00554E5E" w:rsidRPr="0012130C" w:rsidRDefault="00554E5E" w:rsidP="00300B83">
            <w:pPr>
              <w:rPr>
                <w:b/>
                <w:bCs/>
              </w:rPr>
            </w:pPr>
            <w:bookmarkStart w:id="10" w:name="OLE_LINK52"/>
            <w:r w:rsidRPr="0012130C">
              <w:rPr>
                <w:b/>
                <w:bCs/>
              </w:rPr>
              <w:t>Compan</w:t>
            </w:r>
            <w:r>
              <w:rPr>
                <w:b/>
                <w:bCs/>
              </w:rPr>
              <w:t>ies</w:t>
            </w:r>
          </w:p>
        </w:tc>
        <w:tc>
          <w:tcPr>
            <w:tcW w:w="1088" w:type="dxa"/>
            <w:shd w:val="clear" w:color="auto" w:fill="A6A6A6" w:themeFill="background1" w:themeFillShade="A6"/>
          </w:tcPr>
          <w:p w14:paraId="5A176689" w14:textId="77777777" w:rsidR="00554E5E" w:rsidRDefault="00554E5E" w:rsidP="00300B83">
            <w:pPr>
              <w:rPr>
                <w:b/>
                <w:bCs/>
              </w:rPr>
            </w:pPr>
            <w:r>
              <w:rPr>
                <w:b/>
                <w:bCs/>
              </w:rPr>
              <w:t>Y/N</w:t>
            </w:r>
          </w:p>
        </w:tc>
        <w:tc>
          <w:tcPr>
            <w:tcW w:w="7345" w:type="dxa"/>
            <w:shd w:val="clear" w:color="auto" w:fill="A6A6A6" w:themeFill="background1" w:themeFillShade="A6"/>
          </w:tcPr>
          <w:p w14:paraId="06F5C9BF" w14:textId="0ED23D78" w:rsidR="00554E5E" w:rsidRPr="0012130C" w:rsidRDefault="00554E5E" w:rsidP="00300B83">
            <w:pPr>
              <w:rPr>
                <w:b/>
                <w:bCs/>
              </w:rPr>
            </w:pPr>
            <w:r w:rsidRPr="0012130C">
              <w:rPr>
                <w:b/>
                <w:bCs/>
              </w:rPr>
              <w:t>Comment</w:t>
            </w:r>
            <w:r>
              <w:rPr>
                <w:b/>
                <w:bCs/>
              </w:rPr>
              <w:t>s</w:t>
            </w:r>
          </w:p>
        </w:tc>
      </w:tr>
      <w:tr w:rsidR="00995F12" w14:paraId="7DC4EBB4" w14:textId="77777777" w:rsidTr="00CE3A7B">
        <w:trPr>
          <w:trHeight w:val="389"/>
        </w:trPr>
        <w:tc>
          <w:tcPr>
            <w:tcW w:w="1372" w:type="dxa"/>
          </w:tcPr>
          <w:p w14:paraId="7CABA2C0" w14:textId="1AEFBD75" w:rsidR="00995F12" w:rsidRPr="00B51627" w:rsidRDefault="00995F12" w:rsidP="00995F12">
            <w:pPr>
              <w:rPr>
                <w:rFonts w:eastAsia="Yu Mincho"/>
                <w:lang w:eastAsia="ja-JP"/>
              </w:rPr>
            </w:pPr>
            <w:r>
              <w:rPr>
                <w:rFonts w:eastAsia="Yu Mincho"/>
                <w:lang w:val="en-US" w:eastAsia="ja-JP"/>
              </w:rPr>
              <w:t>MediaTek</w:t>
            </w:r>
          </w:p>
        </w:tc>
        <w:tc>
          <w:tcPr>
            <w:tcW w:w="1088" w:type="dxa"/>
          </w:tcPr>
          <w:p w14:paraId="5F8F9682" w14:textId="7A43F05E" w:rsidR="00995F12" w:rsidRPr="00B51627" w:rsidRDefault="00995F12" w:rsidP="00995F12">
            <w:pPr>
              <w:rPr>
                <w:rFonts w:eastAsia="Yu Mincho"/>
                <w:lang w:eastAsia="ja-JP"/>
              </w:rPr>
            </w:pPr>
            <w:r>
              <w:rPr>
                <w:rFonts w:eastAsia="Yu Mincho" w:hint="eastAsia"/>
                <w:lang w:eastAsia="ja-JP"/>
              </w:rPr>
              <w:t>Y</w:t>
            </w:r>
          </w:p>
        </w:tc>
        <w:tc>
          <w:tcPr>
            <w:tcW w:w="7345" w:type="dxa"/>
          </w:tcPr>
          <w:p w14:paraId="3B17091A" w14:textId="77777777" w:rsidR="00995F12" w:rsidRPr="0009085F" w:rsidRDefault="00995F12" w:rsidP="00995F12"/>
        </w:tc>
      </w:tr>
      <w:tr w:rsidR="00995F12" w14:paraId="32176FC1" w14:textId="77777777" w:rsidTr="00CE3A7B">
        <w:trPr>
          <w:trHeight w:val="389"/>
        </w:trPr>
        <w:tc>
          <w:tcPr>
            <w:tcW w:w="1372" w:type="dxa"/>
          </w:tcPr>
          <w:p w14:paraId="0693609D" w14:textId="161DA10D" w:rsidR="00995F12" w:rsidRPr="0009085F" w:rsidRDefault="00C82693" w:rsidP="00995F12">
            <w:r>
              <w:t>Qualcomm</w:t>
            </w:r>
          </w:p>
        </w:tc>
        <w:tc>
          <w:tcPr>
            <w:tcW w:w="1088" w:type="dxa"/>
          </w:tcPr>
          <w:p w14:paraId="5EEE2333" w14:textId="09B83735" w:rsidR="00995F12" w:rsidRPr="0009085F" w:rsidRDefault="00C82693" w:rsidP="00995F12">
            <w:r>
              <w:t>Y</w:t>
            </w:r>
          </w:p>
        </w:tc>
        <w:tc>
          <w:tcPr>
            <w:tcW w:w="7345" w:type="dxa"/>
          </w:tcPr>
          <w:p w14:paraId="76FF100B" w14:textId="77777777" w:rsidR="00995F12" w:rsidRPr="0009085F" w:rsidRDefault="00995F12" w:rsidP="00995F12"/>
        </w:tc>
      </w:tr>
      <w:tr w:rsidR="00995F12" w:rsidRPr="0009085F" w14:paraId="75D233A2" w14:textId="77777777" w:rsidTr="00CE3A7B">
        <w:trPr>
          <w:trHeight w:val="399"/>
        </w:trPr>
        <w:tc>
          <w:tcPr>
            <w:tcW w:w="1372" w:type="dxa"/>
          </w:tcPr>
          <w:p w14:paraId="48271F65" w14:textId="4E12EAED" w:rsidR="00995F12" w:rsidRPr="0009085F" w:rsidRDefault="004874BF" w:rsidP="00995F12">
            <w:r>
              <w:t>Ericsson</w:t>
            </w:r>
          </w:p>
        </w:tc>
        <w:tc>
          <w:tcPr>
            <w:tcW w:w="1088" w:type="dxa"/>
          </w:tcPr>
          <w:p w14:paraId="1FEC4F31" w14:textId="46CB6A34" w:rsidR="00995F12" w:rsidRPr="0009085F" w:rsidRDefault="004874BF" w:rsidP="00995F12">
            <w:r>
              <w:t>Y</w:t>
            </w:r>
          </w:p>
        </w:tc>
        <w:tc>
          <w:tcPr>
            <w:tcW w:w="7345" w:type="dxa"/>
          </w:tcPr>
          <w:p w14:paraId="672E49CD" w14:textId="77777777" w:rsidR="00995F12" w:rsidRPr="0009085F" w:rsidRDefault="00995F12" w:rsidP="00995F12"/>
        </w:tc>
      </w:tr>
      <w:tr w:rsidR="00995F12" w:rsidRPr="0009085F" w14:paraId="495914B4" w14:textId="77777777" w:rsidTr="00CE3A7B">
        <w:trPr>
          <w:trHeight w:val="389"/>
        </w:trPr>
        <w:tc>
          <w:tcPr>
            <w:tcW w:w="1372" w:type="dxa"/>
          </w:tcPr>
          <w:p w14:paraId="1C13B8DA" w14:textId="66E76589" w:rsidR="00995F12" w:rsidRDefault="00562C9B" w:rsidP="00995F12">
            <w:r>
              <w:t>FUTUREWEI</w:t>
            </w:r>
          </w:p>
        </w:tc>
        <w:tc>
          <w:tcPr>
            <w:tcW w:w="1088" w:type="dxa"/>
          </w:tcPr>
          <w:p w14:paraId="3BA7455C" w14:textId="79BCD307" w:rsidR="00995F12" w:rsidRDefault="00562C9B" w:rsidP="00995F12">
            <w:r>
              <w:t>Y</w:t>
            </w:r>
          </w:p>
        </w:tc>
        <w:tc>
          <w:tcPr>
            <w:tcW w:w="7345" w:type="dxa"/>
          </w:tcPr>
          <w:p w14:paraId="33B8887E" w14:textId="77777777" w:rsidR="00995F12" w:rsidRDefault="00995F12" w:rsidP="00995F12"/>
        </w:tc>
      </w:tr>
      <w:bookmarkEnd w:id="10"/>
      <w:tr w:rsidR="00CE3A7B" w:rsidRPr="0009085F" w14:paraId="7ED47943" w14:textId="77777777" w:rsidTr="00CE3A7B">
        <w:trPr>
          <w:trHeight w:val="389"/>
        </w:trPr>
        <w:tc>
          <w:tcPr>
            <w:tcW w:w="1372" w:type="dxa"/>
          </w:tcPr>
          <w:p w14:paraId="707ED0AC" w14:textId="77777777" w:rsidR="00CE3A7B" w:rsidRPr="000B0A3B" w:rsidRDefault="00CE3A7B" w:rsidP="00813601">
            <w:pPr>
              <w:rPr>
                <w:rFonts w:eastAsia="等线"/>
                <w:lang w:eastAsia="zh-CN"/>
              </w:rPr>
            </w:pPr>
            <w:r>
              <w:rPr>
                <w:rFonts w:eastAsia="等线" w:hint="eastAsia"/>
                <w:lang w:eastAsia="zh-CN"/>
              </w:rPr>
              <w:t>v</w:t>
            </w:r>
            <w:r>
              <w:rPr>
                <w:rFonts w:eastAsia="等线"/>
                <w:lang w:eastAsia="zh-CN"/>
              </w:rPr>
              <w:t>ivo</w:t>
            </w:r>
          </w:p>
        </w:tc>
        <w:tc>
          <w:tcPr>
            <w:tcW w:w="1088" w:type="dxa"/>
          </w:tcPr>
          <w:p w14:paraId="4C185AA8" w14:textId="77777777" w:rsidR="00CE3A7B" w:rsidRPr="000B0A3B" w:rsidRDefault="00CE3A7B" w:rsidP="00813601">
            <w:pPr>
              <w:rPr>
                <w:rFonts w:eastAsia="等线"/>
                <w:lang w:eastAsia="zh-CN"/>
              </w:rPr>
            </w:pPr>
            <w:r>
              <w:rPr>
                <w:rFonts w:eastAsia="等线" w:hint="eastAsia"/>
                <w:lang w:eastAsia="zh-CN"/>
              </w:rPr>
              <w:t>Y</w:t>
            </w:r>
          </w:p>
        </w:tc>
        <w:tc>
          <w:tcPr>
            <w:tcW w:w="7345" w:type="dxa"/>
          </w:tcPr>
          <w:p w14:paraId="5D5AC8C1" w14:textId="77777777" w:rsidR="00CE3A7B" w:rsidRDefault="00CE3A7B" w:rsidP="00813601"/>
        </w:tc>
      </w:tr>
      <w:tr w:rsidR="004E5855" w:rsidRPr="0009085F" w14:paraId="7E0FD01C" w14:textId="77777777" w:rsidTr="00CE3A7B">
        <w:trPr>
          <w:trHeight w:val="389"/>
        </w:trPr>
        <w:tc>
          <w:tcPr>
            <w:tcW w:w="1372" w:type="dxa"/>
          </w:tcPr>
          <w:p w14:paraId="7E0B2132" w14:textId="2D4CCED6" w:rsidR="004E5855" w:rsidRDefault="004E5855" w:rsidP="004E5855">
            <w:pPr>
              <w:rPr>
                <w:rFonts w:eastAsia="等线"/>
                <w:lang w:eastAsia="zh-CN"/>
              </w:rPr>
            </w:pPr>
            <w:r w:rsidRPr="006376BC">
              <w:rPr>
                <w:rFonts w:hint="eastAsia"/>
              </w:rPr>
              <w:t>Spreadtrum</w:t>
            </w:r>
          </w:p>
        </w:tc>
        <w:tc>
          <w:tcPr>
            <w:tcW w:w="1088" w:type="dxa"/>
          </w:tcPr>
          <w:p w14:paraId="0C058077" w14:textId="76A7C3D3" w:rsidR="004E5855" w:rsidRDefault="004E5855" w:rsidP="004E5855">
            <w:pPr>
              <w:rPr>
                <w:rFonts w:eastAsia="等线"/>
                <w:lang w:eastAsia="zh-CN"/>
              </w:rPr>
            </w:pPr>
            <w:r>
              <w:rPr>
                <w:rFonts w:eastAsia="等线" w:hint="eastAsia"/>
                <w:lang w:eastAsia="zh-CN"/>
              </w:rPr>
              <w:t>Y</w:t>
            </w:r>
          </w:p>
        </w:tc>
        <w:tc>
          <w:tcPr>
            <w:tcW w:w="7345" w:type="dxa"/>
          </w:tcPr>
          <w:p w14:paraId="4A1E0E1A" w14:textId="77777777" w:rsidR="004E5855" w:rsidRDefault="004E5855" w:rsidP="004E5855"/>
        </w:tc>
      </w:tr>
      <w:tr w:rsidR="00A771C7" w:rsidRPr="0009085F" w14:paraId="11A428D1" w14:textId="77777777" w:rsidTr="00CE3A7B">
        <w:trPr>
          <w:trHeight w:val="389"/>
        </w:trPr>
        <w:tc>
          <w:tcPr>
            <w:tcW w:w="1372" w:type="dxa"/>
          </w:tcPr>
          <w:p w14:paraId="7280D7A5" w14:textId="7E54159F" w:rsidR="00A771C7" w:rsidRPr="006376BC" w:rsidRDefault="00A771C7" w:rsidP="004E5855">
            <w:r>
              <w:t>Nokia, Nokia Shanghai Bell</w:t>
            </w:r>
          </w:p>
        </w:tc>
        <w:tc>
          <w:tcPr>
            <w:tcW w:w="1088" w:type="dxa"/>
          </w:tcPr>
          <w:p w14:paraId="53DDD06C" w14:textId="64E7FECC" w:rsidR="00A771C7" w:rsidRDefault="00A771C7" w:rsidP="004E5855">
            <w:pPr>
              <w:rPr>
                <w:rFonts w:eastAsia="等线"/>
                <w:lang w:eastAsia="zh-CN"/>
              </w:rPr>
            </w:pPr>
            <w:r>
              <w:rPr>
                <w:rFonts w:eastAsia="等线"/>
                <w:lang w:eastAsia="zh-CN"/>
              </w:rPr>
              <w:t>Y</w:t>
            </w:r>
          </w:p>
        </w:tc>
        <w:tc>
          <w:tcPr>
            <w:tcW w:w="7345" w:type="dxa"/>
          </w:tcPr>
          <w:p w14:paraId="7F91A642" w14:textId="77777777" w:rsidR="00A771C7" w:rsidRDefault="00A771C7" w:rsidP="004E5855"/>
        </w:tc>
      </w:tr>
      <w:tr w:rsidR="00C12B19" w:rsidRPr="0009085F" w14:paraId="5B98EC36" w14:textId="77777777" w:rsidTr="00CE3A7B">
        <w:trPr>
          <w:trHeight w:val="389"/>
        </w:trPr>
        <w:tc>
          <w:tcPr>
            <w:tcW w:w="1372" w:type="dxa"/>
          </w:tcPr>
          <w:p w14:paraId="379D67EE" w14:textId="5083603C" w:rsidR="00C12B19" w:rsidRDefault="00C12B19" w:rsidP="00C12B19">
            <w:r>
              <w:t>DOCOMO</w:t>
            </w:r>
          </w:p>
        </w:tc>
        <w:tc>
          <w:tcPr>
            <w:tcW w:w="1088" w:type="dxa"/>
          </w:tcPr>
          <w:p w14:paraId="2CA8F84B" w14:textId="5B0FC75F" w:rsidR="00C12B19" w:rsidRDefault="00C12B19" w:rsidP="00C12B19">
            <w:pPr>
              <w:rPr>
                <w:rFonts w:eastAsia="等线"/>
                <w:lang w:eastAsia="zh-CN"/>
              </w:rPr>
            </w:pPr>
            <w:r>
              <w:rPr>
                <w:rFonts w:eastAsia="Yu Mincho" w:hint="eastAsia"/>
                <w:lang w:eastAsia="ja-JP"/>
              </w:rPr>
              <w:t>Y</w:t>
            </w:r>
          </w:p>
        </w:tc>
        <w:tc>
          <w:tcPr>
            <w:tcW w:w="7345" w:type="dxa"/>
          </w:tcPr>
          <w:p w14:paraId="694A1F20" w14:textId="77777777" w:rsidR="00C12B19" w:rsidRDefault="00C12B19" w:rsidP="00C12B19"/>
        </w:tc>
      </w:tr>
      <w:tr w:rsidR="008A1305" w:rsidRPr="0009085F" w14:paraId="4E3F3BD3" w14:textId="77777777" w:rsidTr="00CE3A7B">
        <w:trPr>
          <w:trHeight w:val="389"/>
        </w:trPr>
        <w:tc>
          <w:tcPr>
            <w:tcW w:w="1372" w:type="dxa"/>
          </w:tcPr>
          <w:p w14:paraId="6798D066" w14:textId="5AE84289" w:rsidR="008A1305" w:rsidRDefault="008A1305" w:rsidP="008A1305">
            <w:r>
              <w:rPr>
                <w:rFonts w:hint="eastAsia"/>
                <w:lang w:eastAsia="ko-KR"/>
              </w:rPr>
              <w:t>L</w:t>
            </w:r>
            <w:r>
              <w:rPr>
                <w:lang w:eastAsia="ko-KR"/>
              </w:rPr>
              <w:t>GE</w:t>
            </w:r>
          </w:p>
        </w:tc>
        <w:tc>
          <w:tcPr>
            <w:tcW w:w="1088" w:type="dxa"/>
          </w:tcPr>
          <w:p w14:paraId="6C7FB478" w14:textId="1B4D69B3" w:rsidR="008A1305" w:rsidRDefault="008A1305" w:rsidP="008A1305">
            <w:pPr>
              <w:rPr>
                <w:rFonts w:eastAsia="Yu Mincho"/>
                <w:lang w:eastAsia="ja-JP"/>
              </w:rPr>
            </w:pPr>
            <w:r>
              <w:rPr>
                <w:rFonts w:eastAsiaTheme="minorEastAsia" w:hint="eastAsia"/>
                <w:lang w:eastAsia="ko-KR"/>
              </w:rPr>
              <w:t>Y</w:t>
            </w:r>
          </w:p>
        </w:tc>
        <w:tc>
          <w:tcPr>
            <w:tcW w:w="7345" w:type="dxa"/>
          </w:tcPr>
          <w:p w14:paraId="7A3B4126" w14:textId="77777777" w:rsidR="008A1305" w:rsidRDefault="008A1305" w:rsidP="008A1305"/>
        </w:tc>
      </w:tr>
      <w:tr w:rsidR="00F57884" w:rsidRPr="0009085F" w14:paraId="4FB5AB40" w14:textId="77777777" w:rsidTr="00CE3A7B">
        <w:trPr>
          <w:trHeight w:val="389"/>
        </w:trPr>
        <w:tc>
          <w:tcPr>
            <w:tcW w:w="1372" w:type="dxa"/>
          </w:tcPr>
          <w:p w14:paraId="3EA2CC74" w14:textId="68685BD8" w:rsidR="00F57884" w:rsidRDefault="00F57884" w:rsidP="00F57884">
            <w:pPr>
              <w:rPr>
                <w:lang w:eastAsia="ko-KR"/>
              </w:rPr>
            </w:pPr>
            <w:r>
              <w:rPr>
                <w:rFonts w:eastAsia="等线" w:hint="eastAsia"/>
                <w:lang w:eastAsia="zh-CN"/>
              </w:rPr>
              <w:t>Z</w:t>
            </w:r>
            <w:r>
              <w:rPr>
                <w:rFonts w:eastAsia="等线"/>
                <w:lang w:eastAsia="zh-CN"/>
              </w:rPr>
              <w:t>TE</w:t>
            </w:r>
          </w:p>
        </w:tc>
        <w:tc>
          <w:tcPr>
            <w:tcW w:w="1088" w:type="dxa"/>
          </w:tcPr>
          <w:p w14:paraId="068A64CC" w14:textId="1EC2E788" w:rsidR="00F57884" w:rsidRDefault="00F57884" w:rsidP="00F57884">
            <w:pPr>
              <w:rPr>
                <w:rFonts w:eastAsiaTheme="minorEastAsia"/>
                <w:lang w:eastAsia="ko-KR"/>
              </w:rPr>
            </w:pPr>
          </w:p>
        </w:tc>
        <w:tc>
          <w:tcPr>
            <w:tcW w:w="7345" w:type="dxa"/>
          </w:tcPr>
          <w:p w14:paraId="064993BF" w14:textId="71EF33AA" w:rsidR="00F57884" w:rsidRPr="00F57884" w:rsidRDefault="00F57884" w:rsidP="00F57884">
            <w:pPr>
              <w:rPr>
                <w:rFonts w:eastAsia="等线"/>
                <w:lang w:eastAsia="zh-CN"/>
              </w:rPr>
            </w:pPr>
            <w:r>
              <w:rPr>
                <w:rFonts w:eastAsia="等线" w:hint="eastAsia"/>
                <w:lang w:eastAsia="zh-CN"/>
              </w:rPr>
              <w:t>W</w:t>
            </w:r>
            <w:r>
              <w:rPr>
                <w:rFonts w:eastAsia="等线"/>
                <w:lang w:eastAsia="zh-CN"/>
              </w:rPr>
              <w:t xml:space="preserve">e are still not convinced. Using puncturing provides worse performance and cannot address the early indication issue discussed in Section 3.6.3. </w:t>
            </w:r>
          </w:p>
        </w:tc>
      </w:tr>
    </w:tbl>
    <w:p w14:paraId="257889C4" w14:textId="77777777" w:rsidR="008A1596" w:rsidRDefault="008A1596" w:rsidP="007476A0">
      <w:pPr>
        <w:rPr>
          <w:b/>
          <w:bCs/>
          <w:lang w:val="en-US" w:eastAsia="zh-CN"/>
        </w:rPr>
      </w:pPr>
    </w:p>
    <w:p w14:paraId="27D215EA" w14:textId="394023D8" w:rsidR="00224E00" w:rsidRDefault="00224E00" w:rsidP="00224E00">
      <w:pPr>
        <w:rPr>
          <w:b/>
          <w:bCs/>
          <w:lang w:val="en-US" w:eastAsia="zh-CN"/>
        </w:rPr>
      </w:pPr>
      <w:bookmarkStart w:id="11" w:name="OLE_LINK18"/>
      <w:bookmarkStart w:id="12" w:name="OLE_LINK33"/>
      <w:r>
        <w:rPr>
          <w:b/>
          <w:bCs/>
          <w:lang w:val="en-US" w:eastAsia="zh-CN"/>
        </w:rPr>
        <w:t xml:space="preserve">Proposal 3.1.1-2: </w:t>
      </w:r>
      <w:r w:rsidR="00C667B1">
        <w:rPr>
          <w:b/>
          <w:bCs/>
          <w:lang w:val="en-US" w:eastAsia="zh-CN"/>
        </w:rPr>
        <w:t>For 12PRBs PBCH transmission BW</w:t>
      </w:r>
      <w:r w:rsidR="00460E0C">
        <w:rPr>
          <w:b/>
          <w:bCs/>
          <w:lang w:val="en-US" w:eastAsia="zh-CN"/>
        </w:rPr>
        <w:t xml:space="preserve"> for 3MHz channel BW</w:t>
      </w:r>
      <w:r w:rsidR="00C667B1">
        <w:rPr>
          <w:b/>
          <w:bCs/>
          <w:lang w:val="en-US" w:eastAsia="zh-CN"/>
        </w:rPr>
        <w:t>, the upper 4PRBs and lower 4PRBs of NR 20PRBs PBCH are punctured.</w:t>
      </w:r>
    </w:p>
    <w:tbl>
      <w:tblPr>
        <w:tblStyle w:val="TableGrid"/>
        <w:tblW w:w="9805" w:type="dxa"/>
        <w:tblLook w:val="04A0" w:firstRow="1" w:lastRow="0" w:firstColumn="1" w:lastColumn="0" w:noHBand="0" w:noVBand="1"/>
      </w:tblPr>
      <w:tblGrid>
        <w:gridCol w:w="1372"/>
        <w:gridCol w:w="1088"/>
        <w:gridCol w:w="7345"/>
      </w:tblGrid>
      <w:tr w:rsidR="00C667B1" w14:paraId="79670B8B" w14:textId="77777777" w:rsidTr="00CE3A7B">
        <w:trPr>
          <w:trHeight w:val="609"/>
        </w:trPr>
        <w:tc>
          <w:tcPr>
            <w:tcW w:w="1372" w:type="dxa"/>
            <w:shd w:val="clear" w:color="auto" w:fill="A6A6A6" w:themeFill="background1" w:themeFillShade="A6"/>
          </w:tcPr>
          <w:p w14:paraId="0142752F" w14:textId="77777777" w:rsidR="00C667B1" w:rsidRPr="0012130C" w:rsidRDefault="00C667B1" w:rsidP="00DC7D06">
            <w:pPr>
              <w:rPr>
                <w:b/>
                <w:bCs/>
              </w:rPr>
            </w:pPr>
            <w:bookmarkStart w:id="13" w:name="OLE_LINK22"/>
            <w:bookmarkEnd w:id="11"/>
            <w:r w:rsidRPr="0012130C">
              <w:rPr>
                <w:b/>
                <w:bCs/>
              </w:rPr>
              <w:lastRenderedPageBreak/>
              <w:t>Compan</w:t>
            </w:r>
            <w:r>
              <w:rPr>
                <w:b/>
                <w:bCs/>
              </w:rPr>
              <w:t>ies</w:t>
            </w:r>
          </w:p>
        </w:tc>
        <w:tc>
          <w:tcPr>
            <w:tcW w:w="1088" w:type="dxa"/>
            <w:shd w:val="clear" w:color="auto" w:fill="A6A6A6" w:themeFill="background1" w:themeFillShade="A6"/>
          </w:tcPr>
          <w:p w14:paraId="6D962C11" w14:textId="77777777" w:rsidR="00C667B1" w:rsidRDefault="00C667B1" w:rsidP="00DC7D06">
            <w:pPr>
              <w:rPr>
                <w:b/>
                <w:bCs/>
              </w:rPr>
            </w:pPr>
            <w:r>
              <w:rPr>
                <w:b/>
                <w:bCs/>
              </w:rPr>
              <w:t>Y/N</w:t>
            </w:r>
          </w:p>
        </w:tc>
        <w:tc>
          <w:tcPr>
            <w:tcW w:w="7345" w:type="dxa"/>
            <w:shd w:val="clear" w:color="auto" w:fill="A6A6A6" w:themeFill="background1" w:themeFillShade="A6"/>
          </w:tcPr>
          <w:p w14:paraId="35257785" w14:textId="77777777" w:rsidR="00C667B1" w:rsidRPr="0012130C" w:rsidRDefault="00C667B1" w:rsidP="00DC7D06">
            <w:pPr>
              <w:rPr>
                <w:b/>
                <w:bCs/>
              </w:rPr>
            </w:pPr>
            <w:r w:rsidRPr="0012130C">
              <w:rPr>
                <w:b/>
                <w:bCs/>
              </w:rPr>
              <w:t>Comment</w:t>
            </w:r>
            <w:r>
              <w:rPr>
                <w:b/>
                <w:bCs/>
              </w:rPr>
              <w:t>s</w:t>
            </w:r>
          </w:p>
        </w:tc>
      </w:tr>
      <w:tr w:rsidR="00AF10AC" w14:paraId="2B9E12F7" w14:textId="77777777" w:rsidTr="00CE3A7B">
        <w:trPr>
          <w:trHeight w:val="389"/>
        </w:trPr>
        <w:tc>
          <w:tcPr>
            <w:tcW w:w="1372" w:type="dxa"/>
          </w:tcPr>
          <w:p w14:paraId="0132D8B9" w14:textId="5C21D6CD" w:rsidR="00AF10AC" w:rsidRPr="00B51627" w:rsidRDefault="00AF10AC" w:rsidP="00AF10AC">
            <w:pPr>
              <w:rPr>
                <w:rFonts w:eastAsia="Yu Mincho"/>
                <w:lang w:eastAsia="ja-JP"/>
              </w:rPr>
            </w:pPr>
            <w:r>
              <w:rPr>
                <w:rFonts w:eastAsia="Yu Mincho" w:hint="eastAsia"/>
                <w:lang w:eastAsia="ja-JP"/>
              </w:rPr>
              <w:t>M</w:t>
            </w:r>
            <w:r>
              <w:rPr>
                <w:rFonts w:eastAsia="Yu Mincho"/>
                <w:lang w:eastAsia="ja-JP"/>
              </w:rPr>
              <w:t>ediaTek</w:t>
            </w:r>
          </w:p>
        </w:tc>
        <w:tc>
          <w:tcPr>
            <w:tcW w:w="1088" w:type="dxa"/>
          </w:tcPr>
          <w:p w14:paraId="16B0E330" w14:textId="193A4AEB" w:rsidR="00AF10AC" w:rsidRPr="00B51627" w:rsidRDefault="00AF10AC" w:rsidP="00AF10AC">
            <w:pPr>
              <w:rPr>
                <w:rFonts w:eastAsia="Yu Mincho"/>
                <w:lang w:eastAsia="ja-JP"/>
              </w:rPr>
            </w:pPr>
            <w:r>
              <w:rPr>
                <w:rFonts w:eastAsia="Yu Mincho" w:hint="eastAsia"/>
                <w:lang w:eastAsia="ja-JP"/>
              </w:rPr>
              <w:t>Y</w:t>
            </w:r>
          </w:p>
        </w:tc>
        <w:tc>
          <w:tcPr>
            <w:tcW w:w="7345" w:type="dxa"/>
          </w:tcPr>
          <w:p w14:paraId="1B0861D6" w14:textId="77777777" w:rsidR="00AF10AC" w:rsidRPr="0009085F" w:rsidRDefault="00AF10AC" w:rsidP="00AF10AC"/>
        </w:tc>
      </w:tr>
      <w:tr w:rsidR="00AF10AC" w14:paraId="3BA61D53" w14:textId="77777777" w:rsidTr="00CE3A7B">
        <w:trPr>
          <w:trHeight w:val="389"/>
        </w:trPr>
        <w:tc>
          <w:tcPr>
            <w:tcW w:w="1372" w:type="dxa"/>
          </w:tcPr>
          <w:p w14:paraId="6A4A631C" w14:textId="3B2A9B85" w:rsidR="00AF10AC" w:rsidRPr="0009085F" w:rsidRDefault="00C82693" w:rsidP="00AF10AC">
            <w:r>
              <w:t>Qualcomm</w:t>
            </w:r>
          </w:p>
        </w:tc>
        <w:tc>
          <w:tcPr>
            <w:tcW w:w="1088" w:type="dxa"/>
          </w:tcPr>
          <w:p w14:paraId="42C91568" w14:textId="6C9D0F83" w:rsidR="00AF10AC" w:rsidRPr="0009085F" w:rsidRDefault="00C82693" w:rsidP="00AF10AC">
            <w:r>
              <w:t>Y</w:t>
            </w:r>
          </w:p>
        </w:tc>
        <w:tc>
          <w:tcPr>
            <w:tcW w:w="7345" w:type="dxa"/>
          </w:tcPr>
          <w:p w14:paraId="37470C0D" w14:textId="77777777" w:rsidR="00AF10AC" w:rsidRPr="0009085F" w:rsidRDefault="00AF10AC" w:rsidP="00AF10AC"/>
        </w:tc>
      </w:tr>
      <w:tr w:rsidR="00AF10AC" w:rsidRPr="0009085F" w14:paraId="25120AC9" w14:textId="77777777" w:rsidTr="00CE3A7B">
        <w:trPr>
          <w:trHeight w:val="399"/>
        </w:trPr>
        <w:tc>
          <w:tcPr>
            <w:tcW w:w="1372" w:type="dxa"/>
          </w:tcPr>
          <w:p w14:paraId="6EBFC161" w14:textId="08244443" w:rsidR="00AF10AC" w:rsidRPr="0009085F" w:rsidRDefault="004874BF" w:rsidP="00AF10AC">
            <w:r>
              <w:t>Ericsson</w:t>
            </w:r>
          </w:p>
        </w:tc>
        <w:tc>
          <w:tcPr>
            <w:tcW w:w="1088" w:type="dxa"/>
          </w:tcPr>
          <w:p w14:paraId="4D6AAA56" w14:textId="725B854B" w:rsidR="00AF10AC" w:rsidRPr="0009085F" w:rsidRDefault="004874BF" w:rsidP="00AF10AC">
            <w:r>
              <w:t>Y</w:t>
            </w:r>
          </w:p>
        </w:tc>
        <w:tc>
          <w:tcPr>
            <w:tcW w:w="7345" w:type="dxa"/>
          </w:tcPr>
          <w:p w14:paraId="10158813" w14:textId="77777777" w:rsidR="00AF10AC" w:rsidRPr="0009085F" w:rsidRDefault="00AF10AC" w:rsidP="00AF10AC"/>
        </w:tc>
      </w:tr>
      <w:tr w:rsidR="00AF10AC" w:rsidRPr="0009085F" w14:paraId="2FCB6438" w14:textId="77777777" w:rsidTr="00CE3A7B">
        <w:trPr>
          <w:trHeight w:val="389"/>
        </w:trPr>
        <w:tc>
          <w:tcPr>
            <w:tcW w:w="1372" w:type="dxa"/>
          </w:tcPr>
          <w:p w14:paraId="4034783E" w14:textId="562F19CD" w:rsidR="00AF10AC" w:rsidRDefault="00562C9B" w:rsidP="00AF10AC">
            <w:r>
              <w:t>FUTUREWEI</w:t>
            </w:r>
          </w:p>
        </w:tc>
        <w:tc>
          <w:tcPr>
            <w:tcW w:w="1088" w:type="dxa"/>
          </w:tcPr>
          <w:p w14:paraId="37F5B758" w14:textId="2647620B" w:rsidR="00AF10AC" w:rsidRDefault="00562C9B" w:rsidP="00AF10AC">
            <w:r>
              <w:t>Y</w:t>
            </w:r>
          </w:p>
        </w:tc>
        <w:tc>
          <w:tcPr>
            <w:tcW w:w="7345" w:type="dxa"/>
          </w:tcPr>
          <w:p w14:paraId="6887761F" w14:textId="77777777" w:rsidR="00AF10AC" w:rsidRDefault="00AF10AC" w:rsidP="00AF10AC"/>
        </w:tc>
      </w:tr>
      <w:bookmarkEnd w:id="13"/>
      <w:tr w:rsidR="00CE3A7B" w:rsidRPr="0009085F" w14:paraId="578A33C4" w14:textId="77777777" w:rsidTr="00CE3A7B">
        <w:trPr>
          <w:trHeight w:val="389"/>
        </w:trPr>
        <w:tc>
          <w:tcPr>
            <w:tcW w:w="1372" w:type="dxa"/>
          </w:tcPr>
          <w:p w14:paraId="485C2FDB" w14:textId="77777777" w:rsidR="00CE3A7B" w:rsidRPr="000B0A3B" w:rsidRDefault="00CE3A7B" w:rsidP="00813601">
            <w:pPr>
              <w:rPr>
                <w:rFonts w:eastAsia="等线"/>
                <w:lang w:eastAsia="zh-CN"/>
              </w:rPr>
            </w:pPr>
            <w:r>
              <w:rPr>
                <w:rFonts w:eastAsia="等线" w:hint="eastAsia"/>
                <w:lang w:eastAsia="zh-CN"/>
              </w:rPr>
              <w:t>v</w:t>
            </w:r>
            <w:r>
              <w:rPr>
                <w:rFonts w:eastAsia="等线"/>
                <w:lang w:eastAsia="zh-CN"/>
              </w:rPr>
              <w:t>ivo</w:t>
            </w:r>
          </w:p>
        </w:tc>
        <w:tc>
          <w:tcPr>
            <w:tcW w:w="1088" w:type="dxa"/>
          </w:tcPr>
          <w:p w14:paraId="13A4B183" w14:textId="77777777" w:rsidR="00CE3A7B" w:rsidRPr="000B0A3B" w:rsidRDefault="00CE3A7B" w:rsidP="00813601">
            <w:pPr>
              <w:rPr>
                <w:rFonts w:eastAsia="等线"/>
                <w:lang w:eastAsia="zh-CN"/>
              </w:rPr>
            </w:pPr>
            <w:r>
              <w:rPr>
                <w:rFonts w:eastAsia="等线" w:hint="eastAsia"/>
                <w:lang w:eastAsia="zh-CN"/>
              </w:rPr>
              <w:t>Y</w:t>
            </w:r>
          </w:p>
        </w:tc>
        <w:tc>
          <w:tcPr>
            <w:tcW w:w="7345" w:type="dxa"/>
          </w:tcPr>
          <w:p w14:paraId="303AB6F9" w14:textId="77777777" w:rsidR="00CE3A7B" w:rsidRDefault="00CE3A7B" w:rsidP="00813601"/>
        </w:tc>
      </w:tr>
      <w:tr w:rsidR="004E5855" w:rsidRPr="0009085F" w14:paraId="14F66B15" w14:textId="77777777" w:rsidTr="00CE3A7B">
        <w:trPr>
          <w:trHeight w:val="389"/>
        </w:trPr>
        <w:tc>
          <w:tcPr>
            <w:tcW w:w="1372" w:type="dxa"/>
          </w:tcPr>
          <w:p w14:paraId="55FDF44F" w14:textId="00B1401F" w:rsidR="004E5855" w:rsidRDefault="004E5855" w:rsidP="004E5855">
            <w:pPr>
              <w:rPr>
                <w:rFonts w:eastAsia="等线"/>
                <w:lang w:eastAsia="zh-CN"/>
              </w:rPr>
            </w:pPr>
            <w:r w:rsidRPr="006376BC">
              <w:rPr>
                <w:rFonts w:hint="eastAsia"/>
              </w:rPr>
              <w:t>Spreadtrum</w:t>
            </w:r>
          </w:p>
        </w:tc>
        <w:tc>
          <w:tcPr>
            <w:tcW w:w="1088" w:type="dxa"/>
          </w:tcPr>
          <w:p w14:paraId="0A926A92" w14:textId="2AF59418" w:rsidR="004E5855" w:rsidRDefault="004E5855" w:rsidP="004E5855">
            <w:pPr>
              <w:rPr>
                <w:rFonts w:eastAsia="等线"/>
                <w:lang w:eastAsia="zh-CN"/>
              </w:rPr>
            </w:pPr>
            <w:r>
              <w:rPr>
                <w:rFonts w:eastAsia="等线" w:hint="eastAsia"/>
                <w:lang w:eastAsia="zh-CN"/>
              </w:rPr>
              <w:t>Y</w:t>
            </w:r>
          </w:p>
        </w:tc>
        <w:tc>
          <w:tcPr>
            <w:tcW w:w="7345" w:type="dxa"/>
          </w:tcPr>
          <w:p w14:paraId="2E0F1DC9" w14:textId="77777777" w:rsidR="004E5855" w:rsidRDefault="004E5855" w:rsidP="004E5855"/>
        </w:tc>
      </w:tr>
      <w:tr w:rsidR="00A771C7" w14:paraId="74339370" w14:textId="77777777" w:rsidTr="00A771C7">
        <w:trPr>
          <w:trHeight w:val="389"/>
        </w:trPr>
        <w:tc>
          <w:tcPr>
            <w:tcW w:w="1372" w:type="dxa"/>
          </w:tcPr>
          <w:p w14:paraId="6872BDDA" w14:textId="77777777" w:rsidR="00A771C7" w:rsidRPr="006376BC" w:rsidRDefault="00A771C7" w:rsidP="00016906">
            <w:r>
              <w:t>Nokia, Nokia Shanghai Bell</w:t>
            </w:r>
          </w:p>
        </w:tc>
        <w:tc>
          <w:tcPr>
            <w:tcW w:w="1088" w:type="dxa"/>
          </w:tcPr>
          <w:p w14:paraId="14EA306F" w14:textId="60BFA6D3" w:rsidR="00A771C7" w:rsidRDefault="00AC4369" w:rsidP="00016906">
            <w:pPr>
              <w:rPr>
                <w:rFonts w:eastAsia="等线"/>
                <w:lang w:eastAsia="zh-CN"/>
              </w:rPr>
            </w:pPr>
            <w:r>
              <w:rPr>
                <w:rFonts w:eastAsia="等线"/>
                <w:lang w:eastAsia="zh-CN"/>
              </w:rPr>
              <w:t>Y</w:t>
            </w:r>
          </w:p>
        </w:tc>
        <w:tc>
          <w:tcPr>
            <w:tcW w:w="7345" w:type="dxa"/>
          </w:tcPr>
          <w:p w14:paraId="7750DCCD" w14:textId="77777777" w:rsidR="00A771C7" w:rsidRDefault="00A771C7" w:rsidP="00016906"/>
        </w:tc>
      </w:tr>
      <w:tr w:rsidR="000078EE" w14:paraId="0A38AD23" w14:textId="77777777" w:rsidTr="00A771C7">
        <w:trPr>
          <w:trHeight w:val="389"/>
        </w:trPr>
        <w:tc>
          <w:tcPr>
            <w:tcW w:w="1372" w:type="dxa"/>
          </w:tcPr>
          <w:p w14:paraId="3095D4A1" w14:textId="5A3BB896" w:rsidR="000078EE" w:rsidRDefault="000078EE" w:rsidP="000078EE">
            <w:r>
              <w:t>DOCOMO</w:t>
            </w:r>
          </w:p>
        </w:tc>
        <w:tc>
          <w:tcPr>
            <w:tcW w:w="1088" w:type="dxa"/>
          </w:tcPr>
          <w:p w14:paraId="7F0AFA0E" w14:textId="40252CEE" w:rsidR="000078EE" w:rsidRDefault="000078EE" w:rsidP="000078EE">
            <w:pPr>
              <w:rPr>
                <w:rFonts w:eastAsia="等线"/>
                <w:lang w:eastAsia="zh-CN"/>
              </w:rPr>
            </w:pPr>
            <w:r>
              <w:rPr>
                <w:rFonts w:eastAsia="Yu Mincho" w:hint="eastAsia"/>
                <w:lang w:eastAsia="ja-JP"/>
              </w:rPr>
              <w:t>Y</w:t>
            </w:r>
          </w:p>
        </w:tc>
        <w:tc>
          <w:tcPr>
            <w:tcW w:w="7345" w:type="dxa"/>
          </w:tcPr>
          <w:p w14:paraId="6327D58F" w14:textId="77777777" w:rsidR="000078EE" w:rsidRDefault="000078EE" w:rsidP="000078EE"/>
        </w:tc>
      </w:tr>
      <w:tr w:rsidR="008A1305" w14:paraId="376E0D89" w14:textId="77777777" w:rsidTr="00A771C7">
        <w:trPr>
          <w:trHeight w:val="389"/>
        </w:trPr>
        <w:tc>
          <w:tcPr>
            <w:tcW w:w="1372" w:type="dxa"/>
          </w:tcPr>
          <w:p w14:paraId="70D7CF9D" w14:textId="2425569F" w:rsidR="008A1305" w:rsidRDefault="008A1305" w:rsidP="008A1305">
            <w:r>
              <w:rPr>
                <w:rFonts w:hint="eastAsia"/>
                <w:lang w:eastAsia="ko-KR"/>
              </w:rPr>
              <w:t>LGE</w:t>
            </w:r>
          </w:p>
        </w:tc>
        <w:tc>
          <w:tcPr>
            <w:tcW w:w="1088" w:type="dxa"/>
          </w:tcPr>
          <w:p w14:paraId="2244BAF4" w14:textId="4778D44C" w:rsidR="008A1305" w:rsidRDefault="008A1305" w:rsidP="008A1305">
            <w:pPr>
              <w:rPr>
                <w:rFonts w:eastAsia="Yu Mincho"/>
                <w:lang w:eastAsia="ja-JP"/>
              </w:rPr>
            </w:pPr>
            <w:r>
              <w:rPr>
                <w:rFonts w:eastAsiaTheme="minorEastAsia" w:hint="eastAsia"/>
                <w:lang w:eastAsia="ko-KR"/>
              </w:rPr>
              <w:t>Y</w:t>
            </w:r>
          </w:p>
        </w:tc>
        <w:tc>
          <w:tcPr>
            <w:tcW w:w="7345" w:type="dxa"/>
          </w:tcPr>
          <w:p w14:paraId="41C4D6B7" w14:textId="77777777" w:rsidR="008A1305" w:rsidRDefault="008A1305" w:rsidP="008A1305"/>
        </w:tc>
      </w:tr>
      <w:tr w:rsidR="00F57884" w14:paraId="1D366540" w14:textId="77777777" w:rsidTr="00A771C7">
        <w:trPr>
          <w:trHeight w:val="389"/>
        </w:trPr>
        <w:tc>
          <w:tcPr>
            <w:tcW w:w="1372" w:type="dxa"/>
          </w:tcPr>
          <w:p w14:paraId="7E3580FE" w14:textId="535C887D" w:rsidR="00F57884" w:rsidRPr="00F57884" w:rsidRDefault="00F57884" w:rsidP="008A1305">
            <w:pPr>
              <w:rPr>
                <w:rFonts w:eastAsia="等线"/>
                <w:lang w:eastAsia="zh-CN"/>
              </w:rPr>
            </w:pPr>
            <w:r>
              <w:rPr>
                <w:rFonts w:eastAsia="等线" w:hint="eastAsia"/>
                <w:lang w:eastAsia="zh-CN"/>
              </w:rPr>
              <w:t>Z</w:t>
            </w:r>
            <w:r>
              <w:rPr>
                <w:rFonts w:eastAsia="等线"/>
                <w:lang w:eastAsia="zh-CN"/>
              </w:rPr>
              <w:t>TE</w:t>
            </w:r>
          </w:p>
        </w:tc>
        <w:tc>
          <w:tcPr>
            <w:tcW w:w="1088" w:type="dxa"/>
          </w:tcPr>
          <w:p w14:paraId="65A28921" w14:textId="1FECF7EE" w:rsidR="00F57884" w:rsidRPr="00F57884" w:rsidRDefault="00F57884" w:rsidP="008A1305">
            <w:pPr>
              <w:rPr>
                <w:rFonts w:eastAsia="等线"/>
                <w:lang w:eastAsia="zh-CN"/>
              </w:rPr>
            </w:pPr>
            <w:r>
              <w:rPr>
                <w:rFonts w:eastAsia="等线" w:hint="eastAsia"/>
                <w:lang w:eastAsia="zh-CN"/>
              </w:rPr>
              <w:t>Y</w:t>
            </w:r>
          </w:p>
        </w:tc>
        <w:tc>
          <w:tcPr>
            <w:tcW w:w="7345" w:type="dxa"/>
          </w:tcPr>
          <w:p w14:paraId="2773B6BE" w14:textId="77777777" w:rsidR="00F57884" w:rsidRDefault="00F57884" w:rsidP="008A1305"/>
        </w:tc>
      </w:tr>
    </w:tbl>
    <w:p w14:paraId="30915083" w14:textId="51CA6EA8" w:rsidR="00C667B1" w:rsidRDefault="00C667B1" w:rsidP="00224E00">
      <w:pPr>
        <w:rPr>
          <w:b/>
          <w:bCs/>
          <w:lang w:val="en-US" w:eastAsia="zh-CN"/>
        </w:rPr>
      </w:pPr>
    </w:p>
    <w:p w14:paraId="7E686BED" w14:textId="45F489B0" w:rsidR="0028115D" w:rsidRDefault="0028115D" w:rsidP="00C667B1">
      <w:pPr>
        <w:rPr>
          <w:b/>
          <w:bCs/>
          <w:lang w:val="en-US" w:eastAsia="zh-CN"/>
        </w:rPr>
      </w:pPr>
      <w:r>
        <w:rPr>
          <w:b/>
          <w:bCs/>
          <w:lang w:val="en-US" w:eastAsia="zh-CN"/>
        </w:rPr>
        <w:t>Question</w:t>
      </w:r>
      <w:r w:rsidR="00C667B1">
        <w:rPr>
          <w:b/>
          <w:bCs/>
          <w:lang w:val="en-US" w:eastAsia="zh-CN"/>
        </w:rPr>
        <w:t xml:space="preserve"> 3.1.1-</w:t>
      </w:r>
      <w:r>
        <w:rPr>
          <w:b/>
          <w:bCs/>
          <w:lang w:val="en-US" w:eastAsia="zh-CN"/>
        </w:rPr>
        <w:t>1</w:t>
      </w:r>
      <w:r w:rsidR="00C667B1">
        <w:rPr>
          <w:b/>
          <w:bCs/>
          <w:lang w:val="en-US" w:eastAsia="zh-CN"/>
        </w:rPr>
        <w:t xml:space="preserve">: </w:t>
      </w:r>
      <w:r>
        <w:rPr>
          <w:b/>
          <w:bCs/>
          <w:lang w:val="en-US" w:eastAsia="zh-CN"/>
        </w:rPr>
        <w:t xml:space="preserve">For PBCH transmission BW for </w:t>
      </w:r>
      <w:r w:rsidRPr="0028115D">
        <w:rPr>
          <w:b/>
          <w:bCs/>
          <w:lang w:val="en-US" w:eastAsia="zh-CN"/>
        </w:rPr>
        <w:t xml:space="preserve">3MHz channel bandwidth </w:t>
      </w:r>
      <w:r>
        <w:rPr>
          <w:b/>
          <w:bCs/>
          <w:lang w:val="en-US" w:eastAsia="zh-CN"/>
        </w:rPr>
        <w:t xml:space="preserve">for the </w:t>
      </w:r>
      <w:r w:rsidRPr="0028115D">
        <w:rPr>
          <w:b/>
          <w:bCs/>
          <w:lang w:val="en-US" w:eastAsia="zh-CN"/>
        </w:rPr>
        <w:t xml:space="preserve">bands </w:t>
      </w:r>
      <w:r w:rsidRPr="00FB0F0A">
        <w:rPr>
          <w:b/>
          <w:bCs/>
          <w:u w:val="single"/>
          <w:lang w:val="en-US" w:eastAsia="zh-CN"/>
        </w:rPr>
        <w:t>other than band n100</w:t>
      </w:r>
      <w:r w:rsidRPr="0028115D">
        <w:rPr>
          <w:b/>
          <w:bCs/>
          <w:lang w:val="en-US" w:eastAsia="zh-CN"/>
        </w:rPr>
        <w:t>,</w:t>
      </w:r>
      <w:r>
        <w:rPr>
          <w:b/>
          <w:bCs/>
          <w:lang w:val="en-US" w:eastAsia="zh-CN"/>
        </w:rPr>
        <w:t xml:space="preserve"> which option do you prefer</w:t>
      </w:r>
      <w:r w:rsidR="009240D5">
        <w:rPr>
          <w:b/>
          <w:bCs/>
          <w:lang w:val="en-US" w:eastAsia="zh-CN"/>
        </w:rPr>
        <w:t>/live with</w:t>
      </w:r>
      <w:r>
        <w:rPr>
          <w:b/>
          <w:bCs/>
          <w:lang w:val="en-US" w:eastAsia="zh-CN"/>
        </w:rPr>
        <w:t>,</w:t>
      </w:r>
    </w:p>
    <w:p w14:paraId="49DA64E7" w14:textId="1AB8B8A8" w:rsidR="0028115D" w:rsidRPr="0028115D" w:rsidRDefault="0028115D" w:rsidP="0028115D">
      <w:pPr>
        <w:pStyle w:val="ListParagraph"/>
        <w:numPr>
          <w:ilvl w:val="0"/>
          <w:numId w:val="24"/>
        </w:numPr>
        <w:rPr>
          <w:b/>
          <w:bCs/>
          <w:sz w:val="20"/>
          <w:szCs w:val="20"/>
          <w:lang w:eastAsia="zh-CN"/>
        </w:rPr>
      </w:pPr>
      <w:r w:rsidRPr="0028115D">
        <w:rPr>
          <w:b/>
          <w:bCs/>
          <w:sz w:val="20"/>
          <w:szCs w:val="20"/>
          <w:lang w:eastAsia="zh-CN"/>
        </w:rPr>
        <w:t>Opt</w:t>
      </w:r>
      <w:r w:rsidR="00C97B05">
        <w:rPr>
          <w:b/>
          <w:bCs/>
          <w:sz w:val="20"/>
          <w:szCs w:val="20"/>
          <w:lang w:val="en-US" w:eastAsia="zh-CN"/>
        </w:rPr>
        <w:t>.</w:t>
      </w:r>
      <w:r w:rsidRPr="0028115D">
        <w:rPr>
          <w:b/>
          <w:bCs/>
          <w:sz w:val="20"/>
          <w:szCs w:val="20"/>
          <w:lang w:eastAsia="zh-CN"/>
        </w:rPr>
        <w:t xml:space="preserve"> 1: PBCH transmission bandwidth is 12PRBs</w:t>
      </w:r>
    </w:p>
    <w:p w14:paraId="5A5DDA24" w14:textId="51765616" w:rsidR="0028115D" w:rsidRPr="0028115D" w:rsidRDefault="0028115D" w:rsidP="0028115D">
      <w:pPr>
        <w:pStyle w:val="ListParagraph"/>
        <w:numPr>
          <w:ilvl w:val="0"/>
          <w:numId w:val="24"/>
        </w:numPr>
        <w:rPr>
          <w:b/>
          <w:bCs/>
          <w:sz w:val="20"/>
          <w:szCs w:val="20"/>
          <w:lang w:eastAsia="zh-CN"/>
        </w:rPr>
      </w:pPr>
      <w:r w:rsidRPr="0028115D">
        <w:rPr>
          <w:b/>
          <w:bCs/>
          <w:sz w:val="20"/>
          <w:szCs w:val="20"/>
          <w:lang w:eastAsia="zh-CN"/>
        </w:rPr>
        <w:t>Opt</w:t>
      </w:r>
      <w:r w:rsidR="00C97B05">
        <w:rPr>
          <w:b/>
          <w:bCs/>
          <w:sz w:val="20"/>
          <w:szCs w:val="20"/>
          <w:lang w:val="en-US" w:eastAsia="zh-CN"/>
        </w:rPr>
        <w:t>.</w:t>
      </w:r>
      <w:r w:rsidRPr="0028115D">
        <w:rPr>
          <w:b/>
          <w:bCs/>
          <w:sz w:val="20"/>
          <w:szCs w:val="20"/>
          <w:lang w:eastAsia="zh-CN"/>
        </w:rPr>
        <w:t xml:space="preserve"> 2: PBCH transmission BW is 15PRBs </w:t>
      </w:r>
    </w:p>
    <w:tbl>
      <w:tblPr>
        <w:tblStyle w:val="TableGrid"/>
        <w:tblW w:w="9782" w:type="dxa"/>
        <w:tblLook w:val="04A0" w:firstRow="1" w:lastRow="0" w:firstColumn="1" w:lastColumn="0" w:noHBand="0" w:noVBand="1"/>
      </w:tblPr>
      <w:tblGrid>
        <w:gridCol w:w="1372"/>
        <w:gridCol w:w="1096"/>
        <w:gridCol w:w="1086"/>
        <w:gridCol w:w="6228"/>
      </w:tblGrid>
      <w:tr w:rsidR="00FB0F0A" w14:paraId="425BCCA5" w14:textId="77777777" w:rsidTr="00A771C7">
        <w:trPr>
          <w:trHeight w:val="609"/>
        </w:trPr>
        <w:tc>
          <w:tcPr>
            <w:tcW w:w="1372" w:type="dxa"/>
            <w:shd w:val="clear" w:color="auto" w:fill="A6A6A6" w:themeFill="background1" w:themeFillShade="A6"/>
          </w:tcPr>
          <w:p w14:paraId="658F1D86" w14:textId="77777777" w:rsidR="00FB0F0A" w:rsidRPr="0012130C" w:rsidRDefault="00FB0F0A" w:rsidP="00DC7D06">
            <w:pPr>
              <w:rPr>
                <w:b/>
                <w:bCs/>
              </w:rPr>
            </w:pPr>
            <w:bookmarkStart w:id="14" w:name="OLE_LINK21"/>
            <w:r w:rsidRPr="0012130C">
              <w:rPr>
                <w:b/>
                <w:bCs/>
              </w:rPr>
              <w:t>Compan</w:t>
            </w:r>
            <w:r>
              <w:rPr>
                <w:b/>
                <w:bCs/>
              </w:rPr>
              <w:t>ies</w:t>
            </w:r>
          </w:p>
        </w:tc>
        <w:tc>
          <w:tcPr>
            <w:tcW w:w="1096" w:type="dxa"/>
            <w:shd w:val="clear" w:color="auto" w:fill="A6A6A6" w:themeFill="background1" w:themeFillShade="A6"/>
          </w:tcPr>
          <w:p w14:paraId="3E6C78CB" w14:textId="6E174E09" w:rsidR="00FB0F0A" w:rsidRDefault="00FB0F0A" w:rsidP="00DC7D06">
            <w:pPr>
              <w:rPr>
                <w:b/>
                <w:bCs/>
              </w:rPr>
            </w:pPr>
            <w:r>
              <w:rPr>
                <w:b/>
                <w:bCs/>
              </w:rPr>
              <w:t>Preferred option</w:t>
            </w:r>
          </w:p>
        </w:tc>
        <w:tc>
          <w:tcPr>
            <w:tcW w:w="1086" w:type="dxa"/>
            <w:shd w:val="clear" w:color="auto" w:fill="A6A6A6" w:themeFill="background1" w:themeFillShade="A6"/>
          </w:tcPr>
          <w:p w14:paraId="6262D8CA" w14:textId="127AF109" w:rsidR="00FB0F0A" w:rsidRPr="0012130C" w:rsidRDefault="00FB0F0A" w:rsidP="00DC7D06">
            <w:pPr>
              <w:rPr>
                <w:b/>
                <w:bCs/>
              </w:rPr>
            </w:pPr>
            <w:r>
              <w:rPr>
                <w:b/>
                <w:bCs/>
              </w:rPr>
              <w:t>Can live with</w:t>
            </w:r>
          </w:p>
        </w:tc>
        <w:tc>
          <w:tcPr>
            <w:tcW w:w="6228" w:type="dxa"/>
            <w:shd w:val="clear" w:color="auto" w:fill="A6A6A6" w:themeFill="background1" w:themeFillShade="A6"/>
          </w:tcPr>
          <w:p w14:paraId="05239D72" w14:textId="486AF6EA" w:rsidR="00FB0F0A" w:rsidRPr="0012130C" w:rsidRDefault="00FB0F0A" w:rsidP="00DC7D06">
            <w:pPr>
              <w:rPr>
                <w:b/>
                <w:bCs/>
              </w:rPr>
            </w:pPr>
            <w:r w:rsidRPr="0012130C">
              <w:rPr>
                <w:b/>
                <w:bCs/>
              </w:rPr>
              <w:t>Comment</w:t>
            </w:r>
            <w:r>
              <w:rPr>
                <w:b/>
                <w:bCs/>
              </w:rPr>
              <w:t>s</w:t>
            </w:r>
          </w:p>
        </w:tc>
      </w:tr>
      <w:tr w:rsidR="00E13B90" w14:paraId="7B8269A1" w14:textId="77777777" w:rsidTr="00A771C7">
        <w:trPr>
          <w:trHeight w:val="389"/>
        </w:trPr>
        <w:tc>
          <w:tcPr>
            <w:tcW w:w="1372" w:type="dxa"/>
          </w:tcPr>
          <w:p w14:paraId="56C6B28D" w14:textId="193AF6D1" w:rsidR="00E13B90" w:rsidRPr="00B51627" w:rsidRDefault="00E13B90" w:rsidP="00E13B90">
            <w:pPr>
              <w:rPr>
                <w:rFonts w:eastAsia="Yu Mincho"/>
                <w:lang w:eastAsia="ja-JP"/>
              </w:rPr>
            </w:pPr>
            <w:r>
              <w:rPr>
                <w:rFonts w:eastAsia="Yu Mincho" w:hint="eastAsia"/>
                <w:lang w:eastAsia="ja-JP"/>
              </w:rPr>
              <w:t>M</w:t>
            </w:r>
            <w:r>
              <w:rPr>
                <w:rFonts w:eastAsia="Yu Mincho"/>
                <w:lang w:eastAsia="ja-JP"/>
              </w:rPr>
              <w:t>ediaTek</w:t>
            </w:r>
          </w:p>
        </w:tc>
        <w:tc>
          <w:tcPr>
            <w:tcW w:w="1096" w:type="dxa"/>
          </w:tcPr>
          <w:p w14:paraId="1FBCB88C" w14:textId="061B7C82" w:rsidR="00E13B90" w:rsidRPr="00B51627" w:rsidRDefault="00E13B90" w:rsidP="00E13B90">
            <w:pPr>
              <w:rPr>
                <w:rFonts w:eastAsia="Yu Mincho"/>
                <w:lang w:eastAsia="ja-JP"/>
              </w:rPr>
            </w:pPr>
            <w:r>
              <w:rPr>
                <w:rFonts w:eastAsia="Yu Mincho" w:hint="eastAsia"/>
                <w:lang w:eastAsia="ja-JP"/>
              </w:rPr>
              <w:t>O</w:t>
            </w:r>
            <w:r>
              <w:rPr>
                <w:rFonts w:eastAsia="Yu Mincho"/>
                <w:lang w:eastAsia="ja-JP"/>
              </w:rPr>
              <w:t>pt. 1</w:t>
            </w:r>
          </w:p>
        </w:tc>
        <w:tc>
          <w:tcPr>
            <w:tcW w:w="1086" w:type="dxa"/>
          </w:tcPr>
          <w:p w14:paraId="260086DD" w14:textId="77777777" w:rsidR="00E13B90" w:rsidRPr="00B51627" w:rsidRDefault="00E13B90" w:rsidP="00E13B90">
            <w:pPr>
              <w:rPr>
                <w:rFonts w:eastAsia="Yu Mincho"/>
                <w:lang w:eastAsia="ja-JP"/>
              </w:rPr>
            </w:pPr>
          </w:p>
        </w:tc>
        <w:tc>
          <w:tcPr>
            <w:tcW w:w="6228" w:type="dxa"/>
          </w:tcPr>
          <w:p w14:paraId="67842CC3" w14:textId="77777777" w:rsidR="00E13B90" w:rsidRDefault="00E13B90" w:rsidP="00E13B90">
            <w:r>
              <w:rPr>
                <w:rFonts w:hint="eastAsia"/>
              </w:rPr>
              <w:t>W</w:t>
            </w:r>
            <w:r>
              <w:t xml:space="preserve">e prefer Opt. 1 for two reasons: </w:t>
            </w:r>
          </w:p>
          <w:p w14:paraId="54B6351E" w14:textId="77777777" w:rsidR="00E13B90" w:rsidRPr="005D4A84" w:rsidRDefault="00E13B90" w:rsidP="00E13B90">
            <w:pPr>
              <w:pStyle w:val="ListParagraph"/>
              <w:numPr>
                <w:ilvl w:val="0"/>
                <w:numId w:val="47"/>
              </w:numPr>
              <w:rPr>
                <w:sz w:val="20"/>
                <w:szCs w:val="20"/>
              </w:rPr>
            </w:pPr>
            <w:r w:rsidRPr="005D4A84">
              <w:rPr>
                <w:sz w:val="20"/>
                <w:szCs w:val="20"/>
                <w:lang w:val="en-US"/>
              </w:rPr>
              <w:t xml:space="preserve">For PBCH of 15 PRBs in a 3MHz CBW with 15 PRBs, </w:t>
            </w:r>
            <w:r w:rsidRPr="005D4A84">
              <w:rPr>
                <w:sz w:val="20"/>
                <w:szCs w:val="20"/>
              </w:rPr>
              <w:t>s</w:t>
            </w:r>
            <w:r w:rsidRPr="005D4A84">
              <w:rPr>
                <w:sz w:val="20"/>
                <w:szCs w:val="20"/>
                <w:lang w:val="en-US"/>
              </w:rPr>
              <w:t xml:space="preserve">ync raster interval is reduced from 1.2MHz to be same as channel raster interval of 100kHz. This increases UE’s cell search complexity quite significantly. </w:t>
            </w:r>
          </w:p>
          <w:p w14:paraId="7D428201" w14:textId="6D209889" w:rsidR="00E13B90" w:rsidRPr="0009085F" w:rsidRDefault="00E13B90" w:rsidP="00E13B90">
            <w:r w:rsidRPr="005D4A84">
              <w:t>F</w:t>
            </w:r>
            <w:r w:rsidRPr="005D4A84">
              <w:rPr>
                <w:lang w:val="en-US"/>
              </w:rPr>
              <w:t xml:space="preserve">or PBCH of 15 PRBs, it is not clear whether one PBCH puncturing pattern is sufficient for all bands. If not, it is not clear where to specify/signal the puncturing patterns. </w:t>
            </w:r>
          </w:p>
        </w:tc>
      </w:tr>
      <w:tr w:rsidR="00E13B90" w14:paraId="2329C721" w14:textId="77777777" w:rsidTr="00A771C7">
        <w:trPr>
          <w:trHeight w:val="389"/>
        </w:trPr>
        <w:tc>
          <w:tcPr>
            <w:tcW w:w="1372" w:type="dxa"/>
          </w:tcPr>
          <w:p w14:paraId="551B3CB3" w14:textId="78448533" w:rsidR="00E13B90" w:rsidRPr="0009085F" w:rsidRDefault="00C82693" w:rsidP="00E13B90">
            <w:r>
              <w:t>Qualcomm</w:t>
            </w:r>
          </w:p>
        </w:tc>
        <w:tc>
          <w:tcPr>
            <w:tcW w:w="1096" w:type="dxa"/>
          </w:tcPr>
          <w:p w14:paraId="10F47892" w14:textId="365BE804" w:rsidR="00E13B90" w:rsidRPr="0009085F" w:rsidRDefault="00C82693" w:rsidP="00E13B90">
            <w:r>
              <w:t>Opt.1</w:t>
            </w:r>
          </w:p>
        </w:tc>
        <w:tc>
          <w:tcPr>
            <w:tcW w:w="1086" w:type="dxa"/>
          </w:tcPr>
          <w:p w14:paraId="0DC22ED7" w14:textId="77777777" w:rsidR="00E13B90" w:rsidRPr="0009085F" w:rsidRDefault="00E13B90" w:rsidP="00E13B90"/>
        </w:tc>
        <w:tc>
          <w:tcPr>
            <w:tcW w:w="6228" w:type="dxa"/>
          </w:tcPr>
          <w:p w14:paraId="6D8BB19D" w14:textId="77777777" w:rsidR="00E13B90" w:rsidRPr="0009085F" w:rsidRDefault="00E13B90" w:rsidP="00E13B90"/>
        </w:tc>
      </w:tr>
      <w:tr w:rsidR="004874BF" w:rsidRPr="0009085F" w14:paraId="638360B8" w14:textId="77777777" w:rsidTr="00A771C7">
        <w:trPr>
          <w:trHeight w:val="399"/>
        </w:trPr>
        <w:tc>
          <w:tcPr>
            <w:tcW w:w="1372" w:type="dxa"/>
          </w:tcPr>
          <w:p w14:paraId="14C8F078" w14:textId="0D464305" w:rsidR="004874BF" w:rsidRPr="0009085F" w:rsidRDefault="004874BF" w:rsidP="004874BF">
            <w:r>
              <w:rPr>
                <w:rFonts w:eastAsia="Yu Mincho"/>
                <w:lang w:eastAsia="ja-JP"/>
              </w:rPr>
              <w:t>Ericsson</w:t>
            </w:r>
          </w:p>
        </w:tc>
        <w:tc>
          <w:tcPr>
            <w:tcW w:w="1096" w:type="dxa"/>
          </w:tcPr>
          <w:p w14:paraId="7BBDD6E6" w14:textId="5B85CFD6" w:rsidR="004874BF" w:rsidRPr="0009085F" w:rsidRDefault="004874BF" w:rsidP="004874BF">
            <w:r>
              <w:rPr>
                <w:rFonts w:eastAsia="Yu Mincho"/>
                <w:lang w:eastAsia="ja-JP"/>
              </w:rPr>
              <w:t>Opt. 2</w:t>
            </w:r>
          </w:p>
        </w:tc>
        <w:tc>
          <w:tcPr>
            <w:tcW w:w="1086" w:type="dxa"/>
          </w:tcPr>
          <w:p w14:paraId="3CEA354F" w14:textId="77777777" w:rsidR="004874BF" w:rsidRPr="0009085F" w:rsidRDefault="004874BF" w:rsidP="004874BF"/>
        </w:tc>
        <w:tc>
          <w:tcPr>
            <w:tcW w:w="6228" w:type="dxa"/>
          </w:tcPr>
          <w:p w14:paraId="000BE601" w14:textId="37832759" w:rsidR="004874BF" w:rsidRPr="0009085F" w:rsidRDefault="004874BF" w:rsidP="004874BF">
            <w:r>
              <w:t>A 12-PRB SSB punctured structure is not meaningful for the use-cases operating in bands other than n100. Using a 12-PRB SSB punctured structure in bands other than n100 leads to an unutilized spectrum and a worse performance.</w:t>
            </w:r>
          </w:p>
        </w:tc>
      </w:tr>
      <w:tr w:rsidR="00E13B90" w:rsidRPr="0009085F" w14:paraId="23B52BD7" w14:textId="77777777" w:rsidTr="00A771C7">
        <w:trPr>
          <w:trHeight w:val="389"/>
        </w:trPr>
        <w:tc>
          <w:tcPr>
            <w:tcW w:w="1372" w:type="dxa"/>
          </w:tcPr>
          <w:p w14:paraId="42226111" w14:textId="67FDAFED" w:rsidR="00E13B90" w:rsidRDefault="00562C9B" w:rsidP="00E13B90">
            <w:r>
              <w:t>FUTUREWEI</w:t>
            </w:r>
          </w:p>
        </w:tc>
        <w:tc>
          <w:tcPr>
            <w:tcW w:w="1096" w:type="dxa"/>
          </w:tcPr>
          <w:p w14:paraId="3BF291B5" w14:textId="29F510D6" w:rsidR="00E13B90" w:rsidRDefault="00562C9B" w:rsidP="00E13B90">
            <w:r>
              <w:t>Opt. 2</w:t>
            </w:r>
          </w:p>
        </w:tc>
        <w:tc>
          <w:tcPr>
            <w:tcW w:w="1086" w:type="dxa"/>
          </w:tcPr>
          <w:p w14:paraId="63CC9FFF" w14:textId="77777777" w:rsidR="00E13B90" w:rsidRDefault="00E13B90" w:rsidP="00E13B90"/>
        </w:tc>
        <w:tc>
          <w:tcPr>
            <w:tcW w:w="6228" w:type="dxa"/>
          </w:tcPr>
          <w:p w14:paraId="3C22F246" w14:textId="52160161" w:rsidR="00E13B90" w:rsidRDefault="00562C9B" w:rsidP="00E13B90">
            <w:r>
              <w:t>Similar concerns about performance</w:t>
            </w:r>
          </w:p>
        </w:tc>
      </w:tr>
      <w:bookmarkEnd w:id="14"/>
      <w:tr w:rsidR="00CE3A7B" w:rsidRPr="0009085F" w14:paraId="37E75E6D" w14:textId="77777777" w:rsidTr="00A771C7">
        <w:trPr>
          <w:trHeight w:val="389"/>
        </w:trPr>
        <w:tc>
          <w:tcPr>
            <w:tcW w:w="1372" w:type="dxa"/>
          </w:tcPr>
          <w:p w14:paraId="22AD146A" w14:textId="77777777" w:rsidR="00CE3A7B" w:rsidRPr="000B0A3B" w:rsidRDefault="00CE3A7B" w:rsidP="00813601">
            <w:pPr>
              <w:rPr>
                <w:rFonts w:eastAsia="等线"/>
                <w:lang w:eastAsia="zh-CN"/>
              </w:rPr>
            </w:pPr>
            <w:r>
              <w:rPr>
                <w:rFonts w:eastAsia="等线" w:hint="eastAsia"/>
                <w:lang w:eastAsia="zh-CN"/>
              </w:rPr>
              <w:t>v</w:t>
            </w:r>
            <w:r>
              <w:rPr>
                <w:rFonts w:eastAsia="等线"/>
                <w:lang w:eastAsia="zh-CN"/>
              </w:rPr>
              <w:t>ivo</w:t>
            </w:r>
          </w:p>
        </w:tc>
        <w:tc>
          <w:tcPr>
            <w:tcW w:w="1096" w:type="dxa"/>
          </w:tcPr>
          <w:p w14:paraId="64F4F7E1" w14:textId="77777777" w:rsidR="00CE3A7B" w:rsidRPr="000B0A3B" w:rsidRDefault="00CE3A7B" w:rsidP="00813601">
            <w:pPr>
              <w:rPr>
                <w:rFonts w:eastAsia="等线"/>
                <w:lang w:eastAsia="zh-CN"/>
              </w:rPr>
            </w:pPr>
            <w:r>
              <w:rPr>
                <w:rFonts w:eastAsia="等线" w:hint="eastAsia"/>
                <w:lang w:eastAsia="zh-CN"/>
              </w:rPr>
              <w:t>O</w:t>
            </w:r>
            <w:r>
              <w:rPr>
                <w:rFonts w:eastAsia="等线"/>
                <w:lang w:eastAsia="zh-CN"/>
              </w:rPr>
              <w:t>pt.2</w:t>
            </w:r>
          </w:p>
        </w:tc>
        <w:tc>
          <w:tcPr>
            <w:tcW w:w="1086" w:type="dxa"/>
          </w:tcPr>
          <w:p w14:paraId="24D6569F" w14:textId="77777777" w:rsidR="00CE3A7B" w:rsidRDefault="00CE3A7B" w:rsidP="00813601"/>
        </w:tc>
        <w:tc>
          <w:tcPr>
            <w:tcW w:w="6228" w:type="dxa"/>
          </w:tcPr>
          <w:p w14:paraId="4DC5CA1B" w14:textId="77777777" w:rsidR="00CE3A7B" w:rsidRPr="000B0A3B" w:rsidRDefault="00CE3A7B" w:rsidP="00813601">
            <w:pPr>
              <w:rPr>
                <w:rFonts w:eastAsia="等线"/>
                <w:lang w:eastAsia="zh-CN"/>
              </w:rPr>
            </w:pPr>
            <w:r>
              <w:rPr>
                <w:rFonts w:eastAsia="等线"/>
                <w:lang w:eastAsia="zh-CN"/>
              </w:rPr>
              <w:t xml:space="preserve">We do not think the performance of PBCH in other bands should be penalized because of band n100. </w:t>
            </w:r>
          </w:p>
        </w:tc>
      </w:tr>
      <w:tr w:rsidR="004E5855" w:rsidRPr="0009085F" w14:paraId="18CA6C68" w14:textId="77777777" w:rsidTr="00A771C7">
        <w:trPr>
          <w:trHeight w:val="389"/>
        </w:trPr>
        <w:tc>
          <w:tcPr>
            <w:tcW w:w="1372" w:type="dxa"/>
          </w:tcPr>
          <w:p w14:paraId="4120D106" w14:textId="59803ED8" w:rsidR="004E5855" w:rsidRDefault="00A771C7" w:rsidP="004E5855">
            <w:pPr>
              <w:rPr>
                <w:rFonts w:eastAsia="等线"/>
                <w:lang w:eastAsia="zh-CN"/>
              </w:rPr>
            </w:pPr>
            <w:r>
              <w:rPr>
                <w:rFonts w:eastAsia="等线"/>
                <w:lang w:eastAsia="zh-CN"/>
              </w:rPr>
              <w:t>Spreadtrum</w:t>
            </w:r>
          </w:p>
        </w:tc>
        <w:tc>
          <w:tcPr>
            <w:tcW w:w="1096" w:type="dxa"/>
          </w:tcPr>
          <w:p w14:paraId="22FFAFDE" w14:textId="6A9A0E20" w:rsidR="004E5855" w:rsidRDefault="004E5855" w:rsidP="004E5855">
            <w:pPr>
              <w:rPr>
                <w:rFonts w:eastAsia="等线"/>
                <w:lang w:eastAsia="zh-CN"/>
              </w:rPr>
            </w:pPr>
            <w:r>
              <w:rPr>
                <w:rFonts w:eastAsia="等线" w:hint="eastAsia"/>
                <w:lang w:eastAsia="zh-CN"/>
              </w:rPr>
              <w:t>O</w:t>
            </w:r>
            <w:r>
              <w:rPr>
                <w:rFonts w:eastAsia="等线"/>
                <w:lang w:eastAsia="zh-CN"/>
              </w:rPr>
              <w:t>pt.2</w:t>
            </w:r>
          </w:p>
        </w:tc>
        <w:tc>
          <w:tcPr>
            <w:tcW w:w="1086" w:type="dxa"/>
          </w:tcPr>
          <w:p w14:paraId="460AA593" w14:textId="77777777" w:rsidR="004E5855" w:rsidRDefault="004E5855" w:rsidP="004E5855"/>
        </w:tc>
        <w:tc>
          <w:tcPr>
            <w:tcW w:w="6228" w:type="dxa"/>
          </w:tcPr>
          <w:p w14:paraId="331CBFF6" w14:textId="77777777" w:rsidR="004E5855" w:rsidRDefault="004E5855" w:rsidP="004E5855">
            <w:pPr>
              <w:rPr>
                <w:rFonts w:eastAsia="等线"/>
                <w:lang w:eastAsia="zh-CN"/>
              </w:rPr>
            </w:pPr>
            <w:r>
              <w:rPr>
                <w:rFonts w:eastAsia="等线"/>
                <w:lang w:eastAsia="zh-CN"/>
              </w:rPr>
              <w:t>Our position on this issue was wrongly capture, we have modified it, i.e.,</w:t>
            </w:r>
          </w:p>
          <w:tbl>
            <w:tblPr>
              <w:tblStyle w:val="TableGrid"/>
              <w:tblW w:w="0" w:type="auto"/>
              <w:tblLook w:val="04A0" w:firstRow="1" w:lastRow="0" w:firstColumn="1" w:lastColumn="0" w:noHBand="0" w:noVBand="1"/>
            </w:tblPr>
            <w:tblGrid>
              <w:gridCol w:w="6002"/>
            </w:tblGrid>
            <w:tr w:rsidR="004E5855" w14:paraId="4A4B95DC" w14:textId="77777777" w:rsidTr="006D531F">
              <w:tc>
                <w:tcPr>
                  <w:tcW w:w="6117" w:type="dxa"/>
                </w:tcPr>
                <w:p w14:paraId="70FD0E24" w14:textId="77777777" w:rsidR="004E5855" w:rsidRDefault="004E5855" w:rsidP="004E5855">
                  <w:pPr>
                    <w:rPr>
                      <w:lang w:val="en-US" w:eastAsia="zh-CN"/>
                    </w:rPr>
                  </w:pPr>
                  <w:r>
                    <w:rPr>
                      <w:lang w:val="en-US" w:eastAsia="zh-CN"/>
                    </w:rPr>
                    <w:t>From the submitted contributions, the supporting companies for each option are summarized as in blew,</w:t>
                  </w:r>
                </w:p>
                <w:p w14:paraId="371469C0" w14:textId="77777777" w:rsidR="004E5855" w:rsidRDefault="004E5855" w:rsidP="004E5855">
                  <w:pPr>
                    <w:pStyle w:val="ListParagraph"/>
                    <w:numPr>
                      <w:ilvl w:val="0"/>
                      <w:numId w:val="24"/>
                    </w:numPr>
                    <w:rPr>
                      <w:sz w:val="20"/>
                      <w:szCs w:val="20"/>
                      <w:lang w:eastAsia="zh-CN"/>
                    </w:rPr>
                  </w:pPr>
                  <w:r>
                    <w:rPr>
                      <w:sz w:val="20"/>
                      <w:szCs w:val="20"/>
                      <w:lang w:eastAsia="zh-CN"/>
                    </w:rPr>
                    <w:lastRenderedPageBreak/>
                    <w:t>Opt</w:t>
                  </w:r>
                  <w:r>
                    <w:rPr>
                      <w:sz w:val="20"/>
                      <w:szCs w:val="20"/>
                      <w:lang w:val="en-US" w:eastAsia="zh-CN"/>
                    </w:rPr>
                    <w:t>.</w:t>
                  </w:r>
                  <w:r>
                    <w:rPr>
                      <w:sz w:val="20"/>
                      <w:szCs w:val="20"/>
                      <w:lang w:eastAsia="zh-CN"/>
                    </w:rPr>
                    <w:t>1</w:t>
                  </w:r>
                  <w:r>
                    <w:rPr>
                      <w:sz w:val="20"/>
                      <w:szCs w:val="20"/>
                      <w:lang w:val="en-US" w:eastAsia="zh-CN"/>
                    </w:rPr>
                    <w:t xml:space="preserve">: FUTUREWEI, vivo, </w:t>
                  </w:r>
                  <w:r w:rsidRPr="006376BC">
                    <w:rPr>
                      <w:strike/>
                      <w:sz w:val="20"/>
                      <w:szCs w:val="20"/>
                      <w:lang w:val="en-US" w:eastAsia="zh-CN"/>
                    </w:rPr>
                    <w:t>Spreadtrum</w:t>
                  </w:r>
                  <w:r>
                    <w:rPr>
                      <w:sz w:val="20"/>
                      <w:szCs w:val="20"/>
                      <w:lang w:val="en-US" w:eastAsia="zh-CN"/>
                    </w:rPr>
                    <w:t>, Huawei, Hisilicon, ZTE, Xiaomi, [LG], Ericsson, Mediatek (</w:t>
                  </w:r>
                  <w:r w:rsidRPr="006376BC">
                    <w:rPr>
                      <w:strike/>
                      <w:sz w:val="20"/>
                      <w:szCs w:val="20"/>
                      <w:lang w:val="en-US" w:eastAsia="zh-CN"/>
                    </w:rPr>
                    <w:t>10</w:t>
                  </w:r>
                  <w:r>
                    <w:rPr>
                      <w:sz w:val="20"/>
                      <w:szCs w:val="20"/>
                      <w:lang w:val="en-US" w:eastAsia="zh-CN"/>
                    </w:rPr>
                    <w:t xml:space="preserve"> 9 companies)</w:t>
                  </w:r>
                </w:p>
                <w:p w14:paraId="2529A92B" w14:textId="77777777" w:rsidR="004E5855" w:rsidRPr="00AA38B4" w:rsidRDefault="004E5855" w:rsidP="004E5855">
                  <w:pPr>
                    <w:pStyle w:val="ListParagraph"/>
                    <w:numPr>
                      <w:ilvl w:val="0"/>
                      <w:numId w:val="24"/>
                    </w:numPr>
                    <w:rPr>
                      <w:sz w:val="20"/>
                      <w:szCs w:val="20"/>
                      <w:lang w:eastAsia="zh-CN"/>
                    </w:rPr>
                  </w:pPr>
                  <w:r>
                    <w:rPr>
                      <w:sz w:val="20"/>
                      <w:szCs w:val="20"/>
                      <w:lang w:eastAsia="zh-CN"/>
                    </w:rPr>
                    <w:t>Opt</w:t>
                  </w:r>
                  <w:r>
                    <w:rPr>
                      <w:sz w:val="20"/>
                      <w:szCs w:val="20"/>
                      <w:lang w:val="en-US" w:eastAsia="zh-CN"/>
                    </w:rPr>
                    <w:t>.</w:t>
                  </w:r>
                  <w:r>
                    <w:rPr>
                      <w:sz w:val="20"/>
                      <w:szCs w:val="20"/>
                      <w:lang w:eastAsia="zh-CN"/>
                    </w:rPr>
                    <w:t>2</w:t>
                  </w:r>
                  <w:r>
                    <w:rPr>
                      <w:sz w:val="20"/>
                      <w:szCs w:val="20"/>
                      <w:lang w:val="en-US" w:eastAsia="zh-CN"/>
                    </w:rPr>
                    <w:t xml:space="preserve">: Nokia, NSB, Apple, Qualcomm, Samsung, Rakuten, DOCOMO, Lenovo, </w:t>
                  </w:r>
                  <w:r w:rsidRPr="006376BC">
                    <w:rPr>
                      <w:sz w:val="20"/>
                      <w:szCs w:val="20"/>
                      <w:lang w:val="en-US" w:eastAsia="zh-CN"/>
                    </w:rPr>
                    <w:t>Spreadtrum</w:t>
                  </w:r>
                  <w:r>
                    <w:rPr>
                      <w:sz w:val="20"/>
                      <w:szCs w:val="20"/>
                      <w:lang w:val="en-US" w:eastAsia="zh-CN"/>
                    </w:rPr>
                    <w:t xml:space="preserve"> (</w:t>
                  </w:r>
                  <w:r w:rsidRPr="006376BC">
                    <w:rPr>
                      <w:strike/>
                      <w:sz w:val="20"/>
                      <w:szCs w:val="20"/>
                      <w:lang w:val="en-US" w:eastAsia="zh-CN"/>
                    </w:rPr>
                    <w:t>8</w:t>
                  </w:r>
                  <w:r>
                    <w:rPr>
                      <w:sz w:val="20"/>
                      <w:szCs w:val="20"/>
                      <w:lang w:val="en-US" w:eastAsia="zh-CN"/>
                    </w:rPr>
                    <w:t>9 companies)</w:t>
                  </w:r>
                </w:p>
              </w:tc>
            </w:tr>
          </w:tbl>
          <w:p w14:paraId="217ECEA6" w14:textId="50C0FE73" w:rsidR="004E5855" w:rsidRDefault="004E5855" w:rsidP="004E5855">
            <w:pPr>
              <w:rPr>
                <w:rFonts w:eastAsia="等线"/>
                <w:lang w:eastAsia="zh-CN"/>
              </w:rPr>
            </w:pPr>
            <w:r>
              <w:rPr>
                <w:rFonts w:eastAsia="等线"/>
                <w:lang w:eastAsia="zh-CN"/>
              </w:rPr>
              <w:lastRenderedPageBreak/>
              <w:t xml:space="preserve">Our preference is option 2, as there is a </w:t>
            </w:r>
            <w:r w:rsidRPr="00AA38B4">
              <w:rPr>
                <w:rFonts w:eastAsia="等线"/>
                <w:lang w:eastAsia="zh-CN"/>
              </w:rPr>
              <w:t>non-negligible</w:t>
            </w:r>
            <w:r>
              <w:rPr>
                <w:rFonts w:eastAsia="等线"/>
                <w:lang w:eastAsia="zh-CN"/>
              </w:rPr>
              <w:t xml:space="preserve"> </w:t>
            </w:r>
            <w:r w:rsidRPr="006376BC">
              <w:rPr>
                <w:rFonts w:eastAsia="等线"/>
                <w:lang w:eastAsia="zh-CN"/>
              </w:rPr>
              <w:t xml:space="preserve">performance difference between 12PRBs </w:t>
            </w:r>
            <w:r w:rsidRPr="006376BC">
              <w:rPr>
                <w:rFonts w:eastAsia="等线" w:hint="eastAsia"/>
                <w:lang w:eastAsia="zh-CN"/>
              </w:rPr>
              <w:t>and</w:t>
            </w:r>
            <w:r w:rsidRPr="006376BC">
              <w:rPr>
                <w:rFonts w:eastAsia="等线"/>
                <w:lang w:eastAsia="zh-CN"/>
              </w:rPr>
              <w:t xml:space="preserve"> 15 PRBs</w:t>
            </w:r>
            <w:r w:rsidRPr="006376BC">
              <w:rPr>
                <w:rFonts w:eastAsia="等线" w:hint="eastAsia"/>
                <w:lang w:eastAsia="zh-CN"/>
              </w:rPr>
              <w:t>.</w:t>
            </w:r>
          </w:p>
        </w:tc>
      </w:tr>
      <w:tr w:rsidR="00A771C7" w14:paraId="5CD13231" w14:textId="77777777" w:rsidTr="00A771C7">
        <w:trPr>
          <w:trHeight w:val="389"/>
        </w:trPr>
        <w:tc>
          <w:tcPr>
            <w:tcW w:w="1372" w:type="dxa"/>
          </w:tcPr>
          <w:p w14:paraId="039B1206" w14:textId="2458CF9B" w:rsidR="00A771C7" w:rsidRDefault="00A771C7" w:rsidP="00016906">
            <w:r>
              <w:lastRenderedPageBreak/>
              <w:t>Nokia, Nokia Shanghai Bell</w:t>
            </w:r>
          </w:p>
        </w:tc>
        <w:tc>
          <w:tcPr>
            <w:tcW w:w="1096" w:type="dxa"/>
          </w:tcPr>
          <w:p w14:paraId="6F0F1F62" w14:textId="673E2381" w:rsidR="00A771C7" w:rsidRDefault="00A771C7" w:rsidP="00016906">
            <w:r>
              <w:t>Opt. 1</w:t>
            </w:r>
          </w:p>
        </w:tc>
        <w:tc>
          <w:tcPr>
            <w:tcW w:w="1086" w:type="dxa"/>
          </w:tcPr>
          <w:p w14:paraId="3233DD13" w14:textId="77777777" w:rsidR="00A771C7" w:rsidRDefault="00A771C7" w:rsidP="00016906"/>
        </w:tc>
        <w:tc>
          <w:tcPr>
            <w:tcW w:w="6228" w:type="dxa"/>
          </w:tcPr>
          <w:p w14:paraId="0AB50017" w14:textId="7B692C7A" w:rsidR="00A771C7" w:rsidRDefault="00A771C7" w:rsidP="00016906">
            <w:r>
              <w:t>In our view the 12 RBs allows for simpler product and standards implementation. Moreover, the minor difference in PBCH coverage is not meaningful, given that PBCH is not the bottle neck for the overall system coverage.</w:t>
            </w:r>
          </w:p>
        </w:tc>
      </w:tr>
      <w:tr w:rsidR="00B15A0A" w14:paraId="15CD4FCF" w14:textId="77777777" w:rsidTr="00A771C7">
        <w:trPr>
          <w:trHeight w:val="389"/>
        </w:trPr>
        <w:tc>
          <w:tcPr>
            <w:tcW w:w="1372" w:type="dxa"/>
          </w:tcPr>
          <w:p w14:paraId="6EBD6D9A" w14:textId="1D508407" w:rsidR="00B15A0A" w:rsidRDefault="00B15A0A" w:rsidP="00B15A0A">
            <w:r>
              <w:rPr>
                <w:rFonts w:eastAsia="Yu Mincho" w:hint="eastAsia"/>
                <w:lang w:eastAsia="ja-JP"/>
              </w:rPr>
              <w:t>D</w:t>
            </w:r>
            <w:r>
              <w:rPr>
                <w:rFonts w:eastAsia="Yu Mincho"/>
                <w:lang w:eastAsia="ja-JP"/>
              </w:rPr>
              <w:t>OCOMO</w:t>
            </w:r>
          </w:p>
        </w:tc>
        <w:tc>
          <w:tcPr>
            <w:tcW w:w="1096" w:type="dxa"/>
          </w:tcPr>
          <w:p w14:paraId="742292C5" w14:textId="34E5CCD2" w:rsidR="00B15A0A" w:rsidRDefault="00B15A0A" w:rsidP="00B15A0A">
            <w:r>
              <w:rPr>
                <w:rFonts w:eastAsia="Yu Mincho" w:hint="eastAsia"/>
                <w:lang w:eastAsia="ja-JP"/>
              </w:rPr>
              <w:t>O</w:t>
            </w:r>
            <w:r>
              <w:rPr>
                <w:rFonts w:eastAsia="Yu Mincho"/>
                <w:lang w:eastAsia="ja-JP"/>
              </w:rPr>
              <w:t>pt.1</w:t>
            </w:r>
          </w:p>
        </w:tc>
        <w:tc>
          <w:tcPr>
            <w:tcW w:w="1086" w:type="dxa"/>
          </w:tcPr>
          <w:p w14:paraId="6D658A12" w14:textId="77777777" w:rsidR="00B15A0A" w:rsidRDefault="00B15A0A" w:rsidP="00B15A0A"/>
        </w:tc>
        <w:tc>
          <w:tcPr>
            <w:tcW w:w="6228" w:type="dxa"/>
          </w:tcPr>
          <w:p w14:paraId="6EEF6AAE" w14:textId="77777777" w:rsidR="00B15A0A" w:rsidRDefault="00B15A0A" w:rsidP="00B15A0A">
            <w:pPr>
              <w:rPr>
                <w:rFonts w:eastAsia="Yu Mincho"/>
                <w:lang w:eastAsia="ja-JP"/>
              </w:rPr>
            </w:pPr>
            <w:r>
              <w:rPr>
                <w:rFonts w:eastAsia="Yu Mincho" w:hint="eastAsia"/>
                <w:lang w:eastAsia="ja-JP"/>
              </w:rPr>
              <w:t>A</w:t>
            </w:r>
            <w:r>
              <w:rPr>
                <w:rFonts w:eastAsia="Yu Mincho"/>
                <w:lang w:eastAsia="ja-JP"/>
              </w:rPr>
              <w:t>s summarized by FL, Opt.2 is optimization and has more spec. impact, which is not aligned with WID to minimize the spec impact.</w:t>
            </w:r>
          </w:p>
          <w:p w14:paraId="6B6ED424" w14:textId="71DC7F9B" w:rsidR="00B15A0A" w:rsidRDefault="00B15A0A" w:rsidP="00B15A0A">
            <w:r>
              <w:rPr>
                <w:rFonts w:eastAsia="Yu Mincho" w:hint="eastAsia"/>
                <w:lang w:eastAsia="ja-JP"/>
              </w:rPr>
              <w:t>S</w:t>
            </w:r>
            <w:r>
              <w:rPr>
                <w:rFonts w:eastAsia="Yu Mincho"/>
                <w:lang w:eastAsia="ja-JP"/>
              </w:rPr>
              <w:t>ince this is the last RAN1 meeting allocated to this WI before functional freeze, we shouldn’t spend more time on this issue. 12-PRB PBCH is anyway to be specified for band n100 and we can just reuse it for other 3MHz CBW without any optimization.</w:t>
            </w:r>
          </w:p>
        </w:tc>
      </w:tr>
      <w:tr w:rsidR="008A1305" w14:paraId="61372383" w14:textId="77777777" w:rsidTr="00A771C7">
        <w:trPr>
          <w:trHeight w:val="389"/>
        </w:trPr>
        <w:tc>
          <w:tcPr>
            <w:tcW w:w="1372" w:type="dxa"/>
          </w:tcPr>
          <w:p w14:paraId="7E7A1508" w14:textId="3C0A41C8" w:rsidR="008A1305" w:rsidRDefault="008A1305" w:rsidP="008A1305">
            <w:pPr>
              <w:rPr>
                <w:rFonts w:eastAsia="Yu Mincho"/>
                <w:lang w:eastAsia="ja-JP"/>
              </w:rPr>
            </w:pPr>
            <w:r>
              <w:rPr>
                <w:rFonts w:hint="eastAsia"/>
                <w:lang w:eastAsia="ko-KR"/>
              </w:rPr>
              <w:t>LGE</w:t>
            </w:r>
          </w:p>
        </w:tc>
        <w:tc>
          <w:tcPr>
            <w:tcW w:w="1096" w:type="dxa"/>
          </w:tcPr>
          <w:p w14:paraId="2C85C5E0" w14:textId="708A7B7B" w:rsidR="008A1305" w:rsidRDefault="008A1305" w:rsidP="008A1305">
            <w:pPr>
              <w:rPr>
                <w:rFonts w:eastAsia="Yu Mincho"/>
                <w:lang w:eastAsia="ja-JP"/>
              </w:rPr>
            </w:pPr>
            <w:r>
              <w:rPr>
                <w:rFonts w:hint="eastAsia"/>
                <w:lang w:eastAsia="ko-KR"/>
              </w:rPr>
              <w:t>Opt.2</w:t>
            </w:r>
          </w:p>
        </w:tc>
        <w:tc>
          <w:tcPr>
            <w:tcW w:w="1086" w:type="dxa"/>
          </w:tcPr>
          <w:p w14:paraId="2304E07E" w14:textId="77777777" w:rsidR="008A1305" w:rsidRDefault="008A1305" w:rsidP="008A1305"/>
        </w:tc>
        <w:tc>
          <w:tcPr>
            <w:tcW w:w="6228" w:type="dxa"/>
          </w:tcPr>
          <w:p w14:paraId="0D250B82" w14:textId="0BB0181F" w:rsidR="008A1305" w:rsidRDefault="008A1305" w:rsidP="008A1305">
            <w:pPr>
              <w:rPr>
                <w:rFonts w:eastAsia="Yu Mincho"/>
                <w:lang w:eastAsia="ja-JP"/>
              </w:rPr>
            </w:pPr>
            <w:r>
              <w:rPr>
                <w:lang w:eastAsia="ko-KR"/>
              </w:rPr>
              <w:t>It may be confusing from our contribution as we listed three options for down-selection including the two options above, but we tend to prefer supporting both 12 RBs and 15 RBs for PBCH transmission depending on the maximum transmission bandwidth. The remaining RBs within the max transmission bandwidth for 3MHz channel bandwidth will probably be wasted if only 12 RBs are used for PBCH transmission.</w:t>
            </w:r>
          </w:p>
        </w:tc>
      </w:tr>
      <w:tr w:rsidR="008E17BE" w14:paraId="5A09451A" w14:textId="77777777" w:rsidTr="00A771C7">
        <w:trPr>
          <w:trHeight w:val="389"/>
        </w:trPr>
        <w:tc>
          <w:tcPr>
            <w:tcW w:w="1372" w:type="dxa"/>
          </w:tcPr>
          <w:p w14:paraId="24F1551F" w14:textId="0C293C53" w:rsidR="008E17BE" w:rsidRPr="008E17BE" w:rsidRDefault="008E17BE" w:rsidP="008A1305">
            <w:pPr>
              <w:rPr>
                <w:rFonts w:eastAsia="等线"/>
                <w:lang w:eastAsia="zh-CN"/>
              </w:rPr>
            </w:pPr>
            <w:r>
              <w:rPr>
                <w:rFonts w:eastAsia="等线" w:hint="eastAsia"/>
                <w:lang w:eastAsia="zh-CN"/>
              </w:rPr>
              <w:t>Z</w:t>
            </w:r>
            <w:r>
              <w:rPr>
                <w:rFonts w:eastAsia="等线"/>
                <w:lang w:eastAsia="zh-CN"/>
              </w:rPr>
              <w:t>TE</w:t>
            </w:r>
          </w:p>
        </w:tc>
        <w:tc>
          <w:tcPr>
            <w:tcW w:w="1096" w:type="dxa"/>
          </w:tcPr>
          <w:p w14:paraId="595B3A09" w14:textId="704D0359" w:rsidR="008E17BE" w:rsidRDefault="008E17BE" w:rsidP="008A1305">
            <w:pPr>
              <w:rPr>
                <w:lang w:eastAsia="ko-KR"/>
              </w:rPr>
            </w:pPr>
            <w:r>
              <w:rPr>
                <w:rFonts w:hint="eastAsia"/>
                <w:lang w:eastAsia="ko-KR"/>
              </w:rPr>
              <w:t>Opt.2</w:t>
            </w:r>
          </w:p>
        </w:tc>
        <w:tc>
          <w:tcPr>
            <w:tcW w:w="1086" w:type="dxa"/>
          </w:tcPr>
          <w:p w14:paraId="1BCE58D1" w14:textId="77777777" w:rsidR="008E17BE" w:rsidRDefault="008E17BE" w:rsidP="008A1305"/>
        </w:tc>
        <w:tc>
          <w:tcPr>
            <w:tcW w:w="6228" w:type="dxa"/>
          </w:tcPr>
          <w:p w14:paraId="45C20579" w14:textId="77777777" w:rsidR="008E17BE" w:rsidRDefault="00EB3C94" w:rsidP="008A1305">
            <w:pPr>
              <w:rPr>
                <w:rFonts w:eastAsia="宋体"/>
                <w:kern w:val="2"/>
                <w:lang w:val="en-US" w:eastAsia="zh-CN" w:bidi="ar"/>
              </w:rPr>
            </w:pPr>
            <w:r>
              <w:rPr>
                <w:rFonts w:eastAsia="宋体" w:hint="eastAsia"/>
                <w:kern w:val="2"/>
                <w:lang w:val="en-US" w:eastAsia="zh-CN" w:bidi="ar"/>
              </w:rPr>
              <w:t>F</w:t>
            </w:r>
            <w:r>
              <w:rPr>
                <w:rFonts w:eastAsia="宋体"/>
                <w:kern w:val="2"/>
                <w:lang w:val="en-US" w:eastAsia="zh-CN" w:bidi="ar"/>
              </w:rPr>
              <w:t>or bands other than n100, 15 PRBs are available according to the request of operators. This should be respected to fully use the frequency resources for better performance and larger system capacity.</w:t>
            </w:r>
          </w:p>
          <w:p w14:paraId="563212D4" w14:textId="6C0DF86A" w:rsidR="00FC592B" w:rsidRPr="00FC592B" w:rsidRDefault="00FC592B" w:rsidP="008A1305">
            <w:pPr>
              <w:rPr>
                <w:rFonts w:eastAsia="等线"/>
                <w:lang w:eastAsia="zh-CN"/>
              </w:rPr>
            </w:pPr>
            <w:r>
              <w:rPr>
                <w:rFonts w:eastAsia="等线" w:hint="eastAsia"/>
                <w:lang w:eastAsia="zh-CN"/>
              </w:rPr>
              <w:t>B</w:t>
            </w:r>
            <w:r>
              <w:rPr>
                <w:rFonts w:eastAsia="等线"/>
                <w:lang w:eastAsia="zh-CN"/>
              </w:rPr>
              <w:t xml:space="preserve">TW, our company stance is wrongly captured in the FL summary above. </w:t>
            </w:r>
          </w:p>
        </w:tc>
      </w:tr>
      <w:tr w:rsidR="005026A4" w14:paraId="7FD82BDD" w14:textId="77777777" w:rsidTr="00A771C7">
        <w:trPr>
          <w:trHeight w:val="389"/>
        </w:trPr>
        <w:tc>
          <w:tcPr>
            <w:tcW w:w="1372" w:type="dxa"/>
          </w:tcPr>
          <w:p w14:paraId="460C003C" w14:textId="5D638AE5" w:rsidR="005026A4" w:rsidRDefault="005026A4" w:rsidP="008A1305">
            <w:pPr>
              <w:rPr>
                <w:rFonts w:eastAsia="等线"/>
                <w:lang w:eastAsia="zh-CN"/>
              </w:rPr>
            </w:pPr>
            <w:r>
              <w:rPr>
                <w:rFonts w:eastAsia="等线"/>
                <w:lang w:eastAsia="zh-CN"/>
              </w:rPr>
              <w:t>FL</w:t>
            </w:r>
          </w:p>
        </w:tc>
        <w:tc>
          <w:tcPr>
            <w:tcW w:w="1096" w:type="dxa"/>
          </w:tcPr>
          <w:p w14:paraId="5571EA24" w14:textId="77777777" w:rsidR="005026A4" w:rsidRDefault="005026A4" w:rsidP="008A1305">
            <w:pPr>
              <w:rPr>
                <w:lang w:eastAsia="ko-KR"/>
              </w:rPr>
            </w:pPr>
          </w:p>
        </w:tc>
        <w:tc>
          <w:tcPr>
            <w:tcW w:w="1086" w:type="dxa"/>
          </w:tcPr>
          <w:p w14:paraId="0E3059F2" w14:textId="77777777" w:rsidR="005026A4" w:rsidRDefault="005026A4" w:rsidP="008A1305"/>
        </w:tc>
        <w:tc>
          <w:tcPr>
            <w:tcW w:w="6228" w:type="dxa"/>
          </w:tcPr>
          <w:p w14:paraId="6FF75DD8" w14:textId="6DC95664" w:rsidR="005026A4" w:rsidRDefault="005026A4" w:rsidP="008A1305">
            <w:pPr>
              <w:rPr>
                <w:rFonts w:eastAsia="宋体"/>
                <w:kern w:val="2"/>
                <w:lang w:val="en-US" w:eastAsia="zh-CN" w:bidi="ar"/>
              </w:rPr>
            </w:pPr>
            <w:r>
              <w:rPr>
                <w:rFonts w:eastAsia="宋体"/>
                <w:kern w:val="2"/>
                <w:lang w:val="en-US" w:eastAsia="zh-CN" w:bidi="ar"/>
              </w:rPr>
              <w:t>Companies’ preference for each option is now revised. Thanks Spreadtrum, LGE, ZTE and others for the reminding.</w:t>
            </w:r>
          </w:p>
        </w:tc>
      </w:tr>
    </w:tbl>
    <w:p w14:paraId="3D303FB3" w14:textId="58881C2E" w:rsidR="009973D0" w:rsidRPr="00CE3A7B" w:rsidRDefault="009973D0" w:rsidP="00FB0F0A">
      <w:pPr>
        <w:rPr>
          <w:rFonts w:eastAsia="Microsoft YaHei UI"/>
          <w:b/>
          <w:lang w:eastAsia="zh-CN"/>
        </w:rPr>
      </w:pPr>
    </w:p>
    <w:p w14:paraId="76914870" w14:textId="7EBAE400" w:rsidR="0034442C" w:rsidRPr="00936117" w:rsidRDefault="0034442C" w:rsidP="0034442C">
      <w:pPr>
        <w:rPr>
          <w:b/>
          <w:bCs/>
          <w:lang w:val="en-US" w:eastAsia="zh-CN"/>
        </w:rPr>
      </w:pPr>
      <w:bookmarkStart w:id="15" w:name="OLE_LINK38"/>
      <w:r>
        <w:rPr>
          <w:rFonts w:eastAsia="Microsoft YaHei UI"/>
          <w:b/>
          <w:lang w:val="en-US" w:eastAsia="zh-CN"/>
        </w:rPr>
        <w:t xml:space="preserve">Question 3.1.1-2: </w:t>
      </w:r>
      <w:r w:rsidR="001B5F01">
        <w:rPr>
          <w:rFonts w:eastAsia="Microsoft YaHei UI"/>
          <w:b/>
          <w:lang w:val="en-US" w:eastAsia="zh-CN"/>
        </w:rPr>
        <w:t>I</w:t>
      </w:r>
      <w:r>
        <w:rPr>
          <w:rFonts w:eastAsia="Microsoft YaHei UI"/>
          <w:b/>
          <w:lang w:val="en-US" w:eastAsia="zh-CN"/>
        </w:rPr>
        <w:t xml:space="preserve">n your view, </w:t>
      </w:r>
      <w:r w:rsidR="00B8537C">
        <w:rPr>
          <w:rFonts w:eastAsia="Microsoft YaHei UI"/>
          <w:b/>
          <w:lang w:val="en-US" w:eastAsia="zh-CN"/>
        </w:rPr>
        <w:t xml:space="preserve">compared with using 12PRBs PBCH transmission BW for all bands of interest, </w:t>
      </w:r>
      <w:r>
        <w:rPr>
          <w:rFonts w:eastAsia="Microsoft YaHei UI"/>
          <w:b/>
          <w:lang w:val="en-US" w:eastAsia="zh-CN"/>
        </w:rPr>
        <w:t xml:space="preserve">what are the </w:t>
      </w:r>
      <w:r>
        <w:rPr>
          <w:b/>
          <w:bCs/>
          <w:lang w:val="en-US" w:eastAsia="zh-CN"/>
        </w:rPr>
        <w:t>additional standard efforts of</w:t>
      </w:r>
      <w:r w:rsidR="00B8537C">
        <w:rPr>
          <w:b/>
          <w:bCs/>
          <w:lang w:val="en-US" w:eastAsia="zh-CN"/>
        </w:rPr>
        <w:t xml:space="preserve"> having</w:t>
      </w:r>
      <w:r w:rsidR="00107945">
        <w:rPr>
          <w:b/>
          <w:bCs/>
          <w:lang w:val="en-US" w:eastAsia="zh-CN"/>
        </w:rPr>
        <w:t xml:space="preserve"> two </w:t>
      </w:r>
      <w:r w:rsidR="00C00B28">
        <w:rPr>
          <w:b/>
          <w:bCs/>
          <w:lang w:val="en-US" w:eastAsia="zh-CN"/>
        </w:rPr>
        <w:t xml:space="preserve">PBCH </w:t>
      </w:r>
      <w:r w:rsidR="00107945">
        <w:rPr>
          <w:b/>
          <w:bCs/>
          <w:lang w:val="en-US" w:eastAsia="zh-CN"/>
        </w:rPr>
        <w:t>transmission BWs, i.e.,</w:t>
      </w:r>
      <w:r w:rsidR="00B8537C">
        <w:rPr>
          <w:b/>
          <w:bCs/>
          <w:lang w:val="en-US" w:eastAsia="zh-CN"/>
        </w:rPr>
        <w:t xml:space="preserve"> 12PRBs for n100 and </w:t>
      </w:r>
      <w:r>
        <w:rPr>
          <w:b/>
          <w:bCs/>
          <w:lang w:val="en-US" w:eastAsia="zh-CN"/>
        </w:rPr>
        <w:t>15PRB</w:t>
      </w:r>
      <w:r w:rsidR="00107945">
        <w:rPr>
          <w:b/>
          <w:bCs/>
          <w:lang w:val="en-US" w:eastAsia="zh-CN"/>
        </w:rPr>
        <w:t>s</w:t>
      </w:r>
      <w:r>
        <w:rPr>
          <w:b/>
          <w:bCs/>
          <w:lang w:val="en-US" w:eastAsia="zh-CN"/>
        </w:rPr>
        <w:t xml:space="preserve"> </w:t>
      </w:r>
      <w:r w:rsidR="00B8537C">
        <w:rPr>
          <w:b/>
          <w:bCs/>
          <w:lang w:val="en-US" w:eastAsia="zh-CN"/>
        </w:rPr>
        <w:t>for other bands?</w:t>
      </w:r>
    </w:p>
    <w:tbl>
      <w:tblPr>
        <w:tblStyle w:val="TableGrid"/>
        <w:tblW w:w="9805" w:type="dxa"/>
        <w:tblLook w:val="04A0" w:firstRow="1" w:lastRow="0" w:firstColumn="1" w:lastColumn="0" w:noHBand="0" w:noVBand="1"/>
      </w:tblPr>
      <w:tblGrid>
        <w:gridCol w:w="1372"/>
        <w:gridCol w:w="8433"/>
      </w:tblGrid>
      <w:tr w:rsidR="00357A58" w14:paraId="7280147F" w14:textId="77777777" w:rsidTr="00CE3A7B">
        <w:trPr>
          <w:trHeight w:val="609"/>
        </w:trPr>
        <w:tc>
          <w:tcPr>
            <w:tcW w:w="1372" w:type="dxa"/>
            <w:shd w:val="clear" w:color="auto" w:fill="A6A6A6" w:themeFill="background1" w:themeFillShade="A6"/>
          </w:tcPr>
          <w:bookmarkEnd w:id="15"/>
          <w:p w14:paraId="04AAFDE5" w14:textId="77777777" w:rsidR="00357A58" w:rsidRPr="0012130C" w:rsidRDefault="00357A58" w:rsidP="009C01F2">
            <w:pPr>
              <w:rPr>
                <w:b/>
                <w:bCs/>
              </w:rPr>
            </w:pPr>
            <w:r w:rsidRPr="0012130C">
              <w:rPr>
                <w:b/>
                <w:bCs/>
              </w:rPr>
              <w:t>Compan</w:t>
            </w:r>
            <w:r>
              <w:rPr>
                <w:b/>
                <w:bCs/>
              </w:rPr>
              <w:t>ies</w:t>
            </w:r>
          </w:p>
        </w:tc>
        <w:tc>
          <w:tcPr>
            <w:tcW w:w="8433" w:type="dxa"/>
            <w:shd w:val="clear" w:color="auto" w:fill="A6A6A6" w:themeFill="background1" w:themeFillShade="A6"/>
          </w:tcPr>
          <w:p w14:paraId="20BFA094" w14:textId="77777777" w:rsidR="00357A58" w:rsidRPr="0012130C" w:rsidRDefault="00357A58" w:rsidP="009C01F2">
            <w:pPr>
              <w:rPr>
                <w:b/>
                <w:bCs/>
              </w:rPr>
            </w:pPr>
            <w:r w:rsidRPr="0012130C">
              <w:rPr>
                <w:b/>
                <w:bCs/>
              </w:rPr>
              <w:t>Comment</w:t>
            </w:r>
            <w:r>
              <w:rPr>
                <w:b/>
                <w:bCs/>
              </w:rPr>
              <w:t>s</w:t>
            </w:r>
          </w:p>
        </w:tc>
      </w:tr>
      <w:tr w:rsidR="006E2721" w14:paraId="47D3E40A" w14:textId="77777777" w:rsidTr="00CE3A7B">
        <w:trPr>
          <w:trHeight w:val="389"/>
        </w:trPr>
        <w:tc>
          <w:tcPr>
            <w:tcW w:w="1372" w:type="dxa"/>
          </w:tcPr>
          <w:p w14:paraId="369F37F6" w14:textId="71752E3F" w:rsidR="006E2721" w:rsidRPr="00B51627" w:rsidRDefault="006E2721" w:rsidP="006E2721">
            <w:pPr>
              <w:rPr>
                <w:rFonts w:eastAsia="Yu Mincho"/>
                <w:lang w:eastAsia="ja-JP"/>
              </w:rPr>
            </w:pPr>
            <w:r w:rsidRPr="00987067">
              <w:rPr>
                <w:rFonts w:eastAsia="Yu Mincho" w:hint="eastAsia"/>
                <w:lang w:eastAsia="ja-JP"/>
              </w:rPr>
              <w:t>M</w:t>
            </w:r>
            <w:r w:rsidRPr="00987067">
              <w:rPr>
                <w:rFonts w:eastAsia="Yu Mincho"/>
                <w:lang w:eastAsia="ja-JP"/>
              </w:rPr>
              <w:t>ediaTek</w:t>
            </w:r>
          </w:p>
        </w:tc>
        <w:tc>
          <w:tcPr>
            <w:tcW w:w="8433" w:type="dxa"/>
          </w:tcPr>
          <w:p w14:paraId="377C29B6" w14:textId="77777777" w:rsidR="006E2721" w:rsidRPr="00987067" w:rsidRDefault="006E2721" w:rsidP="006E2721">
            <w:pPr>
              <w:pStyle w:val="ListParagraph"/>
              <w:numPr>
                <w:ilvl w:val="0"/>
                <w:numId w:val="48"/>
              </w:numPr>
              <w:rPr>
                <w:sz w:val="20"/>
                <w:szCs w:val="20"/>
              </w:rPr>
            </w:pPr>
            <w:r w:rsidRPr="00987067">
              <w:rPr>
                <w:sz w:val="20"/>
                <w:szCs w:val="20"/>
                <w:lang w:val="en-US"/>
              </w:rPr>
              <w:t>Decide which puncturing pattern(s) to be supported for PBCH</w:t>
            </w:r>
          </w:p>
          <w:p w14:paraId="31590AA7" w14:textId="77777777" w:rsidR="006E2721" w:rsidRPr="00987067" w:rsidRDefault="006E2721" w:rsidP="006E2721">
            <w:pPr>
              <w:pStyle w:val="ListParagraph"/>
              <w:numPr>
                <w:ilvl w:val="1"/>
                <w:numId w:val="48"/>
              </w:numPr>
              <w:rPr>
                <w:sz w:val="20"/>
                <w:szCs w:val="20"/>
              </w:rPr>
            </w:pPr>
            <w:r w:rsidRPr="00987067">
              <w:rPr>
                <w:rFonts w:hint="eastAsia"/>
                <w:sz w:val="20"/>
                <w:szCs w:val="20"/>
              </w:rPr>
              <w:t>N</w:t>
            </w:r>
            <w:r w:rsidRPr="00987067">
              <w:rPr>
                <w:sz w:val="20"/>
                <w:szCs w:val="20"/>
                <w:lang w:val="en-US"/>
              </w:rPr>
              <w:t xml:space="preserve">ote: sync raster has not been decided for these bands. </w:t>
            </w:r>
          </w:p>
          <w:p w14:paraId="515F15CB" w14:textId="3FFA72D9" w:rsidR="006E2721" w:rsidRPr="0009085F" w:rsidRDefault="006E2721" w:rsidP="006E2721">
            <w:r w:rsidRPr="00987067">
              <w:rPr>
                <w:rFonts w:hint="eastAsia"/>
              </w:rPr>
              <w:t>I</w:t>
            </w:r>
            <w:r w:rsidRPr="00987067">
              <w:rPr>
                <w:lang w:val="en-US"/>
              </w:rPr>
              <w:t>f more than one puncturing pattern is supported, decide which pattern is supported for which bands/sync raster points. And where (RAN1/RAN4 spec) to specify the association between puncturing patterns and bands/sync raster points</w:t>
            </w:r>
          </w:p>
        </w:tc>
      </w:tr>
      <w:tr w:rsidR="006E2721" w14:paraId="527D4EC3" w14:textId="77777777" w:rsidTr="00CE3A7B">
        <w:trPr>
          <w:trHeight w:val="389"/>
        </w:trPr>
        <w:tc>
          <w:tcPr>
            <w:tcW w:w="1372" w:type="dxa"/>
          </w:tcPr>
          <w:p w14:paraId="26E01E90" w14:textId="23D98613" w:rsidR="006E2721" w:rsidRPr="0009085F" w:rsidRDefault="00AF619C" w:rsidP="006E2721">
            <w:r>
              <w:t>Qualcomm</w:t>
            </w:r>
          </w:p>
        </w:tc>
        <w:tc>
          <w:tcPr>
            <w:tcW w:w="8433" w:type="dxa"/>
          </w:tcPr>
          <w:p w14:paraId="6EE1C231" w14:textId="77777777" w:rsidR="006E2721" w:rsidRDefault="00AF619C" w:rsidP="006E2721">
            <w:r>
              <w:t>Agree with MTK</w:t>
            </w:r>
            <w:r w:rsidR="00B5225E">
              <w:t>.</w:t>
            </w:r>
          </w:p>
          <w:p w14:paraId="6EF545A2" w14:textId="274CDDF0" w:rsidR="008A098E" w:rsidRPr="0009085F" w:rsidRDefault="008256F9" w:rsidP="006E2721">
            <w:r>
              <w:t xml:space="preserve">SSB of 12RBs is already supported in 3MHz ChBW. </w:t>
            </w:r>
            <w:r w:rsidR="008A098E">
              <w:t>More than one SSB pattern is not needed and complicated for UE searching.</w:t>
            </w:r>
          </w:p>
        </w:tc>
      </w:tr>
      <w:tr w:rsidR="004874BF" w:rsidRPr="0009085F" w14:paraId="0D3AD294" w14:textId="77777777" w:rsidTr="00CE3A7B">
        <w:trPr>
          <w:trHeight w:val="399"/>
        </w:trPr>
        <w:tc>
          <w:tcPr>
            <w:tcW w:w="1372" w:type="dxa"/>
          </w:tcPr>
          <w:p w14:paraId="2C4372DF" w14:textId="73E83D70" w:rsidR="004874BF" w:rsidRPr="0009085F" w:rsidRDefault="004874BF" w:rsidP="004874BF">
            <w:r>
              <w:rPr>
                <w:rFonts w:eastAsia="Yu Mincho"/>
                <w:lang w:eastAsia="ja-JP"/>
              </w:rPr>
              <w:t>Ericsson</w:t>
            </w:r>
          </w:p>
        </w:tc>
        <w:tc>
          <w:tcPr>
            <w:tcW w:w="8433" w:type="dxa"/>
          </w:tcPr>
          <w:p w14:paraId="7044749E" w14:textId="2F89D9D7" w:rsidR="004874BF" w:rsidRPr="0009085F" w:rsidRDefault="004874BF" w:rsidP="004874BF">
            <w:r>
              <w:t>From a RAN1 perspective, the SSB puncturing pattern in each case.</w:t>
            </w:r>
          </w:p>
        </w:tc>
      </w:tr>
      <w:tr w:rsidR="006E2721" w:rsidRPr="0009085F" w14:paraId="5E195338" w14:textId="77777777" w:rsidTr="00CE3A7B">
        <w:trPr>
          <w:trHeight w:val="389"/>
        </w:trPr>
        <w:tc>
          <w:tcPr>
            <w:tcW w:w="1372" w:type="dxa"/>
          </w:tcPr>
          <w:p w14:paraId="24AD30F0" w14:textId="0A530ADE" w:rsidR="006E2721" w:rsidRDefault="00562C9B" w:rsidP="006E2721">
            <w:r>
              <w:t>FUTUREWEI</w:t>
            </w:r>
          </w:p>
        </w:tc>
        <w:tc>
          <w:tcPr>
            <w:tcW w:w="8433" w:type="dxa"/>
          </w:tcPr>
          <w:p w14:paraId="30E1B63F" w14:textId="1060C96E" w:rsidR="006E2721" w:rsidRDefault="00562C9B" w:rsidP="006E2721">
            <w:r>
              <w:t>No difference in standards efforts for either case</w:t>
            </w:r>
          </w:p>
        </w:tc>
      </w:tr>
      <w:tr w:rsidR="00CE3A7B" w:rsidRPr="0009085F" w14:paraId="2BF9C65D" w14:textId="77777777" w:rsidTr="00CE3A7B">
        <w:trPr>
          <w:trHeight w:val="389"/>
        </w:trPr>
        <w:tc>
          <w:tcPr>
            <w:tcW w:w="1372" w:type="dxa"/>
          </w:tcPr>
          <w:p w14:paraId="3582166A" w14:textId="77777777" w:rsidR="00CE3A7B" w:rsidRPr="000B0A3B" w:rsidRDefault="00CE3A7B" w:rsidP="00813601">
            <w:pPr>
              <w:rPr>
                <w:rFonts w:eastAsia="等线"/>
                <w:lang w:eastAsia="zh-CN"/>
              </w:rPr>
            </w:pPr>
            <w:r>
              <w:rPr>
                <w:rFonts w:eastAsia="等线" w:hint="eastAsia"/>
                <w:lang w:eastAsia="zh-CN"/>
              </w:rPr>
              <w:t>v</w:t>
            </w:r>
            <w:r>
              <w:rPr>
                <w:rFonts w:eastAsia="等线"/>
                <w:lang w:eastAsia="zh-CN"/>
              </w:rPr>
              <w:t>ivo</w:t>
            </w:r>
          </w:p>
        </w:tc>
        <w:tc>
          <w:tcPr>
            <w:tcW w:w="8433" w:type="dxa"/>
          </w:tcPr>
          <w:p w14:paraId="5AA2A0A5" w14:textId="77777777" w:rsidR="00CE3A7B" w:rsidRPr="000B0A3B" w:rsidRDefault="00CE3A7B" w:rsidP="00813601">
            <w:pPr>
              <w:rPr>
                <w:rFonts w:eastAsia="等线"/>
                <w:lang w:eastAsia="zh-CN"/>
              </w:rPr>
            </w:pPr>
            <w:r>
              <w:rPr>
                <w:rFonts w:eastAsia="等线" w:hint="eastAsia"/>
                <w:lang w:eastAsia="zh-CN"/>
              </w:rPr>
              <w:t>D</w:t>
            </w:r>
            <w:r>
              <w:rPr>
                <w:rFonts w:eastAsia="等线"/>
                <w:lang w:eastAsia="zh-CN"/>
              </w:rPr>
              <w:t xml:space="preserve">efine the PBCH puncturing patterns for </w:t>
            </w:r>
            <w:r w:rsidRPr="000B0A3B">
              <w:rPr>
                <w:rFonts w:eastAsia="等线"/>
                <w:lang w:eastAsia="zh-CN"/>
              </w:rPr>
              <w:t>12PRBs for n100 and 15PRBs for other bands</w:t>
            </w:r>
            <w:r>
              <w:rPr>
                <w:rFonts w:eastAsia="等线"/>
                <w:lang w:eastAsia="zh-CN"/>
              </w:rPr>
              <w:t>.</w:t>
            </w:r>
          </w:p>
        </w:tc>
      </w:tr>
      <w:tr w:rsidR="0004101D" w:rsidRPr="0009085F" w14:paraId="6CB6109F" w14:textId="77777777" w:rsidTr="00CE3A7B">
        <w:trPr>
          <w:trHeight w:val="389"/>
        </w:trPr>
        <w:tc>
          <w:tcPr>
            <w:tcW w:w="1372" w:type="dxa"/>
          </w:tcPr>
          <w:p w14:paraId="0E619D5E" w14:textId="4ED54D5E" w:rsidR="0004101D" w:rsidRDefault="0004101D" w:rsidP="0004101D">
            <w:pPr>
              <w:rPr>
                <w:rFonts w:eastAsia="等线"/>
                <w:lang w:eastAsia="zh-CN"/>
              </w:rPr>
            </w:pPr>
            <w:r>
              <w:rPr>
                <w:rFonts w:eastAsia="等线"/>
                <w:lang w:eastAsia="zh-CN"/>
              </w:rPr>
              <w:lastRenderedPageBreak/>
              <w:t>Spreadtrum</w:t>
            </w:r>
          </w:p>
        </w:tc>
        <w:tc>
          <w:tcPr>
            <w:tcW w:w="8433" w:type="dxa"/>
          </w:tcPr>
          <w:p w14:paraId="51DED59F" w14:textId="6805DE6C" w:rsidR="0004101D" w:rsidRDefault="0004101D" w:rsidP="0004101D">
            <w:pPr>
              <w:rPr>
                <w:rFonts w:eastAsia="等线"/>
                <w:lang w:eastAsia="zh-CN"/>
              </w:rPr>
            </w:pPr>
            <w:r>
              <w:t>puncturing pattern</w:t>
            </w:r>
          </w:p>
        </w:tc>
      </w:tr>
      <w:tr w:rsidR="00A771C7" w14:paraId="73B087B5" w14:textId="77777777" w:rsidTr="00A67C75">
        <w:trPr>
          <w:trHeight w:val="389"/>
        </w:trPr>
        <w:tc>
          <w:tcPr>
            <w:tcW w:w="1372" w:type="dxa"/>
          </w:tcPr>
          <w:p w14:paraId="2503EA26" w14:textId="77777777" w:rsidR="00A771C7" w:rsidRPr="006376BC" w:rsidRDefault="00A771C7" w:rsidP="00016906">
            <w:r>
              <w:t>Nokia, Nokia Shanghai Bell</w:t>
            </w:r>
          </w:p>
        </w:tc>
        <w:tc>
          <w:tcPr>
            <w:tcW w:w="8433" w:type="dxa"/>
          </w:tcPr>
          <w:p w14:paraId="378490B7" w14:textId="374D0D8A" w:rsidR="00A771C7" w:rsidRDefault="00A771C7" w:rsidP="00016906">
            <w:r>
              <w:t>Agree with MTK and QCOM.</w:t>
            </w:r>
          </w:p>
        </w:tc>
      </w:tr>
      <w:tr w:rsidR="00080CDB" w14:paraId="3E6057BD" w14:textId="77777777" w:rsidTr="00A67C75">
        <w:trPr>
          <w:trHeight w:val="389"/>
        </w:trPr>
        <w:tc>
          <w:tcPr>
            <w:tcW w:w="1372" w:type="dxa"/>
          </w:tcPr>
          <w:p w14:paraId="064ED0B7" w14:textId="450E65A7" w:rsidR="00080CDB" w:rsidRDefault="00080CDB" w:rsidP="00080CDB">
            <w:r>
              <w:rPr>
                <w:rFonts w:eastAsia="Yu Mincho" w:hint="eastAsia"/>
                <w:lang w:eastAsia="ja-JP"/>
              </w:rPr>
              <w:t>D</w:t>
            </w:r>
            <w:r>
              <w:rPr>
                <w:rFonts w:eastAsia="Yu Mincho"/>
                <w:lang w:eastAsia="ja-JP"/>
              </w:rPr>
              <w:t>OCOMO</w:t>
            </w:r>
          </w:p>
        </w:tc>
        <w:tc>
          <w:tcPr>
            <w:tcW w:w="8433" w:type="dxa"/>
          </w:tcPr>
          <w:p w14:paraId="18A99FB3" w14:textId="545EA330" w:rsidR="00080CDB" w:rsidRDefault="00080CDB" w:rsidP="00080CDB">
            <w:r>
              <w:rPr>
                <w:rFonts w:eastAsia="Yu Mincho" w:hint="eastAsia"/>
                <w:lang w:eastAsia="ja-JP"/>
              </w:rPr>
              <w:t>S</w:t>
            </w:r>
            <w:r>
              <w:rPr>
                <w:rFonts w:eastAsia="Yu Mincho"/>
                <w:lang w:eastAsia="ja-JP"/>
              </w:rPr>
              <w:t>ame view with MTK</w:t>
            </w:r>
          </w:p>
        </w:tc>
      </w:tr>
      <w:tr w:rsidR="008A1305" w14:paraId="7CB7B4BA" w14:textId="77777777" w:rsidTr="00A67C75">
        <w:trPr>
          <w:trHeight w:val="389"/>
        </w:trPr>
        <w:tc>
          <w:tcPr>
            <w:tcW w:w="1372" w:type="dxa"/>
          </w:tcPr>
          <w:p w14:paraId="6BA0FD2D" w14:textId="4F13526B" w:rsidR="008A1305" w:rsidRDefault="008A1305" w:rsidP="008A1305">
            <w:pPr>
              <w:rPr>
                <w:rFonts w:eastAsia="Yu Mincho"/>
                <w:lang w:eastAsia="ja-JP"/>
              </w:rPr>
            </w:pPr>
            <w:r>
              <w:rPr>
                <w:rFonts w:hint="eastAsia"/>
                <w:lang w:eastAsia="ko-KR"/>
              </w:rPr>
              <w:t>LGE</w:t>
            </w:r>
          </w:p>
        </w:tc>
        <w:tc>
          <w:tcPr>
            <w:tcW w:w="8433" w:type="dxa"/>
          </w:tcPr>
          <w:p w14:paraId="334DAF1C" w14:textId="77777777" w:rsidR="008A1305" w:rsidRPr="000E11A1" w:rsidRDefault="008A1305" w:rsidP="008A1305">
            <w:pPr>
              <w:rPr>
                <w:lang w:eastAsia="ko-KR"/>
              </w:rPr>
            </w:pPr>
            <w:r w:rsidRPr="000E11A1">
              <w:rPr>
                <w:lang w:eastAsia="ko-KR"/>
              </w:rPr>
              <w:t>We think two approaches are possible:</w:t>
            </w:r>
          </w:p>
          <w:p w14:paraId="46438FA7" w14:textId="77777777" w:rsidR="008A1305" w:rsidRPr="008E08AC" w:rsidRDefault="008A1305" w:rsidP="008A1305">
            <w:pPr>
              <w:pStyle w:val="ListParagraph"/>
              <w:numPr>
                <w:ilvl w:val="0"/>
                <w:numId w:val="49"/>
              </w:numPr>
              <w:rPr>
                <w:sz w:val="20"/>
                <w:szCs w:val="20"/>
                <w:lang w:eastAsia="ko-KR"/>
              </w:rPr>
            </w:pPr>
            <w:r w:rsidRPr="008E08AC">
              <w:rPr>
                <w:sz w:val="20"/>
                <w:szCs w:val="20"/>
                <w:lang w:eastAsia="ko-KR"/>
              </w:rPr>
              <w:t>PBCH transmission bandwidth is 12 PRBs in band n100, and 15 PRBs for all other bands with 3 MHz channel bandwidth (PBCH bandwidth is fixed per band)</w:t>
            </w:r>
          </w:p>
          <w:p w14:paraId="28EAC246" w14:textId="77777777" w:rsidR="008A1305" w:rsidRDefault="008A1305" w:rsidP="008A1305">
            <w:pPr>
              <w:pStyle w:val="ListParagraph"/>
              <w:numPr>
                <w:ilvl w:val="0"/>
                <w:numId w:val="49"/>
              </w:numPr>
              <w:rPr>
                <w:sz w:val="20"/>
                <w:szCs w:val="20"/>
                <w:lang w:eastAsia="ko-KR"/>
              </w:rPr>
            </w:pPr>
            <w:r w:rsidRPr="008E08AC">
              <w:rPr>
                <w:sz w:val="20"/>
                <w:szCs w:val="20"/>
                <w:lang w:eastAsia="ko-KR"/>
              </w:rPr>
              <w:t>PBCH transmission bandwidth is initially assumed to be 12 PRBs for all bands with 3 MHz channel bandwidth, and 15 PRBs can also be supported with broadcast signaling</w:t>
            </w:r>
          </w:p>
          <w:p w14:paraId="1A1D9A5D" w14:textId="512BD1A5" w:rsidR="008A1305" w:rsidRDefault="008A1305" w:rsidP="008A1305">
            <w:pPr>
              <w:rPr>
                <w:rFonts w:eastAsia="Yu Mincho"/>
                <w:lang w:eastAsia="ja-JP"/>
              </w:rPr>
            </w:pPr>
            <w:r>
              <w:rPr>
                <w:rFonts w:hint="eastAsia"/>
                <w:lang w:eastAsia="ko-KR"/>
              </w:rPr>
              <w:t xml:space="preserve">For approach 2, gNB </w:t>
            </w:r>
            <w:r>
              <w:rPr>
                <w:lang w:eastAsia="ko-KR"/>
              </w:rPr>
              <w:t>can configure</w:t>
            </w:r>
            <w:r>
              <w:rPr>
                <w:rFonts w:hint="eastAsia"/>
                <w:lang w:eastAsia="ko-KR"/>
              </w:rPr>
              <w:t xml:space="preserve"> the PBCH </w:t>
            </w:r>
            <w:r>
              <w:rPr>
                <w:lang w:eastAsia="ko-KR"/>
              </w:rPr>
              <w:t>transmission</w:t>
            </w:r>
            <w:r>
              <w:rPr>
                <w:rFonts w:hint="eastAsia"/>
                <w:lang w:eastAsia="ko-KR"/>
              </w:rPr>
              <w:t xml:space="preserve"> </w:t>
            </w:r>
            <w:r>
              <w:rPr>
                <w:lang w:eastAsia="ko-KR"/>
              </w:rPr>
              <w:t>bandwidth b/w 12 RBs and 15 RBs, but to avoid BD from a UE, a UE assumes 12 RBs for PBCH transmission for all 3MHz channel bandwidth.</w:t>
            </w:r>
          </w:p>
        </w:tc>
      </w:tr>
      <w:tr w:rsidR="00AF549F" w14:paraId="192C8DAF" w14:textId="77777777" w:rsidTr="00A67C75">
        <w:trPr>
          <w:trHeight w:val="389"/>
        </w:trPr>
        <w:tc>
          <w:tcPr>
            <w:tcW w:w="1372" w:type="dxa"/>
          </w:tcPr>
          <w:p w14:paraId="2F4129F3" w14:textId="7D230CF7" w:rsidR="00AF549F" w:rsidRDefault="00AF549F" w:rsidP="00AF549F">
            <w:pPr>
              <w:rPr>
                <w:lang w:eastAsia="ko-KR"/>
              </w:rPr>
            </w:pPr>
            <w:r>
              <w:rPr>
                <w:rFonts w:eastAsia="等线" w:hint="eastAsia"/>
                <w:lang w:eastAsia="zh-CN"/>
              </w:rPr>
              <w:t>Z</w:t>
            </w:r>
            <w:r>
              <w:rPr>
                <w:rFonts w:eastAsia="等线"/>
                <w:lang w:eastAsia="zh-CN"/>
              </w:rPr>
              <w:t>TE</w:t>
            </w:r>
          </w:p>
        </w:tc>
        <w:tc>
          <w:tcPr>
            <w:tcW w:w="8433" w:type="dxa"/>
          </w:tcPr>
          <w:p w14:paraId="71F32DAF" w14:textId="2FA38CBB" w:rsidR="00AF549F" w:rsidRPr="000E11A1" w:rsidRDefault="00AF549F" w:rsidP="00AF549F">
            <w:pPr>
              <w:rPr>
                <w:lang w:eastAsia="ko-KR"/>
              </w:rPr>
            </w:pPr>
            <w:r>
              <w:rPr>
                <w:rFonts w:eastAsia="等线" w:hint="eastAsia"/>
                <w:lang w:eastAsia="zh-CN"/>
              </w:rPr>
              <w:t>I</w:t>
            </w:r>
            <w:r>
              <w:rPr>
                <w:rFonts w:eastAsia="等线"/>
                <w:lang w:eastAsia="zh-CN"/>
              </w:rPr>
              <w:t xml:space="preserve">t needs to define the SSB transmission pattern while this should be straightforward if only one pattern is specified as discussed the question below. </w:t>
            </w:r>
          </w:p>
        </w:tc>
      </w:tr>
    </w:tbl>
    <w:p w14:paraId="78ADF3FD" w14:textId="3E94EF18" w:rsidR="0034442C" w:rsidRPr="00CE3A7B" w:rsidRDefault="0034442C" w:rsidP="00FB0F0A">
      <w:pPr>
        <w:rPr>
          <w:rFonts w:eastAsia="Microsoft YaHei UI"/>
          <w:b/>
          <w:lang w:eastAsia="zh-CN"/>
        </w:rPr>
      </w:pPr>
    </w:p>
    <w:p w14:paraId="52587BD4" w14:textId="3E8FB6A7" w:rsidR="00AE5F33" w:rsidRDefault="00AE5F33" w:rsidP="00AE5F33">
      <w:pPr>
        <w:spacing w:after="0" w:line="252" w:lineRule="auto"/>
        <w:jc w:val="both"/>
        <w:rPr>
          <w:rFonts w:eastAsia="Microsoft YaHei UI"/>
          <w:b/>
          <w:lang w:val="en-US" w:eastAsia="zh-CN"/>
        </w:rPr>
      </w:pPr>
      <w:r>
        <w:rPr>
          <w:b/>
          <w:bCs/>
          <w:lang w:val="en-US" w:eastAsia="zh-CN"/>
        </w:rPr>
        <w:t>Proposal 3.1.1-</w:t>
      </w:r>
      <w:r w:rsidR="00982BCB">
        <w:rPr>
          <w:b/>
          <w:bCs/>
          <w:lang w:val="en-US" w:eastAsia="zh-CN"/>
        </w:rPr>
        <w:t>3</w:t>
      </w:r>
      <w:r>
        <w:rPr>
          <w:b/>
          <w:bCs/>
          <w:lang w:val="en-US" w:eastAsia="zh-CN"/>
        </w:rPr>
        <w:t xml:space="preserve">: </w:t>
      </w:r>
      <w:r w:rsidRPr="00AE5F33">
        <w:rPr>
          <w:rFonts w:eastAsia="Microsoft YaHei UI"/>
          <w:b/>
          <w:lang w:val="en-US" w:eastAsia="zh-CN"/>
        </w:rPr>
        <w:t xml:space="preserve">If 15PRB PBCH transmission BW is to be </w:t>
      </w:r>
      <w:r>
        <w:rPr>
          <w:rFonts w:eastAsia="Microsoft YaHei UI"/>
          <w:b/>
          <w:lang w:val="en-US" w:eastAsia="zh-CN"/>
        </w:rPr>
        <w:t>adopted for the bands other than band n100</w:t>
      </w:r>
      <w:r w:rsidRPr="00AE5F33">
        <w:rPr>
          <w:rFonts w:eastAsia="Microsoft YaHei UI"/>
          <w:b/>
          <w:lang w:val="en-US" w:eastAsia="zh-CN"/>
        </w:rPr>
        <w:t xml:space="preserve">, only one puncturing pattern is </w:t>
      </w:r>
      <w:r>
        <w:rPr>
          <w:rFonts w:eastAsia="Microsoft YaHei UI"/>
          <w:b/>
          <w:lang w:val="en-US" w:eastAsia="zh-CN"/>
        </w:rPr>
        <w:t xml:space="preserve">defined </w:t>
      </w:r>
      <w:r w:rsidRPr="00AE5F33">
        <w:rPr>
          <w:rFonts w:eastAsia="Microsoft YaHei UI"/>
          <w:b/>
          <w:lang w:val="en-US" w:eastAsia="zh-CN"/>
        </w:rPr>
        <w:t xml:space="preserve">for </w:t>
      </w:r>
      <w:r>
        <w:rPr>
          <w:rFonts w:eastAsia="Microsoft YaHei UI"/>
          <w:b/>
          <w:lang w:val="en-US" w:eastAsia="zh-CN"/>
        </w:rPr>
        <w:t>15PRB PBCH transmission bandwidth</w:t>
      </w:r>
      <w:r w:rsidRPr="00AE5F33">
        <w:rPr>
          <w:rFonts w:eastAsia="Microsoft YaHei UI"/>
          <w:b/>
          <w:lang w:val="en-US" w:eastAsia="zh-CN"/>
        </w:rPr>
        <w:t>.</w:t>
      </w:r>
    </w:p>
    <w:p w14:paraId="61C064ED" w14:textId="67D9D133" w:rsidR="00AE5F33" w:rsidRPr="00AE5F33" w:rsidRDefault="00AE5F33" w:rsidP="00AE5F33">
      <w:pPr>
        <w:pStyle w:val="ListParagraph"/>
        <w:numPr>
          <w:ilvl w:val="1"/>
          <w:numId w:val="24"/>
        </w:numPr>
        <w:spacing w:line="252" w:lineRule="auto"/>
        <w:jc w:val="both"/>
        <w:rPr>
          <w:rFonts w:eastAsia="Microsoft YaHei UI"/>
          <w:b/>
          <w:sz w:val="20"/>
          <w:szCs w:val="20"/>
          <w:lang w:val="en-US" w:eastAsia="zh-CN"/>
        </w:rPr>
      </w:pPr>
      <w:r w:rsidRPr="00AE5F33">
        <w:rPr>
          <w:rFonts w:eastAsia="Microsoft YaHei UI"/>
          <w:b/>
          <w:sz w:val="20"/>
          <w:szCs w:val="20"/>
          <w:lang w:val="en-US" w:eastAsia="zh-CN"/>
        </w:rPr>
        <w:t xml:space="preserve">FFS: </w:t>
      </w:r>
      <w:r w:rsidR="007F062D">
        <w:rPr>
          <w:rFonts w:eastAsia="Microsoft YaHei UI"/>
          <w:b/>
          <w:sz w:val="20"/>
          <w:szCs w:val="20"/>
          <w:lang w:val="en-US" w:eastAsia="zh-CN"/>
        </w:rPr>
        <w:t>which puncturing pattern is to be defined.</w:t>
      </w:r>
    </w:p>
    <w:tbl>
      <w:tblPr>
        <w:tblStyle w:val="TableGrid"/>
        <w:tblW w:w="9805" w:type="dxa"/>
        <w:tblLook w:val="04A0" w:firstRow="1" w:lastRow="0" w:firstColumn="1" w:lastColumn="0" w:noHBand="0" w:noVBand="1"/>
      </w:tblPr>
      <w:tblGrid>
        <w:gridCol w:w="1372"/>
        <w:gridCol w:w="1088"/>
        <w:gridCol w:w="7345"/>
      </w:tblGrid>
      <w:tr w:rsidR="00B879D8" w14:paraId="78A1964C" w14:textId="77777777" w:rsidTr="0004101D">
        <w:trPr>
          <w:trHeight w:val="609"/>
        </w:trPr>
        <w:tc>
          <w:tcPr>
            <w:tcW w:w="1372" w:type="dxa"/>
            <w:shd w:val="clear" w:color="auto" w:fill="A6A6A6" w:themeFill="background1" w:themeFillShade="A6"/>
          </w:tcPr>
          <w:p w14:paraId="3C966853" w14:textId="77777777" w:rsidR="00B879D8" w:rsidRPr="0012130C" w:rsidRDefault="00B879D8" w:rsidP="004867EA">
            <w:pPr>
              <w:rPr>
                <w:b/>
                <w:bCs/>
              </w:rPr>
            </w:pPr>
            <w:r w:rsidRPr="0012130C">
              <w:rPr>
                <w:b/>
                <w:bCs/>
              </w:rPr>
              <w:t>Compan</w:t>
            </w:r>
            <w:r>
              <w:rPr>
                <w:b/>
                <w:bCs/>
              </w:rPr>
              <w:t>ies</w:t>
            </w:r>
          </w:p>
        </w:tc>
        <w:tc>
          <w:tcPr>
            <w:tcW w:w="1088" w:type="dxa"/>
            <w:shd w:val="clear" w:color="auto" w:fill="A6A6A6" w:themeFill="background1" w:themeFillShade="A6"/>
          </w:tcPr>
          <w:p w14:paraId="712D0E9E" w14:textId="77777777" w:rsidR="00B879D8" w:rsidRDefault="00B879D8" w:rsidP="004867EA">
            <w:pPr>
              <w:rPr>
                <w:b/>
                <w:bCs/>
              </w:rPr>
            </w:pPr>
            <w:r>
              <w:rPr>
                <w:b/>
                <w:bCs/>
              </w:rPr>
              <w:t>Y/N</w:t>
            </w:r>
          </w:p>
        </w:tc>
        <w:tc>
          <w:tcPr>
            <w:tcW w:w="7345" w:type="dxa"/>
            <w:shd w:val="clear" w:color="auto" w:fill="A6A6A6" w:themeFill="background1" w:themeFillShade="A6"/>
          </w:tcPr>
          <w:p w14:paraId="6896B4C3" w14:textId="77777777" w:rsidR="00B879D8" w:rsidRPr="0012130C" w:rsidRDefault="00B879D8" w:rsidP="004867EA">
            <w:pPr>
              <w:rPr>
                <w:b/>
                <w:bCs/>
              </w:rPr>
            </w:pPr>
            <w:r w:rsidRPr="0012130C">
              <w:rPr>
                <w:b/>
                <w:bCs/>
              </w:rPr>
              <w:t>Comment</w:t>
            </w:r>
            <w:r>
              <w:rPr>
                <w:b/>
                <w:bCs/>
              </w:rPr>
              <w:t>s</w:t>
            </w:r>
          </w:p>
        </w:tc>
      </w:tr>
      <w:tr w:rsidR="004874BF" w14:paraId="7CC93A9D" w14:textId="77777777" w:rsidTr="0004101D">
        <w:trPr>
          <w:trHeight w:val="389"/>
        </w:trPr>
        <w:tc>
          <w:tcPr>
            <w:tcW w:w="1372" w:type="dxa"/>
          </w:tcPr>
          <w:p w14:paraId="6A0FCC4E" w14:textId="25C60617" w:rsidR="004874BF" w:rsidRPr="00B51627" w:rsidRDefault="004874BF" w:rsidP="004874BF">
            <w:pPr>
              <w:rPr>
                <w:rFonts w:eastAsia="Yu Mincho"/>
                <w:lang w:eastAsia="ja-JP"/>
              </w:rPr>
            </w:pPr>
            <w:r>
              <w:rPr>
                <w:rFonts w:eastAsia="Yu Mincho"/>
                <w:lang w:eastAsia="ja-JP"/>
              </w:rPr>
              <w:t>Ericsson</w:t>
            </w:r>
          </w:p>
        </w:tc>
        <w:tc>
          <w:tcPr>
            <w:tcW w:w="1088" w:type="dxa"/>
          </w:tcPr>
          <w:p w14:paraId="7B1DBF59" w14:textId="77777777" w:rsidR="004874BF" w:rsidRPr="00B51627" w:rsidRDefault="004874BF" w:rsidP="004874BF">
            <w:pPr>
              <w:rPr>
                <w:rFonts w:eastAsia="Yu Mincho"/>
                <w:lang w:eastAsia="ja-JP"/>
              </w:rPr>
            </w:pPr>
          </w:p>
        </w:tc>
        <w:tc>
          <w:tcPr>
            <w:tcW w:w="7345" w:type="dxa"/>
          </w:tcPr>
          <w:p w14:paraId="38E460A5" w14:textId="77777777" w:rsidR="004874BF" w:rsidRDefault="004874BF" w:rsidP="004874BF">
            <w:r>
              <w:t>A puncturing pattern that can offer commonality for the supported use-cases, for example (using a similar wording as the FL):</w:t>
            </w:r>
          </w:p>
          <w:p w14:paraId="2C5C6DF0" w14:textId="77777777" w:rsidR="004874BF" w:rsidRDefault="004874BF" w:rsidP="004874BF">
            <w:r>
              <w:rPr>
                <w:b/>
                <w:bCs/>
                <w:lang w:val="en-US" w:eastAsia="zh-CN"/>
              </w:rPr>
              <w:t>For 15PRBs PBCH transmission BW for 3MHz channel BW, the upper 4PRBs and lower 1PRB of NR 20PRBs PBCH are punctured</w:t>
            </w:r>
          </w:p>
          <w:p w14:paraId="3F42B291" w14:textId="70F25B6A" w:rsidR="004874BF" w:rsidRPr="0009085F" w:rsidRDefault="004874BF" w:rsidP="004874BF">
            <w:r>
              <w:t>The commonality comes from the fact that “</w:t>
            </w:r>
            <w:r>
              <w:rPr>
                <w:b/>
                <w:bCs/>
                <w:lang w:val="en-US" w:eastAsia="zh-CN"/>
              </w:rPr>
              <w:t>Proposal 3.1.1-2</w:t>
            </w:r>
            <w:r>
              <w:t>” and the proposal above</w:t>
            </w:r>
            <w:r>
              <w:rPr>
                <w:b/>
                <w:bCs/>
                <w:lang w:val="en-US" w:eastAsia="zh-CN"/>
              </w:rPr>
              <w:t xml:space="preserve"> </w:t>
            </w:r>
            <w:r>
              <w:t>, both puncture “</w:t>
            </w:r>
            <w:r>
              <w:rPr>
                <w:b/>
                <w:bCs/>
                <w:lang w:val="en-US" w:eastAsia="zh-CN"/>
              </w:rPr>
              <w:t>the upper 4PRBs</w:t>
            </w:r>
            <w:r>
              <w:t>”.</w:t>
            </w:r>
          </w:p>
        </w:tc>
      </w:tr>
      <w:tr w:rsidR="00B879D8" w14:paraId="6F28890E" w14:textId="77777777" w:rsidTr="0004101D">
        <w:trPr>
          <w:trHeight w:val="389"/>
        </w:trPr>
        <w:tc>
          <w:tcPr>
            <w:tcW w:w="1372" w:type="dxa"/>
          </w:tcPr>
          <w:p w14:paraId="4EDAA659" w14:textId="2ED48C1D" w:rsidR="00B879D8" w:rsidRPr="0009085F" w:rsidRDefault="00562C9B" w:rsidP="004867EA">
            <w:r>
              <w:t>FUTUREWEI</w:t>
            </w:r>
          </w:p>
        </w:tc>
        <w:tc>
          <w:tcPr>
            <w:tcW w:w="1088" w:type="dxa"/>
          </w:tcPr>
          <w:p w14:paraId="352C945A" w14:textId="55657F21" w:rsidR="00B879D8" w:rsidRPr="0009085F" w:rsidRDefault="00562C9B" w:rsidP="004867EA">
            <w:r>
              <w:t>Y</w:t>
            </w:r>
          </w:p>
        </w:tc>
        <w:tc>
          <w:tcPr>
            <w:tcW w:w="7345" w:type="dxa"/>
          </w:tcPr>
          <w:p w14:paraId="0A440961" w14:textId="46A9D87B" w:rsidR="00B879D8" w:rsidRPr="0009085F" w:rsidRDefault="00562C9B" w:rsidP="004867EA">
            <w:r>
              <w:t>If there is a performance difference among the four patterns, the pattern with the best performance should be selected</w:t>
            </w:r>
          </w:p>
        </w:tc>
      </w:tr>
      <w:tr w:rsidR="00B879D8" w:rsidRPr="0009085F" w14:paraId="708953C3" w14:textId="77777777" w:rsidTr="0004101D">
        <w:trPr>
          <w:trHeight w:val="399"/>
        </w:trPr>
        <w:tc>
          <w:tcPr>
            <w:tcW w:w="1372" w:type="dxa"/>
          </w:tcPr>
          <w:p w14:paraId="011ECE7C" w14:textId="3FCF896C" w:rsidR="00B879D8" w:rsidRPr="00CE3A7B" w:rsidRDefault="00CE3A7B" w:rsidP="004867EA">
            <w:pPr>
              <w:rPr>
                <w:rFonts w:eastAsia="等线"/>
                <w:lang w:eastAsia="zh-CN"/>
              </w:rPr>
            </w:pPr>
            <w:r>
              <w:rPr>
                <w:rFonts w:eastAsia="等线" w:hint="eastAsia"/>
                <w:lang w:eastAsia="zh-CN"/>
              </w:rPr>
              <w:t>v</w:t>
            </w:r>
            <w:r>
              <w:rPr>
                <w:rFonts w:eastAsia="等线"/>
                <w:lang w:eastAsia="zh-CN"/>
              </w:rPr>
              <w:t>ivo</w:t>
            </w:r>
          </w:p>
        </w:tc>
        <w:tc>
          <w:tcPr>
            <w:tcW w:w="1088" w:type="dxa"/>
          </w:tcPr>
          <w:p w14:paraId="15E409D8" w14:textId="77777777" w:rsidR="00B879D8" w:rsidRPr="0009085F" w:rsidRDefault="00B879D8" w:rsidP="004867EA"/>
        </w:tc>
        <w:tc>
          <w:tcPr>
            <w:tcW w:w="7345" w:type="dxa"/>
          </w:tcPr>
          <w:p w14:paraId="685A700B" w14:textId="4EB4FDFE" w:rsidR="00B879D8" w:rsidRPr="0009085F" w:rsidRDefault="00CE3A7B" w:rsidP="004867EA">
            <w:r>
              <w:rPr>
                <w:rFonts w:eastAsia="等线" w:hint="eastAsia"/>
                <w:lang w:eastAsia="zh-CN"/>
              </w:rPr>
              <w:t>W</w:t>
            </w:r>
            <w:r>
              <w:rPr>
                <w:rFonts w:eastAsia="等线"/>
                <w:lang w:eastAsia="zh-CN"/>
              </w:rPr>
              <w:t>e are fine with moderator’s proposal and also fine with Ericsson’s revision to make more progress.</w:t>
            </w:r>
          </w:p>
        </w:tc>
      </w:tr>
      <w:tr w:rsidR="0004101D" w:rsidRPr="0009085F" w14:paraId="543D03F1" w14:textId="77777777" w:rsidTr="0004101D">
        <w:trPr>
          <w:trHeight w:val="389"/>
        </w:trPr>
        <w:tc>
          <w:tcPr>
            <w:tcW w:w="1372" w:type="dxa"/>
          </w:tcPr>
          <w:p w14:paraId="5F5F4870" w14:textId="543C71C5" w:rsidR="0004101D" w:rsidRDefault="0004101D" w:rsidP="0004101D">
            <w:r>
              <w:rPr>
                <w:rFonts w:eastAsia="等线" w:hint="eastAsia"/>
                <w:lang w:eastAsia="zh-CN"/>
              </w:rPr>
              <w:t>S</w:t>
            </w:r>
            <w:r>
              <w:rPr>
                <w:rFonts w:eastAsia="等线"/>
                <w:lang w:eastAsia="zh-CN"/>
              </w:rPr>
              <w:t>preadtrum</w:t>
            </w:r>
          </w:p>
        </w:tc>
        <w:tc>
          <w:tcPr>
            <w:tcW w:w="1088" w:type="dxa"/>
          </w:tcPr>
          <w:p w14:paraId="656AE067" w14:textId="2DE57C84" w:rsidR="0004101D" w:rsidRDefault="0004101D" w:rsidP="0004101D">
            <w:r>
              <w:rPr>
                <w:rFonts w:eastAsia="等线"/>
                <w:lang w:eastAsia="zh-CN"/>
              </w:rPr>
              <w:t>Y</w:t>
            </w:r>
          </w:p>
        </w:tc>
        <w:tc>
          <w:tcPr>
            <w:tcW w:w="7345" w:type="dxa"/>
          </w:tcPr>
          <w:p w14:paraId="502FC8F3" w14:textId="77777777" w:rsidR="0004101D" w:rsidRDefault="0004101D" w:rsidP="0004101D"/>
        </w:tc>
      </w:tr>
      <w:tr w:rsidR="008A1305" w14:paraId="24FC6295" w14:textId="77777777" w:rsidTr="00A771C7">
        <w:trPr>
          <w:trHeight w:val="389"/>
        </w:trPr>
        <w:tc>
          <w:tcPr>
            <w:tcW w:w="1372" w:type="dxa"/>
          </w:tcPr>
          <w:p w14:paraId="565312AE" w14:textId="2B647CF5" w:rsidR="008A1305" w:rsidRPr="006376BC" w:rsidRDefault="008A1305" w:rsidP="008A1305">
            <w:r>
              <w:rPr>
                <w:rFonts w:hint="eastAsia"/>
                <w:lang w:eastAsia="ko-KR"/>
              </w:rPr>
              <w:t>LGE</w:t>
            </w:r>
          </w:p>
        </w:tc>
        <w:tc>
          <w:tcPr>
            <w:tcW w:w="1088" w:type="dxa"/>
          </w:tcPr>
          <w:p w14:paraId="4C0074A7" w14:textId="491A876A" w:rsidR="008A1305" w:rsidRDefault="008A1305" w:rsidP="008A1305">
            <w:pPr>
              <w:rPr>
                <w:rFonts w:eastAsia="等线"/>
                <w:lang w:eastAsia="zh-CN"/>
              </w:rPr>
            </w:pPr>
            <w:r>
              <w:rPr>
                <w:rFonts w:eastAsiaTheme="minorEastAsia" w:hint="eastAsia"/>
                <w:lang w:eastAsia="ko-KR"/>
              </w:rPr>
              <w:t>Y</w:t>
            </w:r>
          </w:p>
        </w:tc>
        <w:tc>
          <w:tcPr>
            <w:tcW w:w="7345" w:type="dxa"/>
          </w:tcPr>
          <w:p w14:paraId="48880388" w14:textId="19C9C121" w:rsidR="008A1305" w:rsidRDefault="008A1305" w:rsidP="008A1305">
            <w:r>
              <w:rPr>
                <w:lang w:eastAsia="ko-KR"/>
              </w:rPr>
              <w:t>For the FFS part, we are fine to select one based on performance, even if the difference may be small.</w:t>
            </w:r>
            <w:r>
              <w:rPr>
                <w:rFonts w:hint="eastAsia"/>
                <w:lang w:eastAsia="ko-KR"/>
              </w:rPr>
              <w:t xml:space="preserve"> </w:t>
            </w:r>
          </w:p>
        </w:tc>
      </w:tr>
      <w:tr w:rsidR="00D10BC9" w14:paraId="146C3103" w14:textId="77777777" w:rsidTr="00A771C7">
        <w:trPr>
          <w:trHeight w:val="389"/>
        </w:trPr>
        <w:tc>
          <w:tcPr>
            <w:tcW w:w="1372" w:type="dxa"/>
          </w:tcPr>
          <w:p w14:paraId="68B0E697" w14:textId="3E6A4351" w:rsidR="00D10BC9" w:rsidRDefault="00D10BC9" w:rsidP="00D10BC9">
            <w:pPr>
              <w:rPr>
                <w:lang w:eastAsia="ko-KR"/>
              </w:rPr>
            </w:pPr>
            <w:r>
              <w:rPr>
                <w:rFonts w:eastAsia="等线" w:hint="eastAsia"/>
                <w:lang w:eastAsia="zh-CN"/>
              </w:rPr>
              <w:t>Z</w:t>
            </w:r>
            <w:r>
              <w:rPr>
                <w:rFonts w:eastAsia="等线"/>
                <w:lang w:eastAsia="zh-CN"/>
              </w:rPr>
              <w:t>TE</w:t>
            </w:r>
          </w:p>
        </w:tc>
        <w:tc>
          <w:tcPr>
            <w:tcW w:w="1088" w:type="dxa"/>
          </w:tcPr>
          <w:p w14:paraId="658B0F49" w14:textId="0DA54A74" w:rsidR="00D10BC9" w:rsidRDefault="00D10BC9" w:rsidP="00D10BC9">
            <w:pPr>
              <w:rPr>
                <w:rFonts w:eastAsiaTheme="minorEastAsia"/>
                <w:lang w:eastAsia="ko-KR"/>
              </w:rPr>
            </w:pPr>
            <w:r>
              <w:rPr>
                <w:rFonts w:eastAsia="等线" w:hint="eastAsia"/>
                <w:lang w:eastAsia="zh-CN"/>
              </w:rPr>
              <w:t>Y</w:t>
            </w:r>
          </w:p>
        </w:tc>
        <w:tc>
          <w:tcPr>
            <w:tcW w:w="7345" w:type="dxa"/>
          </w:tcPr>
          <w:p w14:paraId="22D65AF5" w14:textId="1925F752" w:rsidR="00D10BC9" w:rsidRDefault="00D10BC9" w:rsidP="00D10BC9">
            <w:pPr>
              <w:rPr>
                <w:lang w:eastAsia="ko-KR"/>
              </w:rPr>
            </w:pPr>
            <w:r>
              <w:rPr>
                <w:rFonts w:eastAsia="等线" w:hint="eastAsia"/>
                <w:lang w:eastAsia="zh-CN"/>
              </w:rPr>
              <w:t>O</w:t>
            </w:r>
            <w:r>
              <w:rPr>
                <w:rFonts w:eastAsia="等线"/>
                <w:lang w:eastAsia="zh-CN"/>
              </w:rPr>
              <w:t xml:space="preserve">ne puncturing pattern is preferred to avoid additional spec efforts for the differentiation and additional UE complexity for searching. </w:t>
            </w:r>
          </w:p>
        </w:tc>
      </w:tr>
    </w:tbl>
    <w:p w14:paraId="4B8C6F1A" w14:textId="231F1DAB" w:rsidR="00FB0F0A" w:rsidRDefault="00FB0F0A" w:rsidP="00C667B1">
      <w:pPr>
        <w:rPr>
          <w:b/>
          <w:bCs/>
          <w:lang w:val="x-none" w:eastAsia="zh-CN"/>
        </w:rPr>
      </w:pPr>
    </w:p>
    <w:p w14:paraId="318E47F8" w14:textId="77777777" w:rsidR="00936117" w:rsidRPr="0028115D" w:rsidRDefault="00936117" w:rsidP="00C667B1">
      <w:pPr>
        <w:rPr>
          <w:b/>
          <w:bCs/>
          <w:lang w:val="x-none" w:eastAsia="zh-CN"/>
        </w:rPr>
      </w:pPr>
    </w:p>
    <w:p w14:paraId="5DD03530" w14:textId="7E75B027" w:rsidR="004732F2" w:rsidRDefault="004732F2" w:rsidP="004732F2">
      <w:pPr>
        <w:pStyle w:val="Heading2"/>
        <w:rPr>
          <w:szCs w:val="24"/>
          <w:lang w:eastAsia="zh-CN"/>
        </w:rPr>
      </w:pPr>
      <w:r>
        <w:rPr>
          <w:szCs w:val="24"/>
          <w:lang w:eastAsia="zh-CN"/>
        </w:rPr>
        <w:t>PDCCH CORESET</w:t>
      </w:r>
    </w:p>
    <w:bookmarkEnd w:id="12"/>
    <w:p w14:paraId="7E12B424" w14:textId="77777777" w:rsidR="00F553B9" w:rsidRDefault="00962D5D" w:rsidP="008F0146">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w:t>
      </w:r>
    </w:p>
    <w:p w14:paraId="1C29F482" w14:textId="5A80CC4C" w:rsidR="00F553B9" w:rsidRPr="00CA360C" w:rsidRDefault="006361CB" w:rsidP="00F553B9">
      <w:pPr>
        <w:rPr>
          <w:rFonts w:eastAsia="Microsoft YaHei UI"/>
          <w:bCs/>
          <w:lang w:eastAsia="zh-CN"/>
        </w:rPr>
      </w:pPr>
      <w:r>
        <w:rPr>
          <w:rFonts w:eastAsia="Microsoft YaHei UI"/>
          <w:bCs/>
          <w:lang w:val="en-US" w:eastAsia="zh-CN"/>
        </w:rPr>
        <w:t>As requested in the RAN plenary reply LS [</w:t>
      </w:r>
      <w:r w:rsidR="00772D22">
        <w:rPr>
          <w:rFonts w:eastAsia="Microsoft YaHei UI"/>
          <w:bCs/>
          <w:lang w:val="en-US" w:eastAsia="zh-CN"/>
        </w:rPr>
        <w:t>3</w:t>
      </w:r>
      <w:r>
        <w:rPr>
          <w:rFonts w:eastAsia="Microsoft YaHei UI"/>
          <w:bCs/>
          <w:lang w:val="en-US" w:eastAsia="zh-CN"/>
        </w:rPr>
        <w:t xml:space="preserve">], the </w:t>
      </w:r>
      <w:r w:rsidRPr="006361CB">
        <w:rPr>
          <w:rFonts w:eastAsia="Microsoft YaHei UI"/>
          <w:bCs/>
          <w:lang w:val="en-US" w:eastAsia="zh-CN"/>
        </w:rPr>
        <w:t>CORESET#0 transmission bandwidth</w:t>
      </w:r>
      <w:r w:rsidR="00797A02">
        <w:rPr>
          <w:rFonts w:eastAsia="Microsoft YaHei UI"/>
          <w:bCs/>
          <w:lang w:val="en-US" w:eastAsia="zh-CN"/>
        </w:rPr>
        <w:t>s</w:t>
      </w:r>
      <w:r w:rsidRPr="006361CB">
        <w:rPr>
          <w:rFonts w:eastAsia="Microsoft YaHei UI"/>
          <w:bCs/>
          <w:lang w:val="en-US" w:eastAsia="zh-CN"/>
        </w:rPr>
        <w:t xml:space="preserve"> </w:t>
      </w:r>
      <w:r>
        <w:rPr>
          <w:rFonts w:eastAsia="Microsoft YaHei UI"/>
          <w:bCs/>
          <w:lang w:val="en-US" w:eastAsia="zh-CN"/>
        </w:rPr>
        <w:t xml:space="preserve">from 3MHz channel BW and 5MHz channel BW </w:t>
      </w:r>
      <w:r w:rsidR="00797A02">
        <w:rPr>
          <w:rFonts w:eastAsia="Microsoft YaHei UI"/>
          <w:bCs/>
          <w:lang w:val="en-US" w:eastAsia="zh-CN"/>
        </w:rPr>
        <w:t>are</w:t>
      </w:r>
      <w:r w:rsidRPr="006361CB">
        <w:rPr>
          <w:rFonts w:eastAsia="Microsoft YaHei UI"/>
          <w:bCs/>
          <w:lang w:val="en-US" w:eastAsia="zh-CN"/>
        </w:rPr>
        <w:t xml:space="preserve"> to be decided by RAN1</w:t>
      </w:r>
      <w:bookmarkStart w:id="16" w:name="OLE_LINK48"/>
      <w:r w:rsidR="00CA360C">
        <w:rPr>
          <w:rFonts w:eastAsia="Microsoft YaHei UI"/>
          <w:bCs/>
          <w:lang w:val="en-US" w:eastAsia="zh-CN"/>
        </w:rPr>
        <w:t>.</w:t>
      </w:r>
    </w:p>
    <w:p w14:paraId="4AEC1255" w14:textId="07A632CE" w:rsidR="00F553B9" w:rsidRDefault="00F553B9" w:rsidP="00F553B9">
      <w:pPr>
        <w:rPr>
          <w:rFonts w:eastAsia="等线"/>
          <w:lang w:val="en-US" w:eastAsia="zh-CN"/>
        </w:rPr>
      </w:pPr>
      <w:r>
        <w:rPr>
          <w:rFonts w:eastAsia="等线"/>
          <w:lang w:val="en-US" w:eastAsia="zh-CN"/>
        </w:rPr>
        <w:t>From the submitted contributions, the companies’ views (or assumptions) on the CORESET#0 transmission BW are summarized as in below:</w:t>
      </w:r>
    </w:p>
    <w:bookmarkEnd w:id="16"/>
    <w:p w14:paraId="5D882B82" w14:textId="6D2DB2F3" w:rsidR="00F553B9" w:rsidRPr="00782CA4" w:rsidRDefault="00C738FC" w:rsidP="00F553B9">
      <w:pPr>
        <w:pStyle w:val="ListParagraph"/>
        <w:numPr>
          <w:ilvl w:val="0"/>
          <w:numId w:val="14"/>
        </w:numPr>
        <w:rPr>
          <w:rFonts w:eastAsia="等线"/>
          <w:sz w:val="20"/>
          <w:szCs w:val="20"/>
          <w:lang w:val="en-US" w:eastAsia="zh-CN"/>
        </w:rPr>
      </w:pPr>
      <w:r>
        <w:rPr>
          <w:rFonts w:eastAsia="等线"/>
          <w:sz w:val="20"/>
          <w:szCs w:val="20"/>
          <w:lang w:val="en-US" w:eastAsia="zh-CN"/>
        </w:rPr>
        <w:lastRenderedPageBreak/>
        <w:t>CORESET#0 transmission BW</w:t>
      </w:r>
      <w:r w:rsidRPr="00782CA4">
        <w:rPr>
          <w:rFonts w:eastAsia="等线"/>
          <w:sz w:val="20"/>
          <w:szCs w:val="20"/>
          <w:lang w:val="en-US" w:eastAsia="zh-CN"/>
        </w:rPr>
        <w:t xml:space="preserve"> </w:t>
      </w:r>
      <w:r>
        <w:rPr>
          <w:rFonts w:eastAsia="等线"/>
          <w:sz w:val="20"/>
          <w:szCs w:val="20"/>
          <w:lang w:val="en-US" w:eastAsia="zh-CN"/>
        </w:rPr>
        <w:t>f</w:t>
      </w:r>
      <w:r w:rsidR="00F553B9" w:rsidRPr="00782CA4">
        <w:rPr>
          <w:rFonts w:eastAsia="等线"/>
          <w:sz w:val="20"/>
          <w:szCs w:val="20"/>
          <w:lang w:val="en-US" w:eastAsia="zh-CN"/>
        </w:rPr>
        <w:t>or 3MHz channel BW</w:t>
      </w:r>
    </w:p>
    <w:p w14:paraId="6D8AC308" w14:textId="5BF68D55" w:rsidR="00060F95" w:rsidRDefault="00060F95" w:rsidP="00F553B9">
      <w:pPr>
        <w:pStyle w:val="ListParagraph"/>
        <w:numPr>
          <w:ilvl w:val="1"/>
          <w:numId w:val="14"/>
        </w:numPr>
        <w:rPr>
          <w:rFonts w:eastAsia="等线"/>
          <w:sz w:val="20"/>
          <w:szCs w:val="20"/>
          <w:lang w:val="en-US" w:eastAsia="zh-CN"/>
        </w:rPr>
      </w:pPr>
      <w:r>
        <w:rPr>
          <w:rFonts w:eastAsia="等线"/>
          <w:sz w:val="20"/>
          <w:szCs w:val="20"/>
          <w:lang w:val="en-US" w:eastAsia="zh-CN"/>
        </w:rPr>
        <w:t>FUTUREWEI: 12PRBs, 15PRBs</w:t>
      </w:r>
    </w:p>
    <w:p w14:paraId="48D61369" w14:textId="04BB9EDD" w:rsidR="009277BA" w:rsidRDefault="009277BA" w:rsidP="00F553B9">
      <w:pPr>
        <w:pStyle w:val="ListParagraph"/>
        <w:numPr>
          <w:ilvl w:val="1"/>
          <w:numId w:val="14"/>
        </w:numPr>
        <w:rPr>
          <w:rFonts w:eastAsia="等线"/>
          <w:sz w:val="20"/>
          <w:szCs w:val="20"/>
          <w:lang w:val="en-US" w:eastAsia="zh-CN"/>
        </w:rPr>
      </w:pPr>
      <w:r>
        <w:rPr>
          <w:rFonts w:eastAsia="等线"/>
          <w:sz w:val="20"/>
          <w:szCs w:val="20"/>
          <w:lang w:val="en-US" w:eastAsia="zh-CN"/>
        </w:rPr>
        <w:t>Vivo: for band n100, either 12PRBs or 15PRBs; for other bands, 15PRBs</w:t>
      </w:r>
    </w:p>
    <w:p w14:paraId="2CCA36DD" w14:textId="6BC09562" w:rsidR="00534013" w:rsidRDefault="00534013" w:rsidP="00F553B9">
      <w:pPr>
        <w:pStyle w:val="ListParagraph"/>
        <w:numPr>
          <w:ilvl w:val="1"/>
          <w:numId w:val="14"/>
        </w:numPr>
        <w:rPr>
          <w:rFonts w:eastAsia="等线"/>
          <w:sz w:val="20"/>
          <w:szCs w:val="20"/>
          <w:lang w:val="en-US" w:eastAsia="zh-CN"/>
        </w:rPr>
      </w:pPr>
      <w:r>
        <w:rPr>
          <w:rFonts w:eastAsia="等线"/>
          <w:sz w:val="20"/>
          <w:szCs w:val="20"/>
          <w:lang w:val="en-US" w:eastAsia="zh-CN"/>
        </w:rPr>
        <w:t>Spreadtrum: 12PRBs or 15PRBs</w:t>
      </w:r>
    </w:p>
    <w:p w14:paraId="53BD05D2" w14:textId="308F4302" w:rsidR="009277BA" w:rsidRDefault="006E2776" w:rsidP="00F553B9">
      <w:pPr>
        <w:pStyle w:val="ListParagraph"/>
        <w:numPr>
          <w:ilvl w:val="1"/>
          <w:numId w:val="14"/>
        </w:numPr>
        <w:rPr>
          <w:rFonts w:eastAsia="等线"/>
          <w:sz w:val="20"/>
          <w:szCs w:val="20"/>
          <w:lang w:val="en-US" w:eastAsia="zh-CN"/>
        </w:rPr>
      </w:pPr>
      <w:r>
        <w:rPr>
          <w:rFonts w:eastAsia="等线"/>
          <w:sz w:val="20"/>
          <w:szCs w:val="20"/>
          <w:lang w:val="en-US" w:eastAsia="zh-CN"/>
        </w:rPr>
        <w:t>Huawei: for band n100, 12PRBs; for other bands, 15PRBs</w:t>
      </w:r>
    </w:p>
    <w:p w14:paraId="030A7301" w14:textId="73ABD909" w:rsidR="00BC6AEB" w:rsidRDefault="00BC6AEB" w:rsidP="00F553B9">
      <w:pPr>
        <w:pStyle w:val="ListParagraph"/>
        <w:numPr>
          <w:ilvl w:val="1"/>
          <w:numId w:val="14"/>
        </w:numPr>
        <w:rPr>
          <w:rFonts w:eastAsia="等线"/>
          <w:sz w:val="20"/>
          <w:szCs w:val="20"/>
          <w:lang w:val="en-US" w:eastAsia="zh-CN"/>
        </w:rPr>
      </w:pPr>
      <w:r>
        <w:rPr>
          <w:rFonts w:eastAsia="等线"/>
          <w:sz w:val="20"/>
          <w:szCs w:val="20"/>
          <w:lang w:val="en-US" w:eastAsia="zh-CN"/>
        </w:rPr>
        <w:t>Xiaomi: 12PRBs, 16PRBs</w:t>
      </w:r>
    </w:p>
    <w:p w14:paraId="15623244" w14:textId="3CF28591" w:rsidR="006E2776" w:rsidRDefault="006E2776" w:rsidP="00F553B9">
      <w:pPr>
        <w:pStyle w:val="ListParagraph"/>
        <w:numPr>
          <w:ilvl w:val="1"/>
          <w:numId w:val="14"/>
        </w:numPr>
        <w:rPr>
          <w:rFonts w:eastAsia="等线"/>
          <w:sz w:val="20"/>
          <w:szCs w:val="20"/>
          <w:lang w:val="en-US" w:eastAsia="zh-CN"/>
        </w:rPr>
      </w:pPr>
      <w:r>
        <w:rPr>
          <w:rFonts w:eastAsia="等线"/>
          <w:sz w:val="20"/>
          <w:szCs w:val="20"/>
          <w:lang w:val="en-US" w:eastAsia="zh-CN"/>
        </w:rPr>
        <w:t>Nokia:</w:t>
      </w:r>
      <w:r w:rsidR="00593D68">
        <w:rPr>
          <w:rFonts w:eastAsia="等线"/>
          <w:sz w:val="20"/>
          <w:szCs w:val="20"/>
          <w:lang w:val="en-US" w:eastAsia="zh-CN"/>
        </w:rPr>
        <w:t xml:space="preserve"> 12PRBs, 14PRBs, 15PRBs</w:t>
      </w:r>
    </w:p>
    <w:p w14:paraId="1FB3C7B2" w14:textId="3CDCDA0F" w:rsidR="006E2776" w:rsidRDefault="006E2776" w:rsidP="00F553B9">
      <w:pPr>
        <w:pStyle w:val="ListParagraph"/>
        <w:numPr>
          <w:ilvl w:val="1"/>
          <w:numId w:val="14"/>
        </w:numPr>
        <w:rPr>
          <w:rFonts w:eastAsia="等线"/>
          <w:sz w:val="20"/>
          <w:szCs w:val="20"/>
          <w:lang w:val="en-US" w:eastAsia="zh-CN"/>
        </w:rPr>
      </w:pPr>
      <w:r>
        <w:rPr>
          <w:rFonts w:eastAsia="等线"/>
          <w:sz w:val="20"/>
          <w:szCs w:val="20"/>
          <w:lang w:val="en-US" w:eastAsia="zh-CN"/>
        </w:rPr>
        <w:t xml:space="preserve">Ericsson: </w:t>
      </w:r>
      <w:r w:rsidR="003C0ADC">
        <w:rPr>
          <w:rFonts w:eastAsia="等线"/>
          <w:sz w:val="20"/>
          <w:szCs w:val="20"/>
          <w:lang w:val="en-US" w:eastAsia="zh-CN"/>
        </w:rPr>
        <w:t>12PRBs, 15PRBs</w:t>
      </w:r>
    </w:p>
    <w:p w14:paraId="7FA63BA8" w14:textId="645AA168" w:rsidR="00BC6AEB" w:rsidRDefault="00BC6AEB" w:rsidP="00F553B9">
      <w:pPr>
        <w:pStyle w:val="ListParagraph"/>
        <w:numPr>
          <w:ilvl w:val="1"/>
          <w:numId w:val="14"/>
        </w:numPr>
        <w:rPr>
          <w:rFonts w:eastAsia="等线"/>
          <w:sz w:val="20"/>
          <w:szCs w:val="20"/>
          <w:lang w:val="en-US" w:eastAsia="zh-CN"/>
        </w:rPr>
      </w:pPr>
      <w:r>
        <w:rPr>
          <w:rFonts w:eastAsia="等线"/>
          <w:sz w:val="20"/>
          <w:szCs w:val="20"/>
          <w:lang w:val="en-US" w:eastAsia="zh-CN"/>
        </w:rPr>
        <w:t>Apple: 12PRBs, 15PRBs</w:t>
      </w:r>
    </w:p>
    <w:p w14:paraId="12E554C1" w14:textId="72E84AA2" w:rsidR="006E2776" w:rsidRDefault="006E2776" w:rsidP="00F553B9">
      <w:pPr>
        <w:pStyle w:val="ListParagraph"/>
        <w:numPr>
          <w:ilvl w:val="1"/>
          <w:numId w:val="14"/>
        </w:numPr>
        <w:rPr>
          <w:rFonts w:eastAsia="等线"/>
          <w:sz w:val="20"/>
          <w:szCs w:val="20"/>
          <w:lang w:val="en-US" w:eastAsia="zh-CN"/>
        </w:rPr>
      </w:pPr>
      <w:r>
        <w:rPr>
          <w:rFonts w:eastAsia="等线"/>
          <w:sz w:val="20"/>
          <w:szCs w:val="20"/>
          <w:lang w:val="en-US" w:eastAsia="zh-CN"/>
        </w:rPr>
        <w:t>Qualcomm: 12PRBs, 15PRBs for 2symbols and 12PRBs, 16PRBs for 3symbols</w:t>
      </w:r>
    </w:p>
    <w:p w14:paraId="54841220" w14:textId="0F3F33DF" w:rsidR="00593D68" w:rsidRDefault="00593D68" w:rsidP="00F553B9">
      <w:pPr>
        <w:pStyle w:val="ListParagraph"/>
        <w:numPr>
          <w:ilvl w:val="1"/>
          <w:numId w:val="14"/>
        </w:numPr>
        <w:rPr>
          <w:rFonts w:eastAsia="等线"/>
          <w:sz w:val="20"/>
          <w:szCs w:val="20"/>
          <w:lang w:val="en-US" w:eastAsia="zh-CN"/>
        </w:rPr>
      </w:pPr>
      <w:r>
        <w:rPr>
          <w:rFonts w:eastAsia="等线"/>
          <w:sz w:val="20"/>
          <w:szCs w:val="20"/>
          <w:lang w:val="en-US" w:eastAsia="zh-CN"/>
        </w:rPr>
        <w:t>Samsung: only 12PRBs</w:t>
      </w:r>
    </w:p>
    <w:p w14:paraId="06B59A2D" w14:textId="5439C7F7" w:rsidR="00593D68" w:rsidRDefault="00593D68" w:rsidP="00F553B9">
      <w:pPr>
        <w:pStyle w:val="ListParagraph"/>
        <w:numPr>
          <w:ilvl w:val="1"/>
          <w:numId w:val="14"/>
        </w:numPr>
        <w:rPr>
          <w:rFonts w:eastAsia="等线"/>
          <w:sz w:val="20"/>
          <w:szCs w:val="20"/>
          <w:lang w:val="en-US" w:eastAsia="zh-CN"/>
        </w:rPr>
      </w:pPr>
      <w:r>
        <w:rPr>
          <w:rFonts w:eastAsia="等线"/>
          <w:sz w:val="20"/>
          <w:szCs w:val="20"/>
          <w:lang w:val="en-US" w:eastAsia="zh-CN"/>
        </w:rPr>
        <w:t>DOCOMO: 12PRBs with 2/3 symbols; 15PRBs with 2/3 symbols</w:t>
      </w:r>
    </w:p>
    <w:p w14:paraId="47B93FB9" w14:textId="13C8BAAC" w:rsidR="004156FA" w:rsidRDefault="004156FA" w:rsidP="00F553B9">
      <w:pPr>
        <w:pStyle w:val="ListParagraph"/>
        <w:numPr>
          <w:ilvl w:val="1"/>
          <w:numId w:val="14"/>
        </w:numPr>
        <w:rPr>
          <w:rFonts w:eastAsia="等线"/>
          <w:sz w:val="20"/>
          <w:szCs w:val="20"/>
          <w:lang w:val="en-US" w:eastAsia="zh-CN"/>
        </w:rPr>
      </w:pPr>
      <w:r>
        <w:rPr>
          <w:rFonts w:eastAsia="等线"/>
          <w:sz w:val="20"/>
          <w:szCs w:val="20"/>
          <w:lang w:val="en-US" w:eastAsia="zh-CN"/>
        </w:rPr>
        <w:t xml:space="preserve">MediaTek: 12PRBs, 15PRBs </w:t>
      </w:r>
    </w:p>
    <w:p w14:paraId="3C255959" w14:textId="1E222231" w:rsidR="00593D68" w:rsidRDefault="00593D68" w:rsidP="00F553B9">
      <w:pPr>
        <w:pStyle w:val="ListParagraph"/>
        <w:numPr>
          <w:ilvl w:val="1"/>
          <w:numId w:val="14"/>
        </w:numPr>
        <w:rPr>
          <w:rFonts w:eastAsia="等线"/>
          <w:sz w:val="20"/>
          <w:szCs w:val="20"/>
          <w:lang w:val="en-US" w:eastAsia="zh-CN"/>
        </w:rPr>
      </w:pPr>
      <w:r>
        <w:rPr>
          <w:rFonts w:eastAsia="等线"/>
          <w:sz w:val="20"/>
          <w:szCs w:val="20"/>
          <w:lang w:val="en-US" w:eastAsia="zh-CN"/>
        </w:rPr>
        <w:t>Lenovo: 12PRBs, 15PRBs for n100; for other bands, 15PRBs</w:t>
      </w:r>
    </w:p>
    <w:p w14:paraId="75FABC64" w14:textId="1C98E1DA" w:rsidR="00F553B9" w:rsidRDefault="00C738FC" w:rsidP="00F553B9">
      <w:pPr>
        <w:pStyle w:val="ListParagraph"/>
        <w:numPr>
          <w:ilvl w:val="0"/>
          <w:numId w:val="14"/>
        </w:numPr>
        <w:rPr>
          <w:rFonts w:eastAsia="等线"/>
          <w:sz w:val="20"/>
          <w:szCs w:val="20"/>
          <w:lang w:val="en-US" w:eastAsia="zh-CN"/>
        </w:rPr>
      </w:pPr>
      <w:r>
        <w:rPr>
          <w:rFonts w:eastAsia="等线"/>
          <w:sz w:val="20"/>
          <w:szCs w:val="20"/>
          <w:lang w:val="en-US" w:eastAsia="zh-CN"/>
        </w:rPr>
        <w:t>CORESET#0 transmission BW</w:t>
      </w:r>
      <w:r w:rsidRPr="00782CA4">
        <w:rPr>
          <w:rFonts w:eastAsia="等线"/>
          <w:sz w:val="20"/>
          <w:szCs w:val="20"/>
          <w:lang w:val="en-US" w:eastAsia="zh-CN"/>
        </w:rPr>
        <w:t xml:space="preserve"> </w:t>
      </w:r>
      <w:r>
        <w:rPr>
          <w:rFonts w:eastAsia="等线"/>
          <w:sz w:val="20"/>
          <w:szCs w:val="20"/>
          <w:lang w:val="en-US" w:eastAsia="zh-CN"/>
        </w:rPr>
        <w:t>f</w:t>
      </w:r>
      <w:r w:rsidR="00F553B9" w:rsidRPr="00782CA4">
        <w:rPr>
          <w:rFonts w:eastAsia="等线"/>
          <w:sz w:val="20"/>
          <w:szCs w:val="20"/>
          <w:lang w:val="en-US" w:eastAsia="zh-CN"/>
        </w:rPr>
        <w:t>or 5MHz channel BW</w:t>
      </w:r>
    </w:p>
    <w:p w14:paraId="301D3838" w14:textId="0840F6D1" w:rsidR="00060F95" w:rsidRDefault="00060F95" w:rsidP="00060F95">
      <w:pPr>
        <w:pStyle w:val="ListParagraph"/>
        <w:numPr>
          <w:ilvl w:val="1"/>
          <w:numId w:val="14"/>
        </w:numPr>
        <w:rPr>
          <w:rFonts w:eastAsia="等线"/>
          <w:sz w:val="20"/>
          <w:szCs w:val="20"/>
          <w:lang w:val="en-US" w:eastAsia="zh-CN"/>
        </w:rPr>
      </w:pPr>
      <w:r>
        <w:rPr>
          <w:rFonts w:eastAsia="等线"/>
          <w:sz w:val="20"/>
          <w:szCs w:val="20"/>
          <w:lang w:val="en-US" w:eastAsia="zh-CN"/>
        </w:rPr>
        <w:t>FUTUREWEI: 20PRBs</w:t>
      </w:r>
    </w:p>
    <w:p w14:paraId="3F495876" w14:textId="763B4520" w:rsidR="00B9507C" w:rsidRDefault="00B9507C" w:rsidP="00060F95">
      <w:pPr>
        <w:pStyle w:val="ListParagraph"/>
        <w:numPr>
          <w:ilvl w:val="1"/>
          <w:numId w:val="14"/>
        </w:numPr>
        <w:rPr>
          <w:rFonts w:eastAsia="等线"/>
          <w:sz w:val="20"/>
          <w:szCs w:val="20"/>
          <w:lang w:val="en-US" w:eastAsia="zh-CN"/>
        </w:rPr>
      </w:pPr>
      <w:r>
        <w:rPr>
          <w:rFonts w:eastAsia="等线"/>
          <w:sz w:val="20"/>
          <w:szCs w:val="20"/>
          <w:lang w:val="en-US" w:eastAsia="zh-CN"/>
        </w:rPr>
        <w:t>Vivo: 20PRBs</w:t>
      </w:r>
    </w:p>
    <w:p w14:paraId="5AD7C1ED" w14:textId="1FA12957" w:rsidR="00534013" w:rsidRPr="00782CA4" w:rsidRDefault="00534013" w:rsidP="00060F95">
      <w:pPr>
        <w:pStyle w:val="ListParagraph"/>
        <w:numPr>
          <w:ilvl w:val="1"/>
          <w:numId w:val="14"/>
        </w:numPr>
        <w:rPr>
          <w:rFonts w:eastAsia="等线"/>
          <w:sz w:val="20"/>
          <w:szCs w:val="20"/>
          <w:lang w:val="en-US" w:eastAsia="zh-CN"/>
        </w:rPr>
      </w:pPr>
      <w:r>
        <w:rPr>
          <w:rFonts w:eastAsia="等线"/>
          <w:sz w:val="20"/>
          <w:szCs w:val="20"/>
          <w:lang w:val="en-US" w:eastAsia="zh-CN"/>
        </w:rPr>
        <w:t>Spreadtrum: 20PRBs</w:t>
      </w:r>
    </w:p>
    <w:p w14:paraId="386672C4" w14:textId="1FD859CB" w:rsidR="00C738FC" w:rsidRDefault="00593D68" w:rsidP="00F553B9">
      <w:pPr>
        <w:pStyle w:val="ListParagraph"/>
        <w:numPr>
          <w:ilvl w:val="1"/>
          <w:numId w:val="14"/>
        </w:numPr>
        <w:rPr>
          <w:rFonts w:eastAsia="等线"/>
          <w:sz w:val="20"/>
          <w:szCs w:val="20"/>
          <w:lang w:val="en-US" w:eastAsia="zh-CN"/>
        </w:rPr>
      </w:pPr>
      <w:r>
        <w:rPr>
          <w:rFonts w:eastAsia="等线"/>
          <w:sz w:val="20"/>
          <w:szCs w:val="20"/>
          <w:lang w:val="en-US" w:eastAsia="zh-CN"/>
        </w:rPr>
        <w:t>Nokia: 20PRBs, 21PRBs, 22PRBs, 24PRBs</w:t>
      </w:r>
    </w:p>
    <w:p w14:paraId="2F1A320E" w14:textId="38A168C9" w:rsidR="00F553B9" w:rsidRPr="00782CA4" w:rsidRDefault="006E2776" w:rsidP="00F553B9">
      <w:pPr>
        <w:pStyle w:val="ListParagraph"/>
        <w:numPr>
          <w:ilvl w:val="1"/>
          <w:numId w:val="14"/>
        </w:numPr>
        <w:rPr>
          <w:rFonts w:eastAsia="等线"/>
          <w:sz w:val="20"/>
          <w:szCs w:val="20"/>
          <w:lang w:val="en-US" w:eastAsia="zh-CN"/>
        </w:rPr>
      </w:pPr>
      <w:r>
        <w:rPr>
          <w:rFonts w:eastAsia="等线"/>
          <w:sz w:val="20"/>
          <w:szCs w:val="20"/>
          <w:lang w:val="en-US" w:eastAsia="zh-CN"/>
        </w:rPr>
        <w:t xml:space="preserve">Ericsson: </w:t>
      </w:r>
      <w:r w:rsidR="00F553B9" w:rsidRPr="00782CA4">
        <w:rPr>
          <w:rFonts w:eastAsia="等线"/>
          <w:sz w:val="20"/>
          <w:szCs w:val="20"/>
          <w:lang w:val="en-US" w:eastAsia="zh-CN"/>
        </w:rPr>
        <w:t>20PRBs</w:t>
      </w:r>
    </w:p>
    <w:p w14:paraId="1AFF01F4" w14:textId="19584939" w:rsidR="00F553B9" w:rsidRDefault="006E2776" w:rsidP="00F553B9">
      <w:pPr>
        <w:pStyle w:val="ListParagraph"/>
        <w:numPr>
          <w:ilvl w:val="1"/>
          <w:numId w:val="14"/>
        </w:numPr>
        <w:rPr>
          <w:rFonts w:eastAsia="等线"/>
          <w:sz w:val="20"/>
          <w:szCs w:val="20"/>
          <w:lang w:val="en-US" w:eastAsia="zh-CN"/>
        </w:rPr>
      </w:pPr>
      <w:r>
        <w:rPr>
          <w:rFonts w:eastAsia="等线"/>
          <w:sz w:val="20"/>
          <w:szCs w:val="20"/>
          <w:lang w:val="en-US" w:eastAsia="zh-CN"/>
        </w:rPr>
        <w:t>Qualcomm: 18PRBs for 2symbols and 20PRBs for 3symbols.</w:t>
      </w:r>
    </w:p>
    <w:p w14:paraId="6AFDC893" w14:textId="6112AAAA" w:rsidR="006E2776" w:rsidRPr="00782CA4" w:rsidRDefault="00060F95" w:rsidP="00F553B9">
      <w:pPr>
        <w:pStyle w:val="ListParagraph"/>
        <w:numPr>
          <w:ilvl w:val="1"/>
          <w:numId w:val="14"/>
        </w:numPr>
        <w:rPr>
          <w:rFonts w:eastAsia="等线"/>
          <w:sz w:val="20"/>
          <w:szCs w:val="20"/>
          <w:lang w:val="en-US" w:eastAsia="zh-CN"/>
        </w:rPr>
      </w:pPr>
      <w:r>
        <w:rPr>
          <w:rFonts w:eastAsia="等线"/>
          <w:sz w:val="20"/>
          <w:szCs w:val="20"/>
          <w:lang w:val="en-US" w:eastAsia="zh-CN"/>
        </w:rPr>
        <w:t>Lenovo: 20PRBs</w:t>
      </w:r>
    </w:p>
    <w:p w14:paraId="73DF63EF" w14:textId="3B3F7A49" w:rsidR="00476857" w:rsidRDefault="007E6F9A" w:rsidP="008F0146">
      <w:pPr>
        <w:rPr>
          <w:rFonts w:eastAsia="Microsoft YaHei UI"/>
          <w:bCs/>
          <w:lang w:val="en-US" w:eastAsia="zh-CN"/>
        </w:rPr>
      </w:pPr>
      <w:r>
        <w:rPr>
          <w:rFonts w:eastAsia="Microsoft YaHei UI"/>
          <w:bCs/>
          <w:lang w:val="en-US" w:eastAsia="zh-CN"/>
        </w:rPr>
        <w:t>It is observed that f</w:t>
      </w:r>
      <w:r w:rsidR="00476857">
        <w:rPr>
          <w:rFonts w:eastAsia="Microsoft YaHei UI"/>
          <w:bCs/>
          <w:lang w:val="en-US" w:eastAsia="zh-CN"/>
        </w:rPr>
        <w:t xml:space="preserve">or 3MHz channel BW, 12PRBs and 15PRBs are supported/assumed as the CORESET#0 transmission BW by most companies. The reasoning includes </w:t>
      </w:r>
      <w:r w:rsidR="00772D22">
        <w:rPr>
          <w:rFonts w:eastAsia="Microsoft YaHei UI"/>
          <w:bCs/>
          <w:lang w:val="en-US" w:eastAsia="zh-CN"/>
        </w:rPr>
        <w:t>e.g,</w:t>
      </w:r>
      <w:r w:rsidR="00476857">
        <w:rPr>
          <w:rFonts w:eastAsia="Microsoft YaHei UI"/>
          <w:bCs/>
          <w:lang w:val="en-US" w:eastAsia="zh-CN"/>
        </w:rPr>
        <w:t xml:space="preserve"> gradual migration from GSM-R to NR based FRMCS (12PRBs)</w:t>
      </w:r>
      <w:r w:rsidR="00772D22">
        <w:rPr>
          <w:rFonts w:eastAsia="Microsoft YaHei UI"/>
          <w:bCs/>
          <w:lang w:val="en-US" w:eastAsia="zh-CN"/>
        </w:rPr>
        <w:t>,</w:t>
      </w:r>
      <w:r w:rsidR="00476857">
        <w:rPr>
          <w:rFonts w:eastAsia="Microsoft YaHei UI"/>
          <w:bCs/>
          <w:lang w:val="en-US" w:eastAsia="zh-CN"/>
        </w:rPr>
        <w:t>better PDCCH detection performance (15PRBs)</w:t>
      </w:r>
      <w:r w:rsidR="00772D22">
        <w:rPr>
          <w:rFonts w:eastAsia="Microsoft YaHei UI"/>
          <w:bCs/>
          <w:lang w:val="en-US" w:eastAsia="zh-CN"/>
        </w:rPr>
        <w:t>, etc</w:t>
      </w:r>
      <w:r w:rsidR="00476857">
        <w:rPr>
          <w:rFonts w:eastAsia="Microsoft YaHei UI"/>
          <w:bCs/>
          <w:lang w:val="en-US" w:eastAsia="zh-CN"/>
        </w:rPr>
        <w:t>. Two companies (Nokia, Qualcomm) support more candidate transmission BWs</w:t>
      </w:r>
      <w:r w:rsidR="00495F71">
        <w:rPr>
          <w:rFonts w:eastAsia="Microsoft YaHei UI"/>
          <w:bCs/>
          <w:lang w:val="en-US" w:eastAsia="zh-CN"/>
        </w:rPr>
        <w:t xml:space="preserve"> with the reasoning of </w:t>
      </w:r>
      <w:r w:rsidR="00772D22">
        <w:rPr>
          <w:rFonts w:eastAsia="Microsoft YaHei UI"/>
          <w:bCs/>
          <w:lang w:val="en-US" w:eastAsia="zh-CN"/>
        </w:rPr>
        <w:t xml:space="preserve">e.g., </w:t>
      </w:r>
      <w:r w:rsidR="00D73858">
        <w:rPr>
          <w:rFonts w:eastAsia="Microsoft YaHei UI"/>
          <w:bCs/>
          <w:lang w:val="en-US" w:eastAsia="zh-CN"/>
        </w:rPr>
        <w:t>more flexibility</w:t>
      </w:r>
      <w:r w:rsidR="00495F71">
        <w:rPr>
          <w:rFonts w:eastAsia="Microsoft YaHei UI"/>
          <w:bCs/>
          <w:lang w:val="en-US" w:eastAsia="zh-CN"/>
        </w:rPr>
        <w:t xml:space="preserve"> and ease of CCE to REG mapping,</w:t>
      </w:r>
      <w:r w:rsidR="00476857">
        <w:rPr>
          <w:rFonts w:eastAsia="Microsoft YaHei UI"/>
          <w:bCs/>
          <w:lang w:val="en-US" w:eastAsia="zh-CN"/>
        </w:rPr>
        <w:t xml:space="preserve"> and one company (Samsung) supports single 12PRBs transmission BW</w:t>
      </w:r>
      <w:r w:rsidR="00CB60DA">
        <w:rPr>
          <w:rFonts w:eastAsia="Microsoft YaHei UI"/>
          <w:bCs/>
          <w:lang w:val="en-US" w:eastAsia="zh-CN"/>
        </w:rPr>
        <w:t xml:space="preserve"> to ease the CCE to REG mapping. </w:t>
      </w:r>
      <w:r w:rsidR="004175C5">
        <w:rPr>
          <w:rFonts w:eastAsia="Microsoft YaHei UI"/>
          <w:bCs/>
          <w:lang w:val="en-US" w:eastAsia="zh-CN"/>
        </w:rPr>
        <w:t>Based on this observation</w:t>
      </w:r>
      <w:r w:rsidR="00B9507C">
        <w:rPr>
          <w:rFonts w:eastAsia="Microsoft YaHei UI"/>
          <w:bCs/>
          <w:lang w:val="en-US" w:eastAsia="zh-CN"/>
        </w:rPr>
        <w:t xml:space="preserve">, </w:t>
      </w:r>
      <w:r w:rsidR="0024269C">
        <w:rPr>
          <w:rFonts w:eastAsia="Microsoft YaHei UI"/>
          <w:bCs/>
          <w:lang w:val="en-US" w:eastAsia="zh-CN"/>
        </w:rPr>
        <w:t xml:space="preserve">in </w:t>
      </w:r>
      <w:r w:rsidR="00B9507C" w:rsidRPr="00534013">
        <w:rPr>
          <w:rFonts w:eastAsia="Microsoft YaHei UI"/>
          <w:b/>
          <w:lang w:val="en-US" w:eastAsia="zh-CN"/>
        </w:rPr>
        <w:t>proposal 3.</w:t>
      </w:r>
      <w:r w:rsidR="0024269C">
        <w:rPr>
          <w:rFonts w:eastAsia="Microsoft YaHei UI"/>
          <w:b/>
          <w:lang w:val="en-US" w:eastAsia="zh-CN"/>
        </w:rPr>
        <w:t>2</w:t>
      </w:r>
      <w:r w:rsidR="00B9507C" w:rsidRPr="00534013">
        <w:rPr>
          <w:rFonts w:eastAsia="Microsoft YaHei UI"/>
          <w:b/>
          <w:lang w:val="en-US" w:eastAsia="zh-CN"/>
        </w:rPr>
        <w:t>.1-1</w:t>
      </w:r>
      <w:r w:rsidR="0024269C">
        <w:rPr>
          <w:rFonts w:eastAsia="Microsoft YaHei UI"/>
          <w:b/>
          <w:lang w:val="en-US" w:eastAsia="zh-CN"/>
        </w:rPr>
        <w:t xml:space="preserve">, </w:t>
      </w:r>
      <w:r w:rsidR="0024269C">
        <w:rPr>
          <w:rFonts w:eastAsia="Microsoft YaHei UI"/>
          <w:bCs/>
          <w:lang w:val="en-US" w:eastAsia="zh-CN"/>
        </w:rPr>
        <w:t>it is propose</w:t>
      </w:r>
      <w:r w:rsidR="0024269C" w:rsidRPr="0024269C">
        <w:rPr>
          <w:rFonts w:eastAsia="Microsoft YaHei UI"/>
          <w:bCs/>
          <w:lang w:val="en-US" w:eastAsia="zh-CN"/>
        </w:rPr>
        <w:t xml:space="preserve">d that at least </w:t>
      </w:r>
      <w:r w:rsidR="0024269C" w:rsidRPr="0024269C">
        <w:rPr>
          <w:bCs/>
          <w:lang w:eastAsia="zh-CN"/>
        </w:rPr>
        <w:t xml:space="preserve">12PRBs and 15PRBs are supported as the CORESET#0 transmission BW for 3MHz channel BW. </w:t>
      </w:r>
    </w:p>
    <w:p w14:paraId="39109D6E" w14:textId="6320EFC8" w:rsidR="00DA5D51" w:rsidRDefault="00476857" w:rsidP="00DA5D51">
      <w:pPr>
        <w:rPr>
          <w:rFonts w:eastAsia="Microsoft YaHei UI"/>
          <w:bCs/>
          <w:lang w:val="en-US" w:eastAsia="zh-CN"/>
        </w:rPr>
      </w:pPr>
      <w:r>
        <w:rPr>
          <w:rFonts w:eastAsia="Microsoft YaHei UI"/>
          <w:bCs/>
          <w:lang w:val="en-US" w:eastAsia="zh-CN"/>
        </w:rPr>
        <w:t>For 5MHz channel BW</w:t>
      </w:r>
      <w:r w:rsidR="00534013">
        <w:rPr>
          <w:rFonts w:eastAsia="Microsoft YaHei UI"/>
          <w:bCs/>
          <w:lang w:val="en-US" w:eastAsia="zh-CN"/>
        </w:rPr>
        <w:t xml:space="preserve">, 20PRBs are supported by most companies. Two companies (Nokia, Qualcomm) support more candidate transmission BWs with same reasoning as above for 3MHz channel BW. Following the companies’ view, </w:t>
      </w:r>
      <w:r w:rsidR="00DA5D51">
        <w:rPr>
          <w:rFonts w:eastAsia="Microsoft YaHei UI"/>
          <w:bCs/>
          <w:lang w:val="en-US" w:eastAsia="zh-CN"/>
        </w:rPr>
        <w:t xml:space="preserve">in </w:t>
      </w:r>
      <w:r w:rsidR="00DA5D51" w:rsidRPr="00534013">
        <w:rPr>
          <w:rFonts w:eastAsia="Microsoft YaHei UI"/>
          <w:b/>
          <w:lang w:val="en-US" w:eastAsia="zh-CN"/>
        </w:rPr>
        <w:t>proposal 3.</w:t>
      </w:r>
      <w:r w:rsidR="00DA5D51">
        <w:rPr>
          <w:rFonts w:eastAsia="Microsoft YaHei UI"/>
          <w:b/>
          <w:lang w:val="en-US" w:eastAsia="zh-CN"/>
        </w:rPr>
        <w:t>2</w:t>
      </w:r>
      <w:r w:rsidR="00DA5D51" w:rsidRPr="00534013">
        <w:rPr>
          <w:rFonts w:eastAsia="Microsoft YaHei UI"/>
          <w:b/>
          <w:lang w:val="en-US" w:eastAsia="zh-CN"/>
        </w:rPr>
        <w:t>.1-</w:t>
      </w:r>
      <w:r w:rsidR="00DA5D51">
        <w:rPr>
          <w:rFonts w:eastAsia="Microsoft YaHei UI"/>
          <w:b/>
          <w:lang w:val="en-US" w:eastAsia="zh-CN"/>
        </w:rPr>
        <w:t xml:space="preserve">2, </w:t>
      </w:r>
      <w:r w:rsidR="00DA5D51">
        <w:rPr>
          <w:rFonts w:eastAsia="Microsoft YaHei UI"/>
          <w:bCs/>
          <w:lang w:val="en-US" w:eastAsia="zh-CN"/>
        </w:rPr>
        <w:t>it is propose</w:t>
      </w:r>
      <w:r w:rsidR="00DA5D51" w:rsidRPr="0024269C">
        <w:rPr>
          <w:rFonts w:eastAsia="Microsoft YaHei UI"/>
          <w:bCs/>
          <w:lang w:val="en-US" w:eastAsia="zh-CN"/>
        </w:rPr>
        <w:t xml:space="preserve">d that at least </w:t>
      </w:r>
      <w:r w:rsidR="00DA5D51">
        <w:rPr>
          <w:bCs/>
          <w:lang w:eastAsia="zh-CN"/>
        </w:rPr>
        <w:t>20</w:t>
      </w:r>
      <w:r w:rsidR="00DA5D51" w:rsidRPr="0024269C">
        <w:rPr>
          <w:bCs/>
          <w:lang w:eastAsia="zh-CN"/>
        </w:rPr>
        <w:t xml:space="preserve">PRBs are supported as the CORESET#0 transmission BW for </w:t>
      </w:r>
      <w:r w:rsidR="007D019E">
        <w:rPr>
          <w:bCs/>
          <w:lang w:eastAsia="zh-CN"/>
        </w:rPr>
        <w:t>5</w:t>
      </w:r>
      <w:r w:rsidR="00DA5D51" w:rsidRPr="0024269C">
        <w:rPr>
          <w:bCs/>
          <w:lang w:eastAsia="zh-CN"/>
        </w:rPr>
        <w:t xml:space="preserve">MHz channel BW. </w:t>
      </w:r>
    </w:p>
    <w:p w14:paraId="32423F47" w14:textId="3A4AD930" w:rsidR="008F0146" w:rsidRDefault="00BF47BD" w:rsidP="008F0146">
      <w:pPr>
        <w:rPr>
          <w:rFonts w:eastAsia="Microsoft YaHei UI"/>
          <w:bCs/>
          <w:lang w:val="en-US" w:eastAsia="zh-CN"/>
        </w:rPr>
      </w:pPr>
      <w:r>
        <w:t>Regarding the configuration of CORESET#0</w:t>
      </w:r>
      <w:r w:rsidR="00F02D69">
        <w:t xml:space="preserve"> </w:t>
      </w:r>
      <w:r w:rsidR="00E040B1" w:rsidRPr="000C79E8">
        <w:rPr>
          <w:bCs/>
          <w:lang w:eastAsia="zh-CN"/>
        </w:rPr>
        <w:t>for 3MHz and 5MHz channel bandwidth</w:t>
      </w:r>
      <w:r>
        <w:t xml:space="preserve">, </w:t>
      </w:r>
      <w:r w:rsidR="008F0146">
        <w:rPr>
          <w:rFonts w:eastAsia="Microsoft YaHei UI"/>
          <w:bCs/>
          <w:lang w:val="en-US" w:eastAsia="zh-CN"/>
        </w:rPr>
        <w:t>RAN1#111 agreed</w:t>
      </w:r>
      <w:r w:rsidR="00E040B1">
        <w:rPr>
          <w:rFonts w:eastAsia="Microsoft YaHei UI"/>
          <w:bCs/>
          <w:lang w:val="en-US" w:eastAsia="zh-CN"/>
        </w:rPr>
        <w:t xml:space="preserve"> to study following options</w:t>
      </w:r>
      <w:r w:rsidR="008F0146" w:rsidRPr="000C79E8">
        <w:rPr>
          <w:bCs/>
          <w:lang w:eastAsia="zh-CN"/>
        </w:rPr>
        <w:t xml:space="preserve">, </w:t>
      </w:r>
      <w:r w:rsidR="008F0146" w:rsidRPr="000C79E8">
        <w:rPr>
          <w:rFonts w:eastAsia="Microsoft YaHei UI"/>
          <w:bCs/>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D65B09" w:rsidRPr="006F6B0B" w14:paraId="147ECE0E" w14:textId="77777777" w:rsidTr="004867EA">
        <w:trPr>
          <w:trHeight w:val="1889"/>
        </w:trPr>
        <w:tc>
          <w:tcPr>
            <w:tcW w:w="9523" w:type="dxa"/>
            <w:shd w:val="clear" w:color="auto" w:fill="auto"/>
          </w:tcPr>
          <w:p w14:paraId="43FEB13A" w14:textId="77777777" w:rsidR="00D65B09" w:rsidRPr="000647EC" w:rsidRDefault="00D65B09" w:rsidP="00D65B09">
            <w:pPr>
              <w:rPr>
                <w:rFonts w:eastAsia="Microsoft YaHei UI"/>
                <w:b/>
                <w:szCs w:val="18"/>
                <w:highlight w:val="green"/>
                <w:lang w:eastAsia="zh-CN"/>
              </w:rPr>
            </w:pPr>
            <w:r w:rsidRPr="000647EC">
              <w:rPr>
                <w:rFonts w:eastAsia="等线"/>
                <w:b/>
                <w:bCs/>
                <w:szCs w:val="14"/>
                <w:highlight w:val="green"/>
                <w:lang w:eastAsia="zh-CN"/>
              </w:rPr>
              <w:t>Agreement</w:t>
            </w:r>
          </w:p>
          <w:p w14:paraId="1CE1C508" w14:textId="77777777" w:rsidR="00D65B09" w:rsidRPr="000647EC" w:rsidRDefault="00D65B09" w:rsidP="00D65B09">
            <w:pPr>
              <w:rPr>
                <w:rFonts w:eastAsia="Microsoft YaHei UI"/>
                <w:bCs/>
                <w:szCs w:val="14"/>
                <w:lang w:eastAsia="zh-CN"/>
              </w:rPr>
            </w:pPr>
            <w:bookmarkStart w:id="17" w:name="_Hlk120110680"/>
            <w:r w:rsidRPr="000647EC">
              <w:rPr>
                <w:rFonts w:eastAsia="Microsoft YaHei UI"/>
                <w:bCs/>
                <w:szCs w:val="14"/>
                <w:lang w:eastAsia="zh-CN"/>
              </w:rPr>
              <w:t>For CORESET#0 configuratio</w:t>
            </w:r>
            <w:r w:rsidRPr="000647EC">
              <w:rPr>
                <w:bCs/>
                <w:szCs w:val="14"/>
                <w:lang w:eastAsia="zh-CN"/>
              </w:rPr>
              <w:t>n for transmission bandwidths &lt;5 MHz for 3MHz and 5MHz channel bandwidth</w:t>
            </w:r>
            <w:bookmarkEnd w:id="17"/>
            <w:r w:rsidRPr="000647EC">
              <w:rPr>
                <w:bCs/>
                <w:szCs w:val="14"/>
                <w:lang w:eastAsia="zh-CN"/>
              </w:rPr>
              <w:t>, follo</w:t>
            </w:r>
            <w:r w:rsidRPr="000647EC">
              <w:rPr>
                <w:rFonts w:eastAsia="Microsoft YaHei UI"/>
                <w:bCs/>
                <w:szCs w:val="14"/>
                <w:lang w:eastAsia="zh-CN"/>
              </w:rPr>
              <w:t xml:space="preserve">wing options are for study, </w:t>
            </w:r>
          </w:p>
          <w:p w14:paraId="1C5077E9" w14:textId="77777777" w:rsidR="00D65B09" w:rsidRPr="00D65B09" w:rsidRDefault="00D65B09" w:rsidP="00D65B09">
            <w:pPr>
              <w:pStyle w:val="ListParagraph"/>
              <w:widowControl w:val="0"/>
              <w:numPr>
                <w:ilvl w:val="0"/>
                <w:numId w:val="6"/>
              </w:numPr>
              <w:spacing w:after="0" w:line="240" w:lineRule="auto"/>
              <w:contextualSpacing w:val="0"/>
              <w:jc w:val="both"/>
              <w:rPr>
                <w:rFonts w:eastAsia="Batang"/>
                <w:sz w:val="20"/>
                <w:szCs w:val="20"/>
              </w:rPr>
            </w:pPr>
            <w:r w:rsidRPr="00D65B09">
              <w:rPr>
                <w:sz w:val="20"/>
                <w:szCs w:val="20"/>
              </w:rPr>
              <w:t xml:space="preserve">Opt.1: </w:t>
            </w:r>
            <w:bookmarkStart w:id="18" w:name="_Hlk134284681"/>
            <w:r w:rsidRPr="00D65B09">
              <w:rPr>
                <w:sz w:val="20"/>
                <w:szCs w:val="20"/>
              </w:rPr>
              <w:t>Existing configuration table for 15kHz SCS, 5MHz minimum channel BW (i.e., table 13-1 in TS38.213) is reused for configuration</w:t>
            </w:r>
          </w:p>
          <w:bookmarkEnd w:id="18"/>
          <w:p w14:paraId="21B0BE3C" w14:textId="6647AD40" w:rsidR="00D65B09" w:rsidRPr="00D65B09" w:rsidRDefault="00D65B09" w:rsidP="00D65B09">
            <w:pPr>
              <w:pStyle w:val="ListParagraph"/>
              <w:widowControl w:val="0"/>
              <w:numPr>
                <w:ilvl w:val="0"/>
                <w:numId w:val="6"/>
              </w:numPr>
              <w:spacing w:after="0" w:line="240" w:lineRule="auto"/>
              <w:contextualSpacing w:val="0"/>
              <w:jc w:val="both"/>
            </w:pPr>
            <w:r w:rsidRPr="00D65B09">
              <w:rPr>
                <w:sz w:val="20"/>
                <w:szCs w:val="20"/>
              </w:rPr>
              <w:t>Opt.2: A new CORESET#0 configuration table is to be introduced for the configuration.</w:t>
            </w:r>
          </w:p>
        </w:tc>
      </w:tr>
    </w:tbl>
    <w:p w14:paraId="3182C4E3" w14:textId="6F3F3534" w:rsidR="008F0146" w:rsidRPr="00F1326B" w:rsidRDefault="002E1C49" w:rsidP="00D30947">
      <w:pPr>
        <w:spacing w:before="120"/>
      </w:pPr>
      <w:r>
        <w:rPr>
          <w:lang w:val="en-US"/>
        </w:rPr>
        <w:t xml:space="preserve">From the submitted </w:t>
      </w:r>
      <w:r w:rsidR="00C73DB9">
        <w:rPr>
          <w:lang w:val="en-US"/>
        </w:rPr>
        <w:t>contributions</w:t>
      </w:r>
      <w:r w:rsidR="00DA623D">
        <w:rPr>
          <w:lang w:val="en-US"/>
        </w:rPr>
        <w:t xml:space="preserve">, </w:t>
      </w:r>
      <w:r w:rsidR="001A3FFB">
        <w:t xml:space="preserve">the supporting companies for each option are summarized in below, </w:t>
      </w:r>
    </w:p>
    <w:p w14:paraId="77438A5D" w14:textId="74E7E438" w:rsidR="00E07DE5" w:rsidRDefault="00E07DE5">
      <w:pPr>
        <w:pStyle w:val="ListParagraph"/>
        <w:numPr>
          <w:ilvl w:val="0"/>
          <w:numId w:val="14"/>
        </w:numPr>
        <w:rPr>
          <w:sz w:val="20"/>
          <w:szCs w:val="20"/>
        </w:rPr>
      </w:pPr>
      <w:r>
        <w:rPr>
          <w:sz w:val="20"/>
          <w:szCs w:val="20"/>
          <w:lang w:val="en-US"/>
        </w:rPr>
        <w:t>Opt.1:</w:t>
      </w:r>
      <w:r w:rsidR="00F1326B">
        <w:rPr>
          <w:sz w:val="20"/>
          <w:szCs w:val="20"/>
          <w:lang w:val="en-US"/>
        </w:rPr>
        <w:t xml:space="preserve"> </w:t>
      </w:r>
      <w:r w:rsidR="0070541D">
        <w:rPr>
          <w:sz w:val="20"/>
          <w:szCs w:val="20"/>
          <w:lang w:val="en-US"/>
        </w:rPr>
        <w:t>vivo</w:t>
      </w:r>
      <w:r w:rsidR="007D0BE9">
        <w:rPr>
          <w:sz w:val="20"/>
          <w:szCs w:val="20"/>
          <w:lang w:val="en-US"/>
        </w:rPr>
        <w:t xml:space="preserve">, </w:t>
      </w:r>
      <w:r w:rsidR="00C73DB9">
        <w:rPr>
          <w:sz w:val="20"/>
          <w:szCs w:val="20"/>
          <w:lang w:val="en-US"/>
        </w:rPr>
        <w:t>Spreadtrum, LG (3 companies)</w:t>
      </w:r>
    </w:p>
    <w:p w14:paraId="2ADB9DF1" w14:textId="55DABBBF" w:rsidR="00E07DE5" w:rsidRPr="00264F5C" w:rsidRDefault="00E07DE5">
      <w:pPr>
        <w:pStyle w:val="ListParagraph"/>
        <w:numPr>
          <w:ilvl w:val="0"/>
          <w:numId w:val="14"/>
        </w:numPr>
        <w:rPr>
          <w:sz w:val="20"/>
          <w:szCs w:val="20"/>
        </w:rPr>
      </w:pPr>
      <w:r>
        <w:rPr>
          <w:sz w:val="20"/>
          <w:szCs w:val="20"/>
          <w:lang w:val="en-US"/>
        </w:rPr>
        <w:t xml:space="preserve">Opt.2: </w:t>
      </w:r>
      <w:r w:rsidR="00C73DB9">
        <w:rPr>
          <w:sz w:val="20"/>
          <w:szCs w:val="20"/>
          <w:lang w:val="en-US"/>
        </w:rPr>
        <w:t xml:space="preserve">ZTE, Huawei, Hisilicon, Xiaomi, Lenovo, Nokia, NSB, Ericsson, Apple, Qualcomm, DOCOMO, TD-Tech, MediaTek (13 companies) </w:t>
      </w:r>
    </w:p>
    <w:p w14:paraId="71FFE415" w14:textId="44FF6202" w:rsidR="002E5F4E" w:rsidRDefault="00BC308F" w:rsidP="00264F5C">
      <w:pPr>
        <w:rPr>
          <w:lang w:val="en-US"/>
        </w:rPr>
      </w:pPr>
      <w:r>
        <w:rPr>
          <w:lang w:val="en-US"/>
        </w:rPr>
        <w:t>S</w:t>
      </w:r>
      <w:r w:rsidR="008A676C">
        <w:rPr>
          <w:lang w:val="en-US"/>
        </w:rPr>
        <w:t xml:space="preserve">tandard impact is one key criterion </w:t>
      </w:r>
      <w:r w:rsidR="001C6DC0">
        <w:rPr>
          <w:lang w:val="en-US"/>
        </w:rPr>
        <w:t>to determine</w:t>
      </w:r>
      <w:r w:rsidR="008A676C">
        <w:rPr>
          <w:lang w:val="en-US"/>
        </w:rPr>
        <w:t xml:space="preserve"> </w:t>
      </w:r>
      <w:r w:rsidR="004910B3">
        <w:rPr>
          <w:lang w:val="en-US"/>
        </w:rPr>
        <w:t xml:space="preserve">which option is </w:t>
      </w:r>
      <w:r w:rsidR="00163319">
        <w:rPr>
          <w:lang w:val="en-US"/>
        </w:rPr>
        <w:t xml:space="preserve">to be </w:t>
      </w:r>
      <w:r w:rsidR="004910B3">
        <w:rPr>
          <w:lang w:val="en-US"/>
        </w:rPr>
        <w:t>selected</w:t>
      </w:r>
      <w:r w:rsidR="008A676C">
        <w:rPr>
          <w:lang w:val="en-US"/>
        </w:rPr>
        <w:t>.</w:t>
      </w:r>
      <w:r w:rsidR="00502FDB">
        <w:rPr>
          <w:lang w:val="en-US"/>
        </w:rPr>
        <w:t xml:space="preserve"> </w:t>
      </w:r>
      <w:r w:rsidR="008A676C">
        <w:rPr>
          <w:lang w:val="en-US"/>
        </w:rPr>
        <w:t>H</w:t>
      </w:r>
      <w:r w:rsidR="00502FDB">
        <w:rPr>
          <w:lang w:val="en-US"/>
        </w:rPr>
        <w:t>owever, c</w:t>
      </w:r>
      <w:r w:rsidR="00EF731E">
        <w:rPr>
          <w:lang w:val="en-US"/>
        </w:rPr>
        <w:t xml:space="preserve">ompanies have different understanding on which option has less standard impact. </w:t>
      </w:r>
      <w:r w:rsidR="008A676C">
        <w:rPr>
          <w:lang w:val="en-US"/>
        </w:rPr>
        <w:t>This is related with the detailed concept of CORESET#0 design</w:t>
      </w:r>
      <w:r w:rsidR="00116BCE">
        <w:rPr>
          <w:lang w:val="en-US"/>
        </w:rPr>
        <w:t xml:space="preserve"> of the companies</w:t>
      </w:r>
      <w:r w:rsidR="008A676C">
        <w:rPr>
          <w:lang w:val="en-US"/>
        </w:rPr>
        <w:t>.</w:t>
      </w:r>
    </w:p>
    <w:p w14:paraId="5BDAE0D8" w14:textId="7046B74D" w:rsidR="00975384" w:rsidRDefault="00D30947" w:rsidP="00264F5C">
      <w:pPr>
        <w:rPr>
          <w:lang w:val="en-US"/>
        </w:rPr>
      </w:pPr>
      <w:r w:rsidRPr="00EF731E">
        <w:rPr>
          <w:lang w:val="en-US"/>
        </w:rPr>
        <w:lastRenderedPageBreak/>
        <w:t xml:space="preserve">Following the majority view, </w:t>
      </w:r>
      <w:r w:rsidR="002E5F4E" w:rsidRPr="00EF731E">
        <w:rPr>
          <w:lang w:val="en-US"/>
        </w:rPr>
        <w:t xml:space="preserve">it is proposed in </w:t>
      </w:r>
      <w:r w:rsidR="002E5F4E" w:rsidRPr="00C16785">
        <w:rPr>
          <w:b/>
          <w:bCs/>
          <w:lang w:val="en-US"/>
        </w:rPr>
        <w:t>proposal 3.</w:t>
      </w:r>
      <w:r w:rsidR="000F2CA5">
        <w:rPr>
          <w:b/>
          <w:bCs/>
          <w:lang w:val="en-US"/>
        </w:rPr>
        <w:t>2</w:t>
      </w:r>
      <w:r w:rsidR="002E5F4E" w:rsidRPr="00C16785">
        <w:rPr>
          <w:b/>
          <w:bCs/>
          <w:lang w:val="en-US"/>
        </w:rPr>
        <w:t>.1-</w:t>
      </w:r>
      <w:r w:rsidR="00C16785" w:rsidRPr="00C16785">
        <w:rPr>
          <w:b/>
          <w:bCs/>
          <w:lang w:val="en-US"/>
        </w:rPr>
        <w:t>3</w:t>
      </w:r>
      <w:r w:rsidR="002E5F4E" w:rsidRPr="00EF731E">
        <w:rPr>
          <w:lang w:val="en-US"/>
        </w:rPr>
        <w:t xml:space="preserve"> to introduce new CORESET#0 configuration table</w:t>
      </w:r>
      <w:r w:rsidR="00481EEF">
        <w:rPr>
          <w:lang w:val="en-US"/>
        </w:rPr>
        <w:t>(s)</w:t>
      </w:r>
      <w:r w:rsidR="002E5F4E" w:rsidRPr="00EF731E">
        <w:rPr>
          <w:lang w:val="en-US"/>
        </w:rPr>
        <w:t xml:space="preserve"> for CORESET#0 configuration</w:t>
      </w:r>
      <w:r w:rsidR="00F84361" w:rsidRPr="00EF731E">
        <w:rPr>
          <w:lang w:val="en-US"/>
        </w:rPr>
        <w:t xml:space="preserve"> for </w:t>
      </w:r>
      <w:r w:rsidR="00C16B7A" w:rsidRPr="00EF731E">
        <w:rPr>
          <w:lang w:val="en-US"/>
        </w:rPr>
        <w:t xml:space="preserve">CORESET#0 </w:t>
      </w:r>
      <w:r w:rsidR="00F84361" w:rsidRPr="00EF731E">
        <w:rPr>
          <w:lang w:val="en-US"/>
        </w:rPr>
        <w:t>transmission BW</w:t>
      </w:r>
      <w:r w:rsidR="00C16B7A" w:rsidRPr="00EF731E">
        <w:rPr>
          <w:lang w:val="en-US"/>
        </w:rPr>
        <w:t xml:space="preserve"> less than [or equal to] 24PRBs</w:t>
      </w:r>
      <w:r w:rsidR="00F84361" w:rsidRPr="00EF731E">
        <w:rPr>
          <w:lang w:val="en-US"/>
        </w:rPr>
        <w:t>.</w:t>
      </w:r>
    </w:p>
    <w:p w14:paraId="789F749E" w14:textId="7E5D57AB" w:rsidR="008C515B" w:rsidRDefault="008C515B" w:rsidP="008C515B">
      <w:pPr>
        <w:rPr>
          <w:rFonts w:eastAsia="等线"/>
          <w:lang w:val="en-US" w:eastAsia="zh-CN"/>
        </w:rPr>
      </w:pPr>
      <w:r>
        <w:rPr>
          <w:rFonts w:eastAsia="等线"/>
          <w:lang w:val="en-US" w:eastAsia="zh-CN"/>
        </w:rPr>
        <w:t xml:space="preserve">If new CORESET#0 configuration table could be adopted, one issue is whether to define separate configuration tables for 3MHz and 5MHz channel BW, or a single CORESET#0 configuration table could be used by both 3MHz and 5MHz channel BW. </w:t>
      </w:r>
      <w:r w:rsidR="00772D22">
        <w:rPr>
          <w:rFonts w:eastAsia="等线"/>
          <w:lang w:val="en-US" w:eastAsia="zh-CN"/>
        </w:rPr>
        <w:t xml:space="preserve">From the contributions, e.g., </w:t>
      </w:r>
      <w:r>
        <w:rPr>
          <w:rFonts w:eastAsia="等线"/>
          <w:lang w:val="en-US" w:eastAsia="zh-CN"/>
        </w:rPr>
        <w:t>Noki</w:t>
      </w:r>
      <w:r w:rsidR="002F1085">
        <w:rPr>
          <w:rFonts w:eastAsia="等线"/>
          <w:lang w:val="en-US" w:eastAsia="zh-CN"/>
        </w:rPr>
        <w:t>a/NSB, [Ericsson]</w:t>
      </w:r>
      <w:r>
        <w:rPr>
          <w:rFonts w:eastAsia="等线"/>
          <w:lang w:val="en-US" w:eastAsia="zh-CN"/>
        </w:rPr>
        <w:t xml:space="preserve"> propose to use separate CORESET#0 configuration tables for 3MHz and 5MHz channel BW, while Lenovo</w:t>
      </w:r>
      <w:r w:rsidR="0024062D">
        <w:rPr>
          <w:rFonts w:eastAsia="等线"/>
          <w:lang w:val="en-US" w:eastAsia="zh-CN"/>
        </w:rPr>
        <w:t xml:space="preserve">, </w:t>
      </w:r>
      <w:r w:rsidR="00C27936">
        <w:rPr>
          <w:rFonts w:eastAsia="等线"/>
          <w:lang w:val="en-US" w:eastAsia="zh-CN"/>
        </w:rPr>
        <w:t>Qualcomm</w:t>
      </w:r>
      <w:r>
        <w:rPr>
          <w:rFonts w:eastAsia="等线"/>
          <w:lang w:val="en-US" w:eastAsia="zh-CN"/>
        </w:rPr>
        <w:t xml:space="preserve"> propose</w:t>
      </w:r>
      <w:r w:rsidR="0024062D">
        <w:rPr>
          <w:rFonts w:eastAsia="等线"/>
          <w:lang w:val="en-US" w:eastAsia="zh-CN"/>
        </w:rPr>
        <w:t>/assume</w:t>
      </w:r>
      <w:r>
        <w:rPr>
          <w:rFonts w:eastAsia="等线"/>
          <w:lang w:val="en-US" w:eastAsia="zh-CN"/>
        </w:rPr>
        <w:t xml:space="preserve"> to have single table for both 3MHz and 5MHz channel BWs. Companies’ views on </w:t>
      </w:r>
      <w:r w:rsidR="006442E5">
        <w:rPr>
          <w:rFonts w:eastAsia="等线"/>
          <w:lang w:val="en-US" w:eastAsia="zh-CN"/>
        </w:rPr>
        <w:t xml:space="preserve">the adoption of </w:t>
      </w:r>
      <w:r>
        <w:rPr>
          <w:rFonts w:eastAsia="等线"/>
          <w:lang w:val="en-US" w:eastAsia="zh-CN"/>
        </w:rPr>
        <w:t xml:space="preserve">one or two tables are to be collected in </w:t>
      </w:r>
      <w:r w:rsidRPr="00AF1284">
        <w:rPr>
          <w:rFonts w:eastAsia="等线"/>
          <w:b/>
          <w:bCs/>
          <w:lang w:val="en-US" w:eastAsia="zh-CN"/>
        </w:rPr>
        <w:t>Question 3.3.1-1.</w:t>
      </w:r>
      <w:r>
        <w:rPr>
          <w:rFonts w:eastAsia="等线"/>
          <w:lang w:val="en-US" w:eastAsia="zh-CN"/>
        </w:rPr>
        <w:t xml:space="preserve"> </w:t>
      </w:r>
    </w:p>
    <w:p w14:paraId="5936A258" w14:textId="7F012EC9" w:rsidR="00EF641C" w:rsidRDefault="00AF7D36" w:rsidP="00264F5C">
      <w:pPr>
        <w:rPr>
          <w:rFonts w:eastAsia="等线"/>
          <w:lang w:val="en-US" w:eastAsia="zh-CN"/>
        </w:rPr>
      </w:pPr>
      <w:r>
        <w:rPr>
          <w:rFonts w:eastAsia="等线"/>
          <w:lang w:val="en-US" w:eastAsia="zh-CN"/>
        </w:rPr>
        <w:t>I</w:t>
      </w:r>
      <w:r w:rsidR="00C16785">
        <w:rPr>
          <w:rFonts w:eastAsia="等线"/>
          <w:lang w:val="en-US" w:eastAsia="zh-CN"/>
        </w:rPr>
        <w:t xml:space="preserve">f </w:t>
      </w:r>
      <w:r w:rsidR="00EF641C">
        <w:rPr>
          <w:rFonts w:eastAsia="等线"/>
          <w:lang w:val="en-US" w:eastAsia="zh-CN"/>
        </w:rPr>
        <w:t xml:space="preserve">new </w:t>
      </w:r>
      <w:r w:rsidR="002414FC">
        <w:rPr>
          <w:rFonts w:eastAsia="等线"/>
          <w:lang w:val="en-US" w:eastAsia="zh-CN"/>
        </w:rPr>
        <w:t>CORESET#</w:t>
      </w:r>
      <w:r w:rsidR="005B6878">
        <w:rPr>
          <w:rFonts w:eastAsia="等线"/>
          <w:lang w:val="en-US" w:eastAsia="zh-CN"/>
        </w:rPr>
        <w:t>0</w:t>
      </w:r>
      <w:r w:rsidR="002414FC">
        <w:rPr>
          <w:rFonts w:eastAsia="等线"/>
          <w:lang w:val="en-US" w:eastAsia="zh-CN"/>
        </w:rPr>
        <w:t xml:space="preserve"> </w:t>
      </w:r>
      <w:r w:rsidR="00EF641C">
        <w:rPr>
          <w:rFonts w:eastAsia="等线"/>
          <w:lang w:val="en-US" w:eastAsia="zh-CN"/>
        </w:rPr>
        <w:t>configuration table</w:t>
      </w:r>
      <w:r w:rsidR="002414FC">
        <w:rPr>
          <w:rFonts w:eastAsia="等线"/>
          <w:lang w:val="en-US" w:eastAsia="zh-CN"/>
        </w:rPr>
        <w:t xml:space="preserve"> could be adopted</w:t>
      </w:r>
      <w:r w:rsidR="00EF641C">
        <w:rPr>
          <w:rFonts w:eastAsia="等线"/>
          <w:lang w:val="en-US" w:eastAsia="zh-CN"/>
        </w:rPr>
        <w:t xml:space="preserve">, </w:t>
      </w:r>
      <w:r w:rsidR="008F6BB3">
        <w:rPr>
          <w:rFonts w:eastAsia="等线"/>
          <w:lang w:val="en-US" w:eastAsia="zh-CN"/>
        </w:rPr>
        <w:t>two sub-options could be considered</w:t>
      </w:r>
      <w:r w:rsidR="00C56876">
        <w:rPr>
          <w:rFonts w:eastAsia="等线"/>
          <w:lang w:val="en-US" w:eastAsia="zh-CN"/>
        </w:rPr>
        <w:t xml:space="preserve"> for the table design</w:t>
      </w:r>
      <w:r w:rsidR="00DA3D1B">
        <w:rPr>
          <w:rFonts w:eastAsia="等线"/>
          <w:lang w:val="en-US" w:eastAsia="zh-CN"/>
        </w:rPr>
        <w:t xml:space="preserve"> as in below</w:t>
      </w:r>
      <w:r w:rsidR="008F6BB3">
        <w:rPr>
          <w:rFonts w:eastAsia="等线"/>
          <w:lang w:val="en-US" w:eastAsia="zh-CN"/>
        </w:rPr>
        <w:t>. Th</w:t>
      </w:r>
      <w:r w:rsidR="007811F9">
        <w:rPr>
          <w:rFonts w:eastAsia="等线"/>
          <w:lang w:val="en-US" w:eastAsia="zh-CN"/>
        </w:rPr>
        <w:t xml:space="preserve">ese </w:t>
      </w:r>
      <w:r w:rsidR="00DA3D1B">
        <w:rPr>
          <w:rFonts w:eastAsia="等线"/>
          <w:lang w:val="en-US" w:eastAsia="zh-CN"/>
        </w:rPr>
        <w:t>sub-</w:t>
      </w:r>
      <w:r w:rsidR="007811F9">
        <w:rPr>
          <w:rFonts w:eastAsia="等线"/>
          <w:lang w:val="en-US" w:eastAsia="zh-CN"/>
        </w:rPr>
        <w:t>options</w:t>
      </w:r>
      <w:r w:rsidR="008F6BB3">
        <w:rPr>
          <w:rFonts w:eastAsia="等线"/>
          <w:lang w:val="en-US" w:eastAsia="zh-CN"/>
        </w:rPr>
        <w:t xml:space="preserve"> ha</w:t>
      </w:r>
      <w:r w:rsidR="007811F9">
        <w:rPr>
          <w:rFonts w:eastAsia="等线"/>
          <w:lang w:val="en-US" w:eastAsia="zh-CN"/>
        </w:rPr>
        <w:t>ve</w:t>
      </w:r>
      <w:r w:rsidR="008F6BB3">
        <w:rPr>
          <w:rFonts w:eastAsia="等线"/>
          <w:lang w:val="en-US" w:eastAsia="zh-CN"/>
        </w:rPr>
        <w:t xml:space="preserve"> been discussed in RAN1#11</w:t>
      </w:r>
      <w:r w:rsidR="00860BF1">
        <w:rPr>
          <w:rFonts w:eastAsia="等线"/>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62813" w:rsidRPr="006F6B0B" w14:paraId="7EC2F64C" w14:textId="77777777" w:rsidTr="004867EA">
        <w:trPr>
          <w:trHeight w:val="1889"/>
        </w:trPr>
        <w:tc>
          <w:tcPr>
            <w:tcW w:w="9523" w:type="dxa"/>
            <w:shd w:val="clear" w:color="auto" w:fill="auto"/>
          </w:tcPr>
          <w:p w14:paraId="5C2267AD" w14:textId="0B2F30AA" w:rsidR="00B076C2" w:rsidRPr="00B076C2" w:rsidRDefault="00B076C2" w:rsidP="00B076C2">
            <w:pPr>
              <w:rPr>
                <w:rFonts w:eastAsia="Microsoft YaHei UI"/>
                <w:b/>
                <w:lang w:val="en-US" w:eastAsia="zh-CN"/>
              </w:rPr>
            </w:pPr>
            <w:r>
              <w:rPr>
                <w:rFonts w:eastAsia="Microsoft YaHei UI"/>
                <w:b/>
                <w:lang w:val="en-US" w:eastAsia="zh-CN"/>
              </w:rPr>
              <w:t>Proposal in RAN1#112</w:t>
            </w:r>
          </w:p>
          <w:p w14:paraId="3EF2088B" w14:textId="3BB9A602" w:rsidR="00B076C2" w:rsidRPr="009D699F" w:rsidRDefault="00B076C2" w:rsidP="00B076C2">
            <w:pPr>
              <w:pStyle w:val="ListParagraph"/>
              <w:numPr>
                <w:ilvl w:val="0"/>
                <w:numId w:val="6"/>
              </w:numPr>
              <w:rPr>
                <w:rFonts w:eastAsia="Microsoft YaHei UI"/>
                <w:b/>
                <w:sz w:val="20"/>
                <w:szCs w:val="20"/>
                <w:lang w:val="en-US" w:eastAsia="zh-CN"/>
              </w:rPr>
            </w:pPr>
            <w:r>
              <w:rPr>
                <w:rFonts w:eastAsia="Microsoft YaHei UI"/>
                <w:b/>
                <w:sz w:val="20"/>
                <w:szCs w:val="20"/>
                <w:lang w:val="en-US" w:eastAsia="zh-CN"/>
              </w:rPr>
              <w:t xml:space="preserve">Opt.2: </w:t>
            </w:r>
            <w:r w:rsidRPr="00A27A78">
              <w:rPr>
                <w:rFonts w:eastAsia="Microsoft YaHei UI"/>
                <w:b/>
                <w:sz w:val="20"/>
                <w:szCs w:val="20"/>
                <w:lang w:val="en-US" w:eastAsia="zh-CN"/>
              </w:rPr>
              <w:t>A new CORESET#0 configuration table is to be introduced for the configuration.</w:t>
            </w:r>
            <w:r>
              <w:rPr>
                <w:rFonts w:eastAsia="Microsoft YaHei UI"/>
                <w:b/>
                <w:sz w:val="20"/>
                <w:szCs w:val="20"/>
                <w:lang w:val="en-US" w:eastAsia="zh-CN"/>
              </w:rPr>
              <w:t xml:space="preserve"> </w:t>
            </w:r>
          </w:p>
          <w:p w14:paraId="663EA3BF" w14:textId="77777777" w:rsidR="00B076C2" w:rsidRPr="0010339E" w:rsidRDefault="00B076C2" w:rsidP="00B076C2">
            <w:pPr>
              <w:pStyle w:val="ListParagraph"/>
              <w:numPr>
                <w:ilvl w:val="1"/>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Opt.</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xml:space="preserve">1: the table includes a set of PRBs that are less than (or equal to) 24 PRBs. </w:t>
            </w:r>
            <w:r w:rsidRPr="00304A2F">
              <w:rPr>
                <w:rFonts w:eastAsia="Microsoft YaHei UI"/>
                <w:b/>
                <w:dstrike/>
                <w:color w:val="C00000"/>
                <w:sz w:val="20"/>
                <w:szCs w:val="20"/>
                <w:lang w:val="en-US" w:eastAsia="zh-CN"/>
              </w:rPr>
              <w:t>No puncturing is needed.</w:t>
            </w:r>
          </w:p>
          <w:p w14:paraId="0C1CBBC5" w14:textId="77777777" w:rsidR="00B076C2" w:rsidRPr="0010339E" w:rsidRDefault="00B076C2" w:rsidP="00B076C2">
            <w:pPr>
              <w:pStyle w:val="ListParagraph"/>
              <w:numPr>
                <w:ilvl w:val="1"/>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Opt.2</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the table is designed based on puncturing of 24PRBs CORESET#0.</w:t>
            </w:r>
          </w:p>
          <w:p w14:paraId="455C1ED3" w14:textId="77777777" w:rsidR="00B076C2" w:rsidRPr="0010339E" w:rsidRDefault="00B076C2" w:rsidP="00B076C2">
            <w:pPr>
              <w:pStyle w:val="ListParagraph"/>
              <w:numPr>
                <w:ilvl w:val="1"/>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 xml:space="preserve">For </w:t>
            </w:r>
            <w:r>
              <w:rPr>
                <w:rFonts w:eastAsia="Microsoft YaHei UI"/>
                <w:b/>
                <w:color w:val="C00000"/>
                <w:sz w:val="20"/>
                <w:szCs w:val="20"/>
                <w:lang w:val="en-US" w:eastAsia="zh-CN"/>
              </w:rPr>
              <w:t>both</w:t>
            </w:r>
            <w:r w:rsidRPr="0010339E">
              <w:rPr>
                <w:rFonts w:eastAsia="Microsoft YaHei UI"/>
                <w:b/>
                <w:color w:val="C00000"/>
                <w:sz w:val="20"/>
                <w:szCs w:val="20"/>
                <w:lang w:val="en-US" w:eastAsia="zh-CN"/>
              </w:rPr>
              <w:t xml:space="preserve"> option</w:t>
            </w:r>
            <w:r>
              <w:rPr>
                <w:rFonts w:eastAsia="Microsoft YaHei UI"/>
                <w:b/>
                <w:color w:val="C00000"/>
                <w:sz w:val="20"/>
                <w:szCs w:val="20"/>
                <w:lang w:val="en-US" w:eastAsia="zh-CN"/>
              </w:rPr>
              <w:t>s</w:t>
            </w:r>
            <w:r w:rsidRPr="0010339E">
              <w:rPr>
                <w:rFonts w:eastAsia="Microsoft YaHei UI"/>
                <w:b/>
                <w:color w:val="C00000"/>
                <w:sz w:val="20"/>
                <w:szCs w:val="20"/>
                <w:lang w:val="en-US" w:eastAsia="zh-CN"/>
              </w:rPr>
              <w:t xml:space="preserve">, </w:t>
            </w:r>
          </w:p>
          <w:p w14:paraId="7A176F92" w14:textId="77777777" w:rsidR="00B076C2" w:rsidRPr="0010339E" w:rsidRDefault="00B076C2" w:rsidP="00B076C2">
            <w:pPr>
              <w:pStyle w:val="ListParagraph"/>
              <w:numPr>
                <w:ilvl w:val="2"/>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16 entries are included in the table</w:t>
            </w:r>
            <w:r>
              <w:rPr>
                <w:rFonts w:eastAsia="Microsoft YaHei UI"/>
                <w:b/>
                <w:color w:val="C00000"/>
                <w:sz w:val="20"/>
                <w:szCs w:val="20"/>
                <w:lang w:val="en-US" w:eastAsia="zh-CN"/>
              </w:rPr>
              <w:t>, possibly with reserved entries.</w:t>
            </w:r>
          </w:p>
          <w:p w14:paraId="70203BF5" w14:textId="77777777" w:rsidR="00B076C2" w:rsidRPr="0010339E" w:rsidRDefault="00B076C2" w:rsidP="00B076C2">
            <w:pPr>
              <w:pStyle w:val="ListParagraph"/>
              <w:numPr>
                <w:ilvl w:val="2"/>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Maximum number of CORESET#0 symbols is 3</w:t>
            </w:r>
            <w:r>
              <w:rPr>
                <w:rFonts w:eastAsia="Microsoft YaHei UI"/>
                <w:b/>
                <w:color w:val="C00000"/>
                <w:sz w:val="20"/>
                <w:szCs w:val="20"/>
                <w:lang w:val="en-US" w:eastAsia="zh-CN"/>
              </w:rPr>
              <w:t xml:space="preserve">. Minimum number of CORESET#0 symbols is 2. </w:t>
            </w:r>
          </w:p>
          <w:p w14:paraId="47AACE8E" w14:textId="73F816EE" w:rsidR="00923EF8" w:rsidRPr="00F95770" w:rsidRDefault="00B076C2" w:rsidP="00F95770">
            <w:pPr>
              <w:pStyle w:val="ListParagraph"/>
              <w:numPr>
                <w:ilvl w:val="2"/>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SSB and CORESET#0 multiplexing pattern 1 is used</w:t>
            </w:r>
          </w:p>
        </w:tc>
      </w:tr>
    </w:tbl>
    <w:p w14:paraId="12C7162D" w14:textId="6C0BB3C3" w:rsidR="00362813" w:rsidRDefault="00F95770" w:rsidP="00B076C2">
      <w:pPr>
        <w:spacing w:before="120"/>
        <w:rPr>
          <w:rFonts w:eastAsia="等线"/>
          <w:lang w:eastAsia="zh-CN"/>
        </w:rPr>
      </w:pPr>
      <w:r>
        <w:rPr>
          <w:rFonts w:eastAsia="等线"/>
          <w:lang w:eastAsia="zh-CN"/>
        </w:rPr>
        <w:t xml:space="preserve">From the submitted contributions, </w:t>
      </w:r>
      <w:r w:rsidR="00E4396B">
        <w:rPr>
          <w:rFonts w:eastAsia="等线"/>
          <w:lang w:eastAsia="zh-CN"/>
        </w:rPr>
        <w:t xml:space="preserve">the supporting </w:t>
      </w:r>
      <w:r>
        <w:rPr>
          <w:rFonts w:eastAsia="等线"/>
          <w:lang w:eastAsia="zh-CN"/>
        </w:rPr>
        <w:t>c</w:t>
      </w:r>
      <w:r w:rsidR="00362813">
        <w:rPr>
          <w:rFonts w:eastAsia="等线"/>
          <w:lang w:eastAsia="zh-CN"/>
        </w:rPr>
        <w:t xml:space="preserve">ompanies for each </w:t>
      </w:r>
      <w:r w:rsidR="0094625E">
        <w:rPr>
          <w:rFonts w:eastAsia="等线"/>
          <w:lang w:eastAsia="zh-CN"/>
        </w:rPr>
        <w:t>sub-</w:t>
      </w:r>
      <w:r w:rsidR="00362813">
        <w:rPr>
          <w:rFonts w:eastAsia="等线"/>
          <w:lang w:eastAsia="zh-CN"/>
        </w:rPr>
        <w:t xml:space="preserve">option </w:t>
      </w:r>
      <w:r w:rsidR="00050080">
        <w:rPr>
          <w:rFonts w:eastAsia="等线"/>
          <w:lang w:eastAsia="zh-CN"/>
        </w:rPr>
        <w:t>are</w:t>
      </w:r>
      <w:r w:rsidR="00362813">
        <w:rPr>
          <w:rFonts w:eastAsia="等线"/>
          <w:lang w:eastAsia="zh-CN"/>
        </w:rPr>
        <w:t xml:space="preserve"> summarized as in below, </w:t>
      </w:r>
    </w:p>
    <w:p w14:paraId="26CA726A" w14:textId="3E90197D" w:rsidR="00362813" w:rsidRPr="00D05B2A" w:rsidRDefault="00E31C42" w:rsidP="00E31C42">
      <w:pPr>
        <w:pStyle w:val="ListParagraph"/>
        <w:numPr>
          <w:ilvl w:val="0"/>
          <w:numId w:val="6"/>
        </w:numPr>
        <w:rPr>
          <w:rFonts w:eastAsia="等线"/>
          <w:sz w:val="20"/>
          <w:szCs w:val="20"/>
          <w:lang w:eastAsia="zh-CN"/>
        </w:rPr>
      </w:pPr>
      <w:r w:rsidRPr="00D05B2A">
        <w:rPr>
          <w:rFonts w:eastAsia="等线"/>
          <w:sz w:val="20"/>
          <w:szCs w:val="20"/>
          <w:lang w:val="en-US" w:eastAsia="zh-CN"/>
        </w:rPr>
        <w:t>Opt.2-1:</w:t>
      </w:r>
      <w:r w:rsidR="0084130D">
        <w:rPr>
          <w:rFonts w:eastAsia="等线"/>
          <w:sz w:val="20"/>
          <w:szCs w:val="20"/>
          <w:lang w:val="en-US" w:eastAsia="zh-CN"/>
        </w:rPr>
        <w:t xml:space="preserve"> </w:t>
      </w:r>
      <w:r w:rsidR="002C723F">
        <w:rPr>
          <w:rFonts w:eastAsia="等线"/>
          <w:sz w:val="20"/>
          <w:szCs w:val="20"/>
          <w:lang w:val="en-US" w:eastAsia="zh-CN"/>
        </w:rPr>
        <w:t xml:space="preserve">ZTE, </w:t>
      </w:r>
      <w:r w:rsidR="00FF12BF">
        <w:rPr>
          <w:rFonts w:eastAsia="等线"/>
          <w:sz w:val="20"/>
          <w:szCs w:val="20"/>
          <w:lang w:val="en-US" w:eastAsia="zh-CN"/>
        </w:rPr>
        <w:t xml:space="preserve">[Apple], </w:t>
      </w:r>
      <w:r w:rsidR="007F2CEF">
        <w:rPr>
          <w:rFonts w:eastAsia="等线"/>
          <w:sz w:val="20"/>
          <w:szCs w:val="20"/>
          <w:lang w:val="en-US" w:eastAsia="zh-CN"/>
        </w:rPr>
        <w:t>Qualcomm, DOCOMO</w:t>
      </w:r>
    </w:p>
    <w:p w14:paraId="5F9F7099" w14:textId="5727F2C9" w:rsidR="00F2748D" w:rsidRPr="00F2748D" w:rsidRDefault="00E31C42" w:rsidP="00F2748D">
      <w:pPr>
        <w:pStyle w:val="ListParagraph"/>
        <w:numPr>
          <w:ilvl w:val="0"/>
          <w:numId w:val="6"/>
        </w:numPr>
        <w:rPr>
          <w:rFonts w:eastAsia="等线"/>
          <w:sz w:val="20"/>
          <w:szCs w:val="20"/>
          <w:lang w:eastAsia="zh-CN"/>
        </w:rPr>
      </w:pPr>
      <w:r w:rsidRPr="00D05B2A">
        <w:rPr>
          <w:rFonts w:eastAsia="等线"/>
          <w:sz w:val="20"/>
          <w:szCs w:val="20"/>
          <w:lang w:val="en-US" w:eastAsia="zh-CN"/>
        </w:rPr>
        <w:t xml:space="preserve">Opt.2-2: </w:t>
      </w:r>
      <w:r w:rsidR="00ED56F4">
        <w:rPr>
          <w:rFonts w:eastAsia="等线"/>
          <w:sz w:val="20"/>
          <w:szCs w:val="20"/>
          <w:lang w:val="en-US" w:eastAsia="zh-CN"/>
        </w:rPr>
        <w:t>Nokia,</w:t>
      </w:r>
      <w:r w:rsidR="00F2748D">
        <w:rPr>
          <w:rFonts w:eastAsia="等线"/>
          <w:sz w:val="20"/>
          <w:szCs w:val="20"/>
          <w:lang w:val="en-US" w:eastAsia="zh-CN"/>
        </w:rPr>
        <w:t xml:space="preserve"> NSB</w:t>
      </w:r>
      <w:r w:rsidR="00C27936">
        <w:rPr>
          <w:rFonts w:eastAsia="等线"/>
          <w:sz w:val="20"/>
          <w:szCs w:val="20"/>
          <w:lang w:val="en-US" w:eastAsia="zh-CN"/>
        </w:rPr>
        <w:t>, Ericsson</w:t>
      </w:r>
    </w:p>
    <w:p w14:paraId="4A729FF0" w14:textId="58802A0C" w:rsidR="0049642B" w:rsidRDefault="009B3137" w:rsidP="00F2748D">
      <w:pPr>
        <w:rPr>
          <w:rFonts w:eastAsia="等线"/>
          <w:lang w:eastAsia="zh-CN"/>
        </w:rPr>
      </w:pPr>
      <w:r>
        <w:rPr>
          <w:rFonts w:eastAsia="等线"/>
          <w:lang w:eastAsia="zh-CN"/>
        </w:rPr>
        <w:t>C</w:t>
      </w:r>
      <w:r w:rsidR="00C27936">
        <w:rPr>
          <w:rFonts w:eastAsia="等线"/>
          <w:lang w:eastAsia="zh-CN"/>
        </w:rPr>
        <w:t>ompanies’ preference on opt.2-1 or opt.2-2 is to be collected</w:t>
      </w:r>
      <w:r>
        <w:rPr>
          <w:rFonts w:eastAsia="等线"/>
          <w:lang w:eastAsia="zh-CN"/>
        </w:rPr>
        <w:t xml:space="preserve"> </w:t>
      </w:r>
      <w:r>
        <w:rPr>
          <w:rFonts w:eastAsia="等线"/>
          <w:b/>
          <w:bCs/>
          <w:lang w:eastAsia="zh-CN"/>
        </w:rPr>
        <w:t>i</w:t>
      </w:r>
      <w:r w:rsidRPr="00AF12AE">
        <w:rPr>
          <w:rFonts w:eastAsia="等线"/>
          <w:b/>
          <w:bCs/>
          <w:lang w:eastAsia="zh-CN"/>
        </w:rPr>
        <w:t>n proposal 3.</w:t>
      </w:r>
      <w:r>
        <w:rPr>
          <w:rFonts w:eastAsia="等线"/>
          <w:b/>
          <w:bCs/>
          <w:lang w:eastAsia="zh-CN"/>
        </w:rPr>
        <w:t>2</w:t>
      </w:r>
      <w:r w:rsidRPr="00AF12AE">
        <w:rPr>
          <w:rFonts w:eastAsia="等线"/>
          <w:b/>
          <w:bCs/>
          <w:lang w:eastAsia="zh-CN"/>
        </w:rPr>
        <w:t>.1-4</w:t>
      </w:r>
      <w:r>
        <w:rPr>
          <w:rFonts w:eastAsia="等线"/>
          <w:lang w:eastAsia="zh-CN"/>
        </w:rPr>
        <w:t>.</w:t>
      </w:r>
    </w:p>
    <w:p w14:paraId="4869FB21" w14:textId="3A83D73C" w:rsidR="0066021A" w:rsidRDefault="00AF7D36" w:rsidP="00264F5C">
      <w:pPr>
        <w:rPr>
          <w:lang w:eastAsia="zh-CN"/>
        </w:rPr>
      </w:pPr>
      <w:r>
        <w:rPr>
          <w:lang w:val="en-US"/>
        </w:rPr>
        <w:t xml:space="preserve">If </w:t>
      </w:r>
      <w:r w:rsidR="00BB5603">
        <w:rPr>
          <w:lang w:val="en-US"/>
        </w:rPr>
        <w:t>new CORESET#0 configuration table could be adopted, one issue is</w:t>
      </w:r>
      <w:r w:rsidR="0066021A">
        <w:rPr>
          <w:lang w:val="en-US"/>
        </w:rPr>
        <w:t xml:space="preserve"> how the PRB offset</w:t>
      </w:r>
      <w:r w:rsidR="006835B9">
        <w:rPr>
          <w:lang w:val="en-US"/>
        </w:rPr>
        <w:t xml:space="preserve"> is defined and the PRB offsets to be supported. </w:t>
      </w:r>
      <w:r w:rsidR="000522FF">
        <w:rPr>
          <w:lang w:val="en-US"/>
        </w:rPr>
        <w:t>As specified in</w:t>
      </w:r>
      <w:r w:rsidR="006835B9">
        <w:rPr>
          <w:lang w:val="en-US"/>
        </w:rPr>
        <w:t xml:space="preserve"> legacy, the PRB offset is</w:t>
      </w:r>
      <w:r w:rsidR="0066021A">
        <w:rPr>
          <w:lang w:val="en-US"/>
        </w:rPr>
        <w:t xml:space="preserve"> the</w:t>
      </w:r>
      <w:r w:rsidR="006835B9">
        <w:rPr>
          <w:lang w:val="en-US"/>
        </w:rPr>
        <w:t xml:space="preserve"> </w:t>
      </w:r>
      <w:r w:rsidR="006835B9" w:rsidRPr="003B630C">
        <w:rPr>
          <w:lang w:eastAsia="zh-CN"/>
        </w:rPr>
        <w:t>the smallest RB index of the CORESET#0 to the smallest RB index of the CRB overlapping with the first RB of the corresponding SSB</w:t>
      </w:r>
      <w:r w:rsidR="00542451">
        <w:rPr>
          <w:lang w:eastAsia="zh-CN"/>
        </w:rPr>
        <w:t xml:space="preserve">. In the dedicated spectrum, since the SSB is punctured from legacy and CORESET#0 is new defined, </w:t>
      </w:r>
      <w:r w:rsidR="00956AFF">
        <w:rPr>
          <w:lang w:eastAsia="zh-CN"/>
        </w:rPr>
        <w:t>the PRB offset might need to be revised</w:t>
      </w:r>
      <w:r w:rsidR="00B135D0">
        <w:rPr>
          <w:lang w:eastAsia="zh-CN"/>
        </w:rPr>
        <w:t xml:space="preserve"> correspondingly</w:t>
      </w:r>
      <w:r w:rsidR="00956AFF">
        <w:rPr>
          <w:lang w:eastAsia="zh-CN"/>
        </w:rPr>
        <w:t>. From the discussion</w:t>
      </w:r>
      <w:r w:rsidR="00722E1C">
        <w:rPr>
          <w:lang w:eastAsia="zh-CN"/>
        </w:rPr>
        <w:t xml:space="preserve"> in previous meetings</w:t>
      </w:r>
      <w:r w:rsidR="00956AFF">
        <w:rPr>
          <w:lang w:eastAsia="zh-CN"/>
        </w:rPr>
        <w:t>, t</w:t>
      </w:r>
      <w:r w:rsidR="00542451">
        <w:rPr>
          <w:lang w:eastAsia="zh-CN"/>
        </w:rPr>
        <w:t>here might be three options</w:t>
      </w:r>
      <w:r w:rsidR="000637E2">
        <w:rPr>
          <w:lang w:eastAsia="zh-CN"/>
        </w:rPr>
        <w:t xml:space="preserve"> for the PRB offset definition</w:t>
      </w:r>
      <w:r w:rsidR="00190E9E">
        <w:rPr>
          <w:lang w:eastAsia="zh-CN"/>
        </w:rPr>
        <w:t>,</w:t>
      </w:r>
    </w:p>
    <w:p w14:paraId="023F42DF" w14:textId="77777777" w:rsidR="000637E2" w:rsidRPr="000637E2" w:rsidRDefault="000637E2" w:rsidP="000637E2">
      <w:pPr>
        <w:pStyle w:val="ListParagraph"/>
        <w:numPr>
          <w:ilvl w:val="0"/>
          <w:numId w:val="23"/>
        </w:numPr>
        <w:rPr>
          <w:rFonts w:eastAsia="Microsoft YaHei UI"/>
          <w:bCs/>
          <w:sz w:val="20"/>
          <w:szCs w:val="20"/>
          <w:lang w:val="en-US" w:eastAsia="zh-CN"/>
        </w:rPr>
      </w:pPr>
      <w:r w:rsidRPr="000637E2">
        <w:rPr>
          <w:rFonts w:eastAsia="Microsoft YaHei UI"/>
          <w:bCs/>
          <w:sz w:val="20"/>
          <w:szCs w:val="20"/>
          <w:lang w:val="en-US" w:eastAsia="zh-CN"/>
        </w:rPr>
        <w:t>Opt.1: The PRB offset is relative to the first PRB of the PRBs for PSS/SSS transmission</w:t>
      </w:r>
    </w:p>
    <w:p w14:paraId="4FF51976" w14:textId="77777777" w:rsidR="000637E2" w:rsidRPr="000637E2" w:rsidRDefault="000637E2" w:rsidP="000637E2">
      <w:pPr>
        <w:pStyle w:val="ListParagraph"/>
        <w:numPr>
          <w:ilvl w:val="0"/>
          <w:numId w:val="23"/>
        </w:numPr>
        <w:rPr>
          <w:rFonts w:eastAsia="Microsoft YaHei UI"/>
          <w:bCs/>
          <w:sz w:val="20"/>
          <w:szCs w:val="20"/>
          <w:lang w:val="en-US" w:eastAsia="zh-CN"/>
        </w:rPr>
      </w:pPr>
      <w:r w:rsidRPr="000637E2">
        <w:rPr>
          <w:rFonts w:eastAsia="Microsoft YaHei UI"/>
          <w:bCs/>
          <w:sz w:val="20"/>
          <w:szCs w:val="20"/>
          <w:lang w:val="en-US" w:eastAsia="zh-CN"/>
        </w:rPr>
        <w:t>Opt.2: The PRB offset is relative to the first PRB of the punctured SSB</w:t>
      </w:r>
    </w:p>
    <w:p w14:paraId="47ADE44F" w14:textId="79AA042E" w:rsidR="00DB16D2" w:rsidRDefault="000637E2" w:rsidP="00DB16D2">
      <w:pPr>
        <w:pStyle w:val="ListParagraph"/>
        <w:numPr>
          <w:ilvl w:val="0"/>
          <w:numId w:val="23"/>
        </w:numPr>
        <w:rPr>
          <w:rFonts w:eastAsia="Microsoft YaHei UI"/>
          <w:bCs/>
          <w:sz w:val="20"/>
          <w:szCs w:val="20"/>
          <w:lang w:val="en-US" w:eastAsia="zh-CN"/>
        </w:rPr>
      </w:pPr>
      <w:r w:rsidRPr="000637E2">
        <w:rPr>
          <w:rFonts w:eastAsia="Microsoft YaHei UI"/>
          <w:bCs/>
          <w:sz w:val="20"/>
          <w:szCs w:val="20"/>
          <w:lang w:val="en-US" w:eastAsia="zh-CN"/>
        </w:rPr>
        <w:t>Opt.3: The PRB offset is relative to the first PRB of the non-punctured SSB</w:t>
      </w:r>
    </w:p>
    <w:p w14:paraId="7BCB798F" w14:textId="607B0D2B" w:rsidR="00162E61" w:rsidRPr="00DB16D2" w:rsidRDefault="00DB16D2" w:rsidP="00264F5C">
      <w:pPr>
        <w:rPr>
          <w:rFonts w:eastAsia="Microsoft YaHei UI"/>
          <w:bCs/>
          <w:lang w:val="en-US" w:eastAsia="zh-CN"/>
        </w:rPr>
      </w:pPr>
      <w:r>
        <w:rPr>
          <w:rFonts w:eastAsia="Microsoft YaHei UI"/>
          <w:bCs/>
          <w:lang w:val="en-US" w:eastAsia="zh-CN"/>
        </w:rPr>
        <w:t>It is n</w:t>
      </w:r>
      <w:r w:rsidRPr="00DB16D2">
        <w:rPr>
          <w:rFonts w:eastAsia="Microsoft YaHei UI"/>
          <w:bCs/>
          <w:lang w:val="en-US" w:eastAsia="zh-CN"/>
        </w:rPr>
        <w:t>ote</w:t>
      </w:r>
      <w:r>
        <w:rPr>
          <w:rFonts w:eastAsia="Microsoft YaHei UI"/>
          <w:bCs/>
          <w:lang w:val="en-US" w:eastAsia="zh-CN"/>
        </w:rPr>
        <w:t>d that</w:t>
      </w:r>
      <w:r w:rsidRPr="00DB16D2">
        <w:rPr>
          <w:rFonts w:eastAsia="Microsoft YaHei UI"/>
          <w:bCs/>
          <w:lang w:val="en-US" w:eastAsia="zh-CN"/>
        </w:rPr>
        <w:t xml:space="preserve"> opt.1 and opt.2 are the same for 12PRB PBCH transmission BW.</w:t>
      </w:r>
      <w:r>
        <w:rPr>
          <w:rFonts w:eastAsia="Microsoft YaHei UI"/>
          <w:bCs/>
          <w:lang w:val="en-US" w:eastAsia="zh-CN"/>
        </w:rPr>
        <w:t xml:space="preserve"> </w:t>
      </w:r>
      <w:r w:rsidR="00162E61">
        <w:rPr>
          <w:lang w:val="en-US"/>
        </w:rPr>
        <w:t>From the submitted contributions, c</w:t>
      </w:r>
      <w:r w:rsidR="00190E9E">
        <w:rPr>
          <w:lang w:val="en-US"/>
        </w:rPr>
        <w:t>ompanies</w:t>
      </w:r>
      <w:r w:rsidR="001E761F">
        <w:rPr>
          <w:lang w:val="en-US"/>
        </w:rPr>
        <w:t>’ views for the preferred option are summarized in below,</w:t>
      </w:r>
    </w:p>
    <w:p w14:paraId="666E7F67" w14:textId="2CF312FB" w:rsidR="001E761F" w:rsidRPr="001E761F" w:rsidRDefault="001E761F" w:rsidP="001E761F">
      <w:pPr>
        <w:pStyle w:val="ListParagraph"/>
        <w:numPr>
          <w:ilvl w:val="0"/>
          <w:numId w:val="23"/>
        </w:numPr>
        <w:rPr>
          <w:sz w:val="20"/>
          <w:szCs w:val="20"/>
          <w:lang w:val="en-US"/>
        </w:rPr>
      </w:pPr>
      <w:r w:rsidRPr="001E761F">
        <w:rPr>
          <w:sz w:val="20"/>
          <w:szCs w:val="20"/>
          <w:lang w:val="en-US"/>
        </w:rPr>
        <w:t>Opt.1:</w:t>
      </w:r>
      <w:r w:rsidR="00CE59DA">
        <w:rPr>
          <w:sz w:val="20"/>
          <w:szCs w:val="20"/>
          <w:lang w:val="en-US"/>
        </w:rPr>
        <w:t xml:space="preserve"> FUTUREWEI</w:t>
      </w:r>
      <w:r w:rsidR="00375ED3">
        <w:rPr>
          <w:sz w:val="20"/>
          <w:szCs w:val="20"/>
          <w:lang w:val="en-US"/>
        </w:rPr>
        <w:t>, Nokia, NSB (for 3MHz channel BW)</w:t>
      </w:r>
    </w:p>
    <w:p w14:paraId="30804878" w14:textId="1E7FE0AB" w:rsidR="001E761F" w:rsidRPr="001E761F" w:rsidRDefault="001E761F" w:rsidP="001E761F">
      <w:pPr>
        <w:pStyle w:val="ListParagraph"/>
        <w:numPr>
          <w:ilvl w:val="0"/>
          <w:numId w:val="23"/>
        </w:numPr>
        <w:rPr>
          <w:sz w:val="20"/>
          <w:szCs w:val="20"/>
          <w:lang w:val="en-US"/>
        </w:rPr>
      </w:pPr>
      <w:r w:rsidRPr="001E761F">
        <w:rPr>
          <w:sz w:val="20"/>
          <w:szCs w:val="20"/>
          <w:lang w:val="en-US"/>
        </w:rPr>
        <w:t xml:space="preserve">Opt.2: </w:t>
      </w:r>
    </w:p>
    <w:p w14:paraId="2ADACB6D" w14:textId="7439CB90" w:rsidR="001E761F" w:rsidRPr="001E761F" w:rsidRDefault="001E761F" w:rsidP="001E761F">
      <w:pPr>
        <w:pStyle w:val="ListParagraph"/>
        <w:numPr>
          <w:ilvl w:val="0"/>
          <w:numId w:val="23"/>
        </w:numPr>
        <w:rPr>
          <w:sz w:val="20"/>
          <w:szCs w:val="20"/>
          <w:lang w:val="en-US"/>
        </w:rPr>
      </w:pPr>
      <w:r w:rsidRPr="001E761F">
        <w:rPr>
          <w:sz w:val="20"/>
          <w:szCs w:val="20"/>
          <w:lang w:val="en-US"/>
        </w:rPr>
        <w:t>Opt.3:</w:t>
      </w:r>
      <w:r w:rsidR="00081579">
        <w:rPr>
          <w:sz w:val="20"/>
          <w:szCs w:val="20"/>
          <w:lang w:val="en-US"/>
        </w:rPr>
        <w:t xml:space="preserve"> [ZTE], </w:t>
      </w:r>
      <w:r w:rsidR="0082692A">
        <w:rPr>
          <w:sz w:val="20"/>
          <w:szCs w:val="20"/>
          <w:lang w:val="en-US"/>
        </w:rPr>
        <w:t>Huawei, Hisilicon</w:t>
      </w:r>
      <w:r w:rsidR="00375ED3">
        <w:rPr>
          <w:sz w:val="20"/>
          <w:szCs w:val="20"/>
          <w:lang w:val="en-US"/>
        </w:rPr>
        <w:t>, Nokia, NSB (for 5MHz channel BW)</w:t>
      </w:r>
    </w:p>
    <w:p w14:paraId="2B72E67F" w14:textId="7451A1C3" w:rsidR="00924E55" w:rsidRDefault="00924E55" w:rsidP="00264F5C">
      <w:pPr>
        <w:rPr>
          <w:lang w:val="en-US"/>
        </w:rPr>
      </w:pPr>
      <w:r>
        <w:rPr>
          <w:lang w:val="en-US"/>
        </w:rPr>
        <w:t>Companies’ view</w:t>
      </w:r>
      <w:r w:rsidR="00A66380">
        <w:rPr>
          <w:lang w:val="en-US"/>
        </w:rPr>
        <w:t>s</w:t>
      </w:r>
      <w:r>
        <w:rPr>
          <w:lang w:val="en-US"/>
        </w:rPr>
        <w:t xml:space="preserve"> on the </w:t>
      </w:r>
      <w:r w:rsidR="00A66380">
        <w:rPr>
          <w:lang w:val="en-US"/>
        </w:rPr>
        <w:t xml:space="preserve">preferred option are to be collected </w:t>
      </w:r>
      <w:r w:rsidR="00A66380" w:rsidRPr="00A66380">
        <w:rPr>
          <w:b/>
          <w:bCs/>
          <w:lang w:val="en-US"/>
        </w:rPr>
        <w:t>in proposal 3.3.1-5</w:t>
      </w:r>
      <w:r w:rsidR="00A66380">
        <w:rPr>
          <w:lang w:val="en-US"/>
        </w:rPr>
        <w:t xml:space="preserve">.  </w:t>
      </w:r>
    </w:p>
    <w:p w14:paraId="3FB363BA" w14:textId="00CF171C" w:rsidR="00162E61" w:rsidRDefault="00162E61" w:rsidP="00264F5C">
      <w:pPr>
        <w:rPr>
          <w:lang w:val="en-US"/>
        </w:rPr>
      </w:pPr>
      <w:r>
        <w:rPr>
          <w:lang w:val="en-US"/>
        </w:rPr>
        <w:t>Regarding</w:t>
      </w:r>
      <w:r w:rsidR="003A6F6F">
        <w:rPr>
          <w:lang w:val="en-US"/>
        </w:rPr>
        <w:t xml:space="preserve"> the supported</w:t>
      </w:r>
      <w:r>
        <w:rPr>
          <w:lang w:val="en-US"/>
        </w:rPr>
        <w:t xml:space="preserve"> PRB offsets,</w:t>
      </w:r>
      <w:r w:rsidR="001E761F">
        <w:rPr>
          <w:lang w:val="en-US"/>
        </w:rPr>
        <w:t xml:space="preserve"> companies’ views are summarized in below,</w:t>
      </w:r>
    </w:p>
    <w:p w14:paraId="14FD7793" w14:textId="7ADC7392" w:rsidR="00CE59DA" w:rsidRDefault="00CE59DA" w:rsidP="00162E61">
      <w:pPr>
        <w:pStyle w:val="ListParagraph"/>
        <w:numPr>
          <w:ilvl w:val="0"/>
          <w:numId w:val="23"/>
        </w:numPr>
        <w:rPr>
          <w:sz w:val="20"/>
          <w:szCs w:val="20"/>
          <w:lang w:val="en-US"/>
        </w:rPr>
      </w:pPr>
      <w:r>
        <w:rPr>
          <w:sz w:val="20"/>
          <w:szCs w:val="20"/>
          <w:lang w:val="en-US"/>
        </w:rPr>
        <w:t>FUTURE: 0PRB to 3PRBs for 3MHz channel BW</w:t>
      </w:r>
    </w:p>
    <w:p w14:paraId="085422C1" w14:textId="77777777" w:rsidR="00CE59DA" w:rsidRDefault="00162E61" w:rsidP="00162E61">
      <w:pPr>
        <w:pStyle w:val="ListParagraph"/>
        <w:numPr>
          <w:ilvl w:val="0"/>
          <w:numId w:val="23"/>
        </w:numPr>
        <w:rPr>
          <w:sz w:val="20"/>
          <w:szCs w:val="20"/>
          <w:lang w:val="en-US"/>
        </w:rPr>
      </w:pPr>
      <w:r w:rsidRPr="00120BA5">
        <w:rPr>
          <w:sz w:val="20"/>
          <w:szCs w:val="20"/>
          <w:lang w:val="en-US"/>
        </w:rPr>
        <w:t xml:space="preserve">ZTE: </w:t>
      </w:r>
      <w:r w:rsidR="00CE59DA">
        <w:rPr>
          <w:sz w:val="20"/>
          <w:szCs w:val="20"/>
          <w:lang w:val="en-US"/>
        </w:rPr>
        <w:t>Introduce negative offsets</w:t>
      </w:r>
    </w:p>
    <w:p w14:paraId="73DED469" w14:textId="093537A1" w:rsidR="000637E2" w:rsidRDefault="0082692A" w:rsidP="0082692A">
      <w:pPr>
        <w:pStyle w:val="ListParagraph"/>
        <w:numPr>
          <w:ilvl w:val="0"/>
          <w:numId w:val="23"/>
        </w:numPr>
        <w:rPr>
          <w:sz w:val="20"/>
          <w:szCs w:val="20"/>
          <w:lang w:val="en-US"/>
        </w:rPr>
      </w:pPr>
      <w:r>
        <w:rPr>
          <w:sz w:val="20"/>
          <w:szCs w:val="20"/>
          <w:lang w:val="en-US"/>
        </w:rPr>
        <w:t>Huawei: Introduce f</w:t>
      </w:r>
      <w:r w:rsidRPr="0082692A">
        <w:rPr>
          <w:sz w:val="20"/>
          <w:szCs w:val="20"/>
          <w:lang w:val="en-US"/>
        </w:rPr>
        <w:t>iner offset values</w:t>
      </w:r>
      <w:r>
        <w:rPr>
          <w:sz w:val="20"/>
          <w:szCs w:val="20"/>
          <w:lang w:val="en-US"/>
        </w:rPr>
        <w:t>. T</w:t>
      </w:r>
      <w:r w:rsidRPr="0082692A">
        <w:rPr>
          <w:sz w:val="20"/>
          <w:szCs w:val="20"/>
          <w:lang w:val="en-US"/>
        </w:rPr>
        <w:t>he additional offset values could be 1 or 3.</w:t>
      </w:r>
    </w:p>
    <w:p w14:paraId="17C3D35A" w14:textId="46E1A4D2" w:rsidR="00D015F5" w:rsidRPr="0082692A" w:rsidRDefault="00D015F5" w:rsidP="0082692A">
      <w:pPr>
        <w:pStyle w:val="ListParagraph"/>
        <w:numPr>
          <w:ilvl w:val="0"/>
          <w:numId w:val="23"/>
        </w:numPr>
        <w:rPr>
          <w:sz w:val="20"/>
          <w:szCs w:val="20"/>
          <w:lang w:val="en-US"/>
        </w:rPr>
      </w:pPr>
      <w:r>
        <w:rPr>
          <w:sz w:val="20"/>
          <w:szCs w:val="20"/>
          <w:lang w:val="en-US"/>
        </w:rPr>
        <w:t xml:space="preserve">Nokia: for 3MHz: </w:t>
      </w:r>
      <w:r w:rsidRPr="00D015F5">
        <w:rPr>
          <w:sz w:val="20"/>
          <w:szCs w:val="20"/>
          <w:lang w:val="en-US"/>
        </w:rPr>
        <w:t>Offset (RB) is relative to the first RB of the RB of the RBs for PSS/SSS transmission</w:t>
      </w:r>
      <w:r>
        <w:rPr>
          <w:sz w:val="20"/>
          <w:szCs w:val="20"/>
          <w:lang w:val="en-US"/>
        </w:rPr>
        <w:t xml:space="preserve">; for 5MHz: </w:t>
      </w:r>
      <w:r w:rsidRPr="00D015F5">
        <w:rPr>
          <w:sz w:val="20"/>
          <w:szCs w:val="20"/>
          <w:lang w:val="en-US"/>
        </w:rPr>
        <w:t>Offset (RB) follows the legacy operation</w:t>
      </w:r>
    </w:p>
    <w:p w14:paraId="76EBB66D" w14:textId="448B7E34" w:rsidR="00D4349E" w:rsidRDefault="00BE4501" w:rsidP="00264F5C">
      <w:pPr>
        <w:rPr>
          <w:lang w:val="en-US"/>
        </w:rPr>
      </w:pPr>
      <w:r>
        <w:rPr>
          <w:lang w:val="en-US"/>
        </w:rPr>
        <w:lastRenderedPageBreak/>
        <w:t>It is noted the PRB offset</w:t>
      </w:r>
      <w:r w:rsidR="0084091D">
        <w:rPr>
          <w:lang w:val="en-US"/>
        </w:rPr>
        <w:t>s</w:t>
      </w:r>
      <w:r>
        <w:rPr>
          <w:lang w:val="en-US"/>
        </w:rPr>
        <w:t xml:space="preserve"> depends on the</w:t>
      </w:r>
      <w:r w:rsidR="00375ED3">
        <w:rPr>
          <w:lang w:val="en-US"/>
        </w:rPr>
        <w:t xml:space="preserve"> </w:t>
      </w:r>
      <w:r w:rsidR="0084091D">
        <w:rPr>
          <w:lang w:val="en-US"/>
        </w:rPr>
        <w:t xml:space="preserve">SSB transmission BW (e.g., whether it is 12PRBs or 15PRBs for 3MHz channel BW). This issue can be </w:t>
      </w:r>
      <w:r w:rsidR="00AE6B29">
        <w:rPr>
          <w:lang w:val="en-US"/>
        </w:rPr>
        <w:t xml:space="preserve">treated </w:t>
      </w:r>
      <w:r w:rsidR="0084091D">
        <w:rPr>
          <w:lang w:val="en-US"/>
        </w:rPr>
        <w:t xml:space="preserve">after the SSB transmission BW is settled down. </w:t>
      </w:r>
    </w:p>
    <w:p w14:paraId="01C2207A" w14:textId="3D7CAED1" w:rsidR="004E15C5" w:rsidRPr="00614DD9" w:rsidRDefault="0030731C" w:rsidP="004E15C5">
      <w:pPr>
        <w:rPr>
          <w:rFonts w:eastAsia="等线"/>
          <w:lang w:val="en-US" w:eastAsia="zh-CN"/>
        </w:rPr>
      </w:pPr>
      <w:r>
        <w:t xml:space="preserve">Regarding </w:t>
      </w:r>
      <w:r w:rsidR="00B64B6E">
        <w:t xml:space="preserve">REG definition, </w:t>
      </w:r>
      <w:r w:rsidR="00EB6F77">
        <w:rPr>
          <w:rFonts w:eastAsia="等线"/>
          <w:lang w:val="en-US" w:eastAsia="zh-CN"/>
        </w:rPr>
        <w:t>there are two following options,</w:t>
      </w:r>
    </w:p>
    <w:p w14:paraId="48B3B53F" w14:textId="1C53A988" w:rsidR="004E15C5" w:rsidRDefault="008F065A">
      <w:pPr>
        <w:pStyle w:val="ListParagraph"/>
        <w:numPr>
          <w:ilvl w:val="0"/>
          <w:numId w:val="13"/>
        </w:numPr>
        <w:rPr>
          <w:sz w:val="20"/>
          <w:szCs w:val="20"/>
          <w:lang w:val="en-US"/>
        </w:rPr>
      </w:pPr>
      <w:r>
        <w:rPr>
          <w:sz w:val="20"/>
          <w:szCs w:val="20"/>
          <w:lang w:val="en-US"/>
        </w:rPr>
        <w:t xml:space="preserve">Opt.1: </w:t>
      </w:r>
      <w:r w:rsidR="001D1B06" w:rsidRPr="004E15C5">
        <w:rPr>
          <w:sz w:val="20"/>
          <w:szCs w:val="20"/>
          <w:lang w:val="en-US"/>
        </w:rPr>
        <w:t xml:space="preserve">REGs are defined within the </w:t>
      </w:r>
      <w:r w:rsidR="004E15C5" w:rsidRPr="004E15C5">
        <w:rPr>
          <w:sz w:val="20"/>
          <w:szCs w:val="20"/>
          <w:lang w:val="en-US"/>
        </w:rPr>
        <w:t xml:space="preserve">configured CORESET#0 </w:t>
      </w:r>
      <w:r w:rsidR="00CA1D52">
        <w:rPr>
          <w:sz w:val="20"/>
          <w:szCs w:val="20"/>
          <w:lang w:val="en-US"/>
        </w:rPr>
        <w:t xml:space="preserve">PRBs </w:t>
      </w:r>
    </w:p>
    <w:p w14:paraId="7D179429" w14:textId="0964973B" w:rsidR="004E15C5" w:rsidRPr="00EB6F77" w:rsidRDefault="008F065A">
      <w:pPr>
        <w:pStyle w:val="ListParagraph"/>
        <w:numPr>
          <w:ilvl w:val="0"/>
          <w:numId w:val="13"/>
        </w:numPr>
        <w:rPr>
          <w:sz w:val="18"/>
          <w:szCs w:val="18"/>
          <w:lang w:val="en-US"/>
        </w:rPr>
      </w:pPr>
      <w:r w:rsidRPr="00EB6F77">
        <w:rPr>
          <w:rFonts w:eastAsia="等线"/>
          <w:sz w:val="20"/>
          <w:szCs w:val="20"/>
          <w:lang w:val="en-US" w:eastAsia="zh-CN"/>
        </w:rPr>
        <w:t xml:space="preserve">Opt.2: </w:t>
      </w:r>
      <w:r w:rsidR="004E15C5" w:rsidRPr="00EB6F77">
        <w:rPr>
          <w:rFonts w:eastAsia="等线"/>
          <w:sz w:val="20"/>
          <w:szCs w:val="20"/>
          <w:lang w:val="en-US" w:eastAsia="zh-CN"/>
        </w:rPr>
        <w:t xml:space="preserve">REGs are defined within </w:t>
      </w:r>
      <w:r w:rsidR="00CA1D52">
        <w:rPr>
          <w:rFonts w:eastAsia="等线"/>
          <w:sz w:val="20"/>
          <w:szCs w:val="20"/>
          <w:lang w:val="en-US" w:eastAsia="zh-CN"/>
        </w:rPr>
        <w:t>legacy 24PRB CORESET#0</w:t>
      </w:r>
      <w:r w:rsidR="004E15C5" w:rsidRPr="00EB6F77">
        <w:rPr>
          <w:rFonts w:eastAsia="等线"/>
          <w:sz w:val="20"/>
          <w:szCs w:val="20"/>
          <w:lang w:val="en-US" w:eastAsia="zh-CN"/>
        </w:rPr>
        <w:t xml:space="preserve">. </w:t>
      </w:r>
    </w:p>
    <w:p w14:paraId="4D65FE76" w14:textId="1D0A9197" w:rsidR="00EB6F77" w:rsidRDefault="00EB1CCE" w:rsidP="00F91005">
      <w:r>
        <w:t>It is noted that the REG definition is very much dependent on the CORESET#0 configuration design. This issue</w:t>
      </w:r>
      <w:r w:rsidR="00EB6F77">
        <w:t xml:space="preserve"> can be discussed after CORESET#0 configuration table is determined.</w:t>
      </w:r>
    </w:p>
    <w:p w14:paraId="4CE7A0BB" w14:textId="77777777" w:rsidR="008D260D" w:rsidRDefault="008D260D" w:rsidP="008D260D">
      <w:pPr>
        <w:rPr>
          <w:lang w:val="en-US"/>
        </w:rPr>
      </w:pPr>
      <w:r>
        <w:rPr>
          <w:lang w:val="en-US"/>
        </w:rPr>
        <w:t xml:space="preserve">Quite a few companies show the supporting of non-interleaved CCE to REG mapping as least for 3MHz channel BW, including vivo, Nokia, NSB, Qualcomm, Apple, MediaTek. It is noted the supporting companies includes both those support to reuse legacy CORESET#0 configuration table (e.g., vivo) and those support to introduce a new configuration table (e.g., others). This provides a chance to see if non-interleaved CCE to REG mapping could be agreed regardless of CORESET#0 table design. </w:t>
      </w:r>
      <w:r w:rsidRPr="00D13A62">
        <w:rPr>
          <w:b/>
          <w:bCs/>
          <w:lang w:val="en-US"/>
        </w:rPr>
        <w:t>Proposal 3.</w:t>
      </w:r>
      <w:r>
        <w:rPr>
          <w:b/>
          <w:bCs/>
          <w:lang w:val="en-US"/>
        </w:rPr>
        <w:t>2</w:t>
      </w:r>
      <w:r w:rsidRPr="00D13A62">
        <w:rPr>
          <w:b/>
          <w:bCs/>
          <w:lang w:val="en-US"/>
        </w:rPr>
        <w:t>.1-6</w:t>
      </w:r>
      <w:r>
        <w:rPr>
          <w:lang w:val="en-US"/>
        </w:rPr>
        <w:t xml:space="preserve"> is provided to collected companies’ views on this.</w:t>
      </w:r>
    </w:p>
    <w:p w14:paraId="4191376A" w14:textId="7C8F3FB0" w:rsidR="008F3106" w:rsidRPr="004A60EB" w:rsidRDefault="008F3106" w:rsidP="008F3106">
      <w:pPr>
        <w:rPr>
          <w:rFonts w:eastAsiaTheme="minorEastAsia"/>
          <w:lang w:eastAsia="zh-CN"/>
        </w:rPr>
      </w:pPr>
      <w:r>
        <w:rPr>
          <w:rFonts w:eastAsiaTheme="minorEastAsia"/>
          <w:lang w:eastAsia="zh-CN"/>
        </w:rPr>
        <w:t xml:space="preserve">There are also discussions on whether to do RB level puncturing or CCE level puncturing, </w:t>
      </w:r>
      <w:r w:rsidR="004A60EB">
        <w:rPr>
          <w:rFonts w:eastAsia="等线"/>
          <w:lang w:val="en-US" w:eastAsia="zh-CN"/>
        </w:rPr>
        <w:t>t</w:t>
      </w:r>
      <w:r w:rsidRPr="00962571">
        <w:rPr>
          <w:rFonts w:eastAsia="等线"/>
          <w:lang w:val="x-none" w:eastAsia="zh-CN"/>
        </w:rPr>
        <w:t>his issue can be discussed later after CORESET#0 configuration is determined.</w:t>
      </w:r>
    </w:p>
    <w:p w14:paraId="6724399F" w14:textId="77777777" w:rsidR="004466F4" w:rsidRDefault="004466F4" w:rsidP="004466F4">
      <w:r>
        <w:t xml:space="preserve">Regarding PDCCH detection performance in CORESET#0 for dedicated spectrum, </w:t>
      </w:r>
    </w:p>
    <w:p w14:paraId="73C36D16" w14:textId="66375AF0" w:rsidR="004466F4" w:rsidRPr="00B73AA7" w:rsidRDefault="004466F4" w:rsidP="00B73AA7">
      <w:pPr>
        <w:pStyle w:val="ListParagraph"/>
        <w:numPr>
          <w:ilvl w:val="0"/>
          <w:numId w:val="44"/>
        </w:numPr>
        <w:rPr>
          <w:rFonts w:eastAsiaTheme="minorEastAsia"/>
          <w:sz w:val="20"/>
          <w:szCs w:val="20"/>
          <w:lang w:val="en-US" w:eastAsia="zh-CN"/>
        </w:rPr>
      </w:pPr>
      <w:r w:rsidRPr="00B76B59">
        <w:rPr>
          <w:rFonts w:eastAsiaTheme="minorEastAsia"/>
          <w:sz w:val="20"/>
          <w:szCs w:val="20"/>
          <w:lang w:val="en-US" w:eastAsia="zh-CN"/>
        </w:rPr>
        <w:t>Vivo</w:t>
      </w:r>
      <w:r>
        <w:rPr>
          <w:rFonts w:eastAsiaTheme="minorEastAsia"/>
          <w:sz w:val="20"/>
          <w:szCs w:val="20"/>
          <w:lang w:val="en-US" w:eastAsia="zh-CN"/>
        </w:rPr>
        <w:t xml:space="preserve"> </w:t>
      </w:r>
      <w:r w:rsidR="00B73AA7">
        <w:rPr>
          <w:rFonts w:eastAsiaTheme="minorEastAsia"/>
          <w:sz w:val="20"/>
          <w:szCs w:val="20"/>
          <w:lang w:val="en-US" w:eastAsia="zh-CN"/>
        </w:rPr>
        <w:t>evaluation results are provided in Table X and Table Y in below (as in their contribution).</w:t>
      </w:r>
    </w:p>
    <w:p w14:paraId="47C6ACAB" w14:textId="300D0B8E" w:rsidR="00CC159B" w:rsidRPr="005C5606" w:rsidRDefault="00CC159B" w:rsidP="00CC159B">
      <w:pPr>
        <w:pStyle w:val="BodyText"/>
        <w:ind w:left="720"/>
        <w:jc w:val="center"/>
        <w:rPr>
          <w:rFonts w:eastAsiaTheme="minorEastAsia"/>
          <w:b/>
          <w:noProof/>
          <w:lang w:eastAsia="zh-CN"/>
        </w:rPr>
      </w:pPr>
      <w:r>
        <w:rPr>
          <w:rFonts w:eastAsiaTheme="minorEastAsia"/>
          <w:b/>
          <w:szCs w:val="20"/>
        </w:rPr>
        <w:t xml:space="preserve">Table X: PDCCH decoding performance for </w:t>
      </w:r>
      <w:r w:rsidRPr="0039277D">
        <w:rPr>
          <w:rFonts w:eastAsiaTheme="minorEastAsia"/>
          <w:b/>
          <w:szCs w:val="20"/>
          <w:u w:val="single"/>
        </w:rPr>
        <w:t>Case 1 of 2-symbol CORESET#0</w:t>
      </w:r>
      <w:r>
        <w:rPr>
          <w:rFonts w:eastAsiaTheme="minorEastAsia"/>
          <w:b/>
          <w:szCs w:val="20"/>
        </w:rPr>
        <w:t xml:space="preserve"> with/without power boosting and with/without interleaver</w:t>
      </w:r>
    </w:p>
    <w:tbl>
      <w:tblPr>
        <w:tblStyle w:val="TableGrid"/>
        <w:tblW w:w="0" w:type="auto"/>
        <w:jc w:val="center"/>
        <w:tblLook w:val="04A0" w:firstRow="1" w:lastRow="0" w:firstColumn="1" w:lastColumn="0" w:noHBand="0" w:noVBand="1"/>
      </w:tblPr>
      <w:tblGrid>
        <w:gridCol w:w="1696"/>
        <w:gridCol w:w="1582"/>
        <w:gridCol w:w="1016"/>
        <w:gridCol w:w="912"/>
        <w:gridCol w:w="999"/>
        <w:gridCol w:w="1105"/>
        <w:gridCol w:w="796"/>
        <w:gridCol w:w="954"/>
      </w:tblGrid>
      <w:tr w:rsidR="00CC159B" w:rsidRPr="00575D83" w14:paraId="659D59B6" w14:textId="77777777" w:rsidTr="009C01F2">
        <w:trPr>
          <w:jc w:val="center"/>
        </w:trPr>
        <w:tc>
          <w:tcPr>
            <w:tcW w:w="3278"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DAFBCA" w14:textId="77777777" w:rsidR="00CC159B" w:rsidRPr="00575D83" w:rsidRDefault="00CC159B" w:rsidP="009C01F2">
            <w:pPr>
              <w:adjustRightInd w:val="0"/>
              <w:snapToGrid w:val="0"/>
              <w:spacing w:afterLines="50" w:after="120"/>
              <w:jc w:val="center"/>
              <w:rPr>
                <w:rFonts w:eastAsiaTheme="minorEastAsia"/>
                <w:b/>
                <w:bCs/>
                <w:lang w:eastAsia="zh-CN"/>
              </w:rPr>
            </w:pPr>
            <w:r w:rsidRPr="00575D83">
              <w:rPr>
                <w:rFonts w:eastAsiaTheme="minorEastAsia"/>
                <w:b/>
                <w:bCs/>
              </w:rPr>
              <w:t>Case 1: 2-symbol CORESET#0 w 24RBs</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A2E02" w14:textId="77777777" w:rsidR="00CC159B" w:rsidRPr="00354A9F" w:rsidRDefault="00CC159B" w:rsidP="009C01F2">
            <w:pPr>
              <w:adjustRightInd w:val="0"/>
              <w:snapToGrid w:val="0"/>
              <w:spacing w:afterLines="50" w:after="120"/>
              <w:jc w:val="center"/>
              <w:rPr>
                <w:rFonts w:eastAsiaTheme="minorEastAsia"/>
                <w:b/>
              </w:rPr>
            </w:pPr>
            <w:r w:rsidRPr="00354A9F">
              <w:rPr>
                <w:rFonts w:eastAsiaTheme="minorEastAsia"/>
                <w:b/>
                <w:bCs/>
              </w:rPr>
              <w:t>SINR for 1% BLER [dB]</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C3A9FD" w14:textId="77777777" w:rsidR="00CC159B" w:rsidRPr="00354A9F" w:rsidRDefault="00CC159B" w:rsidP="009C01F2">
            <w:pPr>
              <w:adjustRightInd w:val="0"/>
              <w:snapToGrid w:val="0"/>
              <w:spacing w:afterLines="50" w:after="120"/>
              <w:jc w:val="center"/>
              <w:rPr>
                <w:rFonts w:eastAsiaTheme="minorEastAsia"/>
                <w:b/>
              </w:rPr>
            </w:pPr>
            <w:r w:rsidRPr="00354A9F">
              <w:rPr>
                <w:b/>
                <w:shd w:val="clear" w:color="auto" w:fill="FFFFFF"/>
              </w:rPr>
              <w:t>SINR loss[dB]</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D2FA4" w14:textId="77777777" w:rsidR="00CC159B" w:rsidRPr="00354A9F" w:rsidRDefault="00CC159B" w:rsidP="009C01F2">
            <w:pPr>
              <w:adjustRightInd w:val="0"/>
              <w:snapToGrid w:val="0"/>
              <w:spacing w:afterLines="50" w:after="120"/>
              <w:jc w:val="center"/>
              <w:rPr>
                <w:b/>
                <w:shd w:val="clear" w:color="auto" w:fill="FFFFFF"/>
              </w:rPr>
            </w:pPr>
            <w:r w:rsidRPr="00354A9F">
              <w:rPr>
                <w:rFonts w:eastAsiaTheme="minorEastAsia"/>
                <w:b/>
                <w:bCs/>
              </w:rPr>
              <w:t>SINR for 1% BLER [dB]</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99386" w14:textId="77777777" w:rsidR="00CC159B" w:rsidRPr="00354A9F" w:rsidRDefault="00CC159B" w:rsidP="009C01F2">
            <w:pPr>
              <w:adjustRightInd w:val="0"/>
              <w:snapToGrid w:val="0"/>
              <w:spacing w:afterLines="50" w:after="120"/>
              <w:jc w:val="center"/>
              <w:rPr>
                <w:b/>
                <w:shd w:val="clear" w:color="auto" w:fill="FFFFFF"/>
              </w:rPr>
            </w:pPr>
            <w:r w:rsidRPr="00354A9F">
              <w:rPr>
                <w:b/>
                <w:shd w:val="clear" w:color="auto" w:fill="FFFFFF"/>
              </w:rPr>
              <w:t>SINR loss[dB]</w:t>
            </w:r>
          </w:p>
        </w:tc>
      </w:tr>
      <w:tr w:rsidR="00CC159B" w:rsidRPr="00575D83" w14:paraId="444F7AE2" w14:textId="77777777" w:rsidTr="009C01F2">
        <w:trPr>
          <w:jc w:val="center"/>
        </w:trPr>
        <w:tc>
          <w:tcPr>
            <w:tcW w:w="3278" w:type="dxa"/>
            <w:gridSpan w:val="2"/>
            <w:vMerge/>
            <w:tcBorders>
              <w:top w:val="single" w:sz="4" w:space="0" w:color="auto"/>
              <w:left w:val="single" w:sz="4" w:space="0" w:color="auto"/>
              <w:bottom w:val="single" w:sz="4" w:space="0" w:color="auto"/>
              <w:right w:val="single" w:sz="4" w:space="0" w:color="auto"/>
            </w:tcBorders>
            <w:vAlign w:val="center"/>
            <w:hideMark/>
          </w:tcPr>
          <w:p w14:paraId="608799BF" w14:textId="77777777" w:rsidR="00CC159B" w:rsidRPr="00575D83" w:rsidRDefault="00CC159B" w:rsidP="009C01F2">
            <w:pPr>
              <w:rPr>
                <w:rFonts w:eastAsiaTheme="minorEastAsia"/>
                <w:b/>
                <w:bCs/>
              </w:rPr>
            </w:pP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20D2D" w14:textId="77777777" w:rsidR="00CC159B" w:rsidRPr="00354A9F" w:rsidRDefault="00CC159B" w:rsidP="009C01F2">
            <w:pPr>
              <w:adjustRightInd w:val="0"/>
              <w:snapToGrid w:val="0"/>
              <w:spacing w:afterLines="50" w:after="120"/>
              <w:jc w:val="center"/>
              <w:rPr>
                <w:rFonts w:eastAsiaTheme="minorEastAsia"/>
                <w:b/>
                <w:bCs/>
              </w:rPr>
            </w:pPr>
            <w:r w:rsidRPr="00354A9F">
              <w:rPr>
                <w:rFonts w:eastAsiaTheme="minorEastAsia"/>
                <w:b/>
                <w:bCs/>
              </w:rPr>
              <w:t>AL=4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605A8E" w14:textId="77777777" w:rsidR="00CC159B" w:rsidRPr="00354A9F" w:rsidRDefault="00CC159B" w:rsidP="009C01F2">
            <w:pPr>
              <w:adjustRightInd w:val="0"/>
              <w:snapToGrid w:val="0"/>
              <w:spacing w:afterLines="50" w:after="120"/>
              <w:jc w:val="center"/>
              <w:rPr>
                <w:rFonts w:eastAsiaTheme="minorEastAsia"/>
                <w:b/>
              </w:rPr>
            </w:pPr>
            <w:r w:rsidRPr="00354A9F">
              <w:rPr>
                <w:rFonts w:eastAsiaTheme="minorEastAsia"/>
                <w:b/>
                <w:bCs/>
              </w:rPr>
              <w:t>AL=4</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EBFF2" w14:textId="77777777" w:rsidR="00CC159B" w:rsidRPr="00354A9F" w:rsidRDefault="00CC159B" w:rsidP="009C01F2">
            <w:pPr>
              <w:adjustRightInd w:val="0"/>
              <w:snapToGrid w:val="0"/>
              <w:spacing w:afterLines="50" w:after="120"/>
              <w:jc w:val="center"/>
              <w:rPr>
                <w:rFonts w:eastAsiaTheme="minorEastAsia"/>
                <w:b/>
                <w:bCs/>
              </w:rPr>
            </w:pPr>
            <w:r w:rsidRPr="00354A9F">
              <w:rPr>
                <w:rFonts w:eastAsiaTheme="minorEastAsia"/>
                <w:b/>
                <w:bCs/>
              </w:rPr>
              <w:t>AL=8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66FE5" w14:textId="77777777" w:rsidR="00CC159B" w:rsidRPr="00354A9F" w:rsidRDefault="00CC159B" w:rsidP="009C01F2">
            <w:pPr>
              <w:adjustRightInd w:val="0"/>
              <w:snapToGrid w:val="0"/>
              <w:spacing w:afterLines="50" w:after="120"/>
              <w:jc w:val="center"/>
              <w:rPr>
                <w:rFonts w:eastAsiaTheme="minorEastAsia"/>
                <w:b/>
                <w:bCs/>
              </w:rPr>
            </w:pPr>
            <w:r w:rsidRPr="00354A9F">
              <w:rPr>
                <w:rFonts w:eastAsiaTheme="minorEastAsia"/>
                <w:b/>
                <w:bCs/>
              </w:rPr>
              <w:t>AL=8</w:t>
            </w:r>
          </w:p>
        </w:tc>
      </w:tr>
      <w:tr w:rsidR="00CC159B" w:rsidRPr="00575D83" w14:paraId="660E072E" w14:textId="77777777" w:rsidTr="009C01F2">
        <w:trPr>
          <w:jc w:val="center"/>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2A1003" w14:textId="77777777" w:rsidR="00CC159B" w:rsidRPr="00575D83" w:rsidRDefault="00CC159B" w:rsidP="009C01F2">
            <w:pPr>
              <w:adjustRightInd w:val="0"/>
              <w:snapToGrid w:val="0"/>
              <w:spacing w:afterLines="50" w:after="120"/>
              <w:jc w:val="center"/>
              <w:rPr>
                <w:rFonts w:eastAsiaTheme="minorEastAsia"/>
                <w:b/>
              </w:rPr>
            </w:pPr>
            <w:r w:rsidRPr="00575D83">
              <w:rPr>
                <w:b/>
                <w:shd w:val="clear" w:color="auto" w:fill="FFFFFF"/>
              </w:rPr>
              <w:t>Case 1-1</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B509BF" w14:textId="77777777" w:rsidR="00CC159B" w:rsidRPr="00575D83" w:rsidRDefault="00CC159B" w:rsidP="009C01F2">
            <w:pPr>
              <w:adjustRightInd w:val="0"/>
              <w:snapToGrid w:val="0"/>
              <w:spacing w:afterLines="50" w:after="120"/>
              <w:jc w:val="center"/>
              <w:rPr>
                <w:rFonts w:eastAsiaTheme="minorEastAsia"/>
                <w:b/>
                <w:bCs/>
              </w:rPr>
            </w:pPr>
            <w:r w:rsidRPr="00575D83">
              <w:rPr>
                <w:rFonts w:eastAsiaTheme="minorEastAsia"/>
                <w:b/>
                <w:bCs/>
              </w:rPr>
              <w:t>legacy behavior</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C93D" w14:textId="77777777" w:rsidR="00CC159B" w:rsidRPr="00575D83" w:rsidRDefault="00CC159B" w:rsidP="009C01F2">
            <w:pPr>
              <w:adjustRightInd w:val="0"/>
              <w:snapToGrid w:val="0"/>
              <w:spacing w:afterLines="50" w:after="120"/>
              <w:jc w:val="center"/>
              <w:rPr>
                <w:rFonts w:eastAsiaTheme="minorEastAsia"/>
                <w:b/>
              </w:rPr>
            </w:pPr>
            <w:r w:rsidRPr="00575D83">
              <w:t>-0.64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C15BB" w14:textId="77777777" w:rsidR="00CC159B" w:rsidRPr="00354A9F" w:rsidRDefault="00CC159B" w:rsidP="009C01F2">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A886A" w14:textId="77777777" w:rsidR="00CC159B" w:rsidRPr="00575D83" w:rsidRDefault="00CC159B" w:rsidP="009C01F2">
            <w:pPr>
              <w:adjustRightInd w:val="0"/>
              <w:snapToGrid w:val="0"/>
              <w:spacing w:afterLines="50" w:after="120"/>
              <w:jc w:val="center"/>
              <w:rPr>
                <w:rFonts w:eastAsiaTheme="minorEastAsia"/>
                <w:b/>
              </w:rPr>
            </w:pPr>
            <w:r w:rsidRPr="00575D83">
              <w:rPr>
                <w:rFonts w:eastAsiaTheme="minorEastAsia" w:hint="eastAsia"/>
              </w:rPr>
              <w:t>-</w:t>
            </w:r>
            <w:r w:rsidRPr="00575D83">
              <w:rPr>
                <w:rFonts w:eastAsiaTheme="minorEastAsia"/>
              </w:rPr>
              <w:t>3.75</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0306A" w14:textId="77777777" w:rsidR="00CC159B" w:rsidRPr="00354A9F" w:rsidRDefault="00CC159B" w:rsidP="009C01F2">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r>
      <w:tr w:rsidR="00CC159B" w:rsidRPr="00575D83" w14:paraId="2CE7834C" w14:textId="77777777" w:rsidTr="009C01F2">
        <w:trPr>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366426" w14:textId="77777777" w:rsidR="00CC159B" w:rsidRPr="00575D83" w:rsidRDefault="00CC159B" w:rsidP="009C01F2">
            <w:pPr>
              <w:adjustRightInd w:val="0"/>
              <w:snapToGrid w:val="0"/>
              <w:spacing w:afterLines="50" w:after="120"/>
              <w:jc w:val="center"/>
              <w:rPr>
                <w:b/>
                <w:shd w:val="clear" w:color="auto" w:fill="FFFFFF"/>
              </w:rPr>
            </w:pPr>
            <w:r w:rsidRPr="00575D83">
              <w:rPr>
                <w:b/>
                <w:shd w:val="clear" w:color="auto" w:fill="FFFFFF"/>
              </w:rPr>
              <w:t>Case 1-2-1</w:t>
            </w:r>
          </w:p>
          <w:p w14:paraId="18ACE9FD" w14:textId="77777777" w:rsidR="00CC159B" w:rsidRPr="00575D83" w:rsidRDefault="00CC159B" w:rsidP="009C01F2">
            <w:pPr>
              <w:adjustRightInd w:val="0"/>
              <w:snapToGrid w:val="0"/>
              <w:spacing w:afterLines="50" w:after="120"/>
              <w:jc w:val="center"/>
              <w:rPr>
                <w:rFonts w:eastAsiaTheme="minorEastAsia"/>
                <w:b/>
                <w:lang w:eastAsia="zh-CN"/>
              </w:rPr>
            </w:pPr>
            <w:r w:rsidRPr="00575D83">
              <w:rPr>
                <w:rFonts w:eastAsiaTheme="minorEastAsia" w:hint="eastAsia"/>
                <w:b/>
                <w:lang w:eastAsia="zh-CN"/>
              </w:rPr>
              <w:t>(</w:t>
            </w:r>
            <w:r w:rsidRPr="00575D83">
              <w:rPr>
                <w:rFonts w:eastAsiaTheme="minorEastAsia"/>
                <w:b/>
                <w:lang w:eastAsia="zh-CN"/>
              </w:rPr>
              <w:t xml:space="preserve">w/ </w:t>
            </w:r>
            <w:r w:rsidRPr="00575D83">
              <w:rPr>
                <w:rFonts w:eastAsiaTheme="minorEastAsia"/>
                <w:b/>
              </w:rPr>
              <w:t>interleaver</w:t>
            </w:r>
            <w:r w:rsidRPr="00575D83">
              <w:rPr>
                <w:rFonts w:eastAsiaTheme="minorEastAsia"/>
                <w:b/>
                <w:lang w:eastAsia="zh-CN"/>
              </w:rPr>
              <w:t>)</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93CC4" w14:textId="77777777" w:rsidR="00CC159B" w:rsidRPr="00575D83" w:rsidRDefault="00CC159B" w:rsidP="009C01F2">
            <w:pPr>
              <w:adjustRightInd w:val="0"/>
              <w:snapToGrid w:val="0"/>
              <w:spacing w:afterLines="50" w:after="120"/>
              <w:jc w:val="center"/>
              <w:rPr>
                <w:rFonts w:eastAsiaTheme="minorEastAsia"/>
                <w:b/>
                <w:bCs/>
              </w:rPr>
            </w:pPr>
            <w:r w:rsidRPr="00575D83">
              <w:rPr>
                <w:b/>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5DBD0B56" w14:textId="77777777" w:rsidR="00CC159B" w:rsidRPr="00575D83" w:rsidRDefault="00CC159B" w:rsidP="009C01F2">
            <w:pPr>
              <w:adjustRightInd w:val="0"/>
              <w:snapToGrid w:val="0"/>
              <w:spacing w:afterLines="50" w:after="120"/>
              <w:jc w:val="center"/>
            </w:pPr>
            <w:r w:rsidRPr="00575D83">
              <w:rPr>
                <w:rFonts w:eastAsiaTheme="minorEastAsia"/>
                <w:bCs/>
              </w:rPr>
              <w:t>CCE#3 is punctured</w:t>
            </w: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8BDCE" w14:textId="77777777" w:rsidR="00CC159B" w:rsidRPr="00575D83" w:rsidRDefault="00CC159B" w:rsidP="009C01F2">
            <w:pPr>
              <w:adjustRightInd w:val="0"/>
              <w:snapToGrid w:val="0"/>
              <w:spacing w:afterLines="50" w:after="120"/>
              <w:jc w:val="center"/>
              <w:rPr>
                <w:rFonts w:eastAsiaTheme="minorEastAsia"/>
                <w:b/>
                <w:lang w:eastAsia="zh-CN"/>
              </w:rPr>
            </w:pPr>
            <w:r w:rsidRPr="00575D83">
              <w:rPr>
                <w:rFonts w:hint="eastAsia"/>
              </w:rPr>
              <w:t>1</w:t>
            </w:r>
            <w:r w:rsidRPr="00575D83">
              <w:t>.48</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66054" w14:textId="77777777" w:rsidR="00CC159B" w:rsidRPr="00575D83" w:rsidRDefault="00CC159B" w:rsidP="009C01F2">
            <w:pPr>
              <w:adjustRightInd w:val="0"/>
              <w:snapToGrid w:val="0"/>
              <w:spacing w:afterLines="50" w:after="120"/>
              <w:jc w:val="center"/>
              <w:rPr>
                <w:rFonts w:eastAsiaTheme="minorEastAsia"/>
                <w:b/>
              </w:rPr>
            </w:pPr>
            <w:r w:rsidRPr="00575D83">
              <w:rPr>
                <w:rFonts w:eastAsiaTheme="minorEastAsia" w:hint="eastAsia"/>
              </w:rPr>
              <w:t>2</w:t>
            </w:r>
            <w:r w:rsidRPr="00575D83">
              <w:rPr>
                <w:rFonts w:eastAsiaTheme="minorEastAsia"/>
              </w:rPr>
              <w:t>.12</w:t>
            </w:r>
          </w:p>
        </w:tc>
        <w:tc>
          <w:tcPr>
            <w:tcW w:w="1105" w:type="dxa"/>
            <w:vMerge w:val="restart"/>
            <w:tcBorders>
              <w:top w:val="single" w:sz="4" w:space="0" w:color="auto"/>
              <w:left w:val="single" w:sz="4" w:space="0" w:color="auto"/>
              <w:right w:val="single" w:sz="4" w:space="0" w:color="auto"/>
            </w:tcBorders>
            <w:shd w:val="clear" w:color="auto" w:fill="FFFFFF" w:themeFill="background1"/>
            <w:vAlign w:val="center"/>
          </w:tcPr>
          <w:p w14:paraId="17EA3DDA"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bCs/>
              </w:rPr>
              <w:t xml:space="preserve">CCE#3,5,7 </w:t>
            </w:r>
            <w:r>
              <w:rPr>
                <w:rFonts w:eastAsiaTheme="minorEastAsia"/>
                <w:bCs/>
              </w:rPr>
              <w:t>are</w:t>
            </w:r>
            <w:r w:rsidRPr="00575D83">
              <w:rPr>
                <w:rFonts w:eastAsiaTheme="minorEastAsia"/>
                <w:bCs/>
              </w:rPr>
              <w:t xml:space="preserve"> punctured</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384AD"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hint="eastAsia"/>
              </w:rPr>
              <w:t>-</w:t>
            </w:r>
            <w:r w:rsidRPr="00575D83">
              <w:rPr>
                <w:rFonts w:eastAsiaTheme="minorEastAsia"/>
              </w:rPr>
              <w:t>1.28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5A854"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hint="eastAsia"/>
              </w:rPr>
              <w:t>2</w:t>
            </w:r>
            <w:r w:rsidRPr="00575D83">
              <w:rPr>
                <w:rFonts w:eastAsiaTheme="minorEastAsia"/>
              </w:rPr>
              <w:t>.47</w:t>
            </w:r>
          </w:p>
        </w:tc>
      </w:tr>
      <w:tr w:rsidR="00CC159B" w:rsidRPr="00575D83" w14:paraId="187987A2" w14:textId="77777777" w:rsidTr="009C01F2">
        <w:trPr>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8A4B9EC" w14:textId="77777777" w:rsidR="00CC159B" w:rsidRPr="00575D83" w:rsidRDefault="00CC159B" w:rsidP="009C01F2">
            <w:pPr>
              <w:rPr>
                <w:rFonts w:eastAsiaTheme="minorEastAsia"/>
                <w:b/>
              </w:rPr>
            </w:pP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7D7F3A" w14:textId="77777777" w:rsidR="00CC159B" w:rsidRPr="00575D83" w:rsidRDefault="00CC159B" w:rsidP="009C01F2">
            <w:pPr>
              <w:adjustRightInd w:val="0"/>
              <w:snapToGrid w:val="0"/>
              <w:spacing w:afterLines="50" w:after="120"/>
              <w:jc w:val="center"/>
              <w:rPr>
                <w:rFonts w:eastAsiaTheme="minorEastAsia"/>
                <w:b/>
                <w:bCs/>
              </w:rPr>
            </w:pPr>
            <w:r w:rsidRPr="00575D83">
              <w:rPr>
                <w:b/>
                <w:shd w:val="clear" w:color="auto" w:fill="FFFFFF"/>
              </w:rPr>
              <w:t>w power boost</w:t>
            </w: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5386D4DF" w14:textId="77777777" w:rsidR="00CC159B" w:rsidRPr="00575D83" w:rsidRDefault="00CC159B" w:rsidP="009C01F2">
            <w:pPr>
              <w:adjustRightInd w:val="0"/>
              <w:snapToGrid w:val="0"/>
              <w:spacing w:afterLines="50" w:after="120"/>
              <w:jc w:val="center"/>
            </w:pP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15224" w14:textId="77777777" w:rsidR="00CC159B" w:rsidRPr="00575D83" w:rsidRDefault="00CC159B" w:rsidP="009C01F2">
            <w:pPr>
              <w:adjustRightInd w:val="0"/>
              <w:snapToGrid w:val="0"/>
              <w:spacing w:afterLines="50" w:after="120"/>
              <w:jc w:val="center"/>
            </w:pPr>
            <w:r w:rsidRPr="00575D83">
              <w:rPr>
                <w:rFonts w:hint="eastAsia"/>
              </w:rPr>
              <w:t>-</w:t>
            </w:r>
            <w:r w:rsidRPr="00575D83">
              <w:t>0.47</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914D5"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.17</w:t>
            </w:r>
          </w:p>
        </w:tc>
        <w:tc>
          <w:tcPr>
            <w:tcW w:w="1105" w:type="dxa"/>
            <w:vMerge/>
            <w:tcBorders>
              <w:left w:val="single" w:sz="4" w:space="0" w:color="auto"/>
              <w:bottom w:val="single" w:sz="4" w:space="0" w:color="auto"/>
              <w:right w:val="single" w:sz="4" w:space="0" w:color="auto"/>
            </w:tcBorders>
            <w:shd w:val="clear" w:color="auto" w:fill="FFFFFF" w:themeFill="background1"/>
            <w:vAlign w:val="center"/>
          </w:tcPr>
          <w:p w14:paraId="1400FCA2" w14:textId="77777777" w:rsidR="00CC159B" w:rsidRPr="00575D83" w:rsidRDefault="00CC159B" w:rsidP="009C01F2">
            <w:pPr>
              <w:adjustRightInd w:val="0"/>
              <w:snapToGrid w:val="0"/>
              <w:spacing w:afterLines="50" w:after="120"/>
              <w:jc w:val="center"/>
              <w:rPr>
                <w:rFonts w:eastAsiaTheme="minorEastAsia"/>
                <w:b/>
                <w:bCs/>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890BF" w14:textId="77777777" w:rsidR="00CC159B" w:rsidRPr="00575D83" w:rsidRDefault="00CC159B" w:rsidP="009C01F2">
            <w:pPr>
              <w:adjustRightInd w:val="0"/>
              <w:snapToGrid w:val="0"/>
              <w:spacing w:afterLines="50" w:after="120"/>
              <w:jc w:val="center"/>
              <w:rPr>
                <w:rFonts w:eastAsiaTheme="minorEastAsia"/>
                <w:b/>
                <w:bCs/>
              </w:rPr>
            </w:pPr>
            <w:r w:rsidRPr="00575D83">
              <w:rPr>
                <w:rFonts w:eastAsiaTheme="minorEastAsia" w:hint="eastAsia"/>
              </w:rPr>
              <w:t>-</w:t>
            </w:r>
            <w:r w:rsidRPr="00575D83">
              <w:rPr>
                <w:rFonts w:eastAsiaTheme="minorEastAsia"/>
              </w:rPr>
              <w:t>3.24</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5A436"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.51</w:t>
            </w:r>
          </w:p>
        </w:tc>
      </w:tr>
      <w:tr w:rsidR="00CC159B" w:rsidRPr="00575D83" w14:paraId="11722C02" w14:textId="77777777" w:rsidTr="009C01F2">
        <w:trPr>
          <w:jc w:val="center"/>
        </w:trPr>
        <w:tc>
          <w:tcPr>
            <w:tcW w:w="1696"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955076E" w14:textId="77777777" w:rsidR="00CC159B" w:rsidRPr="00575D83" w:rsidRDefault="00CC159B" w:rsidP="009C01F2">
            <w:pPr>
              <w:adjustRightInd w:val="0"/>
              <w:snapToGrid w:val="0"/>
              <w:spacing w:afterLines="50" w:after="120"/>
              <w:jc w:val="center"/>
              <w:rPr>
                <w:b/>
                <w:shd w:val="clear" w:color="auto" w:fill="FFFFFF"/>
              </w:rPr>
            </w:pPr>
            <w:r w:rsidRPr="00575D83">
              <w:rPr>
                <w:b/>
                <w:shd w:val="clear" w:color="auto" w:fill="FFFFFF"/>
              </w:rPr>
              <w:t>Case 1-2-2</w:t>
            </w:r>
          </w:p>
          <w:p w14:paraId="1E0AB592" w14:textId="77777777" w:rsidR="00CC159B" w:rsidRPr="00575D83" w:rsidRDefault="00CC159B" w:rsidP="009C01F2">
            <w:pPr>
              <w:adjustRightInd w:val="0"/>
              <w:snapToGrid w:val="0"/>
              <w:spacing w:afterLines="50" w:after="120"/>
              <w:jc w:val="center"/>
              <w:rPr>
                <w:rFonts w:eastAsia="宋体"/>
                <w:b/>
                <w:shd w:val="clear" w:color="auto" w:fill="FFFFFF"/>
                <w:lang w:eastAsia="zh-CN"/>
              </w:rPr>
            </w:pPr>
            <w:r w:rsidRPr="00575D83">
              <w:rPr>
                <w:rFonts w:eastAsia="宋体" w:hint="eastAsia"/>
                <w:b/>
                <w:shd w:val="clear" w:color="auto" w:fill="FFFFFF"/>
                <w:lang w:eastAsia="zh-CN"/>
              </w:rPr>
              <w:t>(</w:t>
            </w:r>
            <w:r w:rsidRPr="00575D83">
              <w:rPr>
                <w:rFonts w:eastAsia="宋体"/>
                <w:b/>
                <w:shd w:val="clear" w:color="auto" w:fill="FFFFFF"/>
                <w:lang w:eastAsia="zh-CN"/>
              </w:rPr>
              <w:t xml:space="preserve">w/o </w:t>
            </w:r>
            <w:r w:rsidRPr="00575D83">
              <w:rPr>
                <w:rFonts w:eastAsiaTheme="minorEastAsia"/>
                <w:b/>
              </w:rPr>
              <w:t>interleaver</w:t>
            </w:r>
            <w:r w:rsidRPr="00575D83">
              <w:rPr>
                <w:rFonts w:eastAsia="宋体"/>
                <w:b/>
                <w:shd w:val="clear" w:color="auto" w:fill="FFFFFF"/>
                <w:lang w:eastAsia="zh-CN"/>
              </w:rPr>
              <w:t>)</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E454C5" w14:textId="77777777" w:rsidR="00CC159B" w:rsidRPr="00575D83" w:rsidRDefault="00CC159B" w:rsidP="009C01F2">
            <w:pPr>
              <w:adjustRightInd w:val="0"/>
              <w:snapToGrid w:val="0"/>
              <w:spacing w:afterLines="50" w:after="120"/>
              <w:jc w:val="center"/>
              <w:rPr>
                <w:rFonts w:eastAsiaTheme="minorEastAsia"/>
                <w:b/>
                <w:bCs/>
              </w:rPr>
            </w:pPr>
            <w:r w:rsidRPr="00575D83">
              <w:rPr>
                <w:b/>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2194BBEC"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bCs/>
              </w:rPr>
              <w:t>No CCE is punctured</w:t>
            </w: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A029B" w14:textId="77777777" w:rsidR="00CC159B" w:rsidRPr="00575D83" w:rsidRDefault="00CC159B" w:rsidP="009C01F2">
            <w:pPr>
              <w:adjustRightInd w:val="0"/>
              <w:snapToGrid w:val="0"/>
              <w:spacing w:afterLines="50" w:after="120"/>
              <w:jc w:val="center"/>
            </w:pPr>
            <w:r w:rsidRPr="00575D83">
              <w:rPr>
                <w:rFonts w:hint="eastAsia"/>
              </w:rPr>
              <w:t>-</w:t>
            </w:r>
            <w:r w:rsidRPr="00575D83">
              <w:t>0.49</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2E526"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.15</w:t>
            </w:r>
          </w:p>
        </w:tc>
        <w:tc>
          <w:tcPr>
            <w:tcW w:w="1105" w:type="dxa"/>
            <w:vMerge w:val="restart"/>
            <w:tcBorders>
              <w:top w:val="single" w:sz="4" w:space="0" w:color="auto"/>
              <w:left w:val="single" w:sz="4" w:space="0" w:color="auto"/>
              <w:right w:val="single" w:sz="4" w:space="0" w:color="auto"/>
            </w:tcBorders>
            <w:shd w:val="clear" w:color="auto" w:fill="FFFFFF" w:themeFill="background1"/>
            <w:vAlign w:val="center"/>
          </w:tcPr>
          <w:p w14:paraId="545DD1C6"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bCs/>
              </w:rPr>
              <w:t xml:space="preserve">CCE#5,6,7 </w:t>
            </w:r>
            <w:r>
              <w:rPr>
                <w:rFonts w:eastAsiaTheme="minorEastAsia"/>
                <w:bCs/>
              </w:rPr>
              <w:t>are</w:t>
            </w:r>
            <w:r w:rsidRPr="00575D83">
              <w:rPr>
                <w:rFonts w:eastAsiaTheme="minorEastAsia"/>
                <w:bCs/>
              </w:rPr>
              <w:t xml:space="preserve"> punctured</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57325"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hint="eastAsia"/>
              </w:rPr>
              <w:t>-</w:t>
            </w:r>
            <w:r w:rsidRPr="00575D83">
              <w:rPr>
                <w:rFonts w:eastAsiaTheme="minorEastAsia"/>
              </w:rPr>
              <w:t>1.32</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F2098"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hint="eastAsia"/>
              </w:rPr>
              <w:t>2</w:t>
            </w:r>
            <w:r w:rsidRPr="00575D83">
              <w:rPr>
                <w:rFonts w:eastAsiaTheme="minorEastAsia"/>
              </w:rPr>
              <w:t>.43</w:t>
            </w:r>
          </w:p>
        </w:tc>
      </w:tr>
      <w:tr w:rsidR="00CC159B" w:rsidRPr="00575D83" w14:paraId="1B2A8F6A" w14:textId="77777777" w:rsidTr="009C01F2">
        <w:trPr>
          <w:jc w:val="center"/>
        </w:trPr>
        <w:tc>
          <w:tcPr>
            <w:tcW w:w="1696" w:type="dxa"/>
            <w:vMerge/>
            <w:tcBorders>
              <w:left w:val="single" w:sz="4" w:space="0" w:color="auto"/>
              <w:bottom w:val="single" w:sz="4" w:space="0" w:color="auto"/>
              <w:right w:val="single" w:sz="4" w:space="0" w:color="auto"/>
            </w:tcBorders>
            <w:shd w:val="clear" w:color="auto" w:fill="FFFFFF" w:themeFill="background1"/>
            <w:vAlign w:val="center"/>
          </w:tcPr>
          <w:p w14:paraId="640EF276" w14:textId="77777777" w:rsidR="00CC159B" w:rsidRPr="00575D83" w:rsidRDefault="00CC159B" w:rsidP="009C01F2">
            <w:pPr>
              <w:adjustRightInd w:val="0"/>
              <w:snapToGrid w:val="0"/>
              <w:spacing w:afterLines="50" w:after="120"/>
              <w:jc w:val="center"/>
              <w:rPr>
                <w:rFonts w:eastAsia="宋体"/>
                <w:b/>
                <w:shd w:val="clear" w:color="auto" w:fill="FFFFFF"/>
              </w:rPr>
            </w:pP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87960" w14:textId="77777777" w:rsidR="00CC159B" w:rsidRPr="00575D83" w:rsidRDefault="00CC159B" w:rsidP="009C01F2">
            <w:pPr>
              <w:adjustRightInd w:val="0"/>
              <w:snapToGrid w:val="0"/>
              <w:spacing w:afterLines="50" w:after="120"/>
              <w:jc w:val="center"/>
              <w:rPr>
                <w:rFonts w:eastAsiaTheme="minorEastAsia"/>
                <w:b/>
                <w:bCs/>
              </w:rPr>
            </w:pPr>
            <w:r w:rsidRPr="00575D83">
              <w:rPr>
                <w:b/>
                <w:shd w:val="clear" w:color="auto" w:fill="FFFFFF"/>
              </w:rPr>
              <w:t>w power boost</w:t>
            </w: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24D52FEB" w14:textId="77777777" w:rsidR="00CC159B" w:rsidRPr="00575D83" w:rsidRDefault="00CC159B" w:rsidP="009C01F2">
            <w:pPr>
              <w:adjustRightInd w:val="0"/>
              <w:snapToGrid w:val="0"/>
              <w:spacing w:afterLines="50" w:after="120"/>
              <w:jc w:val="center"/>
              <w:rPr>
                <w:rFonts w:eastAsiaTheme="minorEastAsia"/>
              </w:rPr>
            </w:pP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C0E42" w14:textId="77777777" w:rsidR="00CC159B" w:rsidRPr="00575D83" w:rsidRDefault="00CC159B" w:rsidP="009C01F2">
            <w:pPr>
              <w:adjustRightInd w:val="0"/>
              <w:snapToGrid w:val="0"/>
              <w:spacing w:afterLines="50" w:after="120"/>
              <w:jc w:val="center"/>
            </w:pPr>
            <w:r w:rsidRPr="00575D83">
              <w:rPr>
                <w:rFonts w:hint="eastAsia"/>
              </w:rPr>
              <w:t>-</w:t>
            </w:r>
            <w:r w:rsidRPr="00575D83">
              <w:t>2.44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BC32E" w14:textId="77777777" w:rsidR="00CC159B" w:rsidRPr="00354A9F" w:rsidRDefault="00CC159B" w:rsidP="009C01F2">
            <w:pPr>
              <w:adjustRightInd w:val="0"/>
              <w:snapToGrid w:val="0"/>
              <w:spacing w:afterLines="50" w:after="120"/>
              <w:jc w:val="center"/>
              <w:rPr>
                <w:rFonts w:eastAsiaTheme="minorEastAsia"/>
                <w:b/>
              </w:rPr>
            </w:pPr>
            <w:r w:rsidRPr="00E17576">
              <w:rPr>
                <w:rFonts w:eastAsiaTheme="minorEastAsia" w:hint="eastAsia"/>
                <w:b/>
              </w:rPr>
              <w:t>-</w:t>
            </w:r>
            <w:r w:rsidRPr="00E17576">
              <w:rPr>
                <w:rFonts w:eastAsiaTheme="minorEastAsia"/>
                <w:b/>
              </w:rPr>
              <w:t>1.80</w:t>
            </w:r>
          </w:p>
        </w:tc>
        <w:tc>
          <w:tcPr>
            <w:tcW w:w="1105" w:type="dxa"/>
            <w:vMerge/>
            <w:tcBorders>
              <w:left w:val="single" w:sz="4" w:space="0" w:color="auto"/>
              <w:bottom w:val="single" w:sz="4" w:space="0" w:color="auto"/>
              <w:right w:val="single" w:sz="4" w:space="0" w:color="auto"/>
            </w:tcBorders>
            <w:shd w:val="clear" w:color="auto" w:fill="FFFFFF" w:themeFill="background1"/>
            <w:vAlign w:val="center"/>
          </w:tcPr>
          <w:p w14:paraId="5BDBA74E" w14:textId="77777777" w:rsidR="00CC159B" w:rsidRPr="00575D83" w:rsidRDefault="00CC159B" w:rsidP="009C01F2">
            <w:pPr>
              <w:adjustRightInd w:val="0"/>
              <w:snapToGrid w:val="0"/>
              <w:spacing w:afterLines="50" w:after="120"/>
              <w:jc w:val="center"/>
              <w:rPr>
                <w:rFonts w:eastAsiaTheme="minorEastAsia"/>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E553F"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hint="eastAsia"/>
              </w:rPr>
              <w:t>-</w:t>
            </w:r>
            <w:r w:rsidRPr="00575D83">
              <w:rPr>
                <w:rFonts w:eastAsiaTheme="minorEastAsia"/>
              </w:rPr>
              <w:t>3.28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919AA" w14:textId="77777777" w:rsidR="00CC159B" w:rsidRPr="00575D83" w:rsidRDefault="00CC159B" w:rsidP="009C01F2">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.47</w:t>
            </w:r>
          </w:p>
        </w:tc>
      </w:tr>
    </w:tbl>
    <w:p w14:paraId="089E36A1" w14:textId="77777777" w:rsidR="00CC159B" w:rsidRDefault="00CC159B" w:rsidP="00CC159B">
      <w:pPr>
        <w:rPr>
          <w:rFonts w:eastAsiaTheme="minorEastAsia"/>
          <w:b/>
        </w:rPr>
      </w:pPr>
    </w:p>
    <w:p w14:paraId="1D48B0EB" w14:textId="18F9E74B" w:rsidR="00CC159B" w:rsidRDefault="00CC159B" w:rsidP="00CC159B">
      <w:pPr>
        <w:jc w:val="center"/>
        <w:rPr>
          <w:rFonts w:eastAsiaTheme="minorEastAsia"/>
          <w:lang w:val="en-US" w:eastAsia="zh-CN"/>
        </w:rPr>
      </w:pPr>
      <w:r>
        <w:rPr>
          <w:rFonts w:eastAsiaTheme="minorEastAsia"/>
          <w:b/>
        </w:rPr>
        <w:t xml:space="preserve">Table Y: PDCCH decoding performance for </w:t>
      </w:r>
      <w:r w:rsidRPr="0039277D">
        <w:rPr>
          <w:rFonts w:eastAsiaTheme="minorEastAsia"/>
          <w:b/>
          <w:u w:val="single"/>
        </w:rPr>
        <w:t>Case 2 of 3-symbol CORESET#0</w:t>
      </w:r>
      <w:r>
        <w:rPr>
          <w:rFonts w:eastAsiaTheme="minorEastAsia"/>
          <w:b/>
        </w:rPr>
        <w:t xml:space="preserve"> with/without power boosting and with/without interleaver</w:t>
      </w:r>
    </w:p>
    <w:tbl>
      <w:tblPr>
        <w:tblStyle w:val="TableGrid"/>
        <w:tblW w:w="0" w:type="auto"/>
        <w:jc w:val="center"/>
        <w:tblLook w:val="04A0" w:firstRow="1" w:lastRow="0" w:firstColumn="1" w:lastColumn="0" w:noHBand="0" w:noVBand="1"/>
      </w:tblPr>
      <w:tblGrid>
        <w:gridCol w:w="1431"/>
        <w:gridCol w:w="1735"/>
        <w:gridCol w:w="1016"/>
        <w:gridCol w:w="848"/>
        <w:gridCol w:w="989"/>
        <w:gridCol w:w="1350"/>
        <w:gridCol w:w="743"/>
        <w:gridCol w:w="948"/>
      </w:tblGrid>
      <w:tr w:rsidR="00CC159B" w:rsidRPr="00354A9F" w14:paraId="27E6FF38" w14:textId="77777777" w:rsidTr="009C01F2">
        <w:trPr>
          <w:jc w:val="center"/>
        </w:trPr>
        <w:tc>
          <w:tcPr>
            <w:tcW w:w="3166"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E51226" w14:textId="77777777" w:rsidR="00CC159B" w:rsidRPr="00354A9F" w:rsidRDefault="00CC159B" w:rsidP="009C01F2">
            <w:pPr>
              <w:adjustRightInd w:val="0"/>
              <w:snapToGrid w:val="0"/>
              <w:spacing w:afterLines="50" w:after="120"/>
              <w:jc w:val="center"/>
              <w:rPr>
                <w:rFonts w:eastAsiaTheme="minorEastAsia"/>
                <w:b/>
                <w:bCs/>
                <w:lang w:eastAsia="zh-CN"/>
              </w:rPr>
            </w:pPr>
            <w:r w:rsidRPr="00354A9F">
              <w:rPr>
                <w:rFonts w:eastAsiaTheme="minorEastAsia"/>
                <w:b/>
                <w:bCs/>
              </w:rPr>
              <w:t>Case 2: 3-symbol CORESET#0 w 24RBs</w:t>
            </w: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60083" w14:textId="77777777" w:rsidR="00CC159B" w:rsidRPr="00354A9F" w:rsidRDefault="00CC159B" w:rsidP="009C01F2">
            <w:pPr>
              <w:adjustRightInd w:val="0"/>
              <w:snapToGrid w:val="0"/>
              <w:spacing w:afterLines="50" w:after="120"/>
              <w:jc w:val="center"/>
              <w:rPr>
                <w:rFonts w:eastAsiaTheme="minorEastAsia"/>
                <w:b/>
              </w:rPr>
            </w:pPr>
            <w:r w:rsidRPr="00354A9F">
              <w:rPr>
                <w:rFonts w:eastAsiaTheme="minorEastAsia"/>
                <w:b/>
                <w:bCs/>
              </w:rPr>
              <w:t>SINR for 1% BLER [dB]</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7E9114" w14:textId="77777777" w:rsidR="00CC159B" w:rsidRPr="00354A9F" w:rsidRDefault="00CC159B" w:rsidP="009C01F2">
            <w:pPr>
              <w:adjustRightInd w:val="0"/>
              <w:snapToGrid w:val="0"/>
              <w:spacing w:afterLines="50" w:after="120"/>
              <w:jc w:val="center"/>
              <w:rPr>
                <w:rFonts w:eastAsiaTheme="minorEastAsia"/>
                <w:b/>
              </w:rPr>
            </w:pPr>
            <w:r w:rsidRPr="00354A9F">
              <w:rPr>
                <w:b/>
                <w:shd w:val="clear" w:color="auto" w:fill="FFFFFF"/>
              </w:rPr>
              <w:t>SINR loss[dB]</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0B741" w14:textId="77777777" w:rsidR="00CC159B" w:rsidRPr="00354A9F" w:rsidRDefault="00CC159B" w:rsidP="009C01F2">
            <w:pPr>
              <w:adjustRightInd w:val="0"/>
              <w:snapToGrid w:val="0"/>
              <w:spacing w:afterLines="50" w:after="120"/>
              <w:jc w:val="center"/>
              <w:rPr>
                <w:b/>
                <w:shd w:val="clear" w:color="auto" w:fill="FFFFFF"/>
              </w:rPr>
            </w:pPr>
            <w:r w:rsidRPr="00354A9F">
              <w:rPr>
                <w:rFonts w:eastAsiaTheme="minorEastAsia"/>
                <w:b/>
                <w:bCs/>
              </w:rPr>
              <w:t>SINR for 1% BLER [dB]</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336B8" w14:textId="77777777" w:rsidR="00CC159B" w:rsidRPr="00354A9F" w:rsidRDefault="00CC159B" w:rsidP="009C01F2">
            <w:pPr>
              <w:adjustRightInd w:val="0"/>
              <w:snapToGrid w:val="0"/>
              <w:spacing w:afterLines="50" w:after="120"/>
              <w:jc w:val="center"/>
              <w:rPr>
                <w:b/>
                <w:shd w:val="clear" w:color="auto" w:fill="FFFFFF"/>
              </w:rPr>
            </w:pPr>
            <w:r w:rsidRPr="00354A9F">
              <w:rPr>
                <w:b/>
                <w:shd w:val="clear" w:color="auto" w:fill="FFFFFF"/>
              </w:rPr>
              <w:t>SINR loss[dB]</w:t>
            </w:r>
          </w:p>
        </w:tc>
      </w:tr>
      <w:tr w:rsidR="00CC159B" w:rsidRPr="00354A9F" w14:paraId="3B956BB4" w14:textId="77777777" w:rsidTr="009C01F2">
        <w:trPr>
          <w:jc w:val="center"/>
        </w:trPr>
        <w:tc>
          <w:tcPr>
            <w:tcW w:w="3166" w:type="dxa"/>
            <w:gridSpan w:val="2"/>
            <w:vMerge/>
            <w:tcBorders>
              <w:top w:val="single" w:sz="4" w:space="0" w:color="auto"/>
              <w:left w:val="single" w:sz="4" w:space="0" w:color="auto"/>
              <w:bottom w:val="single" w:sz="4" w:space="0" w:color="auto"/>
              <w:right w:val="single" w:sz="4" w:space="0" w:color="auto"/>
            </w:tcBorders>
            <w:vAlign w:val="center"/>
            <w:hideMark/>
          </w:tcPr>
          <w:p w14:paraId="63D9E108" w14:textId="77777777" w:rsidR="00CC159B" w:rsidRPr="00354A9F" w:rsidRDefault="00CC159B" w:rsidP="009C01F2">
            <w:pPr>
              <w:rPr>
                <w:rFonts w:eastAsiaTheme="minorEastAsia"/>
                <w:b/>
                <w:bCs/>
              </w:rPr>
            </w:pP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ADA01" w14:textId="77777777" w:rsidR="00CC159B" w:rsidRPr="00354A9F" w:rsidRDefault="00CC159B" w:rsidP="009C01F2">
            <w:pPr>
              <w:adjustRightInd w:val="0"/>
              <w:snapToGrid w:val="0"/>
              <w:spacing w:afterLines="50" w:after="120"/>
              <w:jc w:val="center"/>
              <w:rPr>
                <w:rFonts w:eastAsiaTheme="minorEastAsia"/>
                <w:b/>
                <w:bCs/>
              </w:rPr>
            </w:pPr>
            <w:r w:rsidRPr="00354A9F">
              <w:rPr>
                <w:rFonts w:eastAsiaTheme="minorEastAsia"/>
                <w:b/>
                <w:bCs/>
              </w:rPr>
              <w:t>AL=4</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AA39FF" w14:textId="77777777" w:rsidR="00CC159B" w:rsidRPr="00354A9F" w:rsidRDefault="00CC159B" w:rsidP="009C01F2">
            <w:pPr>
              <w:adjustRightInd w:val="0"/>
              <w:snapToGrid w:val="0"/>
              <w:spacing w:afterLines="50" w:after="120"/>
              <w:jc w:val="center"/>
              <w:rPr>
                <w:rFonts w:eastAsiaTheme="minorEastAsia"/>
                <w:b/>
              </w:rPr>
            </w:pPr>
            <w:r w:rsidRPr="00354A9F">
              <w:rPr>
                <w:rFonts w:eastAsiaTheme="minorEastAsia"/>
                <w:b/>
                <w:bCs/>
              </w:rPr>
              <w:t>AL=4</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FB91D" w14:textId="77777777" w:rsidR="00CC159B" w:rsidRPr="00354A9F" w:rsidRDefault="00CC159B" w:rsidP="009C01F2">
            <w:pPr>
              <w:adjustRightInd w:val="0"/>
              <w:snapToGrid w:val="0"/>
              <w:spacing w:afterLines="50" w:after="120"/>
              <w:jc w:val="center"/>
              <w:rPr>
                <w:rFonts w:eastAsiaTheme="minorEastAsia"/>
                <w:b/>
                <w:bCs/>
              </w:rPr>
            </w:pPr>
            <w:r w:rsidRPr="00354A9F">
              <w:rPr>
                <w:rFonts w:eastAsiaTheme="minorEastAsia"/>
                <w:b/>
                <w:bCs/>
              </w:rPr>
              <w:t>AL=8</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6054" w14:textId="77777777" w:rsidR="00CC159B" w:rsidRPr="00354A9F" w:rsidRDefault="00CC159B" w:rsidP="009C01F2">
            <w:pPr>
              <w:adjustRightInd w:val="0"/>
              <w:snapToGrid w:val="0"/>
              <w:spacing w:afterLines="50" w:after="120"/>
              <w:jc w:val="center"/>
              <w:rPr>
                <w:rFonts w:eastAsiaTheme="minorEastAsia"/>
                <w:b/>
                <w:bCs/>
              </w:rPr>
            </w:pPr>
            <w:r w:rsidRPr="00354A9F">
              <w:rPr>
                <w:rFonts w:eastAsiaTheme="minorEastAsia"/>
                <w:b/>
                <w:bCs/>
              </w:rPr>
              <w:t>AL=8</w:t>
            </w:r>
          </w:p>
        </w:tc>
      </w:tr>
      <w:tr w:rsidR="00CC159B" w:rsidRPr="00354A9F" w14:paraId="2417158B" w14:textId="77777777" w:rsidTr="009C01F2">
        <w:trPr>
          <w:jc w:val="center"/>
        </w:trPr>
        <w:tc>
          <w:tcPr>
            <w:tcW w:w="14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51B586" w14:textId="77777777" w:rsidR="00CC159B" w:rsidRPr="00354A9F" w:rsidRDefault="00CC159B" w:rsidP="009C01F2">
            <w:pPr>
              <w:adjustRightInd w:val="0"/>
              <w:snapToGrid w:val="0"/>
              <w:spacing w:afterLines="50" w:after="120"/>
              <w:jc w:val="center"/>
              <w:rPr>
                <w:rFonts w:eastAsiaTheme="minorEastAsia"/>
                <w:b/>
              </w:rPr>
            </w:pPr>
            <w:r w:rsidRPr="00354A9F">
              <w:rPr>
                <w:b/>
                <w:shd w:val="clear" w:color="auto" w:fill="FFFFFF"/>
              </w:rPr>
              <w:t>Case 2-1</w:t>
            </w:r>
          </w:p>
        </w:tc>
        <w:tc>
          <w:tcPr>
            <w:tcW w:w="17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ADCD6A" w14:textId="77777777" w:rsidR="00CC159B" w:rsidRPr="00354A9F" w:rsidRDefault="00CC159B" w:rsidP="009C01F2">
            <w:pPr>
              <w:adjustRightInd w:val="0"/>
              <w:snapToGrid w:val="0"/>
              <w:spacing w:afterLines="50" w:after="120"/>
              <w:jc w:val="center"/>
              <w:rPr>
                <w:rFonts w:eastAsiaTheme="minorEastAsia"/>
                <w:b/>
                <w:bCs/>
              </w:rPr>
            </w:pPr>
            <w:r w:rsidRPr="00354A9F">
              <w:rPr>
                <w:rFonts w:eastAsiaTheme="minorEastAsia"/>
                <w:b/>
                <w:bCs/>
              </w:rPr>
              <w:t>legacy behavior</w:t>
            </w: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E3F89" w14:textId="77777777" w:rsidR="00CC159B" w:rsidRPr="00354A9F" w:rsidRDefault="00CC159B" w:rsidP="009C01F2">
            <w:pPr>
              <w:adjustRightInd w:val="0"/>
              <w:snapToGrid w:val="0"/>
              <w:spacing w:afterLines="50" w:after="120"/>
              <w:jc w:val="center"/>
              <w:rPr>
                <w:rFonts w:eastAsiaTheme="minorEastAsia"/>
                <w:b/>
              </w:rPr>
            </w:pPr>
            <w:r w:rsidRPr="00354A9F">
              <w:rPr>
                <w:rFonts w:eastAsiaTheme="minorEastAsia" w:hint="eastAsia"/>
                <w:bCs/>
              </w:rPr>
              <w:t>-</w:t>
            </w:r>
            <w:r w:rsidRPr="00354A9F">
              <w:rPr>
                <w:rFonts w:eastAsiaTheme="minorEastAsia"/>
                <w:bCs/>
              </w:rPr>
              <w:t>0.76</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8576B" w14:textId="77777777" w:rsidR="00CC159B" w:rsidRPr="00354A9F" w:rsidRDefault="00CC159B" w:rsidP="009C01F2">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E65E1"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3.82</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769EB" w14:textId="77777777" w:rsidR="00CC159B" w:rsidRPr="00354A9F" w:rsidRDefault="00CC159B" w:rsidP="009C01F2">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r>
      <w:tr w:rsidR="00CC159B" w:rsidRPr="00354A9F" w14:paraId="393A324F" w14:textId="77777777" w:rsidTr="009C01F2">
        <w:trPr>
          <w:trHeight w:val="548"/>
          <w:jc w:val="center"/>
        </w:trPr>
        <w:tc>
          <w:tcPr>
            <w:tcW w:w="1431" w:type="dxa"/>
            <w:vMerge w:val="restart"/>
            <w:tcBorders>
              <w:top w:val="single" w:sz="4" w:space="0" w:color="auto"/>
              <w:left w:val="single" w:sz="4" w:space="0" w:color="auto"/>
              <w:right w:val="single" w:sz="4" w:space="0" w:color="auto"/>
            </w:tcBorders>
            <w:shd w:val="clear" w:color="auto" w:fill="FFFFFF" w:themeFill="background1"/>
            <w:vAlign w:val="center"/>
          </w:tcPr>
          <w:p w14:paraId="24A23FAD" w14:textId="77777777" w:rsidR="00CC159B" w:rsidRPr="00354A9F" w:rsidRDefault="00CC159B" w:rsidP="009C01F2">
            <w:pPr>
              <w:adjustRightInd w:val="0"/>
              <w:snapToGrid w:val="0"/>
              <w:spacing w:afterLines="50" w:after="120"/>
              <w:jc w:val="center"/>
              <w:rPr>
                <w:b/>
                <w:shd w:val="clear" w:color="auto" w:fill="FFFFFF"/>
              </w:rPr>
            </w:pPr>
            <w:r w:rsidRPr="00354A9F">
              <w:rPr>
                <w:b/>
                <w:shd w:val="clear" w:color="auto" w:fill="FFFFFF"/>
              </w:rPr>
              <w:t>Case 2-2-1</w:t>
            </w:r>
          </w:p>
          <w:p w14:paraId="7F71A2F1" w14:textId="77777777" w:rsidR="00CC159B" w:rsidRPr="00354A9F" w:rsidRDefault="00CC159B" w:rsidP="009C01F2">
            <w:pPr>
              <w:adjustRightInd w:val="0"/>
              <w:snapToGrid w:val="0"/>
              <w:spacing w:afterLines="50" w:after="120"/>
              <w:jc w:val="center"/>
              <w:rPr>
                <w:b/>
                <w:shd w:val="clear" w:color="auto" w:fill="FFFFFF"/>
              </w:rPr>
            </w:pPr>
            <w:r w:rsidRPr="00354A9F">
              <w:rPr>
                <w:rFonts w:eastAsiaTheme="minorEastAsia" w:hint="eastAsia"/>
                <w:b/>
                <w:lang w:eastAsia="zh-CN"/>
              </w:rPr>
              <w:t>(</w:t>
            </w:r>
            <w:r w:rsidRPr="00354A9F">
              <w:rPr>
                <w:rFonts w:eastAsiaTheme="minorEastAsia"/>
                <w:b/>
                <w:lang w:eastAsia="zh-CN"/>
              </w:rPr>
              <w:t xml:space="preserve">w/ </w:t>
            </w:r>
            <w:r w:rsidRPr="00354A9F">
              <w:rPr>
                <w:rFonts w:eastAsiaTheme="minorEastAsia"/>
                <w:b/>
              </w:rPr>
              <w:t>interleaver</w:t>
            </w:r>
            <w:r w:rsidRPr="00354A9F">
              <w:rPr>
                <w:rFonts w:eastAsiaTheme="minorEastAsia"/>
                <w:b/>
                <w:lang w:eastAsia="zh-CN"/>
              </w:rPr>
              <w:t>)</w:t>
            </w: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4584E240" w14:textId="77777777" w:rsidR="00CC159B" w:rsidRPr="00354A9F" w:rsidRDefault="00CC159B" w:rsidP="009C01F2">
            <w:pPr>
              <w:adjustRightInd w:val="0"/>
              <w:snapToGrid w:val="0"/>
              <w:spacing w:afterLines="50" w:after="120"/>
              <w:jc w:val="center"/>
              <w:rPr>
                <w:b/>
                <w:shd w:val="clear" w:color="auto" w:fill="FFFFFF"/>
              </w:rPr>
            </w:pPr>
            <w:r w:rsidRPr="00354A9F">
              <w:rPr>
                <w:b/>
                <w:shd w:val="clear" w:color="auto" w:fill="FFFFFF"/>
              </w:rPr>
              <w:t>w/o power boost</w:t>
            </w:r>
          </w:p>
        </w:tc>
        <w:tc>
          <w:tcPr>
            <w:tcW w:w="1016" w:type="dxa"/>
            <w:tcBorders>
              <w:top w:val="single" w:sz="4" w:space="0" w:color="auto"/>
              <w:left w:val="single" w:sz="4" w:space="0" w:color="auto"/>
              <w:right w:val="single" w:sz="4" w:space="0" w:color="auto"/>
            </w:tcBorders>
            <w:shd w:val="clear" w:color="auto" w:fill="FFFFFF" w:themeFill="background1"/>
            <w:vAlign w:val="center"/>
          </w:tcPr>
          <w:p w14:paraId="15E87DE8"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bCs/>
              </w:rPr>
              <w:t>REG#45, 46, 47 are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2D9CB"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0.11</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9F02E" w14:textId="77777777" w:rsidR="00CC159B" w:rsidRPr="00354A9F" w:rsidRDefault="00CC159B" w:rsidP="009C01F2">
            <w:pPr>
              <w:adjustRightInd w:val="0"/>
              <w:snapToGrid w:val="0"/>
              <w:spacing w:afterLines="50" w:after="120"/>
              <w:jc w:val="center"/>
              <w:rPr>
                <w:rFonts w:eastAsiaTheme="minorEastAsia"/>
              </w:rPr>
            </w:pPr>
            <w:r w:rsidRPr="00354A9F">
              <w:rPr>
                <w:rFonts w:eastAsiaTheme="minorEastAsia" w:hint="eastAsia"/>
                <w:bCs/>
              </w:rPr>
              <w:t>0</w:t>
            </w:r>
            <w:r w:rsidRPr="00354A9F">
              <w:rPr>
                <w:rFonts w:eastAsiaTheme="minorEastAsia"/>
                <w:bCs/>
              </w:rPr>
              <w:t>.65</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3DFC75C"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bCs/>
              </w:rPr>
              <w:t>REG#45, 46, 47, CCE#5</w:t>
            </w:r>
            <w:r>
              <w:rPr>
                <w:rFonts w:eastAsiaTheme="minorEastAsia"/>
                <w:bCs/>
              </w:rPr>
              <w:t xml:space="preserve">, </w:t>
            </w:r>
            <w:r w:rsidRPr="00354A9F">
              <w:rPr>
                <w:rFonts w:eastAsiaTheme="minorEastAsia"/>
                <w:bCs/>
              </w:rPr>
              <w:t>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00C89"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2.06</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D9DC5"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1</w:t>
            </w:r>
            <w:r w:rsidRPr="00354A9F">
              <w:rPr>
                <w:rFonts w:eastAsiaTheme="minorEastAsia"/>
                <w:bCs/>
              </w:rPr>
              <w:t>.76</w:t>
            </w:r>
          </w:p>
        </w:tc>
      </w:tr>
      <w:tr w:rsidR="00CC159B" w:rsidRPr="00354A9F" w14:paraId="0C78CA1B" w14:textId="77777777" w:rsidTr="009C01F2">
        <w:trPr>
          <w:jc w:val="center"/>
        </w:trPr>
        <w:tc>
          <w:tcPr>
            <w:tcW w:w="1431" w:type="dxa"/>
            <w:vMerge/>
            <w:tcBorders>
              <w:left w:val="single" w:sz="4" w:space="0" w:color="auto"/>
              <w:right w:val="single" w:sz="4" w:space="0" w:color="auto"/>
            </w:tcBorders>
            <w:shd w:val="clear" w:color="auto" w:fill="FFFFFF" w:themeFill="background1"/>
            <w:vAlign w:val="center"/>
          </w:tcPr>
          <w:p w14:paraId="08A8CCD4" w14:textId="77777777" w:rsidR="00CC159B" w:rsidRPr="00354A9F" w:rsidRDefault="00CC159B" w:rsidP="009C01F2">
            <w:pPr>
              <w:adjustRightInd w:val="0"/>
              <w:snapToGrid w:val="0"/>
              <w:spacing w:afterLines="50" w:after="120"/>
              <w:jc w:val="center"/>
              <w:rPr>
                <w:b/>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4EC6A979" w14:textId="77777777" w:rsidR="00CC159B" w:rsidRPr="00354A9F" w:rsidRDefault="00CC159B" w:rsidP="009C01F2">
            <w:pPr>
              <w:adjustRightInd w:val="0"/>
              <w:snapToGrid w:val="0"/>
              <w:spacing w:afterLines="50" w:after="120"/>
              <w:jc w:val="center"/>
              <w:rPr>
                <w:b/>
                <w:shd w:val="clear" w:color="auto" w:fill="FFFFFF"/>
              </w:rPr>
            </w:pPr>
          </w:p>
        </w:tc>
        <w:tc>
          <w:tcPr>
            <w:tcW w:w="1016" w:type="dxa"/>
            <w:tcBorders>
              <w:left w:val="single" w:sz="4" w:space="0" w:color="auto"/>
              <w:right w:val="single" w:sz="4" w:space="0" w:color="auto"/>
            </w:tcBorders>
            <w:shd w:val="clear" w:color="auto" w:fill="FFFFFF" w:themeFill="background1"/>
            <w:vAlign w:val="center"/>
          </w:tcPr>
          <w:p w14:paraId="3660533C"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bCs/>
              </w:rPr>
              <w:t>CCE#3 is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5FB31"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.96</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24AD5"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1</w:t>
            </w:r>
            <w:r w:rsidRPr="00354A9F">
              <w:rPr>
                <w:rFonts w:eastAsiaTheme="minorEastAsia"/>
                <w:bCs/>
              </w:rPr>
              <w:t>.72</w:t>
            </w:r>
          </w:p>
        </w:tc>
        <w:tc>
          <w:tcPr>
            <w:tcW w:w="1350" w:type="dxa"/>
            <w:tcBorders>
              <w:left w:val="single" w:sz="4" w:space="0" w:color="auto"/>
              <w:right w:val="single" w:sz="4" w:space="0" w:color="auto"/>
            </w:tcBorders>
            <w:shd w:val="clear" w:color="auto" w:fill="FFFFFF" w:themeFill="background1"/>
            <w:vAlign w:val="center"/>
          </w:tcPr>
          <w:p w14:paraId="34DDCAE3"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bCs/>
              </w:rPr>
              <w:t>CCE#3,5,7are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D2388"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1.68</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8F3AB"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2</w:t>
            </w:r>
            <w:r w:rsidRPr="00354A9F">
              <w:rPr>
                <w:rFonts w:eastAsiaTheme="minorEastAsia"/>
                <w:bCs/>
              </w:rPr>
              <w:t>.14</w:t>
            </w:r>
          </w:p>
        </w:tc>
      </w:tr>
      <w:tr w:rsidR="00CC159B" w:rsidRPr="00354A9F" w14:paraId="577DCE89" w14:textId="77777777" w:rsidTr="009C01F2">
        <w:trPr>
          <w:jc w:val="center"/>
        </w:trPr>
        <w:tc>
          <w:tcPr>
            <w:tcW w:w="1431" w:type="dxa"/>
            <w:vMerge/>
            <w:tcBorders>
              <w:left w:val="single" w:sz="4" w:space="0" w:color="auto"/>
              <w:right w:val="single" w:sz="4" w:space="0" w:color="auto"/>
            </w:tcBorders>
            <w:shd w:val="clear" w:color="auto" w:fill="FFFFFF" w:themeFill="background1"/>
            <w:vAlign w:val="center"/>
            <w:hideMark/>
          </w:tcPr>
          <w:p w14:paraId="10EE1F44" w14:textId="77777777" w:rsidR="00CC159B" w:rsidRPr="00354A9F" w:rsidRDefault="00CC159B" w:rsidP="009C01F2">
            <w:pPr>
              <w:adjustRightInd w:val="0"/>
              <w:snapToGrid w:val="0"/>
              <w:spacing w:afterLines="50" w:after="120"/>
              <w:jc w:val="center"/>
              <w:rPr>
                <w:rFonts w:eastAsiaTheme="minorEastAsia"/>
                <w:b/>
                <w:lang w:eastAsia="zh-CN"/>
              </w:rPr>
            </w:pP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1A3222B0" w14:textId="77777777" w:rsidR="00CC159B" w:rsidRPr="00354A9F" w:rsidRDefault="00CC159B" w:rsidP="009C01F2">
            <w:pPr>
              <w:adjustRightInd w:val="0"/>
              <w:snapToGrid w:val="0"/>
              <w:spacing w:afterLines="50" w:after="120"/>
              <w:jc w:val="center"/>
              <w:rPr>
                <w:rFonts w:eastAsiaTheme="minorEastAsia"/>
                <w:b/>
                <w:bCs/>
              </w:rPr>
            </w:pPr>
            <w:r w:rsidRPr="00354A9F">
              <w:rPr>
                <w:b/>
                <w:shd w:val="clear" w:color="auto" w:fill="FFFFFF"/>
              </w:rPr>
              <w:t>w power boost</w:t>
            </w:r>
          </w:p>
        </w:tc>
        <w:tc>
          <w:tcPr>
            <w:tcW w:w="1016" w:type="dxa"/>
            <w:tcBorders>
              <w:top w:val="single" w:sz="4" w:space="0" w:color="auto"/>
              <w:left w:val="single" w:sz="4" w:space="0" w:color="auto"/>
              <w:right w:val="single" w:sz="4" w:space="0" w:color="auto"/>
            </w:tcBorders>
            <w:shd w:val="clear" w:color="auto" w:fill="FFFFFF" w:themeFill="background1"/>
            <w:vAlign w:val="center"/>
          </w:tcPr>
          <w:p w14:paraId="10696925" w14:textId="77777777" w:rsidR="00CC159B" w:rsidRPr="00354A9F" w:rsidRDefault="00CC159B" w:rsidP="009C01F2">
            <w:pPr>
              <w:adjustRightInd w:val="0"/>
              <w:snapToGrid w:val="0"/>
              <w:spacing w:afterLines="50" w:after="120"/>
              <w:jc w:val="center"/>
            </w:pPr>
            <w:r w:rsidRPr="00354A9F">
              <w:rPr>
                <w:rFonts w:eastAsiaTheme="minorEastAsia"/>
                <w:bCs/>
              </w:rPr>
              <w:t>REG#45, 46, 47 are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3748D"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2.08</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B2355" w14:textId="77777777" w:rsidR="00CC159B" w:rsidRPr="00E17576" w:rsidRDefault="00CC159B" w:rsidP="009C01F2">
            <w:pPr>
              <w:adjustRightInd w:val="0"/>
              <w:snapToGrid w:val="0"/>
              <w:spacing w:afterLines="50" w:after="120"/>
              <w:jc w:val="center"/>
              <w:rPr>
                <w:rFonts w:eastAsiaTheme="minorEastAsia"/>
                <w:b/>
                <w:bCs/>
              </w:rPr>
            </w:pPr>
            <w:r w:rsidRPr="00E17576">
              <w:rPr>
                <w:rFonts w:eastAsiaTheme="minorEastAsia" w:hint="eastAsia"/>
                <w:b/>
                <w:bCs/>
              </w:rPr>
              <w:t>-</w:t>
            </w:r>
            <w:r w:rsidRPr="00E17576">
              <w:rPr>
                <w:rFonts w:eastAsiaTheme="minorEastAsia"/>
                <w:b/>
                <w:bCs/>
              </w:rPr>
              <w:t>1.32</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7017531C" w14:textId="77777777" w:rsidR="00CC159B" w:rsidRPr="00354A9F" w:rsidRDefault="00CC159B" w:rsidP="009C01F2">
            <w:pPr>
              <w:adjustRightInd w:val="0"/>
              <w:snapToGrid w:val="0"/>
              <w:spacing w:afterLines="50" w:after="120"/>
              <w:jc w:val="center"/>
              <w:rPr>
                <w:rFonts w:eastAsiaTheme="minorEastAsia"/>
              </w:rPr>
            </w:pPr>
            <w:r w:rsidRPr="00354A9F">
              <w:rPr>
                <w:rFonts w:eastAsiaTheme="minorEastAsia"/>
                <w:bCs/>
              </w:rPr>
              <w:t>REG#45, 46, 47, CCE#5</w:t>
            </w:r>
            <w:r>
              <w:rPr>
                <w:rFonts w:eastAsiaTheme="minorEastAsia"/>
                <w:bCs/>
              </w:rPr>
              <w:t xml:space="preserve">, </w:t>
            </w:r>
            <w:r w:rsidRPr="00354A9F">
              <w:rPr>
                <w:rFonts w:eastAsiaTheme="minorEastAsia"/>
                <w:bCs/>
              </w:rPr>
              <w:t>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C5434"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4.00</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7329F" w14:textId="77777777" w:rsidR="00CC159B" w:rsidRPr="002A7118" w:rsidRDefault="00CC159B" w:rsidP="009C01F2">
            <w:pPr>
              <w:adjustRightInd w:val="0"/>
              <w:snapToGrid w:val="0"/>
              <w:spacing w:afterLines="50" w:after="120"/>
              <w:jc w:val="center"/>
              <w:rPr>
                <w:rFonts w:eastAsiaTheme="minorEastAsia"/>
                <w:b/>
                <w:bCs/>
              </w:rPr>
            </w:pPr>
            <w:r w:rsidRPr="00E17576">
              <w:rPr>
                <w:rFonts w:eastAsiaTheme="minorEastAsia" w:hint="eastAsia"/>
                <w:b/>
                <w:bCs/>
              </w:rPr>
              <w:t>-</w:t>
            </w:r>
            <w:r w:rsidRPr="00E17576">
              <w:rPr>
                <w:rFonts w:eastAsiaTheme="minorEastAsia"/>
                <w:b/>
                <w:bCs/>
              </w:rPr>
              <w:t>0.18</w:t>
            </w:r>
          </w:p>
        </w:tc>
      </w:tr>
      <w:tr w:rsidR="00CC159B" w:rsidRPr="00354A9F" w14:paraId="6CCE6558" w14:textId="77777777" w:rsidTr="009C01F2">
        <w:trPr>
          <w:jc w:val="center"/>
        </w:trPr>
        <w:tc>
          <w:tcPr>
            <w:tcW w:w="1431" w:type="dxa"/>
            <w:vMerge/>
            <w:tcBorders>
              <w:left w:val="single" w:sz="4" w:space="0" w:color="auto"/>
              <w:bottom w:val="single" w:sz="4" w:space="0" w:color="auto"/>
              <w:right w:val="single" w:sz="4" w:space="0" w:color="auto"/>
            </w:tcBorders>
            <w:vAlign w:val="center"/>
            <w:hideMark/>
          </w:tcPr>
          <w:p w14:paraId="10693045" w14:textId="77777777" w:rsidR="00CC159B" w:rsidRPr="00354A9F" w:rsidRDefault="00CC159B" w:rsidP="009C01F2">
            <w:pPr>
              <w:rPr>
                <w:rFonts w:eastAsiaTheme="minorEastAsia"/>
                <w:b/>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hideMark/>
          </w:tcPr>
          <w:p w14:paraId="2E6D7A05" w14:textId="77777777" w:rsidR="00CC159B" w:rsidRPr="00354A9F" w:rsidRDefault="00CC159B" w:rsidP="009C01F2">
            <w:pPr>
              <w:adjustRightInd w:val="0"/>
              <w:snapToGrid w:val="0"/>
              <w:spacing w:afterLines="50" w:after="120"/>
              <w:jc w:val="center"/>
              <w:rPr>
                <w:rFonts w:eastAsiaTheme="minorEastAsia"/>
                <w:b/>
                <w:bCs/>
              </w:rPr>
            </w:pPr>
          </w:p>
        </w:tc>
        <w:tc>
          <w:tcPr>
            <w:tcW w:w="1016" w:type="dxa"/>
            <w:tcBorders>
              <w:left w:val="single" w:sz="4" w:space="0" w:color="auto"/>
              <w:bottom w:val="single" w:sz="4" w:space="0" w:color="auto"/>
              <w:right w:val="single" w:sz="4" w:space="0" w:color="auto"/>
            </w:tcBorders>
            <w:shd w:val="clear" w:color="auto" w:fill="FFFFFF" w:themeFill="background1"/>
            <w:vAlign w:val="center"/>
          </w:tcPr>
          <w:p w14:paraId="38EED913" w14:textId="77777777" w:rsidR="00CC159B" w:rsidRPr="00354A9F" w:rsidRDefault="00CC159B" w:rsidP="009C01F2">
            <w:pPr>
              <w:adjustRightInd w:val="0"/>
              <w:snapToGrid w:val="0"/>
              <w:spacing w:afterLines="50" w:after="120"/>
              <w:jc w:val="center"/>
            </w:pPr>
            <w:r w:rsidRPr="00354A9F">
              <w:rPr>
                <w:rFonts w:eastAsiaTheme="minorEastAsia"/>
                <w:bCs/>
              </w:rPr>
              <w:t>CCE#3 is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A7DC7"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1.03</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806E6" w14:textId="77777777" w:rsidR="00CC159B" w:rsidRPr="00E17576" w:rsidRDefault="00CC159B" w:rsidP="009C01F2">
            <w:pPr>
              <w:adjustRightInd w:val="0"/>
              <w:snapToGrid w:val="0"/>
              <w:spacing w:afterLines="50" w:after="120"/>
              <w:jc w:val="center"/>
              <w:rPr>
                <w:rFonts w:eastAsiaTheme="minorEastAsia"/>
                <w:b/>
                <w:bCs/>
              </w:rPr>
            </w:pPr>
            <w:r w:rsidRPr="00E17576">
              <w:rPr>
                <w:rFonts w:eastAsiaTheme="minorEastAsia" w:hint="eastAsia"/>
                <w:b/>
                <w:bCs/>
              </w:rPr>
              <w:t>-</w:t>
            </w:r>
            <w:r w:rsidRPr="00E17576">
              <w:rPr>
                <w:rFonts w:eastAsiaTheme="minorEastAsia"/>
                <w:b/>
                <w:bCs/>
              </w:rPr>
              <w:t>0.27</w:t>
            </w:r>
          </w:p>
        </w:tc>
        <w:tc>
          <w:tcPr>
            <w:tcW w:w="1350" w:type="dxa"/>
            <w:tcBorders>
              <w:left w:val="single" w:sz="4" w:space="0" w:color="auto"/>
              <w:bottom w:val="single" w:sz="4" w:space="0" w:color="auto"/>
              <w:right w:val="single" w:sz="4" w:space="0" w:color="auto"/>
            </w:tcBorders>
            <w:shd w:val="clear" w:color="auto" w:fill="FFFFFF" w:themeFill="background1"/>
            <w:vAlign w:val="center"/>
          </w:tcPr>
          <w:p w14:paraId="047D6399" w14:textId="77777777" w:rsidR="00CC159B" w:rsidRPr="00354A9F" w:rsidRDefault="00CC159B" w:rsidP="009C01F2">
            <w:pPr>
              <w:adjustRightInd w:val="0"/>
              <w:snapToGrid w:val="0"/>
              <w:spacing w:afterLines="50" w:after="120"/>
              <w:jc w:val="center"/>
              <w:rPr>
                <w:rFonts w:eastAsiaTheme="minorEastAsia"/>
                <w:b/>
                <w:bCs/>
                <w:highlight w:val="yellow"/>
              </w:rPr>
            </w:pPr>
            <w:r>
              <w:rPr>
                <w:rFonts w:eastAsiaTheme="minorEastAsia"/>
                <w:bCs/>
              </w:rPr>
              <w:t>CCE#3,5,</w:t>
            </w:r>
            <w:r>
              <w:rPr>
                <w:rFonts w:eastAsiaTheme="minorEastAsia" w:hint="eastAsia"/>
                <w:bCs/>
                <w:lang w:eastAsia="zh-CN"/>
              </w:rPr>
              <w:t>7</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w:t>
            </w:r>
            <w:r>
              <w:rPr>
                <w:rFonts w:eastAsiaTheme="minorEastAsia" w:hint="eastAsia"/>
                <w:bCs/>
                <w:lang w:eastAsia="zh-CN"/>
              </w:rPr>
              <w:t>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2A758"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3.67</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AAEBD"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.15</w:t>
            </w:r>
          </w:p>
        </w:tc>
      </w:tr>
      <w:tr w:rsidR="00CC159B" w:rsidRPr="00354A9F" w14:paraId="2891E7E1" w14:textId="77777777" w:rsidTr="009C01F2">
        <w:trPr>
          <w:jc w:val="center"/>
        </w:trPr>
        <w:tc>
          <w:tcPr>
            <w:tcW w:w="1431" w:type="dxa"/>
            <w:vMerge w:val="restart"/>
            <w:tcBorders>
              <w:top w:val="single" w:sz="4" w:space="0" w:color="auto"/>
              <w:left w:val="single" w:sz="4" w:space="0" w:color="auto"/>
              <w:right w:val="single" w:sz="4" w:space="0" w:color="auto"/>
            </w:tcBorders>
            <w:shd w:val="clear" w:color="auto" w:fill="FFFFFF" w:themeFill="background1"/>
            <w:vAlign w:val="center"/>
          </w:tcPr>
          <w:p w14:paraId="4512D542" w14:textId="77777777" w:rsidR="00CC159B" w:rsidRPr="00354A9F" w:rsidRDefault="00CC159B" w:rsidP="009C01F2">
            <w:pPr>
              <w:adjustRightInd w:val="0"/>
              <w:snapToGrid w:val="0"/>
              <w:spacing w:afterLines="50" w:after="120"/>
              <w:jc w:val="center"/>
              <w:rPr>
                <w:b/>
                <w:shd w:val="clear" w:color="auto" w:fill="FFFFFF"/>
              </w:rPr>
            </w:pPr>
            <w:r w:rsidRPr="00354A9F">
              <w:rPr>
                <w:b/>
                <w:shd w:val="clear" w:color="auto" w:fill="FFFFFF"/>
              </w:rPr>
              <w:lastRenderedPageBreak/>
              <w:t>Case 2-2-2</w:t>
            </w:r>
          </w:p>
          <w:p w14:paraId="7E8C1B37" w14:textId="77777777" w:rsidR="00CC159B" w:rsidRPr="00354A9F" w:rsidRDefault="00CC159B" w:rsidP="009C01F2">
            <w:pPr>
              <w:adjustRightInd w:val="0"/>
              <w:snapToGrid w:val="0"/>
              <w:spacing w:afterLines="50" w:after="120"/>
              <w:jc w:val="center"/>
              <w:rPr>
                <w:b/>
                <w:shd w:val="clear" w:color="auto" w:fill="FFFFFF"/>
              </w:rPr>
            </w:pPr>
            <w:r w:rsidRPr="00354A9F">
              <w:rPr>
                <w:rFonts w:eastAsia="宋体" w:hint="eastAsia"/>
                <w:b/>
                <w:shd w:val="clear" w:color="auto" w:fill="FFFFFF"/>
                <w:lang w:eastAsia="zh-CN"/>
              </w:rPr>
              <w:t>(</w:t>
            </w:r>
            <w:r w:rsidRPr="00354A9F">
              <w:rPr>
                <w:rFonts w:eastAsia="宋体"/>
                <w:b/>
                <w:shd w:val="clear" w:color="auto" w:fill="FFFFFF"/>
                <w:lang w:eastAsia="zh-CN"/>
              </w:rPr>
              <w:t xml:space="preserve">w/o </w:t>
            </w:r>
            <w:r w:rsidRPr="00354A9F">
              <w:rPr>
                <w:rFonts w:eastAsiaTheme="minorEastAsia"/>
                <w:b/>
              </w:rPr>
              <w:t>interleaver</w:t>
            </w:r>
            <w:r w:rsidRPr="00354A9F">
              <w:rPr>
                <w:rFonts w:eastAsia="宋体"/>
                <w:b/>
                <w:shd w:val="clear" w:color="auto" w:fill="FFFFFF"/>
                <w:lang w:eastAsia="zh-CN"/>
              </w:rPr>
              <w:t>)</w:t>
            </w: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5FFD0FCE" w14:textId="77777777" w:rsidR="00CC159B" w:rsidRPr="00354A9F" w:rsidRDefault="00CC159B" w:rsidP="009C01F2">
            <w:pPr>
              <w:adjustRightInd w:val="0"/>
              <w:snapToGrid w:val="0"/>
              <w:spacing w:afterLines="50" w:after="120"/>
              <w:jc w:val="center"/>
              <w:rPr>
                <w:b/>
                <w:shd w:val="clear" w:color="auto" w:fill="FFFFFF"/>
              </w:rPr>
            </w:pPr>
            <w:r w:rsidRPr="00354A9F">
              <w:rPr>
                <w:b/>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0A543160"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bCs/>
              </w:rPr>
              <w:t>No CCE is punctured</w:t>
            </w:r>
          </w:p>
        </w:tc>
        <w:tc>
          <w:tcPr>
            <w:tcW w:w="848" w:type="dxa"/>
            <w:vMerge w:val="restart"/>
            <w:tcBorders>
              <w:top w:val="single" w:sz="4" w:space="0" w:color="auto"/>
              <w:left w:val="single" w:sz="4" w:space="0" w:color="auto"/>
              <w:right w:val="single" w:sz="4" w:space="0" w:color="auto"/>
            </w:tcBorders>
            <w:shd w:val="clear" w:color="auto" w:fill="FFFFFF" w:themeFill="background1"/>
            <w:vAlign w:val="center"/>
          </w:tcPr>
          <w:p w14:paraId="5AF6D3B0"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0.44</w:t>
            </w:r>
          </w:p>
        </w:tc>
        <w:tc>
          <w:tcPr>
            <w:tcW w:w="989" w:type="dxa"/>
            <w:vMerge w:val="restart"/>
            <w:tcBorders>
              <w:top w:val="single" w:sz="4" w:space="0" w:color="auto"/>
              <w:left w:val="single" w:sz="4" w:space="0" w:color="auto"/>
              <w:right w:val="single" w:sz="4" w:space="0" w:color="auto"/>
            </w:tcBorders>
            <w:shd w:val="clear" w:color="auto" w:fill="FFFFFF" w:themeFill="background1"/>
            <w:vAlign w:val="center"/>
          </w:tcPr>
          <w:p w14:paraId="4A240065"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.32</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2300D63" w14:textId="77777777" w:rsidR="00CC159B" w:rsidRPr="00354A9F" w:rsidRDefault="00CC159B" w:rsidP="009C01F2">
            <w:pPr>
              <w:adjustRightInd w:val="0"/>
              <w:snapToGrid w:val="0"/>
              <w:spacing w:afterLines="50" w:after="120"/>
              <w:jc w:val="center"/>
              <w:rPr>
                <w:rFonts w:eastAsiaTheme="minorEastAsia"/>
              </w:rPr>
            </w:pPr>
            <w:r w:rsidRPr="00354A9F">
              <w:rPr>
                <w:rFonts w:eastAsiaTheme="minorEastAsia"/>
                <w:bCs/>
              </w:rPr>
              <w:t>REG#45, 46, 47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E81FA"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3.76</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D4D0E"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.06</w:t>
            </w:r>
          </w:p>
        </w:tc>
      </w:tr>
      <w:tr w:rsidR="00CC159B" w:rsidRPr="00354A9F" w14:paraId="3D64C926" w14:textId="77777777" w:rsidTr="009C01F2">
        <w:trPr>
          <w:jc w:val="center"/>
        </w:trPr>
        <w:tc>
          <w:tcPr>
            <w:tcW w:w="1431" w:type="dxa"/>
            <w:vMerge/>
            <w:tcBorders>
              <w:left w:val="single" w:sz="4" w:space="0" w:color="auto"/>
              <w:right w:val="single" w:sz="4" w:space="0" w:color="auto"/>
            </w:tcBorders>
            <w:shd w:val="clear" w:color="auto" w:fill="FFFFFF" w:themeFill="background1"/>
            <w:vAlign w:val="center"/>
          </w:tcPr>
          <w:p w14:paraId="00797BC2" w14:textId="77777777" w:rsidR="00CC159B" w:rsidRPr="00354A9F" w:rsidRDefault="00CC159B" w:rsidP="009C01F2">
            <w:pPr>
              <w:adjustRightInd w:val="0"/>
              <w:snapToGrid w:val="0"/>
              <w:spacing w:afterLines="50" w:after="120"/>
              <w:jc w:val="center"/>
              <w:rPr>
                <w:b/>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4F8D6CDC" w14:textId="77777777" w:rsidR="00CC159B" w:rsidRPr="00354A9F" w:rsidRDefault="00CC159B" w:rsidP="009C01F2">
            <w:pPr>
              <w:adjustRightInd w:val="0"/>
              <w:snapToGrid w:val="0"/>
              <w:spacing w:afterLines="50" w:after="120"/>
              <w:jc w:val="center"/>
              <w:rPr>
                <w:b/>
                <w:shd w:val="clear" w:color="auto" w:fill="FFFFFF"/>
              </w:rPr>
            </w:pPr>
          </w:p>
        </w:tc>
        <w:tc>
          <w:tcPr>
            <w:tcW w:w="1016" w:type="dxa"/>
            <w:vMerge/>
            <w:tcBorders>
              <w:left w:val="single" w:sz="4" w:space="0" w:color="auto"/>
              <w:right w:val="single" w:sz="4" w:space="0" w:color="auto"/>
            </w:tcBorders>
            <w:shd w:val="clear" w:color="auto" w:fill="FFFFFF" w:themeFill="background1"/>
            <w:vAlign w:val="center"/>
          </w:tcPr>
          <w:p w14:paraId="7F961447" w14:textId="77777777" w:rsidR="00CC159B" w:rsidRPr="00354A9F" w:rsidRDefault="00CC159B" w:rsidP="009C01F2">
            <w:pPr>
              <w:adjustRightInd w:val="0"/>
              <w:snapToGrid w:val="0"/>
              <w:spacing w:afterLines="50" w:after="120"/>
              <w:jc w:val="center"/>
              <w:rPr>
                <w:rFonts w:eastAsiaTheme="minorEastAsia"/>
                <w:bCs/>
              </w:rPr>
            </w:pPr>
          </w:p>
        </w:tc>
        <w:tc>
          <w:tcPr>
            <w:tcW w:w="848" w:type="dxa"/>
            <w:vMerge/>
            <w:tcBorders>
              <w:left w:val="single" w:sz="4" w:space="0" w:color="auto"/>
              <w:right w:val="single" w:sz="4" w:space="0" w:color="auto"/>
            </w:tcBorders>
            <w:shd w:val="clear" w:color="auto" w:fill="FFFFFF" w:themeFill="background1"/>
            <w:vAlign w:val="center"/>
          </w:tcPr>
          <w:p w14:paraId="3B94E3BA" w14:textId="77777777" w:rsidR="00CC159B" w:rsidRPr="00354A9F" w:rsidRDefault="00CC159B" w:rsidP="009C01F2">
            <w:pPr>
              <w:adjustRightInd w:val="0"/>
              <w:snapToGrid w:val="0"/>
              <w:spacing w:afterLines="50" w:after="120"/>
              <w:jc w:val="center"/>
              <w:rPr>
                <w:rFonts w:eastAsiaTheme="minorEastAsia"/>
                <w:bCs/>
              </w:rPr>
            </w:pPr>
          </w:p>
        </w:tc>
        <w:tc>
          <w:tcPr>
            <w:tcW w:w="989" w:type="dxa"/>
            <w:vMerge/>
            <w:tcBorders>
              <w:left w:val="single" w:sz="4" w:space="0" w:color="auto"/>
              <w:right w:val="single" w:sz="4" w:space="0" w:color="auto"/>
            </w:tcBorders>
            <w:shd w:val="clear" w:color="auto" w:fill="FFFFFF" w:themeFill="background1"/>
            <w:vAlign w:val="center"/>
          </w:tcPr>
          <w:p w14:paraId="59F11AD4" w14:textId="77777777" w:rsidR="00CC159B" w:rsidRPr="00354A9F" w:rsidRDefault="00CC159B" w:rsidP="009C01F2">
            <w:pPr>
              <w:adjustRightInd w:val="0"/>
              <w:snapToGrid w:val="0"/>
              <w:spacing w:afterLines="50" w:after="120"/>
              <w:jc w:val="center"/>
              <w:rPr>
                <w:rFonts w:eastAsiaTheme="minorEastAsia"/>
                <w:bCs/>
              </w:rPr>
            </w:pP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119F2311" w14:textId="77777777" w:rsidR="00CC159B" w:rsidRPr="00354A9F" w:rsidRDefault="00CC159B" w:rsidP="009C01F2">
            <w:pPr>
              <w:adjustRightInd w:val="0"/>
              <w:snapToGrid w:val="0"/>
              <w:spacing w:afterLines="50" w:after="120"/>
              <w:jc w:val="center"/>
              <w:rPr>
                <w:rFonts w:eastAsiaTheme="minorEastAsia"/>
              </w:rPr>
            </w:pPr>
            <w:r w:rsidRPr="00354A9F">
              <w:rPr>
                <w:rFonts w:eastAsiaTheme="minorEastAsia"/>
                <w:bCs/>
              </w:rPr>
              <w:t>CCE#7 is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0F3CE"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3.45</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5FB42"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.37</w:t>
            </w:r>
          </w:p>
        </w:tc>
      </w:tr>
      <w:tr w:rsidR="00CC159B" w:rsidRPr="00354A9F" w14:paraId="3B0CDC6F" w14:textId="77777777" w:rsidTr="009C01F2">
        <w:trPr>
          <w:jc w:val="center"/>
        </w:trPr>
        <w:tc>
          <w:tcPr>
            <w:tcW w:w="1431" w:type="dxa"/>
            <w:vMerge/>
            <w:tcBorders>
              <w:left w:val="single" w:sz="4" w:space="0" w:color="auto"/>
              <w:right w:val="single" w:sz="4" w:space="0" w:color="auto"/>
            </w:tcBorders>
            <w:shd w:val="clear" w:color="auto" w:fill="FFFFFF" w:themeFill="background1"/>
            <w:vAlign w:val="center"/>
            <w:hideMark/>
          </w:tcPr>
          <w:p w14:paraId="5E859D28" w14:textId="77777777" w:rsidR="00CC159B" w:rsidRPr="00354A9F" w:rsidRDefault="00CC159B" w:rsidP="009C01F2">
            <w:pPr>
              <w:adjustRightInd w:val="0"/>
              <w:snapToGrid w:val="0"/>
              <w:spacing w:afterLines="50" w:after="120"/>
              <w:jc w:val="center"/>
              <w:rPr>
                <w:rFonts w:eastAsia="宋体"/>
                <w:b/>
                <w:shd w:val="clear" w:color="auto" w:fill="FFFFFF"/>
                <w:lang w:eastAsia="zh-CN"/>
              </w:rPr>
            </w:pP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6EAE604" w14:textId="77777777" w:rsidR="00CC159B" w:rsidRPr="00354A9F" w:rsidRDefault="00CC159B" w:rsidP="009C01F2">
            <w:pPr>
              <w:adjustRightInd w:val="0"/>
              <w:snapToGrid w:val="0"/>
              <w:spacing w:afterLines="50" w:after="120"/>
              <w:jc w:val="center"/>
              <w:rPr>
                <w:rFonts w:eastAsiaTheme="minorEastAsia"/>
                <w:b/>
                <w:bCs/>
              </w:rPr>
            </w:pPr>
            <w:r w:rsidRPr="00354A9F">
              <w:rPr>
                <w:b/>
                <w:shd w:val="clear" w:color="auto" w:fill="FFFFFF"/>
              </w:rPr>
              <w:t>w power boost</w:t>
            </w:r>
          </w:p>
        </w:tc>
        <w:tc>
          <w:tcPr>
            <w:tcW w:w="1016" w:type="dxa"/>
            <w:vMerge/>
            <w:tcBorders>
              <w:left w:val="single" w:sz="4" w:space="0" w:color="auto"/>
              <w:right w:val="single" w:sz="4" w:space="0" w:color="auto"/>
            </w:tcBorders>
            <w:shd w:val="clear" w:color="auto" w:fill="FFFFFF" w:themeFill="background1"/>
            <w:vAlign w:val="center"/>
          </w:tcPr>
          <w:p w14:paraId="3C87032A" w14:textId="77777777" w:rsidR="00CC159B" w:rsidRPr="00354A9F" w:rsidRDefault="00CC159B" w:rsidP="009C01F2">
            <w:pPr>
              <w:adjustRightInd w:val="0"/>
              <w:snapToGrid w:val="0"/>
              <w:spacing w:afterLines="50" w:after="120"/>
              <w:jc w:val="center"/>
              <w:rPr>
                <w:rFonts w:eastAsiaTheme="minorEastAsia"/>
              </w:rPr>
            </w:pPr>
          </w:p>
        </w:tc>
        <w:tc>
          <w:tcPr>
            <w:tcW w:w="848" w:type="dxa"/>
            <w:vMerge w:val="restart"/>
            <w:tcBorders>
              <w:left w:val="single" w:sz="4" w:space="0" w:color="auto"/>
              <w:right w:val="single" w:sz="4" w:space="0" w:color="auto"/>
            </w:tcBorders>
            <w:shd w:val="clear" w:color="auto" w:fill="FFFFFF" w:themeFill="background1"/>
            <w:vAlign w:val="center"/>
          </w:tcPr>
          <w:p w14:paraId="229148B0"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2.35</w:t>
            </w:r>
          </w:p>
        </w:tc>
        <w:tc>
          <w:tcPr>
            <w:tcW w:w="989" w:type="dxa"/>
            <w:vMerge w:val="restart"/>
            <w:tcBorders>
              <w:left w:val="single" w:sz="4" w:space="0" w:color="auto"/>
              <w:right w:val="single" w:sz="4" w:space="0" w:color="auto"/>
            </w:tcBorders>
            <w:shd w:val="clear" w:color="auto" w:fill="FFFFFF" w:themeFill="background1"/>
            <w:vAlign w:val="center"/>
          </w:tcPr>
          <w:p w14:paraId="3A9E4707" w14:textId="77777777" w:rsidR="00CC159B" w:rsidRPr="00354A9F" w:rsidRDefault="00CC159B" w:rsidP="009C01F2">
            <w:pPr>
              <w:adjustRightInd w:val="0"/>
              <w:snapToGrid w:val="0"/>
              <w:spacing w:afterLines="50" w:after="120"/>
              <w:jc w:val="center"/>
              <w:rPr>
                <w:rFonts w:eastAsiaTheme="minorEastAsia"/>
                <w:b/>
                <w:bCs/>
              </w:rPr>
            </w:pPr>
            <w:r w:rsidRPr="00DB2F9C">
              <w:rPr>
                <w:rFonts w:eastAsiaTheme="minorEastAsia" w:hint="eastAsia"/>
                <w:b/>
                <w:bCs/>
              </w:rPr>
              <w:t>-</w:t>
            </w:r>
            <w:r w:rsidRPr="00DB2F9C">
              <w:rPr>
                <w:rFonts w:eastAsiaTheme="minorEastAsia"/>
                <w:b/>
                <w:bCs/>
              </w:rPr>
              <w:t>1.59</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517AF22" w14:textId="77777777" w:rsidR="00CC159B" w:rsidRPr="00354A9F" w:rsidRDefault="00CC159B" w:rsidP="009C01F2">
            <w:pPr>
              <w:adjustRightInd w:val="0"/>
              <w:snapToGrid w:val="0"/>
              <w:spacing w:afterLines="50" w:after="120"/>
              <w:jc w:val="center"/>
              <w:rPr>
                <w:rFonts w:eastAsiaTheme="minorEastAsia"/>
              </w:rPr>
            </w:pPr>
            <w:r w:rsidRPr="00354A9F">
              <w:rPr>
                <w:rFonts w:eastAsiaTheme="minorEastAsia"/>
                <w:bCs/>
              </w:rPr>
              <w:t>REG#45, 46, 47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69227"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5.74</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1C41A" w14:textId="77777777" w:rsidR="00CC159B" w:rsidRPr="002A7118" w:rsidRDefault="00CC159B" w:rsidP="009C01F2">
            <w:pPr>
              <w:adjustRightInd w:val="0"/>
              <w:snapToGrid w:val="0"/>
              <w:spacing w:afterLines="50" w:after="120"/>
              <w:jc w:val="center"/>
              <w:rPr>
                <w:rFonts w:eastAsiaTheme="minorEastAsia"/>
                <w:b/>
                <w:bCs/>
              </w:rPr>
            </w:pPr>
            <w:r w:rsidRPr="00DB2F9C">
              <w:rPr>
                <w:rFonts w:eastAsiaTheme="minorEastAsia" w:hint="eastAsia"/>
                <w:b/>
                <w:bCs/>
              </w:rPr>
              <w:t>-</w:t>
            </w:r>
            <w:r w:rsidRPr="00DB2F9C">
              <w:rPr>
                <w:rFonts w:eastAsiaTheme="minorEastAsia"/>
                <w:b/>
                <w:bCs/>
              </w:rPr>
              <w:t>1.92</w:t>
            </w:r>
          </w:p>
        </w:tc>
      </w:tr>
      <w:tr w:rsidR="00CC159B" w:rsidRPr="00354A9F" w14:paraId="26E8DA52" w14:textId="77777777" w:rsidTr="009C01F2">
        <w:trPr>
          <w:jc w:val="center"/>
        </w:trPr>
        <w:tc>
          <w:tcPr>
            <w:tcW w:w="1431" w:type="dxa"/>
            <w:vMerge/>
            <w:tcBorders>
              <w:left w:val="single" w:sz="4" w:space="0" w:color="auto"/>
              <w:bottom w:val="single" w:sz="4" w:space="0" w:color="auto"/>
              <w:right w:val="single" w:sz="4" w:space="0" w:color="auto"/>
            </w:tcBorders>
            <w:shd w:val="clear" w:color="auto" w:fill="FFFFFF" w:themeFill="background1"/>
            <w:vAlign w:val="center"/>
          </w:tcPr>
          <w:p w14:paraId="777150A2" w14:textId="77777777" w:rsidR="00CC159B" w:rsidRPr="00354A9F" w:rsidRDefault="00CC159B" w:rsidP="009C01F2">
            <w:pPr>
              <w:adjustRightInd w:val="0"/>
              <w:snapToGrid w:val="0"/>
              <w:spacing w:afterLines="50" w:after="120"/>
              <w:jc w:val="center"/>
              <w:rPr>
                <w:rFonts w:eastAsia="宋体"/>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512F4D8A" w14:textId="77777777" w:rsidR="00CC159B" w:rsidRPr="00354A9F" w:rsidRDefault="00CC159B" w:rsidP="009C01F2">
            <w:pPr>
              <w:adjustRightInd w:val="0"/>
              <w:snapToGrid w:val="0"/>
              <w:spacing w:afterLines="50" w:after="120"/>
              <w:jc w:val="center"/>
              <w:rPr>
                <w:rFonts w:eastAsiaTheme="minorEastAsia"/>
                <w:bCs/>
              </w:rPr>
            </w:pP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1EBE762F" w14:textId="77777777" w:rsidR="00CC159B" w:rsidRPr="00354A9F" w:rsidRDefault="00CC159B" w:rsidP="009C01F2">
            <w:pPr>
              <w:adjustRightInd w:val="0"/>
              <w:snapToGrid w:val="0"/>
              <w:spacing w:afterLines="50" w:after="120"/>
              <w:jc w:val="center"/>
              <w:rPr>
                <w:rFonts w:eastAsiaTheme="minorEastAsia"/>
              </w:rPr>
            </w:pPr>
          </w:p>
        </w:tc>
        <w:tc>
          <w:tcPr>
            <w:tcW w:w="848" w:type="dxa"/>
            <w:vMerge/>
            <w:tcBorders>
              <w:left w:val="single" w:sz="4" w:space="0" w:color="auto"/>
              <w:bottom w:val="single" w:sz="4" w:space="0" w:color="auto"/>
              <w:right w:val="single" w:sz="4" w:space="0" w:color="auto"/>
            </w:tcBorders>
            <w:shd w:val="clear" w:color="auto" w:fill="FFFFFF" w:themeFill="background1"/>
            <w:vAlign w:val="center"/>
          </w:tcPr>
          <w:p w14:paraId="0BC8B4C1" w14:textId="77777777" w:rsidR="00CC159B" w:rsidRPr="00354A9F" w:rsidRDefault="00CC159B" w:rsidP="009C01F2">
            <w:pPr>
              <w:adjustRightInd w:val="0"/>
              <w:snapToGrid w:val="0"/>
              <w:spacing w:afterLines="50" w:after="120"/>
              <w:jc w:val="center"/>
              <w:rPr>
                <w:rFonts w:eastAsiaTheme="minorEastAsia"/>
              </w:rPr>
            </w:pPr>
          </w:p>
        </w:tc>
        <w:tc>
          <w:tcPr>
            <w:tcW w:w="989" w:type="dxa"/>
            <w:vMerge/>
            <w:tcBorders>
              <w:left w:val="single" w:sz="4" w:space="0" w:color="auto"/>
              <w:bottom w:val="single" w:sz="4" w:space="0" w:color="auto"/>
              <w:right w:val="single" w:sz="4" w:space="0" w:color="auto"/>
            </w:tcBorders>
            <w:shd w:val="clear" w:color="auto" w:fill="FFFFFF" w:themeFill="background1"/>
            <w:vAlign w:val="center"/>
          </w:tcPr>
          <w:p w14:paraId="2DCB1520" w14:textId="77777777" w:rsidR="00CC159B" w:rsidRPr="00354A9F" w:rsidRDefault="00CC159B" w:rsidP="009C01F2">
            <w:pPr>
              <w:adjustRightInd w:val="0"/>
              <w:snapToGrid w:val="0"/>
              <w:spacing w:afterLines="50" w:after="120"/>
              <w:jc w:val="center"/>
              <w:rPr>
                <w:rFonts w:eastAsiaTheme="minorEastAsia"/>
              </w:rPr>
            </w:pPr>
          </w:p>
        </w:tc>
        <w:tc>
          <w:tcPr>
            <w:tcW w:w="1350" w:type="dxa"/>
            <w:tcBorders>
              <w:left w:val="single" w:sz="4" w:space="0" w:color="auto"/>
              <w:bottom w:val="single" w:sz="4" w:space="0" w:color="auto"/>
              <w:right w:val="single" w:sz="4" w:space="0" w:color="auto"/>
            </w:tcBorders>
            <w:shd w:val="clear" w:color="auto" w:fill="FFFFFF" w:themeFill="background1"/>
            <w:vAlign w:val="center"/>
          </w:tcPr>
          <w:p w14:paraId="62F62B43" w14:textId="77777777" w:rsidR="00CC159B" w:rsidRPr="00354A9F" w:rsidRDefault="00CC159B" w:rsidP="009C01F2">
            <w:pPr>
              <w:adjustRightInd w:val="0"/>
              <w:snapToGrid w:val="0"/>
              <w:spacing w:afterLines="50" w:after="120"/>
              <w:jc w:val="center"/>
              <w:rPr>
                <w:rFonts w:eastAsiaTheme="minorEastAsia"/>
              </w:rPr>
            </w:pPr>
            <w:r w:rsidRPr="00354A9F">
              <w:rPr>
                <w:rFonts w:eastAsiaTheme="minorEastAsia"/>
                <w:bCs/>
              </w:rPr>
              <w:t>CCE#7 is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6A3DA" w14:textId="77777777" w:rsidR="00CC159B" w:rsidRPr="00354A9F" w:rsidRDefault="00CC159B" w:rsidP="009C01F2">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5.40</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894FF" w14:textId="77777777" w:rsidR="00CC159B" w:rsidRPr="002A7118" w:rsidRDefault="00CC159B" w:rsidP="009C01F2">
            <w:pPr>
              <w:adjustRightInd w:val="0"/>
              <w:snapToGrid w:val="0"/>
              <w:spacing w:afterLines="50" w:after="120"/>
              <w:jc w:val="center"/>
              <w:rPr>
                <w:rFonts w:eastAsiaTheme="minorEastAsia"/>
                <w:b/>
                <w:bCs/>
              </w:rPr>
            </w:pPr>
            <w:r w:rsidRPr="00DB2F9C">
              <w:rPr>
                <w:rFonts w:eastAsiaTheme="minorEastAsia" w:hint="eastAsia"/>
                <w:b/>
                <w:bCs/>
              </w:rPr>
              <w:t>-</w:t>
            </w:r>
            <w:r w:rsidRPr="00DB2F9C">
              <w:rPr>
                <w:rFonts w:eastAsiaTheme="minorEastAsia"/>
                <w:b/>
                <w:bCs/>
              </w:rPr>
              <w:t>1.58</w:t>
            </w:r>
          </w:p>
        </w:tc>
      </w:tr>
    </w:tbl>
    <w:p w14:paraId="19A4C077" w14:textId="77777777" w:rsidR="00CC159B" w:rsidRPr="00CC159B" w:rsidRDefault="00CC159B" w:rsidP="00CC159B">
      <w:pPr>
        <w:rPr>
          <w:rFonts w:eastAsiaTheme="minorEastAsia"/>
          <w:lang w:val="en-US" w:eastAsia="zh-CN"/>
        </w:rPr>
      </w:pPr>
    </w:p>
    <w:p w14:paraId="2B3CED83" w14:textId="6714EFD2" w:rsidR="004466F4" w:rsidRDefault="004466F4">
      <w:pPr>
        <w:pStyle w:val="ListParagraph"/>
        <w:numPr>
          <w:ilvl w:val="0"/>
          <w:numId w:val="15"/>
        </w:numPr>
        <w:rPr>
          <w:rFonts w:eastAsiaTheme="minorEastAsia"/>
          <w:sz w:val="20"/>
          <w:szCs w:val="20"/>
          <w:lang w:val="en-US" w:eastAsia="zh-CN"/>
        </w:rPr>
      </w:pPr>
      <w:r w:rsidRPr="006C1043">
        <w:rPr>
          <w:rFonts w:eastAsiaTheme="minorEastAsia"/>
          <w:sz w:val="20"/>
          <w:szCs w:val="20"/>
          <w:lang w:val="en-US" w:eastAsia="zh-CN"/>
        </w:rPr>
        <w:t>Xiaomi</w:t>
      </w:r>
      <w:r w:rsidR="00EE0A40">
        <w:rPr>
          <w:rFonts w:eastAsiaTheme="minorEastAsia"/>
          <w:sz w:val="20"/>
          <w:szCs w:val="20"/>
          <w:lang w:val="en-US" w:eastAsia="zh-CN"/>
        </w:rPr>
        <w:t xml:space="preserve">’s </w:t>
      </w:r>
      <w:bookmarkStart w:id="19" w:name="OLE_LINK27"/>
      <w:bookmarkStart w:id="20" w:name="OLE_LINK28"/>
      <w:r w:rsidR="00B73AA7">
        <w:rPr>
          <w:rFonts w:eastAsiaTheme="minorEastAsia"/>
          <w:sz w:val="20"/>
          <w:szCs w:val="20"/>
          <w:lang w:val="en-US" w:eastAsia="zh-CN"/>
        </w:rPr>
        <w:t>evaluation results are provided in Table Z in below (as in their contribution)</w:t>
      </w:r>
      <w:r w:rsidR="00B73AA7" w:rsidRPr="006C1043">
        <w:rPr>
          <w:rFonts w:eastAsiaTheme="minorEastAsia"/>
          <w:sz w:val="20"/>
          <w:szCs w:val="20"/>
          <w:lang w:val="en-US" w:eastAsia="zh-CN"/>
        </w:rPr>
        <w:t>.</w:t>
      </w:r>
      <w:bookmarkEnd w:id="19"/>
    </w:p>
    <w:bookmarkEnd w:id="20"/>
    <w:p w14:paraId="2A792B90" w14:textId="7DAF8D70" w:rsidR="00EE0A40" w:rsidRPr="00335FA6" w:rsidRDefault="00EE0A40" w:rsidP="00EE0A40">
      <w:pPr>
        <w:pStyle w:val="Caption"/>
        <w:keepNext/>
        <w:spacing w:after="0"/>
        <w:ind w:left="720"/>
        <w:jc w:val="center"/>
      </w:pPr>
      <w:r w:rsidRPr="00335FA6">
        <w:t xml:space="preserve">Table </w:t>
      </w:r>
      <w:r>
        <w:t>Z</w:t>
      </w:r>
      <w:r w:rsidRPr="00335FA6">
        <w:t xml:space="preserve"> LLS simulation results (Required SNR @1% BLER)</w:t>
      </w:r>
    </w:p>
    <w:tbl>
      <w:tblPr>
        <w:tblpPr w:leftFromText="180" w:rightFromText="180" w:vertAnchor="text" w:horzAnchor="margin" w:tblpXSpec="center"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32"/>
        <w:gridCol w:w="2071"/>
        <w:gridCol w:w="1802"/>
        <w:gridCol w:w="1900"/>
      </w:tblGrid>
      <w:tr w:rsidR="00EE0A40" w:rsidRPr="00335FA6" w14:paraId="073D33B0" w14:textId="77777777" w:rsidTr="009C01F2">
        <w:tc>
          <w:tcPr>
            <w:tcW w:w="1951" w:type="dxa"/>
            <w:vMerge w:val="restart"/>
            <w:shd w:val="clear" w:color="auto" w:fill="auto"/>
          </w:tcPr>
          <w:p w14:paraId="0588FACC" w14:textId="77777777" w:rsidR="00EE0A40" w:rsidRPr="00335FA6" w:rsidRDefault="00EE0A40" w:rsidP="009C01F2">
            <w:pPr>
              <w:rPr>
                <w:rFonts w:eastAsia="等线"/>
                <w:sz w:val="22"/>
                <w:szCs w:val="22"/>
                <w:lang w:eastAsia="zh-CN"/>
              </w:rPr>
            </w:pPr>
          </w:p>
        </w:tc>
        <w:tc>
          <w:tcPr>
            <w:tcW w:w="4111" w:type="dxa"/>
            <w:gridSpan w:val="2"/>
            <w:shd w:val="clear" w:color="auto" w:fill="auto"/>
          </w:tcPr>
          <w:p w14:paraId="730A2286" w14:textId="77777777" w:rsidR="00EE0A40" w:rsidRPr="00335FA6" w:rsidRDefault="00EE0A40" w:rsidP="009C01F2">
            <w:pPr>
              <w:jc w:val="center"/>
              <w:rPr>
                <w:rFonts w:eastAsia="等线"/>
                <w:b/>
                <w:sz w:val="22"/>
                <w:szCs w:val="22"/>
                <w:lang w:eastAsia="zh-CN"/>
              </w:rPr>
            </w:pPr>
            <w:r w:rsidRPr="00335FA6">
              <w:rPr>
                <w:rFonts w:eastAsia="等线"/>
                <w:b/>
                <w:sz w:val="22"/>
                <w:szCs w:val="22"/>
                <w:lang w:eastAsia="zh-CN"/>
              </w:rPr>
              <w:t>Based on existing CORESET#0 configuration table</w:t>
            </w:r>
          </w:p>
        </w:tc>
        <w:tc>
          <w:tcPr>
            <w:tcW w:w="3795" w:type="dxa"/>
            <w:gridSpan w:val="2"/>
            <w:shd w:val="clear" w:color="auto" w:fill="auto"/>
          </w:tcPr>
          <w:p w14:paraId="66DB5448" w14:textId="77777777" w:rsidR="00EE0A40" w:rsidRPr="00335FA6" w:rsidRDefault="00EE0A40" w:rsidP="009C01F2">
            <w:pPr>
              <w:jc w:val="center"/>
              <w:rPr>
                <w:rFonts w:eastAsia="等线"/>
                <w:b/>
                <w:sz w:val="22"/>
                <w:szCs w:val="22"/>
                <w:lang w:eastAsia="zh-CN"/>
              </w:rPr>
            </w:pPr>
            <w:r w:rsidRPr="00335FA6">
              <w:rPr>
                <w:rFonts w:eastAsia="等线"/>
                <w:b/>
                <w:sz w:val="22"/>
                <w:szCs w:val="22"/>
                <w:lang w:eastAsia="zh-CN"/>
              </w:rPr>
              <w:t>Based on new CORESET#0 configuration Table</w:t>
            </w:r>
          </w:p>
        </w:tc>
      </w:tr>
      <w:tr w:rsidR="00EE0A40" w:rsidRPr="00335FA6" w14:paraId="65598653" w14:textId="77777777" w:rsidTr="009C01F2">
        <w:tc>
          <w:tcPr>
            <w:tcW w:w="1951" w:type="dxa"/>
            <w:vMerge/>
            <w:shd w:val="clear" w:color="auto" w:fill="auto"/>
          </w:tcPr>
          <w:p w14:paraId="51F49F22" w14:textId="77777777" w:rsidR="00EE0A40" w:rsidRPr="00335FA6" w:rsidRDefault="00EE0A40" w:rsidP="009C01F2">
            <w:pPr>
              <w:rPr>
                <w:rFonts w:eastAsia="等线"/>
                <w:sz w:val="22"/>
                <w:szCs w:val="22"/>
                <w:lang w:eastAsia="zh-CN"/>
              </w:rPr>
            </w:pPr>
          </w:p>
        </w:tc>
        <w:tc>
          <w:tcPr>
            <w:tcW w:w="1985" w:type="dxa"/>
            <w:shd w:val="clear" w:color="auto" w:fill="auto"/>
          </w:tcPr>
          <w:p w14:paraId="3089BE09"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24 RBs, 3 OS, AL=8</w:t>
            </w:r>
          </w:p>
        </w:tc>
        <w:tc>
          <w:tcPr>
            <w:tcW w:w="2126" w:type="dxa"/>
            <w:shd w:val="clear" w:color="auto" w:fill="auto"/>
          </w:tcPr>
          <w:p w14:paraId="2F4C1B37"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48 RBs, 3 OS, AL=16</w:t>
            </w:r>
          </w:p>
        </w:tc>
        <w:tc>
          <w:tcPr>
            <w:tcW w:w="1843" w:type="dxa"/>
            <w:shd w:val="clear" w:color="auto" w:fill="auto"/>
          </w:tcPr>
          <w:p w14:paraId="15BCCC73"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12 RBs,  3 OS,</w:t>
            </w:r>
          </w:p>
        </w:tc>
        <w:tc>
          <w:tcPr>
            <w:tcW w:w="1952" w:type="dxa"/>
            <w:shd w:val="clear" w:color="auto" w:fill="auto"/>
          </w:tcPr>
          <w:p w14:paraId="06FC057D"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16 RBs, 3 OS</w:t>
            </w:r>
          </w:p>
          <w:p w14:paraId="0D6B383F"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AL=8</w:t>
            </w:r>
          </w:p>
        </w:tc>
      </w:tr>
      <w:tr w:rsidR="00EE0A40" w:rsidRPr="00335FA6" w14:paraId="5A4CEACE" w14:textId="77777777" w:rsidTr="009C01F2">
        <w:tc>
          <w:tcPr>
            <w:tcW w:w="1951" w:type="dxa"/>
            <w:shd w:val="clear" w:color="auto" w:fill="auto"/>
          </w:tcPr>
          <w:p w14:paraId="36831C42" w14:textId="77777777" w:rsidR="00EE0A40" w:rsidRPr="00335FA6" w:rsidRDefault="00EE0A40" w:rsidP="009C01F2">
            <w:pPr>
              <w:rPr>
                <w:rFonts w:eastAsia="等线"/>
                <w:sz w:val="22"/>
                <w:szCs w:val="22"/>
                <w:lang w:eastAsia="zh-CN"/>
              </w:rPr>
            </w:pPr>
            <w:r w:rsidRPr="00335FA6">
              <w:rPr>
                <w:rFonts w:eastAsia="等线"/>
                <w:sz w:val="22"/>
                <w:szCs w:val="22"/>
                <w:lang w:eastAsia="zh-CN"/>
              </w:rPr>
              <w:t>No enhancement for coverage (Option 6)</w:t>
            </w:r>
          </w:p>
        </w:tc>
        <w:tc>
          <w:tcPr>
            <w:tcW w:w="1985" w:type="dxa"/>
            <w:shd w:val="clear" w:color="auto" w:fill="auto"/>
          </w:tcPr>
          <w:p w14:paraId="5EDFDE5A"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-3.43</w:t>
            </w:r>
          </w:p>
        </w:tc>
        <w:tc>
          <w:tcPr>
            <w:tcW w:w="2126" w:type="dxa"/>
            <w:shd w:val="clear" w:color="auto" w:fill="auto"/>
          </w:tcPr>
          <w:p w14:paraId="4D61FC62"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-4.74</w:t>
            </w:r>
          </w:p>
        </w:tc>
        <w:tc>
          <w:tcPr>
            <w:tcW w:w="1843" w:type="dxa"/>
            <w:shd w:val="clear" w:color="auto" w:fill="auto"/>
          </w:tcPr>
          <w:p w14:paraId="431C25B3"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-1.497 (AL=4)</w:t>
            </w:r>
          </w:p>
          <w:p w14:paraId="29DF25A9" w14:textId="77777777" w:rsidR="00EE0A40" w:rsidRPr="00335FA6" w:rsidRDefault="00EE0A40" w:rsidP="009C01F2">
            <w:pPr>
              <w:jc w:val="center"/>
              <w:rPr>
                <w:rFonts w:eastAsia="等线"/>
                <w:sz w:val="22"/>
                <w:szCs w:val="22"/>
                <w:lang w:eastAsia="zh-CN"/>
              </w:rPr>
            </w:pPr>
          </w:p>
        </w:tc>
        <w:tc>
          <w:tcPr>
            <w:tcW w:w="1952" w:type="dxa"/>
            <w:shd w:val="clear" w:color="auto" w:fill="auto"/>
          </w:tcPr>
          <w:p w14:paraId="70B491DE"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-4.88</w:t>
            </w:r>
          </w:p>
        </w:tc>
      </w:tr>
      <w:tr w:rsidR="00EE0A40" w:rsidRPr="00335FA6" w14:paraId="1FC53F53" w14:textId="77777777" w:rsidTr="009C01F2">
        <w:tc>
          <w:tcPr>
            <w:tcW w:w="1951" w:type="dxa"/>
            <w:shd w:val="clear" w:color="auto" w:fill="auto"/>
          </w:tcPr>
          <w:p w14:paraId="53D8D619" w14:textId="77777777" w:rsidR="00EE0A40" w:rsidRPr="00335FA6" w:rsidRDefault="00EE0A40" w:rsidP="009C01F2">
            <w:pPr>
              <w:rPr>
                <w:rFonts w:eastAsia="等线"/>
                <w:sz w:val="22"/>
                <w:szCs w:val="22"/>
                <w:lang w:eastAsia="zh-CN"/>
              </w:rPr>
            </w:pPr>
            <w:r w:rsidRPr="00335FA6">
              <w:rPr>
                <w:rFonts w:eastAsia="等线"/>
                <w:sz w:val="22"/>
                <w:szCs w:val="22"/>
                <w:lang w:eastAsia="zh-CN"/>
              </w:rPr>
              <w:t>Option 1</w:t>
            </w:r>
          </w:p>
          <w:p w14:paraId="409A6130" w14:textId="77777777" w:rsidR="00EE0A40" w:rsidRPr="00335FA6" w:rsidRDefault="00EE0A40" w:rsidP="009C01F2">
            <w:pPr>
              <w:rPr>
                <w:rFonts w:eastAsia="等线"/>
                <w:sz w:val="22"/>
                <w:szCs w:val="22"/>
                <w:lang w:eastAsia="zh-CN"/>
              </w:rPr>
            </w:pPr>
            <w:r>
              <w:rPr>
                <w:rFonts w:eastAsia="等线"/>
                <w:sz w:val="22"/>
                <w:szCs w:val="22"/>
                <w:lang w:eastAsia="zh-CN"/>
              </w:rPr>
              <w:t>(3</w:t>
            </w:r>
            <w:r>
              <w:rPr>
                <w:rFonts w:eastAsia="等线" w:hint="eastAsia"/>
                <w:sz w:val="22"/>
                <w:szCs w:val="22"/>
                <w:lang w:eastAsia="zh-CN"/>
              </w:rPr>
              <w:t>x</w:t>
            </w:r>
            <w:r>
              <w:rPr>
                <w:rFonts w:eastAsia="等线"/>
                <w:sz w:val="22"/>
                <w:szCs w:val="22"/>
                <w:lang w:eastAsia="zh-CN"/>
              </w:rPr>
              <w:t xml:space="preserve"> </w:t>
            </w:r>
            <w:r w:rsidRPr="00335FA6">
              <w:rPr>
                <w:rFonts w:eastAsia="等线"/>
                <w:sz w:val="22"/>
                <w:szCs w:val="22"/>
                <w:lang w:eastAsia="zh-CN"/>
              </w:rPr>
              <w:t xml:space="preserve"> power boosting</w:t>
            </w:r>
            <w:r>
              <w:rPr>
                <w:rFonts w:eastAsia="等线"/>
                <w:sz w:val="22"/>
                <w:szCs w:val="22"/>
                <w:lang w:eastAsia="zh-CN"/>
              </w:rPr>
              <w:t>)</w:t>
            </w:r>
          </w:p>
        </w:tc>
        <w:tc>
          <w:tcPr>
            <w:tcW w:w="1985" w:type="dxa"/>
            <w:shd w:val="clear" w:color="auto" w:fill="auto"/>
          </w:tcPr>
          <w:p w14:paraId="7D8F3BAF"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-8.11</w:t>
            </w:r>
          </w:p>
        </w:tc>
        <w:tc>
          <w:tcPr>
            <w:tcW w:w="2126" w:type="dxa"/>
            <w:shd w:val="clear" w:color="auto" w:fill="auto"/>
          </w:tcPr>
          <w:p w14:paraId="7AF1B330"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-9.58</w:t>
            </w:r>
          </w:p>
        </w:tc>
        <w:tc>
          <w:tcPr>
            <w:tcW w:w="1843" w:type="dxa"/>
            <w:shd w:val="clear" w:color="auto" w:fill="auto"/>
          </w:tcPr>
          <w:p w14:paraId="25743A24"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-5.95 (AL=4)</w:t>
            </w:r>
          </w:p>
        </w:tc>
        <w:tc>
          <w:tcPr>
            <w:tcW w:w="1952" w:type="dxa"/>
            <w:shd w:val="clear" w:color="auto" w:fill="auto"/>
          </w:tcPr>
          <w:p w14:paraId="76E73ABC"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-9.61</w:t>
            </w:r>
          </w:p>
        </w:tc>
      </w:tr>
      <w:tr w:rsidR="00EE0A40" w:rsidRPr="00335FA6" w14:paraId="507F6B1B" w14:textId="77777777" w:rsidTr="009C01F2">
        <w:tc>
          <w:tcPr>
            <w:tcW w:w="1951" w:type="dxa"/>
            <w:shd w:val="clear" w:color="auto" w:fill="auto"/>
          </w:tcPr>
          <w:p w14:paraId="6D1B24E6" w14:textId="77777777" w:rsidR="00EE0A40" w:rsidRPr="00335FA6" w:rsidRDefault="00EE0A40" w:rsidP="009C01F2">
            <w:pPr>
              <w:rPr>
                <w:rFonts w:eastAsia="等线"/>
                <w:sz w:val="22"/>
                <w:szCs w:val="22"/>
                <w:lang w:eastAsia="zh-CN"/>
              </w:rPr>
            </w:pPr>
            <w:r w:rsidRPr="00335FA6">
              <w:rPr>
                <w:rFonts w:eastAsia="等线"/>
                <w:sz w:val="22"/>
                <w:szCs w:val="22"/>
                <w:lang w:eastAsia="zh-CN"/>
              </w:rPr>
              <w:t>Option 2</w:t>
            </w:r>
          </w:p>
          <w:p w14:paraId="45636BEA" w14:textId="77777777" w:rsidR="00EE0A40" w:rsidRPr="00335FA6" w:rsidRDefault="00EE0A40" w:rsidP="009C01F2">
            <w:pPr>
              <w:rPr>
                <w:rFonts w:eastAsia="等线"/>
                <w:sz w:val="22"/>
                <w:szCs w:val="22"/>
                <w:lang w:eastAsia="zh-CN"/>
              </w:rPr>
            </w:pPr>
            <w:r w:rsidRPr="00335FA6">
              <w:rPr>
                <w:rFonts w:eastAsia="等线"/>
                <w:sz w:val="22"/>
                <w:szCs w:val="22"/>
                <w:lang w:eastAsia="zh-CN"/>
              </w:rPr>
              <w:t>(non-interleaved mapping)</w:t>
            </w:r>
          </w:p>
        </w:tc>
        <w:tc>
          <w:tcPr>
            <w:tcW w:w="1985" w:type="dxa"/>
            <w:shd w:val="clear" w:color="auto" w:fill="auto"/>
          </w:tcPr>
          <w:p w14:paraId="122FBA44"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-4.71</w:t>
            </w:r>
          </w:p>
        </w:tc>
        <w:tc>
          <w:tcPr>
            <w:tcW w:w="2126" w:type="dxa"/>
            <w:shd w:val="clear" w:color="auto" w:fill="auto"/>
          </w:tcPr>
          <w:p w14:paraId="4C097667"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-4.74</w:t>
            </w:r>
          </w:p>
        </w:tc>
        <w:tc>
          <w:tcPr>
            <w:tcW w:w="1843" w:type="dxa"/>
            <w:shd w:val="clear" w:color="auto" w:fill="auto"/>
          </w:tcPr>
          <w:p w14:paraId="221033FF"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-1.497 (AL=4)</w:t>
            </w:r>
          </w:p>
        </w:tc>
        <w:tc>
          <w:tcPr>
            <w:tcW w:w="1952" w:type="dxa"/>
            <w:shd w:val="clear" w:color="auto" w:fill="auto"/>
          </w:tcPr>
          <w:p w14:paraId="62A78AA9"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-4.88</w:t>
            </w:r>
          </w:p>
        </w:tc>
      </w:tr>
      <w:tr w:rsidR="00EE0A40" w:rsidRPr="00335FA6" w14:paraId="4CF5BE90" w14:textId="77777777" w:rsidTr="009C01F2">
        <w:tc>
          <w:tcPr>
            <w:tcW w:w="1951" w:type="dxa"/>
            <w:shd w:val="clear" w:color="auto" w:fill="auto"/>
          </w:tcPr>
          <w:p w14:paraId="433CD25C" w14:textId="77777777" w:rsidR="00EE0A40" w:rsidRPr="00335FA6" w:rsidRDefault="00EE0A40" w:rsidP="009C01F2">
            <w:pPr>
              <w:rPr>
                <w:rFonts w:eastAsia="等线"/>
                <w:sz w:val="22"/>
                <w:szCs w:val="22"/>
                <w:lang w:eastAsia="zh-CN"/>
              </w:rPr>
            </w:pPr>
            <w:r w:rsidRPr="00335FA6">
              <w:rPr>
                <w:rFonts w:eastAsia="等线"/>
                <w:sz w:val="22"/>
                <w:szCs w:val="22"/>
                <w:lang w:eastAsia="zh-CN"/>
              </w:rPr>
              <w:t>Option 4</w:t>
            </w:r>
          </w:p>
        </w:tc>
        <w:tc>
          <w:tcPr>
            <w:tcW w:w="1985" w:type="dxa"/>
            <w:shd w:val="clear" w:color="auto" w:fill="auto"/>
          </w:tcPr>
          <w:p w14:paraId="0F5EEE50"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w:t>
            </w:r>
          </w:p>
        </w:tc>
        <w:tc>
          <w:tcPr>
            <w:tcW w:w="2126" w:type="dxa"/>
            <w:shd w:val="clear" w:color="auto" w:fill="auto"/>
          </w:tcPr>
          <w:p w14:paraId="47E93333"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w:t>
            </w:r>
          </w:p>
        </w:tc>
        <w:tc>
          <w:tcPr>
            <w:tcW w:w="1843" w:type="dxa"/>
            <w:shd w:val="clear" w:color="auto" w:fill="auto"/>
          </w:tcPr>
          <w:p w14:paraId="585E17F3"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-3.3 (AL=6)</w:t>
            </w:r>
          </w:p>
        </w:tc>
        <w:tc>
          <w:tcPr>
            <w:tcW w:w="1952" w:type="dxa"/>
            <w:shd w:val="clear" w:color="auto" w:fill="auto"/>
          </w:tcPr>
          <w:p w14:paraId="2CC998C0"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w:t>
            </w:r>
          </w:p>
        </w:tc>
      </w:tr>
      <w:tr w:rsidR="00EE0A40" w:rsidRPr="00335FA6" w14:paraId="5F4CC5D3" w14:textId="77777777" w:rsidTr="009C01F2">
        <w:tc>
          <w:tcPr>
            <w:tcW w:w="1951" w:type="dxa"/>
            <w:shd w:val="clear" w:color="auto" w:fill="auto"/>
          </w:tcPr>
          <w:p w14:paraId="0A9C78BA" w14:textId="77777777" w:rsidR="00EE0A40" w:rsidRPr="00335FA6" w:rsidRDefault="00EE0A40" w:rsidP="009C01F2">
            <w:pPr>
              <w:rPr>
                <w:rFonts w:eastAsia="等线"/>
                <w:sz w:val="22"/>
                <w:szCs w:val="22"/>
                <w:lang w:eastAsia="zh-CN"/>
              </w:rPr>
            </w:pPr>
            <w:r w:rsidRPr="00335FA6">
              <w:rPr>
                <w:rFonts w:eastAsia="等线"/>
                <w:sz w:val="22"/>
                <w:szCs w:val="22"/>
                <w:lang w:eastAsia="zh-CN"/>
              </w:rPr>
              <w:t xml:space="preserve">Reference </w:t>
            </w:r>
          </w:p>
        </w:tc>
        <w:tc>
          <w:tcPr>
            <w:tcW w:w="7906" w:type="dxa"/>
            <w:gridSpan w:val="4"/>
            <w:shd w:val="clear" w:color="auto" w:fill="auto"/>
          </w:tcPr>
          <w:p w14:paraId="2FD025F4" w14:textId="77777777" w:rsidR="00EE0A40" w:rsidRPr="00335FA6" w:rsidRDefault="00EE0A40" w:rsidP="009C01F2">
            <w:pPr>
              <w:jc w:val="center"/>
              <w:rPr>
                <w:rFonts w:eastAsia="等线"/>
                <w:sz w:val="22"/>
                <w:szCs w:val="22"/>
                <w:lang w:eastAsia="zh-CN"/>
              </w:rPr>
            </w:pPr>
            <w:r w:rsidRPr="00335FA6">
              <w:rPr>
                <w:rFonts w:eastAsia="等线"/>
                <w:sz w:val="22"/>
                <w:szCs w:val="22"/>
                <w:lang w:eastAsia="zh-CN"/>
              </w:rPr>
              <w:t>-8.59 dB (48 RBs, 3 OS, AL=16)</w:t>
            </w:r>
          </w:p>
        </w:tc>
      </w:tr>
    </w:tbl>
    <w:p w14:paraId="4C6E0DF7" w14:textId="77777777" w:rsidR="00EE0A40" w:rsidRPr="00EE0A40" w:rsidRDefault="00EE0A40" w:rsidP="00EE0A40">
      <w:pPr>
        <w:rPr>
          <w:rFonts w:eastAsiaTheme="minorEastAsia"/>
          <w:lang w:val="en-US" w:eastAsia="zh-CN"/>
        </w:rPr>
      </w:pPr>
    </w:p>
    <w:p w14:paraId="5B7092A1" w14:textId="64AF0184" w:rsidR="004466F4" w:rsidRDefault="004466F4">
      <w:pPr>
        <w:pStyle w:val="ListParagraph"/>
        <w:numPr>
          <w:ilvl w:val="0"/>
          <w:numId w:val="15"/>
        </w:numPr>
        <w:rPr>
          <w:rFonts w:eastAsiaTheme="minorEastAsia"/>
          <w:sz w:val="20"/>
          <w:szCs w:val="20"/>
          <w:lang w:val="en-US" w:eastAsia="zh-CN"/>
        </w:rPr>
      </w:pPr>
      <w:r w:rsidRPr="006C1043">
        <w:rPr>
          <w:rFonts w:eastAsiaTheme="minorEastAsia"/>
          <w:sz w:val="20"/>
          <w:szCs w:val="20"/>
          <w:lang w:val="en-US" w:eastAsia="zh-CN"/>
        </w:rPr>
        <w:t>Nokia</w:t>
      </w:r>
      <w:r w:rsidR="008D7460">
        <w:rPr>
          <w:rFonts w:eastAsiaTheme="minorEastAsia"/>
          <w:sz w:val="20"/>
          <w:szCs w:val="20"/>
          <w:lang w:val="en-US" w:eastAsia="zh-CN"/>
        </w:rPr>
        <w:t xml:space="preserve"> evaluation results are </w:t>
      </w:r>
      <w:bookmarkStart w:id="21" w:name="OLE_LINK30"/>
      <w:r w:rsidR="008D7460">
        <w:rPr>
          <w:rFonts w:eastAsiaTheme="minorEastAsia"/>
          <w:sz w:val="20"/>
          <w:szCs w:val="20"/>
          <w:lang w:val="en-US" w:eastAsia="zh-CN"/>
        </w:rPr>
        <w:t>provided in Table U in below (as in their contribution)</w:t>
      </w:r>
      <w:r w:rsidR="008D7460" w:rsidRPr="006C1043">
        <w:rPr>
          <w:rFonts w:eastAsiaTheme="minorEastAsia"/>
          <w:sz w:val="20"/>
          <w:szCs w:val="20"/>
          <w:lang w:val="en-US" w:eastAsia="zh-CN"/>
        </w:rPr>
        <w:t>.</w:t>
      </w:r>
      <w:bookmarkEnd w:id="21"/>
    </w:p>
    <w:p w14:paraId="74492109" w14:textId="23E36CB5" w:rsidR="008B5483" w:rsidRDefault="008B5483" w:rsidP="008B5483">
      <w:pPr>
        <w:pStyle w:val="Caption"/>
        <w:keepNext/>
        <w:spacing w:after="0"/>
        <w:ind w:left="720"/>
      </w:pPr>
      <w:bookmarkStart w:id="22" w:name="_Ref118488512"/>
      <w:r>
        <w:t xml:space="preserve">Table </w:t>
      </w:r>
      <w:bookmarkEnd w:id="22"/>
      <w:r>
        <w:t xml:space="preserve">U: </w:t>
      </w:r>
      <w:r w:rsidRPr="00CE622B">
        <w:t>PDCCH detection loss due to puncturing [dB] @ 1% BLER (compared to aggregation of 8 CCEs)</w:t>
      </w:r>
      <w:r>
        <w:t xml:space="preserve"> with interleaved CCE mapping</w:t>
      </w:r>
      <w:r w:rsidRPr="00CE622B">
        <w:t xml:space="preserve">. </w:t>
      </w:r>
    </w:p>
    <w:tbl>
      <w:tblPr>
        <w:tblStyle w:val="GridTable4-Accent3"/>
        <w:tblW w:w="7797" w:type="dxa"/>
        <w:jc w:val="center"/>
        <w:tblLook w:val="04A0" w:firstRow="1" w:lastRow="0" w:firstColumn="1" w:lastColumn="0" w:noHBand="0" w:noVBand="1"/>
      </w:tblPr>
      <w:tblGrid>
        <w:gridCol w:w="914"/>
        <w:gridCol w:w="2294"/>
        <w:gridCol w:w="2294"/>
        <w:gridCol w:w="2295"/>
      </w:tblGrid>
      <w:tr w:rsidR="008B5483" w:rsidRPr="009C17A0" w14:paraId="19B44BF9" w14:textId="77777777" w:rsidTr="009C01F2">
        <w:trPr>
          <w:cnfStyle w:val="100000000000" w:firstRow="1" w:lastRow="0" w:firstColumn="0" w:lastColumn="0" w:oddVBand="0" w:evenVBand="0" w:oddHBand="0"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val="restart"/>
            <w:tcBorders>
              <w:top w:val="nil"/>
              <w:left w:val="nil"/>
              <w:bottom w:val="nil"/>
              <w:right w:val="single" w:sz="4" w:space="0" w:color="auto"/>
            </w:tcBorders>
            <w:shd w:val="clear" w:color="auto" w:fill="FFFFFF" w:themeFill="background1"/>
            <w:vAlign w:val="center"/>
          </w:tcPr>
          <w:p w14:paraId="34855B1E" w14:textId="77777777" w:rsidR="008B5483" w:rsidRPr="009C17A0" w:rsidRDefault="008B5483" w:rsidP="009C01F2">
            <w:pPr>
              <w:spacing w:after="0"/>
              <w:ind w:left="80"/>
              <w:jc w:val="center"/>
              <w:rPr>
                <w:rFonts w:eastAsia="Nokia Pure Text IN"/>
                <w:b w:val="0"/>
                <w:color w:val="FFFEFD"/>
              </w:rPr>
            </w:pPr>
          </w:p>
        </w:tc>
        <w:tc>
          <w:tcPr>
            <w:tcW w:w="5752"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0569AF" w14:textId="77777777" w:rsidR="008B5483" w:rsidRPr="005A536C" w:rsidRDefault="008B5483" w:rsidP="009C01F2">
            <w:pPr>
              <w:spacing w:after="0" w:line="259" w:lineRule="auto"/>
              <w:jc w:val="center"/>
              <w:cnfStyle w:val="100000000000" w:firstRow="1" w:lastRow="0" w:firstColumn="0" w:lastColumn="0" w:oddVBand="0" w:evenVBand="0" w:oddHBand="0" w:evenHBand="0" w:firstRowFirstColumn="0" w:firstRowLastColumn="0" w:lastRowFirstColumn="0" w:lastRowLastColumn="0"/>
              <w:rPr>
                <w:rFonts w:eastAsia="Nokia Pure Text IN"/>
                <w:color w:val="000000" w:themeColor="text1"/>
                <w:sz w:val="22"/>
                <w:szCs w:val="22"/>
              </w:rPr>
            </w:pPr>
            <w:r w:rsidRPr="005A536C">
              <w:rPr>
                <w:rFonts w:eastAsia="Nokia Pure Text IN"/>
                <w:color w:val="000000" w:themeColor="text1"/>
                <w:sz w:val="22"/>
                <w:szCs w:val="22"/>
              </w:rPr>
              <w:t>CORESET#0 size in frequency</w:t>
            </w:r>
          </w:p>
        </w:tc>
      </w:tr>
      <w:tr w:rsidR="008B5483" w:rsidRPr="009C17A0" w14:paraId="14F03DB9" w14:textId="77777777" w:rsidTr="009C01F2">
        <w:trPr>
          <w:cnfStyle w:val="000000100000" w:firstRow="0" w:lastRow="0" w:firstColumn="0" w:lastColumn="0" w:oddVBand="0" w:evenVBand="0" w:oddHBand="1"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tcBorders>
              <w:top w:val="nil"/>
              <w:left w:val="nil"/>
              <w:bottom w:val="single" w:sz="4" w:space="0" w:color="auto"/>
              <w:right w:val="single" w:sz="4" w:space="0" w:color="auto"/>
            </w:tcBorders>
            <w:shd w:val="clear" w:color="auto" w:fill="FFFFFF" w:themeFill="background1"/>
            <w:vAlign w:val="center"/>
          </w:tcPr>
          <w:p w14:paraId="34D34A6D" w14:textId="77777777" w:rsidR="008B5483" w:rsidRPr="009C17A0" w:rsidRDefault="008B5483" w:rsidP="009C01F2">
            <w:pPr>
              <w:spacing w:after="0"/>
              <w:ind w:left="80"/>
              <w:jc w:val="center"/>
              <w:rPr>
                <w:b w:val="0"/>
              </w:rPr>
            </w:pPr>
          </w:p>
        </w:tc>
        <w:tc>
          <w:tcPr>
            <w:tcW w:w="19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8DB0F91" w14:textId="77777777" w:rsidR="008B5483" w:rsidRPr="009C17A0" w:rsidRDefault="008B5483" w:rsidP="009C01F2">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sidRPr="009C17A0">
              <w:rPr>
                <w:rFonts w:eastAsia="Nokia Pure Text IN"/>
                <w:color w:val="000000" w:themeColor="text1"/>
              </w:rPr>
              <w:t>1</w:t>
            </w:r>
            <w:r>
              <w:rPr>
                <w:rFonts w:eastAsia="Nokia Pure Text IN"/>
                <w:color w:val="000000" w:themeColor="text1"/>
              </w:rPr>
              <w:t>2</w:t>
            </w:r>
            <w:r w:rsidRPr="009C17A0">
              <w:rPr>
                <w:rFonts w:eastAsia="Nokia Pure Text IN"/>
                <w:color w:val="000000" w:themeColor="text1"/>
              </w:rPr>
              <w:t xml:space="preserve"> </w:t>
            </w:r>
            <w:r>
              <w:rPr>
                <w:rFonts w:eastAsia="Nokia Pure Text IN"/>
                <w:color w:val="000000" w:themeColor="text1"/>
              </w:rPr>
              <w:t>RB</w:t>
            </w:r>
            <w:r w:rsidRPr="009C17A0">
              <w:rPr>
                <w:rFonts w:eastAsia="Nokia Pure Text IN"/>
                <w:color w:val="000000" w:themeColor="text1"/>
              </w:rPr>
              <w:t>s</w:t>
            </w:r>
          </w:p>
        </w:tc>
        <w:tc>
          <w:tcPr>
            <w:tcW w:w="19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F0EA97" w14:textId="77777777" w:rsidR="008B5483" w:rsidRPr="009C17A0" w:rsidRDefault="008B5483" w:rsidP="009C01F2">
            <w:pPr>
              <w:spacing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 xml:space="preserve">15 </w:t>
            </w:r>
            <w:r>
              <w:rPr>
                <w:rFonts w:eastAsia="Nokia Pure Text IN"/>
                <w:color w:val="000000" w:themeColor="text1"/>
              </w:rPr>
              <w:t>RB</w:t>
            </w:r>
            <w:r w:rsidRPr="009C17A0">
              <w:rPr>
                <w:rFonts w:eastAsia="Nokia Pure Text IN"/>
                <w:color w:val="000000" w:themeColor="text1"/>
              </w:rPr>
              <w:t>s</w:t>
            </w:r>
          </w:p>
        </w:tc>
        <w:tc>
          <w:tcPr>
            <w:tcW w:w="19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64968C" w14:textId="77777777" w:rsidR="008B5483" w:rsidRDefault="008B5483" w:rsidP="009C01F2">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Pr>
                <w:rFonts w:eastAsia="Nokia Pure Text IN"/>
                <w:color w:val="000000" w:themeColor="text1"/>
              </w:rPr>
              <w:t>18 RBs</w:t>
            </w:r>
          </w:p>
        </w:tc>
      </w:tr>
      <w:tr w:rsidR="008B5483" w:rsidRPr="009C17A0" w14:paraId="3564CAFE" w14:textId="77777777" w:rsidTr="009C01F2">
        <w:trPr>
          <w:trHeight w:val="448"/>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F7C92E9" w14:textId="77777777" w:rsidR="008B5483" w:rsidRPr="009C17A0" w:rsidRDefault="008B5483" w:rsidP="009C01F2">
            <w:pPr>
              <w:spacing w:after="0"/>
              <w:ind w:left="80"/>
              <w:jc w:val="center"/>
              <w:rPr>
                <w:b w:val="0"/>
              </w:rPr>
            </w:pPr>
            <w:r w:rsidRPr="009C17A0">
              <w:t xml:space="preserve">MCL </w:t>
            </w:r>
            <w:r>
              <w:t xml:space="preserve">loss </w:t>
            </w:r>
            <w:r w:rsidRPr="009C17A0">
              <w:t>[dB]</w:t>
            </w:r>
          </w:p>
        </w:tc>
        <w:tc>
          <w:tcPr>
            <w:tcW w:w="1917" w:type="dxa"/>
            <w:tcBorders>
              <w:top w:val="single" w:sz="4" w:space="0" w:color="auto"/>
              <w:left w:val="single" w:sz="4" w:space="0" w:color="auto"/>
              <w:bottom w:val="single" w:sz="4" w:space="0" w:color="auto"/>
              <w:right w:val="single" w:sz="4" w:space="0" w:color="auto"/>
            </w:tcBorders>
            <w:vAlign w:val="center"/>
          </w:tcPr>
          <w:p w14:paraId="491CD108" w14:textId="77777777" w:rsidR="008B5483" w:rsidRPr="009C17A0" w:rsidRDefault="008B5483" w:rsidP="009C01F2">
            <w:pPr>
              <w:spacing w:after="0"/>
              <w:jc w:val="center"/>
              <w:cnfStyle w:val="000000000000" w:firstRow="0" w:lastRow="0" w:firstColumn="0" w:lastColumn="0" w:oddVBand="0" w:evenVBand="0" w:oddHBand="0" w:evenHBand="0" w:firstRowFirstColumn="0" w:firstRowLastColumn="0" w:lastRowFirstColumn="0" w:lastRowLastColumn="0"/>
            </w:pPr>
            <w:r>
              <w:t>2.0</w:t>
            </w:r>
          </w:p>
        </w:tc>
        <w:tc>
          <w:tcPr>
            <w:tcW w:w="1917" w:type="dxa"/>
            <w:tcBorders>
              <w:top w:val="single" w:sz="4" w:space="0" w:color="auto"/>
              <w:left w:val="single" w:sz="4" w:space="0" w:color="auto"/>
              <w:bottom w:val="single" w:sz="4" w:space="0" w:color="auto"/>
              <w:right w:val="single" w:sz="4" w:space="0" w:color="auto"/>
            </w:tcBorders>
            <w:vAlign w:val="center"/>
          </w:tcPr>
          <w:p w14:paraId="718BF852" w14:textId="77777777" w:rsidR="008B5483" w:rsidRPr="009C17A0" w:rsidRDefault="008B5483" w:rsidP="009C01F2">
            <w:pPr>
              <w:spacing w:after="0"/>
              <w:jc w:val="center"/>
              <w:cnfStyle w:val="000000000000" w:firstRow="0" w:lastRow="0" w:firstColumn="0" w:lastColumn="0" w:oddVBand="0" w:evenVBand="0" w:oddHBand="0" w:evenHBand="0" w:firstRowFirstColumn="0" w:firstRowLastColumn="0" w:lastRowFirstColumn="0" w:lastRowLastColumn="0"/>
              <w:rPr>
                <w:kern w:val="24"/>
              </w:rPr>
            </w:pPr>
            <w:r w:rsidRPr="009C17A0">
              <w:rPr>
                <w:kern w:val="24"/>
              </w:rPr>
              <w:t>0.9</w:t>
            </w:r>
          </w:p>
        </w:tc>
        <w:tc>
          <w:tcPr>
            <w:tcW w:w="1918" w:type="dxa"/>
            <w:tcBorders>
              <w:top w:val="single" w:sz="4" w:space="0" w:color="auto"/>
              <w:left w:val="single" w:sz="4" w:space="0" w:color="auto"/>
              <w:bottom w:val="single" w:sz="4" w:space="0" w:color="auto"/>
              <w:right w:val="single" w:sz="4" w:space="0" w:color="auto"/>
            </w:tcBorders>
            <w:vAlign w:val="center"/>
          </w:tcPr>
          <w:p w14:paraId="21C24885" w14:textId="77777777" w:rsidR="008B5483" w:rsidRPr="009C17A0" w:rsidRDefault="008B5483" w:rsidP="009C01F2">
            <w:pPr>
              <w:spacing w:after="0"/>
              <w:jc w:val="center"/>
              <w:cnfStyle w:val="000000000000" w:firstRow="0" w:lastRow="0" w:firstColumn="0" w:lastColumn="0" w:oddVBand="0" w:evenVBand="0" w:oddHBand="0" w:evenHBand="0" w:firstRowFirstColumn="0" w:firstRowLastColumn="0" w:lastRowFirstColumn="0" w:lastRowLastColumn="0"/>
              <w:rPr>
                <w:kern w:val="24"/>
              </w:rPr>
            </w:pPr>
            <w:r>
              <w:rPr>
                <w:kern w:val="24"/>
              </w:rPr>
              <w:t>0.7</w:t>
            </w:r>
          </w:p>
        </w:tc>
      </w:tr>
    </w:tbl>
    <w:p w14:paraId="2B31353F" w14:textId="3C57A913" w:rsidR="008B5483" w:rsidRDefault="008B5483" w:rsidP="008B5483">
      <w:pPr>
        <w:rPr>
          <w:rFonts w:eastAsiaTheme="minorEastAsia"/>
          <w:lang w:val="en-US" w:eastAsia="zh-CN"/>
        </w:rPr>
      </w:pPr>
    </w:p>
    <w:p w14:paraId="08B614BE" w14:textId="6B12C72D" w:rsidR="004466F4" w:rsidRDefault="004466F4">
      <w:pPr>
        <w:pStyle w:val="ListParagraph"/>
        <w:numPr>
          <w:ilvl w:val="0"/>
          <w:numId w:val="15"/>
        </w:numPr>
        <w:rPr>
          <w:rFonts w:eastAsiaTheme="minorEastAsia"/>
          <w:sz w:val="20"/>
          <w:szCs w:val="20"/>
          <w:lang w:val="en-US" w:eastAsia="zh-CN"/>
        </w:rPr>
      </w:pPr>
      <w:r w:rsidRPr="006C1043">
        <w:rPr>
          <w:rFonts w:eastAsiaTheme="minorEastAsia"/>
          <w:sz w:val="20"/>
          <w:szCs w:val="20"/>
          <w:lang w:val="en-US" w:eastAsia="zh-CN"/>
        </w:rPr>
        <w:t xml:space="preserve">Ericsson: </w:t>
      </w:r>
      <w:r w:rsidR="00872E1E" w:rsidRPr="00872E1E">
        <w:rPr>
          <w:rFonts w:eastAsiaTheme="minorEastAsia"/>
          <w:sz w:val="20"/>
          <w:szCs w:val="20"/>
          <w:lang w:val="en-US" w:eastAsia="zh-CN"/>
        </w:rPr>
        <w:t xml:space="preserve">The performance difference between the unpunctured legacy 24-PRB CORESET# 0 structure and the punctured 15-PRB CORESET# 0 structure, resulted in ~ 2.7dB for 2-OFDM symbol and ~ 2.1dB for 3-OFDM symbol CORESET# 0 respectively. This was observed assuming the same power per sub-carrier for both non-punctured and punctured CORESET# 0. For a 12-PRB CORESET# 0 structure the performance is </w:t>
      </w:r>
      <w:r w:rsidR="00872E1E" w:rsidRPr="00872E1E">
        <w:rPr>
          <w:rFonts w:eastAsiaTheme="minorEastAsia"/>
          <w:sz w:val="20"/>
          <w:szCs w:val="20"/>
          <w:lang w:val="en-US" w:eastAsia="zh-CN"/>
        </w:rPr>
        <w:lastRenderedPageBreak/>
        <w:t>additionally impacted (~ 4.42dB for 2-OFDM symbol and ~ 4.16dB for 3-OFDM symbol CORESET# 0 respectively), nonetheless CORESET# 0 is not foreseen to be a bottle-neck channel link budget-wise.</w:t>
      </w:r>
    </w:p>
    <w:p w14:paraId="49B15870" w14:textId="20F1A076" w:rsidR="0024062D" w:rsidRPr="00872E1E" w:rsidRDefault="00FE2E08" w:rsidP="00872E1E">
      <w:pPr>
        <w:pStyle w:val="ListParagraph"/>
        <w:numPr>
          <w:ilvl w:val="0"/>
          <w:numId w:val="15"/>
        </w:numPr>
        <w:rPr>
          <w:rFonts w:eastAsia="等线"/>
          <w:lang w:eastAsia="zh-CN"/>
        </w:rPr>
      </w:pPr>
      <w:r>
        <w:rPr>
          <w:rFonts w:eastAsiaTheme="minorEastAsia"/>
          <w:sz w:val="20"/>
          <w:szCs w:val="20"/>
          <w:lang w:val="en-US" w:eastAsia="zh-CN"/>
        </w:rPr>
        <w:t>Qualcomm</w:t>
      </w:r>
      <w:r w:rsidR="00014229">
        <w:rPr>
          <w:rFonts w:eastAsiaTheme="minorEastAsia"/>
          <w:sz w:val="20"/>
          <w:szCs w:val="20"/>
          <w:lang w:val="en-US" w:eastAsia="zh-CN"/>
        </w:rPr>
        <w:t>’s evaluation results are provided in Table V in below (as in their contribution)</w:t>
      </w:r>
      <w:r w:rsidR="00014229" w:rsidRPr="006C1043">
        <w:rPr>
          <w:rFonts w:eastAsiaTheme="minorEastAsia"/>
          <w:sz w:val="20"/>
          <w:szCs w:val="20"/>
          <w:lang w:val="en-US" w:eastAsia="zh-CN"/>
        </w:rPr>
        <w:t>.</w:t>
      </w:r>
    </w:p>
    <w:p w14:paraId="618E9736" w14:textId="5E93832A" w:rsidR="00872E1E" w:rsidRDefault="00872E1E" w:rsidP="00872E1E">
      <w:pPr>
        <w:jc w:val="center"/>
        <w:rPr>
          <w:lang w:val="en-US"/>
        </w:rPr>
      </w:pPr>
      <w:r>
        <w:rPr>
          <w:lang w:val="en-US"/>
        </w:rPr>
        <w:t>Table V: Required SINR for 3-symbol PDCCH detection</w:t>
      </w:r>
    </w:p>
    <w:p w14:paraId="364BCEDB" w14:textId="77777777" w:rsidR="00872E1E" w:rsidRPr="00C66134" w:rsidRDefault="00872E1E" w:rsidP="00872E1E">
      <w:pPr>
        <w:pStyle w:val="ListParagraph"/>
        <w:numPr>
          <w:ilvl w:val="0"/>
          <w:numId w:val="45"/>
        </w:numPr>
        <w:spacing w:after="0" w:line="240" w:lineRule="auto"/>
        <w:contextualSpacing w:val="0"/>
        <w:jc w:val="center"/>
        <w:rPr>
          <w:lang w:val="en-US"/>
        </w:rPr>
      </w:pPr>
      <w:r>
        <w:rPr>
          <w:lang w:val="en-US"/>
        </w:rPr>
        <w:t>AL=8</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872E1E" w:rsidRPr="007B4C05" w14:paraId="08B43907" w14:textId="77777777" w:rsidTr="00A823E8">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154B720A" w14:textId="77777777" w:rsidR="00872E1E" w:rsidRPr="007B4C05" w:rsidRDefault="00872E1E" w:rsidP="009C01F2">
            <w:pPr>
              <w:snapToGrid w:val="0"/>
              <w:rPr>
                <w:color w:val="FFFFFF" w:themeColor="background1"/>
                <w:lang w:val="en-US"/>
              </w:rPr>
            </w:pPr>
            <w:r>
              <w:rPr>
                <w:color w:val="FFFFFF" w:themeColor="background1"/>
                <w:lang w:val="en-US"/>
              </w:rPr>
              <w:t>AL=8</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Pr>
          <w:p w14:paraId="0A62B23E" w14:textId="77777777" w:rsidR="00872E1E" w:rsidRDefault="00872E1E" w:rsidP="009C01F2">
            <w:pPr>
              <w:snapToGrid w:val="0"/>
              <w:ind w:left="131"/>
              <w:rPr>
                <w:color w:val="FFFFFF" w:themeColor="background1"/>
                <w:lang w:val="en-US"/>
              </w:rPr>
            </w:pPr>
            <w:r>
              <w:rPr>
                <w:color w:val="FFFFFF" w:themeColor="background1"/>
                <w:lang w:val="en-US"/>
              </w:rPr>
              <w:t>Channel estimation</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075CA861" w14:textId="77777777" w:rsidR="00872E1E" w:rsidRPr="007B4C05" w:rsidRDefault="00872E1E" w:rsidP="009C01F2">
            <w:pPr>
              <w:snapToGrid w:val="0"/>
              <w:rPr>
                <w:color w:val="FFFFFF" w:themeColor="background1"/>
                <w:lang w:val="en-US"/>
              </w:rPr>
            </w:pPr>
            <w:r>
              <w:rPr>
                <w:color w:val="FFFFFF" w:themeColor="background1"/>
                <w:lang w:val="en-US"/>
              </w:rPr>
              <w:t>Required SINR at 1% BLER</w:t>
            </w:r>
          </w:p>
        </w:tc>
      </w:tr>
      <w:tr w:rsidR="00872E1E" w:rsidRPr="00A767D4" w14:paraId="5382CB89" w14:textId="77777777" w:rsidTr="009C01F2">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4FC8655" w14:textId="77777777" w:rsidR="00872E1E" w:rsidRPr="00240C0E" w:rsidRDefault="00872E1E" w:rsidP="009C01F2">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66BA149D" w14:textId="77777777" w:rsidR="00872E1E" w:rsidRPr="00240C0E" w:rsidRDefault="00872E1E" w:rsidP="009C01F2">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BB5AB8C" w14:textId="77777777" w:rsidR="00872E1E" w:rsidRPr="00240C0E" w:rsidRDefault="00872E1E" w:rsidP="009C01F2">
            <w:pPr>
              <w:snapToGrid w:val="0"/>
              <w:rPr>
                <w:lang w:val="en-US"/>
              </w:rPr>
            </w:pPr>
            <w:r w:rsidRPr="00240C0E">
              <w:rPr>
                <w:lang w:val="en-US"/>
              </w:rPr>
              <w:t xml:space="preserve">-4.12dB </w:t>
            </w:r>
          </w:p>
        </w:tc>
      </w:tr>
      <w:tr w:rsidR="00872E1E" w:rsidRPr="00A767D4" w14:paraId="35675B0E" w14:textId="77777777" w:rsidTr="009C01F2">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BC73104" w14:textId="77777777" w:rsidR="00872E1E" w:rsidRPr="00240C0E" w:rsidRDefault="00872E1E" w:rsidP="009C01F2">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03B05606" w14:textId="77777777" w:rsidR="00872E1E" w:rsidRPr="00240C0E" w:rsidRDefault="00872E1E" w:rsidP="009C01F2">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EE0E96A" w14:textId="77777777" w:rsidR="00872E1E" w:rsidRPr="00240C0E" w:rsidRDefault="00872E1E" w:rsidP="009C01F2">
            <w:pPr>
              <w:snapToGrid w:val="0"/>
              <w:rPr>
                <w:lang w:val="en-US"/>
              </w:rPr>
            </w:pPr>
            <w:r w:rsidRPr="00240C0E">
              <w:rPr>
                <w:lang w:val="en-US"/>
              </w:rPr>
              <w:t>-3.28dB (+0.84dB)</w:t>
            </w:r>
          </w:p>
        </w:tc>
      </w:tr>
      <w:tr w:rsidR="00872E1E" w:rsidRPr="00A767D4" w14:paraId="54BEEC5D" w14:textId="77777777" w:rsidTr="009C01F2">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91CEFDE" w14:textId="77777777" w:rsidR="00872E1E" w:rsidRPr="00240C0E" w:rsidRDefault="00872E1E" w:rsidP="009C01F2">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462AF1F0" w14:textId="77777777" w:rsidR="00872E1E" w:rsidRPr="00240C0E" w:rsidRDefault="00872E1E" w:rsidP="009C01F2">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890594E" w14:textId="77777777" w:rsidR="00872E1E" w:rsidRPr="00240C0E" w:rsidRDefault="00872E1E" w:rsidP="009C01F2">
            <w:pPr>
              <w:snapToGrid w:val="0"/>
              <w:rPr>
                <w:lang w:val="en-US"/>
              </w:rPr>
            </w:pPr>
            <w:r w:rsidRPr="00240C0E">
              <w:rPr>
                <w:lang w:val="en-US"/>
              </w:rPr>
              <w:t>-4.70dB (-0.58dB)</w:t>
            </w:r>
          </w:p>
        </w:tc>
      </w:tr>
      <w:tr w:rsidR="00872E1E" w:rsidRPr="00A767D4" w14:paraId="687D5470" w14:textId="77777777" w:rsidTr="009C01F2">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B7E7C55" w14:textId="77777777" w:rsidR="00872E1E" w:rsidRPr="00240C0E" w:rsidRDefault="00872E1E" w:rsidP="009C01F2">
            <w:pPr>
              <w:snapToGrid w:val="0"/>
              <w:rPr>
                <w:lang w:val="en-US"/>
              </w:rPr>
            </w:pPr>
            <w:r w:rsidRPr="00240C0E">
              <w:rPr>
                <w:lang w:val="en-US"/>
              </w:rPr>
              <w:t>w</w:t>
            </w:r>
            <w:r>
              <w:rPr>
                <w:lang w:val="en-US"/>
              </w:rPr>
              <w:t>/ RB puncturing</w:t>
            </w:r>
            <w:r w:rsidRPr="00240C0E">
              <w:rPr>
                <w:lang w:val="en-US"/>
              </w:rPr>
              <w:t xml:space="preserve"> </w:t>
            </w:r>
          </w:p>
          <w:p w14:paraId="7E74ACD4" w14:textId="77777777" w:rsidR="00872E1E" w:rsidRPr="00240C0E" w:rsidRDefault="00872E1E" w:rsidP="009C01F2">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5D174D0E" w14:textId="77777777" w:rsidR="00872E1E" w:rsidRPr="00240C0E" w:rsidRDefault="00872E1E" w:rsidP="009C01F2">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F3FEA8" w14:textId="77777777" w:rsidR="00872E1E" w:rsidRPr="00240C0E" w:rsidRDefault="00872E1E" w:rsidP="009C01F2">
            <w:pPr>
              <w:snapToGrid w:val="0"/>
              <w:rPr>
                <w:lang w:val="en-US"/>
              </w:rPr>
            </w:pPr>
            <w:r w:rsidRPr="00240C0E">
              <w:rPr>
                <w:lang w:val="en-US"/>
              </w:rPr>
              <w:t>-4.25dB (</w:t>
            </w:r>
            <w:r>
              <w:rPr>
                <w:lang w:val="en-US"/>
              </w:rPr>
              <w:t>-</w:t>
            </w:r>
            <w:r w:rsidRPr="00240C0E">
              <w:rPr>
                <w:lang w:val="en-US"/>
              </w:rPr>
              <w:t>0.13dB)</w:t>
            </w:r>
          </w:p>
        </w:tc>
      </w:tr>
    </w:tbl>
    <w:p w14:paraId="2B1D2BA0" w14:textId="77777777" w:rsidR="00872E1E" w:rsidRPr="00C66134" w:rsidRDefault="00872E1E" w:rsidP="00872E1E">
      <w:pPr>
        <w:pStyle w:val="ListParagraph"/>
        <w:numPr>
          <w:ilvl w:val="0"/>
          <w:numId w:val="45"/>
        </w:numPr>
        <w:spacing w:after="0" w:line="240" w:lineRule="auto"/>
        <w:contextualSpacing w:val="0"/>
        <w:jc w:val="center"/>
        <w:rPr>
          <w:lang w:val="en-US"/>
        </w:rPr>
      </w:pPr>
      <w:r>
        <w:rPr>
          <w:lang w:val="en-US"/>
        </w:rPr>
        <w:t>AL=4</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872E1E" w:rsidRPr="007B4C05" w14:paraId="0CBA4902" w14:textId="77777777" w:rsidTr="00A823E8">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191F51EC" w14:textId="77777777" w:rsidR="00872E1E" w:rsidRPr="007B4C05" w:rsidRDefault="00872E1E" w:rsidP="009C01F2">
            <w:pPr>
              <w:snapToGrid w:val="0"/>
              <w:rPr>
                <w:color w:val="FFFFFF" w:themeColor="background1"/>
                <w:lang w:val="en-US"/>
              </w:rPr>
            </w:pPr>
            <w:r>
              <w:rPr>
                <w:color w:val="FFFFFF" w:themeColor="background1"/>
                <w:lang w:val="en-US"/>
              </w:rPr>
              <w:t>AL=4</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Pr>
          <w:p w14:paraId="6196986F" w14:textId="77777777" w:rsidR="00872E1E" w:rsidRDefault="00872E1E" w:rsidP="009C01F2">
            <w:pPr>
              <w:snapToGrid w:val="0"/>
              <w:ind w:left="131"/>
              <w:rPr>
                <w:color w:val="FFFFFF" w:themeColor="background1"/>
                <w:lang w:val="en-US"/>
              </w:rPr>
            </w:pPr>
            <w:r>
              <w:rPr>
                <w:color w:val="FFFFFF" w:themeColor="background1"/>
                <w:lang w:val="en-US"/>
              </w:rPr>
              <w:t>Channel estimation Precoding</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6962C206" w14:textId="77777777" w:rsidR="00872E1E" w:rsidRPr="007B4C05" w:rsidRDefault="00872E1E" w:rsidP="009C01F2">
            <w:pPr>
              <w:snapToGrid w:val="0"/>
              <w:rPr>
                <w:color w:val="FFFFFF" w:themeColor="background1"/>
                <w:lang w:val="en-US"/>
              </w:rPr>
            </w:pPr>
            <w:r>
              <w:rPr>
                <w:color w:val="FFFFFF" w:themeColor="background1"/>
                <w:lang w:val="en-US"/>
              </w:rPr>
              <w:t>Required SINR at 1% BLER</w:t>
            </w:r>
          </w:p>
        </w:tc>
      </w:tr>
      <w:tr w:rsidR="00872E1E" w:rsidRPr="00240C0E" w14:paraId="5A7DF194" w14:textId="77777777" w:rsidTr="009C01F2">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8F899F" w14:textId="77777777" w:rsidR="00872E1E" w:rsidRPr="00240C0E" w:rsidRDefault="00872E1E" w:rsidP="009C01F2">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5A9F85EE" w14:textId="77777777" w:rsidR="00872E1E" w:rsidRPr="00240C0E" w:rsidRDefault="00872E1E" w:rsidP="009C01F2">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4E1EE41" w14:textId="77777777" w:rsidR="00872E1E" w:rsidRPr="00240C0E" w:rsidRDefault="00872E1E" w:rsidP="009C01F2">
            <w:pPr>
              <w:snapToGrid w:val="0"/>
              <w:rPr>
                <w:lang w:val="en-US"/>
              </w:rPr>
            </w:pPr>
            <w:r w:rsidRPr="00240C0E">
              <w:rPr>
                <w:lang w:val="en-US"/>
              </w:rPr>
              <w:t>-0.14dB</w:t>
            </w:r>
          </w:p>
        </w:tc>
      </w:tr>
      <w:tr w:rsidR="00872E1E" w:rsidRPr="00240C0E" w14:paraId="5F6E0123" w14:textId="77777777" w:rsidTr="009C01F2">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CA99CEC" w14:textId="77777777" w:rsidR="00872E1E" w:rsidRPr="00240C0E" w:rsidRDefault="00872E1E" w:rsidP="009C01F2">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01F5E1A1" w14:textId="77777777" w:rsidR="00872E1E" w:rsidRPr="00240C0E" w:rsidRDefault="00872E1E" w:rsidP="009C01F2">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0DD9370" w14:textId="77777777" w:rsidR="00872E1E" w:rsidRPr="00240C0E" w:rsidRDefault="00872E1E" w:rsidP="009C01F2">
            <w:pPr>
              <w:snapToGrid w:val="0"/>
              <w:rPr>
                <w:lang w:val="en-US"/>
              </w:rPr>
            </w:pPr>
            <w:r w:rsidRPr="00240C0E">
              <w:rPr>
                <w:lang w:val="en-US"/>
              </w:rPr>
              <w:t>1.57dB (+1.71dB)</w:t>
            </w:r>
          </w:p>
        </w:tc>
      </w:tr>
      <w:tr w:rsidR="00872E1E" w:rsidRPr="00240C0E" w14:paraId="79855BD5" w14:textId="77777777" w:rsidTr="009C01F2">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A2E7734" w14:textId="77777777" w:rsidR="00872E1E" w:rsidRPr="00240C0E" w:rsidRDefault="00872E1E" w:rsidP="009C01F2">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039FD76B" w14:textId="77777777" w:rsidR="00872E1E" w:rsidRPr="00240C0E" w:rsidRDefault="00872E1E" w:rsidP="009C01F2">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617C8F6" w14:textId="77777777" w:rsidR="00872E1E" w:rsidRPr="00240C0E" w:rsidRDefault="00872E1E" w:rsidP="009C01F2">
            <w:pPr>
              <w:snapToGrid w:val="0"/>
              <w:rPr>
                <w:lang w:val="en-US"/>
              </w:rPr>
            </w:pPr>
            <w:r w:rsidRPr="00240C0E">
              <w:rPr>
                <w:lang w:val="en-US"/>
              </w:rPr>
              <w:t>-0.25dB (-0.11dB)</w:t>
            </w:r>
          </w:p>
        </w:tc>
      </w:tr>
      <w:tr w:rsidR="00872E1E" w:rsidRPr="00240C0E" w14:paraId="4418927C" w14:textId="77777777" w:rsidTr="009C01F2">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C20EBC0" w14:textId="77777777" w:rsidR="00872E1E" w:rsidRPr="00240C0E" w:rsidRDefault="00872E1E" w:rsidP="009C01F2">
            <w:pPr>
              <w:snapToGrid w:val="0"/>
              <w:rPr>
                <w:lang w:val="en-US"/>
              </w:rPr>
            </w:pPr>
            <w:r w:rsidRPr="00240C0E">
              <w:rPr>
                <w:lang w:val="en-US"/>
              </w:rPr>
              <w:t>w</w:t>
            </w:r>
            <w:r>
              <w:rPr>
                <w:lang w:val="en-US"/>
              </w:rPr>
              <w:t>/ RB puncturing</w:t>
            </w:r>
            <w:r w:rsidRPr="00240C0E">
              <w:rPr>
                <w:lang w:val="en-US"/>
              </w:rPr>
              <w:t xml:space="preserve"> </w:t>
            </w:r>
          </w:p>
          <w:p w14:paraId="6600D17B" w14:textId="77777777" w:rsidR="00872E1E" w:rsidRPr="00240C0E" w:rsidRDefault="00872E1E" w:rsidP="009C01F2">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48714662" w14:textId="77777777" w:rsidR="00872E1E" w:rsidRPr="00240C0E" w:rsidRDefault="00872E1E" w:rsidP="009C01F2">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CA5EA41" w14:textId="77777777" w:rsidR="00872E1E" w:rsidRPr="00240C0E" w:rsidRDefault="00872E1E" w:rsidP="009C01F2">
            <w:pPr>
              <w:snapToGrid w:val="0"/>
              <w:rPr>
                <w:lang w:val="en-US"/>
              </w:rPr>
            </w:pPr>
            <w:r w:rsidRPr="00240C0E">
              <w:rPr>
                <w:lang w:val="en-US"/>
              </w:rPr>
              <w:t>0.49dB (+0.63dB)</w:t>
            </w:r>
          </w:p>
        </w:tc>
      </w:tr>
    </w:tbl>
    <w:p w14:paraId="5B53653F" w14:textId="77777777" w:rsidR="00872E1E" w:rsidRPr="00872E1E" w:rsidRDefault="00872E1E" w:rsidP="00872E1E">
      <w:pPr>
        <w:ind w:left="360"/>
        <w:rPr>
          <w:rFonts w:eastAsia="等线"/>
          <w:lang w:eastAsia="zh-CN"/>
        </w:rPr>
      </w:pPr>
    </w:p>
    <w:p w14:paraId="27ADC085" w14:textId="77777777" w:rsidR="00001D0C" w:rsidRDefault="00001D0C" w:rsidP="00001D0C">
      <w:pPr>
        <w:pStyle w:val="Heading3"/>
        <w:rPr>
          <w:lang w:eastAsia="zh-CN"/>
        </w:rPr>
      </w:pPr>
      <w:bookmarkStart w:id="23" w:name="OLE_LINK3"/>
      <w:r>
        <w:rPr>
          <w:lang w:eastAsia="zh-CN"/>
        </w:rPr>
        <w:t>First round discussion</w:t>
      </w:r>
    </w:p>
    <w:bookmarkEnd w:id="23"/>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027A2643" w14:textId="2D871C28" w:rsidR="00531274" w:rsidRPr="004A2CDC" w:rsidRDefault="00531274" w:rsidP="00BA2D51">
      <w:pPr>
        <w:rPr>
          <w:b/>
          <w:bCs/>
          <w:lang w:eastAsia="zh-CN"/>
        </w:rPr>
      </w:pPr>
      <w:r w:rsidRPr="004A2CDC">
        <w:rPr>
          <w:b/>
          <w:bCs/>
          <w:lang w:eastAsia="zh-CN"/>
        </w:rPr>
        <w:t>Proposal 3.3.1-</w:t>
      </w:r>
      <w:r w:rsidR="004A2CDC" w:rsidRPr="004A2CDC">
        <w:rPr>
          <w:b/>
          <w:bCs/>
          <w:lang w:eastAsia="zh-CN"/>
        </w:rPr>
        <w:t>1</w:t>
      </w:r>
      <w:r w:rsidRPr="004A2CDC">
        <w:rPr>
          <w:b/>
          <w:bCs/>
          <w:lang w:eastAsia="zh-CN"/>
        </w:rPr>
        <w:t xml:space="preserve">: </w:t>
      </w:r>
      <w:r w:rsidR="004A2CDC" w:rsidRPr="004A2CDC">
        <w:rPr>
          <w:b/>
          <w:bCs/>
          <w:lang w:eastAsia="zh-CN"/>
        </w:rPr>
        <w:t>For 3MHz channel BW, at least 12PRBs and 15PRBs</w:t>
      </w:r>
      <w:r w:rsidR="00E24E43">
        <w:rPr>
          <w:b/>
          <w:bCs/>
          <w:lang w:eastAsia="zh-CN"/>
        </w:rPr>
        <w:t xml:space="preserve"> are supported as the CORESET#0 transmission </w:t>
      </w:r>
      <w:r w:rsidR="00AC0CA2">
        <w:rPr>
          <w:b/>
          <w:bCs/>
          <w:lang w:eastAsia="zh-CN"/>
        </w:rPr>
        <w:t>BW</w:t>
      </w:r>
      <w:r w:rsidR="004A2CDC" w:rsidRPr="004A2CDC">
        <w:rPr>
          <w:b/>
          <w:bCs/>
          <w:lang w:eastAsia="zh-CN"/>
        </w:rPr>
        <w:t>.</w:t>
      </w:r>
      <w:r w:rsidR="004A2CDC">
        <w:rPr>
          <w:b/>
          <w:bCs/>
          <w:lang w:eastAsia="zh-CN"/>
        </w:rPr>
        <w:t xml:space="preserve"> FFS if other transmission BW</w:t>
      </w:r>
      <w:r w:rsidR="003960AF">
        <w:rPr>
          <w:b/>
          <w:bCs/>
          <w:lang w:eastAsia="zh-CN"/>
        </w:rPr>
        <w:t>(s)</w:t>
      </w:r>
      <w:r w:rsidR="004A2CDC">
        <w:rPr>
          <w:b/>
          <w:bCs/>
          <w:lang w:eastAsia="zh-CN"/>
        </w:rPr>
        <w:t xml:space="preserve"> is supported. </w:t>
      </w:r>
    </w:p>
    <w:tbl>
      <w:tblPr>
        <w:tblStyle w:val="TableGrid"/>
        <w:tblW w:w="9776" w:type="dxa"/>
        <w:tblLook w:val="04A0" w:firstRow="1" w:lastRow="0" w:firstColumn="1" w:lastColumn="0" w:noHBand="0" w:noVBand="1"/>
      </w:tblPr>
      <w:tblGrid>
        <w:gridCol w:w="1400"/>
        <w:gridCol w:w="1238"/>
        <w:gridCol w:w="7138"/>
      </w:tblGrid>
      <w:tr w:rsidR="004A2CDC" w14:paraId="24DD4B67" w14:textId="77777777" w:rsidTr="00A771C7">
        <w:tc>
          <w:tcPr>
            <w:tcW w:w="1400" w:type="dxa"/>
            <w:shd w:val="clear" w:color="auto" w:fill="A6A6A6" w:themeFill="background1" w:themeFillShade="A6"/>
          </w:tcPr>
          <w:p w14:paraId="59DD0695" w14:textId="77777777" w:rsidR="004A2CDC" w:rsidRPr="0012130C" w:rsidRDefault="004A2CDC" w:rsidP="004867EA">
            <w:pPr>
              <w:rPr>
                <w:b/>
                <w:bCs/>
              </w:rPr>
            </w:pPr>
            <w:r w:rsidRPr="0012130C">
              <w:rPr>
                <w:b/>
                <w:bCs/>
              </w:rPr>
              <w:t>Compan</w:t>
            </w:r>
            <w:r>
              <w:rPr>
                <w:b/>
                <w:bCs/>
              </w:rPr>
              <w:t>ies</w:t>
            </w:r>
          </w:p>
        </w:tc>
        <w:tc>
          <w:tcPr>
            <w:tcW w:w="1238" w:type="dxa"/>
            <w:shd w:val="clear" w:color="auto" w:fill="A6A6A6" w:themeFill="background1" w:themeFillShade="A6"/>
          </w:tcPr>
          <w:p w14:paraId="0F526FFA" w14:textId="77777777" w:rsidR="004A2CDC" w:rsidRPr="0012130C" w:rsidRDefault="004A2CDC" w:rsidP="004867EA">
            <w:pPr>
              <w:rPr>
                <w:b/>
                <w:bCs/>
              </w:rPr>
            </w:pPr>
            <w:r>
              <w:rPr>
                <w:b/>
                <w:bCs/>
              </w:rPr>
              <w:t>Y</w:t>
            </w:r>
            <w:r w:rsidRPr="0012130C">
              <w:rPr>
                <w:b/>
                <w:bCs/>
              </w:rPr>
              <w:t>/</w:t>
            </w:r>
            <w:r>
              <w:rPr>
                <w:b/>
                <w:bCs/>
              </w:rPr>
              <w:t>N</w:t>
            </w:r>
          </w:p>
        </w:tc>
        <w:tc>
          <w:tcPr>
            <w:tcW w:w="7138" w:type="dxa"/>
            <w:shd w:val="clear" w:color="auto" w:fill="A6A6A6" w:themeFill="background1" w:themeFillShade="A6"/>
          </w:tcPr>
          <w:p w14:paraId="689E883C" w14:textId="77777777" w:rsidR="004A2CDC" w:rsidRPr="0012130C" w:rsidRDefault="004A2CDC" w:rsidP="004867EA">
            <w:pPr>
              <w:rPr>
                <w:b/>
                <w:bCs/>
              </w:rPr>
            </w:pPr>
            <w:r w:rsidRPr="0012130C">
              <w:rPr>
                <w:b/>
                <w:bCs/>
              </w:rPr>
              <w:t>Comment</w:t>
            </w:r>
          </w:p>
        </w:tc>
      </w:tr>
      <w:tr w:rsidR="004A2CDC" w14:paraId="5C13ECB4" w14:textId="77777777" w:rsidTr="00A771C7">
        <w:tc>
          <w:tcPr>
            <w:tcW w:w="1400" w:type="dxa"/>
          </w:tcPr>
          <w:p w14:paraId="58A26D95" w14:textId="76983AA1" w:rsidR="004A2CDC" w:rsidRPr="00B51627" w:rsidRDefault="008D1518" w:rsidP="004867EA">
            <w:pPr>
              <w:rPr>
                <w:rFonts w:eastAsia="Yu Mincho"/>
                <w:lang w:eastAsia="ja-JP"/>
              </w:rPr>
            </w:pPr>
            <w:r>
              <w:rPr>
                <w:rFonts w:eastAsia="Yu Mincho"/>
                <w:lang w:eastAsia="ja-JP"/>
              </w:rPr>
              <w:t>Qualcomm</w:t>
            </w:r>
          </w:p>
        </w:tc>
        <w:tc>
          <w:tcPr>
            <w:tcW w:w="1238" w:type="dxa"/>
          </w:tcPr>
          <w:p w14:paraId="6A52CBB0" w14:textId="5D44B633" w:rsidR="004A2CDC" w:rsidRPr="00B51627" w:rsidRDefault="00B542E6" w:rsidP="004867EA">
            <w:pPr>
              <w:rPr>
                <w:rFonts w:eastAsia="Yu Mincho"/>
                <w:lang w:eastAsia="ja-JP"/>
              </w:rPr>
            </w:pPr>
            <w:r>
              <w:rPr>
                <w:rFonts w:eastAsia="Yu Mincho"/>
                <w:lang w:eastAsia="ja-JP"/>
              </w:rPr>
              <w:t>C</w:t>
            </w:r>
            <w:r w:rsidR="00F16CA1">
              <w:rPr>
                <w:rFonts w:eastAsia="Yu Mincho"/>
                <w:lang w:eastAsia="ja-JP"/>
              </w:rPr>
              <w:t>omment</w:t>
            </w:r>
          </w:p>
        </w:tc>
        <w:tc>
          <w:tcPr>
            <w:tcW w:w="7138" w:type="dxa"/>
          </w:tcPr>
          <w:p w14:paraId="36A8CCC0" w14:textId="12D4F79C" w:rsidR="00ED6669" w:rsidRDefault="00ED6669" w:rsidP="004867EA">
            <w:r>
              <w:t>For 3MHz ChBW, the RF max transmission BW is 15RBs. So</w:t>
            </w:r>
            <w:r w:rsidR="00F72182">
              <w:t>,</w:t>
            </w:r>
            <w:r>
              <w:t xml:space="preserve"> the tx BW</w:t>
            </w:r>
            <w:r w:rsidR="00660E56">
              <w:t xml:space="preserve"> of all channels including CORESET0</w:t>
            </w:r>
            <w:r>
              <w:t xml:space="preserve"> cannot be larger than 15RBs. </w:t>
            </w:r>
          </w:p>
          <w:p w14:paraId="0D96A8F5" w14:textId="06711CF3" w:rsidR="00A94796" w:rsidRDefault="008D1518" w:rsidP="004867EA">
            <w:r>
              <w:t xml:space="preserve">FL may misunderstand our </w:t>
            </w:r>
            <w:r w:rsidR="00A94796">
              <w:t>proposal</w:t>
            </w:r>
            <w:r w:rsidR="00ED6669">
              <w:t xml:space="preserve"> for the </w:t>
            </w:r>
            <w:r w:rsidR="001F0F12">
              <w:t xml:space="preserve">transmission of </w:t>
            </w:r>
            <w:r w:rsidR="00ED6669">
              <w:t>new CORESET0 in 3MHz ChBW</w:t>
            </w:r>
            <w:r w:rsidR="00D00E2F">
              <w:t>. We support</w:t>
            </w:r>
          </w:p>
          <w:p w14:paraId="473F5ECF" w14:textId="07B77F6A" w:rsidR="00B542E6" w:rsidRDefault="00A94796" w:rsidP="00A94796">
            <w:pPr>
              <w:pStyle w:val="ListParagraph"/>
              <w:numPr>
                <w:ilvl w:val="0"/>
                <w:numId w:val="46"/>
              </w:numPr>
              <w:rPr>
                <w:rFonts w:eastAsia="Batang"/>
                <w:sz w:val="20"/>
                <w:szCs w:val="20"/>
                <w:lang w:val="en-GB" w:bidi="ar-SA"/>
              </w:rPr>
            </w:pPr>
            <w:r w:rsidRPr="00ED6669">
              <w:rPr>
                <w:rFonts w:eastAsia="Batang"/>
                <w:sz w:val="20"/>
                <w:szCs w:val="20"/>
                <w:lang w:val="en-GB" w:bidi="ar-SA"/>
              </w:rPr>
              <w:t>12RBs for 2symbols</w:t>
            </w:r>
            <w:r w:rsidR="008D1518" w:rsidRPr="00ED6669">
              <w:rPr>
                <w:rFonts w:eastAsia="Batang"/>
                <w:sz w:val="20"/>
                <w:szCs w:val="20"/>
                <w:lang w:val="en-GB" w:bidi="ar-SA"/>
              </w:rPr>
              <w:t xml:space="preserve"> </w:t>
            </w:r>
            <w:r w:rsidR="00AC190B" w:rsidRPr="00AF35E9">
              <w:rPr>
                <w:rFonts w:eastAsia="Batang"/>
                <w:sz w:val="20"/>
                <w:szCs w:val="20"/>
                <w:lang w:val="en-GB" w:bidi="ar-SA"/>
              </w:rPr>
              <w:sym w:font="Wingdings" w:char="F0E0"/>
            </w:r>
            <w:r w:rsidR="00406F93">
              <w:rPr>
                <w:rFonts w:eastAsia="Batang"/>
                <w:sz w:val="20"/>
                <w:szCs w:val="20"/>
                <w:lang w:val="en-GB" w:bidi="ar-SA"/>
              </w:rPr>
              <w:t>4</w:t>
            </w:r>
            <w:r w:rsidR="00AC190B">
              <w:rPr>
                <w:rFonts w:eastAsia="Batang"/>
                <w:sz w:val="20"/>
                <w:szCs w:val="20"/>
                <w:lang w:val="en-GB" w:bidi="ar-SA"/>
              </w:rPr>
              <w:t>CCEs</w:t>
            </w:r>
          </w:p>
          <w:p w14:paraId="6B20FB94" w14:textId="7A1B5DA4" w:rsidR="00A94796" w:rsidRPr="00ED6669" w:rsidRDefault="00B542E6" w:rsidP="00A94796">
            <w:pPr>
              <w:pStyle w:val="ListParagraph"/>
              <w:numPr>
                <w:ilvl w:val="0"/>
                <w:numId w:val="46"/>
              </w:numPr>
              <w:rPr>
                <w:rFonts w:eastAsia="Batang"/>
                <w:sz w:val="20"/>
                <w:szCs w:val="20"/>
                <w:lang w:val="en-GB" w:bidi="ar-SA"/>
              </w:rPr>
            </w:pPr>
            <w:r>
              <w:rPr>
                <w:rFonts w:eastAsia="Batang"/>
                <w:sz w:val="20"/>
                <w:szCs w:val="20"/>
                <w:lang w:val="en-GB" w:bidi="ar-SA"/>
              </w:rPr>
              <w:t xml:space="preserve">12RBs for </w:t>
            </w:r>
            <w:r w:rsidR="00A94796" w:rsidRPr="00ED6669">
              <w:rPr>
                <w:rFonts w:eastAsia="Batang"/>
                <w:sz w:val="20"/>
                <w:szCs w:val="20"/>
                <w:lang w:val="en-GB" w:bidi="ar-SA"/>
              </w:rPr>
              <w:t>3symbols</w:t>
            </w:r>
            <w:r w:rsidR="00406F93">
              <w:rPr>
                <w:rFonts w:eastAsia="Batang"/>
                <w:sz w:val="20"/>
                <w:szCs w:val="20"/>
                <w:lang w:val="en-GB" w:bidi="ar-SA"/>
              </w:rPr>
              <w:t xml:space="preserve"> </w:t>
            </w:r>
            <w:r w:rsidR="00406F93" w:rsidRPr="00AF35E9">
              <w:rPr>
                <w:rFonts w:eastAsia="Batang"/>
                <w:sz w:val="20"/>
                <w:szCs w:val="20"/>
                <w:lang w:val="en-GB" w:bidi="ar-SA"/>
              </w:rPr>
              <w:sym w:font="Wingdings" w:char="F0E0"/>
            </w:r>
            <w:r w:rsidR="00406F93">
              <w:rPr>
                <w:rFonts w:eastAsia="Batang"/>
                <w:sz w:val="20"/>
                <w:szCs w:val="20"/>
                <w:lang w:val="en-GB" w:bidi="ar-SA"/>
              </w:rPr>
              <w:t>6CCEs</w:t>
            </w:r>
          </w:p>
          <w:p w14:paraId="0B98C1D5" w14:textId="2D14EEDD" w:rsidR="00B542E6" w:rsidRPr="00B542E6" w:rsidRDefault="00A94796" w:rsidP="00A94796">
            <w:pPr>
              <w:pStyle w:val="ListParagraph"/>
              <w:numPr>
                <w:ilvl w:val="0"/>
                <w:numId w:val="46"/>
              </w:numPr>
            </w:pPr>
            <w:r w:rsidRPr="00ED6669">
              <w:rPr>
                <w:rFonts w:eastAsia="Batang"/>
                <w:sz w:val="20"/>
                <w:szCs w:val="20"/>
                <w:lang w:val="en-GB" w:bidi="ar-SA"/>
              </w:rPr>
              <w:t xml:space="preserve">15RBs for 2symbols </w:t>
            </w:r>
            <w:r w:rsidR="00406F93" w:rsidRPr="00AF35E9">
              <w:rPr>
                <w:rFonts w:eastAsia="Batang"/>
                <w:sz w:val="20"/>
                <w:szCs w:val="20"/>
                <w:lang w:val="en-GB" w:bidi="ar-SA"/>
              </w:rPr>
              <w:sym w:font="Wingdings" w:char="F0E0"/>
            </w:r>
            <w:r w:rsidR="00C14E03">
              <w:rPr>
                <w:rFonts w:eastAsia="Batang"/>
                <w:sz w:val="20"/>
                <w:szCs w:val="20"/>
                <w:lang w:val="en-GB" w:bidi="ar-SA"/>
              </w:rPr>
              <w:t>5</w:t>
            </w:r>
            <w:r w:rsidR="00406F93">
              <w:rPr>
                <w:rFonts w:eastAsia="Batang"/>
                <w:sz w:val="20"/>
                <w:szCs w:val="20"/>
                <w:lang w:val="en-GB" w:bidi="ar-SA"/>
              </w:rPr>
              <w:t>CCEs</w:t>
            </w:r>
          </w:p>
          <w:p w14:paraId="6B23EB65" w14:textId="0BBFE938" w:rsidR="00C14E03" w:rsidRPr="00C14E03" w:rsidRDefault="00F238B9" w:rsidP="00C14E03">
            <w:pPr>
              <w:pStyle w:val="ListParagraph"/>
              <w:numPr>
                <w:ilvl w:val="0"/>
                <w:numId w:val="46"/>
              </w:numPr>
            </w:pPr>
            <w:r>
              <w:rPr>
                <w:rFonts w:eastAsia="Batang"/>
                <w:sz w:val="20"/>
                <w:szCs w:val="20"/>
                <w:lang w:val="en-GB" w:bidi="ar-SA"/>
              </w:rPr>
              <w:t>14RBs for 3symbols (</w:t>
            </w:r>
            <w:r w:rsidRPr="00ED6669">
              <w:rPr>
                <w:rFonts w:eastAsia="Batang"/>
                <w:sz w:val="20"/>
                <w:szCs w:val="20"/>
                <w:lang w:val="en-GB" w:bidi="ar-SA"/>
              </w:rPr>
              <w:t>16RBs with 1</w:t>
            </w:r>
            <w:r>
              <w:rPr>
                <w:rFonts w:eastAsia="Batang"/>
                <w:sz w:val="20"/>
                <w:szCs w:val="20"/>
                <w:lang w:val="en-GB" w:bidi="ar-SA"/>
              </w:rPr>
              <w:t>REG-bundle</w:t>
            </w:r>
            <w:r w:rsidRPr="00ED6669">
              <w:rPr>
                <w:rFonts w:eastAsia="Batang"/>
                <w:sz w:val="20"/>
                <w:szCs w:val="20"/>
                <w:lang w:val="en-GB" w:bidi="ar-SA"/>
              </w:rPr>
              <w:t xml:space="preserve"> punctured</w:t>
            </w:r>
            <w:r>
              <w:rPr>
                <w:rFonts w:eastAsia="Batang"/>
                <w:sz w:val="20"/>
                <w:szCs w:val="20"/>
                <w:lang w:val="en-GB" w:bidi="ar-SA"/>
              </w:rPr>
              <w:t xml:space="preserve"> if wideband precoding is applied) </w:t>
            </w:r>
            <w:r w:rsidR="00C14E03" w:rsidRPr="00AF35E9">
              <w:rPr>
                <w:rFonts w:eastAsia="Batang"/>
                <w:sz w:val="20"/>
                <w:szCs w:val="20"/>
                <w:lang w:val="en-GB" w:bidi="ar-SA"/>
              </w:rPr>
              <w:sym w:font="Wingdings" w:char="F0E0"/>
            </w:r>
            <w:r w:rsidR="00C14E03">
              <w:rPr>
                <w:rFonts w:eastAsia="Batang"/>
                <w:sz w:val="20"/>
                <w:szCs w:val="20"/>
                <w:lang w:val="en-GB" w:bidi="ar-SA"/>
              </w:rPr>
              <w:t>8CCEs</w:t>
            </w:r>
          </w:p>
          <w:p w14:paraId="4D2F04B9" w14:textId="2E2B8A4D" w:rsidR="004A2CDC" w:rsidRPr="00C14E03" w:rsidRDefault="00F238B9" w:rsidP="00C14E03">
            <w:pPr>
              <w:pStyle w:val="ListParagraph"/>
              <w:numPr>
                <w:ilvl w:val="0"/>
                <w:numId w:val="46"/>
              </w:numPr>
            </w:pPr>
            <w:r w:rsidRPr="00C14E03">
              <w:rPr>
                <w:rFonts w:eastAsia="Batang"/>
              </w:rPr>
              <w:lastRenderedPageBreak/>
              <w:t xml:space="preserve">or </w:t>
            </w:r>
            <w:r w:rsidR="00B542E6" w:rsidRPr="00C14E03">
              <w:rPr>
                <w:rFonts w:eastAsia="Batang"/>
              </w:rPr>
              <w:t>15RBs for 3symbols (</w:t>
            </w:r>
            <w:r w:rsidR="008D1518" w:rsidRPr="00C14E03">
              <w:rPr>
                <w:rFonts w:eastAsia="Batang"/>
              </w:rPr>
              <w:t xml:space="preserve">16RBs </w:t>
            </w:r>
            <w:r w:rsidR="00A94796" w:rsidRPr="00C14E03">
              <w:rPr>
                <w:rFonts w:eastAsia="Batang"/>
              </w:rPr>
              <w:t xml:space="preserve">with </w:t>
            </w:r>
            <w:r w:rsidR="00ED6669" w:rsidRPr="00C14E03">
              <w:rPr>
                <w:rFonts w:eastAsia="Batang"/>
              </w:rPr>
              <w:t>1RB punctured</w:t>
            </w:r>
            <w:r w:rsidR="00B542E6" w:rsidRPr="00C14E03">
              <w:rPr>
                <w:rFonts w:eastAsia="Batang"/>
              </w:rPr>
              <w:t xml:space="preserve"> if wideband precoding is applied)</w:t>
            </w:r>
            <w:r w:rsidR="00C14E03" w:rsidRPr="00AF35E9">
              <w:rPr>
                <w:rFonts w:eastAsia="Batang"/>
                <w:sz w:val="20"/>
                <w:szCs w:val="20"/>
                <w:lang w:val="en-GB" w:bidi="ar-SA"/>
              </w:rPr>
              <w:t xml:space="preserve"> </w:t>
            </w:r>
            <w:r w:rsidR="00C14E03" w:rsidRPr="00AF35E9">
              <w:rPr>
                <w:rFonts w:eastAsia="Batang"/>
                <w:sz w:val="20"/>
                <w:szCs w:val="20"/>
                <w:lang w:val="en-GB" w:bidi="ar-SA"/>
              </w:rPr>
              <w:sym w:font="Wingdings" w:char="F0E0"/>
            </w:r>
            <w:r w:rsidR="00C14E03">
              <w:rPr>
                <w:rFonts w:eastAsia="Batang"/>
                <w:sz w:val="20"/>
                <w:szCs w:val="20"/>
                <w:lang w:val="en-GB" w:bidi="ar-SA"/>
              </w:rPr>
              <w:t>8CCEs</w:t>
            </w:r>
          </w:p>
          <w:p w14:paraId="6D8FCBB9" w14:textId="54093265" w:rsidR="00575978" w:rsidRDefault="00F238B9" w:rsidP="00F238B9">
            <w:r>
              <w:t>In case of 3symbols, whether the tx BW of CORESET0 is 14RBs</w:t>
            </w:r>
            <w:r w:rsidR="00D00E2F">
              <w:t xml:space="preserve"> (with 7CCEs)</w:t>
            </w:r>
            <w:r>
              <w:t xml:space="preserve"> or 15RBs</w:t>
            </w:r>
            <w:r w:rsidR="00D00E2F">
              <w:t xml:space="preserve"> (with 7CCEs and one partial CCE)</w:t>
            </w:r>
            <w:r>
              <w:t xml:space="preserve"> is dependent on REG-level puncturing or RB-level puncturing. </w:t>
            </w:r>
          </w:p>
          <w:p w14:paraId="4BF7C5EB" w14:textId="09571A12" w:rsidR="00F238B9" w:rsidRDefault="00F6175D" w:rsidP="00F238B9">
            <w:r>
              <w:t>So we suggest</w:t>
            </w:r>
            <w:r w:rsidR="00D323D5">
              <w:t xml:space="preserve"> adding a FFS as below.</w:t>
            </w:r>
          </w:p>
          <w:p w14:paraId="2F0930B3" w14:textId="184A12BD" w:rsidR="00CF51D1" w:rsidRDefault="00092F12" w:rsidP="00F238B9">
            <w:pPr>
              <w:rPr>
                <w:ins w:id="24" w:author="Author"/>
                <w:b/>
                <w:bCs/>
                <w:lang w:eastAsia="zh-CN"/>
              </w:rPr>
            </w:pPr>
            <w:r w:rsidRPr="004A2CDC">
              <w:rPr>
                <w:b/>
                <w:bCs/>
                <w:lang w:eastAsia="zh-CN"/>
              </w:rPr>
              <w:t xml:space="preserve">Proposal 3.3.1-1: For 3MHz channel BW, at least 12PRBs </w:t>
            </w:r>
            <w:ins w:id="25" w:author="Author">
              <w:r w:rsidR="009076EA">
                <w:rPr>
                  <w:b/>
                  <w:bCs/>
                  <w:lang w:eastAsia="zh-CN"/>
                </w:rPr>
                <w:t xml:space="preserve">for 2 or 3symbols </w:t>
              </w:r>
            </w:ins>
            <w:r w:rsidRPr="004A2CDC">
              <w:rPr>
                <w:b/>
                <w:bCs/>
                <w:lang w:eastAsia="zh-CN"/>
              </w:rPr>
              <w:t>and 15PRBs</w:t>
            </w:r>
            <w:r>
              <w:rPr>
                <w:b/>
                <w:bCs/>
                <w:lang w:eastAsia="zh-CN"/>
              </w:rPr>
              <w:t xml:space="preserve"> </w:t>
            </w:r>
            <w:ins w:id="26" w:author="Author">
              <w:r w:rsidR="009076EA">
                <w:rPr>
                  <w:b/>
                  <w:bCs/>
                  <w:lang w:eastAsia="zh-CN"/>
                </w:rPr>
                <w:t xml:space="preserve">for 2symbols </w:t>
              </w:r>
            </w:ins>
            <w:r>
              <w:rPr>
                <w:b/>
                <w:bCs/>
                <w:lang w:eastAsia="zh-CN"/>
              </w:rPr>
              <w:t>are supported as the CORESET#0 transmission BW</w:t>
            </w:r>
            <w:r w:rsidRPr="004A2CDC">
              <w:rPr>
                <w:b/>
                <w:bCs/>
                <w:lang w:eastAsia="zh-CN"/>
              </w:rPr>
              <w:t>.</w:t>
            </w:r>
            <w:r>
              <w:rPr>
                <w:b/>
                <w:bCs/>
                <w:lang w:eastAsia="zh-CN"/>
              </w:rPr>
              <w:t xml:space="preserve"> </w:t>
            </w:r>
          </w:p>
          <w:p w14:paraId="49F5370C" w14:textId="0FF89B27" w:rsidR="00CF51D1" w:rsidRDefault="00CF51D1" w:rsidP="00F238B9">
            <w:pPr>
              <w:rPr>
                <w:ins w:id="27" w:author="Author"/>
                <w:b/>
                <w:bCs/>
                <w:lang w:eastAsia="zh-CN"/>
              </w:rPr>
            </w:pPr>
            <w:ins w:id="28" w:author="Author">
              <w:r>
                <w:rPr>
                  <w:b/>
                  <w:bCs/>
                  <w:lang w:eastAsia="zh-CN"/>
                </w:rPr>
                <w:t>FFS: 3-symbol CORESET0 has tx BW of 14PRBs</w:t>
              </w:r>
              <w:r w:rsidR="00F6175D">
                <w:rPr>
                  <w:b/>
                  <w:bCs/>
                  <w:lang w:eastAsia="zh-CN"/>
                </w:rPr>
                <w:t xml:space="preserve"> if REG-bundle puncturing is applied</w:t>
              </w:r>
              <w:r w:rsidR="009076EA">
                <w:rPr>
                  <w:b/>
                  <w:bCs/>
                  <w:lang w:eastAsia="zh-CN"/>
                </w:rPr>
                <w:t xml:space="preserve"> or 15PRBs if RB puncturing is applied</w:t>
              </w:r>
              <w:r w:rsidR="00F6175D">
                <w:rPr>
                  <w:b/>
                  <w:bCs/>
                  <w:lang w:eastAsia="zh-CN"/>
                </w:rPr>
                <w:t>.</w:t>
              </w:r>
            </w:ins>
          </w:p>
          <w:p w14:paraId="055D019F" w14:textId="21C21E18" w:rsidR="00092F12" w:rsidRPr="0009085F" w:rsidRDefault="00092F12" w:rsidP="00F238B9">
            <w:r>
              <w:rPr>
                <w:b/>
                <w:bCs/>
                <w:lang w:eastAsia="zh-CN"/>
              </w:rPr>
              <w:t>FFS if other transmission BW(s) is supported.</w:t>
            </w:r>
          </w:p>
        </w:tc>
      </w:tr>
      <w:tr w:rsidR="004874BF" w14:paraId="18854046" w14:textId="77777777" w:rsidTr="00A771C7">
        <w:tc>
          <w:tcPr>
            <w:tcW w:w="1400" w:type="dxa"/>
          </w:tcPr>
          <w:p w14:paraId="036C9B39" w14:textId="25C81399" w:rsidR="004874BF" w:rsidRPr="0009085F" w:rsidRDefault="004874BF" w:rsidP="004874BF">
            <w:r>
              <w:rPr>
                <w:rFonts w:eastAsia="Yu Mincho"/>
                <w:lang w:eastAsia="ja-JP"/>
              </w:rPr>
              <w:lastRenderedPageBreak/>
              <w:t>Ericsson</w:t>
            </w:r>
          </w:p>
        </w:tc>
        <w:tc>
          <w:tcPr>
            <w:tcW w:w="1238" w:type="dxa"/>
          </w:tcPr>
          <w:p w14:paraId="788B8769" w14:textId="07A4AB81" w:rsidR="004874BF" w:rsidRPr="0009085F" w:rsidRDefault="004874BF" w:rsidP="004874BF">
            <w:r>
              <w:rPr>
                <w:rFonts w:eastAsia="Yu Mincho"/>
                <w:lang w:eastAsia="ja-JP"/>
              </w:rPr>
              <w:t>Y</w:t>
            </w:r>
          </w:p>
        </w:tc>
        <w:tc>
          <w:tcPr>
            <w:tcW w:w="7138" w:type="dxa"/>
          </w:tcPr>
          <w:p w14:paraId="53541BF3" w14:textId="77777777" w:rsidR="004874BF" w:rsidRDefault="004874BF" w:rsidP="004874BF">
            <w:r>
              <w:t>A 12-PRB CORESET#0 punctured structure is needed in n100 for the 1</w:t>
            </w:r>
            <w:r w:rsidRPr="001D70CF">
              <w:rPr>
                <w:vertAlign w:val="superscript"/>
              </w:rPr>
              <w:t>st</w:t>
            </w:r>
            <w:r>
              <w:t xml:space="preserve"> stage of the transition phase, whereas a 15-PRB CORESET#0 punctured structure is needed in n100 for the 2</w:t>
            </w:r>
            <w:r w:rsidRPr="001D70CF">
              <w:rPr>
                <w:vertAlign w:val="superscript"/>
              </w:rPr>
              <w:t>nd</w:t>
            </w:r>
            <w:r>
              <w:t xml:space="preserve"> stage of the transition phase.</w:t>
            </w:r>
          </w:p>
          <w:p w14:paraId="5CC119EF" w14:textId="77777777" w:rsidR="004874BF" w:rsidRDefault="004874BF" w:rsidP="004874BF">
            <w:r>
              <w:t>On the other hand, a 15-PRB CORESET#0 punctured structure is what is needed in bands other than n100.</w:t>
            </w:r>
          </w:p>
          <w:p w14:paraId="770CCBCC" w14:textId="77777777" w:rsidR="004874BF" w:rsidRDefault="004874BF" w:rsidP="004874BF">
            <w:r>
              <w:t>For the use-cases under the umbrella of 3MHz channel bandwidth, the transmissions are to be confined either up to 12-PRBs or up to 15-PRBs, thus it is recommended to remove the “at least” to avoid misunderstandings:</w:t>
            </w:r>
          </w:p>
          <w:p w14:paraId="40F3597B" w14:textId="77777777" w:rsidR="004874BF" w:rsidRDefault="004874BF" w:rsidP="004874BF">
            <w:r w:rsidRPr="004A2CDC">
              <w:rPr>
                <w:b/>
                <w:bCs/>
                <w:lang w:eastAsia="zh-CN"/>
              </w:rPr>
              <w:t xml:space="preserve">Proposal 3.3.1-1: For 3MHz channel BW, </w:t>
            </w:r>
            <w:r w:rsidRPr="004B3B7C">
              <w:rPr>
                <w:b/>
                <w:bCs/>
                <w:color w:val="00B050"/>
                <w:lang w:eastAsia="zh-CN"/>
              </w:rPr>
              <w:t>a</w:t>
            </w:r>
            <w:r w:rsidRPr="004A2CDC">
              <w:rPr>
                <w:b/>
                <w:bCs/>
                <w:lang w:eastAsia="zh-CN"/>
              </w:rPr>
              <w:t xml:space="preserve"> 12PRBs </w:t>
            </w:r>
            <w:r w:rsidRPr="004B3B7C">
              <w:rPr>
                <w:b/>
                <w:bCs/>
                <w:color w:val="00B050"/>
                <w:lang w:eastAsia="zh-CN"/>
              </w:rPr>
              <w:t>CORESET#0 punctured structure</w:t>
            </w:r>
            <w:r>
              <w:rPr>
                <w:b/>
                <w:bCs/>
                <w:lang w:eastAsia="zh-CN"/>
              </w:rPr>
              <w:t xml:space="preserve"> </w:t>
            </w:r>
            <w:r w:rsidRPr="004A2CDC">
              <w:rPr>
                <w:b/>
                <w:bCs/>
                <w:lang w:eastAsia="zh-CN"/>
              </w:rPr>
              <w:t xml:space="preserve">and </w:t>
            </w:r>
            <w:r w:rsidRPr="004B3B7C">
              <w:rPr>
                <w:b/>
                <w:bCs/>
                <w:color w:val="00B050"/>
                <w:lang w:eastAsia="zh-CN"/>
              </w:rPr>
              <w:t>a</w:t>
            </w:r>
            <w:r>
              <w:rPr>
                <w:b/>
                <w:bCs/>
                <w:lang w:eastAsia="zh-CN"/>
              </w:rPr>
              <w:t xml:space="preserve"> </w:t>
            </w:r>
            <w:r w:rsidRPr="004A2CDC">
              <w:rPr>
                <w:b/>
                <w:bCs/>
                <w:lang w:eastAsia="zh-CN"/>
              </w:rPr>
              <w:t>15PRBs</w:t>
            </w:r>
            <w:r>
              <w:rPr>
                <w:b/>
                <w:bCs/>
                <w:lang w:eastAsia="zh-CN"/>
              </w:rPr>
              <w:t xml:space="preserve"> </w:t>
            </w:r>
            <w:r w:rsidRPr="004B3B7C">
              <w:rPr>
                <w:b/>
                <w:bCs/>
                <w:color w:val="00B050"/>
                <w:lang w:eastAsia="zh-CN"/>
              </w:rPr>
              <w:t xml:space="preserve">CORESET#0 punctured structure </w:t>
            </w:r>
            <w:r>
              <w:rPr>
                <w:b/>
                <w:bCs/>
                <w:lang w:eastAsia="zh-CN"/>
              </w:rPr>
              <w:t>are supported.</w:t>
            </w:r>
          </w:p>
          <w:p w14:paraId="1BD6BFB5" w14:textId="52BC8DA3" w:rsidR="004874BF" w:rsidRPr="0009085F" w:rsidRDefault="004874BF" w:rsidP="004874BF">
            <w:r>
              <w:t xml:space="preserve"> </w:t>
            </w:r>
          </w:p>
        </w:tc>
      </w:tr>
      <w:tr w:rsidR="004A2CDC" w:rsidRPr="0009085F" w14:paraId="22F80D50" w14:textId="77777777" w:rsidTr="00A771C7">
        <w:tc>
          <w:tcPr>
            <w:tcW w:w="1400" w:type="dxa"/>
          </w:tcPr>
          <w:p w14:paraId="4AFF75C7" w14:textId="52D99A6A" w:rsidR="004A2CDC" w:rsidRPr="0009085F" w:rsidRDefault="00562C9B" w:rsidP="004867EA">
            <w:r>
              <w:t>FUTUREWEI</w:t>
            </w:r>
          </w:p>
        </w:tc>
        <w:tc>
          <w:tcPr>
            <w:tcW w:w="1238" w:type="dxa"/>
          </w:tcPr>
          <w:p w14:paraId="45561D8C" w14:textId="0105BBEA" w:rsidR="004A2CDC" w:rsidRPr="0009085F" w:rsidRDefault="00562C9B" w:rsidP="004867EA">
            <w:r>
              <w:t>Y</w:t>
            </w:r>
          </w:p>
        </w:tc>
        <w:tc>
          <w:tcPr>
            <w:tcW w:w="7138" w:type="dxa"/>
          </w:tcPr>
          <w:p w14:paraId="13B85DED" w14:textId="77777777" w:rsidR="004A2CDC" w:rsidRPr="0009085F" w:rsidRDefault="004A2CDC" w:rsidP="004867EA"/>
        </w:tc>
      </w:tr>
      <w:tr w:rsidR="00CE3A7B" w:rsidRPr="0009085F" w14:paraId="585A0948" w14:textId="77777777" w:rsidTr="00A771C7">
        <w:tc>
          <w:tcPr>
            <w:tcW w:w="1400" w:type="dxa"/>
          </w:tcPr>
          <w:p w14:paraId="5E4650F9" w14:textId="77777777" w:rsidR="00CE3A7B" w:rsidRPr="00502EBB" w:rsidRDefault="00CE3A7B" w:rsidP="00813601">
            <w:pPr>
              <w:rPr>
                <w:rFonts w:eastAsia="等线"/>
                <w:lang w:eastAsia="zh-CN"/>
              </w:rPr>
            </w:pPr>
            <w:r>
              <w:rPr>
                <w:rFonts w:eastAsia="等线" w:hint="eastAsia"/>
                <w:lang w:eastAsia="zh-CN"/>
              </w:rPr>
              <w:t>v</w:t>
            </w:r>
            <w:r>
              <w:rPr>
                <w:rFonts w:eastAsia="等线"/>
                <w:lang w:eastAsia="zh-CN"/>
              </w:rPr>
              <w:t>ivo</w:t>
            </w:r>
          </w:p>
        </w:tc>
        <w:tc>
          <w:tcPr>
            <w:tcW w:w="1238" w:type="dxa"/>
          </w:tcPr>
          <w:p w14:paraId="4A9D4203" w14:textId="77777777" w:rsidR="00CE3A7B" w:rsidRPr="00502EBB" w:rsidRDefault="00CE3A7B" w:rsidP="00813601">
            <w:pPr>
              <w:rPr>
                <w:rFonts w:eastAsia="等线"/>
                <w:lang w:eastAsia="zh-CN"/>
              </w:rPr>
            </w:pPr>
            <w:r>
              <w:rPr>
                <w:rFonts w:eastAsia="等线" w:hint="eastAsia"/>
                <w:lang w:eastAsia="zh-CN"/>
              </w:rPr>
              <w:t>Y</w:t>
            </w:r>
          </w:p>
        </w:tc>
        <w:tc>
          <w:tcPr>
            <w:tcW w:w="7138" w:type="dxa"/>
          </w:tcPr>
          <w:p w14:paraId="0DFA59F7" w14:textId="77777777" w:rsidR="00CE3A7B" w:rsidRPr="00502EBB" w:rsidRDefault="00CE3A7B" w:rsidP="00813601">
            <w:pPr>
              <w:rPr>
                <w:rFonts w:eastAsia="等线"/>
                <w:lang w:eastAsia="zh-CN"/>
              </w:rPr>
            </w:pPr>
            <w:r>
              <w:rPr>
                <w:rFonts w:eastAsia="等线" w:hint="eastAsia"/>
                <w:lang w:eastAsia="zh-CN"/>
              </w:rPr>
              <w:t>W</w:t>
            </w:r>
            <w:r>
              <w:rPr>
                <w:rFonts w:eastAsia="等线"/>
                <w:lang w:eastAsia="zh-CN"/>
              </w:rPr>
              <w:t xml:space="preserve">e prefer to remove the FFS. In band n100, 12 PRBs is needed for CORESET#0. But for other bands, to improve the performance and reduce the number of PRBs to be punctured, the maximum transmission bandwidth i.e., 15PRBs for 3MHz channel BW should be used. We support Ericsson’s revision. </w:t>
            </w:r>
          </w:p>
        </w:tc>
      </w:tr>
      <w:tr w:rsidR="0004101D" w:rsidRPr="0009085F" w14:paraId="7FB6F06F" w14:textId="77777777" w:rsidTr="00A771C7">
        <w:tc>
          <w:tcPr>
            <w:tcW w:w="1400" w:type="dxa"/>
          </w:tcPr>
          <w:p w14:paraId="21238317" w14:textId="3CB7409E" w:rsidR="0004101D" w:rsidRDefault="0004101D" w:rsidP="0004101D">
            <w:r>
              <w:rPr>
                <w:rFonts w:eastAsia="等线" w:hint="eastAsia"/>
                <w:lang w:eastAsia="zh-CN"/>
              </w:rPr>
              <w:t>S</w:t>
            </w:r>
            <w:r>
              <w:rPr>
                <w:rFonts w:eastAsia="等线"/>
                <w:lang w:eastAsia="zh-CN"/>
              </w:rPr>
              <w:t>preadtrum</w:t>
            </w:r>
          </w:p>
        </w:tc>
        <w:tc>
          <w:tcPr>
            <w:tcW w:w="1238" w:type="dxa"/>
          </w:tcPr>
          <w:p w14:paraId="6A68D8B4" w14:textId="5D36C118" w:rsidR="0004101D" w:rsidRDefault="0004101D" w:rsidP="0004101D">
            <w:r>
              <w:rPr>
                <w:rFonts w:eastAsia="等线" w:hint="eastAsia"/>
                <w:lang w:eastAsia="zh-CN"/>
              </w:rPr>
              <w:t>Y</w:t>
            </w:r>
          </w:p>
        </w:tc>
        <w:tc>
          <w:tcPr>
            <w:tcW w:w="7138" w:type="dxa"/>
          </w:tcPr>
          <w:p w14:paraId="534E58F1" w14:textId="77777777" w:rsidR="0004101D" w:rsidRDefault="0004101D" w:rsidP="0004101D"/>
        </w:tc>
      </w:tr>
      <w:tr w:rsidR="00A771C7" w14:paraId="4BC23F13" w14:textId="77777777" w:rsidTr="00A771C7">
        <w:trPr>
          <w:trHeight w:val="389"/>
        </w:trPr>
        <w:tc>
          <w:tcPr>
            <w:tcW w:w="1400" w:type="dxa"/>
          </w:tcPr>
          <w:p w14:paraId="015EB05F" w14:textId="77777777" w:rsidR="00A771C7" w:rsidRPr="006376BC" w:rsidRDefault="00A771C7" w:rsidP="00016906">
            <w:r>
              <w:t>Nokia, Nokia Shanghai Bell</w:t>
            </w:r>
          </w:p>
        </w:tc>
        <w:tc>
          <w:tcPr>
            <w:tcW w:w="1238" w:type="dxa"/>
          </w:tcPr>
          <w:p w14:paraId="28A0CF81" w14:textId="726577E9" w:rsidR="00A771C7" w:rsidRDefault="00A771C7" w:rsidP="00016906">
            <w:pPr>
              <w:rPr>
                <w:rFonts w:eastAsia="等线"/>
                <w:lang w:eastAsia="zh-CN"/>
              </w:rPr>
            </w:pPr>
            <w:r>
              <w:rPr>
                <w:rFonts w:eastAsia="等线"/>
                <w:lang w:eastAsia="zh-CN"/>
              </w:rPr>
              <w:t>Y</w:t>
            </w:r>
          </w:p>
        </w:tc>
        <w:tc>
          <w:tcPr>
            <w:tcW w:w="7138" w:type="dxa"/>
          </w:tcPr>
          <w:p w14:paraId="3C455B09" w14:textId="77777777" w:rsidR="00A771C7" w:rsidRDefault="00A771C7" w:rsidP="00016906"/>
        </w:tc>
      </w:tr>
      <w:tr w:rsidR="000118E3" w14:paraId="3E50F1AB" w14:textId="77777777" w:rsidTr="00A771C7">
        <w:trPr>
          <w:trHeight w:val="389"/>
        </w:trPr>
        <w:tc>
          <w:tcPr>
            <w:tcW w:w="1400" w:type="dxa"/>
          </w:tcPr>
          <w:p w14:paraId="4C974005" w14:textId="5A12C5B1" w:rsidR="000118E3" w:rsidRDefault="000118E3" w:rsidP="000118E3">
            <w:r>
              <w:rPr>
                <w:rFonts w:eastAsia="Yu Mincho" w:hint="eastAsia"/>
                <w:lang w:eastAsia="ja-JP"/>
              </w:rPr>
              <w:t>D</w:t>
            </w:r>
            <w:r>
              <w:rPr>
                <w:rFonts w:eastAsia="Yu Mincho"/>
                <w:lang w:eastAsia="ja-JP"/>
              </w:rPr>
              <w:t>OCOMO</w:t>
            </w:r>
          </w:p>
        </w:tc>
        <w:tc>
          <w:tcPr>
            <w:tcW w:w="1238" w:type="dxa"/>
          </w:tcPr>
          <w:p w14:paraId="617FD023" w14:textId="1D36ECA6" w:rsidR="000118E3" w:rsidRDefault="000118E3" w:rsidP="000118E3">
            <w:pPr>
              <w:rPr>
                <w:rFonts w:eastAsia="等线"/>
                <w:lang w:eastAsia="zh-CN"/>
              </w:rPr>
            </w:pPr>
            <w:r>
              <w:rPr>
                <w:rFonts w:eastAsia="Yu Mincho" w:hint="eastAsia"/>
                <w:lang w:eastAsia="ja-JP"/>
              </w:rPr>
              <w:t>Y</w:t>
            </w:r>
          </w:p>
        </w:tc>
        <w:tc>
          <w:tcPr>
            <w:tcW w:w="7138" w:type="dxa"/>
          </w:tcPr>
          <w:p w14:paraId="7F60C420" w14:textId="5F214B82" w:rsidR="000118E3" w:rsidRDefault="000118E3" w:rsidP="000118E3">
            <w:r>
              <w:rPr>
                <w:rFonts w:eastAsia="Yu Mincho" w:hint="eastAsia"/>
                <w:lang w:eastAsia="ja-JP"/>
              </w:rPr>
              <w:t>W</w:t>
            </w:r>
            <w:r>
              <w:rPr>
                <w:rFonts w:eastAsia="Yu Mincho"/>
                <w:lang w:eastAsia="ja-JP"/>
              </w:rPr>
              <w:t>e are fine with Qualcomm’s update</w:t>
            </w:r>
          </w:p>
        </w:tc>
      </w:tr>
      <w:tr w:rsidR="008A1305" w14:paraId="38304E15" w14:textId="77777777" w:rsidTr="00A771C7">
        <w:trPr>
          <w:trHeight w:val="389"/>
        </w:trPr>
        <w:tc>
          <w:tcPr>
            <w:tcW w:w="1400" w:type="dxa"/>
          </w:tcPr>
          <w:p w14:paraId="5F06C976" w14:textId="5D6B3F6E" w:rsidR="008A1305" w:rsidRDefault="008A1305" w:rsidP="008A1305">
            <w:pPr>
              <w:rPr>
                <w:rFonts w:eastAsia="Yu Mincho"/>
                <w:lang w:eastAsia="ja-JP"/>
              </w:rPr>
            </w:pPr>
            <w:r>
              <w:rPr>
                <w:rFonts w:hint="eastAsia"/>
                <w:lang w:eastAsia="ko-KR"/>
              </w:rPr>
              <w:t>LGE</w:t>
            </w:r>
          </w:p>
        </w:tc>
        <w:tc>
          <w:tcPr>
            <w:tcW w:w="1238" w:type="dxa"/>
          </w:tcPr>
          <w:p w14:paraId="226B8CF6" w14:textId="766D5306" w:rsidR="008A1305" w:rsidRDefault="008A1305" w:rsidP="008A1305">
            <w:pPr>
              <w:rPr>
                <w:rFonts w:eastAsia="Yu Mincho"/>
                <w:lang w:eastAsia="ja-JP"/>
              </w:rPr>
            </w:pPr>
            <w:r>
              <w:rPr>
                <w:rFonts w:eastAsiaTheme="minorEastAsia" w:hint="eastAsia"/>
                <w:lang w:eastAsia="ko-KR"/>
              </w:rPr>
              <w:t>Y</w:t>
            </w:r>
          </w:p>
        </w:tc>
        <w:tc>
          <w:tcPr>
            <w:tcW w:w="7138" w:type="dxa"/>
          </w:tcPr>
          <w:p w14:paraId="130B6BB9" w14:textId="5B16F4E1" w:rsidR="008A1305" w:rsidRDefault="008A1305" w:rsidP="008A1305">
            <w:pPr>
              <w:rPr>
                <w:rFonts w:eastAsia="Yu Mincho"/>
                <w:lang w:eastAsia="ja-JP"/>
              </w:rPr>
            </w:pPr>
            <w:r>
              <w:rPr>
                <w:lang w:eastAsia="ko-KR"/>
              </w:rPr>
              <w:t>W</w:t>
            </w:r>
            <w:r>
              <w:rPr>
                <w:rFonts w:hint="eastAsia"/>
                <w:lang w:eastAsia="ko-KR"/>
              </w:rPr>
              <w:t xml:space="preserve">e </w:t>
            </w:r>
            <w:r>
              <w:rPr>
                <w:lang w:eastAsia="ko-KR"/>
              </w:rPr>
              <w:t>prefer Ericsson’s revision.</w:t>
            </w:r>
          </w:p>
        </w:tc>
      </w:tr>
      <w:tr w:rsidR="00CE1E56" w14:paraId="4195D7CF" w14:textId="77777777" w:rsidTr="00A771C7">
        <w:trPr>
          <w:trHeight w:val="389"/>
        </w:trPr>
        <w:tc>
          <w:tcPr>
            <w:tcW w:w="1400" w:type="dxa"/>
          </w:tcPr>
          <w:p w14:paraId="485FA7D3" w14:textId="4411C872" w:rsidR="00CE1E56" w:rsidRDefault="00CE1E56" w:rsidP="00CE1E56">
            <w:pPr>
              <w:rPr>
                <w:lang w:eastAsia="ko-KR"/>
              </w:rPr>
            </w:pPr>
            <w:r>
              <w:rPr>
                <w:rFonts w:eastAsia="等线" w:hint="eastAsia"/>
                <w:lang w:eastAsia="zh-CN"/>
              </w:rPr>
              <w:t>Z</w:t>
            </w:r>
            <w:r>
              <w:rPr>
                <w:rFonts w:eastAsia="等线"/>
                <w:lang w:eastAsia="zh-CN"/>
              </w:rPr>
              <w:t>TE</w:t>
            </w:r>
          </w:p>
        </w:tc>
        <w:tc>
          <w:tcPr>
            <w:tcW w:w="1238" w:type="dxa"/>
          </w:tcPr>
          <w:p w14:paraId="18B61ABB" w14:textId="77777777" w:rsidR="00CE1E56" w:rsidRDefault="00CE1E56" w:rsidP="00CE1E56">
            <w:pPr>
              <w:rPr>
                <w:rFonts w:eastAsiaTheme="minorEastAsia"/>
                <w:lang w:eastAsia="ko-KR"/>
              </w:rPr>
            </w:pPr>
          </w:p>
        </w:tc>
        <w:tc>
          <w:tcPr>
            <w:tcW w:w="7138" w:type="dxa"/>
          </w:tcPr>
          <w:p w14:paraId="1D2C250B" w14:textId="635171D6" w:rsidR="00CE1E56" w:rsidRDefault="00CE1E56" w:rsidP="00CE1E56">
            <w:pPr>
              <w:rPr>
                <w:lang w:eastAsia="ko-KR"/>
              </w:rPr>
            </w:pPr>
            <w:r>
              <w:rPr>
                <w:rFonts w:eastAsia="等线"/>
                <w:lang w:eastAsia="zh-CN"/>
              </w:rPr>
              <w:t xml:space="preserve">Our understanding is only 15-PRB </w:t>
            </w:r>
            <w:r>
              <w:t xml:space="preserve">CORESET#0 </w:t>
            </w:r>
            <w:r>
              <w:rPr>
                <w:rFonts w:eastAsia="等线"/>
                <w:lang w:eastAsia="zh-CN"/>
              </w:rPr>
              <w:t xml:space="preserve">is needed for bands other than n100. It may need to further discuss whether to define 12-PRB or 15-PRB or both for n100. </w:t>
            </w:r>
            <w:r w:rsidR="009022B8">
              <w:rPr>
                <w:rFonts w:eastAsia="等线"/>
                <w:lang w:eastAsia="zh-CN"/>
              </w:rPr>
              <w:t>We suggest separate proposals for different bands</w:t>
            </w:r>
            <w:r w:rsidR="006C5B9F">
              <w:rPr>
                <w:rFonts w:eastAsia="等线"/>
                <w:lang w:eastAsia="zh-CN"/>
              </w:rPr>
              <w:t xml:space="preserve"> to make it clear</w:t>
            </w:r>
            <w:r w:rsidR="009022B8">
              <w:rPr>
                <w:rFonts w:eastAsia="等线"/>
                <w:lang w:eastAsia="zh-CN"/>
              </w:rPr>
              <w:t xml:space="preserve">.  </w:t>
            </w:r>
          </w:p>
        </w:tc>
      </w:tr>
    </w:tbl>
    <w:p w14:paraId="2832DF31" w14:textId="77777777" w:rsidR="004A2CDC" w:rsidRPr="00891043" w:rsidRDefault="004A2CDC" w:rsidP="004A2CDC">
      <w:pPr>
        <w:rPr>
          <w:rFonts w:eastAsia="Microsoft YaHei UI"/>
          <w:b/>
          <w:lang w:eastAsia="zh-CN"/>
        </w:rPr>
      </w:pPr>
    </w:p>
    <w:p w14:paraId="6D5E6B64" w14:textId="4060C64E" w:rsidR="004A2CDC" w:rsidRPr="004A2CDC" w:rsidRDefault="004A2CDC" w:rsidP="004A2CDC">
      <w:pPr>
        <w:rPr>
          <w:b/>
          <w:bCs/>
          <w:lang w:eastAsia="zh-CN"/>
        </w:rPr>
      </w:pPr>
      <w:r w:rsidRPr="004A2CDC">
        <w:rPr>
          <w:b/>
          <w:bCs/>
          <w:lang w:eastAsia="zh-CN"/>
        </w:rPr>
        <w:t>Proposal 3.3.1-</w:t>
      </w:r>
      <w:r>
        <w:rPr>
          <w:b/>
          <w:bCs/>
          <w:lang w:eastAsia="zh-CN"/>
        </w:rPr>
        <w:t>2</w:t>
      </w:r>
      <w:r w:rsidRPr="004A2CDC">
        <w:rPr>
          <w:b/>
          <w:bCs/>
          <w:lang w:eastAsia="zh-CN"/>
        </w:rPr>
        <w:t xml:space="preserve">: For </w:t>
      </w:r>
      <w:r>
        <w:rPr>
          <w:b/>
          <w:bCs/>
          <w:lang w:eastAsia="zh-CN"/>
        </w:rPr>
        <w:t>5</w:t>
      </w:r>
      <w:r w:rsidRPr="004A2CDC">
        <w:rPr>
          <w:b/>
          <w:bCs/>
          <w:lang w:eastAsia="zh-CN"/>
        </w:rPr>
        <w:t xml:space="preserve">MHz channel BW, </w:t>
      </w:r>
      <w:r w:rsidR="002F690A">
        <w:rPr>
          <w:b/>
          <w:bCs/>
          <w:lang w:eastAsia="zh-CN"/>
        </w:rPr>
        <w:t xml:space="preserve">at least 20PRBs are supported as </w:t>
      </w:r>
      <w:r w:rsidRPr="004A2CDC">
        <w:rPr>
          <w:b/>
          <w:bCs/>
          <w:lang w:eastAsia="zh-CN"/>
        </w:rPr>
        <w:t>the CORESET#0 transmission BW.</w:t>
      </w:r>
      <w:r w:rsidR="003960AF">
        <w:rPr>
          <w:b/>
          <w:bCs/>
          <w:lang w:eastAsia="zh-CN"/>
        </w:rPr>
        <w:t xml:space="preserve"> FFS if other transmission BW(s) is supported. </w:t>
      </w:r>
    </w:p>
    <w:tbl>
      <w:tblPr>
        <w:tblStyle w:val="TableGrid"/>
        <w:tblW w:w="9776" w:type="dxa"/>
        <w:tblLook w:val="04A0" w:firstRow="1" w:lastRow="0" w:firstColumn="1" w:lastColumn="0" w:noHBand="0" w:noVBand="1"/>
      </w:tblPr>
      <w:tblGrid>
        <w:gridCol w:w="1400"/>
        <w:gridCol w:w="1238"/>
        <w:gridCol w:w="7138"/>
      </w:tblGrid>
      <w:tr w:rsidR="004A2CDC" w14:paraId="369E7EC7" w14:textId="77777777" w:rsidTr="00A771C7">
        <w:tc>
          <w:tcPr>
            <w:tcW w:w="1400" w:type="dxa"/>
            <w:shd w:val="clear" w:color="auto" w:fill="A6A6A6" w:themeFill="background1" w:themeFillShade="A6"/>
          </w:tcPr>
          <w:p w14:paraId="4776938A" w14:textId="77777777" w:rsidR="004A2CDC" w:rsidRPr="0012130C" w:rsidRDefault="004A2CDC" w:rsidP="004867EA">
            <w:pPr>
              <w:rPr>
                <w:b/>
                <w:bCs/>
              </w:rPr>
            </w:pPr>
            <w:r w:rsidRPr="0012130C">
              <w:rPr>
                <w:b/>
                <w:bCs/>
              </w:rPr>
              <w:t>Compan</w:t>
            </w:r>
            <w:r>
              <w:rPr>
                <w:b/>
                <w:bCs/>
              </w:rPr>
              <w:t>ies</w:t>
            </w:r>
          </w:p>
        </w:tc>
        <w:tc>
          <w:tcPr>
            <w:tcW w:w="1238" w:type="dxa"/>
            <w:shd w:val="clear" w:color="auto" w:fill="A6A6A6" w:themeFill="background1" w:themeFillShade="A6"/>
          </w:tcPr>
          <w:p w14:paraId="2B06DEF0" w14:textId="77777777" w:rsidR="004A2CDC" w:rsidRPr="0012130C" w:rsidRDefault="004A2CDC" w:rsidP="004867EA">
            <w:pPr>
              <w:rPr>
                <w:b/>
                <w:bCs/>
              </w:rPr>
            </w:pPr>
            <w:r>
              <w:rPr>
                <w:b/>
                <w:bCs/>
              </w:rPr>
              <w:t>Y</w:t>
            </w:r>
            <w:r w:rsidRPr="0012130C">
              <w:rPr>
                <w:b/>
                <w:bCs/>
              </w:rPr>
              <w:t>/</w:t>
            </w:r>
            <w:r>
              <w:rPr>
                <w:b/>
                <w:bCs/>
              </w:rPr>
              <w:t>N</w:t>
            </w:r>
          </w:p>
        </w:tc>
        <w:tc>
          <w:tcPr>
            <w:tcW w:w="7138" w:type="dxa"/>
            <w:shd w:val="clear" w:color="auto" w:fill="A6A6A6" w:themeFill="background1" w:themeFillShade="A6"/>
          </w:tcPr>
          <w:p w14:paraId="41A373CE" w14:textId="77777777" w:rsidR="004A2CDC" w:rsidRPr="0012130C" w:rsidRDefault="004A2CDC" w:rsidP="004867EA">
            <w:pPr>
              <w:rPr>
                <w:b/>
                <w:bCs/>
              </w:rPr>
            </w:pPr>
            <w:r w:rsidRPr="0012130C">
              <w:rPr>
                <w:b/>
                <w:bCs/>
              </w:rPr>
              <w:t>Comment</w:t>
            </w:r>
          </w:p>
        </w:tc>
      </w:tr>
      <w:tr w:rsidR="00E61DA8" w14:paraId="31B1ED61" w14:textId="77777777" w:rsidTr="00A771C7">
        <w:tc>
          <w:tcPr>
            <w:tcW w:w="1400" w:type="dxa"/>
          </w:tcPr>
          <w:p w14:paraId="79726311" w14:textId="218F3621" w:rsidR="00E61DA8" w:rsidRPr="00B51627" w:rsidRDefault="00E61DA8" w:rsidP="00E61DA8">
            <w:pPr>
              <w:rPr>
                <w:rFonts w:eastAsia="Yu Mincho"/>
                <w:lang w:eastAsia="ja-JP"/>
              </w:rPr>
            </w:pPr>
            <w:r>
              <w:rPr>
                <w:rFonts w:eastAsia="Yu Mincho"/>
                <w:lang w:eastAsia="ja-JP"/>
              </w:rPr>
              <w:t>Qualcomm</w:t>
            </w:r>
          </w:p>
        </w:tc>
        <w:tc>
          <w:tcPr>
            <w:tcW w:w="1238" w:type="dxa"/>
          </w:tcPr>
          <w:p w14:paraId="344F8E05" w14:textId="60E19501" w:rsidR="00E61DA8" w:rsidRPr="00B51627" w:rsidRDefault="00E61DA8" w:rsidP="00E61DA8">
            <w:pPr>
              <w:rPr>
                <w:rFonts w:eastAsia="Yu Mincho"/>
                <w:lang w:eastAsia="ja-JP"/>
              </w:rPr>
            </w:pPr>
            <w:r>
              <w:rPr>
                <w:rFonts w:eastAsia="Yu Mincho"/>
                <w:lang w:eastAsia="ja-JP"/>
              </w:rPr>
              <w:t>Comment</w:t>
            </w:r>
          </w:p>
        </w:tc>
        <w:tc>
          <w:tcPr>
            <w:tcW w:w="7138" w:type="dxa"/>
          </w:tcPr>
          <w:p w14:paraId="26F1D6C7" w14:textId="37BC3377" w:rsidR="00E61DA8" w:rsidRDefault="00CA46D2" w:rsidP="00E61DA8">
            <w:r>
              <w:t>F</w:t>
            </w:r>
            <w:r w:rsidR="00E61DA8">
              <w:t>or the</w:t>
            </w:r>
            <w:r w:rsidR="001F0F12">
              <w:t xml:space="preserve"> transmission of</w:t>
            </w:r>
            <w:r w:rsidR="00E61DA8">
              <w:t xml:space="preserve"> new CORESET0 in </w:t>
            </w:r>
            <w:r w:rsidR="001F0F12">
              <w:t>5</w:t>
            </w:r>
            <w:r w:rsidR="00E61DA8">
              <w:t>MHz ChBW</w:t>
            </w:r>
            <w:r>
              <w:t>, we support</w:t>
            </w:r>
          </w:p>
          <w:p w14:paraId="26C9474B" w14:textId="4534E78A" w:rsidR="00E61DA8" w:rsidRDefault="004149A8" w:rsidP="00E61DA8">
            <w:pPr>
              <w:pStyle w:val="ListParagraph"/>
              <w:numPr>
                <w:ilvl w:val="0"/>
                <w:numId w:val="46"/>
              </w:numPr>
              <w:rPr>
                <w:rFonts w:eastAsia="Batang"/>
                <w:sz w:val="20"/>
                <w:szCs w:val="20"/>
                <w:lang w:val="en-GB" w:bidi="ar-SA"/>
              </w:rPr>
            </w:pPr>
            <w:r>
              <w:rPr>
                <w:rFonts w:eastAsia="Batang"/>
                <w:sz w:val="20"/>
                <w:szCs w:val="20"/>
                <w:lang w:val="en-GB" w:bidi="ar-SA"/>
              </w:rPr>
              <w:t>18</w:t>
            </w:r>
            <w:r w:rsidR="00E61DA8" w:rsidRPr="00ED6669">
              <w:rPr>
                <w:rFonts w:eastAsia="Batang"/>
                <w:sz w:val="20"/>
                <w:szCs w:val="20"/>
                <w:lang w:val="en-GB" w:bidi="ar-SA"/>
              </w:rPr>
              <w:t>RBs for 2symbols</w:t>
            </w:r>
            <w:r w:rsidR="00AF35E9">
              <w:rPr>
                <w:rFonts w:eastAsia="Batang"/>
                <w:sz w:val="20"/>
                <w:szCs w:val="20"/>
                <w:lang w:val="en-GB" w:bidi="ar-SA"/>
              </w:rPr>
              <w:t xml:space="preserve"> </w:t>
            </w:r>
            <w:r w:rsidR="00AF35E9" w:rsidRPr="00AF35E9">
              <w:rPr>
                <w:rFonts w:eastAsia="Batang"/>
                <w:sz w:val="20"/>
                <w:szCs w:val="20"/>
                <w:lang w:val="en-GB" w:bidi="ar-SA"/>
              </w:rPr>
              <w:sym w:font="Wingdings" w:char="F0E0"/>
            </w:r>
            <w:r w:rsidR="00AF35E9">
              <w:rPr>
                <w:rFonts w:eastAsia="Batang"/>
                <w:sz w:val="20"/>
                <w:szCs w:val="20"/>
                <w:lang w:val="en-GB" w:bidi="ar-SA"/>
              </w:rPr>
              <w:t>6CCEs</w:t>
            </w:r>
          </w:p>
          <w:p w14:paraId="4F906FDF" w14:textId="1BEE50A6" w:rsidR="00E61DA8" w:rsidRDefault="004149A8" w:rsidP="00E61DA8">
            <w:pPr>
              <w:pStyle w:val="ListParagraph"/>
              <w:numPr>
                <w:ilvl w:val="0"/>
                <w:numId w:val="46"/>
              </w:numPr>
            </w:pPr>
            <w:r>
              <w:rPr>
                <w:rFonts w:eastAsia="Batang"/>
                <w:sz w:val="20"/>
                <w:szCs w:val="20"/>
                <w:lang w:val="en-GB" w:bidi="ar-SA"/>
              </w:rPr>
              <w:t>20</w:t>
            </w:r>
            <w:r w:rsidR="00E61DA8" w:rsidRPr="00ED6669">
              <w:rPr>
                <w:rFonts w:eastAsia="Batang"/>
                <w:sz w:val="20"/>
                <w:szCs w:val="20"/>
                <w:lang w:val="en-GB" w:bidi="ar-SA"/>
              </w:rPr>
              <w:t xml:space="preserve">RBs for </w:t>
            </w:r>
            <w:r>
              <w:rPr>
                <w:rFonts w:eastAsia="Batang"/>
                <w:sz w:val="20"/>
                <w:szCs w:val="20"/>
                <w:lang w:val="en-GB" w:bidi="ar-SA"/>
              </w:rPr>
              <w:t>3</w:t>
            </w:r>
            <w:r w:rsidR="00E61DA8" w:rsidRPr="00ED6669">
              <w:rPr>
                <w:rFonts w:eastAsia="Batang"/>
                <w:sz w:val="20"/>
                <w:szCs w:val="20"/>
                <w:lang w:val="en-GB" w:bidi="ar-SA"/>
              </w:rPr>
              <w:t xml:space="preserve">symbols </w:t>
            </w:r>
            <w:r w:rsidR="00AF35E9" w:rsidRPr="00AF35E9">
              <w:rPr>
                <w:rFonts w:eastAsia="Batang"/>
                <w:sz w:val="20"/>
                <w:szCs w:val="20"/>
                <w:lang w:val="en-GB" w:bidi="ar-SA"/>
              </w:rPr>
              <w:sym w:font="Wingdings" w:char="F0E0"/>
            </w:r>
            <w:r w:rsidR="00AC190B">
              <w:rPr>
                <w:rFonts w:eastAsia="Batang"/>
                <w:sz w:val="20"/>
                <w:szCs w:val="20"/>
                <w:lang w:val="en-GB" w:bidi="ar-SA"/>
              </w:rPr>
              <w:t>10</w:t>
            </w:r>
            <w:r w:rsidR="00AF35E9">
              <w:rPr>
                <w:rFonts w:eastAsia="Batang"/>
                <w:sz w:val="20"/>
                <w:szCs w:val="20"/>
                <w:lang w:val="en-GB" w:bidi="ar-SA"/>
              </w:rPr>
              <w:t>CCEs</w:t>
            </w:r>
          </w:p>
          <w:p w14:paraId="582A3C36" w14:textId="68D817B9" w:rsidR="008579DD" w:rsidRPr="008579DD" w:rsidRDefault="00B92D2B" w:rsidP="00E61DA8">
            <w:pPr>
              <w:rPr>
                <w:lang w:eastAsia="zh-CN"/>
              </w:rPr>
            </w:pPr>
            <w:r>
              <w:rPr>
                <w:lang w:eastAsia="zh-CN"/>
              </w:rPr>
              <w:lastRenderedPageBreak/>
              <w:t xml:space="preserve">The CORESET0 tx BW is selected </w:t>
            </w:r>
            <w:r w:rsidR="00921096">
              <w:rPr>
                <w:lang w:eastAsia="zh-CN"/>
              </w:rPr>
              <w:t>assuming</w:t>
            </w:r>
            <w:r w:rsidR="00BF7AD6">
              <w:rPr>
                <w:lang w:eastAsia="zh-CN"/>
              </w:rPr>
              <w:t xml:space="preserve"> REG-bundle puncturing is applied.</w:t>
            </w:r>
          </w:p>
          <w:p w14:paraId="03E6C127" w14:textId="77777777" w:rsidR="00921096" w:rsidRDefault="005E3AC2" w:rsidP="005E3AC2">
            <w:pPr>
              <w:rPr>
                <w:b/>
                <w:bCs/>
                <w:lang w:eastAsia="zh-CN"/>
              </w:rPr>
            </w:pPr>
            <w:r w:rsidRPr="004A2CDC">
              <w:rPr>
                <w:b/>
                <w:bCs/>
                <w:lang w:eastAsia="zh-CN"/>
              </w:rPr>
              <w:t>Proposal 3.3.1-</w:t>
            </w:r>
            <w:r>
              <w:rPr>
                <w:b/>
                <w:bCs/>
                <w:lang w:eastAsia="zh-CN"/>
              </w:rPr>
              <w:t>2</w:t>
            </w:r>
            <w:r w:rsidRPr="004A2CDC">
              <w:rPr>
                <w:b/>
                <w:bCs/>
                <w:lang w:eastAsia="zh-CN"/>
              </w:rPr>
              <w:t xml:space="preserve">: For </w:t>
            </w:r>
            <w:r>
              <w:rPr>
                <w:b/>
                <w:bCs/>
                <w:lang w:eastAsia="zh-CN"/>
              </w:rPr>
              <w:t>5</w:t>
            </w:r>
            <w:r w:rsidRPr="004A2CDC">
              <w:rPr>
                <w:b/>
                <w:bCs/>
                <w:lang w:eastAsia="zh-CN"/>
              </w:rPr>
              <w:t xml:space="preserve">MHz channel BW, </w:t>
            </w:r>
            <w:r>
              <w:rPr>
                <w:b/>
                <w:bCs/>
                <w:lang w:eastAsia="zh-CN"/>
              </w:rPr>
              <w:t xml:space="preserve">at least 20PRBs </w:t>
            </w:r>
            <w:ins w:id="29" w:author="Author">
              <w:r>
                <w:rPr>
                  <w:b/>
                  <w:bCs/>
                  <w:lang w:eastAsia="zh-CN"/>
                </w:rPr>
                <w:t xml:space="preserve">for 3symbols </w:t>
              </w:r>
            </w:ins>
            <w:r>
              <w:rPr>
                <w:b/>
                <w:bCs/>
                <w:lang w:eastAsia="zh-CN"/>
              </w:rPr>
              <w:t xml:space="preserve">are supported as </w:t>
            </w:r>
            <w:r w:rsidRPr="004A2CDC">
              <w:rPr>
                <w:b/>
                <w:bCs/>
                <w:lang w:eastAsia="zh-CN"/>
              </w:rPr>
              <w:t>the CORESET#0 transmission BW.</w:t>
            </w:r>
            <w:r>
              <w:rPr>
                <w:b/>
                <w:bCs/>
                <w:lang w:eastAsia="zh-CN"/>
              </w:rPr>
              <w:t xml:space="preserve"> </w:t>
            </w:r>
          </w:p>
          <w:p w14:paraId="1467AD0A" w14:textId="3DD04CFF" w:rsidR="00B914E5" w:rsidRDefault="00B914E5" w:rsidP="005E3AC2">
            <w:pPr>
              <w:rPr>
                <w:b/>
                <w:bCs/>
                <w:lang w:eastAsia="zh-CN"/>
              </w:rPr>
            </w:pPr>
            <w:ins w:id="30" w:author="Author">
              <w:r>
                <w:rPr>
                  <w:b/>
                  <w:bCs/>
                  <w:lang w:eastAsia="zh-CN"/>
                </w:rPr>
                <w:t>FFS: 2-symbol CORESET0 has tx BW of 18PRBs if REG-bundle puncturing is applied.</w:t>
              </w:r>
            </w:ins>
          </w:p>
          <w:p w14:paraId="63340CE8" w14:textId="2FF29149" w:rsidR="00921096" w:rsidRPr="004A2CDC" w:rsidDel="003E1566" w:rsidRDefault="00921096" w:rsidP="005E3AC2">
            <w:pPr>
              <w:rPr>
                <w:del w:id="31" w:author="Author"/>
                <w:b/>
                <w:bCs/>
                <w:lang w:eastAsia="zh-CN"/>
              </w:rPr>
            </w:pPr>
            <w:r>
              <w:rPr>
                <w:b/>
                <w:bCs/>
                <w:lang w:eastAsia="zh-CN"/>
              </w:rPr>
              <w:t xml:space="preserve">FFS if other transmission BW(s) is supported. </w:t>
            </w:r>
          </w:p>
          <w:p w14:paraId="6B081F9E" w14:textId="648B8C43" w:rsidR="00E61DA8" w:rsidRPr="0009085F" w:rsidRDefault="00E61DA8" w:rsidP="00E61DA8"/>
        </w:tc>
      </w:tr>
      <w:tr w:rsidR="004874BF" w14:paraId="7DA3858E" w14:textId="77777777" w:rsidTr="00A771C7">
        <w:tc>
          <w:tcPr>
            <w:tcW w:w="1400" w:type="dxa"/>
          </w:tcPr>
          <w:p w14:paraId="11EC7B2E" w14:textId="2E4B9233" w:rsidR="004874BF" w:rsidRPr="0009085F" w:rsidRDefault="004874BF" w:rsidP="004874BF">
            <w:r>
              <w:rPr>
                <w:rFonts w:eastAsia="Yu Mincho"/>
                <w:lang w:eastAsia="ja-JP"/>
              </w:rPr>
              <w:lastRenderedPageBreak/>
              <w:t>Ericsson</w:t>
            </w:r>
          </w:p>
        </w:tc>
        <w:tc>
          <w:tcPr>
            <w:tcW w:w="1238" w:type="dxa"/>
          </w:tcPr>
          <w:p w14:paraId="383E5E7D" w14:textId="24347F87" w:rsidR="004874BF" w:rsidRPr="0009085F" w:rsidRDefault="004874BF" w:rsidP="004874BF">
            <w:r>
              <w:rPr>
                <w:rFonts w:eastAsia="Yu Mincho"/>
                <w:lang w:eastAsia="ja-JP"/>
              </w:rPr>
              <w:t>Y</w:t>
            </w:r>
          </w:p>
        </w:tc>
        <w:tc>
          <w:tcPr>
            <w:tcW w:w="7138" w:type="dxa"/>
          </w:tcPr>
          <w:p w14:paraId="0D0D1F16" w14:textId="77777777" w:rsidR="004874BF" w:rsidRDefault="004874BF" w:rsidP="004874BF">
            <w:r>
              <w:t>Under the umbrella of a 5MHz channel bandwidth, the legacy case will be fully re-used (i.e., legacy 20-PRB SSB structure along with a 24-PRB CORESET#0 structure), and one sub-case is to be introduced which re-uses the legacy 20-PRB SSB structure and that only requires introducing a 20-PRB CORESET#0 punctured structure. Having said that, we think the wording “at least” can be removed to avoid misunderstandings. The proposal can be written:</w:t>
            </w:r>
          </w:p>
          <w:p w14:paraId="4BBBC5E3" w14:textId="4B6E3594" w:rsidR="004874BF" w:rsidRPr="0009085F" w:rsidRDefault="004874BF" w:rsidP="004874BF">
            <w:r>
              <w:t>“</w:t>
            </w:r>
            <w:r w:rsidRPr="004A2CDC">
              <w:rPr>
                <w:b/>
                <w:bCs/>
                <w:lang w:eastAsia="zh-CN"/>
              </w:rPr>
              <w:t xml:space="preserve">For </w:t>
            </w:r>
            <w:r>
              <w:rPr>
                <w:b/>
                <w:bCs/>
                <w:lang w:eastAsia="zh-CN"/>
              </w:rPr>
              <w:t>5</w:t>
            </w:r>
            <w:r w:rsidRPr="004A2CDC">
              <w:rPr>
                <w:b/>
                <w:bCs/>
                <w:lang w:eastAsia="zh-CN"/>
              </w:rPr>
              <w:t xml:space="preserve">MHz channel BW, </w:t>
            </w:r>
            <w:r w:rsidRPr="004B3B7C">
              <w:rPr>
                <w:b/>
                <w:bCs/>
                <w:color w:val="00B050"/>
                <w:lang w:eastAsia="zh-CN"/>
              </w:rPr>
              <w:t>a</w:t>
            </w:r>
            <w:r>
              <w:rPr>
                <w:b/>
                <w:bCs/>
                <w:lang w:eastAsia="zh-CN"/>
              </w:rPr>
              <w:t xml:space="preserve"> 20PRBs </w:t>
            </w:r>
            <w:r w:rsidRPr="004A2CDC">
              <w:rPr>
                <w:b/>
                <w:bCs/>
                <w:lang w:eastAsia="zh-CN"/>
              </w:rPr>
              <w:t xml:space="preserve">CORESET#0 </w:t>
            </w:r>
            <w:r w:rsidRPr="004B3B7C">
              <w:rPr>
                <w:b/>
                <w:bCs/>
                <w:color w:val="00B050"/>
                <w:lang w:eastAsia="zh-CN"/>
              </w:rPr>
              <w:t xml:space="preserve">punctured structure </w:t>
            </w:r>
            <w:r>
              <w:rPr>
                <w:b/>
                <w:bCs/>
                <w:lang w:eastAsia="zh-CN"/>
              </w:rPr>
              <w:t>is supported</w:t>
            </w:r>
            <w:r>
              <w:t>”</w:t>
            </w:r>
          </w:p>
        </w:tc>
      </w:tr>
      <w:tr w:rsidR="004A2CDC" w:rsidRPr="0009085F" w14:paraId="742AD5DB" w14:textId="77777777" w:rsidTr="00A771C7">
        <w:tc>
          <w:tcPr>
            <w:tcW w:w="1400" w:type="dxa"/>
          </w:tcPr>
          <w:p w14:paraId="05478E9A" w14:textId="4A5F8DBB" w:rsidR="004A2CDC" w:rsidRPr="0009085F" w:rsidRDefault="00876190" w:rsidP="004867EA">
            <w:r>
              <w:t>FUTUREWEI</w:t>
            </w:r>
          </w:p>
        </w:tc>
        <w:tc>
          <w:tcPr>
            <w:tcW w:w="1238" w:type="dxa"/>
          </w:tcPr>
          <w:p w14:paraId="253660B8" w14:textId="7E2A240F" w:rsidR="004A2CDC" w:rsidRPr="0009085F" w:rsidRDefault="00876190" w:rsidP="004867EA">
            <w:r>
              <w:t>Y</w:t>
            </w:r>
          </w:p>
        </w:tc>
        <w:tc>
          <w:tcPr>
            <w:tcW w:w="7138" w:type="dxa"/>
          </w:tcPr>
          <w:p w14:paraId="32294438" w14:textId="77777777" w:rsidR="004A2CDC" w:rsidRPr="0009085F" w:rsidRDefault="004A2CDC" w:rsidP="004867EA"/>
        </w:tc>
      </w:tr>
      <w:tr w:rsidR="00CE3A7B" w:rsidRPr="0009085F" w14:paraId="7B3F08EA" w14:textId="77777777" w:rsidTr="00A771C7">
        <w:tc>
          <w:tcPr>
            <w:tcW w:w="1400" w:type="dxa"/>
          </w:tcPr>
          <w:p w14:paraId="0B3430C2" w14:textId="77777777" w:rsidR="00CE3A7B" w:rsidRPr="0009085F" w:rsidRDefault="00CE3A7B" w:rsidP="00813601">
            <w:pPr>
              <w:tabs>
                <w:tab w:val="left" w:pos="153"/>
              </w:tabs>
            </w:pPr>
            <w:r>
              <w:tab/>
              <w:t>vivo</w:t>
            </w:r>
          </w:p>
        </w:tc>
        <w:tc>
          <w:tcPr>
            <w:tcW w:w="1238" w:type="dxa"/>
          </w:tcPr>
          <w:p w14:paraId="6C3F3EA4" w14:textId="77777777" w:rsidR="00CE3A7B" w:rsidRPr="00527B9C" w:rsidRDefault="00CE3A7B" w:rsidP="00813601">
            <w:pPr>
              <w:rPr>
                <w:rFonts w:eastAsia="等线"/>
                <w:lang w:eastAsia="zh-CN"/>
              </w:rPr>
            </w:pPr>
            <w:r>
              <w:rPr>
                <w:rFonts w:eastAsia="等线" w:hint="eastAsia"/>
                <w:lang w:eastAsia="zh-CN"/>
              </w:rPr>
              <w:t>Y</w:t>
            </w:r>
          </w:p>
        </w:tc>
        <w:tc>
          <w:tcPr>
            <w:tcW w:w="7138" w:type="dxa"/>
          </w:tcPr>
          <w:p w14:paraId="5153144F" w14:textId="77777777" w:rsidR="00CE3A7B" w:rsidRPr="00527B9C" w:rsidRDefault="00CE3A7B" w:rsidP="00813601">
            <w:pPr>
              <w:rPr>
                <w:rFonts w:eastAsia="等线"/>
                <w:lang w:eastAsia="zh-CN"/>
              </w:rPr>
            </w:pPr>
            <w:r>
              <w:rPr>
                <w:rFonts w:eastAsia="等线" w:hint="eastAsia"/>
                <w:lang w:eastAsia="zh-CN"/>
              </w:rPr>
              <w:t>W</w:t>
            </w:r>
            <w:r>
              <w:rPr>
                <w:rFonts w:eastAsia="等线"/>
                <w:lang w:eastAsia="zh-CN"/>
              </w:rPr>
              <w:t xml:space="preserve">e support Ericsson’s revision. </w:t>
            </w:r>
          </w:p>
        </w:tc>
      </w:tr>
      <w:tr w:rsidR="0004101D" w:rsidRPr="0009085F" w14:paraId="3AB6EE97" w14:textId="77777777" w:rsidTr="00A771C7">
        <w:tc>
          <w:tcPr>
            <w:tcW w:w="1400" w:type="dxa"/>
          </w:tcPr>
          <w:p w14:paraId="2A5B37A2" w14:textId="40FE2964" w:rsidR="0004101D" w:rsidRDefault="0004101D" w:rsidP="0004101D">
            <w:r>
              <w:rPr>
                <w:rFonts w:eastAsia="等线" w:hint="eastAsia"/>
                <w:lang w:eastAsia="zh-CN"/>
              </w:rPr>
              <w:t>S</w:t>
            </w:r>
            <w:r>
              <w:rPr>
                <w:rFonts w:eastAsia="等线"/>
                <w:lang w:eastAsia="zh-CN"/>
              </w:rPr>
              <w:t>preadtrum</w:t>
            </w:r>
          </w:p>
        </w:tc>
        <w:tc>
          <w:tcPr>
            <w:tcW w:w="1238" w:type="dxa"/>
          </w:tcPr>
          <w:p w14:paraId="08720C1C" w14:textId="7186BE9C" w:rsidR="0004101D" w:rsidRDefault="0004101D" w:rsidP="0004101D">
            <w:r>
              <w:rPr>
                <w:rFonts w:eastAsia="等线" w:hint="eastAsia"/>
                <w:lang w:eastAsia="zh-CN"/>
              </w:rPr>
              <w:t>Y</w:t>
            </w:r>
          </w:p>
        </w:tc>
        <w:tc>
          <w:tcPr>
            <w:tcW w:w="7138" w:type="dxa"/>
          </w:tcPr>
          <w:p w14:paraId="1A4741E0" w14:textId="77777777" w:rsidR="0004101D" w:rsidRDefault="0004101D" w:rsidP="0004101D"/>
        </w:tc>
      </w:tr>
      <w:tr w:rsidR="00A771C7" w14:paraId="493C8116" w14:textId="77777777" w:rsidTr="00A771C7">
        <w:trPr>
          <w:trHeight w:val="389"/>
        </w:trPr>
        <w:tc>
          <w:tcPr>
            <w:tcW w:w="1400" w:type="dxa"/>
          </w:tcPr>
          <w:p w14:paraId="75FA931E" w14:textId="77777777" w:rsidR="00A771C7" w:rsidRPr="006376BC" w:rsidRDefault="00A771C7" w:rsidP="00016906">
            <w:r>
              <w:t>Nokia, Nokia Shanghai Bell</w:t>
            </w:r>
          </w:p>
        </w:tc>
        <w:tc>
          <w:tcPr>
            <w:tcW w:w="1238" w:type="dxa"/>
          </w:tcPr>
          <w:p w14:paraId="28EAD039" w14:textId="496EA320" w:rsidR="00A771C7" w:rsidRDefault="00AC4369" w:rsidP="00016906">
            <w:pPr>
              <w:rPr>
                <w:rFonts w:eastAsia="等线"/>
                <w:lang w:eastAsia="zh-CN"/>
              </w:rPr>
            </w:pPr>
            <w:r>
              <w:rPr>
                <w:rFonts w:eastAsia="等线"/>
                <w:lang w:eastAsia="zh-CN"/>
              </w:rPr>
              <w:t>Y</w:t>
            </w:r>
          </w:p>
        </w:tc>
        <w:tc>
          <w:tcPr>
            <w:tcW w:w="7138" w:type="dxa"/>
          </w:tcPr>
          <w:p w14:paraId="5342EAF4" w14:textId="21B6113A" w:rsidR="00A771C7" w:rsidRDefault="00AC4369" w:rsidP="00016906">
            <w:r>
              <w:t xml:space="preserve">We support Ericsson’s revision. </w:t>
            </w:r>
          </w:p>
        </w:tc>
      </w:tr>
      <w:tr w:rsidR="00515BF5" w14:paraId="34621ABE" w14:textId="77777777" w:rsidTr="00A771C7">
        <w:trPr>
          <w:trHeight w:val="389"/>
        </w:trPr>
        <w:tc>
          <w:tcPr>
            <w:tcW w:w="1400" w:type="dxa"/>
          </w:tcPr>
          <w:p w14:paraId="41D81692" w14:textId="009E80B5" w:rsidR="00515BF5" w:rsidRDefault="00515BF5" w:rsidP="00515BF5">
            <w:r>
              <w:rPr>
                <w:rFonts w:eastAsia="Yu Mincho" w:hint="eastAsia"/>
                <w:lang w:eastAsia="ja-JP"/>
              </w:rPr>
              <w:t>D</w:t>
            </w:r>
            <w:r>
              <w:rPr>
                <w:rFonts w:eastAsia="Yu Mincho"/>
                <w:lang w:eastAsia="ja-JP"/>
              </w:rPr>
              <w:t>OCOMO</w:t>
            </w:r>
          </w:p>
        </w:tc>
        <w:tc>
          <w:tcPr>
            <w:tcW w:w="1238" w:type="dxa"/>
          </w:tcPr>
          <w:p w14:paraId="19E6A58D" w14:textId="5BBC4A3D" w:rsidR="00515BF5" w:rsidRDefault="00515BF5" w:rsidP="00515BF5">
            <w:pPr>
              <w:rPr>
                <w:rFonts w:eastAsia="等线"/>
                <w:lang w:eastAsia="zh-CN"/>
              </w:rPr>
            </w:pPr>
            <w:r>
              <w:rPr>
                <w:rFonts w:eastAsia="Yu Mincho" w:hint="eastAsia"/>
                <w:lang w:eastAsia="ja-JP"/>
              </w:rPr>
              <w:t>Y</w:t>
            </w:r>
          </w:p>
        </w:tc>
        <w:tc>
          <w:tcPr>
            <w:tcW w:w="7138" w:type="dxa"/>
          </w:tcPr>
          <w:p w14:paraId="6178DFA0" w14:textId="77777777" w:rsidR="00515BF5" w:rsidRPr="00B83F9F" w:rsidRDefault="00515BF5" w:rsidP="00515BF5">
            <w:pPr>
              <w:rPr>
                <w:rFonts w:eastAsia="Yu Mincho"/>
                <w:lang w:eastAsia="ja-JP"/>
              </w:rPr>
            </w:pPr>
            <w:r>
              <w:rPr>
                <w:rFonts w:eastAsia="Yu Mincho" w:hint="eastAsia"/>
                <w:lang w:eastAsia="ja-JP"/>
              </w:rPr>
              <w:t>I</w:t>
            </w:r>
            <w:r>
              <w:rPr>
                <w:rFonts w:eastAsia="Yu Mincho"/>
                <w:lang w:eastAsia="ja-JP"/>
              </w:rPr>
              <w:t>t should be clarified at first this proposal is for the following case, since we don’t think any enhancement is necessary if the transmission BW is as legacy.</w:t>
            </w:r>
          </w:p>
          <w:p w14:paraId="4069C2C7" w14:textId="7527DDC8" w:rsidR="00515BF5" w:rsidRDefault="00515BF5" w:rsidP="00515BF5">
            <w:r w:rsidRPr="00B83F9F">
              <w:rPr>
                <w:color w:val="FF0000"/>
              </w:rPr>
              <w:t>For transmission bandwidths &lt;5 MHz</w:t>
            </w:r>
            <w:r w:rsidRPr="00B83F9F">
              <w:t xml:space="preserve"> for 5MHz channel </w:t>
            </w:r>
            <w:r>
              <w:t>BW</w:t>
            </w:r>
          </w:p>
        </w:tc>
      </w:tr>
      <w:tr w:rsidR="008A1305" w14:paraId="5D99A8D3" w14:textId="77777777" w:rsidTr="00A771C7">
        <w:trPr>
          <w:trHeight w:val="389"/>
        </w:trPr>
        <w:tc>
          <w:tcPr>
            <w:tcW w:w="1400" w:type="dxa"/>
          </w:tcPr>
          <w:p w14:paraId="4D7BA242" w14:textId="04FD74FF" w:rsidR="008A1305" w:rsidRDefault="008A1305" w:rsidP="008A1305">
            <w:pPr>
              <w:rPr>
                <w:rFonts w:eastAsia="Yu Mincho"/>
                <w:lang w:eastAsia="ja-JP"/>
              </w:rPr>
            </w:pPr>
            <w:r>
              <w:rPr>
                <w:rFonts w:hint="eastAsia"/>
                <w:lang w:eastAsia="ko-KR"/>
              </w:rPr>
              <w:t>LGE</w:t>
            </w:r>
          </w:p>
        </w:tc>
        <w:tc>
          <w:tcPr>
            <w:tcW w:w="1238" w:type="dxa"/>
          </w:tcPr>
          <w:p w14:paraId="1B0CADD9" w14:textId="21CAB661" w:rsidR="008A1305" w:rsidRDefault="008A1305" w:rsidP="008A1305">
            <w:pPr>
              <w:rPr>
                <w:rFonts w:eastAsia="Yu Mincho"/>
                <w:lang w:eastAsia="ja-JP"/>
              </w:rPr>
            </w:pPr>
            <w:r>
              <w:rPr>
                <w:rFonts w:eastAsiaTheme="minorEastAsia" w:hint="eastAsia"/>
                <w:lang w:eastAsia="ko-KR"/>
              </w:rPr>
              <w:t>Y</w:t>
            </w:r>
          </w:p>
        </w:tc>
        <w:tc>
          <w:tcPr>
            <w:tcW w:w="7138" w:type="dxa"/>
          </w:tcPr>
          <w:p w14:paraId="50761893" w14:textId="7E38F993" w:rsidR="008A1305" w:rsidRDefault="008A1305" w:rsidP="008A1305">
            <w:pPr>
              <w:rPr>
                <w:rFonts w:eastAsia="Yu Mincho"/>
                <w:lang w:eastAsia="ja-JP"/>
              </w:rPr>
            </w:pPr>
            <w:r>
              <w:rPr>
                <w:rFonts w:hint="eastAsia"/>
                <w:lang w:eastAsia="ko-KR"/>
              </w:rPr>
              <w:t>We</w:t>
            </w:r>
            <w:r>
              <w:rPr>
                <w:lang w:eastAsia="ko-KR"/>
              </w:rPr>
              <w:t xml:space="preserve"> support Ericsson’s revision.</w:t>
            </w:r>
          </w:p>
        </w:tc>
      </w:tr>
      <w:tr w:rsidR="003744EC" w14:paraId="7C357749" w14:textId="77777777" w:rsidTr="00A771C7">
        <w:trPr>
          <w:trHeight w:val="389"/>
        </w:trPr>
        <w:tc>
          <w:tcPr>
            <w:tcW w:w="1400" w:type="dxa"/>
          </w:tcPr>
          <w:p w14:paraId="2A4E951B" w14:textId="59776DB0" w:rsidR="003744EC" w:rsidRDefault="003744EC" w:rsidP="003744EC">
            <w:pPr>
              <w:rPr>
                <w:lang w:eastAsia="ko-KR"/>
              </w:rPr>
            </w:pPr>
            <w:r>
              <w:rPr>
                <w:rFonts w:eastAsia="等线" w:hint="eastAsia"/>
                <w:lang w:eastAsia="zh-CN"/>
              </w:rPr>
              <w:t>Z</w:t>
            </w:r>
            <w:r>
              <w:rPr>
                <w:rFonts w:eastAsia="等线"/>
                <w:lang w:eastAsia="zh-CN"/>
              </w:rPr>
              <w:t>TE</w:t>
            </w:r>
          </w:p>
        </w:tc>
        <w:tc>
          <w:tcPr>
            <w:tcW w:w="1238" w:type="dxa"/>
          </w:tcPr>
          <w:p w14:paraId="23BB053A" w14:textId="55B7CC08" w:rsidR="003744EC" w:rsidRDefault="003744EC" w:rsidP="003744EC">
            <w:pPr>
              <w:rPr>
                <w:rFonts w:eastAsiaTheme="minorEastAsia"/>
                <w:lang w:eastAsia="ko-KR"/>
              </w:rPr>
            </w:pPr>
            <w:r>
              <w:rPr>
                <w:rFonts w:eastAsia="等线" w:hint="eastAsia"/>
                <w:lang w:eastAsia="zh-CN"/>
              </w:rPr>
              <w:t>N</w:t>
            </w:r>
          </w:p>
        </w:tc>
        <w:tc>
          <w:tcPr>
            <w:tcW w:w="7138" w:type="dxa"/>
          </w:tcPr>
          <w:p w14:paraId="58C4426F" w14:textId="071B399C" w:rsidR="003744EC" w:rsidRDefault="003744EC" w:rsidP="003744EC">
            <w:pPr>
              <w:rPr>
                <w:lang w:eastAsia="ko-KR"/>
              </w:rPr>
            </w:pPr>
            <w:r>
              <w:rPr>
                <w:rFonts w:eastAsia="宋体"/>
                <w:kern w:val="2"/>
                <w:lang w:val="en-US" w:eastAsia="zh-CN" w:bidi="ar"/>
              </w:rPr>
              <w:t xml:space="preserve">For the 5MHz channel bandwidth, RAN plenary only agreed that PBCH transmission bandwidth is 20 PRBs, which is the same as legacy and it does NOT mean only 20 PRBs are available PRBs in 5MHz channel bandwidth. If 24 PRBs are available, at least 24-PRB </w:t>
            </w:r>
            <w:r>
              <w:t xml:space="preserve">CORESET#0 </w:t>
            </w:r>
            <w:r>
              <w:rPr>
                <w:rFonts w:eastAsia="宋体"/>
                <w:kern w:val="2"/>
                <w:lang w:val="en-US" w:eastAsia="zh-CN" w:bidi="ar"/>
              </w:rPr>
              <w:t xml:space="preserve">should be supported without any spec impacts. </w:t>
            </w:r>
          </w:p>
        </w:tc>
      </w:tr>
    </w:tbl>
    <w:p w14:paraId="5AF77231" w14:textId="61E4A1EF" w:rsidR="004A2CDC" w:rsidRDefault="004A2CDC" w:rsidP="00BA2D51">
      <w:pPr>
        <w:rPr>
          <w:lang w:eastAsia="zh-CN"/>
        </w:rPr>
      </w:pPr>
    </w:p>
    <w:p w14:paraId="43642AC7" w14:textId="2E2C7C27" w:rsidR="00B642D9" w:rsidRPr="00BE1C64" w:rsidRDefault="00E66A68" w:rsidP="00BE1C64">
      <w:pPr>
        <w:rPr>
          <w:rFonts w:eastAsia="Microsoft YaHei UI"/>
          <w:b/>
          <w:lang w:val="en-US" w:eastAsia="zh-CN"/>
        </w:rPr>
      </w:pPr>
      <w:r>
        <w:rPr>
          <w:rFonts w:eastAsia="Microsoft YaHei UI"/>
          <w:b/>
          <w:lang w:val="en-US" w:eastAsia="zh-CN"/>
        </w:rPr>
        <w:t>Proposal</w:t>
      </w:r>
      <w:r w:rsidR="00CD55A4">
        <w:rPr>
          <w:rFonts w:eastAsia="Microsoft YaHei UI"/>
          <w:b/>
          <w:lang w:val="en-US" w:eastAsia="zh-CN"/>
        </w:rPr>
        <w:t xml:space="preserve"> 3.</w:t>
      </w:r>
      <w:r w:rsidR="00D872F2">
        <w:rPr>
          <w:rFonts w:eastAsia="Microsoft YaHei UI"/>
          <w:b/>
          <w:lang w:val="en-US" w:eastAsia="zh-CN"/>
        </w:rPr>
        <w:t>3</w:t>
      </w:r>
      <w:r w:rsidR="00CD55A4">
        <w:rPr>
          <w:rFonts w:eastAsia="Microsoft YaHei UI"/>
          <w:b/>
          <w:lang w:val="en-US" w:eastAsia="zh-CN"/>
        </w:rPr>
        <w:t>.1-</w:t>
      </w:r>
      <w:r w:rsidR="00973A62">
        <w:rPr>
          <w:rFonts w:eastAsia="Microsoft YaHei UI"/>
          <w:b/>
          <w:lang w:val="en-US" w:eastAsia="zh-CN"/>
        </w:rPr>
        <w:t>3</w:t>
      </w:r>
      <w:r w:rsidR="00CD55A4">
        <w:rPr>
          <w:rFonts w:eastAsia="Microsoft YaHei UI"/>
          <w:b/>
          <w:lang w:val="en-US" w:eastAsia="zh-CN"/>
        </w:rPr>
        <w:t xml:space="preserve">: </w:t>
      </w:r>
      <w:r w:rsidR="00A27A78">
        <w:rPr>
          <w:rFonts w:eastAsia="Microsoft YaHei UI"/>
          <w:b/>
          <w:lang w:val="en-US" w:eastAsia="zh-CN"/>
        </w:rPr>
        <w:t>F</w:t>
      </w:r>
      <w:r w:rsidR="00CD55A4" w:rsidRPr="00CD55A4">
        <w:rPr>
          <w:rFonts w:eastAsia="Microsoft YaHei UI"/>
          <w:b/>
          <w:lang w:val="en-US" w:eastAsia="zh-CN"/>
        </w:rPr>
        <w:t xml:space="preserve">or </w:t>
      </w:r>
      <w:r w:rsidR="00BE1C64">
        <w:rPr>
          <w:rFonts w:eastAsia="Microsoft YaHei UI"/>
          <w:b/>
          <w:lang w:val="en-US" w:eastAsia="zh-CN"/>
        </w:rPr>
        <w:t xml:space="preserve">CORESET#0 </w:t>
      </w:r>
      <w:r w:rsidR="00CD55A4" w:rsidRPr="00CD55A4">
        <w:rPr>
          <w:rFonts w:eastAsia="Microsoft YaHei UI"/>
          <w:b/>
          <w:lang w:val="en-US" w:eastAsia="zh-CN"/>
        </w:rPr>
        <w:t xml:space="preserve">transmission bandwidths </w:t>
      </w:r>
      <w:r w:rsidR="00BE1C64">
        <w:rPr>
          <w:rFonts w:eastAsia="Microsoft YaHei UI"/>
          <w:b/>
          <w:lang w:val="en-US" w:eastAsia="zh-CN"/>
        </w:rPr>
        <w:t xml:space="preserve">less than [or equal to] 24RPBs </w:t>
      </w:r>
      <w:r w:rsidR="00CD55A4" w:rsidRPr="00CD55A4">
        <w:rPr>
          <w:rFonts w:eastAsia="Microsoft YaHei UI"/>
          <w:b/>
          <w:lang w:val="en-US" w:eastAsia="zh-CN"/>
        </w:rPr>
        <w:t xml:space="preserve">for 3MHz and 5MHz channel bandwidth, </w:t>
      </w:r>
      <w:r w:rsidR="00CD55A4" w:rsidRPr="00BE1C64">
        <w:rPr>
          <w:rFonts w:eastAsia="Microsoft YaHei UI"/>
          <w:b/>
          <w:lang w:val="en-US" w:eastAsia="zh-CN"/>
        </w:rPr>
        <w:t>new CORESET#0 configuration table</w:t>
      </w:r>
      <w:r w:rsidR="004E698D">
        <w:rPr>
          <w:rFonts w:eastAsia="Microsoft YaHei UI"/>
          <w:b/>
          <w:lang w:val="en-US" w:eastAsia="zh-CN"/>
        </w:rPr>
        <w:t>(s)</w:t>
      </w:r>
      <w:r w:rsidR="00CD55A4" w:rsidRPr="00BE1C64">
        <w:rPr>
          <w:rFonts w:eastAsia="Microsoft YaHei UI"/>
          <w:b/>
          <w:lang w:val="en-US" w:eastAsia="zh-CN"/>
        </w:rPr>
        <w:t xml:space="preserve"> is introduced for </w:t>
      </w:r>
      <w:r w:rsidR="00BE1C64">
        <w:rPr>
          <w:rFonts w:eastAsia="Microsoft YaHei UI"/>
          <w:b/>
          <w:lang w:val="en-US" w:eastAsia="zh-CN"/>
        </w:rPr>
        <w:t>CORESET#0</w:t>
      </w:r>
      <w:r w:rsidR="00CD55A4" w:rsidRPr="00BE1C64">
        <w:rPr>
          <w:rFonts w:eastAsia="Microsoft YaHei UI"/>
          <w:b/>
          <w:lang w:val="en-US" w:eastAsia="zh-CN"/>
        </w:rPr>
        <w:t xml:space="preserve"> configuration.</w:t>
      </w:r>
    </w:p>
    <w:tbl>
      <w:tblPr>
        <w:tblStyle w:val="TableGrid"/>
        <w:tblW w:w="9776" w:type="dxa"/>
        <w:tblLook w:val="04A0" w:firstRow="1" w:lastRow="0" w:firstColumn="1" w:lastColumn="0" w:noHBand="0" w:noVBand="1"/>
      </w:tblPr>
      <w:tblGrid>
        <w:gridCol w:w="1400"/>
        <w:gridCol w:w="1238"/>
        <w:gridCol w:w="7138"/>
      </w:tblGrid>
      <w:tr w:rsidR="00891043" w14:paraId="1A8D939A" w14:textId="77777777" w:rsidTr="006D5BFB">
        <w:tc>
          <w:tcPr>
            <w:tcW w:w="1400" w:type="dxa"/>
            <w:shd w:val="clear" w:color="auto" w:fill="A6A6A6" w:themeFill="background1" w:themeFillShade="A6"/>
          </w:tcPr>
          <w:p w14:paraId="499196CA" w14:textId="77777777" w:rsidR="00891043" w:rsidRPr="0012130C" w:rsidRDefault="00891043" w:rsidP="006D5BFB">
            <w:pPr>
              <w:rPr>
                <w:b/>
                <w:bCs/>
              </w:rPr>
            </w:pPr>
            <w:r w:rsidRPr="0012130C">
              <w:rPr>
                <w:b/>
                <w:bCs/>
              </w:rPr>
              <w:t>Compan</w:t>
            </w:r>
            <w:r>
              <w:rPr>
                <w:b/>
                <w:bCs/>
              </w:rPr>
              <w:t>ies</w:t>
            </w:r>
          </w:p>
        </w:tc>
        <w:tc>
          <w:tcPr>
            <w:tcW w:w="1238" w:type="dxa"/>
            <w:shd w:val="clear" w:color="auto" w:fill="A6A6A6" w:themeFill="background1" w:themeFillShade="A6"/>
          </w:tcPr>
          <w:p w14:paraId="7152A576" w14:textId="4E200F18" w:rsidR="00891043" w:rsidRPr="0012130C" w:rsidRDefault="00F61D21" w:rsidP="006D5BFB">
            <w:pPr>
              <w:rPr>
                <w:b/>
                <w:bCs/>
              </w:rPr>
            </w:pPr>
            <w:r>
              <w:rPr>
                <w:b/>
                <w:bCs/>
              </w:rPr>
              <w:t>Y</w:t>
            </w:r>
            <w:r w:rsidR="00891043" w:rsidRPr="0012130C">
              <w:rPr>
                <w:b/>
                <w:bCs/>
              </w:rPr>
              <w:t>/</w:t>
            </w:r>
            <w:r>
              <w:rPr>
                <w:b/>
                <w:bCs/>
              </w:rPr>
              <w:t>N</w:t>
            </w:r>
          </w:p>
        </w:tc>
        <w:tc>
          <w:tcPr>
            <w:tcW w:w="7138" w:type="dxa"/>
            <w:shd w:val="clear" w:color="auto" w:fill="A6A6A6" w:themeFill="background1" w:themeFillShade="A6"/>
          </w:tcPr>
          <w:p w14:paraId="0AA29728" w14:textId="77777777" w:rsidR="00891043" w:rsidRPr="0012130C" w:rsidRDefault="00891043" w:rsidP="006D5BFB">
            <w:pPr>
              <w:rPr>
                <w:b/>
                <w:bCs/>
              </w:rPr>
            </w:pPr>
            <w:r w:rsidRPr="0012130C">
              <w:rPr>
                <w:b/>
                <w:bCs/>
              </w:rPr>
              <w:t>Comment</w:t>
            </w:r>
          </w:p>
        </w:tc>
      </w:tr>
      <w:tr w:rsidR="00891043" w14:paraId="5A2A43CD" w14:textId="77777777" w:rsidTr="006D5BFB">
        <w:tc>
          <w:tcPr>
            <w:tcW w:w="1400" w:type="dxa"/>
          </w:tcPr>
          <w:p w14:paraId="44644C05" w14:textId="5638F767" w:rsidR="00891043" w:rsidRPr="00B51627" w:rsidRDefault="0096171E" w:rsidP="006D5BFB">
            <w:pPr>
              <w:rPr>
                <w:rFonts w:eastAsia="Yu Mincho"/>
                <w:lang w:eastAsia="ja-JP"/>
              </w:rPr>
            </w:pPr>
            <w:r>
              <w:rPr>
                <w:rFonts w:eastAsia="Yu Mincho"/>
                <w:lang w:eastAsia="ja-JP"/>
              </w:rPr>
              <w:t>Qualcomm</w:t>
            </w:r>
          </w:p>
        </w:tc>
        <w:tc>
          <w:tcPr>
            <w:tcW w:w="1238" w:type="dxa"/>
          </w:tcPr>
          <w:p w14:paraId="56C523D2" w14:textId="4151D0D8" w:rsidR="00891043" w:rsidRPr="00B51627" w:rsidRDefault="0096171E" w:rsidP="006D5BFB">
            <w:pPr>
              <w:rPr>
                <w:rFonts w:eastAsia="Yu Mincho"/>
                <w:lang w:eastAsia="ja-JP"/>
              </w:rPr>
            </w:pPr>
            <w:r>
              <w:rPr>
                <w:rFonts w:eastAsia="Yu Mincho"/>
                <w:lang w:eastAsia="ja-JP"/>
              </w:rPr>
              <w:t>Y</w:t>
            </w:r>
          </w:p>
        </w:tc>
        <w:tc>
          <w:tcPr>
            <w:tcW w:w="7138" w:type="dxa"/>
          </w:tcPr>
          <w:p w14:paraId="63FC1E7B" w14:textId="57FCBCB9" w:rsidR="00891043" w:rsidRPr="0009085F" w:rsidRDefault="00891043" w:rsidP="006D5BFB"/>
        </w:tc>
      </w:tr>
      <w:tr w:rsidR="004874BF" w14:paraId="33AB20E4" w14:textId="77777777" w:rsidTr="006D5BFB">
        <w:tc>
          <w:tcPr>
            <w:tcW w:w="1400" w:type="dxa"/>
          </w:tcPr>
          <w:p w14:paraId="2277F7A0" w14:textId="5EB4A8FF" w:rsidR="004874BF" w:rsidRPr="0009085F" w:rsidRDefault="004874BF" w:rsidP="004874BF">
            <w:r>
              <w:rPr>
                <w:rFonts w:eastAsia="Yu Mincho"/>
                <w:lang w:eastAsia="ja-JP"/>
              </w:rPr>
              <w:t>Ericsson</w:t>
            </w:r>
          </w:p>
        </w:tc>
        <w:tc>
          <w:tcPr>
            <w:tcW w:w="1238" w:type="dxa"/>
          </w:tcPr>
          <w:p w14:paraId="6F637B08" w14:textId="77777777" w:rsidR="004874BF" w:rsidRPr="0009085F" w:rsidRDefault="004874BF" w:rsidP="004874BF"/>
        </w:tc>
        <w:tc>
          <w:tcPr>
            <w:tcW w:w="7138" w:type="dxa"/>
          </w:tcPr>
          <w:p w14:paraId="5673CDCD" w14:textId="53C43420" w:rsidR="004874BF" w:rsidRPr="0009085F" w:rsidRDefault="004874BF" w:rsidP="004874BF">
            <w:r>
              <w:t xml:space="preserve">The previous proposals talk about the CORESET#0 punctured structures that are required to be supported for the use-cases under discussion. Thus, we think we should discuss the puncturing patterns for CORESET#0 before we start talking about the CORESET#0 configuration table. Overall, we would be ok with a new CORESET#0 configuration, but is more important to discuss what will lead to the contents of the table than table </w:t>
            </w:r>
            <w:r w:rsidRPr="005C5F61">
              <w:rPr>
                <w:i/>
                <w:iCs/>
              </w:rPr>
              <w:t>per-se</w:t>
            </w:r>
            <w:r>
              <w:t>.</w:t>
            </w:r>
          </w:p>
        </w:tc>
      </w:tr>
      <w:tr w:rsidR="00891043" w:rsidRPr="0009085F" w14:paraId="27780548" w14:textId="77777777" w:rsidTr="006D5BFB">
        <w:tc>
          <w:tcPr>
            <w:tcW w:w="1400" w:type="dxa"/>
          </w:tcPr>
          <w:p w14:paraId="4719A87D" w14:textId="4ECD1613" w:rsidR="00891043" w:rsidRPr="0009085F" w:rsidRDefault="00876190" w:rsidP="006D5BFB">
            <w:r>
              <w:t>FUTUREWEI</w:t>
            </w:r>
          </w:p>
        </w:tc>
        <w:tc>
          <w:tcPr>
            <w:tcW w:w="1238" w:type="dxa"/>
          </w:tcPr>
          <w:p w14:paraId="3E619F33" w14:textId="2D1FA143" w:rsidR="00891043" w:rsidRPr="0009085F" w:rsidRDefault="00876190" w:rsidP="006D5BFB">
            <w:r>
              <w:t>Y</w:t>
            </w:r>
          </w:p>
        </w:tc>
        <w:tc>
          <w:tcPr>
            <w:tcW w:w="7138" w:type="dxa"/>
          </w:tcPr>
          <w:p w14:paraId="42252E8F" w14:textId="77777777" w:rsidR="00891043" w:rsidRPr="0009085F" w:rsidRDefault="00891043" w:rsidP="006D5BFB"/>
        </w:tc>
      </w:tr>
      <w:tr w:rsidR="00CE3A7B" w:rsidRPr="0009085F" w14:paraId="23334C9E" w14:textId="77777777" w:rsidTr="00813601">
        <w:tc>
          <w:tcPr>
            <w:tcW w:w="1400" w:type="dxa"/>
          </w:tcPr>
          <w:p w14:paraId="024B7D85" w14:textId="77777777" w:rsidR="00CE3A7B" w:rsidRPr="00B3662B" w:rsidRDefault="00CE3A7B" w:rsidP="00813601">
            <w:pPr>
              <w:rPr>
                <w:rFonts w:eastAsia="等线"/>
                <w:lang w:eastAsia="zh-CN"/>
              </w:rPr>
            </w:pPr>
            <w:r>
              <w:rPr>
                <w:rFonts w:eastAsia="等线" w:hint="eastAsia"/>
                <w:lang w:eastAsia="zh-CN"/>
              </w:rPr>
              <w:t>v</w:t>
            </w:r>
            <w:r>
              <w:rPr>
                <w:rFonts w:eastAsia="等线"/>
                <w:lang w:eastAsia="zh-CN"/>
              </w:rPr>
              <w:t>ivo</w:t>
            </w:r>
          </w:p>
        </w:tc>
        <w:tc>
          <w:tcPr>
            <w:tcW w:w="1238" w:type="dxa"/>
          </w:tcPr>
          <w:p w14:paraId="251AF8BD" w14:textId="77777777" w:rsidR="00CE3A7B" w:rsidRPr="0009085F" w:rsidRDefault="00CE3A7B" w:rsidP="00813601"/>
        </w:tc>
        <w:tc>
          <w:tcPr>
            <w:tcW w:w="7138" w:type="dxa"/>
          </w:tcPr>
          <w:p w14:paraId="16C51E97" w14:textId="77777777" w:rsidR="00CE3A7B" w:rsidRPr="000046D6" w:rsidRDefault="00CE3A7B" w:rsidP="00813601">
            <w:pPr>
              <w:rPr>
                <w:rFonts w:eastAsia="等线"/>
                <w:lang w:eastAsia="zh-CN"/>
              </w:rPr>
            </w:pPr>
            <w:r>
              <w:rPr>
                <w:rFonts w:eastAsia="等线"/>
                <w:lang w:eastAsia="zh-CN"/>
              </w:rPr>
              <w:t xml:space="preserve">Better to first discuss </w:t>
            </w:r>
            <w:r w:rsidRPr="000046D6">
              <w:rPr>
                <w:rFonts w:eastAsia="等线"/>
                <w:lang w:eastAsia="zh-CN"/>
              </w:rPr>
              <w:t>Proposal 3.3.1-4, Question 3.3.1-1</w:t>
            </w:r>
            <w:r>
              <w:rPr>
                <w:rFonts w:eastAsia="等线"/>
                <w:lang w:eastAsia="zh-CN"/>
              </w:rPr>
              <w:t xml:space="preserve">, </w:t>
            </w:r>
            <w:r w:rsidRPr="000046D6">
              <w:rPr>
                <w:rFonts w:eastAsia="等线"/>
                <w:lang w:eastAsia="zh-CN"/>
              </w:rPr>
              <w:t>Proposal 3.3.1-5</w:t>
            </w:r>
            <w:r>
              <w:rPr>
                <w:rFonts w:eastAsia="等线"/>
                <w:lang w:eastAsia="zh-CN"/>
              </w:rPr>
              <w:t xml:space="preserve"> etc to know what exact new table is. </w:t>
            </w:r>
            <w:r w:rsidRPr="000046D6">
              <w:rPr>
                <w:rFonts w:eastAsia="等线"/>
                <w:lang w:eastAsia="zh-CN"/>
              </w:rPr>
              <w:t xml:space="preserve"> </w:t>
            </w:r>
          </w:p>
        </w:tc>
      </w:tr>
      <w:tr w:rsidR="00A771C7" w:rsidRPr="0009085F" w14:paraId="457AE783" w14:textId="77777777" w:rsidTr="006D5BFB">
        <w:tc>
          <w:tcPr>
            <w:tcW w:w="1400" w:type="dxa"/>
          </w:tcPr>
          <w:p w14:paraId="426F731F" w14:textId="466A9626" w:rsidR="00A771C7" w:rsidRPr="00CE3A7B" w:rsidRDefault="00A771C7" w:rsidP="00A771C7">
            <w:r>
              <w:lastRenderedPageBreak/>
              <w:t>Nokia, Nokia Shanghai Bell</w:t>
            </w:r>
          </w:p>
        </w:tc>
        <w:tc>
          <w:tcPr>
            <w:tcW w:w="1238" w:type="dxa"/>
          </w:tcPr>
          <w:p w14:paraId="48A04F8B" w14:textId="336FD4CE" w:rsidR="00A771C7" w:rsidRDefault="00AC4369" w:rsidP="00A771C7">
            <w:r>
              <w:t>Y</w:t>
            </w:r>
          </w:p>
        </w:tc>
        <w:tc>
          <w:tcPr>
            <w:tcW w:w="7138" w:type="dxa"/>
          </w:tcPr>
          <w:p w14:paraId="491854D2" w14:textId="59284511" w:rsidR="00A771C7" w:rsidRDefault="00A771C7" w:rsidP="00A771C7"/>
        </w:tc>
      </w:tr>
      <w:tr w:rsidR="008241DB" w:rsidRPr="0009085F" w14:paraId="13DC9137" w14:textId="77777777" w:rsidTr="006D5BFB">
        <w:tc>
          <w:tcPr>
            <w:tcW w:w="1400" w:type="dxa"/>
          </w:tcPr>
          <w:p w14:paraId="24638B6C" w14:textId="3CCA30E3" w:rsidR="008241DB" w:rsidRDefault="008241DB" w:rsidP="008241DB">
            <w:r>
              <w:t>DOCOMO</w:t>
            </w:r>
          </w:p>
        </w:tc>
        <w:tc>
          <w:tcPr>
            <w:tcW w:w="1238" w:type="dxa"/>
          </w:tcPr>
          <w:p w14:paraId="19E8824E" w14:textId="33C24204" w:rsidR="008241DB" w:rsidRDefault="008241DB" w:rsidP="008241DB">
            <w:r>
              <w:rPr>
                <w:rFonts w:eastAsia="Yu Mincho" w:hint="eastAsia"/>
                <w:lang w:eastAsia="ja-JP"/>
              </w:rPr>
              <w:t>Y</w:t>
            </w:r>
          </w:p>
        </w:tc>
        <w:tc>
          <w:tcPr>
            <w:tcW w:w="7138" w:type="dxa"/>
          </w:tcPr>
          <w:p w14:paraId="07DBBC89" w14:textId="77777777" w:rsidR="008241DB" w:rsidRDefault="008241DB" w:rsidP="008241DB"/>
        </w:tc>
      </w:tr>
      <w:tr w:rsidR="008A1305" w:rsidRPr="0009085F" w14:paraId="76BD3304" w14:textId="77777777" w:rsidTr="006D5BFB">
        <w:tc>
          <w:tcPr>
            <w:tcW w:w="1400" w:type="dxa"/>
          </w:tcPr>
          <w:p w14:paraId="198A91F5" w14:textId="38D5D2C6" w:rsidR="008A1305" w:rsidRDefault="008A1305" w:rsidP="008A1305">
            <w:r>
              <w:rPr>
                <w:rFonts w:hint="eastAsia"/>
                <w:lang w:eastAsia="ko-KR"/>
              </w:rPr>
              <w:t>LGE</w:t>
            </w:r>
          </w:p>
        </w:tc>
        <w:tc>
          <w:tcPr>
            <w:tcW w:w="1238" w:type="dxa"/>
          </w:tcPr>
          <w:p w14:paraId="740E2C62" w14:textId="77777777" w:rsidR="008A1305" w:rsidRDefault="008A1305" w:rsidP="008A1305">
            <w:pPr>
              <w:rPr>
                <w:rFonts w:eastAsia="Yu Mincho"/>
                <w:lang w:eastAsia="ja-JP"/>
              </w:rPr>
            </w:pPr>
          </w:p>
        </w:tc>
        <w:tc>
          <w:tcPr>
            <w:tcW w:w="7138" w:type="dxa"/>
          </w:tcPr>
          <w:p w14:paraId="5EC99746" w14:textId="7E03CBDE" w:rsidR="008A1305" w:rsidRDefault="008A1305" w:rsidP="008A1305">
            <w:r>
              <w:rPr>
                <w:lang w:eastAsia="ko-KR"/>
              </w:rPr>
              <w:t>As suggested by Ericsson and vivo, we prefer to discuss the minimum CORESET#0 puncturing patterns that are essential with minimum spec impact.</w:t>
            </w:r>
          </w:p>
        </w:tc>
      </w:tr>
      <w:tr w:rsidR="00BC341D" w:rsidRPr="0009085F" w14:paraId="1832B018" w14:textId="77777777" w:rsidTr="006D5BFB">
        <w:tc>
          <w:tcPr>
            <w:tcW w:w="1400" w:type="dxa"/>
          </w:tcPr>
          <w:p w14:paraId="1358177F" w14:textId="0268BB57" w:rsidR="00BC341D" w:rsidRDefault="00BC341D" w:rsidP="00BC341D">
            <w:pPr>
              <w:rPr>
                <w:lang w:eastAsia="ko-KR"/>
              </w:rPr>
            </w:pPr>
            <w:r>
              <w:rPr>
                <w:rFonts w:eastAsia="等线" w:hint="eastAsia"/>
                <w:lang w:eastAsia="zh-CN"/>
              </w:rPr>
              <w:t>Z</w:t>
            </w:r>
            <w:r>
              <w:rPr>
                <w:rFonts w:eastAsia="等线"/>
                <w:lang w:eastAsia="zh-CN"/>
              </w:rPr>
              <w:t>TE</w:t>
            </w:r>
          </w:p>
        </w:tc>
        <w:tc>
          <w:tcPr>
            <w:tcW w:w="1238" w:type="dxa"/>
          </w:tcPr>
          <w:p w14:paraId="358A2BE5" w14:textId="77777777" w:rsidR="00BC341D" w:rsidRDefault="00BC341D" w:rsidP="00BC341D">
            <w:pPr>
              <w:rPr>
                <w:rFonts w:eastAsia="Yu Mincho"/>
                <w:lang w:eastAsia="ja-JP"/>
              </w:rPr>
            </w:pPr>
          </w:p>
        </w:tc>
        <w:tc>
          <w:tcPr>
            <w:tcW w:w="7138" w:type="dxa"/>
          </w:tcPr>
          <w:p w14:paraId="10C2B1FB" w14:textId="06E7B407" w:rsidR="00BC341D" w:rsidRDefault="00BC341D" w:rsidP="00BC341D">
            <w:pPr>
              <w:rPr>
                <w:lang w:eastAsia="ko-KR"/>
              </w:rPr>
            </w:pPr>
            <w:r>
              <w:rPr>
                <w:rFonts w:eastAsia="等线" w:hint="eastAsia"/>
                <w:lang w:eastAsia="zh-CN"/>
              </w:rPr>
              <w:t>A</w:t>
            </w:r>
            <w:r>
              <w:rPr>
                <w:rFonts w:eastAsia="等线"/>
                <w:lang w:eastAsia="zh-CN"/>
              </w:rPr>
              <w:t xml:space="preserve">gree with Ericsson. It’s better to first discuss the details of how to introduce the new table. </w:t>
            </w:r>
          </w:p>
        </w:tc>
      </w:tr>
    </w:tbl>
    <w:p w14:paraId="6175C591" w14:textId="04F3232B" w:rsidR="00891043" w:rsidRDefault="00891043" w:rsidP="00891043">
      <w:pPr>
        <w:rPr>
          <w:rFonts w:eastAsia="Microsoft YaHei UI"/>
          <w:b/>
          <w:lang w:eastAsia="zh-CN"/>
        </w:rPr>
      </w:pPr>
    </w:p>
    <w:p w14:paraId="11A0A5BC" w14:textId="134EF8F6" w:rsidR="00973A62" w:rsidRDefault="00973A62" w:rsidP="00891043">
      <w:pPr>
        <w:rPr>
          <w:rFonts w:eastAsia="Microsoft YaHei UI"/>
          <w:b/>
          <w:lang w:eastAsia="zh-CN"/>
        </w:rPr>
      </w:pPr>
      <w:r>
        <w:rPr>
          <w:rFonts w:eastAsia="Microsoft YaHei UI"/>
          <w:b/>
          <w:lang w:eastAsia="zh-CN"/>
        </w:rPr>
        <w:t xml:space="preserve">Proposal 3.3.1-4: If new CORESET#0 configuration table(s) is adopted, down-selecting one option </w:t>
      </w:r>
      <w:r w:rsidR="007E438D">
        <w:rPr>
          <w:rFonts w:eastAsia="Microsoft YaHei UI"/>
          <w:b/>
          <w:lang w:eastAsia="zh-CN"/>
        </w:rPr>
        <w:t>as for the CORESET#0 configuration table design</w:t>
      </w:r>
    </w:p>
    <w:p w14:paraId="33610FB1" w14:textId="6EDCAB06" w:rsidR="00973A62" w:rsidRPr="00973A62" w:rsidRDefault="00973A62" w:rsidP="00973A62">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Opt.2-1: </w:t>
      </w:r>
      <w:r>
        <w:rPr>
          <w:rFonts w:eastAsia="Microsoft YaHei UI"/>
          <w:b/>
          <w:sz w:val="20"/>
          <w:szCs w:val="20"/>
          <w:lang w:val="en-US" w:eastAsia="zh-CN"/>
        </w:rPr>
        <w:t>T</w:t>
      </w:r>
      <w:r w:rsidRPr="00973A62">
        <w:rPr>
          <w:rFonts w:eastAsia="Microsoft YaHei UI"/>
          <w:b/>
          <w:sz w:val="20"/>
          <w:szCs w:val="20"/>
          <w:lang w:val="en-US" w:eastAsia="zh-CN"/>
        </w:rPr>
        <w:t xml:space="preserve">he table includes a set of PRBs that are less than (or equal to) 24 PRBs. </w:t>
      </w:r>
    </w:p>
    <w:p w14:paraId="2DA3B7DE" w14:textId="06F33333" w:rsidR="00973A62" w:rsidRPr="00973A62" w:rsidRDefault="00973A62" w:rsidP="00973A62">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Opt.2-2: </w:t>
      </w:r>
      <w:r>
        <w:rPr>
          <w:rFonts w:eastAsia="Microsoft YaHei UI"/>
          <w:b/>
          <w:sz w:val="20"/>
          <w:szCs w:val="20"/>
          <w:lang w:val="en-US" w:eastAsia="zh-CN"/>
        </w:rPr>
        <w:t>T</w:t>
      </w:r>
      <w:r w:rsidRPr="00973A62">
        <w:rPr>
          <w:rFonts w:eastAsia="Microsoft YaHei UI"/>
          <w:b/>
          <w:sz w:val="20"/>
          <w:szCs w:val="20"/>
          <w:lang w:val="en-US" w:eastAsia="zh-CN"/>
        </w:rPr>
        <w:t>he table is designed based on puncturing of 24PRBs CORESET#0.</w:t>
      </w:r>
    </w:p>
    <w:p w14:paraId="7CD18CD2" w14:textId="77777777" w:rsidR="00973A62" w:rsidRPr="00973A62" w:rsidRDefault="00973A62" w:rsidP="00973A62">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For both options, </w:t>
      </w:r>
    </w:p>
    <w:p w14:paraId="0E1457F1" w14:textId="77777777" w:rsidR="00973A62" w:rsidRPr="00973A62" w:rsidRDefault="00973A62" w:rsidP="00973A62">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16 entries are included in the table, possibly with reserved entries.</w:t>
      </w:r>
    </w:p>
    <w:p w14:paraId="3D7E7192" w14:textId="77777777" w:rsidR="00973A62" w:rsidRPr="00973A62" w:rsidRDefault="00973A62" w:rsidP="00973A62">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 xml:space="preserve">Maximum number of CORESET#0 symbols is 3. Minimum number of CORESET#0 symbols is 2. </w:t>
      </w:r>
    </w:p>
    <w:p w14:paraId="36D7D0A5" w14:textId="7F041D31" w:rsidR="00973A62" w:rsidRDefault="00973A62" w:rsidP="00973A62">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SSB and CORESET#0 multiplexing pattern 1 is used</w:t>
      </w:r>
    </w:p>
    <w:p w14:paraId="7D902984" w14:textId="77777777" w:rsidR="003640AD" w:rsidRPr="003640AD" w:rsidRDefault="003640AD" w:rsidP="003640AD">
      <w:pPr>
        <w:pStyle w:val="ListParagraph"/>
        <w:ind w:left="420"/>
        <w:rPr>
          <w:rFonts w:eastAsia="Microsoft YaHei UI"/>
          <w:b/>
          <w:lang w:val="en-US" w:eastAsia="zh-CN"/>
        </w:rPr>
      </w:pPr>
    </w:p>
    <w:tbl>
      <w:tblPr>
        <w:tblStyle w:val="TableGrid"/>
        <w:tblW w:w="10435" w:type="dxa"/>
        <w:tblLook w:val="04A0" w:firstRow="1" w:lastRow="0" w:firstColumn="1" w:lastColumn="0" w:noHBand="0" w:noVBand="1"/>
      </w:tblPr>
      <w:tblGrid>
        <w:gridCol w:w="1172"/>
        <w:gridCol w:w="1132"/>
        <w:gridCol w:w="8131"/>
      </w:tblGrid>
      <w:tr w:rsidR="003640AD" w14:paraId="3256B917" w14:textId="77777777" w:rsidTr="00791A21">
        <w:tc>
          <w:tcPr>
            <w:tcW w:w="1172" w:type="dxa"/>
            <w:shd w:val="clear" w:color="auto" w:fill="A6A6A6" w:themeFill="background1" w:themeFillShade="A6"/>
          </w:tcPr>
          <w:p w14:paraId="1E95B16E" w14:textId="77777777" w:rsidR="003640AD" w:rsidRPr="0012130C" w:rsidRDefault="003640AD" w:rsidP="009C01F2">
            <w:pPr>
              <w:rPr>
                <w:b/>
                <w:bCs/>
              </w:rPr>
            </w:pPr>
            <w:r w:rsidRPr="0012130C">
              <w:rPr>
                <w:b/>
                <w:bCs/>
              </w:rPr>
              <w:t>Compan</w:t>
            </w:r>
            <w:r>
              <w:rPr>
                <w:b/>
                <w:bCs/>
              </w:rPr>
              <w:t>ies</w:t>
            </w:r>
          </w:p>
        </w:tc>
        <w:tc>
          <w:tcPr>
            <w:tcW w:w="1132" w:type="dxa"/>
            <w:shd w:val="clear" w:color="auto" w:fill="A6A6A6" w:themeFill="background1" w:themeFillShade="A6"/>
          </w:tcPr>
          <w:p w14:paraId="6FC481D4" w14:textId="77777777" w:rsidR="003640AD" w:rsidRPr="0012130C" w:rsidRDefault="003640AD" w:rsidP="009C01F2">
            <w:pPr>
              <w:rPr>
                <w:b/>
                <w:bCs/>
              </w:rPr>
            </w:pPr>
            <w:r>
              <w:rPr>
                <w:b/>
                <w:bCs/>
              </w:rPr>
              <w:t>Preferred option</w:t>
            </w:r>
          </w:p>
        </w:tc>
        <w:tc>
          <w:tcPr>
            <w:tcW w:w="8131" w:type="dxa"/>
            <w:shd w:val="clear" w:color="auto" w:fill="A6A6A6" w:themeFill="background1" w:themeFillShade="A6"/>
          </w:tcPr>
          <w:p w14:paraId="60B59D0C" w14:textId="77777777" w:rsidR="003640AD" w:rsidRPr="0012130C" w:rsidRDefault="003640AD" w:rsidP="009C01F2">
            <w:pPr>
              <w:rPr>
                <w:b/>
                <w:bCs/>
              </w:rPr>
            </w:pPr>
            <w:r w:rsidRPr="0012130C">
              <w:rPr>
                <w:b/>
                <w:bCs/>
              </w:rPr>
              <w:t>Comment</w:t>
            </w:r>
          </w:p>
        </w:tc>
      </w:tr>
      <w:tr w:rsidR="003640AD" w14:paraId="4C65E90B" w14:textId="77777777" w:rsidTr="00791A21">
        <w:tc>
          <w:tcPr>
            <w:tcW w:w="1172" w:type="dxa"/>
          </w:tcPr>
          <w:p w14:paraId="44077821" w14:textId="03559CBB" w:rsidR="003640AD" w:rsidRPr="00B51627" w:rsidRDefault="003D4661" w:rsidP="009C01F2">
            <w:pPr>
              <w:rPr>
                <w:rFonts w:eastAsia="Yu Mincho"/>
                <w:lang w:eastAsia="ja-JP"/>
              </w:rPr>
            </w:pPr>
            <w:r>
              <w:rPr>
                <w:rFonts w:eastAsia="Yu Mincho"/>
                <w:lang w:eastAsia="ja-JP"/>
              </w:rPr>
              <w:t>Qualcomm</w:t>
            </w:r>
          </w:p>
        </w:tc>
        <w:tc>
          <w:tcPr>
            <w:tcW w:w="1132" w:type="dxa"/>
          </w:tcPr>
          <w:p w14:paraId="6D985C7B" w14:textId="249DB1E9" w:rsidR="003640AD" w:rsidRPr="00B51627" w:rsidRDefault="003D4661" w:rsidP="009C01F2">
            <w:pPr>
              <w:rPr>
                <w:rFonts w:eastAsia="Yu Mincho"/>
                <w:lang w:eastAsia="ja-JP"/>
              </w:rPr>
            </w:pPr>
            <w:r>
              <w:rPr>
                <w:rFonts w:eastAsia="Yu Mincho"/>
                <w:lang w:eastAsia="ja-JP"/>
              </w:rPr>
              <w:t>Opt.2-1</w:t>
            </w:r>
            <w:r w:rsidR="00CA7828">
              <w:rPr>
                <w:rFonts w:eastAsia="Yu Mincho"/>
                <w:lang w:eastAsia="ja-JP"/>
              </w:rPr>
              <w:t xml:space="preserve"> but puncturing is </w:t>
            </w:r>
            <w:r w:rsidR="003A1ADC">
              <w:rPr>
                <w:rFonts w:eastAsia="Yu Mincho"/>
                <w:lang w:eastAsia="ja-JP"/>
              </w:rPr>
              <w:t>needed in some case.</w:t>
            </w:r>
          </w:p>
        </w:tc>
        <w:tc>
          <w:tcPr>
            <w:tcW w:w="8131" w:type="dxa"/>
          </w:tcPr>
          <w:p w14:paraId="595069F7" w14:textId="6E9C782A" w:rsidR="00E11069" w:rsidRDefault="00085C9C" w:rsidP="009C01F2">
            <w:r>
              <w:t xml:space="preserve">Comparing the two options, </w:t>
            </w:r>
            <w:r w:rsidR="00E11069">
              <w:t>Opt.2-1 will have the CCE</w:t>
            </w:r>
            <w:r w:rsidR="00065A3F">
              <w:t xml:space="preserve">-to-REG mapping </w:t>
            </w:r>
            <w:r w:rsidR="00E11069">
              <w:t xml:space="preserve">based on the indicated number of PRBs; but Opt.2-2 will have the </w:t>
            </w:r>
            <w:r w:rsidR="00065A3F">
              <w:t xml:space="preserve">CCE-to-REG mapping based on </w:t>
            </w:r>
            <w:r w:rsidR="00E11069">
              <w:t>24PRBs</w:t>
            </w:r>
            <w:r w:rsidR="00DE25D6">
              <w:t>. F</w:t>
            </w:r>
            <w:r w:rsidR="00065A3F">
              <w:t>urther PRB will be punctured</w:t>
            </w:r>
            <w:r w:rsidR="00DE25D6">
              <w:t xml:space="preserve"> to fit into the tx BW</w:t>
            </w:r>
            <w:r w:rsidR="00897611">
              <w:t xml:space="preserve"> if needed</w:t>
            </w:r>
            <w:r w:rsidR="00E11069">
              <w:t>.</w:t>
            </w:r>
          </w:p>
          <w:p w14:paraId="31552D8F" w14:textId="36BAFD4F" w:rsidR="00E11069" w:rsidRDefault="00DE25D6" w:rsidP="00E11069">
            <w:r>
              <w:t xml:space="preserve">Note that both will be based on the legacy </w:t>
            </w:r>
            <w:r w:rsidR="00E11069">
              <w:t xml:space="preserve">CORESET CCE-to-REG mapping is specified in 38.211 as: </w:t>
            </w:r>
          </w:p>
          <w:p w14:paraId="2BC19E2B" w14:textId="77777777" w:rsidR="00E11069" w:rsidRDefault="00E11069" w:rsidP="00E11069">
            <w:pPr>
              <w:pStyle w:val="EQ"/>
              <w:ind w:left="288"/>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highlight w:val="yellow"/>
                          </w:rPr>
                        </m:ctrlPr>
                      </m:sSubPr>
                      <m:e>
                        <m:r>
                          <w:rPr>
                            <w:rFonts w:ascii="Cambria Math" w:hAnsi="Cambria Math"/>
                            <w:highlight w:val="yellow"/>
                          </w:rPr>
                          <m:t>n</m:t>
                        </m:r>
                      </m:e>
                      <m:sub>
                        <m:r>
                          <m:rPr>
                            <m:nor/>
                          </m:rPr>
                          <w:rPr>
                            <w:highlight w:val="yellow"/>
                          </w: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0AC05CF0" w14:textId="61FEE0E7" w:rsidR="007F4122" w:rsidRDefault="007F4122" w:rsidP="009C01F2">
            <w:r>
              <w:t>If no interleaving</w:t>
            </w:r>
            <w:r w:rsidR="00E74ED3">
              <w:t xml:space="preserve"> (R=1)</w:t>
            </w:r>
            <w:r>
              <w:t xml:space="preserve"> is applied, Opt.2-1 and Opt2-2 are </w:t>
            </w:r>
            <w:r w:rsidR="00E813FB">
              <w:t>equivalent</w:t>
            </w:r>
            <w:r>
              <w:t xml:space="preserve"> if </w:t>
            </w:r>
            <w:r w:rsidR="006E73BB" w:rsidRPr="00DE25D6">
              <w:rPr>
                <w:highlight w:val="yellow"/>
              </w:rPr>
              <w:t>n</w:t>
            </w:r>
            <w:r w:rsidR="006E73BB" w:rsidRPr="00DE25D6">
              <w:rPr>
                <w:highlight w:val="yellow"/>
                <w:vertAlign w:val="subscript"/>
              </w:rPr>
              <w:t>shift</w:t>
            </w:r>
            <w:r>
              <w:t>=0.</w:t>
            </w:r>
          </w:p>
          <w:p w14:paraId="2220B040" w14:textId="2B55E862" w:rsidR="003640AD" w:rsidRDefault="006E73BB" w:rsidP="009C01F2">
            <w:r>
              <w:t xml:space="preserve">However, if </w:t>
            </w:r>
            <w:r w:rsidR="00E813FB" w:rsidRPr="00DE25D6">
              <w:rPr>
                <w:highlight w:val="yellow"/>
              </w:rPr>
              <w:t>n</w:t>
            </w:r>
            <w:r w:rsidR="00E813FB" w:rsidRPr="00DE25D6">
              <w:rPr>
                <w:highlight w:val="yellow"/>
                <w:vertAlign w:val="subscript"/>
              </w:rPr>
              <w:t>shift</w:t>
            </w:r>
            <w:r w:rsidR="00E813FB">
              <w:t xml:space="preserve"> (equal to cell ID) is not zero</w:t>
            </w:r>
            <w:r>
              <w:t xml:space="preserve">, </w:t>
            </w:r>
            <w:r w:rsidR="00E60BA6" w:rsidRPr="00E60BA6">
              <w:t xml:space="preserve">the punctured CCE indexes </w:t>
            </w:r>
            <w:r w:rsidR="00F128CB">
              <w:t>will be</w:t>
            </w:r>
            <w:r w:rsidR="00E60BA6" w:rsidRPr="00E60BA6">
              <w:t xml:space="preserve"> different </w:t>
            </w:r>
            <w:r w:rsidR="00D605F2">
              <w:t xml:space="preserve">and </w:t>
            </w:r>
            <w:r w:rsidR="009311C3">
              <w:t>Opt.2-</w:t>
            </w:r>
            <w:r w:rsidR="00F128CB">
              <w:t xml:space="preserve">2 will have issue that </w:t>
            </w:r>
            <w:r w:rsidR="00F128CB" w:rsidRPr="00F128CB">
              <w:t xml:space="preserve">some cells cannot support large AL due to </w:t>
            </w:r>
            <w:r w:rsidR="00F128CB">
              <w:t>more</w:t>
            </w:r>
            <w:r w:rsidR="00F128CB" w:rsidRPr="00F128CB">
              <w:t xml:space="preserve"> punctured CCEs</w:t>
            </w:r>
            <w:r w:rsidR="00F128CB">
              <w:t xml:space="preserve"> with </w:t>
            </w:r>
            <w:r w:rsidR="0023408C">
              <w:t>lower indexes</w:t>
            </w:r>
            <w:r w:rsidR="00F128CB">
              <w:t>.</w:t>
            </w:r>
          </w:p>
          <w:p w14:paraId="471F3627" w14:textId="5C82B0D8" w:rsidR="00DE25D6" w:rsidRDefault="00907DE7" w:rsidP="009C01F2">
            <w:r>
              <w:t>As illustrated below</w:t>
            </w:r>
            <w:r w:rsidR="001A2FDF">
              <w:t xml:space="preserve"> in case of</w:t>
            </w:r>
            <w:r>
              <w:t xml:space="preserve"> </w:t>
            </w:r>
            <w:r w:rsidR="0023408C">
              <w:t>3-symbol CORESET0</w:t>
            </w:r>
            <w:r w:rsidR="00592106">
              <w:t xml:space="preserve"> for 3MHz</w:t>
            </w:r>
            <w:r w:rsidR="000A604D">
              <w:t xml:space="preserve"> ChBW</w:t>
            </w:r>
            <w:r w:rsidR="001A2FDF">
              <w:t xml:space="preserve">, </w:t>
            </w:r>
            <w:r w:rsidR="00DE25D6">
              <w:t xml:space="preserve">Opt.2-1 with indicated 16RBs will have </w:t>
            </w:r>
            <w:r w:rsidR="00B00280">
              <w:t>8CCEs</w:t>
            </w:r>
            <w:r w:rsidR="007B206B">
              <w:t xml:space="preserve"> and 1CCE is punctured</w:t>
            </w:r>
            <w:r w:rsidR="00B00280">
              <w:t>; Opt.2-2 with 24RBs will have 12CCEs</w:t>
            </w:r>
            <w:r w:rsidR="007B206B">
              <w:t xml:space="preserve"> and 5CCEs are punctured, a</w:t>
            </w:r>
            <w:r w:rsidR="003812CD">
              <w:t>ssuming REG-bundle puncturing</w:t>
            </w:r>
            <w:r w:rsidR="007B206B">
              <w:t>.</w:t>
            </w:r>
            <w:r w:rsidR="003812CD">
              <w:t xml:space="preserve"> </w:t>
            </w:r>
          </w:p>
          <w:p w14:paraId="40358CF8" w14:textId="547164C3" w:rsidR="00DE25D6" w:rsidRDefault="00DE25D6" w:rsidP="009C01F2">
            <w:r>
              <w:t>- I</w:t>
            </w:r>
            <w:r w:rsidR="00D34DF2">
              <w:t xml:space="preserve">f </w:t>
            </w:r>
            <w:r w:rsidR="00D34DF2" w:rsidRPr="006E73BB">
              <w:t>n</w:t>
            </w:r>
            <w:r w:rsidR="00D34DF2" w:rsidRPr="006E73BB">
              <w:rPr>
                <w:vertAlign w:val="subscript"/>
              </w:rPr>
              <w:t>shift</w:t>
            </w:r>
            <w:r w:rsidR="00D34DF2">
              <w:t xml:space="preserve">=0, CCE indexes </w:t>
            </w:r>
            <w:r w:rsidR="000A7F3C">
              <w:t xml:space="preserve">within the tx BW </w:t>
            </w:r>
            <w:r w:rsidR="00D34DF2">
              <w:t xml:space="preserve">are same for </w:t>
            </w:r>
            <w:r w:rsidR="00D34DF2" w:rsidRPr="00FF6A52">
              <w:rPr>
                <w:color w:val="FF0000"/>
              </w:rPr>
              <w:t xml:space="preserve">Opt.2-1 </w:t>
            </w:r>
            <w:r w:rsidR="00D34DF2">
              <w:t xml:space="preserve">and </w:t>
            </w:r>
            <w:r w:rsidR="00D34DF2" w:rsidRPr="00FF6A52">
              <w:rPr>
                <w:color w:val="0000FF"/>
              </w:rPr>
              <w:t>Opt.2-2</w:t>
            </w:r>
            <w:r w:rsidR="00D34DF2">
              <w:t xml:space="preserve">; </w:t>
            </w:r>
          </w:p>
          <w:p w14:paraId="4E314947" w14:textId="1E67167C" w:rsidR="003812CD" w:rsidRDefault="00DE25D6" w:rsidP="009C01F2">
            <w:r>
              <w:t xml:space="preserve">- If </w:t>
            </w:r>
            <w:r w:rsidR="00D34DF2" w:rsidRPr="006E73BB">
              <w:t>n</w:t>
            </w:r>
            <w:r w:rsidR="00D34DF2" w:rsidRPr="006E73BB">
              <w:rPr>
                <w:vertAlign w:val="subscript"/>
              </w:rPr>
              <w:t>shift</w:t>
            </w:r>
            <w:r w:rsidR="00C7298B">
              <w:t>=1,…11</w:t>
            </w:r>
            <w:r w:rsidR="00D34DF2">
              <w:t>,</w:t>
            </w:r>
            <w:r w:rsidR="000A7F3C">
              <w:t xml:space="preserve"> CCE indexes within the tx BW </w:t>
            </w:r>
            <w:r w:rsidR="00592106">
              <w:t xml:space="preserve">will be different </w:t>
            </w:r>
            <w:r w:rsidR="00C01E21">
              <w:t xml:space="preserve">for </w:t>
            </w:r>
            <w:r w:rsidR="00FF6A52" w:rsidRPr="00FF6A52">
              <w:rPr>
                <w:color w:val="FF0000"/>
              </w:rPr>
              <w:t xml:space="preserve">Opt.2-1 </w:t>
            </w:r>
            <w:r w:rsidR="00FF6A52">
              <w:t xml:space="preserve">and </w:t>
            </w:r>
            <w:r w:rsidR="00FF6A52" w:rsidRPr="00FF6A52">
              <w:rPr>
                <w:color w:val="0000FF"/>
              </w:rPr>
              <w:t>Opt.2-2</w:t>
            </w:r>
            <w:r w:rsidR="003812CD">
              <w:rPr>
                <w:color w:val="0000FF"/>
              </w:rPr>
              <w:t xml:space="preserve">. </w:t>
            </w:r>
            <w:r w:rsidR="003812CD" w:rsidRPr="003812CD">
              <w:t xml:space="preserve">Opt.2-1 </w:t>
            </w:r>
            <w:r w:rsidR="00085C9C">
              <w:t xml:space="preserve">will have </w:t>
            </w:r>
            <w:r w:rsidR="00FA4F47">
              <w:t>non-punctured</w:t>
            </w:r>
            <w:r w:rsidR="00085C9C">
              <w:t xml:space="preserve"> </w:t>
            </w:r>
            <w:r w:rsidR="00F657CF">
              <w:t xml:space="preserve">7 </w:t>
            </w:r>
            <w:r w:rsidR="003812CD">
              <w:t>CCE</w:t>
            </w:r>
            <w:r w:rsidR="00085C9C">
              <w:t>s with CCE index i=0…7</w:t>
            </w:r>
            <w:r w:rsidR="003812CD">
              <w:t xml:space="preserve"> for all cells but Opt.2-2 </w:t>
            </w:r>
            <w:r w:rsidR="00085C9C">
              <w:t xml:space="preserve">will have </w:t>
            </w:r>
            <w:r w:rsidR="00F657CF">
              <w:t xml:space="preserve">non-punctured </w:t>
            </w:r>
            <w:r w:rsidR="00085C9C">
              <w:t>7 CCEs with CCE index larger than 7</w:t>
            </w:r>
            <w:r w:rsidR="00853553">
              <w:t>,</w:t>
            </w:r>
            <w:r w:rsidR="00085C9C">
              <w:t xml:space="preserve"> which cannot be used for AL=8</w:t>
            </w:r>
            <w:r w:rsidR="000650DC">
              <w:t xml:space="preserve"> (f</w:t>
            </w:r>
            <w:r w:rsidR="00853553">
              <w:t>or AL=8, there will be only one PDCCH candidate with CCE index i=0…7</w:t>
            </w:r>
            <w:r w:rsidR="000650DC">
              <w:t>)</w:t>
            </w:r>
            <w:r w:rsidR="00853553">
              <w:t>.</w:t>
            </w:r>
            <w:r w:rsidR="000650DC">
              <w:t xml:space="preserve"> </w:t>
            </w:r>
          </w:p>
          <w:p w14:paraId="2ABB180A" w14:textId="1A215717" w:rsidR="00907DE7" w:rsidRPr="00EB42BB" w:rsidRDefault="00EB42BB" w:rsidP="00EB42BB">
            <w:r>
              <w:t>E</w:t>
            </w:r>
            <w:r w:rsidR="00DE25D6" w:rsidRPr="00DE25D6">
              <w:t>.g., w</w:t>
            </w:r>
            <w:r w:rsidR="00C01E21" w:rsidRPr="00DE25D6">
              <w:t xml:space="preserve">hen </w:t>
            </w:r>
            <w:r w:rsidR="00C01E21" w:rsidRPr="006E73BB">
              <w:t>n</w:t>
            </w:r>
            <w:r w:rsidR="00C01E21" w:rsidRPr="006E73BB">
              <w:rPr>
                <w:vertAlign w:val="subscript"/>
              </w:rPr>
              <w:t>shift</w:t>
            </w:r>
            <w:r w:rsidR="00C7298B">
              <w:t>=5,</w:t>
            </w:r>
            <w:r w:rsidR="00FF6A52">
              <w:t xml:space="preserve"> </w:t>
            </w:r>
            <w:r w:rsidR="00A114D5" w:rsidRPr="00FF6A52">
              <w:rPr>
                <w:color w:val="0000FF"/>
              </w:rPr>
              <w:t>Opt.2-2</w:t>
            </w:r>
            <w:r w:rsidR="00A114D5">
              <w:rPr>
                <w:color w:val="0000FF"/>
              </w:rPr>
              <w:t xml:space="preserve"> </w:t>
            </w:r>
            <w:r w:rsidR="00A114D5" w:rsidRPr="00EB42BB">
              <w:t>results in CCE index=0…4 are out of the tx BW and cannot support AL=8</w:t>
            </w:r>
            <w:r w:rsidR="003812CD" w:rsidRPr="00EB42BB">
              <w:t>.</w:t>
            </w:r>
            <w:r w:rsidR="000650DC" w:rsidRPr="00EB42BB">
              <w:t xml:space="preserve"> </w:t>
            </w:r>
            <w:r w:rsidR="00DD26B5" w:rsidRPr="00EB42BB">
              <w:t>The cell with n</w:t>
            </w:r>
            <w:r w:rsidR="00DD26B5" w:rsidRPr="00EB42BB">
              <w:rPr>
                <w:vertAlign w:val="subscript"/>
              </w:rPr>
              <w:t>shift</w:t>
            </w:r>
            <w:r w:rsidR="00DD26B5" w:rsidRPr="00EB42BB">
              <w:t xml:space="preserve">=5 may have to use the </w:t>
            </w:r>
            <w:r w:rsidR="000650DC" w:rsidRPr="00EB42BB">
              <w:t>PDCCH candidate with AL=4 using CCE index i=8, 9, 10, 11</w:t>
            </w:r>
            <w:r w:rsidR="00DD26B5" w:rsidRPr="00EB42BB">
              <w:t xml:space="preserve">, which is </w:t>
            </w:r>
            <w:r w:rsidR="000650DC" w:rsidRPr="00EB42BB">
              <w:t xml:space="preserve">4dB </w:t>
            </w:r>
            <w:r w:rsidR="00DD26B5" w:rsidRPr="00EB42BB">
              <w:t>worse than that of AL=8 for the cell with n</w:t>
            </w:r>
            <w:r w:rsidR="00DD26B5" w:rsidRPr="00EB42BB">
              <w:rPr>
                <w:vertAlign w:val="subscript"/>
              </w:rPr>
              <w:t>shift</w:t>
            </w:r>
            <w:r w:rsidR="00DD26B5" w:rsidRPr="00EB42BB">
              <w:t>=0.</w:t>
            </w:r>
          </w:p>
          <w:p w14:paraId="0920DA5D" w14:textId="237042BA" w:rsidR="009311C3" w:rsidRPr="0009085F" w:rsidRDefault="007A3F1A" w:rsidP="009C01F2">
            <w:r w:rsidRPr="007A3F1A">
              <w:rPr>
                <w:noProof/>
                <w:lang w:val="en-US" w:eastAsia="ko-KR"/>
              </w:rPr>
              <w:lastRenderedPageBreak/>
              <w:drawing>
                <wp:inline distT="0" distB="0" distL="0" distR="0" wp14:anchorId="7DE9FA9C" wp14:editId="6ECCF523">
                  <wp:extent cx="4930623" cy="2671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3764" cy="2679006"/>
                          </a:xfrm>
                          <a:prstGeom prst="rect">
                            <a:avLst/>
                          </a:prstGeom>
                          <a:noFill/>
                          <a:ln>
                            <a:noFill/>
                          </a:ln>
                        </pic:spPr>
                      </pic:pic>
                    </a:graphicData>
                  </a:graphic>
                </wp:inline>
              </w:drawing>
            </w:r>
          </w:p>
        </w:tc>
      </w:tr>
      <w:tr w:rsidR="004874BF" w14:paraId="600658AE" w14:textId="77777777" w:rsidTr="00791A21">
        <w:tc>
          <w:tcPr>
            <w:tcW w:w="1172" w:type="dxa"/>
          </w:tcPr>
          <w:p w14:paraId="7CAA1ADE" w14:textId="7262023A" w:rsidR="004874BF" w:rsidRPr="0009085F" w:rsidRDefault="004874BF" w:rsidP="004874BF">
            <w:r>
              <w:rPr>
                <w:rFonts w:eastAsia="Yu Mincho"/>
                <w:lang w:eastAsia="ja-JP"/>
              </w:rPr>
              <w:lastRenderedPageBreak/>
              <w:t>Ericsson</w:t>
            </w:r>
          </w:p>
        </w:tc>
        <w:tc>
          <w:tcPr>
            <w:tcW w:w="1132" w:type="dxa"/>
          </w:tcPr>
          <w:p w14:paraId="24D5A89E" w14:textId="34FC4E20" w:rsidR="004874BF" w:rsidRPr="0009085F" w:rsidRDefault="004874BF" w:rsidP="004874BF">
            <w:r>
              <w:rPr>
                <w:rFonts w:eastAsia="Yu Mincho"/>
                <w:lang w:eastAsia="ja-JP"/>
              </w:rPr>
              <w:t>Opt.2-2</w:t>
            </w:r>
          </w:p>
        </w:tc>
        <w:tc>
          <w:tcPr>
            <w:tcW w:w="8131" w:type="dxa"/>
          </w:tcPr>
          <w:p w14:paraId="33B27384" w14:textId="4E4E008F" w:rsidR="004874BF" w:rsidRPr="0009085F" w:rsidRDefault="004874BF" w:rsidP="004874BF">
            <w:r>
              <w:t>We prefer “Opt.2-2” since it is in line with the puncturing approach.</w:t>
            </w:r>
          </w:p>
        </w:tc>
      </w:tr>
      <w:tr w:rsidR="00CE3A7B" w:rsidRPr="0009085F" w14:paraId="49502B9E" w14:textId="77777777" w:rsidTr="00813601">
        <w:tc>
          <w:tcPr>
            <w:tcW w:w="1172" w:type="dxa"/>
          </w:tcPr>
          <w:p w14:paraId="531930DD" w14:textId="77777777" w:rsidR="00CE3A7B" w:rsidRPr="009D225E" w:rsidRDefault="00CE3A7B" w:rsidP="00813601">
            <w:pPr>
              <w:rPr>
                <w:rFonts w:eastAsia="等线"/>
                <w:lang w:eastAsia="zh-CN"/>
              </w:rPr>
            </w:pPr>
            <w:r>
              <w:rPr>
                <w:rFonts w:eastAsia="等线" w:hint="eastAsia"/>
                <w:lang w:eastAsia="zh-CN"/>
              </w:rPr>
              <w:t>v</w:t>
            </w:r>
            <w:r>
              <w:rPr>
                <w:rFonts w:eastAsia="等线"/>
                <w:lang w:eastAsia="zh-CN"/>
              </w:rPr>
              <w:t>ivo</w:t>
            </w:r>
          </w:p>
        </w:tc>
        <w:tc>
          <w:tcPr>
            <w:tcW w:w="1132" w:type="dxa"/>
          </w:tcPr>
          <w:p w14:paraId="087478D6" w14:textId="77777777" w:rsidR="00CE3A7B" w:rsidRPr="009D225E" w:rsidRDefault="00CE3A7B" w:rsidP="00813601">
            <w:pPr>
              <w:rPr>
                <w:rFonts w:eastAsia="等线"/>
                <w:lang w:eastAsia="zh-CN"/>
              </w:rPr>
            </w:pPr>
            <w:r>
              <w:rPr>
                <w:rFonts w:eastAsia="等线" w:hint="eastAsia"/>
                <w:lang w:eastAsia="zh-CN"/>
              </w:rPr>
              <w:t>O</w:t>
            </w:r>
            <w:r>
              <w:rPr>
                <w:rFonts w:eastAsia="等线"/>
                <w:lang w:eastAsia="zh-CN"/>
              </w:rPr>
              <w:t>pt.2-2</w:t>
            </w:r>
          </w:p>
        </w:tc>
        <w:tc>
          <w:tcPr>
            <w:tcW w:w="8131" w:type="dxa"/>
          </w:tcPr>
          <w:p w14:paraId="774C6874" w14:textId="77777777" w:rsidR="00CE3A7B" w:rsidRPr="0009085F" w:rsidRDefault="00CE3A7B" w:rsidP="00813601"/>
        </w:tc>
      </w:tr>
      <w:tr w:rsidR="0004101D" w:rsidRPr="0009085F" w14:paraId="0F8A68EA" w14:textId="77777777" w:rsidTr="00791A21">
        <w:tc>
          <w:tcPr>
            <w:tcW w:w="1172" w:type="dxa"/>
          </w:tcPr>
          <w:p w14:paraId="6E850138" w14:textId="30E31E57" w:rsidR="0004101D" w:rsidRPr="0009085F" w:rsidRDefault="0004101D" w:rsidP="0004101D">
            <w:r>
              <w:rPr>
                <w:rFonts w:eastAsia="等线" w:hint="eastAsia"/>
                <w:lang w:eastAsia="zh-CN"/>
              </w:rPr>
              <w:t>S</w:t>
            </w:r>
            <w:r>
              <w:rPr>
                <w:rFonts w:eastAsia="等线"/>
                <w:lang w:eastAsia="zh-CN"/>
              </w:rPr>
              <w:t>preadtrum</w:t>
            </w:r>
          </w:p>
        </w:tc>
        <w:tc>
          <w:tcPr>
            <w:tcW w:w="1132" w:type="dxa"/>
          </w:tcPr>
          <w:p w14:paraId="7F8CC4C4" w14:textId="140FB272" w:rsidR="0004101D" w:rsidRPr="0009085F" w:rsidRDefault="0004101D" w:rsidP="0004101D">
            <w:r>
              <w:rPr>
                <w:rFonts w:eastAsia="Yu Mincho"/>
                <w:lang w:eastAsia="ja-JP"/>
              </w:rPr>
              <w:t>Opt.2-2</w:t>
            </w:r>
          </w:p>
        </w:tc>
        <w:tc>
          <w:tcPr>
            <w:tcW w:w="8131" w:type="dxa"/>
          </w:tcPr>
          <w:p w14:paraId="5665841E" w14:textId="2CD4BA42" w:rsidR="0004101D" w:rsidRPr="0009085F" w:rsidRDefault="0004101D" w:rsidP="0004101D"/>
        </w:tc>
      </w:tr>
      <w:tr w:rsidR="00A771C7" w:rsidRPr="0009085F" w14:paraId="5F7952BD" w14:textId="77777777" w:rsidTr="00791A21">
        <w:tc>
          <w:tcPr>
            <w:tcW w:w="1172" w:type="dxa"/>
          </w:tcPr>
          <w:p w14:paraId="4BE78FB4" w14:textId="3468396B" w:rsidR="00A771C7" w:rsidRDefault="00A771C7" w:rsidP="00A771C7">
            <w:r>
              <w:t>Nokia, Nokia Shanghai Bell</w:t>
            </w:r>
          </w:p>
        </w:tc>
        <w:tc>
          <w:tcPr>
            <w:tcW w:w="1132" w:type="dxa"/>
          </w:tcPr>
          <w:p w14:paraId="0D80DD29" w14:textId="266C5F1A" w:rsidR="00A771C7" w:rsidRDefault="00AC4369" w:rsidP="00A771C7">
            <w:r>
              <w:t>Opt. 2-2</w:t>
            </w:r>
          </w:p>
        </w:tc>
        <w:tc>
          <w:tcPr>
            <w:tcW w:w="8131" w:type="dxa"/>
          </w:tcPr>
          <w:p w14:paraId="23B12F89" w14:textId="77777777" w:rsidR="00A771C7" w:rsidRDefault="00A771C7" w:rsidP="00A771C7"/>
        </w:tc>
      </w:tr>
      <w:tr w:rsidR="00DC1372" w:rsidRPr="0009085F" w14:paraId="402A935B" w14:textId="77777777" w:rsidTr="00791A21">
        <w:tc>
          <w:tcPr>
            <w:tcW w:w="1172" w:type="dxa"/>
          </w:tcPr>
          <w:p w14:paraId="432D816E" w14:textId="732B750F" w:rsidR="00DC1372" w:rsidRDefault="00DC1372" w:rsidP="00DC1372">
            <w:r>
              <w:rPr>
                <w:rFonts w:eastAsia="Yu Mincho" w:hint="eastAsia"/>
                <w:lang w:eastAsia="ja-JP"/>
              </w:rPr>
              <w:t>D</w:t>
            </w:r>
            <w:r>
              <w:rPr>
                <w:rFonts w:eastAsia="Yu Mincho"/>
                <w:lang w:eastAsia="ja-JP"/>
              </w:rPr>
              <w:t>OCOMO</w:t>
            </w:r>
          </w:p>
        </w:tc>
        <w:tc>
          <w:tcPr>
            <w:tcW w:w="1132" w:type="dxa"/>
          </w:tcPr>
          <w:p w14:paraId="43CB235D" w14:textId="6536C4FF" w:rsidR="00DC1372" w:rsidRDefault="00DC1372" w:rsidP="00DC1372">
            <w:r>
              <w:rPr>
                <w:rFonts w:eastAsia="Yu Mincho" w:hint="eastAsia"/>
                <w:lang w:eastAsia="ja-JP"/>
              </w:rPr>
              <w:t>O</w:t>
            </w:r>
            <w:r>
              <w:rPr>
                <w:rFonts w:eastAsia="Yu Mincho"/>
                <w:lang w:eastAsia="ja-JP"/>
              </w:rPr>
              <w:t>pt.2-1</w:t>
            </w:r>
          </w:p>
        </w:tc>
        <w:tc>
          <w:tcPr>
            <w:tcW w:w="8131" w:type="dxa"/>
          </w:tcPr>
          <w:p w14:paraId="63188EC9" w14:textId="013050EB" w:rsidR="00DC1372" w:rsidRDefault="00DC1372" w:rsidP="00DC1372">
            <w:r>
              <w:rPr>
                <w:rFonts w:eastAsia="Yu Mincho" w:hint="eastAsia"/>
                <w:lang w:eastAsia="ja-JP"/>
              </w:rPr>
              <w:t>I</w:t>
            </w:r>
            <w:r>
              <w:rPr>
                <w:rFonts w:eastAsia="Yu Mincho"/>
                <w:lang w:eastAsia="ja-JP"/>
              </w:rPr>
              <w:t>f new CORESET#0 table is introduced, we don’t think puncturing is necessary since each row can be designed to be fit in the transmission BW.</w:t>
            </w:r>
          </w:p>
        </w:tc>
      </w:tr>
      <w:tr w:rsidR="008A1305" w:rsidRPr="0009085F" w14:paraId="0F58F17A" w14:textId="77777777" w:rsidTr="00791A21">
        <w:tc>
          <w:tcPr>
            <w:tcW w:w="1172" w:type="dxa"/>
          </w:tcPr>
          <w:p w14:paraId="6E1C3FE1" w14:textId="6980CCF8" w:rsidR="008A1305" w:rsidRDefault="008A1305" w:rsidP="008A1305">
            <w:pPr>
              <w:rPr>
                <w:rFonts w:eastAsia="Yu Mincho"/>
                <w:lang w:eastAsia="ja-JP"/>
              </w:rPr>
            </w:pPr>
            <w:r>
              <w:rPr>
                <w:rFonts w:hint="eastAsia"/>
                <w:lang w:eastAsia="ko-KR"/>
              </w:rPr>
              <w:t>LGE</w:t>
            </w:r>
          </w:p>
        </w:tc>
        <w:tc>
          <w:tcPr>
            <w:tcW w:w="1132" w:type="dxa"/>
          </w:tcPr>
          <w:p w14:paraId="4CCB80A4" w14:textId="0D4439A3" w:rsidR="008A1305" w:rsidRDefault="008A1305" w:rsidP="008A1305">
            <w:pPr>
              <w:rPr>
                <w:rFonts w:eastAsia="Yu Mincho"/>
                <w:lang w:eastAsia="ja-JP"/>
              </w:rPr>
            </w:pPr>
            <w:r>
              <w:rPr>
                <w:rFonts w:hint="eastAsia"/>
                <w:lang w:eastAsia="ko-KR"/>
              </w:rPr>
              <w:t>Opt.2-2</w:t>
            </w:r>
          </w:p>
        </w:tc>
        <w:tc>
          <w:tcPr>
            <w:tcW w:w="8131" w:type="dxa"/>
          </w:tcPr>
          <w:p w14:paraId="3612EE9E" w14:textId="0D63D924" w:rsidR="008A1305" w:rsidRDefault="008A1305" w:rsidP="008A1305">
            <w:pPr>
              <w:rPr>
                <w:rFonts w:eastAsia="Yu Mincho"/>
                <w:lang w:eastAsia="ja-JP"/>
              </w:rPr>
            </w:pPr>
            <w:r>
              <w:rPr>
                <w:rFonts w:hint="eastAsia"/>
                <w:lang w:eastAsia="ko-KR"/>
              </w:rPr>
              <w:t xml:space="preserve">We prefer Opt.2-2, </w:t>
            </w:r>
            <w:r>
              <w:rPr>
                <w:lang w:eastAsia="ko-KR"/>
              </w:rPr>
              <w:t>but this is not limited to the cases where “</w:t>
            </w:r>
            <w:r w:rsidRPr="00A94D3D">
              <w:rPr>
                <w:lang w:eastAsia="ko-KR"/>
              </w:rPr>
              <w:t>If new CORESET#0 configuration table(s) is adopted</w:t>
            </w:r>
            <w:r>
              <w:rPr>
                <w:lang w:eastAsia="ko-KR"/>
              </w:rPr>
              <w:t xml:space="preserve">” as the main bullet says. That is, Opt.2-2 also applies to the case where legacy CORESET#0 configuration table is reused. </w:t>
            </w:r>
          </w:p>
        </w:tc>
      </w:tr>
      <w:tr w:rsidR="00925166" w:rsidRPr="0009085F" w14:paraId="2C907614" w14:textId="77777777" w:rsidTr="00791A21">
        <w:tc>
          <w:tcPr>
            <w:tcW w:w="1172" w:type="dxa"/>
          </w:tcPr>
          <w:p w14:paraId="6E53BB2A" w14:textId="2B3CA808" w:rsidR="00925166" w:rsidRDefault="00925166" w:rsidP="00925166">
            <w:pPr>
              <w:rPr>
                <w:lang w:eastAsia="ko-KR"/>
              </w:rPr>
            </w:pPr>
            <w:r>
              <w:rPr>
                <w:rFonts w:eastAsia="等线" w:hint="eastAsia"/>
                <w:lang w:eastAsia="zh-CN"/>
              </w:rPr>
              <w:t>Z</w:t>
            </w:r>
            <w:r>
              <w:rPr>
                <w:rFonts w:eastAsia="等线"/>
                <w:lang w:eastAsia="zh-CN"/>
              </w:rPr>
              <w:t>TE</w:t>
            </w:r>
          </w:p>
        </w:tc>
        <w:tc>
          <w:tcPr>
            <w:tcW w:w="1132" w:type="dxa"/>
          </w:tcPr>
          <w:p w14:paraId="1D4031C5" w14:textId="51070EE6" w:rsidR="00925166" w:rsidRDefault="00925166" w:rsidP="00925166">
            <w:pPr>
              <w:rPr>
                <w:lang w:eastAsia="ko-KR"/>
              </w:rPr>
            </w:pPr>
            <w:r>
              <w:rPr>
                <w:rFonts w:eastAsia="等线" w:hint="eastAsia"/>
                <w:lang w:eastAsia="zh-CN"/>
              </w:rPr>
              <w:t>O</w:t>
            </w:r>
            <w:r>
              <w:rPr>
                <w:rFonts w:eastAsia="等线"/>
                <w:lang w:eastAsia="zh-CN"/>
              </w:rPr>
              <w:t>pt.2-1</w:t>
            </w:r>
          </w:p>
        </w:tc>
        <w:tc>
          <w:tcPr>
            <w:tcW w:w="8131" w:type="dxa"/>
          </w:tcPr>
          <w:p w14:paraId="42C2219E" w14:textId="727DC5E6" w:rsidR="00AF6060" w:rsidRPr="00AF6060" w:rsidRDefault="00925166" w:rsidP="00925166">
            <w:pPr>
              <w:rPr>
                <w:rFonts w:eastAsia="等线"/>
                <w:lang w:eastAsia="zh-CN"/>
              </w:rPr>
            </w:pPr>
            <w:r>
              <w:rPr>
                <w:rFonts w:eastAsia="等线"/>
                <w:lang w:eastAsia="zh-CN"/>
              </w:rPr>
              <w:t xml:space="preserve">Prefer </w:t>
            </w:r>
            <w:r>
              <w:rPr>
                <w:rFonts w:eastAsia="等线" w:hint="eastAsia"/>
                <w:lang w:eastAsia="zh-CN"/>
              </w:rPr>
              <w:t>O</w:t>
            </w:r>
            <w:r>
              <w:rPr>
                <w:rFonts w:eastAsia="等线"/>
                <w:lang w:eastAsia="zh-CN"/>
              </w:rPr>
              <w:t>pt.2-1 which can avoid partial puncturing of REG</w:t>
            </w:r>
            <w:r w:rsidR="00F43790">
              <w:rPr>
                <w:rFonts w:eastAsia="等线"/>
                <w:lang w:eastAsia="zh-CN"/>
              </w:rPr>
              <w:t xml:space="preserve"> bundle</w:t>
            </w:r>
            <w:r>
              <w:rPr>
                <w:rFonts w:eastAsia="等线"/>
                <w:lang w:eastAsia="zh-CN"/>
              </w:rPr>
              <w:t xml:space="preserve"> and </w:t>
            </w:r>
            <w:r w:rsidR="00F43790">
              <w:rPr>
                <w:rFonts w:eastAsia="等线"/>
                <w:lang w:eastAsia="zh-CN"/>
              </w:rPr>
              <w:t xml:space="preserve">PDCCH </w:t>
            </w:r>
            <w:r>
              <w:rPr>
                <w:rFonts w:eastAsia="等线"/>
                <w:lang w:eastAsia="zh-CN"/>
              </w:rPr>
              <w:t xml:space="preserve">interleaving issue. </w:t>
            </w:r>
            <w:r w:rsidR="00AF6060">
              <w:rPr>
                <w:rFonts w:eastAsia="等线" w:hint="eastAsia"/>
                <w:lang w:eastAsia="zh-CN"/>
              </w:rPr>
              <w:t>F</w:t>
            </w:r>
            <w:r w:rsidR="00AF6060">
              <w:rPr>
                <w:rFonts w:eastAsia="等线"/>
                <w:lang w:eastAsia="zh-CN"/>
              </w:rPr>
              <w:t>or instance, for 3MHz</w:t>
            </w:r>
            <w:r w:rsidR="00AF6060">
              <w:rPr>
                <w:rFonts w:eastAsia="Yu Mincho"/>
                <w:lang w:eastAsia="ja-JP"/>
              </w:rPr>
              <w:t xml:space="preserve">, the number of PRBs can be configured as 12 (i.e., 4 CCEs) or 15 (i.e., 5 CCEs) for </w:t>
            </w:r>
            <w:r w:rsidR="00AF6060">
              <w:rPr>
                <w:rFonts w:eastAsia="等线"/>
                <w:lang w:eastAsia="zh-CN"/>
              </w:rPr>
              <w:t xml:space="preserve">2-symbol </w:t>
            </w:r>
            <w:r w:rsidR="00AF6060">
              <w:rPr>
                <w:rFonts w:eastAsia="Yu Mincho"/>
                <w:lang w:eastAsia="ja-JP"/>
              </w:rPr>
              <w:t xml:space="preserve">CORESET, as 14 (i.e., 7 CCEs) for </w:t>
            </w:r>
            <w:r w:rsidR="00AF6060">
              <w:rPr>
                <w:rFonts w:eastAsia="等线"/>
                <w:lang w:eastAsia="zh-CN"/>
              </w:rPr>
              <w:t xml:space="preserve">3-symbol </w:t>
            </w:r>
            <w:r w:rsidR="00AF6060">
              <w:rPr>
                <w:rFonts w:eastAsia="Yu Mincho"/>
                <w:lang w:eastAsia="ja-JP"/>
              </w:rPr>
              <w:t xml:space="preserve">CORESET. </w:t>
            </w:r>
          </w:p>
        </w:tc>
      </w:tr>
    </w:tbl>
    <w:p w14:paraId="6294B27C" w14:textId="77777777" w:rsidR="003640AD" w:rsidRDefault="003640AD" w:rsidP="003B2C59">
      <w:pPr>
        <w:rPr>
          <w:rFonts w:eastAsia="Microsoft YaHei UI"/>
          <w:b/>
          <w:lang w:val="en-US" w:eastAsia="zh-CN"/>
        </w:rPr>
      </w:pPr>
    </w:p>
    <w:p w14:paraId="5CCB40F6" w14:textId="7CA31F13" w:rsidR="0069614B" w:rsidRDefault="0069614B" w:rsidP="003B2C59">
      <w:pPr>
        <w:rPr>
          <w:rFonts w:eastAsia="Microsoft YaHei UI"/>
          <w:b/>
          <w:lang w:val="en-US" w:eastAsia="zh-CN"/>
        </w:rPr>
      </w:pPr>
      <w:r>
        <w:rPr>
          <w:rFonts w:eastAsia="Microsoft YaHei UI"/>
          <w:b/>
          <w:lang w:val="en-US" w:eastAsia="zh-CN"/>
        </w:rPr>
        <w:t xml:space="preserve">Question 3.3.1-1: If new CORESET#0 configuration table(s) is adopted, do you prefer </w:t>
      </w:r>
      <w:r w:rsidR="00E27C79">
        <w:rPr>
          <w:rFonts w:eastAsia="Microsoft YaHei UI"/>
          <w:b/>
          <w:lang w:val="en-US" w:eastAsia="zh-CN"/>
        </w:rPr>
        <w:t xml:space="preserve">Opt.1: </w:t>
      </w:r>
      <w:r>
        <w:rPr>
          <w:rFonts w:eastAsia="Microsoft YaHei UI"/>
          <w:b/>
          <w:lang w:val="en-US" w:eastAsia="zh-CN"/>
        </w:rPr>
        <w:t xml:space="preserve">one table for both 3MHz and 5MHz channel BWs or </w:t>
      </w:r>
      <w:r w:rsidR="00E27C79">
        <w:rPr>
          <w:rFonts w:eastAsia="Microsoft YaHei UI"/>
          <w:b/>
          <w:lang w:val="en-US" w:eastAsia="zh-CN"/>
        </w:rPr>
        <w:t xml:space="preserve">Opt.2: </w:t>
      </w:r>
      <w:r>
        <w:rPr>
          <w:rFonts w:eastAsia="Microsoft YaHei UI"/>
          <w:b/>
          <w:lang w:val="en-US" w:eastAsia="zh-CN"/>
        </w:rPr>
        <w:t>separate table</w:t>
      </w:r>
      <w:r w:rsidR="0015596A">
        <w:rPr>
          <w:rFonts w:eastAsia="Microsoft YaHei UI"/>
          <w:b/>
          <w:lang w:val="en-US" w:eastAsia="zh-CN"/>
        </w:rPr>
        <w:t>s</w:t>
      </w:r>
      <w:r>
        <w:rPr>
          <w:rFonts w:eastAsia="Microsoft YaHei UI"/>
          <w:b/>
          <w:lang w:val="en-US" w:eastAsia="zh-CN"/>
        </w:rPr>
        <w:t xml:space="preserve"> for 3MHz and 5MHz channel BW?</w:t>
      </w:r>
    </w:p>
    <w:tbl>
      <w:tblPr>
        <w:tblStyle w:val="TableGrid"/>
        <w:tblW w:w="9776" w:type="dxa"/>
        <w:tblLook w:val="04A0" w:firstRow="1" w:lastRow="0" w:firstColumn="1" w:lastColumn="0" w:noHBand="0" w:noVBand="1"/>
      </w:tblPr>
      <w:tblGrid>
        <w:gridCol w:w="1400"/>
        <w:gridCol w:w="1238"/>
        <w:gridCol w:w="7138"/>
      </w:tblGrid>
      <w:tr w:rsidR="00E27C79" w14:paraId="3AC01626" w14:textId="77777777" w:rsidTr="00A771C7">
        <w:tc>
          <w:tcPr>
            <w:tcW w:w="1400" w:type="dxa"/>
            <w:shd w:val="clear" w:color="auto" w:fill="A6A6A6" w:themeFill="background1" w:themeFillShade="A6"/>
          </w:tcPr>
          <w:p w14:paraId="00F7B281" w14:textId="77777777" w:rsidR="00E27C79" w:rsidRPr="0012130C" w:rsidRDefault="00E27C79" w:rsidP="004867EA">
            <w:pPr>
              <w:rPr>
                <w:b/>
                <w:bCs/>
              </w:rPr>
            </w:pPr>
            <w:r w:rsidRPr="0012130C">
              <w:rPr>
                <w:b/>
                <w:bCs/>
              </w:rPr>
              <w:t>Compan</w:t>
            </w:r>
            <w:r>
              <w:rPr>
                <w:b/>
                <w:bCs/>
              </w:rPr>
              <w:t>ies</w:t>
            </w:r>
          </w:p>
        </w:tc>
        <w:tc>
          <w:tcPr>
            <w:tcW w:w="1238" w:type="dxa"/>
            <w:shd w:val="clear" w:color="auto" w:fill="A6A6A6" w:themeFill="background1" w:themeFillShade="A6"/>
          </w:tcPr>
          <w:p w14:paraId="3987B4BD" w14:textId="4EC890A1" w:rsidR="00E27C79" w:rsidRPr="0012130C" w:rsidRDefault="00E27C79" w:rsidP="004867EA">
            <w:pPr>
              <w:rPr>
                <w:b/>
                <w:bCs/>
              </w:rPr>
            </w:pPr>
            <w:r>
              <w:rPr>
                <w:b/>
                <w:bCs/>
              </w:rPr>
              <w:t>Preferred option</w:t>
            </w:r>
          </w:p>
        </w:tc>
        <w:tc>
          <w:tcPr>
            <w:tcW w:w="7138" w:type="dxa"/>
            <w:shd w:val="clear" w:color="auto" w:fill="A6A6A6" w:themeFill="background1" w:themeFillShade="A6"/>
          </w:tcPr>
          <w:p w14:paraId="262D8124" w14:textId="77777777" w:rsidR="00E27C79" w:rsidRPr="0012130C" w:rsidRDefault="00E27C79" w:rsidP="004867EA">
            <w:pPr>
              <w:rPr>
                <w:b/>
                <w:bCs/>
              </w:rPr>
            </w:pPr>
            <w:r w:rsidRPr="0012130C">
              <w:rPr>
                <w:b/>
                <w:bCs/>
              </w:rPr>
              <w:t>Comment</w:t>
            </w:r>
          </w:p>
        </w:tc>
      </w:tr>
      <w:tr w:rsidR="00E27C79" w14:paraId="5EE5DF24" w14:textId="77777777" w:rsidTr="00A771C7">
        <w:tc>
          <w:tcPr>
            <w:tcW w:w="1400" w:type="dxa"/>
          </w:tcPr>
          <w:p w14:paraId="761E8200" w14:textId="171B9510" w:rsidR="00E27C79" w:rsidRPr="00B51627" w:rsidRDefault="00CC771F" w:rsidP="004867EA">
            <w:pPr>
              <w:rPr>
                <w:rFonts w:eastAsia="Yu Mincho"/>
                <w:lang w:eastAsia="ja-JP"/>
              </w:rPr>
            </w:pPr>
            <w:r>
              <w:rPr>
                <w:rFonts w:eastAsia="Yu Mincho"/>
                <w:lang w:eastAsia="ja-JP"/>
              </w:rPr>
              <w:t>Qualcomm</w:t>
            </w:r>
          </w:p>
        </w:tc>
        <w:tc>
          <w:tcPr>
            <w:tcW w:w="1238" w:type="dxa"/>
          </w:tcPr>
          <w:p w14:paraId="0B6E1DCF" w14:textId="62C65D97" w:rsidR="00E27C79" w:rsidRPr="00B51627" w:rsidRDefault="00CC771F" w:rsidP="004867EA">
            <w:pPr>
              <w:rPr>
                <w:rFonts w:eastAsia="Yu Mincho"/>
                <w:lang w:eastAsia="ja-JP"/>
              </w:rPr>
            </w:pPr>
            <w:r>
              <w:rPr>
                <w:rFonts w:eastAsia="Yu Mincho"/>
                <w:lang w:eastAsia="ja-JP"/>
              </w:rPr>
              <w:t>Opt.1</w:t>
            </w:r>
          </w:p>
        </w:tc>
        <w:tc>
          <w:tcPr>
            <w:tcW w:w="7138" w:type="dxa"/>
          </w:tcPr>
          <w:p w14:paraId="1A7A3F94" w14:textId="4FAEF39C" w:rsidR="00E27C79" w:rsidRPr="0009085F" w:rsidRDefault="00CC771F" w:rsidP="004867EA">
            <w:r>
              <w:t>One table with max 16 entries is sufficient to support the entries for new CORESET0.</w:t>
            </w:r>
          </w:p>
        </w:tc>
      </w:tr>
      <w:tr w:rsidR="004874BF" w14:paraId="4E2C7CC9" w14:textId="77777777" w:rsidTr="00A771C7">
        <w:tc>
          <w:tcPr>
            <w:tcW w:w="1400" w:type="dxa"/>
          </w:tcPr>
          <w:p w14:paraId="33AE41C5" w14:textId="1030250F" w:rsidR="004874BF" w:rsidRPr="0009085F" w:rsidRDefault="004874BF" w:rsidP="004874BF">
            <w:r>
              <w:rPr>
                <w:rFonts w:eastAsia="Yu Mincho"/>
                <w:lang w:eastAsia="ja-JP"/>
              </w:rPr>
              <w:t>Ericsson</w:t>
            </w:r>
          </w:p>
        </w:tc>
        <w:tc>
          <w:tcPr>
            <w:tcW w:w="1238" w:type="dxa"/>
          </w:tcPr>
          <w:p w14:paraId="3F1DE64D" w14:textId="220A6DAB" w:rsidR="004874BF" w:rsidRPr="0009085F" w:rsidRDefault="004874BF" w:rsidP="004874BF">
            <w:r>
              <w:rPr>
                <w:rFonts w:eastAsia="Yu Mincho"/>
                <w:lang w:eastAsia="ja-JP"/>
              </w:rPr>
              <w:t>Opt.1</w:t>
            </w:r>
          </w:p>
        </w:tc>
        <w:tc>
          <w:tcPr>
            <w:tcW w:w="7138" w:type="dxa"/>
          </w:tcPr>
          <w:p w14:paraId="7918F99A" w14:textId="051DFBF6" w:rsidR="004874BF" w:rsidRPr="0009085F" w:rsidRDefault="004874BF" w:rsidP="004874BF">
            <w:r>
              <w:t>There are more fundamental issues to be sorted out, and this can be seen as a second order discussion, but we tend to think that one table should be enough, so in principle Opt.1.</w:t>
            </w:r>
          </w:p>
        </w:tc>
      </w:tr>
      <w:tr w:rsidR="00E27C79" w:rsidRPr="0009085F" w14:paraId="668C613E" w14:textId="77777777" w:rsidTr="00A771C7">
        <w:tc>
          <w:tcPr>
            <w:tcW w:w="1400" w:type="dxa"/>
          </w:tcPr>
          <w:p w14:paraId="1BBBFDF8" w14:textId="5800202B" w:rsidR="00E27C79" w:rsidRPr="0009085F" w:rsidRDefault="00876190" w:rsidP="004867EA">
            <w:r>
              <w:t>FUTUREWEI</w:t>
            </w:r>
          </w:p>
        </w:tc>
        <w:tc>
          <w:tcPr>
            <w:tcW w:w="1238" w:type="dxa"/>
          </w:tcPr>
          <w:p w14:paraId="160AC97F" w14:textId="0F14057F" w:rsidR="00E27C79" w:rsidRPr="0009085F" w:rsidRDefault="00643B2E" w:rsidP="004867EA">
            <w:r>
              <w:t>comment</w:t>
            </w:r>
          </w:p>
        </w:tc>
        <w:tc>
          <w:tcPr>
            <w:tcW w:w="7138" w:type="dxa"/>
          </w:tcPr>
          <w:p w14:paraId="36E0BBAB" w14:textId="1C115A0E" w:rsidR="00E27C79" w:rsidRPr="0009085F" w:rsidRDefault="00876190" w:rsidP="004867EA">
            <w:r>
              <w:t>Opt 1 is the minimum. Opt 2 provides flexibility if more transmission bandwidths (16-19 PRBs</w:t>
            </w:r>
            <w:r w:rsidR="00643B2E">
              <w:t xml:space="preserve"> =&gt; 2.88, 3.06, 3.24, and 3.42 MHz</w:t>
            </w:r>
            <w:r>
              <w:t>) are considered</w:t>
            </w:r>
            <w:r w:rsidR="00643B2E">
              <w:t xml:space="preserve"> in the future</w:t>
            </w:r>
          </w:p>
        </w:tc>
      </w:tr>
      <w:tr w:rsidR="00CE3A7B" w:rsidRPr="0009085F" w14:paraId="2D5F1A09" w14:textId="77777777" w:rsidTr="00A771C7">
        <w:tc>
          <w:tcPr>
            <w:tcW w:w="1400" w:type="dxa"/>
          </w:tcPr>
          <w:p w14:paraId="5A9F4A51" w14:textId="77777777" w:rsidR="00CE3A7B" w:rsidRPr="009D225E" w:rsidRDefault="00CE3A7B" w:rsidP="00813601">
            <w:pPr>
              <w:rPr>
                <w:rFonts w:eastAsia="等线"/>
                <w:lang w:eastAsia="zh-CN"/>
              </w:rPr>
            </w:pPr>
            <w:r>
              <w:rPr>
                <w:rFonts w:eastAsia="等线" w:hint="eastAsia"/>
                <w:lang w:eastAsia="zh-CN"/>
              </w:rPr>
              <w:t>v</w:t>
            </w:r>
            <w:r>
              <w:rPr>
                <w:rFonts w:eastAsia="等线"/>
                <w:lang w:eastAsia="zh-CN"/>
              </w:rPr>
              <w:t>ivo</w:t>
            </w:r>
          </w:p>
        </w:tc>
        <w:tc>
          <w:tcPr>
            <w:tcW w:w="1238" w:type="dxa"/>
          </w:tcPr>
          <w:p w14:paraId="2BF2E855" w14:textId="77777777" w:rsidR="00CE3A7B" w:rsidRPr="009D225E" w:rsidRDefault="00CE3A7B" w:rsidP="00813601">
            <w:pPr>
              <w:rPr>
                <w:rFonts w:eastAsia="等线"/>
                <w:lang w:eastAsia="zh-CN"/>
              </w:rPr>
            </w:pPr>
            <w:r>
              <w:rPr>
                <w:rFonts w:eastAsia="等线" w:hint="eastAsia"/>
                <w:lang w:eastAsia="zh-CN"/>
              </w:rPr>
              <w:t>O</w:t>
            </w:r>
            <w:r>
              <w:rPr>
                <w:rFonts w:eastAsia="等线"/>
                <w:lang w:eastAsia="zh-CN"/>
              </w:rPr>
              <w:t>pt.1</w:t>
            </w:r>
          </w:p>
        </w:tc>
        <w:tc>
          <w:tcPr>
            <w:tcW w:w="7138" w:type="dxa"/>
          </w:tcPr>
          <w:p w14:paraId="20C7D5BB" w14:textId="77777777" w:rsidR="00CE3A7B" w:rsidRPr="0009085F" w:rsidRDefault="00CE3A7B" w:rsidP="00813601"/>
        </w:tc>
      </w:tr>
      <w:tr w:rsidR="0004101D" w:rsidRPr="0009085F" w14:paraId="563A5287" w14:textId="77777777" w:rsidTr="00A771C7">
        <w:tc>
          <w:tcPr>
            <w:tcW w:w="1400" w:type="dxa"/>
          </w:tcPr>
          <w:p w14:paraId="327B645C" w14:textId="3FC40FC3" w:rsidR="0004101D" w:rsidRDefault="0004101D" w:rsidP="0004101D">
            <w:r>
              <w:rPr>
                <w:rFonts w:eastAsia="等线" w:hint="eastAsia"/>
                <w:lang w:eastAsia="zh-CN"/>
              </w:rPr>
              <w:t>S</w:t>
            </w:r>
            <w:r>
              <w:rPr>
                <w:rFonts w:eastAsia="等线"/>
                <w:lang w:eastAsia="zh-CN"/>
              </w:rPr>
              <w:t>preadtrum</w:t>
            </w:r>
          </w:p>
        </w:tc>
        <w:tc>
          <w:tcPr>
            <w:tcW w:w="1238" w:type="dxa"/>
          </w:tcPr>
          <w:p w14:paraId="42C5F949" w14:textId="5F9D7186" w:rsidR="0004101D" w:rsidRDefault="0004101D" w:rsidP="0004101D">
            <w:r>
              <w:rPr>
                <w:rFonts w:eastAsia="Yu Mincho"/>
                <w:lang w:eastAsia="ja-JP"/>
              </w:rPr>
              <w:t>Opt.1</w:t>
            </w:r>
          </w:p>
        </w:tc>
        <w:tc>
          <w:tcPr>
            <w:tcW w:w="7138" w:type="dxa"/>
          </w:tcPr>
          <w:p w14:paraId="3FF93385" w14:textId="77777777" w:rsidR="0004101D" w:rsidRDefault="0004101D" w:rsidP="0004101D"/>
        </w:tc>
      </w:tr>
      <w:tr w:rsidR="00A771C7" w14:paraId="7A8E6B8D" w14:textId="77777777" w:rsidTr="00A771C7">
        <w:trPr>
          <w:trHeight w:val="389"/>
        </w:trPr>
        <w:tc>
          <w:tcPr>
            <w:tcW w:w="1400" w:type="dxa"/>
          </w:tcPr>
          <w:p w14:paraId="7861387B" w14:textId="77777777" w:rsidR="00A771C7" w:rsidRPr="001B5F23" w:rsidRDefault="00A771C7" w:rsidP="00016906">
            <w:r w:rsidRPr="001B5F23">
              <w:lastRenderedPageBreak/>
              <w:t>Nokia, Nokia Shanghai Bell</w:t>
            </w:r>
          </w:p>
        </w:tc>
        <w:tc>
          <w:tcPr>
            <w:tcW w:w="1238" w:type="dxa"/>
          </w:tcPr>
          <w:p w14:paraId="44C0BDAB" w14:textId="288EA574" w:rsidR="00A771C7" w:rsidRPr="001B5F23" w:rsidRDefault="00AC4369" w:rsidP="00016906">
            <w:pPr>
              <w:rPr>
                <w:rFonts w:eastAsia="等线"/>
                <w:lang w:eastAsia="zh-CN"/>
              </w:rPr>
            </w:pPr>
            <w:r w:rsidRPr="001B5F23">
              <w:rPr>
                <w:rFonts w:eastAsia="等线"/>
                <w:lang w:eastAsia="zh-CN"/>
              </w:rPr>
              <w:t>Opt.2</w:t>
            </w:r>
          </w:p>
        </w:tc>
        <w:tc>
          <w:tcPr>
            <w:tcW w:w="7138" w:type="dxa"/>
          </w:tcPr>
          <w:p w14:paraId="3139340C" w14:textId="1AA12AAA" w:rsidR="00A771C7" w:rsidRPr="001B5F23" w:rsidRDefault="001B5F23" w:rsidP="00016906">
            <w:r w:rsidRPr="001B5F23">
              <w:t xml:space="preserve">The two tables will be very similar, but the RB offset and the indication of punctured RBs can be different. </w:t>
            </w:r>
            <w:r w:rsidR="001607A2">
              <w:t>Anyhow, the exact tale design can be revisited after agreeing on the basic principles.</w:t>
            </w:r>
          </w:p>
        </w:tc>
      </w:tr>
      <w:tr w:rsidR="006D1208" w14:paraId="51CAC5CF" w14:textId="77777777" w:rsidTr="00A771C7">
        <w:trPr>
          <w:trHeight w:val="389"/>
        </w:trPr>
        <w:tc>
          <w:tcPr>
            <w:tcW w:w="1400" w:type="dxa"/>
          </w:tcPr>
          <w:p w14:paraId="488C3AF4" w14:textId="66DD895A" w:rsidR="006D1208" w:rsidRPr="001B5F23" w:rsidRDefault="006D1208" w:rsidP="006D1208">
            <w:r>
              <w:rPr>
                <w:rFonts w:eastAsia="Yu Mincho" w:hint="eastAsia"/>
                <w:lang w:eastAsia="ja-JP"/>
              </w:rPr>
              <w:t>D</w:t>
            </w:r>
            <w:r>
              <w:rPr>
                <w:rFonts w:eastAsia="Yu Mincho"/>
                <w:lang w:eastAsia="ja-JP"/>
              </w:rPr>
              <w:t>OCOMO</w:t>
            </w:r>
          </w:p>
        </w:tc>
        <w:tc>
          <w:tcPr>
            <w:tcW w:w="1238" w:type="dxa"/>
          </w:tcPr>
          <w:p w14:paraId="46BE8266" w14:textId="5BEB1FF4" w:rsidR="006D1208" w:rsidRPr="001B5F23" w:rsidRDefault="006D1208" w:rsidP="006D1208">
            <w:pPr>
              <w:rPr>
                <w:rFonts w:eastAsia="等线"/>
                <w:lang w:eastAsia="zh-CN"/>
              </w:rPr>
            </w:pPr>
            <w:r>
              <w:rPr>
                <w:rFonts w:eastAsia="Yu Mincho" w:hint="eastAsia"/>
                <w:lang w:eastAsia="ja-JP"/>
              </w:rPr>
              <w:t>O</w:t>
            </w:r>
            <w:r>
              <w:rPr>
                <w:rFonts w:eastAsia="Yu Mincho"/>
                <w:lang w:eastAsia="ja-JP"/>
              </w:rPr>
              <w:t>pt.1</w:t>
            </w:r>
          </w:p>
        </w:tc>
        <w:tc>
          <w:tcPr>
            <w:tcW w:w="7138" w:type="dxa"/>
          </w:tcPr>
          <w:p w14:paraId="159D6224" w14:textId="6635C0CF" w:rsidR="006D1208" w:rsidRPr="001B5F23" w:rsidRDefault="006D1208" w:rsidP="006D1208">
            <w:r>
              <w:rPr>
                <w:rFonts w:eastAsia="Yu Mincho" w:hint="eastAsia"/>
                <w:lang w:eastAsia="ja-JP"/>
              </w:rPr>
              <w:t>O</w:t>
            </w:r>
            <w:r>
              <w:rPr>
                <w:rFonts w:eastAsia="Yu Mincho"/>
                <w:lang w:eastAsia="ja-JP"/>
              </w:rPr>
              <w:t xml:space="preserve">pt.1 would be enough but this can be discussed after deciding how many rows are necessary for </w:t>
            </w:r>
            <w:r w:rsidRPr="004250E3">
              <w:rPr>
                <w:rFonts w:eastAsia="Yu Mincho"/>
                <w:lang w:eastAsia="ja-JP"/>
              </w:rPr>
              <w:t>3MHz and 5MHz channel BWs</w:t>
            </w:r>
          </w:p>
        </w:tc>
      </w:tr>
      <w:tr w:rsidR="008A1305" w14:paraId="67F41CC0" w14:textId="77777777" w:rsidTr="00A771C7">
        <w:trPr>
          <w:trHeight w:val="389"/>
        </w:trPr>
        <w:tc>
          <w:tcPr>
            <w:tcW w:w="1400" w:type="dxa"/>
          </w:tcPr>
          <w:p w14:paraId="7FF5FC99" w14:textId="1B44F715" w:rsidR="008A1305" w:rsidRDefault="008A1305" w:rsidP="008A1305">
            <w:pPr>
              <w:rPr>
                <w:rFonts w:eastAsia="Yu Mincho"/>
                <w:lang w:eastAsia="ja-JP"/>
              </w:rPr>
            </w:pPr>
            <w:r>
              <w:rPr>
                <w:rFonts w:hint="eastAsia"/>
                <w:lang w:eastAsia="ko-KR"/>
              </w:rPr>
              <w:t>LGE</w:t>
            </w:r>
          </w:p>
        </w:tc>
        <w:tc>
          <w:tcPr>
            <w:tcW w:w="1238" w:type="dxa"/>
          </w:tcPr>
          <w:p w14:paraId="1AE881E1" w14:textId="77777777" w:rsidR="008A1305" w:rsidRDefault="008A1305" w:rsidP="008A1305">
            <w:pPr>
              <w:rPr>
                <w:rFonts w:eastAsia="Yu Mincho"/>
                <w:lang w:eastAsia="ja-JP"/>
              </w:rPr>
            </w:pPr>
          </w:p>
        </w:tc>
        <w:tc>
          <w:tcPr>
            <w:tcW w:w="7138" w:type="dxa"/>
          </w:tcPr>
          <w:p w14:paraId="64CB57CC" w14:textId="3FC797C7" w:rsidR="008A1305" w:rsidRDefault="008A1305" w:rsidP="008A1305">
            <w:pPr>
              <w:rPr>
                <w:rFonts w:eastAsia="Yu Mincho"/>
                <w:lang w:eastAsia="ja-JP"/>
              </w:rPr>
            </w:pPr>
            <w:r>
              <w:rPr>
                <w:rFonts w:hint="eastAsia"/>
                <w:lang w:eastAsia="ko-KR"/>
              </w:rPr>
              <w:t xml:space="preserve">No strong view on the number of </w:t>
            </w:r>
            <w:r>
              <w:rPr>
                <w:lang w:eastAsia="ko-KR"/>
              </w:rPr>
              <w:t xml:space="preserve">the new </w:t>
            </w:r>
            <w:r>
              <w:rPr>
                <w:rFonts w:hint="eastAsia"/>
                <w:lang w:eastAsia="ko-KR"/>
              </w:rPr>
              <w:t>CORESET#0</w:t>
            </w:r>
            <w:r>
              <w:rPr>
                <w:lang w:eastAsia="ko-KR"/>
              </w:rPr>
              <w:t xml:space="preserve"> table if introduced</w:t>
            </w:r>
            <w:r>
              <w:rPr>
                <w:rFonts w:hint="eastAsia"/>
                <w:lang w:eastAsia="ko-KR"/>
              </w:rPr>
              <w:t xml:space="preserve">. </w:t>
            </w:r>
            <w:r>
              <w:rPr>
                <w:lang w:eastAsia="ko-KR"/>
              </w:rPr>
              <w:t>But, we tend to think that we are not seeking full flexibility in this WI. Minimum spec impact is more important in this discussion.</w:t>
            </w:r>
          </w:p>
        </w:tc>
      </w:tr>
      <w:tr w:rsidR="00305ACD" w14:paraId="00037B3B" w14:textId="77777777" w:rsidTr="00A771C7">
        <w:trPr>
          <w:trHeight w:val="389"/>
        </w:trPr>
        <w:tc>
          <w:tcPr>
            <w:tcW w:w="1400" w:type="dxa"/>
          </w:tcPr>
          <w:p w14:paraId="1618C6BA" w14:textId="207B7665" w:rsidR="00305ACD" w:rsidRPr="004C7664" w:rsidRDefault="00305ACD" w:rsidP="00305ACD">
            <w:pPr>
              <w:rPr>
                <w:rFonts w:eastAsia="等线"/>
                <w:lang w:eastAsia="zh-CN"/>
              </w:rPr>
            </w:pPr>
            <w:r>
              <w:rPr>
                <w:rFonts w:eastAsia="等线" w:hint="eastAsia"/>
                <w:lang w:eastAsia="zh-CN"/>
              </w:rPr>
              <w:t>Z</w:t>
            </w:r>
            <w:r>
              <w:rPr>
                <w:rFonts w:eastAsia="等线"/>
                <w:lang w:eastAsia="zh-CN"/>
              </w:rPr>
              <w:t>TE</w:t>
            </w:r>
          </w:p>
        </w:tc>
        <w:tc>
          <w:tcPr>
            <w:tcW w:w="1238" w:type="dxa"/>
          </w:tcPr>
          <w:p w14:paraId="4F8C95A7" w14:textId="3B79C939" w:rsidR="00305ACD" w:rsidRDefault="00305ACD" w:rsidP="00305ACD">
            <w:pPr>
              <w:rPr>
                <w:rFonts w:eastAsia="Yu Mincho"/>
                <w:lang w:eastAsia="ja-JP"/>
              </w:rPr>
            </w:pPr>
            <w:r>
              <w:rPr>
                <w:rFonts w:eastAsia="等线" w:hint="eastAsia"/>
                <w:lang w:eastAsia="zh-CN"/>
              </w:rPr>
              <w:t>O</w:t>
            </w:r>
            <w:r>
              <w:rPr>
                <w:rFonts w:eastAsia="等线"/>
                <w:lang w:eastAsia="zh-CN"/>
              </w:rPr>
              <w:t>pt.2</w:t>
            </w:r>
          </w:p>
        </w:tc>
        <w:tc>
          <w:tcPr>
            <w:tcW w:w="7138" w:type="dxa"/>
          </w:tcPr>
          <w:p w14:paraId="5F55F777" w14:textId="4A2962F4" w:rsidR="00305ACD" w:rsidRDefault="00305ACD" w:rsidP="00305ACD">
            <w:pPr>
              <w:rPr>
                <w:lang w:eastAsia="ko-KR"/>
              </w:rPr>
            </w:pPr>
            <w:r>
              <w:rPr>
                <w:rFonts w:eastAsia="等线"/>
                <w:lang w:eastAsia="zh-CN"/>
              </w:rPr>
              <w:t xml:space="preserve">Prefer separate tables for better configuration flexibility. </w:t>
            </w:r>
          </w:p>
        </w:tc>
      </w:tr>
    </w:tbl>
    <w:p w14:paraId="076B91A2" w14:textId="77777777" w:rsidR="0069614B" w:rsidRPr="003B2C59" w:rsidRDefault="0069614B" w:rsidP="003B2C59">
      <w:pPr>
        <w:rPr>
          <w:rFonts w:eastAsia="Microsoft YaHei UI"/>
          <w:b/>
          <w:lang w:val="en-US" w:eastAsia="zh-CN"/>
        </w:rPr>
      </w:pPr>
    </w:p>
    <w:p w14:paraId="13C1B08C" w14:textId="5F9D5B5B" w:rsidR="008020C6" w:rsidRDefault="008020C6" w:rsidP="00965EF7">
      <w:pPr>
        <w:rPr>
          <w:rFonts w:eastAsia="Microsoft YaHei UI"/>
          <w:b/>
          <w:lang w:val="en-US" w:eastAsia="zh-CN"/>
        </w:rPr>
      </w:pPr>
      <w:r>
        <w:rPr>
          <w:rFonts w:eastAsia="Microsoft YaHei UI"/>
          <w:b/>
          <w:lang w:val="en-US" w:eastAsia="zh-CN"/>
        </w:rPr>
        <w:t>Proposal 3.</w:t>
      </w:r>
      <w:r w:rsidR="00537A63">
        <w:rPr>
          <w:rFonts w:eastAsia="Microsoft YaHei UI"/>
          <w:b/>
          <w:lang w:val="en-US" w:eastAsia="zh-CN"/>
        </w:rPr>
        <w:t>3</w:t>
      </w:r>
      <w:r>
        <w:rPr>
          <w:rFonts w:eastAsia="Microsoft YaHei UI"/>
          <w:b/>
          <w:lang w:val="en-US" w:eastAsia="zh-CN"/>
        </w:rPr>
        <w:t>.1-</w:t>
      </w:r>
      <w:r w:rsidR="001D006C">
        <w:rPr>
          <w:rFonts w:eastAsia="Microsoft YaHei UI"/>
          <w:b/>
          <w:lang w:val="en-US" w:eastAsia="zh-CN"/>
        </w:rPr>
        <w:t>5</w:t>
      </w:r>
      <w:r>
        <w:rPr>
          <w:rFonts w:eastAsia="Microsoft YaHei UI"/>
          <w:b/>
          <w:lang w:val="en-US" w:eastAsia="zh-CN"/>
        </w:rPr>
        <w:t xml:space="preserve">: </w:t>
      </w:r>
      <w:r w:rsidR="00EB662F">
        <w:rPr>
          <w:rFonts w:eastAsia="Microsoft YaHei UI"/>
          <w:b/>
          <w:lang w:val="en-US" w:eastAsia="zh-CN"/>
        </w:rPr>
        <w:t xml:space="preserve">If new CORESET#0 configuration table(s) is adopted, </w:t>
      </w:r>
      <w:r>
        <w:rPr>
          <w:rFonts w:eastAsia="Microsoft YaHei UI"/>
          <w:b/>
          <w:lang w:val="en-US" w:eastAsia="zh-CN"/>
        </w:rPr>
        <w:t xml:space="preserve">for </w:t>
      </w:r>
      <w:r w:rsidR="00EB662F">
        <w:rPr>
          <w:rFonts w:eastAsia="Microsoft YaHei UI"/>
          <w:b/>
          <w:lang w:val="en-US" w:eastAsia="zh-CN"/>
        </w:rPr>
        <w:t xml:space="preserve">PRB offset for </w:t>
      </w:r>
      <w:r w:rsidR="00102EF7">
        <w:rPr>
          <w:rFonts w:eastAsia="Microsoft YaHei UI"/>
          <w:b/>
          <w:lang w:val="en-US" w:eastAsia="zh-CN"/>
        </w:rPr>
        <w:t>determining</w:t>
      </w:r>
      <w:r>
        <w:rPr>
          <w:rFonts w:eastAsia="Microsoft YaHei UI"/>
          <w:b/>
          <w:lang w:val="en-US" w:eastAsia="zh-CN"/>
        </w:rPr>
        <w:t xml:space="preserve"> CORESET#0</w:t>
      </w:r>
      <w:r w:rsidR="002E56E1">
        <w:rPr>
          <w:rFonts w:eastAsia="Microsoft YaHei UI"/>
          <w:b/>
          <w:lang w:val="en-US" w:eastAsia="zh-CN"/>
        </w:rPr>
        <w:t xml:space="preserve"> location</w:t>
      </w:r>
      <w:r w:rsidR="00EB662F">
        <w:rPr>
          <w:rFonts w:eastAsia="Microsoft YaHei UI"/>
          <w:b/>
          <w:lang w:val="en-US" w:eastAsia="zh-CN"/>
        </w:rPr>
        <w:t xml:space="preserve"> in frequency domain</w:t>
      </w:r>
      <w:r w:rsidR="002E56E1">
        <w:rPr>
          <w:rFonts w:eastAsia="Microsoft YaHei UI"/>
          <w:b/>
          <w:lang w:val="en-US" w:eastAsia="zh-CN"/>
        </w:rPr>
        <w:t xml:space="preserve">, select </w:t>
      </w:r>
      <w:r w:rsidR="002745AD">
        <w:rPr>
          <w:rFonts w:eastAsia="Microsoft YaHei UI"/>
          <w:b/>
          <w:lang w:val="en-US" w:eastAsia="zh-CN"/>
        </w:rPr>
        <w:t>from</w:t>
      </w:r>
    </w:p>
    <w:p w14:paraId="66090DCC" w14:textId="0DC1BADF" w:rsidR="002E56E1" w:rsidRPr="007E2115" w:rsidRDefault="002745AD">
      <w:pPr>
        <w:pStyle w:val="ListParagraph"/>
        <w:numPr>
          <w:ilvl w:val="0"/>
          <w:numId w:val="23"/>
        </w:numPr>
        <w:rPr>
          <w:rFonts w:eastAsia="Microsoft YaHei UI"/>
          <w:b/>
          <w:sz w:val="20"/>
          <w:szCs w:val="20"/>
          <w:lang w:val="en-US" w:eastAsia="zh-CN"/>
        </w:rPr>
      </w:pPr>
      <w:r w:rsidRPr="007E2115">
        <w:rPr>
          <w:rFonts w:eastAsia="Microsoft YaHei UI"/>
          <w:b/>
          <w:sz w:val="20"/>
          <w:szCs w:val="20"/>
          <w:lang w:val="en-US" w:eastAsia="zh-CN"/>
        </w:rPr>
        <w:t>Opt.1: The PRB offset is</w:t>
      </w:r>
      <w:r w:rsidR="008C6AE4">
        <w:rPr>
          <w:rFonts w:eastAsia="Microsoft YaHei UI"/>
          <w:b/>
          <w:sz w:val="20"/>
          <w:szCs w:val="20"/>
          <w:lang w:val="en-US" w:eastAsia="zh-CN"/>
        </w:rPr>
        <w:t xml:space="preserve"> relative to the </w:t>
      </w:r>
      <w:r w:rsidR="008C6AE4" w:rsidRPr="008C6AE4">
        <w:rPr>
          <w:rFonts w:eastAsia="Microsoft YaHei UI"/>
          <w:b/>
          <w:sz w:val="20"/>
          <w:szCs w:val="20"/>
          <w:lang w:val="en-US" w:eastAsia="zh-CN"/>
        </w:rPr>
        <w:t xml:space="preserve">first </w:t>
      </w:r>
      <w:r w:rsidR="008C6AE4">
        <w:rPr>
          <w:rFonts w:eastAsia="Microsoft YaHei UI"/>
          <w:b/>
          <w:sz w:val="20"/>
          <w:szCs w:val="20"/>
          <w:lang w:val="en-US" w:eastAsia="zh-CN"/>
        </w:rPr>
        <w:t>P</w:t>
      </w:r>
      <w:r w:rsidR="008C6AE4" w:rsidRPr="008C6AE4">
        <w:rPr>
          <w:rFonts w:eastAsia="Microsoft YaHei UI"/>
          <w:b/>
          <w:sz w:val="20"/>
          <w:szCs w:val="20"/>
          <w:lang w:val="en-US" w:eastAsia="zh-CN"/>
        </w:rPr>
        <w:t xml:space="preserve">RB of </w:t>
      </w:r>
      <w:r w:rsidR="008C6AE4">
        <w:rPr>
          <w:rFonts w:eastAsia="Microsoft YaHei UI"/>
          <w:b/>
          <w:sz w:val="20"/>
          <w:szCs w:val="20"/>
          <w:lang w:val="en-US" w:eastAsia="zh-CN"/>
        </w:rPr>
        <w:t xml:space="preserve">the </w:t>
      </w:r>
      <w:r w:rsidR="00EB5B36">
        <w:rPr>
          <w:rFonts w:eastAsia="Microsoft YaHei UI"/>
          <w:b/>
          <w:sz w:val="20"/>
          <w:szCs w:val="20"/>
          <w:lang w:val="en-US" w:eastAsia="zh-CN"/>
        </w:rPr>
        <w:t>PRBs</w:t>
      </w:r>
      <w:r w:rsidR="008C6AE4">
        <w:rPr>
          <w:rFonts w:eastAsia="Microsoft YaHei UI"/>
          <w:b/>
          <w:sz w:val="20"/>
          <w:szCs w:val="20"/>
          <w:lang w:val="en-US" w:eastAsia="zh-CN"/>
        </w:rPr>
        <w:t xml:space="preserve"> for </w:t>
      </w:r>
      <w:r w:rsidR="008C6AE4" w:rsidRPr="008C6AE4">
        <w:rPr>
          <w:rFonts w:eastAsia="Microsoft YaHei UI"/>
          <w:b/>
          <w:sz w:val="20"/>
          <w:szCs w:val="20"/>
          <w:lang w:val="en-US" w:eastAsia="zh-CN"/>
        </w:rPr>
        <w:t>PSS/SSS</w:t>
      </w:r>
      <w:r w:rsidR="008C6AE4">
        <w:rPr>
          <w:rFonts w:eastAsia="Microsoft YaHei UI"/>
          <w:b/>
          <w:sz w:val="20"/>
          <w:szCs w:val="20"/>
          <w:lang w:val="en-US" w:eastAsia="zh-CN"/>
        </w:rPr>
        <w:t xml:space="preserve"> transmission</w:t>
      </w:r>
    </w:p>
    <w:p w14:paraId="6808E802" w14:textId="1B5153B4" w:rsidR="002745AD" w:rsidRPr="007E2115" w:rsidRDefault="002745AD" w:rsidP="005E51A0">
      <w:pPr>
        <w:pStyle w:val="ListParagraph"/>
        <w:numPr>
          <w:ilvl w:val="0"/>
          <w:numId w:val="23"/>
        </w:numPr>
        <w:rPr>
          <w:rFonts w:eastAsia="Microsoft YaHei UI"/>
          <w:b/>
          <w:sz w:val="20"/>
          <w:szCs w:val="20"/>
          <w:lang w:val="en-US" w:eastAsia="zh-CN"/>
        </w:rPr>
      </w:pPr>
      <w:r w:rsidRPr="007E2115">
        <w:rPr>
          <w:rFonts w:eastAsia="Microsoft YaHei UI"/>
          <w:b/>
          <w:sz w:val="20"/>
          <w:szCs w:val="20"/>
          <w:lang w:val="en-US" w:eastAsia="zh-CN"/>
        </w:rPr>
        <w:t xml:space="preserve">Opt.2: </w:t>
      </w:r>
      <w:r w:rsidR="008C6AE4">
        <w:rPr>
          <w:rFonts w:eastAsia="Microsoft YaHei UI"/>
          <w:b/>
          <w:sz w:val="20"/>
          <w:szCs w:val="20"/>
          <w:lang w:val="en-US" w:eastAsia="zh-CN"/>
        </w:rPr>
        <w:t>The PRB offset is relative to the first PRB of the punctured SSB</w:t>
      </w:r>
    </w:p>
    <w:p w14:paraId="23731F68" w14:textId="32D50402" w:rsidR="002745AD" w:rsidRDefault="002745AD" w:rsidP="005E51A0">
      <w:pPr>
        <w:pStyle w:val="ListParagraph"/>
        <w:numPr>
          <w:ilvl w:val="0"/>
          <w:numId w:val="23"/>
        </w:numPr>
        <w:rPr>
          <w:rFonts w:eastAsia="Microsoft YaHei UI"/>
          <w:b/>
          <w:sz w:val="20"/>
          <w:szCs w:val="20"/>
          <w:lang w:val="en-US" w:eastAsia="zh-CN"/>
        </w:rPr>
      </w:pPr>
      <w:r w:rsidRPr="007E2115">
        <w:rPr>
          <w:rFonts w:eastAsia="Microsoft YaHei UI"/>
          <w:b/>
          <w:sz w:val="20"/>
          <w:szCs w:val="20"/>
          <w:lang w:val="en-US" w:eastAsia="zh-CN"/>
        </w:rPr>
        <w:t xml:space="preserve">Opt.3: </w:t>
      </w:r>
      <w:r w:rsidR="008C6AE4">
        <w:rPr>
          <w:rFonts w:eastAsia="Microsoft YaHei UI"/>
          <w:b/>
          <w:sz w:val="20"/>
          <w:szCs w:val="20"/>
          <w:lang w:val="en-US" w:eastAsia="zh-CN"/>
        </w:rPr>
        <w:t>The PRB offset is relative to the first PRB of the non-punctured SSB</w:t>
      </w:r>
    </w:p>
    <w:p w14:paraId="31078A62" w14:textId="5D93F4D0" w:rsidR="00C65D3A" w:rsidRPr="00C65D3A" w:rsidRDefault="00C65D3A" w:rsidP="00C65D3A">
      <w:pPr>
        <w:rPr>
          <w:rFonts w:eastAsia="Microsoft YaHei UI"/>
          <w:b/>
          <w:lang w:val="en-US" w:eastAsia="zh-CN"/>
        </w:rPr>
      </w:pPr>
      <w:bookmarkStart w:id="32" w:name="OLE_LINK42"/>
      <w:r>
        <w:rPr>
          <w:rFonts w:eastAsia="Microsoft YaHei UI"/>
          <w:b/>
          <w:lang w:val="en-US" w:eastAsia="zh-CN"/>
        </w:rPr>
        <w:t>Note: opt.1 and opt.2 are the same for 12PRB PBCH transmission BW.</w:t>
      </w:r>
    </w:p>
    <w:tbl>
      <w:tblPr>
        <w:tblStyle w:val="TableGrid"/>
        <w:tblW w:w="9776" w:type="dxa"/>
        <w:tblLook w:val="04A0" w:firstRow="1" w:lastRow="0" w:firstColumn="1" w:lastColumn="0" w:noHBand="0" w:noVBand="1"/>
      </w:tblPr>
      <w:tblGrid>
        <w:gridCol w:w="1400"/>
        <w:gridCol w:w="1238"/>
        <w:gridCol w:w="7138"/>
      </w:tblGrid>
      <w:tr w:rsidR="006A7A9F" w14:paraId="718669B7" w14:textId="77777777" w:rsidTr="00A771C7">
        <w:tc>
          <w:tcPr>
            <w:tcW w:w="1400" w:type="dxa"/>
            <w:shd w:val="clear" w:color="auto" w:fill="A6A6A6" w:themeFill="background1" w:themeFillShade="A6"/>
          </w:tcPr>
          <w:bookmarkEnd w:id="32"/>
          <w:p w14:paraId="24793657" w14:textId="77777777" w:rsidR="006A7A9F" w:rsidRPr="0012130C" w:rsidRDefault="006A7A9F" w:rsidP="004867EA">
            <w:pPr>
              <w:rPr>
                <w:b/>
                <w:bCs/>
              </w:rPr>
            </w:pPr>
            <w:r w:rsidRPr="0012130C">
              <w:rPr>
                <w:b/>
                <w:bCs/>
              </w:rPr>
              <w:t>Compan</w:t>
            </w:r>
            <w:r>
              <w:rPr>
                <w:b/>
                <w:bCs/>
              </w:rPr>
              <w:t>ies</w:t>
            </w:r>
          </w:p>
        </w:tc>
        <w:tc>
          <w:tcPr>
            <w:tcW w:w="1238" w:type="dxa"/>
            <w:shd w:val="clear" w:color="auto" w:fill="A6A6A6" w:themeFill="background1" w:themeFillShade="A6"/>
          </w:tcPr>
          <w:p w14:paraId="59267382" w14:textId="77777777" w:rsidR="006A7A9F" w:rsidRPr="0012130C" w:rsidRDefault="006A7A9F" w:rsidP="004867EA">
            <w:pPr>
              <w:rPr>
                <w:b/>
                <w:bCs/>
              </w:rPr>
            </w:pPr>
            <w:r>
              <w:rPr>
                <w:b/>
                <w:bCs/>
              </w:rPr>
              <w:t>Preferred option</w:t>
            </w:r>
          </w:p>
        </w:tc>
        <w:tc>
          <w:tcPr>
            <w:tcW w:w="7138" w:type="dxa"/>
            <w:shd w:val="clear" w:color="auto" w:fill="A6A6A6" w:themeFill="background1" w:themeFillShade="A6"/>
          </w:tcPr>
          <w:p w14:paraId="332A1C24" w14:textId="77777777" w:rsidR="006A7A9F" w:rsidRPr="0012130C" w:rsidRDefault="006A7A9F" w:rsidP="004867EA">
            <w:pPr>
              <w:rPr>
                <w:b/>
                <w:bCs/>
              </w:rPr>
            </w:pPr>
            <w:r w:rsidRPr="0012130C">
              <w:rPr>
                <w:b/>
                <w:bCs/>
              </w:rPr>
              <w:t>Comment</w:t>
            </w:r>
          </w:p>
        </w:tc>
      </w:tr>
      <w:tr w:rsidR="006A7A9F" w14:paraId="3175836F" w14:textId="77777777" w:rsidTr="00A771C7">
        <w:tc>
          <w:tcPr>
            <w:tcW w:w="1400" w:type="dxa"/>
          </w:tcPr>
          <w:p w14:paraId="4C928D1D" w14:textId="26CA8401" w:rsidR="006A7A9F" w:rsidRPr="00B51627" w:rsidRDefault="00CC771F" w:rsidP="004867EA">
            <w:pPr>
              <w:rPr>
                <w:rFonts w:eastAsia="Yu Mincho"/>
                <w:lang w:eastAsia="ja-JP"/>
              </w:rPr>
            </w:pPr>
            <w:r>
              <w:rPr>
                <w:rFonts w:eastAsia="Yu Mincho"/>
                <w:lang w:eastAsia="ja-JP"/>
              </w:rPr>
              <w:t>Qualcomm</w:t>
            </w:r>
          </w:p>
        </w:tc>
        <w:tc>
          <w:tcPr>
            <w:tcW w:w="1238" w:type="dxa"/>
          </w:tcPr>
          <w:p w14:paraId="2D3C6049" w14:textId="08710FF4" w:rsidR="006A7A9F" w:rsidRPr="00B51627" w:rsidRDefault="00CC771F" w:rsidP="004867EA">
            <w:pPr>
              <w:rPr>
                <w:rFonts w:eastAsia="Yu Mincho"/>
                <w:lang w:eastAsia="ja-JP"/>
              </w:rPr>
            </w:pPr>
            <w:r>
              <w:rPr>
                <w:rFonts w:eastAsia="Yu Mincho"/>
                <w:lang w:eastAsia="ja-JP"/>
              </w:rPr>
              <w:t>Opt.2</w:t>
            </w:r>
          </w:p>
        </w:tc>
        <w:tc>
          <w:tcPr>
            <w:tcW w:w="7138" w:type="dxa"/>
          </w:tcPr>
          <w:p w14:paraId="0046A6B1" w14:textId="24CDA9CB" w:rsidR="006A7A9F" w:rsidRPr="0009085F" w:rsidRDefault="006A7A9F" w:rsidP="004867EA"/>
        </w:tc>
      </w:tr>
      <w:tr w:rsidR="004874BF" w14:paraId="03A7D8C6" w14:textId="77777777" w:rsidTr="00A771C7">
        <w:tc>
          <w:tcPr>
            <w:tcW w:w="1400" w:type="dxa"/>
          </w:tcPr>
          <w:p w14:paraId="043FF679" w14:textId="6C632E80" w:rsidR="004874BF" w:rsidRPr="0009085F" w:rsidRDefault="004874BF" w:rsidP="004874BF">
            <w:r>
              <w:rPr>
                <w:rFonts w:eastAsia="Yu Mincho"/>
                <w:lang w:eastAsia="ja-JP"/>
              </w:rPr>
              <w:t>Ericsson</w:t>
            </w:r>
          </w:p>
        </w:tc>
        <w:tc>
          <w:tcPr>
            <w:tcW w:w="1238" w:type="dxa"/>
          </w:tcPr>
          <w:p w14:paraId="24DF23DA" w14:textId="33FBE561" w:rsidR="004874BF" w:rsidRPr="0009085F" w:rsidRDefault="004874BF" w:rsidP="004874BF">
            <w:r>
              <w:rPr>
                <w:rFonts w:eastAsia="Yu Mincho"/>
                <w:lang w:eastAsia="ja-JP"/>
              </w:rPr>
              <w:t xml:space="preserve">Opt.3 </w:t>
            </w:r>
          </w:p>
        </w:tc>
        <w:tc>
          <w:tcPr>
            <w:tcW w:w="7138" w:type="dxa"/>
          </w:tcPr>
          <w:p w14:paraId="619B7DE6" w14:textId="77777777" w:rsidR="004874BF" w:rsidRDefault="004874BF" w:rsidP="004874BF">
            <w:r>
              <w:t>For the use-cases under the umbrella of 5MHz channel bandwidth, the legacy 20-PRB SSB structure is fully re-used in which there is no need for a specification impact, the behaviour resembles “Opt.3”.</w:t>
            </w:r>
          </w:p>
          <w:p w14:paraId="1F6F15E6" w14:textId="2539BB38" w:rsidR="004874BF" w:rsidRPr="0009085F" w:rsidRDefault="004874BF" w:rsidP="004874BF">
            <w:r>
              <w:t>We would prefer to have a common design, where the use-cases under the umbrella of 3MHz channel bandwidth could also follow “Opt.3”.</w:t>
            </w:r>
          </w:p>
        </w:tc>
      </w:tr>
      <w:tr w:rsidR="006A7A9F" w:rsidRPr="0009085F" w14:paraId="4B381DF5" w14:textId="77777777" w:rsidTr="00A771C7">
        <w:tc>
          <w:tcPr>
            <w:tcW w:w="1400" w:type="dxa"/>
          </w:tcPr>
          <w:p w14:paraId="5933CA97" w14:textId="17DEE911" w:rsidR="006A7A9F" w:rsidRPr="0009085F" w:rsidRDefault="00643B2E" w:rsidP="004867EA">
            <w:r>
              <w:t>FUTUREWEI</w:t>
            </w:r>
          </w:p>
        </w:tc>
        <w:tc>
          <w:tcPr>
            <w:tcW w:w="1238" w:type="dxa"/>
          </w:tcPr>
          <w:p w14:paraId="32EFF892" w14:textId="3851CDA0" w:rsidR="006A7A9F" w:rsidRPr="0009085F" w:rsidRDefault="00643B2E" w:rsidP="004867EA">
            <w:r>
              <w:t>Opt.1 (1</w:t>
            </w:r>
            <w:r w:rsidRPr="00643B2E">
              <w:rPr>
                <w:vertAlign w:val="superscript"/>
              </w:rPr>
              <w:t>st</w:t>
            </w:r>
            <w:r>
              <w:t>), Opt.2</w:t>
            </w:r>
          </w:p>
        </w:tc>
        <w:tc>
          <w:tcPr>
            <w:tcW w:w="7138" w:type="dxa"/>
          </w:tcPr>
          <w:p w14:paraId="3B1FBA3A" w14:textId="1D69C5F7" w:rsidR="006A7A9F" w:rsidRPr="0009085F" w:rsidRDefault="00643B2E" w:rsidP="004867EA">
            <w:r>
              <w:t>Opt.1 is in line with the WID. The PSS/SSS is always transmitted.</w:t>
            </w:r>
          </w:p>
        </w:tc>
      </w:tr>
      <w:tr w:rsidR="00CE3A7B" w:rsidRPr="0009085F" w14:paraId="3813CD9D" w14:textId="77777777" w:rsidTr="00A771C7">
        <w:tc>
          <w:tcPr>
            <w:tcW w:w="1400" w:type="dxa"/>
          </w:tcPr>
          <w:p w14:paraId="7A155E66" w14:textId="77777777" w:rsidR="00CE3A7B" w:rsidRPr="009D225E" w:rsidRDefault="00CE3A7B" w:rsidP="00813601">
            <w:pPr>
              <w:rPr>
                <w:rFonts w:eastAsia="等线"/>
                <w:lang w:eastAsia="zh-CN"/>
              </w:rPr>
            </w:pPr>
            <w:r>
              <w:rPr>
                <w:rFonts w:eastAsia="等线" w:hint="eastAsia"/>
                <w:lang w:eastAsia="zh-CN"/>
              </w:rPr>
              <w:t>v</w:t>
            </w:r>
            <w:r>
              <w:rPr>
                <w:rFonts w:eastAsia="等线"/>
                <w:lang w:eastAsia="zh-CN"/>
              </w:rPr>
              <w:t>ivo</w:t>
            </w:r>
          </w:p>
        </w:tc>
        <w:tc>
          <w:tcPr>
            <w:tcW w:w="1238" w:type="dxa"/>
          </w:tcPr>
          <w:p w14:paraId="20D37B79" w14:textId="77777777" w:rsidR="00CE3A7B" w:rsidRPr="009D225E" w:rsidRDefault="00CE3A7B" w:rsidP="00813601">
            <w:pPr>
              <w:rPr>
                <w:rFonts w:eastAsia="等线"/>
                <w:lang w:eastAsia="zh-CN"/>
              </w:rPr>
            </w:pPr>
            <w:r>
              <w:rPr>
                <w:rFonts w:eastAsia="等线" w:hint="eastAsia"/>
                <w:lang w:eastAsia="zh-CN"/>
              </w:rPr>
              <w:t>O</w:t>
            </w:r>
            <w:r>
              <w:rPr>
                <w:rFonts w:eastAsia="等线"/>
                <w:lang w:eastAsia="zh-CN"/>
              </w:rPr>
              <w:t>pt.3</w:t>
            </w:r>
          </w:p>
        </w:tc>
        <w:tc>
          <w:tcPr>
            <w:tcW w:w="7138" w:type="dxa"/>
          </w:tcPr>
          <w:p w14:paraId="6C3493B7" w14:textId="77777777" w:rsidR="00CE3A7B" w:rsidRPr="009D225E" w:rsidRDefault="00CE3A7B" w:rsidP="00813601">
            <w:pPr>
              <w:rPr>
                <w:rFonts w:eastAsia="等线"/>
                <w:lang w:eastAsia="zh-CN"/>
              </w:rPr>
            </w:pPr>
          </w:p>
        </w:tc>
      </w:tr>
      <w:tr w:rsidR="0004101D" w:rsidRPr="0009085F" w14:paraId="63316F3C" w14:textId="77777777" w:rsidTr="00A771C7">
        <w:tc>
          <w:tcPr>
            <w:tcW w:w="1400" w:type="dxa"/>
          </w:tcPr>
          <w:p w14:paraId="42E22682" w14:textId="307B5DFC" w:rsidR="0004101D" w:rsidRDefault="0004101D" w:rsidP="0004101D">
            <w:r>
              <w:rPr>
                <w:rFonts w:eastAsia="等线" w:hint="eastAsia"/>
                <w:lang w:eastAsia="zh-CN"/>
              </w:rPr>
              <w:t>S</w:t>
            </w:r>
            <w:r>
              <w:rPr>
                <w:rFonts w:eastAsia="等线"/>
                <w:lang w:eastAsia="zh-CN"/>
              </w:rPr>
              <w:t>preadtrum</w:t>
            </w:r>
          </w:p>
        </w:tc>
        <w:tc>
          <w:tcPr>
            <w:tcW w:w="1238" w:type="dxa"/>
          </w:tcPr>
          <w:p w14:paraId="78EC0F48" w14:textId="07D156F4" w:rsidR="0004101D" w:rsidRDefault="0004101D" w:rsidP="0004101D">
            <w:r>
              <w:rPr>
                <w:rFonts w:eastAsia="等线" w:hint="eastAsia"/>
                <w:lang w:eastAsia="zh-CN"/>
              </w:rPr>
              <w:t>O</w:t>
            </w:r>
            <w:r>
              <w:rPr>
                <w:rFonts w:eastAsia="等线"/>
                <w:lang w:eastAsia="zh-CN"/>
              </w:rPr>
              <w:t>pt.3</w:t>
            </w:r>
          </w:p>
        </w:tc>
        <w:tc>
          <w:tcPr>
            <w:tcW w:w="7138" w:type="dxa"/>
          </w:tcPr>
          <w:p w14:paraId="131336FE" w14:textId="05019048" w:rsidR="0004101D" w:rsidRDefault="0004101D" w:rsidP="0004101D">
            <w:r>
              <w:rPr>
                <w:rFonts w:eastAsia="等线"/>
                <w:lang w:eastAsia="zh-CN"/>
              </w:rPr>
              <w:t>Similar comments as Ericsson.</w:t>
            </w:r>
          </w:p>
        </w:tc>
      </w:tr>
      <w:tr w:rsidR="00A771C7" w14:paraId="077BFB4F" w14:textId="77777777" w:rsidTr="00A771C7">
        <w:trPr>
          <w:trHeight w:val="389"/>
        </w:trPr>
        <w:tc>
          <w:tcPr>
            <w:tcW w:w="1400" w:type="dxa"/>
          </w:tcPr>
          <w:p w14:paraId="44C0ED18" w14:textId="77777777" w:rsidR="00A771C7" w:rsidRPr="006376BC" w:rsidRDefault="00A771C7" w:rsidP="00016906">
            <w:r>
              <w:t>Nokia, Nokia Shanghai Bell</w:t>
            </w:r>
          </w:p>
        </w:tc>
        <w:tc>
          <w:tcPr>
            <w:tcW w:w="1238" w:type="dxa"/>
          </w:tcPr>
          <w:p w14:paraId="381CA68B" w14:textId="033697F0" w:rsidR="00AC4369" w:rsidRDefault="00AC4369" w:rsidP="00016906">
            <w:pPr>
              <w:rPr>
                <w:rFonts w:eastAsia="等线"/>
                <w:lang w:eastAsia="zh-CN"/>
              </w:rPr>
            </w:pPr>
            <w:r>
              <w:rPr>
                <w:rFonts w:eastAsia="等线"/>
                <w:lang w:eastAsia="zh-CN"/>
              </w:rPr>
              <w:t>Opt.1 for 3MHz</w:t>
            </w:r>
          </w:p>
          <w:p w14:paraId="385488B6" w14:textId="3E2DEF00" w:rsidR="00A771C7" w:rsidRDefault="00AC4369" w:rsidP="00016906">
            <w:pPr>
              <w:rPr>
                <w:rFonts w:eastAsia="等线"/>
                <w:lang w:eastAsia="zh-CN"/>
              </w:rPr>
            </w:pPr>
            <w:r>
              <w:rPr>
                <w:rFonts w:eastAsia="等线"/>
                <w:lang w:eastAsia="zh-CN"/>
              </w:rPr>
              <w:t>Opt 3 for 5 MHz</w:t>
            </w:r>
          </w:p>
        </w:tc>
        <w:tc>
          <w:tcPr>
            <w:tcW w:w="7138" w:type="dxa"/>
          </w:tcPr>
          <w:p w14:paraId="1E0D838A" w14:textId="77777777" w:rsidR="00A771C7" w:rsidRDefault="00A771C7" w:rsidP="00016906"/>
        </w:tc>
      </w:tr>
      <w:tr w:rsidR="00172A61" w14:paraId="7A970191" w14:textId="77777777" w:rsidTr="00A771C7">
        <w:trPr>
          <w:trHeight w:val="389"/>
        </w:trPr>
        <w:tc>
          <w:tcPr>
            <w:tcW w:w="1400" w:type="dxa"/>
          </w:tcPr>
          <w:p w14:paraId="2D2B0E82" w14:textId="7EDA7F74" w:rsidR="00172A61" w:rsidRDefault="00172A61" w:rsidP="00172A61">
            <w:r>
              <w:rPr>
                <w:rFonts w:eastAsia="Yu Mincho" w:hint="eastAsia"/>
                <w:lang w:eastAsia="ja-JP"/>
              </w:rPr>
              <w:t>D</w:t>
            </w:r>
            <w:r>
              <w:rPr>
                <w:rFonts w:eastAsia="Yu Mincho"/>
                <w:lang w:eastAsia="ja-JP"/>
              </w:rPr>
              <w:t>OCOMO</w:t>
            </w:r>
          </w:p>
        </w:tc>
        <w:tc>
          <w:tcPr>
            <w:tcW w:w="1238" w:type="dxa"/>
          </w:tcPr>
          <w:p w14:paraId="67D85436" w14:textId="77777777" w:rsidR="00172A61" w:rsidRDefault="00172A61" w:rsidP="00172A61">
            <w:pPr>
              <w:rPr>
                <w:rFonts w:eastAsia="等线"/>
                <w:lang w:eastAsia="zh-CN"/>
              </w:rPr>
            </w:pPr>
          </w:p>
        </w:tc>
        <w:tc>
          <w:tcPr>
            <w:tcW w:w="7138" w:type="dxa"/>
          </w:tcPr>
          <w:p w14:paraId="7123844A" w14:textId="1F588126" w:rsidR="00172A61" w:rsidRDefault="00172A61" w:rsidP="00172A61">
            <w:r>
              <w:rPr>
                <w:rFonts w:eastAsia="Yu Mincho" w:hint="eastAsia"/>
                <w:lang w:eastAsia="ja-JP"/>
              </w:rPr>
              <w:t>T</w:t>
            </w:r>
            <w:r>
              <w:rPr>
                <w:rFonts w:eastAsia="Yu Mincho"/>
                <w:lang w:eastAsia="ja-JP"/>
              </w:rPr>
              <w:t>his can be discussed once PBCH/CORESET#0 BW are decided.</w:t>
            </w:r>
          </w:p>
        </w:tc>
      </w:tr>
      <w:tr w:rsidR="008A1305" w14:paraId="19C2CBA8" w14:textId="77777777" w:rsidTr="00A771C7">
        <w:trPr>
          <w:trHeight w:val="389"/>
        </w:trPr>
        <w:tc>
          <w:tcPr>
            <w:tcW w:w="1400" w:type="dxa"/>
          </w:tcPr>
          <w:p w14:paraId="503A06C2" w14:textId="0CD3082F" w:rsidR="008A1305" w:rsidRDefault="008A1305" w:rsidP="008A1305">
            <w:pPr>
              <w:rPr>
                <w:rFonts w:eastAsia="Yu Mincho"/>
                <w:lang w:eastAsia="ja-JP"/>
              </w:rPr>
            </w:pPr>
            <w:r>
              <w:rPr>
                <w:rFonts w:hint="eastAsia"/>
                <w:lang w:eastAsia="ko-KR"/>
              </w:rPr>
              <w:t>LGE</w:t>
            </w:r>
          </w:p>
        </w:tc>
        <w:tc>
          <w:tcPr>
            <w:tcW w:w="1238" w:type="dxa"/>
          </w:tcPr>
          <w:p w14:paraId="5D220F3A" w14:textId="16EDA91A" w:rsidR="008A1305" w:rsidRDefault="008A1305" w:rsidP="008A1305">
            <w:pPr>
              <w:rPr>
                <w:rFonts w:eastAsia="等线"/>
                <w:lang w:eastAsia="zh-CN"/>
              </w:rPr>
            </w:pPr>
            <w:r>
              <w:rPr>
                <w:rFonts w:eastAsiaTheme="minorEastAsia" w:hint="eastAsia"/>
                <w:lang w:eastAsia="ko-KR"/>
              </w:rPr>
              <w:t>Opt.3</w:t>
            </w:r>
          </w:p>
        </w:tc>
        <w:tc>
          <w:tcPr>
            <w:tcW w:w="7138" w:type="dxa"/>
          </w:tcPr>
          <w:p w14:paraId="7EAEFA3C" w14:textId="367CFC80" w:rsidR="008A1305" w:rsidRDefault="008A1305" w:rsidP="008A1305">
            <w:pPr>
              <w:rPr>
                <w:rFonts w:eastAsia="Yu Mincho"/>
                <w:lang w:eastAsia="ja-JP"/>
              </w:rPr>
            </w:pPr>
            <w:r>
              <w:rPr>
                <w:rFonts w:hint="eastAsia"/>
                <w:lang w:eastAsia="ko-KR"/>
              </w:rPr>
              <w:t xml:space="preserve">We think all options work. </w:t>
            </w:r>
            <w:r>
              <w:rPr>
                <w:lang w:eastAsia="ko-KR"/>
              </w:rPr>
              <w:t xml:space="preserve">We prefer to stick to what is described in the spec, which we think is Opt.3. </w:t>
            </w:r>
          </w:p>
        </w:tc>
      </w:tr>
      <w:tr w:rsidR="00D76BDC" w14:paraId="3E6B2D6E" w14:textId="77777777" w:rsidTr="00A771C7">
        <w:trPr>
          <w:trHeight w:val="389"/>
        </w:trPr>
        <w:tc>
          <w:tcPr>
            <w:tcW w:w="1400" w:type="dxa"/>
          </w:tcPr>
          <w:p w14:paraId="0E91A0F7" w14:textId="6A308FC1" w:rsidR="00D76BDC" w:rsidRDefault="00D76BDC" w:rsidP="00D76BDC">
            <w:pPr>
              <w:rPr>
                <w:lang w:eastAsia="ko-KR"/>
              </w:rPr>
            </w:pPr>
            <w:r>
              <w:rPr>
                <w:rFonts w:eastAsia="等线" w:hint="eastAsia"/>
                <w:lang w:eastAsia="zh-CN"/>
              </w:rPr>
              <w:t>Z</w:t>
            </w:r>
            <w:r>
              <w:rPr>
                <w:rFonts w:eastAsia="等线"/>
                <w:lang w:eastAsia="zh-CN"/>
              </w:rPr>
              <w:t>TE</w:t>
            </w:r>
          </w:p>
        </w:tc>
        <w:tc>
          <w:tcPr>
            <w:tcW w:w="1238" w:type="dxa"/>
          </w:tcPr>
          <w:p w14:paraId="03D8E2E6" w14:textId="6407DD37" w:rsidR="00D76BDC" w:rsidRDefault="00D76BDC" w:rsidP="00D76BDC">
            <w:pPr>
              <w:rPr>
                <w:rFonts w:eastAsiaTheme="minorEastAsia"/>
                <w:lang w:eastAsia="ko-KR"/>
              </w:rPr>
            </w:pPr>
            <w:r>
              <w:rPr>
                <w:rFonts w:eastAsia="等线" w:hint="eastAsia"/>
                <w:lang w:eastAsia="zh-CN"/>
              </w:rPr>
              <w:t>O</w:t>
            </w:r>
            <w:r>
              <w:rPr>
                <w:rFonts w:eastAsia="等线"/>
                <w:lang w:eastAsia="zh-CN"/>
              </w:rPr>
              <w:t>pt.3</w:t>
            </w:r>
          </w:p>
        </w:tc>
        <w:tc>
          <w:tcPr>
            <w:tcW w:w="7138" w:type="dxa"/>
          </w:tcPr>
          <w:p w14:paraId="328549C1" w14:textId="1CBE7BB9" w:rsidR="00D76BDC" w:rsidRDefault="00D76BDC" w:rsidP="00D76BDC">
            <w:pPr>
              <w:rPr>
                <w:lang w:eastAsia="ko-KR"/>
              </w:rPr>
            </w:pPr>
            <w:r>
              <w:rPr>
                <w:rFonts w:eastAsia="等线" w:hint="eastAsia"/>
                <w:lang w:eastAsia="zh-CN"/>
              </w:rPr>
              <w:t>O</w:t>
            </w:r>
            <w:r>
              <w:rPr>
                <w:rFonts w:eastAsia="等线"/>
                <w:lang w:eastAsia="zh-CN"/>
              </w:rPr>
              <w:t xml:space="preserve">pt.3 aligns with legacy definition of the offset and is a common design for all cases as also commented by Ericsson. </w:t>
            </w:r>
          </w:p>
        </w:tc>
      </w:tr>
    </w:tbl>
    <w:p w14:paraId="49718E9F" w14:textId="656CE1F1" w:rsidR="006A7A9F" w:rsidRDefault="006A7A9F" w:rsidP="00965EF7">
      <w:pPr>
        <w:rPr>
          <w:rFonts w:eastAsia="Microsoft YaHei UI"/>
          <w:b/>
          <w:lang w:val="en-US" w:eastAsia="zh-CN"/>
        </w:rPr>
      </w:pPr>
    </w:p>
    <w:p w14:paraId="1D24D2F7" w14:textId="0EEF4650" w:rsidR="004D7CA3" w:rsidRDefault="004D7CA3" w:rsidP="00965EF7">
      <w:pPr>
        <w:rPr>
          <w:b/>
          <w:bCs/>
          <w:lang w:val="en-US"/>
        </w:rPr>
      </w:pPr>
      <w:r w:rsidRPr="00D13A62">
        <w:rPr>
          <w:b/>
          <w:bCs/>
          <w:lang w:val="en-US"/>
        </w:rPr>
        <w:t>Proposal 3.3.1-6</w:t>
      </w:r>
      <w:r>
        <w:rPr>
          <w:b/>
          <w:bCs/>
          <w:lang w:val="en-US"/>
        </w:rPr>
        <w:t xml:space="preserve">: </w:t>
      </w:r>
      <w:r w:rsidR="00342853">
        <w:rPr>
          <w:b/>
          <w:bCs/>
          <w:lang w:val="en-US"/>
        </w:rPr>
        <w:t>At least for 3MHz channel BW, n</w:t>
      </w:r>
      <w:r>
        <w:rPr>
          <w:b/>
          <w:bCs/>
          <w:lang w:val="en-US"/>
        </w:rPr>
        <w:t xml:space="preserve">on-interleaved CCE to REG mapping is supported for CORESET#0. </w:t>
      </w:r>
    </w:p>
    <w:tbl>
      <w:tblPr>
        <w:tblStyle w:val="TableGrid"/>
        <w:tblW w:w="9776" w:type="dxa"/>
        <w:tblLook w:val="04A0" w:firstRow="1" w:lastRow="0" w:firstColumn="1" w:lastColumn="0" w:noHBand="0" w:noVBand="1"/>
      </w:tblPr>
      <w:tblGrid>
        <w:gridCol w:w="1400"/>
        <w:gridCol w:w="1238"/>
        <w:gridCol w:w="7138"/>
      </w:tblGrid>
      <w:tr w:rsidR="004D7CA3" w14:paraId="019A5B9B" w14:textId="77777777" w:rsidTr="004867EA">
        <w:tc>
          <w:tcPr>
            <w:tcW w:w="1400" w:type="dxa"/>
            <w:shd w:val="clear" w:color="auto" w:fill="A6A6A6" w:themeFill="background1" w:themeFillShade="A6"/>
          </w:tcPr>
          <w:p w14:paraId="47174967" w14:textId="77777777" w:rsidR="004D7CA3" w:rsidRPr="0012130C" w:rsidRDefault="004D7CA3" w:rsidP="004867EA">
            <w:pPr>
              <w:rPr>
                <w:b/>
                <w:bCs/>
              </w:rPr>
            </w:pPr>
            <w:r w:rsidRPr="0012130C">
              <w:rPr>
                <w:b/>
                <w:bCs/>
              </w:rPr>
              <w:t>Compan</w:t>
            </w:r>
            <w:r>
              <w:rPr>
                <w:b/>
                <w:bCs/>
              </w:rPr>
              <w:t>ies</w:t>
            </w:r>
          </w:p>
        </w:tc>
        <w:tc>
          <w:tcPr>
            <w:tcW w:w="1238" w:type="dxa"/>
            <w:shd w:val="clear" w:color="auto" w:fill="A6A6A6" w:themeFill="background1" w:themeFillShade="A6"/>
          </w:tcPr>
          <w:p w14:paraId="6367CF01" w14:textId="612DD8EB" w:rsidR="004D7CA3" w:rsidRPr="0012130C" w:rsidRDefault="004D7CA3" w:rsidP="004867EA">
            <w:pPr>
              <w:rPr>
                <w:b/>
                <w:bCs/>
              </w:rPr>
            </w:pPr>
            <w:r>
              <w:rPr>
                <w:b/>
                <w:bCs/>
              </w:rPr>
              <w:t>Y/N</w:t>
            </w:r>
          </w:p>
        </w:tc>
        <w:tc>
          <w:tcPr>
            <w:tcW w:w="7138" w:type="dxa"/>
            <w:shd w:val="clear" w:color="auto" w:fill="A6A6A6" w:themeFill="background1" w:themeFillShade="A6"/>
          </w:tcPr>
          <w:p w14:paraId="207D4A5B" w14:textId="77777777" w:rsidR="004D7CA3" w:rsidRPr="0012130C" w:rsidRDefault="004D7CA3" w:rsidP="004867EA">
            <w:pPr>
              <w:rPr>
                <w:b/>
                <w:bCs/>
              </w:rPr>
            </w:pPr>
            <w:r w:rsidRPr="0012130C">
              <w:rPr>
                <w:b/>
                <w:bCs/>
              </w:rPr>
              <w:t>Comment</w:t>
            </w:r>
          </w:p>
        </w:tc>
      </w:tr>
      <w:tr w:rsidR="004D7CA3" w14:paraId="495E8A59" w14:textId="77777777" w:rsidTr="004867EA">
        <w:tc>
          <w:tcPr>
            <w:tcW w:w="1400" w:type="dxa"/>
          </w:tcPr>
          <w:p w14:paraId="19B8F4EB" w14:textId="46A6E3FA" w:rsidR="004D7CA3" w:rsidRPr="00B51627" w:rsidRDefault="00C02FED" w:rsidP="004867EA">
            <w:pPr>
              <w:rPr>
                <w:rFonts w:eastAsia="Yu Mincho"/>
                <w:lang w:eastAsia="ja-JP"/>
              </w:rPr>
            </w:pPr>
            <w:r>
              <w:rPr>
                <w:rFonts w:eastAsia="Yu Mincho"/>
                <w:lang w:eastAsia="ja-JP"/>
              </w:rPr>
              <w:lastRenderedPageBreak/>
              <w:t>Qualcomm</w:t>
            </w:r>
          </w:p>
        </w:tc>
        <w:tc>
          <w:tcPr>
            <w:tcW w:w="1238" w:type="dxa"/>
          </w:tcPr>
          <w:p w14:paraId="6798AA45" w14:textId="0B84D41A" w:rsidR="004D7CA3" w:rsidRPr="00B51627" w:rsidRDefault="00C02FED" w:rsidP="004867EA">
            <w:pPr>
              <w:rPr>
                <w:rFonts w:eastAsia="Yu Mincho"/>
                <w:lang w:eastAsia="ja-JP"/>
              </w:rPr>
            </w:pPr>
            <w:r>
              <w:rPr>
                <w:rFonts w:eastAsia="Yu Mincho"/>
                <w:lang w:eastAsia="ja-JP"/>
              </w:rPr>
              <w:t>Y</w:t>
            </w:r>
          </w:p>
        </w:tc>
        <w:tc>
          <w:tcPr>
            <w:tcW w:w="7138" w:type="dxa"/>
          </w:tcPr>
          <w:p w14:paraId="66C908AC" w14:textId="292278AD" w:rsidR="004D7CA3" w:rsidRPr="0009085F" w:rsidRDefault="004D7CA3" w:rsidP="004867EA"/>
        </w:tc>
      </w:tr>
      <w:tr w:rsidR="004874BF" w14:paraId="3E31B66C" w14:textId="77777777" w:rsidTr="004867EA">
        <w:tc>
          <w:tcPr>
            <w:tcW w:w="1400" w:type="dxa"/>
          </w:tcPr>
          <w:p w14:paraId="4AEE4655" w14:textId="3F9D642D" w:rsidR="004874BF" w:rsidRPr="0009085F" w:rsidRDefault="004874BF" w:rsidP="004874BF">
            <w:r>
              <w:rPr>
                <w:rFonts w:eastAsia="Yu Mincho"/>
                <w:lang w:eastAsia="ja-JP"/>
              </w:rPr>
              <w:t>Ericsson</w:t>
            </w:r>
          </w:p>
        </w:tc>
        <w:tc>
          <w:tcPr>
            <w:tcW w:w="1238" w:type="dxa"/>
          </w:tcPr>
          <w:p w14:paraId="320D0817" w14:textId="1418DD5B" w:rsidR="004874BF" w:rsidRPr="0009085F" w:rsidRDefault="004874BF" w:rsidP="004874BF">
            <w:r>
              <w:rPr>
                <w:rFonts w:eastAsia="Yu Mincho"/>
                <w:lang w:eastAsia="ja-JP"/>
              </w:rPr>
              <w:t>N</w:t>
            </w:r>
          </w:p>
        </w:tc>
        <w:tc>
          <w:tcPr>
            <w:tcW w:w="7138" w:type="dxa"/>
          </w:tcPr>
          <w:p w14:paraId="18F098B8" w14:textId="77777777" w:rsidR="004874BF" w:rsidRDefault="004874BF" w:rsidP="004874BF">
            <w:r>
              <w:t>We are not in favour of impacting CORESET#0 more than necessary. The only thing that needs to be done on CORESET#0 is applying puncturing on it as to make it fit into the reduced bandwidths.</w:t>
            </w:r>
          </w:p>
          <w:p w14:paraId="38FC32B2" w14:textId="611F8835" w:rsidR="004874BF" w:rsidRPr="0009085F" w:rsidRDefault="004874BF" w:rsidP="004874BF">
            <w:r>
              <w:t>The WID states “</w:t>
            </w:r>
            <w:r w:rsidRPr="00515055">
              <w:rPr>
                <w:i/>
                <w:iCs/>
              </w:rPr>
              <w:t xml:space="preserve">Identify and specify necessary minimum changes to PDCCH, CSI-RS/TRS, PUCCH, and PRACH </w:t>
            </w:r>
            <w:r w:rsidRPr="00515055">
              <w:rPr>
                <w:i/>
                <w:iCs/>
                <w:u w:val="single"/>
              </w:rPr>
              <w:t>for functional support based on existing design, without optimization</w:t>
            </w:r>
            <w:r>
              <w:t>”, Proposal 3.3.1-6 is not in line with it.</w:t>
            </w:r>
          </w:p>
        </w:tc>
      </w:tr>
      <w:tr w:rsidR="00CE3A7B" w:rsidRPr="0009085F" w14:paraId="53296A39" w14:textId="77777777" w:rsidTr="00813601">
        <w:tc>
          <w:tcPr>
            <w:tcW w:w="1400" w:type="dxa"/>
          </w:tcPr>
          <w:p w14:paraId="29E3A581" w14:textId="77777777" w:rsidR="00CE3A7B" w:rsidRPr="009D225E" w:rsidRDefault="00CE3A7B" w:rsidP="00813601">
            <w:pPr>
              <w:rPr>
                <w:rFonts w:eastAsia="等线"/>
                <w:lang w:eastAsia="zh-CN"/>
              </w:rPr>
            </w:pPr>
            <w:r>
              <w:rPr>
                <w:rFonts w:eastAsia="等线" w:hint="eastAsia"/>
                <w:lang w:eastAsia="zh-CN"/>
              </w:rPr>
              <w:t>v</w:t>
            </w:r>
            <w:r>
              <w:rPr>
                <w:rFonts w:eastAsia="等线"/>
                <w:lang w:eastAsia="zh-CN"/>
              </w:rPr>
              <w:t>ivo</w:t>
            </w:r>
          </w:p>
        </w:tc>
        <w:tc>
          <w:tcPr>
            <w:tcW w:w="1238" w:type="dxa"/>
          </w:tcPr>
          <w:p w14:paraId="1D510914" w14:textId="77777777" w:rsidR="00CE3A7B" w:rsidRPr="009D225E" w:rsidRDefault="00CE3A7B" w:rsidP="00813601">
            <w:pPr>
              <w:rPr>
                <w:rFonts w:eastAsia="等线"/>
                <w:lang w:eastAsia="zh-CN"/>
              </w:rPr>
            </w:pPr>
            <w:r>
              <w:rPr>
                <w:rFonts w:eastAsia="等线" w:hint="eastAsia"/>
                <w:lang w:eastAsia="zh-CN"/>
              </w:rPr>
              <w:t>Y</w:t>
            </w:r>
          </w:p>
        </w:tc>
        <w:tc>
          <w:tcPr>
            <w:tcW w:w="7138" w:type="dxa"/>
          </w:tcPr>
          <w:p w14:paraId="48D5F51E" w14:textId="77777777" w:rsidR="00CE3A7B" w:rsidRPr="009D225E" w:rsidRDefault="00CE3A7B" w:rsidP="00813601">
            <w:pPr>
              <w:rPr>
                <w:rFonts w:eastAsia="等线"/>
                <w:lang w:eastAsia="zh-CN"/>
              </w:rPr>
            </w:pPr>
            <w:r>
              <w:rPr>
                <w:rFonts w:eastAsia="等线" w:hint="eastAsia"/>
                <w:lang w:eastAsia="zh-CN"/>
              </w:rPr>
              <w:t>T</w:t>
            </w:r>
            <w:r>
              <w:rPr>
                <w:rFonts w:eastAsia="等线"/>
                <w:lang w:eastAsia="zh-CN"/>
              </w:rPr>
              <w:t xml:space="preserve">his enh. has the smallest spec impact, but can largely improve the CORESET#0 performance. </w:t>
            </w:r>
          </w:p>
        </w:tc>
      </w:tr>
      <w:tr w:rsidR="00A771C7" w:rsidRPr="0009085F" w14:paraId="592BC52A" w14:textId="77777777" w:rsidTr="004867EA">
        <w:tc>
          <w:tcPr>
            <w:tcW w:w="1400" w:type="dxa"/>
          </w:tcPr>
          <w:p w14:paraId="14302C52" w14:textId="1A1D1610" w:rsidR="00A771C7" w:rsidRPr="00CE3A7B" w:rsidRDefault="00A771C7" w:rsidP="00A771C7">
            <w:r>
              <w:t>Nokia, Nokia Shanghai Bell</w:t>
            </w:r>
          </w:p>
        </w:tc>
        <w:tc>
          <w:tcPr>
            <w:tcW w:w="1238" w:type="dxa"/>
          </w:tcPr>
          <w:p w14:paraId="17210C86" w14:textId="606F89DC" w:rsidR="00A771C7" w:rsidRPr="0009085F" w:rsidRDefault="00AC4369" w:rsidP="00A771C7">
            <w:r>
              <w:t>Y</w:t>
            </w:r>
          </w:p>
        </w:tc>
        <w:tc>
          <w:tcPr>
            <w:tcW w:w="7138" w:type="dxa"/>
          </w:tcPr>
          <w:p w14:paraId="69EA3623" w14:textId="5D9FE3AD" w:rsidR="00A771C7" w:rsidRPr="0009085F" w:rsidRDefault="00A771C7" w:rsidP="00A771C7"/>
        </w:tc>
      </w:tr>
      <w:tr w:rsidR="00F4133C" w:rsidRPr="0009085F" w14:paraId="78BB8794" w14:textId="77777777" w:rsidTr="004867EA">
        <w:tc>
          <w:tcPr>
            <w:tcW w:w="1400" w:type="dxa"/>
          </w:tcPr>
          <w:p w14:paraId="7F37BE09" w14:textId="0F481984" w:rsidR="00F4133C" w:rsidRDefault="00F4133C" w:rsidP="00F4133C">
            <w:r>
              <w:rPr>
                <w:rFonts w:eastAsia="Yu Mincho" w:hint="eastAsia"/>
                <w:lang w:eastAsia="ja-JP"/>
              </w:rPr>
              <w:t>D</w:t>
            </w:r>
            <w:r>
              <w:rPr>
                <w:rFonts w:eastAsia="Yu Mincho"/>
                <w:lang w:eastAsia="ja-JP"/>
              </w:rPr>
              <w:t>OCOMO</w:t>
            </w:r>
          </w:p>
        </w:tc>
        <w:tc>
          <w:tcPr>
            <w:tcW w:w="1238" w:type="dxa"/>
          </w:tcPr>
          <w:p w14:paraId="1882610C" w14:textId="5C0788EF" w:rsidR="00F4133C" w:rsidRDefault="00F4133C" w:rsidP="00F4133C">
            <w:r>
              <w:rPr>
                <w:rFonts w:eastAsia="Yu Mincho" w:hint="eastAsia"/>
                <w:lang w:eastAsia="ja-JP"/>
              </w:rPr>
              <w:t>N</w:t>
            </w:r>
          </w:p>
        </w:tc>
        <w:tc>
          <w:tcPr>
            <w:tcW w:w="7138" w:type="dxa"/>
          </w:tcPr>
          <w:p w14:paraId="5CD1D3E9" w14:textId="281D2A91" w:rsidR="00F4133C" w:rsidRDefault="00F4133C" w:rsidP="00F4133C">
            <w:r>
              <w:rPr>
                <w:rFonts w:eastAsia="Yu Mincho" w:hint="eastAsia"/>
                <w:lang w:eastAsia="ja-JP"/>
              </w:rPr>
              <w:t>I</w:t>
            </w:r>
            <w:r>
              <w:rPr>
                <w:rFonts w:eastAsia="Yu Mincho"/>
                <w:lang w:eastAsia="ja-JP"/>
              </w:rPr>
              <w:t xml:space="preserve">t CORESET#0 BW is within transmission BW (i.e. no puncturing), we don’t think </w:t>
            </w:r>
            <w:r w:rsidRPr="00306926">
              <w:rPr>
                <w:rFonts w:eastAsia="Yu Mincho"/>
                <w:lang w:eastAsia="ja-JP"/>
              </w:rPr>
              <w:t>non-interleaved CCE to REG mapping</w:t>
            </w:r>
            <w:r>
              <w:rPr>
                <w:rFonts w:eastAsia="Yu Mincho"/>
                <w:lang w:eastAsia="ja-JP"/>
              </w:rPr>
              <w:t xml:space="preserve"> is necessary.</w:t>
            </w:r>
          </w:p>
        </w:tc>
      </w:tr>
      <w:tr w:rsidR="008A1305" w:rsidRPr="0009085F" w14:paraId="1105894C" w14:textId="77777777" w:rsidTr="004867EA">
        <w:tc>
          <w:tcPr>
            <w:tcW w:w="1400" w:type="dxa"/>
          </w:tcPr>
          <w:p w14:paraId="34104938" w14:textId="04AA5656" w:rsidR="008A1305" w:rsidRDefault="008A1305" w:rsidP="008A1305">
            <w:pPr>
              <w:rPr>
                <w:rFonts w:eastAsia="Yu Mincho"/>
                <w:lang w:eastAsia="ja-JP"/>
              </w:rPr>
            </w:pPr>
            <w:r>
              <w:rPr>
                <w:rFonts w:hint="eastAsia"/>
                <w:lang w:eastAsia="ko-KR"/>
              </w:rPr>
              <w:t>LGE</w:t>
            </w:r>
          </w:p>
        </w:tc>
        <w:tc>
          <w:tcPr>
            <w:tcW w:w="1238" w:type="dxa"/>
          </w:tcPr>
          <w:p w14:paraId="6FD5B1CC" w14:textId="77777777" w:rsidR="008A1305" w:rsidRDefault="008A1305" w:rsidP="008A1305">
            <w:pPr>
              <w:rPr>
                <w:rFonts w:eastAsia="Yu Mincho"/>
                <w:lang w:eastAsia="ja-JP"/>
              </w:rPr>
            </w:pPr>
          </w:p>
        </w:tc>
        <w:tc>
          <w:tcPr>
            <w:tcW w:w="7138" w:type="dxa"/>
          </w:tcPr>
          <w:p w14:paraId="7412D1BF" w14:textId="15BEC536" w:rsidR="008A1305" w:rsidRDefault="008A1305" w:rsidP="008A1305">
            <w:pPr>
              <w:rPr>
                <w:rFonts w:eastAsia="Yu Mincho"/>
                <w:lang w:eastAsia="ja-JP"/>
              </w:rPr>
            </w:pPr>
            <w:r>
              <w:rPr>
                <w:rFonts w:hint="eastAsia"/>
                <w:lang w:eastAsia="ko-KR"/>
              </w:rPr>
              <w:t>I</w:t>
            </w:r>
            <w:r>
              <w:rPr>
                <w:lang w:eastAsia="ko-KR"/>
              </w:rPr>
              <w:t xml:space="preserve">f the CORESET#0 puncturing pattern </w:t>
            </w:r>
            <w:r w:rsidRPr="00DB22A0">
              <w:rPr>
                <w:lang w:eastAsia="ko-KR"/>
              </w:rPr>
              <w:t>is based on puncturing of 24PRBs CORESET#0</w:t>
            </w:r>
            <w:r>
              <w:rPr>
                <w:lang w:eastAsia="ko-KR"/>
              </w:rPr>
              <w:t xml:space="preserve">, then we don’t see much value of supporting the non-interleaved CCE to REG mapping. So we think this is a secondary issue that can be discussed once the basic design principle of the new CORESET#0 is determined. </w:t>
            </w:r>
          </w:p>
        </w:tc>
      </w:tr>
      <w:tr w:rsidR="004766C1" w:rsidRPr="0009085F" w14:paraId="0CD7EF19" w14:textId="77777777" w:rsidTr="004867EA">
        <w:tc>
          <w:tcPr>
            <w:tcW w:w="1400" w:type="dxa"/>
          </w:tcPr>
          <w:p w14:paraId="5FA116B2" w14:textId="56DA89C1" w:rsidR="004766C1" w:rsidRDefault="004766C1" w:rsidP="004766C1">
            <w:pPr>
              <w:rPr>
                <w:lang w:eastAsia="ko-KR"/>
              </w:rPr>
            </w:pPr>
            <w:r>
              <w:rPr>
                <w:rFonts w:eastAsia="等线" w:hint="eastAsia"/>
                <w:lang w:eastAsia="zh-CN"/>
              </w:rPr>
              <w:t>Z</w:t>
            </w:r>
            <w:r>
              <w:rPr>
                <w:rFonts w:eastAsia="等线"/>
                <w:lang w:eastAsia="zh-CN"/>
              </w:rPr>
              <w:t>TE</w:t>
            </w:r>
          </w:p>
        </w:tc>
        <w:tc>
          <w:tcPr>
            <w:tcW w:w="1238" w:type="dxa"/>
          </w:tcPr>
          <w:p w14:paraId="41F081CE" w14:textId="51550DA6" w:rsidR="004766C1" w:rsidRDefault="004766C1" w:rsidP="004766C1">
            <w:pPr>
              <w:rPr>
                <w:rFonts w:eastAsia="Yu Mincho"/>
                <w:lang w:eastAsia="ja-JP"/>
              </w:rPr>
            </w:pPr>
            <w:r>
              <w:rPr>
                <w:rFonts w:eastAsia="等线"/>
                <w:lang w:eastAsia="zh-CN"/>
              </w:rPr>
              <w:t>N</w:t>
            </w:r>
          </w:p>
        </w:tc>
        <w:tc>
          <w:tcPr>
            <w:tcW w:w="7138" w:type="dxa"/>
          </w:tcPr>
          <w:p w14:paraId="42B09F31" w14:textId="37BDC94B" w:rsidR="004766C1" w:rsidRDefault="004766C1" w:rsidP="004766C1">
            <w:pPr>
              <w:rPr>
                <w:lang w:eastAsia="ko-KR"/>
              </w:rPr>
            </w:pPr>
            <w:r>
              <w:rPr>
                <w:rFonts w:eastAsia="等线"/>
                <w:lang w:eastAsia="zh-CN"/>
              </w:rPr>
              <w:t xml:space="preserve">Same view as DOCOMO.  </w:t>
            </w:r>
          </w:p>
        </w:tc>
      </w:tr>
    </w:tbl>
    <w:p w14:paraId="1BA8C6C8" w14:textId="77777777" w:rsidR="004D7CA3" w:rsidRDefault="004D7CA3" w:rsidP="00965EF7">
      <w:pPr>
        <w:rPr>
          <w:rFonts w:eastAsia="Microsoft YaHei UI"/>
          <w:b/>
          <w:lang w:val="en-US" w:eastAsia="zh-CN"/>
        </w:rPr>
      </w:pPr>
    </w:p>
    <w:p w14:paraId="4E9B180E" w14:textId="0E642324" w:rsidR="00DE7325" w:rsidRDefault="004732F2" w:rsidP="00104291">
      <w:pPr>
        <w:pStyle w:val="Heading2"/>
        <w:rPr>
          <w:szCs w:val="24"/>
          <w:lang w:eastAsia="zh-CN"/>
        </w:rPr>
      </w:pPr>
      <w:bookmarkStart w:id="33" w:name="OLE_LINK20"/>
      <w:r>
        <w:rPr>
          <w:szCs w:val="24"/>
          <w:lang w:eastAsia="zh-CN"/>
        </w:rPr>
        <w:t>CSI-RS</w:t>
      </w:r>
      <w:r w:rsidR="007D06FC">
        <w:rPr>
          <w:szCs w:val="24"/>
          <w:lang w:eastAsia="zh-CN"/>
        </w:rPr>
        <w:t>/TRS</w:t>
      </w:r>
    </w:p>
    <w:bookmarkEnd w:id="33"/>
    <w:p w14:paraId="13DA8C12" w14:textId="36596703" w:rsidR="00561948" w:rsidRDefault="00561948" w:rsidP="00F12982">
      <w:pPr>
        <w:rPr>
          <w:lang w:val="en-US"/>
        </w:rPr>
      </w:pPr>
      <w:r>
        <w:rPr>
          <w:lang w:val="en-US"/>
        </w:rPr>
        <w:t xml:space="preserve">As specified in legacy, </w:t>
      </w:r>
    </w:p>
    <w:p w14:paraId="1ED1BF0D" w14:textId="467FBD02" w:rsidR="00561948" w:rsidRPr="00561948" w:rsidRDefault="00561948" w:rsidP="00561948">
      <w:pPr>
        <w:pStyle w:val="ListParagraph"/>
        <w:numPr>
          <w:ilvl w:val="0"/>
          <w:numId w:val="9"/>
        </w:numPr>
        <w:rPr>
          <w:sz w:val="20"/>
          <w:szCs w:val="20"/>
          <w:lang w:val="en-US"/>
        </w:rPr>
      </w:pPr>
      <w:r>
        <w:rPr>
          <w:sz w:val="20"/>
          <w:szCs w:val="20"/>
          <w:lang w:val="en-US"/>
        </w:rPr>
        <w:t>F</w:t>
      </w:r>
      <w:r w:rsidRPr="00561948">
        <w:rPr>
          <w:sz w:val="20"/>
          <w:szCs w:val="20"/>
        </w:rPr>
        <w:t xml:space="preserve">or CSI-RS for L1-RSRP/SINR and CSI acquisition, the UE shall expect that the number of PRBs for CSI-RS fulfils </w:t>
      </w:r>
      <m:oMath>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CSI</m:t>
            </m:r>
            <m:r>
              <w:rPr>
                <w:rFonts w:ascii="Cambria Math" w:eastAsia="MS Mincho" w:hAnsi="Cambria Math"/>
                <w:sz w:val="20"/>
                <w:szCs w:val="20"/>
              </w:rPr>
              <m:t>-</m:t>
            </m:r>
            <m:r>
              <w:rPr>
                <w:rFonts w:ascii="Cambria Math" w:eastAsia="MS Mincho" w:hAnsi="Cambria Math"/>
                <w:sz w:val="20"/>
                <w:szCs w:val="20"/>
                <w:lang w:val="fi-FI"/>
              </w:rPr>
              <m:t>RS</m:t>
            </m:r>
          </m:sub>
          <m:sup>
            <m:r>
              <w:rPr>
                <w:rFonts w:ascii="Cambria Math" w:eastAsia="MS Mincho" w:hAnsi="Cambria Math"/>
                <w:sz w:val="20"/>
                <w:szCs w:val="20"/>
                <w:lang w:val="fi-FI"/>
              </w:rPr>
              <m:t>BW</m:t>
            </m:r>
          </m:sup>
        </m:sSubSup>
        <m:r>
          <w:rPr>
            <w:rFonts w:ascii="Cambria Math" w:eastAsia="MS Mincho" w:hAnsi="Cambria Math"/>
            <w:sz w:val="20"/>
            <w:szCs w:val="20"/>
          </w:rPr>
          <m:t>≥</m:t>
        </m:r>
        <m:r>
          <m:rPr>
            <m:sty m:val="p"/>
          </m:rPr>
          <w:rPr>
            <w:rFonts w:ascii="Cambria Math" w:eastAsia="MS Mincho" w:hAnsi="Cambria Math"/>
            <w:sz w:val="20"/>
            <w:szCs w:val="20"/>
          </w:rPr>
          <m:t>min⁡</m:t>
        </m:r>
        <m:r>
          <w:rPr>
            <w:rFonts w:ascii="Cambria Math" w:eastAsia="MS Mincho" w:hAnsi="Cambria Math"/>
            <w:sz w:val="20"/>
            <w:szCs w:val="20"/>
          </w:rPr>
          <m:t xml:space="preserve">(24, </m:t>
        </m:r>
        <m:sSubSup>
          <m:sSubSupPr>
            <m:ctrlPr>
              <w:rPr>
                <w:rFonts w:ascii="Cambria Math" w:eastAsia="MS Mincho" w:hAnsi="Cambria Math"/>
                <w:i/>
                <w:sz w:val="20"/>
                <w:szCs w:val="20"/>
              </w:rPr>
            </m:ctrlPr>
          </m:sSubSupPr>
          <m:e>
            <m:r>
              <w:rPr>
                <w:rFonts w:ascii="Cambria Math" w:eastAsia="MS Mincho" w:hAnsi="Cambria Math"/>
                <w:sz w:val="20"/>
                <w:szCs w:val="20"/>
              </w:rPr>
              <m:t>N</m:t>
            </m:r>
          </m:e>
          <m:sub>
            <m:r>
              <w:rPr>
                <w:rFonts w:ascii="Cambria Math" w:eastAsia="MS Mincho" w:hAnsi="Cambria Math"/>
                <w:sz w:val="20"/>
                <w:szCs w:val="20"/>
              </w:rPr>
              <m:t>BWP</m:t>
            </m:r>
          </m:sub>
          <m:sup>
            <m:r>
              <w:rPr>
                <w:rFonts w:ascii="Cambria Math" w:eastAsia="MS Mincho" w:hAnsi="Cambria Math"/>
                <w:sz w:val="20"/>
                <w:szCs w:val="20"/>
              </w:rPr>
              <m:t>size</m:t>
            </m:r>
          </m:sup>
        </m:sSubSup>
        <m:r>
          <w:rPr>
            <w:rFonts w:ascii="Cambria Math" w:eastAsia="MS Mincho" w:hAnsi="Cambria Math"/>
            <w:sz w:val="20"/>
            <w:szCs w:val="20"/>
          </w:rPr>
          <m:t>)</m:t>
        </m:r>
      </m:oMath>
      <w:r w:rsidRPr="00561948">
        <w:rPr>
          <w:sz w:val="20"/>
          <w:szCs w:val="20"/>
        </w:rPr>
        <w:t>.</w:t>
      </w:r>
    </w:p>
    <w:p w14:paraId="6AF724DD" w14:textId="77777777" w:rsidR="00561948" w:rsidRPr="00561948" w:rsidRDefault="00561948" w:rsidP="00561948">
      <w:pPr>
        <w:pStyle w:val="ListParagraph"/>
        <w:numPr>
          <w:ilvl w:val="0"/>
          <w:numId w:val="9"/>
        </w:numPr>
        <w:rPr>
          <w:sz w:val="20"/>
          <w:szCs w:val="20"/>
        </w:rPr>
      </w:pPr>
      <w:bookmarkStart w:id="34" w:name="OLE_LINK35"/>
      <w:r w:rsidRPr="00561948">
        <w:rPr>
          <w:sz w:val="20"/>
          <w:szCs w:val="20"/>
        </w:rPr>
        <w:t>For CSI-RS for RRM measurements, the CSI-RS BW is configurable among {24,48,96,192,264} PRBs</w:t>
      </w:r>
      <w:bookmarkEnd w:id="34"/>
      <w:r w:rsidRPr="00561948">
        <w:rPr>
          <w:sz w:val="20"/>
          <w:szCs w:val="20"/>
        </w:rPr>
        <w:t>.</w:t>
      </w:r>
    </w:p>
    <w:p w14:paraId="6FA0290A" w14:textId="766714A2" w:rsidR="00561948" w:rsidRPr="00561948" w:rsidRDefault="00561948" w:rsidP="00561948">
      <w:pPr>
        <w:pStyle w:val="ListParagraph"/>
        <w:numPr>
          <w:ilvl w:val="0"/>
          <w:numId w:val="9"/>
        </w:numPr>
        <w:rPr>
          <w:sz w:val="20"/>
          <w:szCs w:val="20"/>
          <w:lang w:val="en-US"/>
        </w:rPr>
      </w:pPr>
      <w:r w:rsidRPr="00561948">
        <w:rPr>
          <w:sz w:val="20"/>
          <w:szCs w:val="20"/>
        </w:rPr>
        <w:t xml:space="preserve">For TRS, the bandwidth of CSI-RS is the minimum of 52 and </w:t>
      </w:r>
      <m:oMath>
        <m:sSubSup>
          <m:sSubSupPr>
            <m:ctrlPr>
              <w:rPr>
                <w:rFonts w:ascii="Cambria Math" w:hAnsi="Cambria Math"/>
                <w:lang w:val="en-US" w:eastAsia="zh-CN"/>
              </w:rPr>
            </m:ctrlPr>
          </m:sSubSupPr>
          <m:e>
            <m:r>
              <m:rPr>
                <m:sty m:val="p"/>
              </m:rPr>
              <w:rPr>
                <w:rFonts w:ascii="Cambria Math" w:hAnsi="Cambria Math"/>
                <w:sz w:val="20"/>
                <w:szCs w:val="20"/>
                <w:lang w:val="en-US" w:eastAsia="zh-CN"/>
              </w:rPr>
              <m:t>N</m:t>
            </m:r>
          </m:e>
          <m:sub>
            <m:r>
              <m:rPr>
                <m:nor/>
              </m:rPr>
              <w:rPr>
                <w:rFonts w:ascii="Cambria Math" w:hAnsi="Cambria Math"/>
                <w:sz w:val="20"/>
                <w:szCs w:val="20"/>
                <w:lang w:val="en-US" w:eastAsia="zh-CN"/>
              </w:rPr>
              <m:t>BWP,i</m:t>
            </m:r>
          </m:sub>
          <m:sup>
            <m:r>
              <m:rPr>
                <m:nor/>
              </m:rPr>
              <w:rPr>
                <w:rFonts w:ascii="Cambria Math" w:hAnsi="Cambria Math"/>
                <w:sz w:val="20"/>
                <w:szCs w:val="20"/>
                <w:lang w:val="en-US" w:eastAsia="zh-CN"/>
              </w:rPr>
              <m:t>size</m:t>
            </m:r>
          </m:sup>
        </m:sSubSup>
      </m:oMath>
      <w:r w:rsidRPr="00561948">
        <w:rPr>
          <w:sz w:val="20"/>
          <w:szCs w:val="20"/>
        </w:rPr>
        <w:t xml:space="preserve"> resource blocks, or is equal to </w:t>
      </w:r>
      <m:oMath>
        <m:sSubSup>
          <m:sSubSupPr>
            <m:ctrlPr>
              <w:rPr>
                <w:rFonts w:ascii="Cambria Math" w:hAnsi="Cambria Math"/>
                <w:lang w:val="en-US" w:eastAsia="zh-CN"/>
              </w:rPr>
            </m:ctrlPr>
          </m:sSubSupPr>
          <m:e>
            <m:r>
              <m:rPr>
                <m:sty m:val="p"/>
              </m:rPr>
              <w:rPr>
                <w:rFonts w:ascii="Cambria Math" w:hAnsi="Cambria Math"/>
                <w:sz w:val="20"/>
                <w:szCs w:val="20"/>
                <w:lang w:val="en-US" w:eastAsia="zh-CN"/>
              </w:rPr>
              <m:t>N</m:t>
            </m:r>
          </m:e>
          <m:sub>
            <m:r>
              <m:rPr>
                <m:nor/>
              </m:rPr>
              <w:rPr>
                <w:rFonts w:ascii="Cambria Math" w:hAnsi="Cambria Math"/>
                <w:sz w:val="20"/>
                <w:szCs w:val="20"/>
                <w:lang w:val="en-US" w:eastAsia="zh-CN"/>
              </w:rPr>
              <m:t>BWP,i</m:t>
            </m:r>
          </m:sub>
          <m:sup>
            <m:r>
              <m:rPr>
                <m:nor/>
              </m:rPr>
              <w:rPr>
                <w:rFonts w:ascii="Cambria Math" w:hAnsi="Cambria Math"/>
                <w:sz w:val="20"/>
                <w:szCs w:val="20"/>
                <w:lang w:val="en-US" w:eastAsia="zh-CN"/>
              </w:rPr>
              <m:t>size</m:t>
            </m:r>
          </m:sup>
        </m:sSubSup>
      </m:oMath>
      <w:r w:rsidRPr="00561948">
        <w:rPr>
          <w:sz w:val="20"/>
          <w:szCs w:val="20"/>
        </w:rPr>
        <w:t xml:space="preserve"> resource blocks.</w:t>
      </w:r>
    </w:p>
    <w:p w14:paraId="2C109038" w14:textId="3D50BAFF" w:rsidR="002F2C7B" w:rsidRPr="003F0C6C" w:rsidRDefault="003F0C6C" w:rsidP="002F2C7B">
      <w:pPr>
        <w:rPr>
          <w:lang w:val="en-US"/>
        </w:rPr>
      </w:pPr>
      <w:r>
        <w:rPr>
          <w:lang w:val="en-US"/>
        </w:rPr>
        <w:t>F</w:t>
      </w:r>
      <w:r w:rsidRPr="003F0C6C">
        <w:rPr>
          <w:lang w:val="x-none"/>
        </w:rPr>
        <w:t xml:space="preserve">or </w:t>
      </w:r>
      <w:r w:rsidR="0020543A">
        <w:rPr>
          <w:lang w:val="en-US"/>
        </w:rPr>
        <w:t xml:space="preserve">CSI-RS for </w:t>
      </w:r>
      <w:r>
        <w:rPr>
          <w:lang w:val="en-US"/>
        </w:rPr>
        <w:t xml:space="preserve">both 3MHz and </w:t>
      </w:r>
      <w:r w:rsidRPr="003F0C6C">
        <w:rPr>
          <w:lang w:val="x-none"/>
        </w:rPr>
        <w:t xml:space="preserve">5MHz channel BW, </w:t>
      </w:r>
      <w:r w:rsidR="0020543A">
        <w:rPr>
          <w:lang w:val="en-US"/>
        </w:rPr>
        <w:t xml:space="preserve">the concern is that </w:t>
      </w:r>
      <w:r w:rsidR="002F2C7B">
        <w:rPr>
          <w:lang w:val="en-US"/>
        </w:rPr>
        <w:t>if</w:t>
      </w:r>
      <w:r w:rsidR="002F2C7B" w:rsidRPr="003F0C6C">
        <w:rPr>
          <w:lang w:val="x-none"/>
        </w:rPr>
        <w:t xml:space="preserve"> the transmission BW is smaller than the channel BW</w:t>
      </w:r>
      <w:r w:rsidR="002F2C7B">
        <w:rPr>
          <w:lang w:val="en-US"/>
        </w:rPr>
        <w:t>,</w:t>
      </w:r>
      <w:r w:rsidR="002F2C7B" w:rsidRPr="003F0C6C">
        <w:rPr>
          <w:lang w:val="x-none"/>
        </w:rPr>
        <w:t xml:space="preserve"> e.g., </w:t>
      </w:r>
      <w:r w:rsidR="002F2C7B">
        <w:rPr>
          <w:lang w:val="en-US"/>
        </w:rPr>
        <w:t>12PRBs transmission BW for 3MHz channel BW and 20PRBs transmission BW for 5MHz channel BW</w:t>
      </w:r>
      <w:r w:rsidR="002F2C7B" w:rsidRPr="003F0C6C">
        <w:rPr>
          <w:lang w:val="x-none"/>
        </w:rPr>
        <w:t xml:space="preserve">, </w:t>
      </w:r>
      <w:r w:rsidR="002F2C7B">
        <w:rPr>
          <w:lang w:val="en-US"/>
        </w:rPr>
        <w:t xml:space="preserve">and if </w:t>
      </w:r>
      <w:r w:rsidR="002F2C7B" w:rsidRPr="00C04DDC">
        <w:rPr>
          <w:lang w:val="x-none"/>
        </w:rPr>
        <w:t>the BWP</w:t>
      </w:r>
      <w:r w:rsidR="002F2C7B" w:rsidRPr="00C04DDC">
        <w:rPr>
          <w:lang w:val="en-US"/>
        </w:rPr>
        <w:t xml:space="preserve"> size</w:t>
      </w:r>
      <w:r w:rsidR="002F2C7B" w:rsidRPr="00C04DDC">
        <w:rPr>
          <w:lang w:val="x-none"/>
        </w:rPr>
        <w:t xml:space="preserve"> </w:t>
      </w:r>
      <w:r w:rsidR="002F2C7B" w:rsidRPr="00C04DDC">
        <w:rPr>
          <w:lang w:val="en-US"/>
        </w:rPr>
        <w:t xml:space="preserve">cannot be flexible configured and is same with the </w:t>
      </w:r>
      <w:r w:rsidR="002F2C7B" w:rsidRPr="00C04DDC">
        <w:rPr>
          <w:lang w:val="x-none"/>
        </w:rPr>
        <w:t>channel BW</w:t>
      </w:r>
      <w:r w:rsidR="002F2C7B" w:rsidRPr="003F0C6C">
        <w:rPr>
          <w:lang w:val="x-none"/>
        </w:rPr>
        <w:t xml:space="preserve">, </w:t>
      </w:r>
      <w:r w:rsidR="002F2C7B">
        <w:rPr>
          <w:lang w:val="en-US"/>
        </w:rPr>
        <w:t>s</w:t>
      </w:r>
      <w:r w:rsidR="002F2C7B" w:rsidRPr="003F0C6C">
        <w:rPr>
          <w:lang w:val="x-none"/>
        </w:rPr>
        <w:t xml:space="preserve">ome of </w:t>
      </w:r>
      <w:r w:rsidR="002F2C7B">
        <w:rPr>
          <w:lang w:val="en-US"/>
        </w:rPr>
        <w:t xml:space="preserve">CSI-RS </w:t>
      </w:r>
      <w:r w:rsidR="002F2C7B" w:rsidRPr="003F0C6C">
        <w:rPr>
          <w:lang w:val="x-none"/>
        </w:rPr>
        <w:t xml:space="preserve">resources fall outside of the transmission BW and cannot </w:t>
      </w:r>
      <w:r w:rsidR="002F2C7B">
        <w:rPr>
          <w:lang w:val="en-US"/>
        </w:rPr>
        <w:t xml:space="preserve">be </w:t>
      </w:r>
      <w:r w:rsidR="002F2C7B" w:rsidRPr="003F0C6C">
        <w:rPr>
          <w:lang w:val="x-none"/>
        </w:rPr>
        <w:t>used for CSI-RS transmission.</w:t>
      </w:r>
    </w:p>
    <w:p w14:paraId="168EA057" w14:textId="6ABBB726" w:rsidR="0020543A" w:rsidRDefault="006518C8" w:rsidP="00F12982">
      <w:pPr>
        <w:rPr>
          <w:lang w:val="en-US"/>
        </w:rPr>
      </w:pPr>
      <w:r>
        <w:rPr>
          <w:lang w:val="en-US"/>
        </w:rPr>
        <w:t xml:space="preserve">To handle this issue, </w:t>
      </w:r>
      <w:r w:rsidR="0020543A">
        <w:rPr>
          <w:lang w:val="en-US"/>
        </w:rPr>
        <w:t>two options were discussed in the previous meeting.</w:t>
      </w:r>
    </w:p>
    <w:tbl>
      <w:tblPr>
        <w:tblStyle w:val="TableGrid"/>
        <w:tblW w:w="0" w:type="auto"/>
        <w:tblLook w:val="04A0" w:firstRow="1" w:lastRow="0" w:firstColumn="1" w:lastColumn="0" w:noHBand="0" w:noVBand="1"/>
      </w:tblPr>
      <w:tblGrid>
        <w:gridCol w:w="9631"/>
      </w:tblGrid>
      <w:tr w:rsidR="0020543A" w14:paraId="4560E282" w14:textId="77777777" w:rsidTr="004B264C">
        <w:trPr>
          <w:trHeight w:val="1871"/>
        </w:trPr>
        <w:tc>
          <w:tcPr>
            <w:tcW w:w="9854" w:type="dxa"/>
          </w:tcPr>
          <w:p w14:paraId="329EF4E4" w14:textId="46C36D40" w:rsidR="0020543A" w:rsidRDefault="0020543A" w:rsidP="00DC7D06">
            <w:pPr>
              <w:spacing w:after="0"/>
              <w:rPr>
                <w:lang w:eastAsia="zh-CN"/>
              </w:rPr>
            </w:pPr>
            <w:bookmarkStart w:id="35" w:name="_Hlk135206811"/>
            <w:r>
              <w:rPr>
                <w:lang w:eastAsia="zh-CN" w:bidi="ar"/>
              </w:rPr>
              <w:t>For transmission bandwidths of &lt;5MHz for a 5MHz channel bandwidth, for CSI-RS other than that for RRM measurements, select between,</w:t>
            </w:r>
          </w:p>
          <w:p w14:paraId="17259364" w14:textId="77777777" w:rsidR="0020543A" w:rsidRDefault="0020543A" w:rsidP="0020543A">
            <w:pPr>
              <w:numPr>
                <w:ilvl w:val="1"/>
                <w:numId w:val="29"/>
              </w:numPr>
              <w:overflowPunct w:val="0"/>
              <w:autoSpaceDE w:val="0"/>
              <w:autoSpaceDN w:val="0"/>
              <w:adjustRightInd w:val="0"/>
              <w:spacing w:line="280" w:lineRule="atLeast"/>
              <w:contextualSpacing/>
              <w:textAlignment w:val="baseline"/>
            </w:pPr>
            <w:r>
              <w:t>Opt.1: no enhancements are needed</w:t>
            </w:r>
          </w:p>
          <w:p w14:paraId="17941E86" w14:textId="77777777" w:rsidR="0020543A" w:rsidRDefault="0020543A" w:rsidP="0020543A">
            <w:pPr>
              <w:numPr>
                <w:ilvl w:val="2"/>
                <w:numId w:val="29"/>
              </w:numPr>
              <w:overflowPunct w:val="0"/>
              <w:autoSpaceDE w:val="0"/>
              <w:autoSpaceDN w:val="0"/>
              <w:adjustRightInd w:val="0"/>
              <w:spacing w:line="280" w:lineRule="atLeast"/>
              <w:contextualSpacing/>
              <w:textAlignment w:val="baseline"/>
            </w:pPr>
            <w:r>
              <w:t>Note: This may require U</w:t>
            </w:r>
            <w:r>
              <w:rPr>
                <w:rFonts w:hint="eastAsia"/>
                <w:lang w:eastAsia="zh-CN"/>
              </w:rPr>
              <w:t>E</w:t>
            </w:r>
            <w:r>
              <w:t>s operating on the bands support arbitrary size of BWP between 3MHz to 5MHz.</w:t>
            </w:r>
          </w:p>
          <w:p w14:paraId="15F7255B" w14:textId="767D7A22" w:rsidR="0020543A" w:rsidRPr="004B264C" w:rsidRDefault="0020543A" w:rsidP="00DC7D06">
            <w:pPr>
              <w:numPr>
                <w:ilvl w:val="1"/>
                <w:numId w:val="29"/>
              </w:numPr>
              <w:overflowPunct w:val="0"/>
              <w:autoSpaceDE w:val="0"/>
              <w:autoSpaceDN w:val="0"/>
              <w:adjustRightInd w:val="0"/>
              <w:spacing w:line="280" w:lineRule="atLeast"/>
              <w:contextualSpacing/>
              <w:textAlignment w:val="baseline"/>
            </w:pPr>
            <w:r>
              <w:rPr>
                <w:lang w:bidi="ar"/>
              </w:rPr>
              <w:t>Opt.2: introduce a UE capability to indicate whether the UE supports an arbitrary size CSI-RS/TRS between 3MHz to 5MHz.</w:t>
            </w:r>
          </w:p>
        </w:tc>
      </w:tr>
    </w:tbl>
    <w:bookmarkEnd w:id="35"/>
    <w:p w14:paraId="0D28DC96" w14:textId="7A90E271" w:rsidR="00F55872" w:rsidRDefault="00F55872" w:rsidP="00707DE2">
      <w:pPr>
        <w:spacing w:before="120"/>
        <w:rPr>
          <w:lang w:val="en-US"/>
        </w:rPr>
      </w:pPr>
      <w:r>
        <w:rPr>
          <w:lang w:val="en-US"/>
        </w:rPr>
        <w:t xml:space="preserve">It is clear that </w:t>
      </w:r>
      <w:r w:rsidR="000F3030">
        <w:rPr>
          <w:lang w:val="en-US"/>
        </w:rPr>
        <w:t xml:space="preserve">if the UEs </w:t>
      </w:r>
      <w:r w:rsidR="003C674E">
        <w:rPr>
          <w:lang w:val="en-US"/>
        </w:rPr>
        <w:t>can</w:t>
      </w:r>
      <w:r w:rsidR="000F3030">
        <w:rPr>
          <w:lang w:val="en-US"/>
        </w:rPr>
        <w:t xml:space="preserve"> support flexibly size BWP, legacy principle could be reused</w:t>
      </w:r>
      <w:r w:rsidR="00042070">
        <w:rPr>
          <w:lang w:val="en-US"/>
        </w:rPr>
        <w:t xml:space="preserve"> on CSI-RS</w:t>
      </w:r>
      <w:r w:rsidR="00F00BC9">
        <w:rPr>
          <w:lang w:val="en-US"/>
        </w:rPr>
        <w:t>/TRS</w:t>
      </w:r>
      <w:r w:rsidR="00042070">
        <w:rPr>
          <w:lang w:val="en-US"/>
        </w:rPr>
        <w:t xml:space="preserve"> size determination</w:t>
      </w:r>
      <w:r w:rsidR="000F3030">
        <w:rPr>
          <w:lang w:val="en-US"/>
        </w:rPr>
        <w:t xml:space="preserve"> and </w:t>
      </w:r>
      <w:r>
        <w:rPr>
          <w:lang w:val="en-US"/>
        </w:rPr>
        <w:t xml:space="preserve">no enhancements are needed for CSI-RS/TRS other than RRM purpose. For example, the UE could be configured with a BWP </w:t>
      </w:r>
      <w:r w:rsidR="0059250B">
        <w:rPr>
          <w:lang w:val="en-US"/>
        </w:rPr>
        <w:t>size same with the transmission BW (which is smaller than the channel BW), in which case the CSI-RS could be transmitted in transmission BW according to current specification. However, in the previous discussion, c</w:t>
      </w:r>
      <w:r>
        <w:rPr>
          <w:lang w:val="en-US"/>
        </w:rPr>
        <w:t xml:space="preserve">ompanies have different understanding on whether current NR UEs supported flexible size BWP </w:t>
      </w:r>
      <w:r w:rsidR="001D1F0E">
        <w:rPr>
          <w:lang w:val="en-US"/>
        </w:rPr>
        <w:t>(without capability signaling)</w:t>
      </w:r>
      <w:r>
        <w:rPr>
          <w:lang w:val="en-US"/>
        </w:rPr>
        <w:t xml:space="preserve">. </w:t>
      </w:r>
    </w:p>
    <w:p w14:paraId="11ADCD84" w14:textId="1B4B4F05" w:rsidR="0020543A" w:rsidRPr="008F6E48" w:rsidRDefault="0059250B" w:rsidP="001D46B2">
      <w:pPr>
        <w:rPr>
          <w:rFonts w:eastAsia="等线"/>
          <w:lang w:val="en-US" w:eastAsia="zh-CN"/>
        </w:rPr>
      </w:pPr>
      <w:r>
        <w:rPr>
          <w:lang w:val="en-US"/>
        </w:rPr>
        <w:t>In the contributions submitted in this meeting,</w:t>
      </w:r>
      <w:r w:rsidR="008F6E48">
        <w:rPr>
          <w:lang w:val="en-US"/>
        </w:rPr>
        <w:t xml:space="preserve"> ZTE </w:t>
      </w:r>
      <w:r w:rsidR="00743AF4">
        <w:rPr>
          <w:lang w:val="en-US"/>
        </w:rPr>
        <w:t>found</w:t>
      </w:r>
      <w:r w:rsidR="008F6E48">
        <w:rPr>
          <w:lang w:val="en-US"/>
        </w:rPr>
        <w:t xml:space="preserve"> </w:t>
      </w:r>
      <w:r w:rsidR="00CF1266">
        <w:rPr>
          <w:lang w:val="en-US"/>
        </w:rPr>
        <w:t xml:space="preserve">that </w:t>
      </w:r>
      <w:r w:rsidR="00743AF4">
        <w:rPr>
          <w:lang w:val="en-US"/>
        </w:rPr>
        <w:t xml:space="preserve">during Rel.15 discussion, an </w:t>
      </w:r>
      <w:r w:rsidR="00743AF4">
        <w:rPr>
          <w:iCs/>
          <w:lang w:eastAsia="zh-CN" w:bidi="ar"/>
        </w:rPr>
        <w:t>incoming LS</w:t>
      </w:r>
      <w:r w:rsidR="00743AF4">
        <w:rPr>
          <w:kern w:val="2"/>
          <w:szCs w:val="21"/>
          <w:lang w:eastAsia="zh-CN" w:bidi="ar"/>
        </w:rPr>
        <w:t xml:space="preserve"> </w:t>
      </w:r>
      <w:r w:rsidR="00743AF4">
        <w:rPr>
          <w:iCs/>
          <w:lang w:eastAsia="zh-CN" w:bidi="ar"/>
        </w:rPr>
        <w:t>from RAN4 (</w:t>
      </w:r>
      <w:r w:rsidR="00B520C1">
        <w:rPr>
          <w:iCs/>
          <w:lang w:eastAsia="zh-CN" w:bidi="ar"/>
        </w:rPr>
        <w:t xml:space="preserve">see </w:t>
      </w:r>
      <w:r w:rsidR="00743AF4">
        <w:rPr>
          <w:rFonts w:hint="eastAsia"/>
          <w:kern w:val="2"/>
          <w:szCs w:val="21"/>
          <w:lang w:eastAsia="zh-CN" w:bidi="ar"/>
        </w:rPr>
        <w:t>R4-</w:t>
      </w:r>
      <w:bookmarkStart w:id="36" w:name="OLE_LINK31"/>
      <w:r w:rsidR="00743AF4">
        <w:rPr>
          <w:rFonts w:hint="eastAsia"/>
          <w:kern w:val="2"/>
          <w:szCs w:val="21"/>
          <w:lang w:eastAsia="zh-CN" w:bidi="ar"/>
        </w:rPr>
        <w:t>1909883</w:t>
      </w:r>
      <w:bookmarkEnd w:id="36"/>
      <w:r w:rsidR="00743AF4">
        <w:rPr>
          <w:kern w:val="2"/>
          <w:szCs w:val="21"/>
          <w:lang w:eastAsia="zh-CN" w:bidi="ar"/>
        </w:rPr>
        <w:t xml:space="preserve">) </w:t>
      </w:r>
      <w:r w:rsidR="00743AF4">
        <w:rPr>
          <w:iCs/>
          <w:lang w:eastAsia="zh-CN" w:bidi="ar"/>
        </w:rPr>
        <w:t xml:space="preserve">states that a UE can be configured a BWP with PRBs less than UE CC Bandwidth. </w:t>
      </w:r>
    </w:p>
    <w:tbl>
      <w:tblPr>
        <w:tblStyle w:val="TableGrid"/>
        <w:tblW w:w="0" w:type="auto"/>
        <w:tblLook w:val="04A0" w:firstRow="1" w:lastRow="0" w:firstColumn="1" w:lastColumn="0" w:noHBand="0" w:noVBand="1"/>
      </w:tblPr>
      <w:tblGrid>
        <w:gridCol w:w="9631"/>
      </w:tblGrid>
      <w:tr w:rsidR="0020543A" w14:paraId="17B168CD" w14:textId="77777777" w:rsidTr="00DC7D06">
        <w:tc>
          <w:tcPr>
            <w:tcW w:w="9854" w:type="dxa"/>
          </w:tcPr>
          <w:p w14:paraId="49939447" w14:textId="77777777" w:rsidR="0020543A" w:rsidRDefault="0020543A" w:rsidP="00DC7D06">
            <w:pPr>
              <w:widowControl w:val="0"/>
              <w:snapToGrid w:val="0"/>
              <w:rPr>
                <w:iCs/>
                <w:lang w:eastAsia="zh-CN"/>
              </w:rPr>
            </w:pPr>
            <w:bookmarkStart w:id="37" w:name="OLE_LINK34"/>
            <w:r>
              <w:rPr>
                <w:iCs/>
                <w:lang w:eastAsia="zh-CN"/>
              </w:rPr>
              <w:lastRenderedPageBreak/>
              <w:t>RAN4 made the following agreement in R4-1801006 on BWP configuration and requirement applicability.</w:t>
            </w:r>
          </w:p>
          <w:p w14:paraId="3DAC37AB" w14:textId="77777777" w:rsidR="0020543A" w:rsidRDefault="0020543A" w:rsidP="00DC7D06">
            <w:pPr>
              <w:widowControl w:val="0"/>
              <w:snapToGrid w:val="0"/>
              <w:rPr>
                <w:iCs/>
                <w:lang w:eastAsia="zh-CN"/>
              </w:rPr>
            </w:pPr>
            <w:r>
              <w:rPr>
                <w:iCs/>
                <w:lang w:eastAsia="zh-CN"/>
              </w:rPr>
              <w:t>•</w:t>
            </w:r>
            <w:r>
              <w:rPr>
                <w:iCs/>
                <w:lang w:eastAsia="zh-CN"/>
              </w:rPr>
              <w:tab/>
              <w:t xml:space="preserve">UE can be configured a BWP with small PRBs less than UE CC Bandwidth. </w:t>
            </w:r>
          </w:p>
          <w:p w14:paraId="12E066BA" w14:textId="77777777" w:rsidR="0020543A" w:rsidRDefault="0020543A" w:rsidP="00DC7D06">
            <w:pPr>
              <w:widowControl w:val="0"/>
              <w:snapToGrid w:val="0"/>
              <w:rPr>
                <w:iCs/>
                <w:lang w:eastAsia="zh-CN"/>
              </w:rPr>
            </w:pPr>
            <w:r>
              <w:rPr>
                <w:iCs/>
                <w:lang w:eastAsia="zh-CN"/>
              </w:rPr>
              <w:t>•</w:t>
            </w:r>
            <w:r>
              <w:rPr>
                <w:iCs/>
                <w:lang w:eastAsia="zh-CN"/>
              </w:rPr>
              <w:tab/>
              <w:t>UE RF requirements for DL and UL are applied based on configured UE CC bandwidth even if any BWPs less than configured UE CC bandwidth is configured</w:t>
            </w:r>
          </w:p>
          <w:p w14:paraId="45D1AB9C" w14:textId="77777777" w:rsidR="0020543A" w:rsidRDefault="0020543A" w:rsidP="00DC7D06">
            <w:pPr>
              <w:widowControl w:val="0"/>
              <w:snapToGrid w:val="0"/>
              <w:rPr>
                <w:iCs/>
                <w:lang w:eastAsia="zh-CN"/>
              </w:rPr>
            </w:pPr>
            <w:r>
              <w:rPr>
                <w:iCs/>
                <w:lang w:eastAsia="zh-CN"/>
              </w:rPr>
              <w:t>•</w:t>
            </w:r>
            <w:r>
              <w:rPr>
                <w:iCs/>
                <w:lang w:eastAsia="zh-CN"/>
              </w:rPr>
              <w:tab/>
              <w:t>RAN4 will only apply the requirements according to set of UE CBW.</w:t>
            </w:r>
          </w:p>
        </w:tc>
      </w:tr>
    </w:tbl>
    <w:bookmarkEnd w:id="37"/>
    <w:p w14:paraId="012E9465" w14:textId="28FA9AD1" w:rsidR="007579C4" w:rsidRDefault="008A3C9B" w:rsidP="008A4C4B">
      <w:pPr>
        <w:spacing w:before="120"/>
      </w:pPr>
      <w:r>
        <w:t>On the other hand</w:t>
      </w:r>
      <w:r w:rsidR="007579C4">
        <w:t xml:space="preserve">, </w:t>
      </w:r>
      <w:r w:rsidR="00CF1266">
        <w:t xml:space="preserve">as indicated by DOCOMO in their contribution, </w:t>
      </w:r>
      <w:r w:rsidR="007579C4">
        <w:t>during Rel.16 TEI discussion</w:t>
      </w:r>
      <w:r w:rsidR="00B520C1">
        <w:t xml:space="preserve"> for TRS bandwidth (see R1-2002461</w:t>
      </w:r>
      <w:r w:rsidR="00334E90">
        <w:t>, related contents cited in below</w:t>
      </w:r>
      <w:r w:rsidR="00B520C1">
        <w:t>)</w:t>
      </w:r>
      <w:r w:rsidR="007579C4">
        <w:t>,</w:t>
      </w:r>
      <w:r w:rsidR="00B520C1">
        <w:t xml:space="preserve"> there </w:t>
      </w:r>
      <w:r w:rsidR="00902E4C">
        <w:t>was</w:t>
      </w:r>
      <w:r w:rsidR="00B520C1">
        <w:t xml:space="preserve"> no consensus </w:t>
      </w:r>
      <w:r w:rsidR="005C5208">
        <w:t xml:space="preserve">among companies </w:t>
      </w:r>
      <w:r w:rsidR="00B520C1">
        <w:t>on the support of non-nominal BWP sizes in Rel.15 according to LS</w:t>
      </w:r>
      <w:r w:rsidR="00F00BC9">
        <w:t xml:space="preserve"> in</w:t>
      </w:r>
      <w:r w:rsidR="00B520C1">
        <w:t xml:space="preserve"> R1-1909900.</w:t>
      </w:r>
      <w:r w:rsidR="005C5208">
        <w:t xml:space="preserve"> This is the reason that a UE capability </w:t>
      </w:r>
      <w:r>
        <w:rPr>
          <w:lang w:val="en-US"/>
        </w:rPr>
        <w:t xml:space="preserve">was </w:t>
      </w:r>
      <w:r w:rsidR="005C5208">
        <w:t xml:space="preserve">introduced </w:t>
      </w:r>
      <w:r>
        <w:t>in Rel.16 to indicate whether to support the TRS with an arbitrary size of BW with 4PRB granularity. Now the situation for CSI-RS/TRS in this WI is very similar with that in the Rel.16 TEI discussion on TRS.</w:t>
      </w:r>
      <w:r w:rsidR="002059C0">
        <w:t xml:space="preserve"> </w:t>
      </w:r>
    </w:p>
    <w:tbl>
      <w:tblPr>
        <w:tblStyle w:val="TableGrid"/>
        <w:tblW w:w="0" w:type="auto"/>
        <w:tblLook w:val="04A0" w:firstRow="1" w:lastRow="0" w:firstColumn="1" w:lastColumn="0" w:noHBand="0" w:noVBand="1"/>
      </w:tblPr>
      <w:tblGrid>
        <w:gridCol w:w="9631"/>
      </w:tblGrid>
      <w:tr w:rsidR="00760C0E" w14:paraId="1CB752C0" w14:textId="77777777" w:rsidTr="00DC7D06">
        <w:tc>
          <w:tcPr>
            <w:tcW w:w="9854" w:type="dxa"/>
          </w:tcPr>
          <w:p w14:paraId="1448D2D7" w14:textId="77777777" w:rsidR="00760C0E" w:rsidRDefault="00760C0E" w:rsidP="00760C0E">
            <w:pPr>
              <w:spacing w:after="240"/>
              <w:jc w:val="both"/>
              <w:rPr>
                <w:rFonts w:eastAsia="PMingLiU"/>
                <w:lang w:val="en-US" w:eastAsia="zh-TW"/>
              </w:rPr>
            </w:pPr>
            <w:r>
              <w:rPr>
                <w:rFonts w:eastAsia="PMingLiU" w:hint="eastAsia"/>
                <w:lang w:eastAsia="zh-TW"/>
              </w:rPr>
              <w:t>As pointed in a RAN1 LS to RAN2/4 (R1-1909900), RAN1 specifications have the flexibility to support any BWP size from 1 PRB to 275 PRBs, although currently Rel-15 does not support BWP sizes smaller than the RBG size or the PRG size. Therefore, we don</w:t>
            </w:r>
            <w:r>
              <w:rPr>
                <w:rFonts w:eastAsia="PMingLiU" w:hint="eastAsia"/>
                <w:lang w:eastAsia="zh-TW"/>
              </w:rPr>
              <w:t>’</w:t>
            </w:r>
            <w:r>
              <w:rPr>
                <w:rFonts w:eastAsia="PMingLiU" w:hint="eastAsia"/>
                <w:lang w:eastAsia="zh-TW"/>
              </w:rPr>
              <w:t xml:space="preserve">t see any problem in RAN1 specifications to support the deployment shown in Figure 1. However, we understand that companies have </w:t>
            </w:r>
            <w:r>
              <w:rPr>
                <w:rFonts w:eastAsia="PMingLiU" w:hint="eastAsia"/>
                <w:highlight w:val="yellow"/>
                <w:lang w:eastAsia="zh-TW"/>
              </w:rPr>
              <w:t>no consensus on the support of non-nominal BWP sizes in Rel-15 according to the LS (R1-1909900)</w:t>
            </w:r>
            <w:r>
              <w:rPr>
                <w:rFonts w:eastAsia="PMingLiU" w:hint="eastAsia"/>
                <w:lang w:eastAsia="zh-TW"/>
              </w:rPr>
              <w:t>.</w:t>
            </w:r>
            <w:r>
              <w:rPr>
                <w:rFonts w:eastAsia="PMingLiU"/>
                <w:lang w:eastAsia="zh-TW"/>
              </w:rPr>
              <w:t xml:space="preserve"> </w:t>
            </w:r>
            <w:r>
              <w:rPr>
                <w:rFonts w:eastAsia="PMingLiU" w:hint="eastAsia"/>
                <w:lang w:eastAsia="zh-TW"/>
              </w:rPr>
              <w:t>Therefore, we proposed the following options for companies to discuss to resolve the issues.</w:t>
            </w:r>
          </w:p>
          <w:p w14:paraId="48CD326F" w14:textId="77777777" w:rsidR="00760C0E" w:rsidRDefault="00760C0E" w:rsidP="00760C0E">
            <w:pPr>
              <w:numPr>
                <w:ilvl w:val="0"/>
                <w:numId w:val="30"/>
              </w:numPr>
              <w:ind w:left="567" w:hanging="210"/>
              <w:rPr>
                <w:rFonts w:eastAsia="PMingLiU"/>
                <w:lang w:eastAsia="zh-TW"/>
              </w:rPr>
            </w:pPr>
            <w:r>
              <w:rPr>
                <w:rFonts w:eastAsia="PMingLiU" w:hint="eastAsia"/>
                <w:lang w:eastAsia="zh-TW"/>
              </w:rPr>
              <w:t>Option #1: All Rel-16 UEs are required to support BWP sizes from 2 to 273 PRBs in FR1 and from 2 to 264 PRBs in FR2</w:t>
            </w:r>
          </w:p>
          <w:p w14:paraId="0314AC3D" w14:textId="77777777" w:rsidR="00760C0E" w:rsidRDefault="00760C0E" w:rsidP="00760C0E">
            <w:pPr>
              <w:numPr>
                <w:ilvl w:val="1"/>
                <w:numId w:val="30"/>
              </w:numPr>
              <w:spacing w:after="120"/>
              <w:ind w:left="1434" w:hanging="357"/>
              <w:rPr>
                <w:rFonts w:eastAsia="PMingLiU"/>
                <w:lang w:eastAsia="zh-TW"/>
              </w:rPr>
            </w:pPr>
            <w:r>
              <w:rPr>
                <w:rFonts w:eastAsia="PMingLiU" w:hint="eastAsia"/>
                <w:lang w:eastAsia="zh-TW"/>
              </w:rPr>
              <w:t>No new RF requirements for BWP sizes other than RAN4-defined UE channel bandwidths are needed</w:t>
            </w:r>
          </w:p>
          <w:p w14:paraId="4B204074" w14:textId="77777777" w:rsidR="00760C0E" w:rsidRDefault="00760C0E" w:rsidP="00760C0E">
            <w:pPr>
              <w:numPr>
                <w:ilvl w:val="0"/>
                <w:numId w:val="30"/>
              </w:numPr>
              <w:ind w:left="567" w:hanging="207"/>
              <w:rPr>
                <w:rFonts w:eastAsia="PMingLiU"/>
                <w:lang w:eastAsia="zh-TW"/>
              </w:rPr>
            </w:pPr>
            <w:r>
              <w:rPr>
                <w:rFonts w:eastAsia="PMingLiU" w:hint="eastAsia"/>
                <w:lang w:eastAsia="zh-TW"/>
              </w:rPr>
              <w:t xml:space="preserve">Option #2: For Rel-16, TRS bandwidth is given by </w:t>
            </w:r>
            <w:r>
              <w:rPr>
                <w:rFonts w:eastAsia="PMingLiU" w:hint="eastAsia"/>
              </w:rPr>
              <w:t xml:space="preserve">the higher layer parameter </w:t>
            </w:r>
            <w:r>
              <w:rPr>
                <w:rFonts w:eastAsia="PMingLiU" w:hint="eastAsia"/>
                <w:i/>
              </w:rPr>
              <w:t xml:space="preserve">freqBand </w:t>
            </w:r>
            <w:r>
              <w:rPr>
                <w:rFonts w:eastAsia="PMingLiU" w:hint="eastAsia"/>
              </w:rPr>
              <w:t>configured by</w:t>
            </w:r>
            <w:r>
              <w:rPr>
                <w:rFonts w:eastAsia="PMingLiU" w:hint="eastAsia"/>
                <w:i/>
              </w:rPr>
              <w:t xml:space="preserve"> CSI-RS-ResourceMapping </w:t>
            </w:r>
            <w:r>
              <w:rPr>
                <w:rFonts w:eastAsia="PMingLiU" w:hint="eastAsia"/>
              </w:rPr>
              <w:t xml:space="preserve">when a UE is configured with a </w:t>
            </w:r>
            <w:r>
              <w:rPr>
                <w:rFonts w:eastAsia="PMingLiU" w:hint="eastAsia"/>
                <w:lang w:eastAsia="zh-TW"/>
              </w:rPr>
              <w:t xml:space="preserve">carrier bandwidth </w:t>
            </w:r>
            <w:r>
              <w:rPr>
                <w:rFonts w:eastAsia="PMingLiU"/>
                <w:lang w:eastAsia="zh-TW"/>
              </w:rPr>
              <w:t>≤</w:t>
            </w:r>
            <w:r>
              <w:rPr>
                <w:rFonts w:eastAsia="PMingLiU" w:hint="eastAsia"/>
                <w:lang w:eastAsia="zh-TW"/>
              </w:rPr>
              <w:t xml:space="preserve"> 10MHz using 15KHz SCS</w:t>
            </w:r>
          </w:p>
          <w:p w14:paraId="5196AEA8" w14:textId="1D40F18A" w:rsidR="00760C0E" w:rsidRPr="00760C0E" w:rsidRDefault="00760C0E" w:rsidP="00760C0E">
            <w:pPr>
              <w:numPr>
                <w:ilvl w:val="1"/>
                <w:numId w:val="30"/>
              </w:numPr>
              <w:spacing w:after="240"/>
              <w:ind w:left="1434" w:hanging="357"/>
              <w:rPr>
                <w:rFonts w:eastAsia="PMingLiU"/>
                <w:lang w:eastAsia="zh-TW"/>
              </w:rPr>
            </w:pPr>
            <w:r>
              <w:rPr>
                <w:rFonts w:eastAsia="PMingLiU" w:hint="eastAsia"/>
                <w:lang w:eastAsia="zh-TW"/>
              </w:rPr>
              <w:t>UE reports via capability signalling whether it supports or not</w:t>
            </w:r>
          </w:p>
        </w:tc>
      </w:tr>
    </w:tbl>
    <w:p w14:paraId="1A39776B" w14:textId="33468271" w:rsidR="00344E00" w:rsidRDefault="007A0DC3" w:rsidP="00F12982">
      <w:pPr>
        <w:rPr>
          <w:lang w:val="en-US"/>
        </w:rPr>
      </w:pPr>
      <w:r>
        <w:rPr>
          <w:lang w:val="en-US"/>
        </w:rPr>
        <w:t xml:space="preserve">The supporting companies for each option </w:t>
      </w:r>
      <w:r w:rsidR="008C3029">
        <w:rPr>
          <w:lang w:val="en-US"/>
        </w:rPr>
        <w:t>are</w:t>
      </w:r>
      <w:r>
        <w:rPr>
          <w:lang w:val="en-US"/>
        </w:rPr>
        <w:t xml:space="preserve"> listed in below, </w:t>
      </w:r>
    </w:p>
    <w:p w14:paraId="35B023D6" w14:textId="5D0FCA7D" w:rsidR="007A0DC3" w:rsidRPr="00597D62" w:rsidRDefault="007A0DC3" w:rsidP="007A0DC3">
      <w:pPr>
        <w:pStyle w:val="ListParagraph"/>
        <w:numPr>
          <w:ilvl w:val="0"/>
          <w:numId w:val="9"/>
        </w:numPr>
        <w:rPr>
          <w:sz w:val="20"/>
          <w:szCs w:val="20"/>
          <w:lang w:val="en-US"/>
        </w:rPr>
      </w:pPr>
      <w:r w:rsidRPr="00597D62">
        <w:rPr>
          <w:sz w:val="20"/>
          <w:szCs w:val="20"/>
          <w:lang w:val="en-US"/>
        </w:rPr>
        <w:t>Opt.1:</w:t>
      </w:r>
      <w:r w:rsidR="00405D79">
        <w:rPr>
          <w:sz w:val="20"/>
          <w:szCs w:val="20"/>
          <w:lang w:val="en-US"/>
        </w:rPr>
        <w:t xml:space="preserve"> </w:t>
      </w:r>
      <w:r w:rsidR="00124B5C">
        <w:rPr>
          <w:sz w:val="20"/>
          <w:szCs w:val="20"/>
          <w:lang w:val="en-US"/>
        </w:rPr>
        <w:t xml:space="preserve">ZTE, </w:t>
      </w:r>
      <w:r w:rsidR="00405D79">
        <w:rPr>
          <w:sz w:val="20"/>
          <w:szCs w:val="20"/>
          <w:lang w:val="en-US"/>
        </w:rPr>
        <w:t>DOCOMO</w:t>
      </w:r>
      <w:r w:rsidR="00E950BC">
        <w:rPr>
          <w:sz w:val="20"/>
          <w:szCs w:val="20"/>
          <w:lang w:val="en-US"/>
        </w:rPr>
        <w:t xml:space="preserve"> (preferred)</w:t>
      </w:r>
    </w:p>
    <w:p w14:paraId="5927234E" w14:textId="41C8B347" w:rsidR="007A0DC3" w:rsidRPr="00597D62" w:rsidRDefault="007A0DC3" w:rsidP="007A0DC3">
      <w:pPr>
        <w:pStyle w:val="ListParagraph"/>
        <w:numPr>
          <w:ilvl w:val="0"/>
          <w:numId w:val="9"/>
        </w:numPr>
        <w:rPr>
          <w:sz w:val="20"/>
          <w:szCs w:val="20"/>
          <w:lang w:val="en-US"/>
        </w:rPr>
      </w:pPr>
      <w:r w:rsidRPr="00597D62">
        <w:rPr>
          <w:sz w:val="20"/>
          <w:szCs w:val="20"/>
          <w:lang w:val="en-US"/>
        </w:rPr>
        <w:t>Opt.2:</w:t>
      </w:r>
      <w:r w:rsidR="001D46B2">
        <w:rPr>
          <w:sz w:val="20"/>
          <w:szCs w:val="20"/>
          <w:lang w:val="en-US"/>
        </w:rPr>
        <w:t xml:space="preserve"> vivo, Ericsson, Qualcomm</w:t>
      </w:r>
      <w:r w:rsidR="00E950BC">
        <w:rPr>
          <w:sz w:val="20"/>
          <w:szCs w:val="20"/>
          <w:lang w:val="en-US"/>
        </w:rPr>
        <w:t>, DOCOMO (can live with)</w:t>
      </w:r>
    </w:p>
    <w:p w14:paraId="0C743F13" w14:textId="6AE78655" w:rsidR="00124B5C" w:rsidRPr="00DA7942" w:rsidRDefault="00124B5C" w:rsidP="00124B5C">
      <w:pPr>
        <w:spacing w:before="120"/>
        <w:rPr>
          <w:lang w:val="en-US"/>
        </w:rPr>
      </w:pPr>
      <w:r>
        <w:rPr>
          <w:lang w:val="en-US"/>
        </w:rPr>
        <w:t xml:space="preserve">Based on these and given that there should be no reason to re-open the discussion on whether current NR supports flexible size BWP without capability signaling, </w:t>
      </w:r>
      <w:r w:rsidRPr="005A1BBD">
        <w:rPr>
          <w:b/>
          <w:bCs/>
          <w:lang w:val="en-US"/>
        </w:rPr>
        <w:t>a proposal 3.3.1-1</w:t>
      </w:r>
      <w:r>
        <w:rPr>
          <w:lang w:val="en-US"/>
        </w:rPr>
        <w:t xml:space="preserve"> is provided</w:t>
      </w:r>
      <w:r w:rsidR="00E358E0">
        <w:rPr>
          <w:lang w:val="en-US"/>
        </w:rPr>
        <w:t xml:space="preserve"> to</w:t>
      </w:r>
      <w:r>
        <w:rPr>
          <w:lang w:val="en-US"/>
        </w:rPr>
        <w:t xml:space="preserve"> </w:t>
      </w:r>
      <w:r w:rsidR="003E3BA0">
        <w:rPr>
          <w:lang w:val="en-US"/>
        </w:rPr>
        <w:t>pursue the opt.2</w:t>
      </w:r>
      <w:r w:rsidR="00523C29">
        <w:rPr>
          <w:lang w:val="en-US"/>
        </w:rPr>
        <w:t xml:space="preserve"> to move forward</w:t>
      </w:r>
      <w:r>
        <w:rPr>
          <w:lang w:val="en-US"/>
        </w:rPr>
        <w:t xml:space="preserve">. </w:t>
      </w:r>
    </w:p>
    <w:p w14:paraId="396E9BCC" w14:textId="7BB82B76" w:rsidR="00454916" w:rsidRDefault="00454916" w:rsidP="00F12982">
      <w:pPr>
        <w:rPr>
          <w:lang w:val="en-US"/>
        </w:rPr>
      </w:pPr>
      <w:bookmarkStart w:id="38" w:name="OLE_LINK37"/>
      <w:r>
        <w:rPr>
          <w:lang w:val="en-US"/>
        </w:rPr>
        <w:t xml:space="preserve">RAN1#112 </w:t>
      </w:r>
      <w:r w:rsidR="00424EC2">
        <w:rPr>
          <w:lang w:val="en-US"/>
        </w:rPr>
        <w:t>concluded that study is needed for CSI-RS for RRM</w:t>
      </w:r>
      <w:r w:rsidR="002340C6">
        <w:rPr>
          <w:lang w:val="en-US"/>
        </w:rPr>
        <w:t xml:space="preserve"> </w:t>
      </w:r>
      <w:r w:rsidR="00CF090F">
        <w:rPr>
          <w:lang w:val="en-US"/>
        </w:rPr>
        <w:t>measurements</w:t>
      </w:r>
      <w:r w:rsidR="00424EC2">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54916" w:rsidRPr="006F6B0B" w14:paraId="3EE0A165" w14:textId="77777777" w:rsidTr="00DC7D06">
        <w:trPr>
          <w:trHeight w:val="1160"/>
        </w:trPr>
        <w:tc>
          <w:tcPr>
            <w:tcW w:w="9523" w:type="dxa"/>
            <w:shd w:val="clear" w:color="auto" w:fill="auto"/>
          </w:tcPr>
          <w:p w14:paraId="0AE2336C" w14:textId="77777777" w:rsidR="00454916" w:rsidRPr="00AD6C35" w:rsidRDefault="00454916" w:rsidP="00DC7D06">
            <w:pPr>
              <w:spacing w:after="0"/>
              <w:rPr>
                <w:rFonts w:eastAsia="等线"/>
                <w:lang w:eastAsia="zh-CN"/>
              </w:rPr>
            </w:pPr>
            <w:r w:rsidRPr="00AD6C35">
              <w:rPr>
                <w:rFonts w:ascii="Times" w:hAnsi="Times"/>
                <w:szCs w:val="24"/>
                <w:lang w:eastAsia="zh-CN" w:bidi="ar"/>
              </w:rPr>
              <w:t>Conclusion</w:t>
            </w:r>
          </w:p>
          <w:p w14:paraId="22DB7F37" w14:textId="77777777" w:rsidR="00454916" w:rsidRPr="00AD6C35" w:rsidRDefault="00454916" w:rsidP="00DC7D06">
            <w:pPr>
              <w:spacing w:after="0"/>
              <w:rPr>
                <w:lang w:eastAsia="zh-CN"/>
              </w:rPr>
            </w:pPr>
            <w:r w:rsidRPr="00AD6C35">
              <w:rPr>
                <w:rFonts w:ascii="Times" w:hAnsi="Times"/>
                <w:szCs w:val="24"/>
                <w:lang w:eastAsia="zh-CN" w:bidi="ar"/>
              </w:rPr>
              <w:t>For transmission bandwidths of &lt;5MHz for 3MHz channel bandwidth, for CSI-RS other than for RRM measurements, no enhancements are needed.</w:t>
            </w:r>
          </w:p>
          <w:p w14:paraId="59AC37AC" w14:textId="77777777" w:rsidR="00454916" w:rsidRPr="007B6438" w:rsidRDefault="00454916" w:rsidP="00DC7D06">
            <w:pPr>
              <w:pStyle w:val="ListParagraph"/>
              <w:numPr>
                <w:ilvl w:val="1"/>
                <w:numId w:val="6"/>
              </w:numPr>
              <w:rPr>
                <w:sz w:val="20"/>
                <w:szCs w:val="18"/>
                <w:lang w:val="en-US" w:eastAsia="zh-CN"/>
              </w:rPr>
            </w:pPr>
            <w:r w:rsidRPr="00AD6C35">
              <w:rPr>
                <w:rFonts w:ascii="Times" w:eastAsia="等线" w:hAnsi="Times"/>
                <w:sz w:val="20"/>
                <w:lang w:eastAsia="zh-CN" w:bidi="ar"/>
              </w:rPr>
              <w:t>FFS: CSI-RS for RRM</w:t>
            </w:r>
          </w:p>
        </w:tc>
      </w:tr>
    </w:tbl>
    <w:bookmarkEnd w:id="38"/>
    <w:p w14:paraId="4977AB04" w14:textId="654D763E" w:rsidR="00356711" w:rsidRDefault="00AB0BBD" w:rsidP="007C3A8C">
      <w:pPr>
        <w:spacing w:before="120"/>
      </w:pPr>
      <w:r>
        <w:t>As specified</w:t>
      </w:r>
      <w:r w:rsidR="00264EAD">
        <w:t xml:space="preserve">, </w:t>
      </w:r>
      <w:r>
        <w:t>f</w:t>
      </w:r>
      <w:r w:rsidR="006D571C" w:rsidRPr="00561948">
        <w:t>or CSI-RS for RRM measurements, the CSI-RS BW is configurable among {24,48,96,192,264} PRBs</w:t>
      </w:r>
      <w:r w:rsidR="00A57C77">
        <w:t>. Therefore,</w:t>
      </w:r>
      <w:r w:rsidR="00356711">
        <w:t xml:space="preserve"> for both 3MHz channel BW and 5MHz BW with </w:t>
      </w:r>
      <w:r w:rsidR="006D571C">
        <w:t xml:space="preserve">the </w:t>
      </w:r>
      <w:r w:rsidR="00356711">
        <w:t>transmission BW lower than</w:t>
      </w:r>
      <w:r w:rsidR="006D571C">
        <w:t xml:space="preserve"> the </w:t>
      </w:r>
      <w:r w:rsidR="00714640">
        <w:t xml:space="preserve">minimum </w:t>
      </w:r>
      <w:r w:rsidR="006D571C">
        <w:t>CSI-RS BW for RRM measurements</w:t>
      </w:r>
      <w:r w:rsidR="00356711">
        <w:t xml:space="preserve">, some of CSI-RS resources fall outside of the transmission BW. </w:t>
      </w:r>
    </w:p>
    <w:p w14:paraId="022A7148" w14:textId="77777777" w:rsidR="00823B6E" w:rsidRDefault="00800B90" w:rsidP="00C1133E">
      <w:r>
        <w:t xml:space="preserve">To handle this issue, </w:t>
      </w:r>
    </w:p>
    <w:p w14:paraId="6CC193AB" w14:textId="3DB05E5B" w:rsidR="00731A9E" w:rsidRPr="00D5160E" w:rsidRDefault="00731A9E" w:rsidP="00823B6E">
      <w:pPr>
        <w:pStyle w:val="ListParagraph"/>
        <w:numPr>
          <w:ilvl w:val="1"/>
          <w:numId w:val="6"/>
        </w:numPr>
        <w:rPr>
          <w:sz w:val="20"/>
          <w:szCs w:val="20"/>
        </w:rPr>
      </w:pPr>
      <w:r w:rsidRPr="00D5160E">
        <w:rPr>
          <w:sz w:val="20"/>
          <w:szCs w:val="20"/>
          <w:lang w:val="en-US"/>
        </w:rPr>
        <w:t>ZTE</w:t>
      </w:r>
      <w:r w:rsidR="00823B6E" w:rsidRPr="00D5160E">
        <w:rPr>
          <w:sz w:val="20"/>
          <w:szCs w:val="20"/>
          <w:lang w:val="en-US"/>
        </w:rPr>
        <w:t>, Huawei, Hisilicon</w:t>
      </w:r>
      <w:r w:rsidRPr="00D5160E">
        <w:rPr>
          <w:sz w:val="20"/>
          <w:szCs w:val="20"/>
          <w:lang w:val="en-US"/>
        </w:rPr>
        <w:t xml:space="preserve"> proposes to </w:t>
      </w:r>
      <w:bookmarkStart w:id="39" w:name="OLE_LINK46"/>
      <w:r w:rsidR="000B1DEB" w:rsidRPr="00D5160E">
        <w:rPr>
          <w:sz w:val="20"/>
          <w:szCs w:val="20"/>
          <w:lang w:val="en-US"/>
        </w:rPr>
        <w:t xml:space="preserve">support </w:t>
      </w:r>
      <w:r w:rsidR="00245F9B">
        <w:rPr>
          <w:sz w:val="20"/>
          <w:szCs w:val="20"/>
          <w:lang w:val="en-US"/>
        </w:rPr>
        <w:t>less</w:t>
      </w:r>
      <w:r w:rsidR="000B1DEB" w:rsidRPr="00D5160E">
        <w:rPr>
          <w:sz w:val="20"/>
          <w:szCs w:val="20"/>
          <w:lang w:val="en-US"/>
        </w:rPr>
        <w:t xml:space="preserve"> PRBs than 24PRBs </w:t>
      </w:r>
      <w:r w:rsidRPr="00D5160E">
        <w:rPr>
          <w:sz w:val="20"/>
          <w:szCs w:val="20"/>
          <w:lang w:val="en-US"/>
        </w:rPr>
        <w:t>for CSI-RS for RRM</w:t>
      </w:r>
      <w:bookmarkEnd w:id="39"/>
      <w:r w:rsidRPr="00D5160E">
        <w:rPr>
          <w:sz w:val="20"/>
          <w:szCs w:val="20"/>
          <w:lang w:val="en-US"/>
        </w:rPr>
        <w:t xml:space="preserve">, </w:t>
      </w:r>
      <w:r w:rsidR="00DB7DA9">
        <w:rPr>
          <w:sz w:val="20"/>
          <w:szCs w:val="20"/>
          <w:lang w:val="en-US"/>
        </w:rPr>
        <w:t>(</w:t>
      </w:r>
      <w:r w:rsidRPr="00D5160E">
        <w:rPr>
          <w:sz w:val="20"/>
          <w:szCs w:val="20"/>
          <w:lang w:val="en-US"/>
        </w:rPr>
        <w:t>such as</w:t>
      </w:r>
      <w:r w:rsidR="00DB7DA9">
        <w:rPr>
          <w:sz w:val="20"/>
          <w:szCs w:val="20"/>
          <w:lang w:val="en-US"/>
        </w:rPr>
        <w:t xml:space="preserve"> </w:t>
      </w:r>
      <w:r w:rsidRPr="00D5160E">
        <w:rPr>
          <w:sz w:val="20"/>
          <w:szCs w:val="20"/>
          <w:lang w:val="en-US"/>
        </w:rPr>
        <w:t>12</w:t>
      </w:r>
      <w:r w:rsidR="00DB7DA9">
        <w:rPr>
          <w:sz w:val="20"/>
          <w:szCs w:val="20"/>
          <w:lang w:val="en-US"/>
        </w:rPr>
        <w:t>/16/20PRBs)</w:t>
      </w:r>
    </w:p>
    <w:p w14:paraId="50D48D4A" w14:textId="68A5DA88" w:rsidR="000B1DEB" w:rsidRPr="00D5160E" w:rsidRDefault="000B1DEB" w:rsidP="000B1DEB">
      <w:pPr>
        <w:pStyle w:val="ListParagraph"/>
        <w:numPr>
          <w:ilvl w:val="2"/>
          <w:numId w:val="6"/>
        </w:numPr>
        <w:rPr>
          <w:sz w:val="20"/>
          <w:szCs w:val="20"/>
        </w:rPr>
      </w:pPr>
      <w:r w:rsidRPr="00D5160E">
        <w:rPr>
          <w:sz w:val="20"/>
          <w:szCs w:val="20"/>
          <w:lang w:val="en-US"/>
        </w:rPr>
        <w:t>Huawei</w:t>
      </w:r>
      <w:r w:rsidR="00B116C5">
        <w:rPr>
          <w:sz w:val="20"/>
          <w:szCs w:val="20"/>
          <w:lang w:val="en-US"/>
        </w:rPr>
        <w:t xml:space="preserve"> </w:t>
      </w:r>
      <w:r w:rsidRPr="00D5160E">
        <w:rPr>
          <w:sz w:val="20"/>
          <w:szCs w:val="20"/>
          <w:lang w:val="en-US"/>
        </w:rPr>
        <w:t>further propose</w:t>
      </w:r>
      <w:r w:rsidR="00B116C5">
        <w:rPr>
          <w:sz w:val="20"/>
          <w:szCs w:val="20"/>
          <w:lang w:val="en-US"/>
        </w:rPr>
        <w:t>s</w:t>
      </w:r>
      <w:r w:rsidRPr="00D5160E">
        <w:rPr>
          <w:sz w:val="20"/>
          <w:szCs w:val="20"/>
          <w:lang w:val="en-US"/>
        </w:rPr>
        <w:t xml:space="preserve"> to increase CSI-RS density in either time domain or frequency domain. </w:t>
      </w:r>
    </w:p>
    <w:p w14:paraId="5B0C4122" w14:textId="174A8ADE" w:rsidR="00731A9E" w:rsidRPr="00E83EC4" w:rsidRDefault="00823B6E" w:rsidP="00D91E89">
      <w:pPr>
        <w:pStyle w:val="ListParagraph"/>
        <w:numPr>
          <w:ilvl w:val="1"/>
          <w:numId w:val="6"/>
        </w:numPr>
        <w:rPr>
          <w:sz w:val="20"/>
          <w:szCs w:val="20"/>
        </w:rPr>
      </w:pPr>
      <w:r w:rsidRPr="00E83EC4">
        <w:rPr>
          <w:sz w:val="20"/>
          <w:szCs w:val="20"/>
          <w:lang w:val="en-US"/>
        </w:rPr>
        <w:t>Nokia, NSB, DOCOMO, Samsung, MediaTek prefer no enhanc</w:t>
      </w:r>
      <w:r w:rsidR="00D91E89" w:rsidRPr="00E83EC4">
        <w:rPr>
          <w:sz w:val="20"/>
          <w:szCs w:val="20"/>
          <w:lang w:val="en-US"/>
        </w:rPr>
        <w:t>e</w:t>
      </w:r>
      <w:r w:rsidRPr="00E83EC4">
        <w:rPr>
          <w:sz w:val="20"/>
          <w:szCs w:val="20"/>
          <w:lang w:val="en-US"/>
        </w:rPr>
        <w:t>ment</w:t>
      </w:r>
      <w:r w:rsidR="00D91E89" w:rsidRPr="00E83EC4">
        <w:rPr>
          <w:sz w:val="20"/>
          <w:szCs w:val="20"/>
          <w:lang w:val="en-US"/>
        </w:rPr>
        <w:t xml:space="preserve"> are needed for CSI-RS RRM, e.g., </w:t>
      </w:r>
      <w:r w:rsidR="00D51DB7" w:rsidRPr="00E83EC4">
        <w:rPr>
          <w:sz w:val="20"/>
          <w:szCs w:val="20"/>
          <w:lang w:val="en-US"/>
        </w:rPr>
        <w:t>perform RRM measurements based on SSBs</w:t>
      </w:r>
      <w:r w:rsidR="001A3B8C">
        <w:rPr>
          <w:sz w:val="20"/>
          <w:szCs w:val="20"/>
          <w:lang w:val="en-US"/>
        </w:rPr>
        <w:t>.</w:t>
      </w:r>
    </w:p>
    <w:p w14:paraId="1568D5F3" w14:textId="0E6C5817" w:rsidR="00CC61CB" w:rsidRDefault="00F40CDA" w:rsidP="00F12982">
      <w:r>
        <w:t xml:space="preserve">Companies’ views </w:t>
      </w:r>
      <w:r w:rsidR="00366BE1">
        <w:t xml:space="preserve">are to be collected </w:t>
      </w:r>
      <w:r w:rsidR="00366BE1" w:rsidRPr="00974A3E">
        <w:rPr>
          <w:b/>
          <w:bCs/>
        </w:rPr>
        <w:t xml:space="preserve">in </w:t>
      </w:r>
      <w:r w:rsidR="00971310" w:rsidRPr="00974A3E">
        <w:rPr>
          <w:b/>
          <w:bCs/>
        </w:rPr>
        <w:t xml:space="preserve">proposal </w:t>
      </w:r>
      <w:r w:rsidR="00AF162C" w:rsidRPr="00974A3E">
        <w:rPr>
          <w:b/>
          <w:bCs/>
        </w:rPr>
        <w:t>3.3.1-2</w:t>
      </w:r>
      <w:r w:rsidR="00D63CA5">
        <w:t xml:space="preserve"> for this issue. </w:t>
      </w:r>
    </w:p>
    <w:p w14:paraId="39E1FE95" w14:textId="77777777" w:rsidR="000B47FA" w:rsidRDefault="000B47FA" w:rsidP="00F12982"/>
    <w:p w14:paraId="6538DE5D" w14:textId="77777777" w:rsidR="00D63BC1" w:rsidRDefault="00D63BC1" w:rsidP="00D63BC1">
      <w:pPr>
        <w:pStyle w:val="Heading3"/>
        <w:rPr>
          <w:lang w:eastAsia="zh-CN"/>
        </w:rPr>
      </w:pPr>
      <w:r>
        <w:rPr>
          <w:lang w:eastAsia="zh-CN"/>
        </w:rPr>
        <w:t>First round discussion</w:t>
      </w:r>
    </w:p>
    <w:p w14:paraId="29449D8F" w14:textId="62DFA738" w:rsidR="00D65B14" w:rsidRDefault="00751817" w:rsidP="00945FC4">
      <w:pPr>
        <w:rPr>
          <w:b/>
          <w:bCs/>
        </w:rPr>
      </w:pPr>
      <w:r w:rsidRPr="00DB0CE8">
        <w:rPr>
          <w:b/>
          <w:bCs/>
          <w:lang w:eastAsia="zh-CN"/>
        </w:rPr>
        <w:t>Proposal</w:t>
      </w:r>
      <w:r w:rsidR="00F11A38">
        <w:rPr>
          <w:b/>
          <w:bCs/>
          <w:lang w:eastAsia="zh-CN"/>
        </w:rPr>
        <w:t xml:space="preserve"> 3.3.1-1</w:t>
      </w:r>
      <w:r w:rsidRPr="00DB0CE8">
        <w:rPr>
          <w:b/>
          <w:bCs/>
          <w:lang w:eastAsia="zh-CN"/>
        </w:rPr>
        <w:t xml:space="preserve">: </w:t>
      </w:r>
      <w:bookmarkStart w:id="40" w:name="OLE_LINK45"/>
      <w:r w:rsidR="00227A94" w:rsidRPr="0058656E">
        <w:rPr>
          <w:b/>
          <w:bCs/>
          <w:lang w:val="en-US" w:eastAsia="zh-CN"/>
        </w:rPr>
        <w:t xml:space="preserve">For transmission bandwidths of &lt;5MHz </w:t>
      </w:r>
      <w:r w:rsidR="00227A94">
        <w:rPr>
          <w:b/>
          <w:bCs/>
          <w:lang w:val="en-US" w:eastAsia="zh-CN"/>
        </w:rPr>
        <w:t>for</w:t>
      </w:r>
      <w:r w:rsidR="00227A94" w:rsidRPr="0058656E">
        <w:rPr>
          <w:b/>
          <w:bCs/>
          <w:lang w:val="en-US" w:eastAsia="zh-CN"/>
        </w:rPr>
        <w:t xml:space="preserve"> </w:t>
      </w:r>
      <w:r w:rsidR="00C1133E">
        <w:rPr>
          <w:b/>
          <w:bCs/>
          <w:lang w:val="en-US" w:eastAsia="zh-CN"/>
        </w:rPr>
        <w:t>both 3MHz and</w:t>
      </w:r>
      <w:r w:rsidR="005C2021">
        <w:rPr>
          <w:b/>
          <w:bCs/>
          <w:lang w:val="en-US" w:eastAsia="zh-CN"/>
        </w:rPr>
        <w:t xml:space="preserve"> </w:t>
      </w:r>
      <w:r w:rsidR="00227A94" w:rsidRPr="0058656E">
        <w:rPr>
          <w:b/>
          <w:bCs/>
          <w:lang w:val="en-US" w:eastAsia="zh-CN"/>
        </w:rPr>
        <w:t>5MHz channel bandwidth</w:t>
      </w:r>
      <w:r w:rsidR="00227A94">
        <w:rPr>
          <w:b/>
          <w:bCs/>
          <w:lang w:val="en-US" w:eastAsia="zh-CN"/>
        </w:rPr>
        <w:t>, for CSI-RS</w:t>
      </w:r>
      <w:r w:rsidR="00C1133E">
        <w:rPr>
          <w:b/>
          <w:bCs/>
          <w:lang w:val="en-US" w:eastAsia="zh-CN"/>
        </w:rPr>
        <w:t>/TRS</w:t>
      </w:r>
      <w:r w:rsidR="00227A94">
        <w:rPr>
          <w:b/>
          <w:bCs/>
          <w:lang w:val="en-US" w:eastAsia="zh-CN"/>
        </w:rPr>
        <w:t xml:space="preserve"> other than </w:t>
      </w:r>
      <w:r w:rsidR="008F2896">
        <w:rPr>
          <w:b/>
          <w:bCs/>
          <w:lang w:val="en-US" w:eastAsia="zh-CN"/>
        </w:rPr>
        <w:t xml:space="preserve">that </w:t>
      </w:r>
      <w:r w:rsidR="00227A94">
        <w:rPr>
          <w:b/>
          <w:bCs/>
          <w:lang w:val="en-US" w:eastAsia="zh-CN"/>
        </w:rPr>
        <w:t xml:space="preserve">for RRM measurements, </w:t>
      </w:r>
      <w:bookmarkEnd w:id="40"/>
      <w:r w:rsidR="00227A94" w:rsidRPr="00945FC4">
        <w:rPr>
          <w:b/>
          <w:bCs/>
          <w:lang w:val="en-US" w:eastAsia="zh-CN"/>
        </w:rPr>
        <w:t xml:space="preserve">a UE capability </w:t>
      </w:r>
      <w:r w:rsidR="00A560DB">
        <w:rPr>
          <w:b/>
          <w:bCs/>
          <w:lang w:val="en-US" w:eastAsia="zh-CN"/>
        </w:rPr>
        <w:t xml:space="preserve">is introduced </w:t>
      </w:r>
      <w:r w:rsidR="00227A94" w:rsidRPr="00945FC4">
        <w:rPr>
          <w:b/>
          <w:bCs/>
          <w:lang w:val="en-US" w:eastAsia="zh-CN"/>
        </w:rPr>
        <w:t>to indicate whether</w:t>
      </w:r>
      <w:r w:rsidR="00227A94" w:rsidRPr="00945FC4">
        <w:rPr>
          <w:b/>
          <w:bCs/>
        </w:rPr>
        <w:t xml:space="preserve"> the UE supports </w:t>
      </w:r>
      <w:r w:rsidR="00C1133E" w:rsidRPr="00945FC4">
        <w:rPr>
          <w:b/>
          <w:bCs/>
          <w:lang w:val="en-US"/>
        </w:rPr>
        <w:t xml:space="preserve">flexible </w:t>
      </w:r>
      <w:r w:rsidR="00227A94" w:rsidRPr="00945FC4">
        <w:rPr>
          <w:b/>
          <w:bCs/>
        </w:rPr>
        <w:t>size CSI-RS/TRS</w:t>
      </w:r>
      <w:r w:rsidR="00014101" w:rsidRPr="00945FC4">
        <w:rPr>
          <w:b/>
          <w:bCs/>
          <w:lang w:val="en-US"/>
        </w:rPr>
        <w:t xml:space="preserve"> lower than the channel BW</w:t>
      </w:r>
      <w:r w:rsidR="00227A94" w:rsidRPr="00945FC4">
        <w:rPr>
          <w:b/>
          <w:bCs/>
        </w:rPr>
        <w:t>.</w:t>
      </w:r>
    </w:p>
    <w:p w14:paraId="2A3A8EBD" w14:textId="67E2245F" w:rsidR="00E57E0B" w:rsidRPr="0025048A" w:rsidRDefault="00E57E0B" w:rsidP="00E57E0B">
      <w:pPr>
        <w:pStyle w:val="ListParagraph"/>
        <w:numPr>
          <w:ilvl w:val="0"/>
          <w:numId w:val="6"/>
        </w:numPr>
        <w:rPr>
          <w:b/>
          <w:bCs/>
          <w:sz w:val="20"/>
          <w:szCs w:val="20"/>
          <w:lang w:val="en-US" w:eastAsia="zh-CN"/>
        </w:rPr>
      </w:pPr>
      <w:r w:rsidRPr="0025048A">
        <w:rPr>
          <w:b/>
          <w:bCs/>
          <w:sz w:val="20"/>
          <w:szCs w:val="20"/>
          <w:lang w:val="en-US" w:eastAsia="zh-CN"/>
        </w:rPr>
        <w:t xml:space="preserve">FFS: the </w:t>
      </w:r>
      <w:r w:rsidR="00A560DB">
        <w:rPr>
          <w:b/>
          <w:bCs/>
          <w:sz w:val="20"/>
          <w:szCs w:val="20"/>
          <w:lang w:val="en-US" w:eastAsia="zh-CN"/>
        </w:rPr>
        <w:t xml:space="preserve">supported </w:t>
      </w:r>
      <w:r w:rsidRPr="0025048A">
        <w:rPr>
          <w:b/>
          <w:bCs/>
          <w:sz w:val="20"/>
          <w:szCs w:val="20"/>
          <w:lang w:val="en-US" w:eastAsia="zh-CN"/>
        </w:rPr>
        <w:t>CSI-RS/TRS bandwidth sizes for 3MHz and 5MHz channel BW</w:t>
      </w:r>
      <w:bookmarkStart w:id="41" w:name="OLE_LINK4"/>
    </w:p>
    <w:tbl>
      <w:tblPr>
        <w:tblStyle w:val="TableGrid"/>
        <w:tblW w:w="9776" w:type="dxa"/>
        <w:tblLook w:val="04A0" w:firstRow="1" w:lastRow="0" w:firstColumn="1" w:lastColumn="0" w:noHBand="0" w:noVBand="1"/>
      </w:tblPr>
      <w:tblGrid>
        <w:gridCol w:w="1400"/>
        <w:gridCol w:w="1238"/>
        <w:gridCol w:w="7138"/>
      </w:tblGrid>
      <w:tr w:rsidR="00680A41" w14:paraId="1291307D" w14:textId="77777777" w:rsidTr="009C01F2">
        <w:tc>
          <w:tcPr>
            <w:tcW w:w="1400" w:type="dxa"/>
            <w:shd w:val="clear" w:color="auto" w:fill="A6A6A6" w:themeFill="background1" w:themeFillShade="A6"/>
          </w:tcPr>
          <w:p w14:paraId="4CB9D60A" w14:textId="77777777" w:rsidR="00680A41" w:rsidRPr="0012130C" w:rsidRDefault="00680A41" w:rsidP="009C01F2">
            <w:pPr>
              <w:rPr>
                <w:b/>
                <w:bCs/>
              </w:rPr>
            </w:pPr>
            <w:r w:rsidRPr="0012130C">
              <w:rPr>
                <w:b/>
                <w:bCs/>
              </w:rPr>
              <w:t>Compan</w:t>
            </w:r>
            <w:r>
              <w:rPr>
                <w:b/>
                <w:bCs/>
              </w:rPr>
              <w:t>ies</w:t>
            </w:r>
          </w:p>
        </w:tc>
        <w:tc>
          <w:tcPr>
            <w:tcW w:w="1238" w:type="dxa"/>
            <w:shd w:val="clear" w:color="auto" w:fill="A6A6A6" w:themeFill="background1" w:themeFillShade="A6"/>
          </w:tcPr>
          <w:p w14:paraId="10551035" w14:textId="1D5202D2" w:rsidR="00680A41" w:rsidRPr="0012130C" w:rsidRDefault="00BC7426" w:rsidP="009C01F2">
            <w:pPr>
              <w:rPr>
                <w:b/>
                <w:bCs/>
              </w:rPr>
            </w:pPr>
            <w:r>
              <w:rPr>
                <w:b/>
                <w:bCs/>
              </w:rPr>
              <w:t>Y/N</w:t>
            </w:r>
          </w:p>
        </w:tc>
        <w:tc>
          <w:tcPr>
            <w:tcW w:w="7138" w:type="dxa"/>
            <w:shd w:val="clear" w:color="auto" w:fill="A6A6A6" w:themeFill="background1" w:themeFillShade="A6"/>
          </w:tcPr>
          <w:p w14:paraId="2A5B7B2D" w14:textId="77777777" w:rsidR="00680A41" w:rsidRPr="0012130C" w:rsidRDefault="00680A41" w:rsidP="009C01F2">
            <w:pPr>
              <w:rPr>
                <w:b/>
                <w:bCs/>
              </w:rPr>
            </w:pPr>
            <w:r w:rsidRPr="0012130C">
              <w:rPr>
                <w:b/>
                <w:bCs/>
              </w:rPr>
              <w:t>Comment</w:t>
            </w:r>
          </w:p>
        </w:tc>
      </w:tr>
      <w:tr w:rsidR="000E7C19" w14:paraId="6234D414" w14:textId="77777777" w:rsidTr="009C01F2">
        <w:tc>
          <w:tcPr>
            <w:tcW w:w="1400" w:type="dxa"/>
          </w:tcPr>
          <w:p w14:paraId="66FDD54B" w14:textId="461B0712" w:rsidR="000E7C19" w:rsidRPr="00B51627" w:rsidRDefault="000E7C19" w:rsidP="000E7C19">
            <w:pPr>
              <w:rPr>
                <w:rFonts w:eastAsia="Yu Mincho"/>
                <w:lang w:eastAsia="ja-JP"/>
              </w:rPr>
            </w:pPr>
            <w:r>
              <w:rPr>
                <w:rFonts w:eastAsia="Yu Mincho" w:hint="eastAsia"/>
                <w:lang w:eastAsia="ja-JP"/>
              </w:rPr>
              <w:t>M</w:t>
            </w:r>
            <w:r>
              <w:rPr>
                <w:rFonts w:eastAsia="Yu Mincho"/>
                <w:lang w:eastAsia="ja-JP"/>
              </w:rPr>
              <w:t>ediaTek</w:t>
            </w:r>
          </w:p>
        </w:tc>
        <w:tc>
          <w:tcPr>
            <w:tcW w:w="1238" w:type="dxa"/>
          </w:tcPr>
          <w:p w14:paraId="32EC8CB1" w14:textId="15EB1655" w:rsidR="000E7C19" w:rsidRPr="00B51627" w:rsidRDefault="000E7C19" w:rsidP="000E7C19">
            <w:pPr>
              <w:rPr>
                <w:rFonts w:eastAsia="Yu Mincho"/>
                <w:lang w:eastAsia="ja-JP"/>
              </w:rPr>
            </w:pPr>
            <w:r>
              <w:rPr>
                <w:rFonts w:eastAsia="Yu Mincho" w:hint="eastAsia"/>
                <w:lang w:eastAsia="ja-JP"/>
              </w:rPr>
              <w:t>N</w:t>
            </w:r>
          </w:p>
        </w:tc>
        <w:tc>
          <w:tcPr>
            <w:tcW w:w="7138" w:type="dxa"/>
          </w:tcPr>
          <w:p w14:paraId="37DE321A" w14:textId="76C477B8" w:rsidR="000E7C19" w:rsidRPr="0009085F" w:rsidRDefault="000E7C19" w:rsidP="000E7C19">
            <w:r>
              <w:t xml:space="preserve">We should respect the previous RAN1 conclusion made at RAN1 #112 that no enhancements are needed for CSI-RS other than for RRM. </w:t>
            </w:r>
          </w:p>
        </w:tc>
      </w:tr>
      <w:tr w:rsidR="000E7C19" w14:paraId="69350CDE" w14:textId="77777777" w:rsidTr="009C01F2">
        <w:tc>
          <w:tcPr>
            <w:tcW w:w="1400" w:type="dxa"/>
          </w:tcPr>
          <w:p w14:paraId="1FB8EBCB" w14:textId="0632C34B" w:rsidR="000E7C19" w:rsidRPr="0009085F" w:rsidRDefault="00B32446" w:rsidP="000E7C19">
            <w:r>
              <w:t>Qualcomm</w:t>
            </w:r>
          </w:p>
        </w:tc>
        <w:tc>
          <w:tcPr>
            <w:tcW w:w="1238" w:type="dxa"/>
          </w:tcPr>
          <w:p w14:paraId="143A8D23" w14:textId="49C2A963" w:rsidR="000E7C19" w:rsidRPr="0009085F" w:rsidRDefault="00070FE9" w:rsidP="000E7C19">
            <w:r>
              <w:t>Yes with c</w:t>
            </w:r>
            <w:r w:rsidR="00B32446">
              <w:t>omment</w:t>
            </w:r>
          </w:p>
        </w:tc>
        <w:tc>
          <w:tcPr>
            <w:tcW w:w="7138" w:type="dxa"/>
          </w:tcPr>
          <w:p w14:paraId="254528A5" w14:textId="7CE4623D" w:rsidR="000E7C19" w:rsidRPr="0009085F" w:rsidRDefault="00C3579B" w:rsidP="00C3579B">
            <w:r>
              <w:t xml:space="preserve">We support optional CSI-RS of 12RBs in 3MHz and CSI-RS of 20RBs in 5MHz ChBW. </w:t>
            </w:r>
            <w:r w:rsidR="00A070E3">
              <w:t>Whether one or s</w:t>
            </w:r>
            <w:r w:rsidR="00B32446">
              <w:t>eparate UE capabilit</w:t>
            </w:r>
            <w:r>
              <w:t>ies</w:t>
            </w:r>
            <w:r w:rsidR="00B32446">
              <w:t xml:space="preserve"> for</w:t>
            </w:r>
            <w:r>
              <w:t xml:space="preserve"> reduced</w:t>
            </w:r>
            <w:r w:rsidR="00B32446">
              <w:t xml:space="preserve"> CSI-RS</w:t>
            </w:r>
            <w:r>
              <w:t xml:space="preserve"> BW size</w:t>
            </w:r>
            <w:r w:rsidR="00B32446">
              <w:t xml:space="preserve"> in 3MHz ChBW and </w:t>
            </w:r>
            <w:r w:rsidR="00A070E3">
              <w:t>5MHz ChBW</w:t>
            </w:r>
            <w:r>
              <w:t xml:space="preserve"> is up to UE feature discussion.</w:t>
            </w:r>
          </w:p>
        </w:tc>
      </w:tr>
      <w:tr w:rsidR="004874BF" w:rsidRPr="0009085F" w14:paraId="58D60A8C" w14:textId="77777777" w:rsidTr="009C01F2">
        <w:tc>
          <w:tcPr>
            <w:tcW w:w="1400" w:type="dxa"/>
          </w:tcPr>
          <w:p w14:paraId="333B9311" w14:textId="223177D7" w:rsidR="004874BF" w:rsidRPr="0009085F" w:rsidRDefault="004874BF" w:rsidP="004874BF">
            <w:r>
              <w:rPr>
                <w:rFonts w:eastAsia="Yu Mincho"/>
                <w:lang w:eastAsia="ja-JP"/>
              </w:rPr>
              <w:t>Ericsson</w:t>
            </w:r>
          </w:p>
        </w:tc>
        <w:tc>
          <w:tcPr>
            <w:tcW w:w="1238" w:type="dxa"/>
          </w:tcPr>
          <w:p w14:paraId="0F85B4AB" w14:textId="5ECF48BF" w:rsidR="004874BF" w:rsidRPr="0009085F" w:rsidRDefault="004874BF" w:rsidP="004874BF">
            <w:r>
              <w:rPr>
                <w:rFonts w:eastAsia="Yu Mincho"/>
                <w:lang w:eastAsia="ja-JP"/>
              </w:rPr>
              <w:t>N</w:t>
            </w:r>
          </w:p>
        </w:tc>
        <w:tc>
          <w:tcPr>
            <w:tcW w:w="7138" w:type="dxa"/>
          </w:tcPr>
          <w:p w14:paraId="5126B8D4" w14:textId="77777777" w:rsidR="004874BF" w:rsidRDefault="004874BF" w:rsidP="004874BF">
            <w:r>
              <w:t>The proposal says, “</w:t>
            </w:r>
            <w:r>
              <w:rPr>
                <w:b/>
                <w:bCs/>
                <w:lang w:val="en-US" w:eastAsia="zh-CN"/>
              </w:rPr>
              <w:t>for CSI-RS/TRS other than that for RRM measurements</w:t>
            </w:r>
            <w:r>
              <w:t>”, however in RAN1# 112 we concluded the following:</w:t>
            </w:r>
          </w:p>
          <w:p w14:paraId="558D7701" w14:textId="77777777" w:rsidR="004874BF" w:rsidRPr="00515055" w:rsidRDefault="004874BF" w:rsidP="004874BF">
            <w:pPr>
              <w:rPr>
                <w:sz w:val="14"/>
                <w:szCs w:val="14"/>
              </w:rPr>
            </w:pPr>
            <w:r w:rsidRPr="00515055">
              <w:rPr>
                <w:b/>
                <w:bCs/>
                <w:sz w:val="14"/>
                <w:szCs w:val="14"/>
              </w:rPr>
              <w:t>Conclusion</w:t>
            </w:r>
          </w:p>
          <w:p w14:paraId="2F1B40F9" w14:textId="77777777" w:rsidR="004874BF" w:rsidRPr="00515055" w:rsidRDefault="004874BF" w:rsidP="004874BF">
            <w:pPr>
              <w:rPr>
                <w:sz w:val="14"/>
                <w:szCs w:val="14"/>
              </w:rPr>
            </w:pPr>
            <w:r w:rsidRPr="00515055">
              <w:rPr>
                <w:b/>
                <w:bCs/>
                <w:sz w:val="14"/>
                <w:szCs w:val="14"/>
              </w:rPr>
              <w:t xml:space="preserve">For </w:t>
            </w:r>
            <w:r w:rsidRPr="00515055">
              <w:rPr>
                <w:b/>
                <w:bCs/>
                <w:sz w:val="14"/>
                <w:szCs w:val="14"/>
                <w:lang w:val="en-US"/>
              </w:rPr>
              <w:t>transmission bandwidths of &lt;5MHz for 3MHz channel bandwidth, for CSI-RS other than for RRM measurements, no enhancements are needed.</w:t>
            </w:r>
          </w:p>
          <w:p w14:paraId="4398619B" w14:textId="77777777" w:rsidR="004874BF" w:rsidRPr="00515055" w:rsidRDefault="004874BF" w:rsidP="004874BF">
            <w:pPr>
              <w:rPr>
                <w:sz w:val="14"/>
                <w:szCs w:val="14"/>
              </w:rPr>
            </w:pPr>
            <w:r w:rsidRPr="00515055">
              <w:rPr>
                <w:b/>
                <w:bCs/>
                <w:sz w:val="14"/>
                <w:szCs w:val="14"/>
                <w:lang w:val="en-US"/>
              </w:rPr>
              <w:t xml:space="preserve">FFS: CSI-RS for RRM </w:t>
            </w:r>
          </w:p>
          <w:p w14:paraId="1770AE29" w14:textId="77777777" w:rsidR="004874BF" w:rsidRPr="0009085F" w:rsidRDefault="004874BF" w:rsidP="004874BF"/>
        </w:tc>
      </w:tr>
      <w:tr w:rsidR="00CE3A7B" w:rsidRPr="0009085F" w14:paraId="172FAAB5" w14:textId="77777777" w:rsidTr="00813601">
        <w:tc>
          <w:tcPr>
            <w:tcW w:w="1400" w:type="dxa"/>
          </w:tcPr>
          <w:p w14:paraId="1A9F4F5D" w14:textId="77777777" w:rsidR="00CE3A7B" w:rsidRPr="00253CB9" w:rsidRDefault="00CE3A7B" w:rsidP="00813601">
            <w:pPr>
              <w:rPr>
                <w:rFonts w:eastAsia="等线"/>
                <w:lang w:eastAsia="zh-CN"/>
              </w:rPr>
            </w:pPr>
            <w:r>
              <w:rPr>
                <w:rFonts w:eastAsia="等线" w:hint="eastAsia"/>
                <w:lang w:eastAsia="zh-CN"/>
              </w:rPr>
              <w:t>v</w:t>
            </w:r>
            <w:r>
              <w:rPr>
                <w:rFonts w:eastAsia="等线"/>
                <w:lang w:eastAsia="zh-CN"/>
              </w:rPr>
              <w:t>ivo</w:t>
            </w:r>
          </w:p>
        </w:tc>
        <w:tc>
          <w:tcPr>
            <w:tcW w:w="1238" w:type="dxa"/>
          </w:tcPr>
          <w:p w14:paraId="6CB46AB7" w14:textId="77777777" w:rsidR="00CE3A7B" w:rsidRPr="00253CB9" w:rsidRDefault="00CE3A7B" w:rsidP="00813601">
            <w:pPr>
              <w:rPr>
                <w:rFonts w:eastAsia="等线"/>
                <w:lang w:eastAsia="zh-CN"/>
              </w:rPr>
            </w:pPr>
            <w:r>
              <w:rPr>
                <w:rFonts w:eastAsia="等线" w:hint="eastAsia"/>
                <w:lang w:eastAsia="zh-CN"/>
              </w:rPr>
              <w:t>Y</w:t>
            </w:r>
          </w:p>
        </w:tc>
        <w:tc>
          <w:tcPr>
            <w:tcW w:w="7138" w:type="dxa"/>
          </w:tcPr>
          <w:p w14:paraId="606ED6B4" w14:textId="77777777" w:rsidR="00CE3A7B" w:rsidRPr="00253CB9" w:rsidRDefault="00CE3A7B" w:rsidP="00813601">
            <w:pPr>
              <w:rPr>
                <w:rFonts w:eastAsia="等线"/>
                <w:lang w:eastAsia="zh-CN"/>
              </w:rPr>
            </w:pPr>
            <w:r>
              <w:rPr>
                <w:rFonts w:eastAsia="等线" w:hint="eastAsia"/>
                <w:lang w:eastAsia="zh-CN"/>
              </w:rPr>
              <w:t>W</w:t>
            </w:r>
            <w:r>
              <w:rPr>
                <w:rFonts w:eastAsia="等线"/>
                <w:lang w:eastAsia="zh-CN"/>
              </w:rPr>
              <w:t xml:space="preserve">e think previous conclusion is not related to the UE capability discussion. </w:t>
            </w:r>
          </w:p>
        </w:tc>
      </w:tr>
      <w:tr w:rsidR="00A771C7" w:rsidRPr="0009085F" w14:paraId="58335B70" w14:textId="77777777" w:rsidTr="009C01F2">
        <w:tc>
          <w:tcPr>
            <w:tcW w:w="1400" w:type="dxa"/>
          </w:tcPr>
          <w:p w14:paraId="265F8AC8" w14:textId="1D2C2F29" w:rsidR="00A771C7" w:rsidRPr="00CE3A7B" w:rsidRDefault="00A771C7" w:rsidP="00A771C7">
            <w:r>
              <w:t>Nokia, Nokia Shanghai Bell</w:t>
            </w:r>
          </w:p>
        </w:tc>
        <w:tc>
          <w:tcPr>
            <w:tcW w:w="1238" w:type="dxa"/>
          </w:tcPr>
          <w:p w14:paraId="3A5BE00A" w14:textId="32089531" w:rsidR="00A771C7" w:rsidRDefault="00AC4369" w:rsidP="00A771C7">
            <w:r>
              <w:t>N</w:t>
            </w:r>
          </w:p>
        </w:tc>
        <w:tc>
          <w:tcPr>
            <w:tcW w:w="7138" w:type="dxa"/>
          </w:tcPr>
          <w:p w14:paraId="71AEC11D" w14:textId="04956A6A" w:rsidR="00A771C7" w:rsidRDefault="00AC4369" w:rsidP="00A771C7">
            <w:r>
              <w:t xml:space="preserve">For now, we have not identified a clear need for introducing this. </w:t>
            </w:r>
          </w:p>
        </w:tc>
      </w:tr>
      <w:tr w:rsidR="00F14F00" w:rsidRPr="0009085F" w14:paraId="12DC2EB3" w14:textId="77777777" w:rsidTr="009C01F2">
        <w:tc>
          <w:tcPr>
            <w:tcW w:w="1400" w:type="dxa"/>
          </w:tcPr>
          <w:p w14:paraId="293F20AD" w14:textId="23E55734" w:rsidR="00F14F00" w:rsidRDefault="00F14F00" w:rsidP="00F14F00">
            <w:r>
              <w:t>DOCOMO</w:t>
            </w:r>
          </w:p>
        </w:tc>
        <w:tc>
          <w:tcPr>
            <w:tcW w:w="1238" w:type="dxa"/>
          </w:tcPr>
          <w:p w14:paraId="75D54617" w14:textId="304F1F36" w:rsidR="00F14F00" w:rsidRDefault="00F14F00" w:rsidP="00F14F00">
            <w:r>
              <w:rPr>
                <w:rFonts w:eastAsia="Yu Mincho" w:hint="eastAsia"/>
                <w:lang w:eastAsia="ja-JP"/>
              </w:rPr>
              <w:t>N</w:t>
            </w:r>
            <w:r>
              <w:rPr>
                <w:rFonts w:eastAsia="Yu Mincho"/>
                <w:lang w:eastAsia="ja-JP"/>
              </w:rPr>
              <w:t xml:space="preserve"> for 3MHz CBW</w:t>
            </w:r>
          </w:p>
        </w:tc>
        <w:tc>
          <w:tcPr>
            <w:tcW w:w="7138" w:type="dxa"/>
          </w:tcPr>
          <w:p w14:paraId="666D32BB" w14:textId="77777777" w:rsidR="00F14F00" w:rsidRDefault="00F14F00" w:rsidP="00F14F00">
            <w:pPr>
              <w:rPr>
                <w:rFonts w:eastAsia="Yu Mincho"/>
                <w:lang w:eastAsia="ja-JP"/>
              </w:rPr>
            </w:pPr>
            <w:r>
              <w:rPr>
                <w:rFonts w:eastAsia="Yu Mincho"/>
                <w:lang w:eastAsia="ja-JP"/>
              </w:rPr>
              <w:t>For 3MHz CBW, RAN1 concluded no enhancement is necessary, as pointed out by some companies.</w:t>
            </w:r>
          </w:p>
          <w:p w14:paraId="11EED7DF" w14:textId="06402127" w:rsidR="00F14F00" w:rsidRDefault="00F14F00" w:rsidP="00F14F00">
            <w:r>
              <w:rPr>
                <w:rFonts w:eastAsia="Yu Mincho" w:hint="eastAsia"/>
                <w:lang w:eastAsia="ja-JP"/>
              </w:rPr>
              <w:t>F</w:t>
            </w:r>
            <w:r>
              <w:rPr>
                <w:rFonts w:eastAsia="Yu Mincho"/>
                <w:lang w:eastAsia="ja-JP"/>
              </w:rPr>
              <w:t>or 5MHz CBW, we are open to discuss the supported BW as UE capability</w:t>
            </w:r>
          </w:p>
        </w:tc>
      </w:tr>
      <w:tr w:rsidR="00645249" w:rsidRPr="0009085F" w14:paraId="3C4F2AB6" w14:textId="77777777" w:rsidTr="009C01F2">
        <w:tc>
          <w:tcPr>
            <w:tcW w:w="1400" w:type="dxa"/>
          </w:tcPr>
          <w:p w14:paraId="1B144130" w14:textId="47DD4BA5" w:rsidR="00645249" w:rsidRDefault="00645249" w:rsidP="00645249">
            <w:r>
              <w:rPr>
                <w:rFonts w:eastAsia="等线" w:hint="eastAsia"/>
                <w:lang w:eastAsia="zh-CN"/>
              </w:rPr>
              <w:t>Z</w:t>
            </w:r>
            <w:r>
              <w:rPr>
                <w:rFonts w:eastAsia="等线"/>
                <w:lang w:eastAsia="zh-CN"/>
              </w:rPr>
              <w:t>TE</w:t>
            </w:r>
          </w:p>
        </w:tc>
        <w:tc>
          <w:tcPr>
            <w:tcW w:w="1238" w:type="dxa"/>
          </w:tcPr>
          <w:p w14:paraId="73159F82" w14:textId="0FABDA20" w:rsidR="00645249" w:rsidRDefault="00645249" w:rsidP="00645249">
            <w:pPr>
              <w:rPr>
                <w:rFonts w:eastAsia="Yu Mincho"/>
                <w:lang w:eastAsia="ja-JP"/>
              </w:rPr>
            </w:pPr>
            <w:r>
              <w:rPr>
                <w:rFonts w:eastAsia="等线" w:hint="eastAsia"/>
                <w:lang w:eastAsia="zh-CN"/>
              </w:rPr>
              <w:t>N</w:t>
            </w:r>
          </w:p>
        </w:tc>
        <w:tc>
          <w:tcPr>
            <w:tcW w:w="7138" w:type="dxa"/>
          </w:tcPr>
          <w:p w14:paraId="1F95439A" w14:textId="77777777" w:rsidR="00645249" w:rsidRDefault="00645249" w:rsidP="00645249">
            <w:pPr>
              <w:rPr>
                <w:rFonts w:eastAsia="Yu Mincho"/>
                <w:lang w:eastAsia="ja-JP"/>
              </w:rPr>
            </w:pPr>
          </w:p>
        </w:tc>
      </w:tr>
      <w:bookmarkEnd w:id="41"/>
    </w:tbl>
    <w:p w14:paraId="4547B2BA" w14:textId="77777777" w:rsidR="00680A41" w:rsidRDefault="00680A41" w:rsidP="00680A41">
      <w:pPr>
        <w:rPr>
          <w:rFonts w:eastAsia="Microsoft YaHei UI"/>
          <w:b/>
          <w:lang w:val="en-US" w:eastAsia="zh-CN"/>
        </w:rPr>
      </w:pPr>
    </w:p>
    <w:p w14:paraId="72FB2941" w14:textId="23AB0704" w:rsidR="00B50829" w:rsidRDefault="000B15C7" w:rsidP="008F2896">
      <w:pPr>
        <w:rPr>
          <w:b/>
          <w:bCs/>
          <w:lang w:val="en-US" w:eastAsia="zh-CN"/>
        </w:rPr>
      </w:pPr>
      <w:r>
        <w:rPr>
          <w:b/>
          <w:bCs/>
          <w:lang w:val="en-US" w:eastAsia="zh-CN"/>
        </w:rPr>
        <w:t>Proposal</w:t>
      </w:r>
      <w:r w:rsidR="00F11A38">
        <w:rPr>
          <w:b/>
          <w:bCs/>
          <w:lang w:val="en-US" w:eastAsia="zh-CN"/>
        </w:rPr>
        <w:t xml:space="preserve"> </w:t>
      </w:r>
      <w:r w:rsidR="00F11A38">
        <w:rPr>
          <w:b/>
          <w:bCs/>
          <w:lang w:eastAsia="zh-CN"/>
        </w:rPr>
        <w:t>3.3.1-2</w:t>
      </w:r>
      <w:r>
        <w:rPr>
          <w:b/>
          <w:bCs/>
          <w:lang w:val="en-US" w:eastAsia="zh-CN"/>
        </w:rPr>
        <w:t xml:space="preserve">: </w:t>
      </w:r>
      <w:r w:rsidR="00C70CDD" w:rsidRPr="0058656E">
        <w:rPr>
          <w:b/>
          <w:bCs/>
          <w:lang w:val="en-US" w:eastAsia="zh-CN"/>
        </w:rPr>
        <w:t xml:space="preserve">For transmission bandwidths of &lt;5MHz </w:t>
      </w:r>
      <w:r w:rsidR="00C70CDD">
        <w:rPr>
          <w:b/>
          <w:bCs/>
          <w:lang w:val="en-US" w:eastAsia="zh-CN"/>
        </w:rPr>
        <w:t>for</w:t>
      </w:r>
      <w:r w:rsidR="00C70CDD" w:rsidRPr="0058656E">
        <w:rPr>
          <w:b/>
          <w:bCs/>
          <w:lang w:val="en-US" w:eastAsia="zh-CN"/>
        </w:rPr>
        <w:t xml:space="preserve"> </w:t>
      </w:r>
      <w:r w:rsidR="00C70CDD">
        <w:rPr>
          <w:b/>
          <w:bCs/>
          <w:lang w:val="en-US" w:eastAsia="zh-CN"/>
        </w:rPr>
        <w:t xml:space="preserve">3MHz and </w:t>
      </w:r>
      <w:r w:rsidR="00C70CDD" w:rsidRPr="0058656E">
        <w:rPr>
          <w:b/>
          <w:bCs/>
          <w:lang w:val="en-US" w:eastAsia="zh-CN"/>
        </w:rPr>
        <w:t>5MHz channel bandwidth</w:t>
      </w:r>
      <w:r w:rsidR="00C70CDD">
        <w:rPr>
          <w:b/>
          <w:bCs/>
          <w:lang w:val="en-US" w:eastAsia="zh-CN"/>
        </w:rPr>
        <w:t>, for CSI-RS for RRM measurements, select between,</w:t>
      </w:r>
    </w:p>
    <w:p w14:paraId="02C699A7" w14:textId="06C1445E" w:rsidR="008972BC" w:rsidRPr="00D57791" w:rsidRDefault="007D055E">
      <w:pPr>
        <w:pStyle w:val="ListParagraph"/>
        <w:numPr>
          <w:ilvl w:val="0"/>
          <w:numId w:val="22"/>
        </w:numPr>
        <w:rPr>
          <w:b/>
          <w:bCs/>
          <w:sz w:val="20"/>
          <w:szCs w:val="20"/>
          <w:lang w:val="en-US" w:eastAsia="zh-CN"/>
        </w:rPr>
      </w:pPr>
      <w:r w:rsidRPr="00D57791">
        <w:rPr>
          <w:b/>
          <w:bCs/>
          <w:sz w:val="20"/>
          <w:szCs w:val="20"/>
          <w:lang w:val="en-US" w:eastAsia="zh-CN"/>
        </w:rPr>
        <w:t xml:space="preserve">Opt.1: </w:t>
      </w:r>
      <w:r w:rsidR="00F11055">
        <w:rPr>
          <w:b/>
          <w:bCs/>
          <w:sz w:val="20"/>
          <w:szCs w:val="20"/>
          <w:lang w:val="en-US" w:eastAsia="zh-CN"/>
        </w:rPr>
        <w:t>Introduce a set of</w:t>
      </w:r>
      <w:r w:rsidR="008972BC" w:rsidRPr="00D57791">
        <w:rPr>
          <w:b/>
          <w:bCs/>
          <w:sz w:val="20"/>
          <w:szCs w:val="20"/>
          <w:lang w:val="en-US" w:eastAsia="zh-CN"/>
        </w:rPr>
        <w:t xml:space="preserve"> CSI-</w:t>
      </w:r>
      <w:r w:rsidR="000A4046" w:rsidRPr="00D57791">
        <w:rPr>
          <w:b/>
          <w:bCs/>
          <w:sz w:val="20"/>
          <w:szCs w:val="20"/>
          <w:lang w:val="en-US" w:eastAsia="zh-CN"/>
        </w:rPr>
        <w:t xml:space="preserve">RS </w:t>
      </w:r>
      <w:r w:rsidR="00F11055">
        <w:rPr>
          <w:b/>
          <w:bCs/>
          <w:sz w:val="20"/>
          <w:szCs w:val="20"/>
          <w:lang w:val="en-US" w:eastAsia="zh-CN"/>
        </w:rPr>
        <w:t xml:space="preserve">transmission BW </w:t>
      </w:r>
      <w:r w:rsidR="000A4046" w:rsidRPr="00D57791">
        <w:rPr>
          <w:b/>
          <w:bCs/>
          <w:sz w:val="20"/>
          <w:szCs w:val="20"/>
          <w:lang w:val="en-US" w:eastAsia="zh-CN"/>
        </w:rPr>
        <w:t>for RRM measurements</w:t>
      </w:r>
    </w:p>
    <w:p w14:paraId="41B103D4" w14:textId="104EF89D" w:rsidR="004C4E78" w:rsidRPr="001A0B71" w:rsidRDefault="007D055E" w:rsidP="001A0B71">
      <w:pPr>
        <w:pStyle w:val="ListParagraph"/>
        <w:numPr>
          <w:ilvl w:val="0"/>
          <w:numId w:val="22"/>
        </w:numPr>
      </w:pPr>
      <w:r>
        <w:rPr>
          <w:b/>
          <w:bCs/>
          <w:sz w:val="20"/>
          <w:szCs w:val="20"/>
          <w:lang w:val="en-US"/>
        </w:rPr>
        <w:t xml:space="preserve">Opt.2: </w:t>
      </w:r>
      <w:r w:rsidR="00CE2425">
        <w:rPr>
          <w:b/>
          <w:bCs/>
          <w:sz w:val="20"/>
          <w:szCs w:val="20"/>
          <w:lang w:val="en-US"/>
        </w:rPr>
        <w:t>N</w:t>
      </w:r>
      <w:r w:rsidR="00992F50">
        <w:rPr>
          <w:b/>
          <w:bCs/>
          <w:sz w:val="20"/>
          <w:szCs w:val="20"/>
          <w:lang w:val="en-US"/>
        </w:rPr>
        <w:t xml:space="preserve">o enhancements are needed. The RRM measurement could be rely on e.g., </w:t>
      </w:r>
      <w:r w:rsidR="008972BC" w:rsidRPr="008972BC">
        <w:rPr>
          <w:b/>
          <w:bCs/>
          <w:sz w:val="20"/>
          <w:szCs w:val="20"/>
          <w:lang w:val="en-US"/>
        </w:rPr>
        <w:t>SSB</w:t>
      </w:r>
      <w:r w:rsidR="00682614">
        <w:rPr>
          <w:b/>
          <w:bCs/>
          <w:sz w:val="20"/>
          <w:szCs w:val="20"/>
          <w:lang w:val="en-US"/>
        </w:rPr>
        <w:t>s</w:t>
      </w:r>
    </w:p>
    <w:p w14:paraId="26C85C90" w14:textId="77777777" w:rsidR="001A0B71" w:rsidRDefault="001A0B71" w:rsidP="00A75116">
      <w:pPr>
        <w:pStyle w:val="ListParagraph"/>
        <w:rPr>
          <w:b/>
          <w:bCs/>
          <w:sz w:val="20"/>
          <w:szCs w:val="20"/>
          <w:lang w:val="en-US" w:eastAsia="zh-CN"/>
        </w:rPr>
      </w:pP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33EED75" w:rsidR="001A0B71" w:rsidRDefault="001A0B71">
            <w:pPr>
              <w:rPr>
                <w:b/>
                <w:bCs/>
              </w:rPr>
            </w:pPr>
            <w:r>
              <w:rPr>
                <w:b/>
                <w:bCs/>
              </w:rPr>
              <w:t>Preferred opt</w:t>
            </w:r>
            <w:r w:rsidR="00F044C3">
              <w:rPr>
                <w:b/>
                <w:bCs/>
              </w:rPr>
              <w:t>ion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77777777" w:rsidR="001A0B71" w:rsidRDefault="001A0B71">
            <w:pPr>
              <w:rPr>
                <w:b/>
                <w:bCs/>
              </w:rPr>
            </w:pPr>
            <w:r>
              <w:rPr>
                <w:b/>
                <w:bCs/>
              </w:rPr>
              <w:t>Comment</w:t>
            </w:r>
          </w:p>
        </w:tc>
      </w:tr>
      <w:tr w:rsidR="00B66FF8"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72C53E9C" w:rsidR="00B66FF8" w:rsidRDefault="00B66FF8" w:rsidP="00B66FF8">
            <w:pPr>
              <w:rPr>
                <w:rFonts w:eastAsia="Yu Mincho"/>
                <w:lang w:eastAsia="ja-JP"/>
              </w:rPr>
            </w:pPr>
            <w:r>
              <w:rPr>
                <w:rFonts w:eastAsia="Yu Mincho" w:hint="eastAsia"/>
                <w:lang w:eastAsia="ja-JP"/>
              </w:rPr>
              <w:t>M</w:t>
            </w:r>
            <w:r>
              <w:rPr>
                <w:rFonts w:eastAsia="Yu Mincho"/>
                <w:lang w:eastAsia="ja-JP"/>
              </w:rPr>
              <w:t>ediaTek</w:t>
            </w:r>
          </w:p>
        </w:tc>
        <w:tc>
          <w:tcPr>
            <w:tcW w:w="1238" w:type="dxa"/>
            <w:tcBorders>
              <w:top w:val="single" w:sz="4" w:space="0" w:color="auto"/>
              <w:left w:val="single" w:sz="4" w:space="0" w:color="auto"/>
              <w:bottom w:val="single" w:sz="4" w:space="0" w:color="auto"/>
              <w:right w:val="single" w:sz="4" w:space="0" w:color="auto"/>
            </w:tcBorders>
          </w:tcPr>
          <w:p w14:paraId="14F5BC32" w14:textId="13FFC9F4" w:rsidR="00B66FF8" w:rsidRDefault="00B66FF8" w:rsidP="00B66FF8">
            <w:pPr>
              <w:rPr>
                <w:rFonts w:eastAsia="Yu Mincho"/>
                <w:lang w:eastAsia="ja-JP"/>
              </w:rPr>
            </w:pPr>
            <w:r>
              <w:rPr>
                <w:rFonts w:eastAsia="Yu Mincho" w:hint="eastAsia"/>
                <w:lang w:eastAsia="ja-JP"/>
              </w:rPr>
              <w:t>O</w:t>
            </w:r>
            <w:r>
              <w:rPr>
                <w:rFonts w:eastAsia="Yu Mincho"/>
                <w:lang w:eastAsia="ja-JP"/>
              </w:rPr>
              <w:t>pt.2</w:t>
            </w:r>
          </w:p>
        </w:tc>
        <w:tc>
          <w:tcPr>
            <w:tcW w:w="7138" w:type="dxa"/>
            <w:tcBorders>
              <w:top w:val="single" w:sz="4" w:space="0" w:color="auto"/>
              <w:left w:val="single" w:sz="4" w:space="0" w:color="auto"/>
              <w:bottom w:val="single" w:sz="4" w:space="0" w:color="auto"/>
              <w:right w:val="single" w:sz="4" w:space="0" w:color="auto"/>
            </w:tcBorders>
          </w:tcPr>
          <w:p w14:paraId="3241783F" w14:textId="23F2179A" w:rsidR="00B66FF8" w:rsidRDefault="00B66FF8" w:rsidP="00B66FF8">
            <w:r>
              <w:rPr>
                <w:rFonts w:hint="eastAsia"/>
              </w:rPr>
              <w:t>I</w:t>
            </w:r>
            <w:r>
              <w:t xml:space="preserve">f Opt.2 is agreed, </w:t>
            </w:r>
            <w:r w:rsidR="008315D0">
              <w:t xml:space="preserve">it is better to have </w:t>
            </w:r>
            <w:r w:rsidR="00AD3C5A">
              <w:t xml:space="preserve">a </w:t>
            </w:r>
            <w:r>
              <w:t xml:space="preserve">note saying UE is not expected to be configured with CSI-RS for RRM in these bands. </w:t>
            </w:r>
          </w:p>
        </w:tc>
      </w:tr>
      <w:tr w:rsidR="00B66FF8"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21F9AA53" w:rsidR="00B66FF8" w:rsidRDefault="00C3579B" w:rsidP="00B66FF8">
            <w:r>
              <w:t>Qualcomm</w:t>
            </w:r>
          </w:p>
        </w:tc>
        <w:tc>
          <w:tcPr>
            <w:tcW w:w="1238" w:type="dxa"/>
            <w:tcBorders>
              <w:top w:val="single" w:sz="4" w:space="0" w:color="auto"/>
              <w:left w:val="single" w:sz="4" w:space="0" w:color="auto"/>
              <w:bottom w:val="single" w:sz="4" w:space="0" w:color="auto"/>
              <w:right w:val="single" w:sz="4" w:space="0" w:color="auto"/>
            </w:tcBorders>
          </w:tcPr>
          <w:p w14:paraId="4C524134" w14:textId="21CF9B19" w:rsidR="00B66FF8" w:rsidRDefault="00C3579B" w:rsidP="00B66FF8">
            <w:r>
              <w:t>Opt.2</w:t>
            </w:r>
          </w:p>
        </w:tc>
        <w:tc>
          <w:tcPr>
            <w:tcW w:w="7138" w:type="dxa"/>
            <w:tcBorders>
              <w:top w:val="single" w:sz="4" w:space="0" w:color="auto"/>
              <w:left w:val="single" w:sz="4" w:space="0" w:color="auto"/>
              <w:bottom w:val="single" w:sz="4" w:space="0" w:color="auto"/>
              <w:right w:val="single" w:sz="4" w:space="0" w:color="auto"/>
            </w:tcBorders>
          </w:tcPr>
          <w:p w14:paraId="0A9C4B06" w14:textId="77777777" w:rsidR="00B66FF8" w:rsidRDefault="00B66FF8" w:rsidP="00B66FF8"/>
        </w:tc>
      </w:tr>
      <w:tr w:rsidR="004874BF"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2A333B89" w:rsidR="004874BF" w:rsidRDefault="004874BF" w:rsidP="004874BF">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28AC7566" w14:textId="77777777" w:rsidR="004874BF" w:rsidRDefault="004874BF" w:rsidP="004874BF"/>
        </w:tc>
        <w:tc>
          <w:tcPr>
            <w:tcW w:w="7138" w:type="dxa"/>
            <w:tcBorders>
              <w:top w:val="single" w:sz="4" w:space="0" w:color="auto"/>
              <w:left w:val="single" w:sz="4" w:space="0" w:color="auto"/>
              <w:bottom w:val="single" w:sz="4" w:space="0" w:color="auto"/>
              <w:right w:val="single" w:sz="4" w:space="0" w:color="auto"/>
            </w:tcBorders>
          </w:tcPr>
          <w:p w14:paraId="0A7FB0D8" w14:textId="77777777" w:rsidR="004874BF" w:rsidRDefault="004874BF" w:rsidP="004874BF">
            <w:r>
              <w:t>We can be ok with Opt.2 if we leave it up to RAN4 to decide (it seems RAN4 has under discussion SSB L1/L3 and CSI-RS L1/L3). Can we then update “Opt.2” as follows:</w:t>
            </w:r>
          </w:p>
          <w:p w14:paraId="7B20871E" w14:textId="5FAFF92D" w:rsidR="004874BF" w:rsidRDefault="004874BF" w:rsidP="004874BF">
            <w:r w:rsidRPr="00501E16">
              <w:rPr>
                <w:b/>
                <w:bCs/>
                <w:lang w:val="en-US"/>
              </w:rPr>
              <w:lastRenderedPageBreak/>
              <w:t>Opt.2: No enhancements are needed</w:t>
            </w:r>
            <w:r>
              <w:rPr>
                <w:b/>
                <w:bCs/>
                <w:lang w:val="en-US"/>
              </w:rPr>
              <w:t xml:space="preserve"> </w:t>
            </w:r>
            <w:r w:rsidRPr="00501E16">
              <w:rPr>
                <w:b/>
                <w:bCs/>
                <w:color w:val="00B050"/>
                <w:lang w:val="en-US"/>
              </w:rPr>
              <w:t>from a RAN1 perspective</w:t>
            </w:r>
            <w:r w:rsidRPr="00501E16">
              <w:rPr>
                <w:b/>
                <w:bCs/>
                <w:lang w:val="en-US"/>
              </w:rPr>
              <w:t xml:space="preserve">. </w:t>
            </w:r>
            <w:r w:rsidRPr="00501E16">
              <w:rPr>
                <w:b/>
                <w:bCs/>
                <w:color w:val="00B050"/>
                <w:lang w:val="en-US"/>
              </w:rPr>
              <w:t>CSI-RS for RRM is up to RAN4 to decide.</w:t>
            </w:r>
          </w:p>
        </w:tc>
      </w:tr>
      <w:tr w:rsidR="00CE3A7B" w14:paraId="7E3B131F" w14:textId="77777777" w:rsidTr="00813601">
        <w:tc>
          <w:tcPr>
            <w:tcW w:w="1400" w:type="dxa"/>
            <w:tcBorders>
              <w:top w:val="single" w:sz="4" w:space="0" w:color="auto"/>
              <w:left w:val="single" w:sz="4" w:space="0" w:color="auto"/>
              <w:bottom w:val="single" w:sz="4" w:space="0" w:color="auto"/>
              <w:right w:val="single" w:sz="4" w:space="0" w:color="auto"/>
            </w:tcBorders>
          </w:tcPr>
          <w:p w14:paraId="2FF9F61A" w14:textId="77777777" w:rsidR="00CE3A7B" w:rsidRPr="00253CB9" w:rsidRDefault="00CE3A7B" w:rsidP="00813601">
            <w:pPr>
              <w:rPr>
                <w:rFonts w:eastAsia="等线"/>
                <w:lang w:eastAsia="zh-CN"/>
              </w:rPr>
            </w:pPr>
            <w:r>
              <w:rPr>
                <w:rFonts w:eastAsia="等线" w:hint="eastAsia"/>
                <w:lang w:eastAsia="zh-CN"/>
              </w:rPr>
              <w:lastRenderedPageBreak/>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36315CB" w14:textId="77777777" w:rsidR="00CE3A7B" w:rsidRDefault="00CE3A7B" w:rsidP="00813601"/>
        </w:tc>
        <w:tc>
          <w:tcPr>
            <w:tcW w:w="7138" w:type="dxa"/>
            <w:tcBorders>
              <w:top w:val="single" w:sz="4" w:space="0" w:color="auto"/>
              <w:left w:val="single" w:sz="4" w:space="0" w:color="auto"/>
              <w:bottom w:val="single" w:sz="4" w:space="0" w:color="auto"/>
              <w:right w:val="single" w:sz="4" w:space="0" w:color="auto"/>
            </w:tcBorders>
          </w:tcPr>
          <w:p w14:paraId="2B47D820" w14:textId="77777777" w:rsidR="00CE3A7B" w:rsidRPr="00253CB9" w:rsidRDefault="00CE3A7B" w:rsidP="00813601">
            <w:pPr>
              <w:rPr>
                <w:rFonts w:eastAsia="等线"/>
                <w:lang w:eastAsia="zh-CN"/>
              </w:rPr>
            </w:pPr>
            <w:r>
              <w:rPr>
                <w:rFonts w:eastAsia="等线" w:hint="eastAsia"/>
                <w:lang w:eastAsia="zh-CN"/>
              </w:rPr>
              <w:t>W</w:t>
            </w:r>
            <w:r>
              <w:rPr>
                <w:rFonts w:eastAsia="等线"/>
                <w:lang w:eastAsia="zh-CN"/>
              </w:rPr>
              <w:t xml:space="preserve">e prefer Ericsson’s revision. </w:t>
            </w:r>
          </w:p>
        </w:tc>
      </w:tr>
      <w:tr w:rsidR="00A771C7"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2F4C438" w:rsidR="00A771C7" w:rsidRDefault="00A771C7" w:rsidP="00A771C7">
            <w:r>
              <w:t>Nokia, Nokia Shanghai Bell</w:t>
            </w:r>
          </w:p>
        </w:tc>
        <w:tc>
          <w:tcPr>
            <w:tcW w:w="1238" w:type="dxa"/>
            <w:tcBorders>
              <w:top w:val="single" w:sz="4" w:space="0" w:color="auto"/>
              <w:left w:val="single" w:sz="4" w:space="0" w:color="auto"/>
              <w:bottom w:val="single" w:sz="4" w:space="0" w:color="auto"/>
              <w:right w:val="single" w:sz="4" w:space="0" w:color="auto"/>
            </w:tcBorders>
          </w:tcPr>
          <w:p w14:paraId="1D27C8F4" w14:textId="5CB5DEE1" w:rsidR="00A771C7" w:rsidRDefault="001B5F23" w:rsidP="00A771C7">
            <w:r>
              <w:t>Opt.2.</w:t>
            </w:r>
          </w:p>
        </w:tc>
        <w:tc>
          <w:tcPr>
            <w:tcW w:w="7138" w:type="dxa"/>
            <w:tcBorders>
              <w:top w:val="single" w:sz="4" w:space="0" w:color="auto"/>
              <w:left w:val="single" w:sz="4" w:space="0" w:color="auto"/>
              <w:bottom w:val="single" w:sz="4" w:space="0" w:color="auto"/>
              <w:right w:val="single" w:sz="4" w:space="0" w:color="auto"/>
            </w:tcBorders>
          </w:tcPr>
          <w:p w14:paraId="1A5505E5" w14:textId="1F123C3E" w:rsidR="00A771C7" w:rsidRDefault="00A771C7" w:rsidP="00A771C7"/>
        </w:tc>
      </w:tr>
      <w:tr w:rsidR="000B4C4E" w14:paraId="1213CDD5" w14:textId="77777777" w:rsidTr="001A0B71">
        <w:tc>
          <w:tcPr>
            <w:tcW w:w="1400" w:type="dxa"/>
            <w:tcBorders>
              <w:top w:val="single" w:sz="4" w:space="0" w:color="auto"/>
              <w:left w:val="single" w:sz="4" w:space="0" w:color="auto"/>
              <w:bottom w:val="single" w:sz="4" w:space="0" w:color="auto"/>
              <w:right w:val="single" w:sz="4" w:space="0" w:color="auto"/>
            </w:tcBorders>
          </w:tcPr>
          <w:p w14:paraId="0C75CD5F" w14:textId="6206C215" w:rsidR="000B4C4E" w:rsidRDefault="000B4C4E" w:rsidP="000B4C4E">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1E546817" w14:textId="38507DF7" w:rsidR="000B4C4E" w:rsidRDefault="000B4C4E" w:rsidP="000B4C4E">
            <w:r>
              <w:rPr>
                <w:rFonts w:eastAsia="Yu Mincho" w:hint="eastAsia"/>
                <w:lang w:eastAsia="ja-JP"/>
              </w:rPr>
              <w:t>O</w:t>
            </w:r>
            <w:r>
              <w:rPr>
                <w:rFonts w:eastAsia="Yu Mincho"/>
                <w:lang w:eastAsia="ja-JP"/>
              </w:rPr>
              <w:t>pt.2</w:t>
            </w:r>
          </w:p>
        </w:tc>
        <w:tc>
          <w:tcPr>
            <w:tcW w:w="7138" w:type="dxa"/>
            <w:tcBorders>
              <w:top w:val="single" w:sz="4" w:space="0" w:color="auto"/>
              <w:left w:val="single" w:sz="4" w:space="0" w:color="auto"/>
              <w:bottom w:val="single" w:sz="4" w:space="0" w:color="auto"/>
              <w:right w:val="single" w:sz="4" w:space="0" w:color="auto"/>
            </w:tcBorders>
          </w:tcPr>
          <w:p w14:paraId="272A0523" w14:textId="1DE97850" w:rsidR="000B4C4E" w:rsidRDefault="008A1305" w:rsidP="008A1305">
            <w:pPr>
              <w:tabs>
                <w:tab w:val="left" w:pos="2385"/>
              </w:tabs>
            </w:pPr>
            <w:r>
              <w:tab/>
            </w:r>
          </w:p>
        </w:tc>
      </w:tr>
      <w:tr w:rsidR="008A1305" w14:paraId="1BBE1542" w14:textId="77777777" w:rsidTr="001A0B71">
        <w:tc>
          <w:tcPr>
            <w:tcW w:w="1400" w:type="dxa"/>
            <w:tcBorders>
              <w:top w:val="single" w:sz="4" w:space="0" w:color="auto"/>
              <w:left w:val="single" w:sz="4" w:space="0" w:color="auto"/>
              <w:bottom w:val="single" w:sz="4" w:space="0" w:color="auto"/>
              <w:right w:val="single" w:sz="4" w:space="0" w:color="auto"/>
            </w:tcBorders>
          </w:tcPr>
          <w:p w14:paraId="7DDBD8F4" w14:textId="310D9135" w:rsidR="008A1305" w:rsidRDefault="008A1305" w:rsidP="008A1305">
            <w:pPr>
              <w:rPr>
                <w:rFonts w:eastAsia="Yu Mincho"/>
                <w:lang w:eastAsia="ja-JP"/>
              </w:rPr>
            </w:pPr>
            <w:r>
              <w:rPr>
                <w:rFonts w:hint="eastAsia"/>
                <w:lang w:eastAsia="ko-KR"/>
              </w:rPr>
              <w:t>LGE</w:t>
            </w:r>
          </w:p>
        </w:tc>
        <w:tc>
          <w:tcPr>
            <w:tcW w:w="1238" w:type="dxa"/>
            <w:tcBorders>
              <w:top w:val="single" w:sz="4" w:space="0" w:color="auto"/>
              <w:left w:val="single" w:sz="4" w:space="0" w:color="auto"/>
              <w:bottom w:val="single" w:sz="4" w:space="0" w:color="auto"/>
              <w:right w:val="single" w:sz="4" w:space="0" w:color="auto"/>
            </w:tcBorders>
          </w:tcPr>
          <w:p w14:paraId="761F06E4" w14:textId="70887E0C" w:rsidR="008A1305" w:rsidRDefault="008A1305" w:rsidP="008A1305">
            <w:pPr>
              <w:rPr>
                <w:rFonts w:eastAsia="Yu Mincho"/>
                <w:lang w:eastAsia="ja-JP"/>
              </w:rPr>
            </w:pPr>
            <w:r>
              <w:rPr>
                <w:rFonts w:hint="eastAsia"/>
                <w:lang w:eastAsia="ko-KR"/>
              </w:rPr>
              <w:t>Opt.2</w:t>
            </w:r>
          </w:p>
        </w:tc>
        <w:tc>
          <w:tcPr>
            <w:tcW w:w="7138" w:type="dxa"/>
            <w:tcBorders>
              <w:top w:val="single" w:sz="4" w:space="0" w:color="auto"/>
              <w:left w:val="single" w:sz="4" w:space="0" w:color="auto"/>
              <w:bottom w:val="single" w:sz="4" w:space="0" w:color="auto"/>
              <w:right w:val="single" w:sz="4" w:space="0" w:color="auto"/>
            </w:tcBorders>
          </w:tcPr>
          <w:p w14:paraId="1F585B95" w14:textId="3F58881C" w:rsidR="008A1305" w:rsidRDefault="008A1305" w:rsidP="008A1305">
            <w:pPr>
              <w:tabs>
                <w:tab w:val="left" w:pos="2385"/>
              </w:tabs>
            </w:pPr>
            <w:r>
              <w:rPr>
                <w:lang w:eastAsia="ko-KR"/>
              </w:rPr>
              <w:t xml:space="preserve">We are basically fine with the suggestion from Ericsson. But we slightly prefer to leave out RAN4 part and share the view from RAN1 perspective. </w:t>
            </w:r>
          </w:p>
        </w:tc>
      </w:tr>
      <w:tr w:rsidR="009E6FB4" w14:paraId="6D4E36F6" w14:textId="77777777" w:rsidTr="001A0B71">
        <w:tc>
          <w:tcPr>
            <w:tcW w:w="1400" w:type="dxa"/>
            <w:tcBorders>
              <w:top w:val="single" w:sz="4" w:space="0" w:color="auto"/>
              <w:left w:val="single" w:sz="4" w:space="0" w:color="auto"/>
              <w:bottom w:val="single" w:sz="4" w:space="0" w:color="auto"/>
              <w:right w:val="single" w:sz="4" w:space="0" w:color="auto"/>
            </w:tcBorders>
          </w:tcPr>
          <w:p w14:paraId="61F1BED8" w14:textId="2F6E2AEE" w:rsidR="009E6FB4" w:rsidRDefault="009E6FB4" w:rsidP="009E6FB4">
            <w:pPr>
              <w:rPr>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12333C37" w14:textId="3071CA0C" w:rsidR="009E6FB4" w:rsidRDefault="009E6FB4" w:rsidP="009E6FB4">
            <w:pPr>
              <w:rPr>
                <w:lang w:eastAsia="ko-KR"/>
              </w:rPr>
            </w:pPr>
            <w:r>
              <w:t>Opt.1</w:t>
            </w:r>
          </w:p>
        </w:tc>
        <w:tc>
          <w:tcPr>
            <w:tcW w:w="7138" w:type="dxa"/>
            <w:tcBorders>
              <w:top w:val="single" w:sz="4" w:space="0" w:color="auto"/>
              <w:left w:val="single" w:sz="4" w:space="0" w:color="auto"/>
              <w:bottom w:val="single" w:sz="4" w:space="0" w:color="auto"/>
              <w:right w:val="single" w:sz="4" w:space="0" w:color="auto"/>
            </w:tcBorders>
          </w:tcPr>
          <w:p w14:paraId="5299B1FE" w14:textId="1861032E" w:rsidR="009E6FB4" w:rsidRDefault="009E6FB4" w:rsidP="009E6FB4">
            <w:pPr>
              <w:tabs>
                <w:tab w:val="left" w:pos="2385"/>
              </w:tabs>
              <w:rPr>
                <w:lang w:eastAsia="ko-KR"/>
              </w:rPr>
            </w:pPr>
            <w:r>
              <w:rPr>
                <w:rFonts w:eastAsia="等线" w:hint="eastAsia"/>
                <w:lang w:eastAsia="zh-CN"/>
              </w:rPr>
              <w:t>O</w:t>
            </w:r>
            <w:r>
              <w:rPr>
                <w:rFonts w:eastAsia="等线"/>
                <w:lang w:eastAsia="zh-CN"/>
              </w:rPr>
              <w:t xml:space="preserve">pt.1 can be introduced as a UE capability. There is no need to preclude such case especially considering the SSB (including the DMRS sequence of PBCH) are punctured with worse performance. </w:t>
            </w:r>
          </w:p>
        </w:tc>
      </w:tr>
    </w:tbl>
    <w:p w14:paraId="09FE9800" w14:textId="198D46DB" w:rsidR="001A0B71" w:rsidRDefault="001A0B71" w:rsidP="001A0B71"/>
    <w:p w14:paraId="5BE4010B" w14:textId="77777777" w:rsidR="001A0B71" w:rsidRDefault="001A0B71" w:rsidP="001A0B71"/>
    <w:p w14:paraId="5C97E251" w14:textId="48B39589" w:rsidR="007F34AC" w:rsidRDefault="007F34AC" w:rsidP="004732F2">
      <w:pPr>
        <w:pStyle w:val="Heading2"/>
        <w:rPr>
          <w:szCs w:val="24"/>
          <w:lang w:eastAsia="zh-CN"/>
        </w:rPr>
      </w:pPr>
      <w:bookmarkStart w:id="42" w:name="OLE_LINK32"/>
      <w:r>
        <w:rPr>
          <w:szCs w:val="24"/>
          <w:lang w:eastAsia="zh-CN"/>
        </w:rPr>
        <w:t>PUCCH</w:t>
      </w:r>
    </w:p>
    <w:p w14:paraId="3A33EF4E" w14:textId="77777777" w:rsidR="00497A62" w:rsidRDefault="000F6090" w:rsidP="000F6090">
      <w:r>
        <w:rPr>
          <w:lang w:eastAsia="zh-CN"/>
        </w:rPr>
        <w:t xml:space="preserve">It was concluded in RAN1#111 that </w:t>
      </w:r>
      <w:r>
        <w:t xml:space="preserve">no enhancements for the PUCCH are </w:t>
      </w:r>
      <w:r w:rsidR="00EF0DC3">
        <w:t>needed</w:t>
      </w:r>
      <w:r>
        <w:t xml:space="preserve"> but there was an FFS about the necessity for PUCCH FH disabling.</w:t>
      </w:r>
      <w:r w:rsidR="00384CA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C3963" w:rsidRPr="006F6B0B" w14:paraId="462C9FF9" w14:textId="77777777" w:rsidTr="00772D22">
        <w:trPr>
          <w:trHeight w:val="278"/>
        </w:trPr>
        <w:tc>
          <w:tcPr>
            <w:tcW w:w="9523" w:type="dxa"/>
            <w:shd w:val="clear" w:color="auto" w:fill="auto"/>
          </w:tcPr>
          <w:p w14:paraId="406E8ABA" w14:textId="77777777" w:rsidR="00875B61" w:rsidRPr="004D0698" w:rsidRDefault="00875B61" w:rsidP="00875B61">
            <w:pPr>
              <w:jc w:val="both"/>
              <w:rPr>
                <w:rFonts w:eastAsia="Microsoft YaHei UI"/>
                <w:b/>
                <w:lang w:val="en-US" w:eastAsia="zh-CN"/>
              </w:rPr>
            </w:pPr>
            <w:bookmarkStart w:id="43" w:name="OLE_LINK1"/>
            <w:r w:rsidRPr="004D0698">
              <w:rPr>
                <w:rFonts w:eastAsia="Microsoft YaHei UI"/>
                <w:b/>
                <w:lang w:eastAsia="zh-CN"/>
              </w:rPr>
              <w:t xml:space="preserve">Conclusion </w:t>
            </w:r>
          </w:p>
          <w:p w14:paraId="6BCCDA35" w14:textId="77777777" w:rsidR="00875B61" w:rsidRPr="004D0698" w:rsidRDefault="00875B61" w:rsidP="00875B61">
            <w:pPr>
              <w:jc w:val="both"/>
              <w:rPr>
                <w:rFonts w:eastAsia="Microsoft YaHei UI"/>
                <w:bCs/>
                <w:lang w:eastAsia="zh-CN"/>
              </w:rPr>
            </w:pPr>
            <w:bookmarkStart w:id="44" w:name="OLE_LINK2"/>
            <w:r w:rsidRPr="004D0698">
              <w:rPr>
                <w:rFonts w:eastAsia="Microsoft YaHei UI"/>
                <w:bCs/>
                <w:lang w:eastAsia="zh-CN"/>
              </w:rPr>
              <w:t xml:space="preserve">No enhancements are needed for PUCCH </w:t>
            </w:r>
            <w:bookmarkEnd w:id="44"/>
            <w:r w:rsidRPr="004D0698">
              <w:rPr>
                <w:rFonts w:eastAsia="Microsoft YaHei UI"/>
                <w:bCs/>
                <w:lang w:eastAsia="zh-CN"/>
              </w:rPr>
              <w:t xml:space="preserve">to support transmission bandwidths of &lt;5MHz </w:t>
            </w:r>
            <w:r w:rsidRPr="004D0698">
              <w:rPr>
                <w:bCs/>
                <w:lang w:eastAsia="zh-CN"/>
              </w:rPr>
              <w:t>for 3MHz and 5MHz channel bandwidth</w:t>
            </w:r>
            <w:r w:rsidRPr="004D0698">
              <w:rPr>
                <w:rFonts w:eastAsia="Microsoft YaHei UI"/>
                <w:bCs/>
                <w:lang w:eastAsia="zh-CN"/>
              </w:rPr>
              <w:t xml:space="preserve">, </w:t>
            </w:r>
          </w:p>
          <w:p w14:paraId="43D7BAF8" w14:textId="3EA9A833" w:rsidR="00AC3963" w:rsidRPr="004D0698" w:rsidRDefault="00875B61" w:rsidP="00875B61">
            <w:pPr>
              <w:pStyle w:val="ListParagraph"/>
              <w:numPr>
                <w:ilvl w:val="0"/>
                <w:numId w:val="22"/>
              </w:numPr>
              <w:rPr>
                <w:sz w:val="20"/>
                <w:szCs w:val="20"/>
                <w:lang w:val="en-US" w:eastAsia="zh-CN"/>
              </w:rPr>
            </w:pPr>
            <w:r w:rsidRPr="004D0698">
              <w:rPr>
                <w:rFonts w:eastAsia="Microsoft YaHei UI"/>
                <w:bCs/>
                <w:sz w:val="20"/>
                <w:szCs w:val="20"/>
              </w:rPr>
              <w:t>FFS: the necessity for PUCCH FH disabling.</w:t>
            </w:r>
            <w:bookmarkEnd w:id="43"/>
          </w:p>
        </w:tc>
      </w:tr>
    </w:tbl>
    <w:p w14:paraId="63457B00" w14:textId="12B379CD" w:rsidR="00EF0DC3" w:rsidRDefault="00EF0DC3" w:rsidP="00890FCC">
      <w:pPr>
        <w:spacing w:before="120"/>
      </w:pPr>
      <w:r>
        <w:t>The discussion is mostly for PUCCH for Msg4 HARQ-ACK feedback during initial access, in which case the FH is by default enabled. On the other hand, Rel.17 FH disabling for Msg4 HARQ-ACK feedback</w:t>
      </w:r>
      <w:r w:rsidR="00BB1E6E">
        <w:t xml:space="preserve"> was introduced in Rel.17 RedCap</w:t>
      </w:r>
      <w:r>
        <w:t xml:space="preserve"> to mitigate PUSCH resource fragmentation. For HARQ-ACK feedback for connected mode, the spec. supports flexible enabling/disabling FH through configuration. </w:t>
      </w:r>
    </w:p>
    <w:p w14:paraId="7FA24E07" w14:textId="41292ED8" w:rsidR="00890FCC" w:rsidRDefault="00890FCC" w:rsidP="00890FCC">
      <w:pPr>
        <w:spacing w:before="120"/>
      </w:pPr>
      <w:r>
        <w:t xml:space="preserve">The concern </w:t>
      </w:r>
      <w:r w:rsidR="00413712">
        <w:t xml:space="preserve">here </w:t>
      </w:r>
      <w:r>
        <w:t xml:space="preserve">is that in case the UEs support only the initial UL BWP with BW same with the channel BW (e.g., 5MHz), when the transmission BW (e.g., 3.6MHz) is less than the channel BW, a PUCCH hop might be fall outside of the transmission BW. </w:t>
      </w:r>
      <w:r w:rsidR="00513D8C">
        <w:t xml:space="preserve">Similar with the discussion in CSI-RS/TRS, there is no consensus though on such UE capability. </w:t>
      </w:r>
    </w:p>
    <w:p w14:paraId="17AB3FCA" w14:textId="45165F47" w:rsidR="00102049" w:rsidRDefault="00102049" w:rsidP="00102049">
      <w:r>
        <w:t>Given that, two options are listed in below for PUCCH FH disabling</w:t>
      </w:r>
      <w:r w:rsidR="00E65F01">
        <w:t>,</w:t>
      </w:r>
    </w:p>
    <w:p w14:paraId="1FBAEB39" w14:textId="5ACBB95F" w:rsidR="00102049" w:rsidRPr="006621FD" w:rsidRDefault="00102049">
      <w:pPr>
        <w:pStyle w:val="ListParagraph"/>
        <w:numPr>
          <w:ilvl w:val="1"/>
          <w:numId w:val="21"/>
        </w:numPr>
        <w:rPr>
          <w:sz w:val="20"/>
          <w:szCs w:val="20"/>
          <w:lang w:val="en-US"/>
        </w:rPr>
      </w:pPr>
      <w:r w:rsidRPr="008868AC">
        <w:rPr>
          <w:sz w:val="20"/>
          <w:szCs w:val="20"/>
          <w:lang w:val="en-US"/>
        </w:rPr>
        <w:t xml:space="preserve">Opt.1: </w:t>
      </w:r>
      <w:bookmarkStart w:id="45" w:name="OLE_LINK41"/>
      <w:r w:rsidRPr="008868AC">
        <w:rPr>
          <w:sz w:val="20"/>
          <w:szCs w:val="20"/>
          <w:lang w:val="en-US"/>
        </w:rPr>
        <w:t>UEs operating on the band</w:t>
      </w:r>
      <w:r>
        <w:rPr>
          <w:sz w:val="20"/>
          <w:szCs w:val="20"/>
          <w:lang w:val="en-US"/>
        </w:rPr>
        <w:t>s</w:t>
      </w:r>
      <w:r w:rsidRPr="008868AC">
        <w:rPr>
          <w:sz w:val="20"/>
          <w:szCs w:val="20"/>
          <w:lang w:val="en-US"/>
        </w:rPr>
        <w:t xml:space="preserve"> </w:t>
      </w:r>
      <w:bookmarkEnd w:id="45"/>
      <w:r w:rsidRPr="008868AC">
        <w:rPr>
          <w:sz w:val="20"/>
          <w:szCs w:val="20"/>
          <w:lang w:val="en-US"/>
        </w:rPr>
        <w:t xml:space="preserve">support arbitrary size of </w:t>
      </w:r>
      <w:r>
        <w:rPr>
          <w:sz w:val="20"/>
          <w:szCs w:val="20"/>
          <w:lang w:val="en-US"/>
        </w:rPr>
        <w:t xml:space="preserve">initial UL </w:t>
      </w:r>
      <w:r w:rsidRPr="008868AC">
        <w:rPr>
          <w:sz w:val="20"/>
          <w:szCs w:val="20"/>
          <w:lang w:val="en-US"/>
        </w:rPr>
        <w:t>BWP between 3MHz to 5MHz</w:t>
      </w:r>
      <w:r>
        <w:rPr>
          <w:sz w:val="20"/>
          <w:szCs w:val="20"/>
          <w:lang w:val="en-US"/>
        </w:rPr>
        <w:t xml:space="preserve"> (in which case PUCCH hops are always within the transmission </w:t>
      </w:r>
      <w:r w:rsidRPr="006621FD">
        <w:rPr>
          <w:sz w:val="20"/>
          <w:szCs w:val="20"/>
          <w:lang w:val="en-US"/>
        </w:rPr>
        <w:t>BW)</w:t>
      </w:r>
      <w:r w:rsidR="006621FD" w:rsidRPr="006621FD">
        <w:rPr>
          <w:sz w:val="20"/>
          <w:szCs w:val="20"/>
          <w:lang w:val="en-US"/>
        </w:rPr>
        <w:t xml:space="preserve">, and PUCCH FH is always enabled as in legacy. </w:t>
      </w:r>
    </w:p>
    <w:p w14:paraId="60DE9E15" w14:textId="34141A41" w:rsidR="00102049" w:rsidRPr="008868AC" w:rsidRDefault="00102049" w:rsidP="00102049">
      <w:pPr>
        <w:pStyle w:val="ListParagraph"/>
        <w:numPr>
          <w:ilvl w:val="1"/>
          <w:numId w:val="6"/>
        </w:numPr>
        <w:rPr>
          <w:sz w:val="20"/>
          <w:szCs w:val="20"/>
        </w:rPr>
      </w:pPr>
      <w:r w:rsidRPr="008868AC">
        <w:rPr>
          <w:sz w:val="20"/>
          <w:szCs w:val="20"/>
          <w:lang w:val="en-US"/>
        </w:rPr>
        <w:t xml:space="preserve">Opt.2: </w:t>
      </w:r>
      <w:r w:rsidR="00DE5582">
        <w:rPr>
          <w:sz w:val="20"/>
          <w:szCs w:val="20"/>
          <w:lang w:val="en-US"/>
        </w:rPr>
        <w:t>Disable FH for common PUCCH configuration</w:t>
      </w:r>
      <w:r w:rsidRPr="008868AC">
        <w:rPr>
          <w:sz w:val="20"/>
          <w:szCs w:val="20"/>
        </w:rPr>
        <w:t>.</w:t>
      </w:r>
    </w:p>
    <w:p w14:paraId="0B2306D7" w14:textId="15F6E450" w:rsidR="000358BF" w:rsidRDefault="00E53431" w:rsidP="000F6090">
      <w:r>
        <w:t>The supporting c</w:t>
      </w:r>
      <w:r w:rsidR="000358BF">
        <w:t xml:space="preserve">ompanies </w:t>
      </w:r>
      <w:r>
        <w:t xml:space="preserve">for each option </w:t>
      </w:r>
      <w:r w:rsidR="000358BF">
        <w:t>summarized in b</w:t>
      </w:r>
      <w:r w:rsidR="00E65F01">
        <w:t>elo</w:t>
      </w:r>
      <w:r w:rsidR="000358BF">
        <w:t>w</w:t>
      </w:r>
    </w:p>
    <w:p w14:paraId="1D176253" w14:textId="6DAE7DE4" w:rsidR="00E53431" w:rsidRPr="00E53431" w:rsidRDefault="00E53431">
      <w:pPr>
        <w:pStyle w:val="ListParagraph"/>
        <w:numPr>
          <w:ilvl w:val="0"/>
          <w:numId w:val="17"/>
        </w:numPr>
        <w:rPr>
          <w:sz w:val="20"/>
          <w:szCs w:val="20"/>
        </w:rPr>
      </w:pPr>
      <w:r w:rsidRPr="00E53431">
        <w:rPr>
          <w:sz w:val="20"/>
          <w:szCs w:val="20"/>
          <w:lang w:val="en-US"/>
        </w:rPr>
        <w:t xml:space="preserve">Opt.1: </w:t>
      </w:r>
      <w:r w:rsidR="009743C5">
        <w:rPr>
          <w:sz w:val="20"/>
          <w:szCs w:val="20"/>
          <w:lang w:val="en-US"/>
        </w:rPr>
        <w:t>ZTE, Samsung, MediaTek</w:t>
      </w:r>
    </w:p>
    <w:p w14:paraId="020290C4" w14:textId="032C1108" w:rsidR="008D7B2A" w:rsidRPr="004250AB" w:rsidRDefault="00E53431">
      <w:pPr>
        <w:pStyle w:val="ListParagraph"/>
        <w:numPr>
          <w:ilvl w:val="0"/>
          <w:numId w:val="17"/>
        </w:numPr>
        <w:rPr>
          <w:sz w:val="20"/>
          <w:szCs w:val="20"/>
        </w:rPr>
      </w:pPr>
      <w:r w:rsidRPr="00E53431">
        <w:rPr>
          <w:sz w:val="20"/>
          <w:szCs w:val="20"/>
          <w:lang w:val="en-US"/>
        </w:rPr>
        <w:t xml:space="preserve">Opt.2: </w:t>
      </w:r>
      <w:r w:rsidR="00890FCC" w:rsidRPr="00890FCC">
        <w:rPr>
          <w:sz w:val="20"/>
          <w:szCs w:val="20"/>
        </w:rPr>
        <w:t>FUTUREWEI</w:t>
      </w:r>
      <w:r w:rsidR="008119BA" w:rsidRPr="00E53431">
        <w:rPr>
          <w:sz w:val="20"/>
          <w:szCs w:val="20"/>
        </w:rPr>
        <w:t xml:space="preserve">, </w:t>
      </w:r>
      <w:r w:rsidR="000B6255" w:rsidRPr="00E53431">
        <w:rPr>
          <w:sz w:val="20"/>
          <w:szCs w:val="20"/>
        </w:rPr>
        <w:t>Xiaomi</w:t>
      </w:r>
      <w:r w:rsidR="008172B0" w:rsidRPr="00E53431">
        <w:rPr>
          <w:sz w:val="20"/>
          <w:szCs w:val="20"/>
        </w:rPr>
        <w:t xml:space="preserve">, </w:t>
      </w:r>
      <w:r w:rsidR="006027A5" w:rsidRPr="00E53431">
        <w:rPr>
          <w:sz w:val="20"/>
          <w:szCs w:val="20"/>
        </w:rPr>
        <w:t xml:space="preserve">Nokia, </w:t>
      </w:r>
      <w:r w:rsidR="009743C5">
        <w:rPr>
          <w:sz w:val="20"/>
          <w:szCs w:val="20"/>
          <w:lang w:val="en-US"/>
        </w:rPr>
        <w:t xml:space="preserve">NSB, </w:t>
      </w:r>
      <w:r w:rsidR="003A6A86" w:rsidRPr="00E53431">
        <w:rPr>
          <w:sz w:val="20"/>
          <w:szCs w:val="20"/>
        </w:rPr>
        <w:t>LG,</w:t>
      </w:r>
      <w:r w:rsidR="00CA7957" w:rsidRPr="00E53431">
        <w:rPr>
          <w:sz w:val="20"/>
          <w:szCs w:val="20"/>
        </w:rPr>
        <w:t xml:space="preserve"> </w:t>
      </w:r>
      <w:r w:rsidR="009743C5">
        <w:rPr>
          <w:sz w:val="20"/>
          <w:szCs w:val="20"/>
          <w:lang w:val="en-US"/>
        </w:rPr>
        <w:t>Ericsson, Apple, Qualcomm</w:t>
      </w:r>
    </w:p>
    <w:p w14:paraId="2C7C8010" w14:textId="10A0A823" w:rsidR="007F34AC" w:rsidRDefault="004250AB" w:rsidP="007F34AC">
      <w:pPr>
        <w:rPr>
          <w:lang w:eastAsia="zh-CN"/>
        </w:rPr>
      </w:pPr>
      <w:r>
        <w:rPr>
          <w:lang w:eastAsia="zh-CN"/>
        </w:rPr>
        <w:t>Companies’ view</w:t>
      </w:r>
      <w:r w:rsidR="00863C7D">
        <w:rPr>
          <w:lang w:eastAsia="zh-CN"/>
        </w:rPr>
        <w:t>s</w:t>
      </w:r>
      <w:r>
        <w:rPr>
          <w:lang w:eastAsia="zh-CN"/>
        </w:rPr>
        <w:t xml:space="preserve"> are to be collected </w:t>
      </w:r>
      <w:r w:rsidRPr="0050307B">
        <w:rPr>
          <w:b/>
          <w:bCs/>
          <w:lang w:eastAsia="zh-CN"/>
        </w:rPr>
        <w:t xml:space="preserve">in proposal </w:t>
      </w:r>
      <w:r w:rsidR="00863C7D" w:rsidRPr="0050307B">
        <w:rPr>
          <w:b/>
          <w:bCs/>
          <w:lang w:eastAsia="zh-CN"/>
        </w:rPr>
        <w:t>3.4.1-1</w:t>
      </w:r>
      <w:r>
        <w:rPr>
          <w:lang w:eastAsia="zh-CN"/>
        </w:rPr>
        <w:t xml:space="preserve">. </w:t>
      </w:r>
    </w:p>
    <w:p w14:paraId="46088AC3" w14:textId="50C0404B" w:rsidR="00B03D3B" w:rsidRDefault="00B03D3B" w:rsidP="007F34AC">
      <w:pPr>
        <w:rPr>
          <w:lang w:eastAsia="zh-CN"/>
        </w:rPr>
      </w:pPr>
    </w:p>
    <w:p w14:paraId="187E8252" w14:textId="77777777" w:rsidR="00B03D3B" w:rsidRDefault="00B03D3B" w:rsidP="00B03D3B">
      <w:pPr>
        <w:pStyle w:val="Heading3"/>
        <w:rPr>
          <w:lang w:eastAsia="zh-CN"/>
        </w:rPr>
      </w:pPr>
      <w:r>
        <w:rPr>
          <w:lang w:eastAsia="zh-CN"/>
        </w:rPr>
        <w:t>First round discussion</w:t>
      </w:r>
    </w:p>
    <w:p w14:paraId="7A6F54D6" w14:textId="1B7C6B82" w:rsidR="00B03D3B" w:rsidRDefault="00FA5E1A" w:rsidP="008705D7">
      <w:pPr>
        <w:rPr>
          <w:lang w:val="en-US" w:eastAsia="zh-CN"/>
        </w:rPr>
      </w:pPr>
      <w:r w:rsidRPr="00DB0CE8">
        <w:rPr>
          <w:b/>
          <w:bCs/>
          <w:lang w:eastAsia="zh-CN"/>
        </w:rPr>
        <w:t>Proposal</w:t>
      </w:r>
      <w:r>
        <w:rPr>
          <w:b/>
          <w:bCs/>
          <w:lang w:eastAsia="zh-CN"/>
        </w:rPr>
        <w:t xml:space="preserve"> 3.4.1-1</w:t>
      </w:r>
      <w:r w:rsidRPr="00DB0CE8">
        <w:rPr>
          <w:b/>
          <w:bCs/>
          <w:lang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005C2021">
        <w:rPr>
          <w:b/>
          <w:bCs/>
          <w:lang w:val="en-US" w:eastAsia="zh-CN"/>
        </w:rPr>
        <w:t xml:space="preserve">a </w:t>
      </w:r>
      <w:r w:rsidRPr="0058656E">
        <w:rPr>
          <w:b/>
          <w:bCs/>
          <w:lang w:val="en-US" w:eastAsia="zh-CN"/>
        </w:rPr>
        <w:t>5MHz channel bandwidth</w:t>
      </w:r>
      <w:r>
        <w:rPr>
          <w:b/>
          <w:bCs/>
          <w:lang w:val="en-US" w:eastAsia="zh-CN"/>
        </w:rPr>
        <w:t>, for PUCCH during initial access</w:t>
      </w:r>
      <w:r w:rsidR="00986CFA">
        <w:rPr>
          <w:b/>
          <w:bCs/>
          <w:lang w:val="en-US" w:eastAsia="zh-CN"/>
        </w:rPr>
        <w:t xml:space="preserve">, </w:t>
      </w:r>
      <w:r w:rsidR="005204C6" w:rsidRPr="009E3DD0">
        <w:rPr>
          <w:b/>
          <w:bCs/>
          <w:lang w:val="en-US"/>
        </w:rPr>
        <w:t>FH</w:t>
      </w:r>
      <w:r w:rsidR="00B22185">
        <w:rPr>
          <w:b/>
          <w:bCs/>
          <w:lang w:val="en-US"/>
        </w:rPr>
        <w:t xml:space="preserve"> can be enabled/disabled based on a configuration</w:t>
      </w:r>
      <w:r w:rsidR="00E8280B">
        <w:rPr>
          <w:b/>
          <w:bCs/>
          <w:lang w:val="en-US"/>
        </w:rPr>
        <w:t xml:space="preserve"> in SIB1</w:t>
      </w:r>
      <w:r w:rsidR="005204C6" w:rsidRPr="009E3DD0">
        <w:rPr>
          <w:b/>
          <w:bCs/>
          <w:lang w:val="en-US"/>
        </w:rPr>
        <w:t>.</w:t>
      </w:r>
      <w:r w:rsidR="008705D7">
        <w:rPr>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8705D7" w14:paraId="6610A045" w14:textId="77777777" w:rsidTr="00A771C7">
        <w:tc>
          <w:tcPr>
            <w:tcW w:w="1400" w:type="dxa"/>
            <w:shd w:val="clear" w:color="auto" w:fill="A6A6A6" w:themeFill="background1" w:themeFillShade="A6"/>
          </w:tcPr>
          <w:p w14:paraId="237912AF" w14:textId="77777777" w:rsidR="008705D7" w:rsidRPr="0012130C" w:rsidRDefault="008705D7" w:rsidP="009C01F2">
            <w:pPr>
              <w:rPr>
                <w:b/>
                <w:bCs/>
              </w:rPr>
            </w:pPr>
            <w:r w:rsidRPr="0012130C">
              <w:rPr>
                <w:b/>
                <w:bCs/>
              </w:rPr>
              <w:lastRenderedPageBreak/>
              <w:t>Compan</w:t>
            </w:r>
            <w:r>
              <w:rPr>
                <w:b/>
                <w:bCs/>
              </w:rPr>
              <w:t>ies</w:t>
            </w:r>
          </w:p>
        </w:tc>
        <w:tc>
          <w:tcPr>
            <w:tcW w:w="1238" w:type="dxa"/>
            <w:shd w:val="clear" w:color="auto" w:fill="A6A6A6" w:themeFill="background1" w:themeFillShade="A6"/>
          </w:tcPr>
          <w:p w14:paraId="76CE855C" w14:textId="77777777" w:rsidR="008705D7" w:rsidRPr="0012130C" w:rsidRDefault="008705D7" w:rsidP="009C01F2">
            <w:pPr>
              <w:rPr>
                <w:b/>
                <w:bCs/>
              </w:rPr>
            </w:pPr>
            <w:r>
              <w:rPr>
                <w:b/>
                <w:bCs/>
              </w:rPr>
              <w:t>Y/N</w:t>
            </w:r>
          </w:p>
        </w:tc>
        <w:tc>
          <w:tcPr>
            <w:tcW w:w="7138" w:type="dxa"/>
            <w:shd w:val="clear" w:color="auto" w:fill="A6A6A6" w:themeFill="background1" w:themeFillShade="A6"/>
          </w:tcPr>
          <w:p w14:paraId="6BDF06B1" w14:textId="77777777" w:rsidR="008705D7" w:rsidRPr="0012130C" w:rsidRDefault="008705D7" w:rsidP="009C01F2">
            <w:pPr>
              <w:rPr>
                <w:b/>
                <w:bCs/>
              </w:rPr>
            </w:pPr>
            <w:r w:rsidRPr="0012130C">
              <w:rPr>
                <w:b/>
                <w:bCs/>
              </w:rPr>
              <w:t>Comment</w:t>
            </w:r>
          </w:p>
        </w:tc>
      </w:tr>
      <w:tr w:rsidR="00AD3C5A" w14:paraId="1AE0BD97" w14:textId="77777777" w:rsidTr="00A771C7">
        <w:tc>
          <w:tcPr>
            <w:tcW w:w="1400" w:type="dxa"/>
          </w:tcPr>
          <w:p w14:paraId="26E16D88" w14:textId="164AEAA4" w:rsidR="00AD3C5A" w:rsidRPr="00B51627" w:rsidRDefault="00AD3C5A" w:rsidP="00AD3C5A">
            <w:pPr>
              <w:rPr>
                <w:rFonts w:eastAsia="Yu Mincho"/>
                <w:lang w:eastAsia="ja-JP"/>
              </w:rPr>
            </w:pPr>
            <w:r>
              <w:rPr>
                <w:rFonts w:eastAsia="Yu Mincho" w:hint="eastAsia"/>
                <w:lang w:eastAsia="ja-JP"/>
              </w:rPr>
              <w:t>M</w:t>
            </w:r>
            <w:r>
              <w:rPr>
                <w:rFonts w:eastAsia="Yu Mincho"/>
                <w:lang w:eastAsia="ja-JP"/>
              </w:rPr>
              <w:t>ediaTek</w:t>
            </w:r>
          </w:p>
        </w:tc>
        <w:tc>
          <w:tcPr>
            <w:tcW w:w="1238" w:type="dxa"/>
          </w:tcPr>
          <w:p w14:paraId="3133B48D" w14:textId="53184814" w:rsidR="00AD3C5A" w:rsidRPr="00B51627" w:rsidRDefault="00AD3C5A" w:rsidP="00AD3C5A">
            <w:pPr>
              <w:rPr>
                <w:rFonts w:eastAsia="Yu Mincho"/>
                <w:lang w:eastAsia="ja-JP"/>
              </w:rPr>
            </w:pPr>
            <w:r>
              <w:rPr>
                <w:rFonts w:eastAsia="Yu Mincho" w:hint="eastAsia"/>
                <w:lang w:eastAsia="ja-JP"/>
              </w:rPr>
              <w:t>N</w:t>
            </w:r>
          </w:p>
        </w:tc>
        <w:tc>
          <w:tcPr>
            <w:tcW w:w="7138" w:type="dxa"/>
          </w:tcPr>
          <w:p w14:paraId="27A25D44" w14:textId="65921170" w:rsidR="00AD3C5A" w:rsidRPr="0009085F" w:rsidRDefault="00AD3C5A" w:rsidP="00AD3C5A">
            <w:r>
              <w:rPr>
                <w:rFonts w:hint="eastAsia"/>
              </w:rPr>
              <w:t>U</w:t>
            </w:r>
            <w:r>
              <w:t xml:space="preserve">E is mandatory to support arbitrary BWP sizes. There is no issue with current specifications. No enhancements are needed. </w:t>
            </w:r>
          </w:p>
        </w:tc>
      </w:tr>
      <w:tr w:rsidR="00AD3C5A" w14:paraId="2FC77110" w14:textId="77777777" w:rsidTr="00A771C7">
        <w:tc>
          <w:tcPr>
            <w:tcW w:w="1400" w:type="dxa"/>
          </w:tcPr>
          <w:p w14:paraId="3AD61310" w14:textId="6C3FF80E" w:rsidR="00AD3C5A" w:rsidRPr="0009085F" w:rsidRDefault="00C3579B" w:rsidP="00AD3C5A">
            <w:r>
              <w:t>Qualcomm</w:t>
            </w:r>
          </w:p>
        </w:tc>
        <w:tc>
          <w:tcPr>
            <w:tcW w:w="1238" w:type="dxa"/>
          </w:tcPr>
          <w:p w14:paraId="41A6120C" w14:textId="3E2845EA" w:rsidR="00AD3C5A" w:rsidRPr="0009085F" w:rsidRDefault="00C3579B" w:rsidP="00AD3C5A">
            <w:r>
              <w:t>Comment</w:t>
            </w:r>
          </w:p>
        </w:tc>
        <w:tc>
          <w:tcPr>
            <w:tcW w:w="7138" w:type="dxa"/>
          </w:tcPr>
          <w:p w14:paraId="036CC1FF" w14:textId="424E0605" w:rsidR="001E6B4D" w:rsidRDefault="001E6B4D" w:rsidP="00AD3C5A">
            <w:r>
              <w:t>It is only mandatory for UE to support BWP</w:t>
            </w:r>
            <w:r w:rsidR="002419C4">
              <w:t xml:space="preserve">s </w:t>
            </w:r>
            <w:r w:rsidR="002419C4" w:rsidRPr="002419C4">
              <w:t>same as the set of specified channel BW</w:t>
            </w:r>
            <w:r w:rsidR="002419C4">
              <w:t>, which does not change since NR Rel15. Therefore, UE is only required to support BWP=25RBs for 5MHz and BWP=15RBs for 3MHz.</w:t>
            </w:r>
          </w:p>
          <w:p w14:paraId="1B0F29E8" w14:textId="5D69B5CC" w:rsidR="00AD3C5A" w:rsidRPr="0009085F" w:rsidRDefault="001E6B4D" w:rsidP="00AD3C5A">
            <w:r>
              <w:t xml:space="preserve">For </w:t>
            </w:r>
            <w:r w:rsidR="002419C4">
              <w:t xml:space="preserve">both </w:t>
            </w:r>
            <w:r>
              <w:t xml:space="preserve">3MHz </w:t>
            </w:r>
            <w:r w:rsidR="005B7CDE">
              <w:t xml:space="preserve">ChBW </w:t>
            </w:r>
            <w:r>
              <w:t>with tx BW</w:t>
            </w:r>
            <w:r w:rsidR="005B7CDE">
              <w:t xml:space="preserve"> less than BWP=15RBs</w:t>
            </w:r>
            <w:r w:rsidR="002419C4">
              <w:t xml:space="preserve"> and </w:t>
            </w:r>
            <w:r w:rsidR="005B7CDE">
              <w:t>5MHz ChBW with tx BW less than BWP=25RBs</w:t>
            </w:r>
            <w:r>
              <w:t>,</w:t>
            </w:r>
            <w:r w:rsidR="005B7CDE">
              <w:t xml:space="preserve"> PUCCH</w:t>
            </w:r>
            <w:r w:rsidR="00D923E1">
              <w:t xml:space="preserve"> msg4</w:t>
            </w:r>
            <w:r w:rsidR="005B7CDE">
              <w:t xml:space="preserve"> FH</w:t>
            </w:r>
            <w:r w:rsidR="00D923E1">
              <w:t xml:space="preserve"> should be disabled. </w:t>
            </w:r>
          </w:p>
        </w:tc>
      </w:tr>
      <w:tr w:rsidR="007A1FD5" w:rsidRPr="0009085F" w14:paraId="05ED1415" w14:textId="77777777" w:rsidTr="00A771C7">
        <w:tc>
          <w:tcPr>
            <w:tcW w:w="1400" w:type="dxa"/>
          </w:tcPr>
          <w:p w14:paraId="11494D1B" w14:textId="09102B20" w:rsidR="007A1FD5" w:rsidRPr="0009085F" w:rsidRDefault="007A1FD5" w:rsidP="007A1FD5">
            <w:r>
              <w:rPr>
                <w:rFonts w:eastAsia="Yu Mincho"/>
                <w:lang w:eastAsia="ja-JP"/>
              </w:rPr>
              <w:t>Ericsson</w:t>
            </w:r>
          </w:p>
        </w:tc>
        <w:tc>
          <w:tcPr>
            <w:tcW w:w="1238" w:type="dxa"/>
          </w:tcPr>
          <w:p w14:paraId="441FB390" w14:textId="4C532631" w:rsidR="007A1FD5" w:rsidRPr="0009085F" w:rsidRDefault="007A1FD5" w:rsidP="007A1FD5">
            <w:r>
              <w:rPr>
                <w:rFonts w:eastAsia="Yu Mincho"/>
                <w:lang w:eastAsia="ja-JP"/>
              </w:rPr>
              <w:t>Y</w:t>
            </w:r>
          </w:p>
        </w:tc>
        <w:tc>
          <w:tcPr>
            <w:tcW w:w="7138" w:type="dxa"/>
          </w:tcPr>
          <w:p w14:paraId="0F388258" w14:textId="2CED0F27" w:rsidR="007A1FD5" w:rsidRPr="0009085F" w:rsidRDefault="007A1FD5" w:rsidP="007A1FD5">
            <w:r>
              <w:t xml:space="preserve">The 3 MHz channel bandwidth also needs to be included in the proposal. </w:t>
            </w:r>
          </w:p>
        </w:tc>
      </w:tr>
      <w:tr w:rsidR="00AD3C5A" w:rsidRPr="0009085F" w14:paraId="38790DA5" w14:textId="77777777" w:rsidTr="00A771C7">
        <w:tc>
          <w:tcPr>
            <w:tcW w:w="1400" w:type="dxa"/>
          </w:tcPr>
          <w:p w14:paraId="73282040" w14:textId="58ED4A8C" w:rsidR="00AD3C5A" w:rsidRDefault="00643B2E" w:rsidP="00AD3C5A">
            <w:r>
              <w:t>FUTUREWEI</w:t>
            </w:r>
          </w:p>
        </w:tc>
        <w:tc>
          <w:tcPr>
            <w:tcW w:w="1238" w:type="dxa"/>
          </w:tcPr>
          <w:p w14:paraId="656A210C" w14:textId="5B4C20D9" w:rsidR="00AD3C5A" w:rsidRDefault="00643B2E" w:rsidP="00AD3C5A">
            <w:r>
              <w:t>Y</w:t>
            </w:r>
          </w:p>
        </w:tc>
        <w:tc>
          <w:tcPr>
            <w:tcW w:w="7138" w:type="dxa"/>
          </w:tcPr>
          <w:p w14:paraId="3382B57B" w14:textId="46C8C936" w:rsidR="00AD3C5A" w:rsidRDefault="00643B2E" w:rsidP="00AD3C5A">
            <w:r>
              <w:t>Also for &lt;3 MHz bandwidth</w:t>
            </w:r>
          </w:p>
        </w:tc>
      </w:tr>
      <w:tr w:rsidR="00CE3A7B" w:rsidRPr="0009085F" w14:paraId="7BEEA515" w14:textId="77777777" w:rsidTr="00A771C7">
        <w:tc>
          <w:tcPr>
            <w:tcW w:w="1400" w:type="dxa"/>
          </w:tcPr>
          <w:p w14:paraId="212E56AF" w14:textId="77777777" w:rsidR="00CE3A7B" w:rsidRPr="00253CB9" w:rsidRDefault="00CE3A7B" w:rsidP="00813601">
            <w:pPr>
              <w:rPr>
                <w:rFonts w:eastAsia="等线"/>
                <w:lang w:eastAsia="zh-CN"/>
              </w:rPr>
            </w:pPr>
            <w:r>
              <w:rPr>
                <w:rFonts w:eastAsia="等线" w:hint="eastAsia"/>
                <w:lang w:eastAsia="zh-CN"/>
              </w:rPr>
              <w:t>v</w:t>
            </w:r>
            <w:r>
              <w:rPr>
                <w:rFonts w:eastAsia="等线"/>
                <w:lang w:eastAsia="zh-CN"/>
              </w:rPr>
              <w:t>ivo</w:t>
            </w:r>
          </w:p>
        </w:tc>
        <w:tc>
          <w:tcPr>
            <w:tcW w:w="1238" w:type="dxa"/>
          </w:tcPr>
          <w:p w14:paraId="09C04C66" w14:textId="77777777" w:rsidR="00CE3A7B" w:rsidRPr="00253CB9" w:rsidRDefault="00CE3A7B" w:rsidP="00813601">
            <w:pPr>
              <w:rPr>
                <w:rFonts w:eastAsia="等线"/>
                <w:lang w:eastAsia="zh-CN"/>
              </w:rPr>
            </w:pPr>
            <w:r>
              <w:rPr>
                <w:rFonts w:eastAsia="等线" w:hint="eastAsia"/>
                <w:lang w:eastAsia="zh-CN"/>
              </w:rPr>
              <w:t>C</w:t>
            </w:r>
            <w:r>
              <w:rPr>
                <w:rFonts w:eastAsia="等线"/>
                <w:lang w:eastAsia="zh-CN"/>
              </w:rPr>
              <w:t>omment</w:t>
            </w:r>
          </w:p>
        </w:tc>
        <w:tc>
          <w:tcPr>
            <w:tcW w:w="7138" w:type="dxa"/>
          </w:tcPr>
          <w:p w14:paraId="313F89D9" w14:textId="77777777" w:rsidR="00CE3A7B" w:rsidRDefault="00CE3A7B" w:rsidP="00813601">
            <w:pPr>
              <w:rPr>
                <w:rFonts w:eastAsia="等线"/>
                <w:lang w:eastAsia="zh-CN"/>
              </w:rPr>
            </w:pPr>
            <w:r>
              <w:rPr>
                <w:rFonts w:eastAsia="等线" w:hint="eastAsia"/>
                <w:lang w:eastAsia="zh-CN"/>
              </w:rPr>
              <w:t>F</w:t>
            </w:r>
            <w:r>
              <w:rPr>
                <w:rFonts w:eastAsia="等线"/>
                <w:lang w:eastAsia="zh-CN"/>
              </w:rPr>
              <w:t>or 5MHz channel BW, we have same comment as QC.</w:t>
            </w:r>
          </w:p>
          <w:p w14:paraId="6D98046C" w14:textId="77777777" w:rsidR="00CE3A7B" w:rsidRPr="00253CB9" w:rsidRDefault="00CE3A7B" w:rsidP="00813601">
            <w:pPr>
              <w:rPr>
                <w:rFonts w:eastAsia="等线"/>
                <w:lang w:eastAsia="zh-CN"/>
              </w:rPr>
            </w:pPr>
            <w:r>
              <w:rPr>
                <w:rFonts w:eastAsia="等线" w:hint="eastAsia"/>
                <w:lang w:eastAsia="zh-CN"/>
              </w:rPr>
              <w:t>F</w:t>
            </w:r>
            <w:r>
              <w:rPr>
                <w:rFonts w:eastAsia="等线"/>
                <w:lang w:eastAsia="zh-CN"/>
              </w:rPr>
              <w:t xml:space="preserve">or 3MHz channel BW, no issue for FH for common PUCCH. But we are open to introduce enabling/disabling FH. </w:t>
            </w:r>
          </w:p>
        </w:tc>
      </w:tr>
      <w:tr w:rsidR="00A771C7" w14:paraId="688E6616" w14:textId="77777777" w:rsidTr="00A771C7">
        <w:trPr>
          <w:trHeight w:val="389"/>
        </w:trPr>
        <w:tc>
          <w:tcPr>
            <w:tcW w:w="1400" w:type="dxa"/>
          </w:tcPr>
          <w:p w14:paraId="262EBB66" w14:textId="77777777" w:rsidR="00A771C7" w:rsidRPr="006376BC" w:rsidRDefault="00A771C7" w:rsidP="00016906">
            <w:r>
              <w:t>Nokia, Nokia Shanghai Bell</w:t>
            </w:r>
          </w:p>
        </w:tc>
        <w:tc>
          <w:tcPr>
            <w:tcW w:w="1238" w:type="dxa"/>
          </w:tcPr>
          <w:p w14:paraId="69D7FDBC" w14:textId="44912F36" w:rsidR="00A771C7" w:rsidRDefault="001B5F23" w:rsidP="00016906">
            <w:pPr>
              <w:rPr>
                <w:rFonts w:eastAsia="等线"/>
                <w:lang w:eastAsia="zh-CN"/>
              </w:rPr>
            </w:pPr>
            <w:r>
              <w:rPr>
                <w:rFonts w:eastAsia="等线"/>
                <w:lang w:eastAsia="zh-CN"/>
              </w:rPr>
              <w:t>Y</w:t>
            </w:r>
          </w:p>
        </w:tc>
        <w:tc>
          <w:tcPr>
            <w:tcW w:w="7138" w:type="dxa"/>
          </w:tcPr>
          <w:p w14:paraId="1E2E12A7" w14:textId="77777777" w:rsidR="00A771C7" w:rsidRDefault="00A771C7" w:rsidP="00016906"/>
        </w:tc>
      </w:tr>
      <w:tr w:rsidR="005B4D6D" w14:paraId="76412FCE" w14:textId="77777777" w:rsidTr="00A771C7">
        <w:trPr>
          <w:trHeight w:val="389"/>
        </w:trPr>
        <w:tc>
          <w:tcPr>
            <w:tcW w:w="1400" w:type="dxa"/>
          </w:tcPr>
          <w:p w14:paraId="4FAD3D0B" w14:textId="360AE8C1" w:rsidR="005B4D6D" w:rsidRDefault="005B4D6D" w:rsidP="005B4D6D">
            <w:r>
              <w:rPr>
                <w:rFonts w:eastAsia="Yu Mincho" w:hint="eastAsia"/>
                <w:lang w:eastAsia="ja-JP"/>
              </w:rPr>
              <w:t>D</w:t>
            </w:r>
            <w:r>
              <w:rPr>
                <w:rFonts w:eastAsia="Yu Mincho"/>
                <w:lang w:eastAsia="ja-JP"/>
              </w:rPr>
              <w:t>OCOMO</w:t>
            </w:r>
          </w:p>
        </w:tc>
        <w:tc>
          <w:tcPr>
            <w:tcW w:w="1238" w:type="dxa"/>
          </w:tcPr>
          <w:p w14:paraId="440BB32D" w14:textId="77777777" w:rsidR="005B4D6D" w:rsidRDefault="005B4D6D" w:rsidP="005B4D6D">
            <w:pPr>
              <w:rPr>
                <w:rFonts w:eastAsia="等线"/>
                <w:lang w:eastAsia="zh-CN"/>
              </w:rPr>
            </w:pPr>
          </w:p>
        </w:tc>
        <w:tc>
          <w:tcPr>
            <w:tcW w:w="7138" w:type="dxa"/>
          </w:tcPr>
          <w:p w14:paraId="0FE59992" w14:textId="5B9011D9" w:rsidR="005B4D6D" w:rsidRDefault="005B4D6D" w:rsidP="005B4D6D">
            <w:r>
              <w:rPr>
                <w:rFonts w:eastAsia="Yu Mincho" w:hint="eastAsia"/>
                <w:lang w:eastAsia="ja-JP"/>
              </w:rPr>
              <w:t>W</w:t>
            </w:r>
            <w:r>
              <w:rPr>
                <w:rFonts w:eastAsia="Yu Mincho"/>
                <w:lang w:eastAsia="ja-JP"/>
              </w:rPr>
              <w:t>e can live with this proposal</w:t>
            </w:r>
          </w:p>
        </w:tc>
      </w:tr>
      <w:tr w:rsidR="008A1305" w14:paraId="394FD38F" w14:textId="77777777" w:rsidTr="00A771C7">
        <w:trPr>
          <w:trHeight w:val="389"/>
        </w:trPr>
        <w:tc>
          <w:tcPr>
            <w:tcW w:w="1400" w:type="dxa"/>
          </w:tcPr>
          <w:p w14:paraId="20B622B5" w14:textId="38C03C60" w:rsidR="008A1305" w:rsidRDefault="008A1305" w:rsidP="008A1305">
            <w:pPr>
              <w:rPr>
                <w:rFonts w:eastAsia="Yu Mincho"/>
                <w:lang w:eastAsia="ja-JP"/>
              </w:rPr>
            </w:pPr>
            <w:r>
              <w:rPr>
                <w:rFonts w:hint="eastAsia"/>
                <w:lang w:eastAsia="ko-KR"/>
              </w:rPr>
              <w:t>LGE</w:t>
            </w:r>
          </w:p>
        </w:tc>
        <w:tc>
          <w:tcPr>
            <w:tcW w:w="1238" w:type="dxa"/>
          </w:tcPr>
          <w:p w14:paraId="065E2E5B" w14:textId="41D8FD66" w:rsidR="008A1305" w:rsidRDefault="008A1305" w:rsidP="008A1305">
            <w:pPr>
              <w:rPr>
                <w:rFonts w:eastAsia="等线"/>
                <w:lang w:eastAsia="zh-CN"/>
              </w:rPr>
            </w:pPr>
            <w:r>
              <w:rPr>
                <w:rFonts w:hint="eastAsia"/>
                <w:lang w:eastAsia="ko-KR"/>
              </w:rPr>
              <w:t>Opt.2</w:t>
            </w:r>
          </w:p>
        </w:tc>
        <w:tc>
          <w:tcPr>
            <w:tcW w:w="7138" w:type="dxa"/>
          </w:tcPr>
          <w:p w14:paraId="6625202A" w14:textId="3C7E19AE" w:rsidR="008A1305" w:rsidRDefault="008A1305" w:rsidP="008A1305">
            <w:pPr>
              <w:rPr>
                <w:rFonts w:eastAsia="Yu Mincho"/>
                <w:lang w:eastAsia="ja-JP"/>
              </w:rPr>
            </w:pPr>
            <w:r>
              <w:rPr>
                <w:lang w:eastAsia="ko-KR"/>
              </w:rPr>
              <w:t xml:space="preserve">We are basically fine with the suggestion from Ericsson. But we slightly prefer to leave out RAN4 part and share the view from RAN1 perspective. </w:t>
            </w:r>
          </w:p>
        </w:tc>
      </w:tr>
      <w:tr w:rsidR="007050A2" w14:paraId="032E8981" w14:textId="77777777" w:rsidTr="00A771C7">
        <w:trPr>
          <w:trHeight w:val="389"/>
        </w:trPr>
        <w:tc>
          <w:tcPr>
            <w:tcW w:w="1400" w:type="dxa"/>
          </w:tcPr>
          <w:p w14:paraId="36018F62" w14:textId="44ED303B" w:rsidR="007050A2" w:rsidRDefault="007050A2" w:rsidP="007050A2">
            <w:pPr>
              <w:rPr>
                <w:lang w:eastAsia="ko-KR"/>
              </w:rPr>
            </w:pPr>
            <w:r>
              <w:rPr>
                <w:rFonts w:eastAsia="等线" w:hint="eastAsia"/>
                <w:lang w:eastAsia="zh-CN"/>
              </w:rPr>
              <w:t>Z</w:t>
            </w:r>
            <w:r>
              <w:rPr>
                <w:rFonts w:eastAsia="等线"/>
                <w:lang w:eastAsia="zh-CN"/>
              </w:rPr>
              <w:t>TE</w:t>
            </w:r>
          </w:p>
        </w:tc>
        <w:tc>
          <w:tcPr>
            <w:tcW w:w="1238" w:type="dxa"/>
          </w:tcPr>
          <w:p w14:paraId="74E68009" w14:textId="5A602458" w:rsidR="007050A2" w:rsidRDefault="007050A2" w:rsidP="007050A2">
            <w:pPr>
              <w:rPr>
                <w:lang w:eastAsia="ko-KR"/>
              </w:rPr>
            </w:pPr>
            <w:r>
              <w:rPr>
                <w:rFonts w:eastAsia="等线" w:hint="eastAsia"/>
                <w:lang w:eastAsia="zh-CN"/>
              </w:rPr>
              <w:t>N</w:t>
            </w:r>
          </w:p>
        </w:tc>
        <w:tc>
          <w:tcPr>
            <w:tcW w:w="7138" w:type="dxa"/>
          </w:tcPr>
          <w:p w14:paraId="49CAC684" w14:textId="1EE9C0EB" w:rsidR="007050A2" w:rsidRDefault="007050A2" w:rsidP="007050A2">
            <w:pPr>
              <w:rPr>
                <w:lang w:eastAsia="ko-KR"/>
              </w:rPr>
            </w:pPr>
            <w:r>
              <w:rPr>
                <w:rFonts w:eastAsia="等线" w:hint="eastAsia"/>
                <w:lang w:eastAsia="zh-CN"/>
              </w:rPr>
              <w:t>A</w:t>
            </w:r>
            <w:r>
              <w:rPr>
                <w:rFonts w:eastAsia="等线"/>
                <w:lang w:eastAsia="zh-CN"/>
              </w:rPr>
              <w:t xml:space="preserve">gree with MTK. </w:t>
            </w:r>
            <w:r w:rsidR="000F2F79">
              <w:rPr>
                <w:rFonts w:eastAsia="等线"/>
                <w:lang w:eastAsia="zh-CN"/>
              </w:rPr>
              <w:t xml:space="preserve">If no consensus can be made, we may have to leave this to RAN/RAN4 for feedback on the legacy UE behaviour. </w:t>
            </w:r>
          </w:p>
        </w:tc>
      </w:tr>
    </w:tbl>
    <w:p w14:paraId="0E7B6626" w14:textId="2F0A7767" w:rsidR="000254A9" w:rsidRPr="00CE3A7B" w:rsidRDefault="000254A9" w:rsidP="007F34AC">
      <w:pPr>
        <w:rPr>
          <w:lang w:eastAsia="zh-CN"/>
        </w:rPr>
      </w:pPr>
    </w:p>
    <w:p w14:paraId="17FDF865" w14:textId="77777777" w:rsidR="000254A9" w:rsidRDefault="000254A9" w:rsidP="000254A9">
      <w:pPr>
        <w:pStyle w:val="Heading2"/>
        <w:rPr>
          <w:szCs w:val="24"/>
          <w:lang w:eastAsia="zh-CN"/>
        </w:rPr>
      </w:pPr>
      <w:r>
        <w:rPr>
          <w:szCs w:val="24"/>
          <w:lang w:eastAsia="zh-CN"/>
        </w:rPr>
        <w:t>Transmission BW for channels/signals other than PBCH and CORESET#0</w:t>
      </w:r>
    </w:p>
    <w:p w14:paraId="052EF72A" w14:textId="77777777" w:rsidR="000254A9" w:rsidRDefault="000254A9" w:rsidP="000254A9">
      <w:pPr>
        <w:rPr>
          <w:lang w:eastAsia="zh-CN"/>
        </w:rPr>
      </w:pPr>
      <w:bookmarkStart w:id="46" w:name="OLE_LINK24"/>
      <w:r>
        <w:rPr>
          <w:lang w:eastAsia="zh-CN"/>
        </w:rPr>
        <w:t>In RAN1#11</w:t>
      </w:r>
      <w:r>
        <w:rPr>
          <w:rFonts w:hint="eastAsia"/>
          <w:lang w:eastAsia="zh-CN"/>
        </w:rPr>
        <w:t>2</w:t>
      </w:r>
      <w:r>
        <w:rPr>
          <w:lang w:eastAsia="zh-CN"/>
        </w:rPr>
        <w:t xml:space="preserve">, </w:t>
      </w:r>
      <w:r>
        <w:rPr>
          <w:rFonts w:hint="eastAsia"/>
          <w:lang w:eastAsia="zh-CN"/>
        </w:rPr>
        <w:t>RAN1 sen</w:t>
      </w:r>
      <w:r>
        <w:rPr>
          <w:lang w:eastAsia="zh-CN"/>
        </w:rPr>
        <w:t>t</w:t>
      </w:r>
      <w:r>
        <w:rPr>
          <w:rFonts w:hint="eastAsia"/>
          <w:lang w:eastAsia="zh-CN"/>
        </w:rPr>
        <w:t xml:space="preserve"> an LS to RAN</w:t>
      </w:r>
      <w:r>
        <w:rPr>
          <w:lang w:eastAsia="zh-CN"/>
        </w:rPr>
        <w:t xml:space="preserve"> and</w:t>
      </w:r>
      <w:r>
        <w:rPr>
          <w:rFonts w:hint="eastAsia"/>
          <w:lang w:eastAsia="zh-CN"/>
        </w:rPr>
        <w:t xml:space="preserve"> ask for further guidance of the possible transmission bandwidth for </w:t>
      </w:r>
      <w:r>
        <w:rPr>
          <w:lang w:eastAsia="zh-CN"/>
        </w:rPr>
        <w:t>3MHz and 5MHz channel bandwidths</w:t>
      </w:r>
      <w:r>
        <w:rPr>
          <w:rFonts w:hint="eastAsia"/>
          <w:lang w:eastAsia="zh-CN"/>
        </w:rPr>
        <w:t xml:space="preserve">. </w:t>
      </w:r>
      <w:r>
        <w:rPr>
          <w:rFonts w:hint="eastAsia"/>
          <w:kern w:val="2"/>
          <w:lang w:eastAsia="zh-CN" w:bidi="ar"/>
        </w:rPr>
        <w:t>RAN#99</w:t>
      </w:r>
      <w:r>
        <w:rPr>
          <w:kern w:val="2"/>
          <w:lang w:eastAsia="zh-CN" w:bidi="ar"/>
        </w:rPr>
        <w:t xml:space="preserve"> made notable progress and provided following conclusions in [2]</w:t>
      </w:r>
      <w:r>
        <w:rPr>
          <w:rFonts w:hint="eastAsia"/>
          <w:kern w:val="2"/>
          <w:lang w:eastAsia="zh-CN" w:bidi="ar"/>
        </w:rPr>
        <w:t xml:space="preserve">. </w:t>
      </w:r>
    </w:p>
    <w:tbl>
      <w:tblPr>
        <w:tblStyle w:val="TableGrid"/>
        <w:tblW w:w="0" w:type="auto"/>
        <w:tblLook w:val="04A0" w:firstRow="1" w:lastRow="0" w:firstColumn="1" w:lastColumn="0" w:noHBand="0" w:noVBand="1"/>
      </w:tblPr>
      <w:tblGrid>
        <w:gridCol w:w="9631"/>
      </w:tblGrid>
      <w:tr w:rsidR="000254A9" w14:paraId="5A9F3135" w14:textId="77777777" w:rsidTr="004867EA">
        <w:trPr>
          <w:trHeight w:val="3428"/>
        </w:trPr>
        <w:tc>
          <w:tcPr>
            <w:tcW w:w="9854" w:type="dxa"/>
          </w:tcPr>
          <w:p w14:paraId="75CCA9C5" w14:textId="77777777" w:rsidR="000254A9" w:rsidRPr="009F3266" w:rsidRDefault="000254A9" w:rsidP="004867EA">
            <w:pPr>
              <w:widowControl w:val="0"/>
              <w:spacing w:after="0"/>
              <w:rPr>
                <w:rFonts w:eastAsiaTheme="minorHAnsi"/>
                <w:szCs w:val="22"/>
                <w:lang w:val="en-US"/>
              </w:rPr>
            </w:pPr>
            <w:r w:rsidRPr="009F3266">
              <w:rPr>
                <w:rFonts w:eastAsiaTheme="minorHAnsi"/>
                <w:szCs w:val="22"/>
                <w:lang w:val="en-US"/>
              </w:rPr>
              <w:t>RAN Plenary has discussed the possible transmission bandwidth options for 3 MHz and 5 MHz channel bandwidths for the spectrum allocations on the bands of interest in this work item, and concluded the following:</w:t>
            </w:r>
          </w:p>
          <w:p w14:paraId="4799EE84" w14:textId="77777777" w:rsidR="000254A9" w:rsidRDefault="000254A9" w:rsidP="004867EA">
            <w:pPr>
              <w:widowControl w:val="0"/>
              <w:numPr>
                <w:ilvl w:val="0"/>
                <w:numId w:val="32"/>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For the 3MHz channel bandwidth in band n100 (max channel utilization 15 PRBs as already agreed in RAN1/RAN4):</w:t>
            </w:r>
          </w:p>
          <w:p w14:paraId="776012D8" w14:textId="77777777" w:rsidR="000254A9" w:rsidRDefault="000254A9" w:rsidP="004867EA">
            <w:pPr>
              <w:widowControl w:val="0"/>
              <w:numPr>
                <w:ilvl w:val="0"/>
                <w:numId w:val="33"/>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PBCH transmission bandwidth is 12 PRBs</w:t>
            </w:r>
          </w:p>
          <w:p w14:paraId="3BBFE0F4" w14:textId="77777777" w:rsidR="000254A9" w:rsidRDefault="000254A9" w:rsidP="004867EA">
            <w:pPr>
              <w:widowControl w:val="0"/>
              <w:numPr>
                <w:ilvl w:val="0"/>
                <w:numId w:val="33"/>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CORESET#0 transmission bandwidth is to be decided by RAN1</w:t>
            </w:r>
          </w:p>
          <w:p w14:paraId="4B25CD7A" w14:textId="77777777" w:rsidR="000254A9" w:rsidRDefault="000254A9" w:rsidP="004867EA">
            <w:pPr>
              <w:widowControl w:val="0"/>
              <w:spacing w:after="0"/>
              <w:rPr>
                <w:kern w:val="2"/>
                <w:lang w:eastAsia="zh-CN" w:bidi="ar"/>
              </w:rPr>
            </w:pPr>
            <w:r>
              <w:rPr>
                <w:kern w:val="2"/>
                <w:lang w:eastAsia="zh-CN" w:bidi="ar"/>
              </w:rPr>
              <w:t>RAN1 is requested to consider whether the above also applies for other bands with 3MHz channel bandwidth, or whether the PBCH transmission bandwidth is 15 PRBs for such bands.</w:t>
            </w:r>
          </w:p>
          <w:p w14:paraId="04489D30" w14:textId="77777777" w:rsidR="000254A9" w:rsidRDefault="000254A9" w:rsidP="004867EA">
            <w:pPr>
              <w:widowControl w:val="0"/>
              <w:numPr>
                <w:ilvl w:val="0"/>
                <w:numId w:val="34"/>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For the 5MHz channel bandwidth:</w:t>
            </w:r>
          </w:p>
          <w:p w14:paraId="70C2E212" w14:textId="77777777" w:rsidR="000254A9" w:rsidRDefault="000254A9" w:rsidP="004867EA">
            <w:pPr>
              <w:widowControl w:val="0"/>
              <w:numPr>
                <w:ilvl w:val="0"/>
                <w:numId w:val="33"/>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PBCH transmission bandwidth is 20 PRBs</w:t>
            </w:r>
          </w:p>
          <w:p w14:paraId="7F67D01C" w14:textId="77777777" w:rsidR="000254A9" w:rsidRDefault="000254A9" w:rsidP="004867EA">
            <w:pPr>
              <w:widowControl w:val="0"/>
              <w:numPr>
                <w:ilvl w:val="0"/>
                <w:numId w:val="33"/>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CORESET#0 transmission bandwidth is to be decided by RAN1</w:t>
            </w:r>
          </w:p>
          <w:p w14:paraId="4CA7C0E0" w14:textId="77777777" w:rsidR="000254A9" w:rsidRDefault="000254A9" w:rsidP="004867EA">
            <w:pPr>
              <w:spacing w:after="0"/>
              <w:rPr>
                <w:lang w:eastAsia="zh-CN"/>
              </w:rPr>
            </w:pPr>
            <w:r>
              <w:rPr>
                <w:kern w:val="2"/>
                <w:lang w:eastAsia="zh-CN" w:bidi="ar"/>
              </w:rPr>
              <w:t>Other details (including sync raster details) are to be progressed in the WGs.</w:t>
            </w:r>
          </w:p>
        </w:tc>
      </w:tr>
    </w:tbl>
    <w:bookmarkEnd w:id="46"/>
    <w:p w14:paraId="282FA44F" w14:textId="77777777" w:rsidR="000254A9" w:rsidRPr="00CD066D" w:rsidRDefault="000254A9" w:rsidP="000254A9">
      <w:pPr>
        <w:spacing w:before="120"/>
        <w:rPr>
          <w:b/>
          <w:bCs/>
          <w:lang w:eastAsia="zh-CN"/>
        </w:rPr>
      </w:pPr>
      <w:r>
        <w:rPr>
          <w:lang w:eastAsia="zh-CN"/>
        </w:rPr>
        <w:t xml:space="preserve">For PBCH and CORESET#0, the transmission BW will be discussed separately in section 3.2 and section 3.3. </w:t>
      </w:r>
      <w:r w:rsidRPr="00CD066D">
        <w:rPr>
          <w:b/>
          <w:bCs/>
          <w:lang w:eastAsia="zh-CN"/>
        </w:rPr>
        <w:t xml:space="preserve">This section 3.1 targets to discuss the transmission BW for the signals/channels other than PBCH and CORESET#0.   </w:t>
      </w:r>
    </w:p>
    <w:p w14:paraId="46BF2D4F" w14:textId="77777777" w:rsidR="000254A9" w:rsidRDefault="000254A9" w:rsidP="000254A9">
      <w:pPr>
        <w:rPr>
          <w:lang w:eastAsia="zh-CN"/>
        </w:rPr>
      </w:pPr>
      <w:r>
        <w:rPr>
          <w:lang w:eastAsia="zh-CN"/>
        </w:rPr>
        <w:t>From the submitted contributions, there are following views for the transmission BW for 3MHz and 5MHz channel BW,</w:t>
      </w:r>
    </w:p>
    <w:p w14:paraId="2F3A1BE6" w14:textId="77777777" w:rsidR="000254A9" w:rsidRPr="001A0863" w:rsidRDefault="000254A9" w:rsidP="000254A9">
      <w:pPr>
        <w:pStyle w:val="ListParagraph"/>
        <w:numPr>
          <w:ilvl w:val="0"/>
          <w:numId w:val="34"/>
        </w:numPr>
        <w:rPr>
          <w:sz w:val="20"/>
          <w:szCs w:val="20"/>
          <w:lang w:eastAsia="zh-CN"/>
        </w:rPr>
      </w:pPr>
      <w:r w:rsidRPr="001A0863">
        <w:rPr>
          <w:sz w:val="20"/>
          <w:szCs w:val="20"/>
          <w:lang w:val="en-US" w:eastAsia="zh-CN"/>
        </w:rPr>
        <w:t>ZTE</w:t>
      </w:r>
      <w:r>
        <w:rPr>
          <w:sz w:val="20"/>
          <w:szCs w:val="20"/>
          <w:lang w:val="en-US" w:eastAsia="zh-CN"/>
        </w:rPr>
        <w:t>: F</w:t>
      </w:r>
      <w:r w:rsidRPr="001A0863">
        <w:rPr>
          <w:sz w:val="20"/>
          <w:szCs w:val="20"/>
          <w:lang w:val="en-US" w:eastAsia="zh-CN"/>
        </w:rPr>
        <w:t xml:space="preserve">or frequency bands with 3MHz and 5MHz channel bandwidth, the transmission bandwidth for channels/signals other than PBCH is 15PRBs and 25PRBs, respectively. </w:t>
      </w:r>
    </w:p>
    <w:p w14:paraId="634D051E" w14:textId="4D2E40BC" w:rsidR="000254A9" w:rsidRPr="001A0863" w:rsidRDefault="000254A9" w:rsidP="000254A9">
      <w:pPr>
        <w:pStyle w:val="ListParagraph"/>
        <w:numPr>
          <w:ilvl w:val="0"/>
          <w:numId w:val="34"/>
        </w:numPr>
        <w:rPr>
          <w:sz w:val="20"/>
          <w:szCs w:val="20"/>
          <w:lang w:eastAsia="zh-CN"/>
        </w:rPr>
      </w:pPr>
      <w:r w:rsidRPr="001A0863">
        <w:rPr>
          <w:sz w:val="20"/>
          <w:szCs w:val="20"/>
          <w:lang w:val="en-US" w:eastAsia="zh-CN"/>
        </w:rPr>
        <w:lastRenderedPageBreak/>
        <w:t>Qualcomm</w:t>
      </w:r>
      <w:r w:rsidR="0013775B">
        <w:rPr>
          <w:sz w:val="20"/>
          <w:szCs w:val="20"/>
          <w:lang w:val="en-US" w:eastAsia="zh-CN"/>
        </w:rPr>
        <w:t xml:space="preserve">: </w:t>
      </w:r>
      <w:r>
        <w:rPr>
          <w:sz w:val="20"/>
          <w:szCs w:val="20"/>
          <w:lang w:val="en-US" w:eastAsia="zh-CN"/>
        </w:rPr>
        <w:t>F</w:t>
      </w:r>
      <w:r w:rsidRPr="001A0863">
        <w:rPr>
          <w:sz w:val="20"/>
          <w:szCs w:val="20"/>
          <w:lang w:val="en-US" w:eastAsia="zh-CN"/>
        </w:rPr>
        <w:t>or 5MHz channel BW, support the allowed transmission BW=20RBs</w:t>
      </w:r>
      <w:r>
        <w:rPr>
          <w:sz w:val="20"/>
          <w:szCs w:val="20"/>
          <w:lang w:val="en-US" w:eastAsia="zh-CN"/>
        </w:rPr>
        <w:t>.</w:t>
      </w:r>
      <w:r w:rsidRPr="001A0863">
        <w:rPr>
          <w:sz w:val="20"/>
          <w:szCs w:val="20"/>
          <w:lang w:val="en-US" w:eastAsia="zh-CN"/>
        </w:rPr>
        <w:t xml:space="preserve"> </w:t>
      </w:r>
      <w:r>
        <w:rPr>
          <w:sz w:val="20"/>
          <w:szCs w:val="20"/>
          <w:lang w:val="en-US" w:eastAsia="zh-CN"/>
        </w:rPr>
        <w:t>A</w:t>
      </w:r>
      <w:r w:rsidRPr="001A0863">
        <w:rPr>
          <w:sz w:val="20"/>
          <w:szCs w:val="20"/>
          <w:lang w:val="en-US" w:eastAsia="zh-CN"/>
        </w:rPr>
        <w:t>nd for 3MHz channel BW, support the allowed transmission BW=12RBs/15RBs for band n100 and 15RBs for other bands.</w:t>
      </w:r>
    </w:p>
    <w:p w14:paraId="1CCA4371" w14:textId="3B38B545" w:rsidR="000254A9" w:rsidRDefault="000254A9" w:rsidP="000254A9">
      <w:pPr>
        <w:rPr>
          <w:rFonts w:eastAsia="等线"/>
          <w:lang w:val="en-US" w:eastAsia="zh-CN"/>
        </w:rPr>
      </w:pPr>
      <w:r>
        <w:rPr>
          <w:rFonts w:eastAsia="等线"/>
          <w:lang w:val="en-US" w:eastAsia="zh-CN"/>
        </w:rPr>
        <w:t xml:space="preserve">Companies’ views are to be collected based on </w:t>
      </w:r>
      <w:r w:rsidRPr="00CD066D">
        <w:rPr>
          <w:rFonts w:eastAsia="等线"/>
          <w:b/>
          <w:bCs/>
          <w:lang w:val="en-US" w:eastAsia="zh-CN"/>
        </w:rPr>
        <w:t>question 3.1.1-1</w:t>
      </w:r>
      <w:r>
        <w:rPr>
          <w:rFonts w:eastAsia="等线"/>
          <w:lang w:val="en-US" w:eastAsia="zh-CN"/>
        </w:rPr>
        <w:t xml:space="preserve"> and </w:t>
      </w:r>
      <w:r w:rsidRPr="00CD066D">
        <w:rPr>
          <w:rFonts w:eastAsia="等线"/>
          <w:b/>
          <w:bCs/>
          <w:lang w:val="en-US" w:eastAsia="zh-CN"/>
        </w:rPr>
        <w:t>question 3.1.1-2</w:t>
      </w:r>
      <w:r>
        <w:rPr>
          <w:rFonts w:eastAsia="等线"/>
          <w:lang w:val="en-US" w:eastAsia="zh-CN"/>
        </w:rPr>
        <w:t xml:space="preserve"> for transmission BW for 3MHz and 5MHz channel BW</w:t>
      </w:r>
      <w:r w:rsidR="00F97D92">
        <w:rPr>
          <w:rFonts w:eastAsia="等线"/>
          <w:lang w:val="en-US" w:eastAsia="zh-CN"/>
        </w:rPr>
        <w:t xml:space="preserve"> for channels/signals other than PBCH and CORESET#0</w:t>
      </w:r>
      <w:r>
        <w:rPr>
          <w:rFonts w:eastAsia="等线"/>
          <w:lang w:val="en-US" w:eastAsia="zh-CN"/>
        </w:rPr>
        <w:t xml:space="preserve">. </w:t>
      </w:r>
    </w:p>
    <w:p w14:paraId="1689FCFA" w14:textId="77777777" w:rsidR="000254A9" w:rsidRPr="00454916" w:rsidRDefault="000254A9" w:rsidP="000254A9">
      <w:pPr>
        <w:rPr>
          <w:rFonts w:eastAsia="等线"/>
          <w:lang w:val="en-US" w:eastAsia="zh-CN"/>
        </w:rPr>
      </w:pPr>
      <w:r>
        <w:rPr>
          <w:rFonts w:eastAsia="等线"/>
          <w:lang w:val="en-US" w:eastAsia="zh-CN"/>
        </w:rPr>
        <w:t xml:space="preserve">Per FL’s understanding, for the signals/channels other than PBCH and CORESET#0, the transmission BW could be based on gNB scheduling. It seems no need to define transmission BW for other channels/channels (i.e., the transmission BW for these signals depends on gNB scheduling). </w:t>
      </w:r>
    </w:p>
    <w:p w14:paraId="46BABBC4" w14:textId="77777777" w:rsidR="000254A9" w:rsidRDefault="000254A9" w:rsidP="000254A9">
      <w:pPr>
        <w:rPr>
          <w:rFonts w:eastAsia="等线"/>
          <w:lang w:val="en-US" w:eastAsia="zh-CN"/>
        </w:rPr>
      </w:pPr>
    </w:p>
    <w:p w14:paraId="04C229D8" w14:textId="77777777" w:rsidR="000254A9" w:rsidRDefault="000254A9" w:rsidP="000254A9">
      <w:pPr>
        <w:pStyle w:val="Heading3"/>
        <w:rPr>
          <w:lang w:eastAsia="zh-CN"/>
        </w:rPr>
      </w:pPr>
      <w:bookmarkStart w:id="47" w:name="OLE_LINK8"/>
      <w:r>
        <w:rPr>
          <w:lang w:eastAsia="zh-CN"/>
        </w:rPr>
        <w:t>First round discussion</w:t>
      </w:r>
    </w:p>
    <w:p w14:paraId="27CBFC91" w14:textId="0535C334" w:rsidR="000254A9" w:rsidRPr="00C92CA8" w:rsidRDefault="000254A9" w:rsidP="000254A9">
      <w:pPr>
        <w:rPr>
          <w:b/>
          <w:bCs/>
          <w:sz w:val="22"/>
          <w:szCs w:val="22"/>
          <w:lang w:eastAsia="zh-CN"/>
        </w:rPr>
      </w:pPr>
      <w:bookmarkStart w:id="48" w:name="OLE_LINK15"/>
      <w:bookmarkEnd w:id="47"/>
      <w:r>
        <w:rPr>
          <w:b/>
          <w:bCs/>
          <w:lang w:val="en-US" w:eastAsia="zh-CN"/>
        </w:rPr>
        <w:t>Question 3.</w:t>
      </w:r>
      <w:r w:rsidR="005C3986">
        <w:rPr>
          <w:b/>
          <w:bCs/>
          <w:lang w:val="en-US" w:eastAsia="zh-CN"/>
        </w:rPr>
        <w:t>5</w:t>
      </w:r>
      <w:r>
        <w:rPr>
          <w:b/>
          <w:bCs/>
          <w:lang w:val="en-US" w:eastAsia="zh-CN"/>
        </w:rPr>
        <w:t>.1-1: For 3MHz channel BW with maximum transmission BW 15PRBs</w:t>
      </w:r>
      <w:r w:rsidRPr="00685E50">
        <w:rPr>
          <w:b/>
          <w:bCs/>
          <w:lang w:val="en-US" w:eastAsia="zh-CN"/>
        </w:rPr>
        <w:t>, from UE point of view,</w:t>
      </w:r>
      <w:r>
        <w:rPr>
          <w:b/>
          <w:bCs/>
          <w:lang w:val="en-US" w:eastAsia="zh-CN"/>
        </w:rPr>
        <w:t xml:space="preserve"> </w:t>
      </w:r>
      <w:r w:rsidR="00DD1689">
        <w:rPr>
          <w:b/>
          <w:bCs/>
          <w:lang w:val="en-US" w:eastAsia="zh-CN"/>
        </w:rPr>
        <w:t>is it necessary to discuss</w:t>
      </w:r>
      <w:r>
        <w:rPr>
          <w:b/>
          <w:bCs/>
          <w:lang w:val="en-US" w:eastAsia="zh-CN"/>
        </w:rPr>
        <w:t xml:space="preserve"> the transmission BW </w:t>
      </w:r>
      <w:r w:rsidRPr="00C92CA8">
        <w:rPr>
          <w:rFonts w:eastAsia="等线"/>
          <w:b/>
          <w:bCs/>
          <w:lang w:val="en-US" w:eastAsia="zh-CN"/>
        </w:rPr>
        <w:t>for the channels/</w:t>
      </w:r>
      <w:r>
        <w:rPr>
          <w:rFonts w:eastAsia="等线"/>
          <w:b/>
          <w:bCs/>
          <w:lang w:val="en-US" w:eastAsia="zh-CN"/>
        </w:rPr>
        <w:t>signals</w:t>
      </w:r>
      <w:r w:rsidRPr="00C92CA8">
        <w:rPr>
          <w:rFonts w:eastAsia="等线"/>
          <w:b/>
          <w:bCs/>
          <w:lang w:val="en-US" w:eastAsia="zh-CN"/>
        </w:rPr>
        <w:t xml:space="preserve"> other than PBCH and CORESET#0</w:t>
      </w:r>
      <w:r w:rsidR="009E514F">
        <w:rPr>
          <w:rFonts w:eastAsia="等线"/>
          <w:b/>
          <w:bCs/>
          <w:lang w:val="en-US" w:eastAsia="zh-CN"/>
        </w:rPr>
        <w:t xml:space="preserve">? </w:t>
      </w:r>
      <w:bookmarkStart w:id="49" w:name="OLE_LINK7"/>
      <w:r w:rsidR="009E514F">
        <w:rPr>
          <w:rFonts w:eastAsia="等线"/>
          <w:b/>
          <w:bCs/>
          <w:lang w:val="en-US" w:eastAsia="zh-CN"/>
        </w:rPr>
        <w:t>Or any standard impact is foreseen?</w:t>
      </w:r>
      <w:bookmarkEnd w:id="49"/>
    </w:p>
    <w:tbl>
      <w:tblPr>
        <w:tblStyle w:val="TableGrid"/>
        <w:tblW w:w="9805" w:type="dxa"/>
        <w:tblLook w:val="04A0" w:firstRow="1" w:lastRow="0" w:firstColumn="1" w:lastColumn="0" w:noHBand="0" w:noVBand="1"/>
      </w:tblPr>
      <w:tblGrid>
        <w:gridCol w:w="1243"/>
        <w:gridCol w:w="1098"/>
        <w:gridCol w:w="7464"/>
      </w:tblGrid>
      <w:tr w:rsidR="000254A9" w14:paraId="26936105" w14:textId="77777777" w:rsidTr="004867EA">
        <w:trPr>
          <w:trHeight w:val="609"/>
        </w:trPr>
        <w:tc>
          <w:tcPr>
            <w:tcW w:w="1243" w:type="dxa"/>
            <w:shd w:val="clear" w:color="auto" w:fill="A6A6A6" w:themeFill="background1" w:themeFillShade="A6"/>
          </w:tcPr>
          <w:p w14:paraId="57A509E3" w14:textId="77777777" w:rsidR="000254A9" w:rsidRPr="0012130C" w:rsidRDefault="000254A9" w:rsidP="004867EA">
            <w:pPr>
              <w:rPr>
                <w:b/>
                <w:bCs/>
              </w:rPr>
            </w:pPr>
            <w:r w:rsidRPr="0012130C">
              <w:rPr>
                <w:b/>
                <w:bCs/>
              </w:rPr>
              <w:t>Compan</w:t>
            </w:r>
            <w:r>
              <w:rPr>
                <w:b/>
                <w:bCs/>
              </w:rPr>
              <w:t>ies</w:t>
            </w:r>
          </w:p>
        </w:tc>
        <w:tc>
          <w:tcPr>
            <w:tcW w:w="1098" w:type="dxa"/>
            <w:shd w:val="clear" w:color="auto" w:fill="A6A6A6" w:themeFill="background1" w:themeFillShade="A6"/>
          </w:tcPr>
          <w:p w14:paraId="717920AE" w14:textId="77777777" w:rsidR="000254A9" w:rsidRDefault="000254A9" w:rsidP="004867EA">
            <w:pPr>
              <w:rPr>
                <w:b/>
                <w:bCs/>
              </w:rPr>
            </w:pPr>
            <w:r>
              <w:rPr>
                <w:b/>
                <w:bCs/>
              </w:rPr>
              <w:t>Y/N</w:t>
            </w:r>
          </w:p>
        </w:tc>
        <w:tc>
          <w:tcPr>
            <w:tcW w:w="7464" w:type="dxa"/>
            <w:shd w:val="clear" w:color="auto" w:fill="A6A6A6" w:themeFill="background1" w:themeFillShade="A6"/>
          </w:tcPr>
          <w:p w14:paraId="4EE79D89" w14:textId="77777777" w:rsidR="000254A9" w:rsidRPr="0012130C" w:rsidRDefault="000254A9" w:rsidP="004867EA">
            <w:pPr>
              <w:rPr>
                <w:b/>
                <w:bCs/>
              </w:rPr>
            </w:pPr>
            <w:r w:rsidRPr="0012130C">
              <w:rPr>
                <w:b/>
                <w:bCs/>
              </w:rPr>
              <w:t>Comment</w:t>
            </w:r>
            <w:r>
              <w:rPr>
                <w:b/>
                <w:bCs/>
              </w:rPr>
              <w:t>s</w:t>
            </w:r>
          </w:p>
        </w:tc>
      </w:tr>
      <w:tr w:rsidR="000254A9" w14:paraId="5FAA4CB2" w14:textId="77777777" w:rsidTr="004867EA">
        <w:trPr>
          <w:trHeight w:val="389"/>
        </w:trPr>
        <w:tc>
          <w:tcPr>
            <w:tcW w:w="1243" w:type="dxa"/>
          </w:tcPr>
          <w:p w14:paraId="7EFDC4E5" w14:textId="2337D170" w:rsidR="000254A9" w:rsidRPr="00B51627" w:rsidRDefault="002D040A" w:rsidP="004867EA">
            <w:pPr>
              <w:rPr>
                <w:rFonts w:eastAsia="Yu Mincho"/>
                <w:lang w:eastAsia="ja-JP"/>
              </w:rPr>
            </w:pPr>
            <w:r>
              <w:rPr>
                <w:rFonts w:eastAsia="Yu Mincho"/>
                <w:lang w:eastAsia="ja-JP"/>
              </w:rPr>
              <w:t>Qualcomm</w:t>
            </w:r>
          </w:p>
        </w:tc>
        <w:tc>
          <w:tcPr>
            <w:tcW w:w="1098" w:type="dxa"/>
          </w:tcPr>
          <w:p w14:paraId="68777B5A" w14:textId="77777777" w:rsidR="000254A9" w:rsidRPr="00B51627" w:rsidRDefault="000254A9" w:rsidP="004867EA">
            <w:pPr>
              <w:rPr>
                <w:rFonts w:eastAsia="Yu Mincho"/>
                <w:lang w:eastAsia="ja-JP"/>
              </w:rPr>
            </w:pPr>
          </w:p>
        </w:tc>
        <w:tc>
          <w:tcPr>
            <w:tcW w:w="7464" w:type="dxa"/>
          </w:tcPr>
          <w:p w14:paraId="4AC416C4" w14:textId="2549401E" w:rsidR="000254A9" w:rsidRPr="0009085F" w:rsidRDefault="00752D2B" w:rsidP="004867EA">
            <w:r>
              <w:t xml:space="preserve">Can be deferred after RAN1 achieves common understanding of </w:t>
            </w:r>
            <w:r w:rsidR="004A42B5">
              <w:t>Tx BW of CORESET0</w:t>
            </w:r>
            <w:r w:rsidR="00661EFA">
              <w:t xml:space="preserve"> </w:t>
            </w:r>
          </w:p>
        </w:tc>
      </w:tr>
      <w:tr w:rsidR="007A1FD5" w14:paraId="20E3CD52" w14:textId="77777777" w:rsidTr="004867EA">
        <w:trPr>
          <w:trHeight w:val="389"/>
        </w:trPr>
        <w:tc>
          <w:tcPr>
            <w:tcW w:w="1243" w:type="dxa"/>
          </w:tcPr>
          <w:p w14:paraId="234D2D4B" w14:textId="0FCAEF98" w:rsidR="007A1FD5" w:rsidRPr="0009085F" w:rsidRDefault="007A1FD5" w:rsidP="007A1FD5">
            <w:r>
              <w:rPr>
                <w:rFonts w:eastAsia="Yu Mincho"/>
                <w:lang w:eastAsia="ja-JP"/>
              </w:rPr>
              <w:t>Ericsson</w:t>
            </w:r>
          </w:p>
        </w:tc>
        <w:tc>
          <w:tcPr>
            <w:tcW w:w="1098" w:type="dxa"/>
          </w:tcPr>
          <w:p w14:paraId="62CF6DE9" w14:textId="775661C6" w:rsidR="007A1FD5" w:rsidRPr="0009085F" w:rsidRDefault="007A1FD5" w:rsidP="007A1FD5">
            <w:r>
              <w:rPr>
                <w:rFonts w:eastAsia="Yu Mincho"/>
                <w:lang w:eastAsia="ja-JP"/>
              </w:rPr>
              <w:t>N</w:t>
            </w:r>
          </w:p>
        </w:tc>
        <w:tc>
          <w:tcPr>
            <w:tcW w:w="7464" w:type="dxa"/>
          </w:tcPr>
          <w:p w14:paraId="4AB8716A" w14:textId="47F1D4AD" w:rsidR="007A1FD5" w:rsidRPr="0009085F" w:rsidRDefault="007A1FD5" w:rsidP="007A1FD5">
            <w:r>
              <w:t>In principle, we think that the physical channels and signals requested by the WID to be studied are enough “</w:t>
            </w:r>
            <w:r w:rsidRPr="009464F6">
              <w:rPr>
                <w:i/>
                <w:iCs/>
              </w:rPr>
              <w:t>for functional support based on existing design, without optimization</w:t>
            </w:r>
            <w:r>
              <w:t>”.</w:t>
            </w:r>
          </w:p>
        </w:tc>
      </w:tr>
      <w:tr w:rsidR="00CE3A7B" w:rsidRPr="0009085F" w14:paraId="790BAAEB" w14:textId="77777777" w:rsidTr="00813601">
        <w:trPr>
          <w:trHeight w:val="399"/>
        </w:trPr>
        <w:tc>
          <w:tcPr>
            <w:tcW w:w="1243" w:type="dxa"/>
          </w:tcPr>
          <w:p w14:paraId="07CCC4B5" w14:textId="77777777" w:rsidR="00CE3A7B" w:rsidRPr="00455A00" w:rsidRDefault="00CE3A7B" w:rsidP="00813601">
            <w:pPr>
              <w:rPr>
                <w:rFonts w:eastAsia="等线"/>
                <w:lang w:eastAsia="zh-CN"/>
              </w:rPr>
            </w:pPr>
            <w:r>
              <w:rPr>
                <w:rFonts w:eastAsia="等线" w:hint="eastAsia"/>
                <w:lang w:eastAsia="zh-CN"/>
              </w:rPr>
              <w:t>v</w:t>
            </w:r>
            <w:r>
              <w:rPr>
                <w:rFonts w:eastAsia="等线"/>
                <w:lang w:eastAsia="zh-CN"/>
              </w:rPr>
              <w:t>ivo</w:t>
            </w:r>
          </w:p>
        </w:tc>
        <w:tc>
          <w:tcPr>
            <w:tcW w:w="1098" w:type="dxa"/>
          </w:tcPr>
          <w:p w14:paraId="55A30E46" w14:textId="77777777" w:rsidR="00CE3A7B" w:rsidRPr="00455A00" w:rsidRDefault="00CE3A7B" w:rsidP="00813601">
            <w:pPr>
              <w:rPr>
                <w:rFonts w:eastAsia="等线"/>
                <w:lang w:eastAsia="zh-CN"/>
              </w:rPr>
            </w:pPr>
            <w:r>
              <w:rPr>
                <w:rFonts w:eastAsia="等线" w:hint="eastAsia"/>
                <w:lang w:eastAsia="zh-CN"/>
              </w:rPr>
              <w:t>M</w:t>
            </w:r>
            <w:r>
              <w:rPr>
                <w:rFonts w:eastAsia="等线"/>
                <w:lang w:eastAsia="zh-CN"/>
              </w:rPr>
              <w:t>aybe N</w:t>
            </w:r>
          </w:p>
        </w:tc>
        <w:tc>
          <w:tcPr>
            <w:tcW w:w="7464" w:type="dxa"/>
          </w:tcPr>
          <w:p w14:paraId="6B6767F2" w14:textId="77777777" w:rsidR="00CE3A7B" w:rsidRPr="0009085F" w:rsidRDefault="00CE3A7B" w:rsidP="00813601"/>
        </w:tc>
      </w:tr>
      <w:tr w:rsidR="00A771C7" w:rsidRPr="0009085F" w14:paraId="2F3B15EB" w14:textId="77777777" w:rsidTr="004867EA">
        <w:trPr>
          <w:trHeight w:val="399"/>
        </w:trPr>
        <w:tc>
          <w:tcPr>
            <w:tcW w:w="1243" w:type="dxa"/>
          </w:tcPr>
          <w:p w14:paraId="5E488626" w14:textId="76369BE0" w:rsidR="00A771C7" w:rsidRPr="0009085F" w:rsidRDefault="00A771C7" w:rsidP="00A771C7">
            <w:r>
              <w:t>Nokia, Nokia Shanghai Bell</w:t>
            </w:r>
          </w:p>
        </w:tc>
        <w:tc>
          <w:tcPr>
            <w:tcW w:w="1098" w:type="dxa"/>
          </w:tcPr>
          <w:p w14:paraId="1F4F44F6" w14:textId="10CD09C8" w:rsidR="00A771C7" w:rsidRPr="0009085F" w:rsidRDefault="001B5F23" w:rsidP="00A771C7">
            <w:r>
              <w:t>N</w:t>
            </w:r>
          </w:p>
        </w:tc>
        <w:tc>
          <w:tcPr>
            <w:tcW w:w="7464" w:type="dxa"/>
          </w:tcPr>
          <w:p w14:paraId="3F154D16" w14:textId="2251B01B" w:rsidR="00A771C7" w:rsidRPr="0009085F" w:rsidRDefault="00A771C7" w:rsidP="00A771C7"/>
        </w:tc>
      </w:tr>
      <w:tr w:rsidR="00616F8C" w:rsidRPr="0009085F" w14:paraId="215C10C2" w14:textId="77777777" w:rsidTr="004867EA">
        <w:trPr>
          <w:trHeight w:val="389"/>
        </w:trPr>
        <w:tc>
          <w:tcPr>
            <w:tcW w:w="1243" w:type="dxa"/>
          </w:tcPr>
          <w:p w14:paraId="08C49272" w14:textId="2A71515A" w:rsidR="00616F8C" w:rsidRDefault="00616F8C" w:rsidP="00616F8C">
            <w:r>
              <w:rPr>
                <w:rFonts w:eastAsia="Yu Mincho" w:hint="eastAsia"/>
                <w:lang w:eastAsia="ja-JP"/>
              </w:rPr>
              <w:t>D</w:t>
            </w:r>
            <w:r>
              <w:rPr>
                <w:rFonts w:eastAsia="Yu Mincho"/>
                <w:lang w:eastAsia="ja-JP"/>
              </w:rPr>
              <w:t>OCOMO</w:t>
            </w:r>
          </w:p>
        </w:tc>
        <w:tc>
          <w:tcPr>
            <w:tcW w:w="1098" w:type="dxa"/>
          </w:tcPr>
          <w:p w14:paraId="7832CA1F" w14:textId="77777777" w:rsidR="00616F8C" w:rsidRDefault="00616F8C" w:rsidP="00616F8C"/>
        </w:tc>
        <w:tc>
          <w:tcPr>
            <w:tcW w:w="7464" w:type="dxa"/>
          </w:tcPr>
          <w:p w14:paraId="4F80F5A1" w14:textId="584AB1DA" w:rsidR="00616F8C" w:rsidRDefault="00616F8C" w:rsidP="00616F8C">
            <w:r>
              <w:rPr>
                <w:rFonts w:eastAsia="Yu Mincho" w:hint="eastAsia"/>
                <w:lang w:eastAsia="ja-JP"/>
              </w:rPr>
              <w:t>S</w:t>
            </w:r>
            <w:r>
              <w:rPr>
                <w:rFonts w:eastAsia="Yu Mincho"/>
                <w:lang w:eastAsia="ja-JP"/>
              </w:rPr>
              <w:t>hare the view with Qualcomm</w:t>
            </w:r>
          </w:p>
        </w:tc>
      </w:tr>
      <w:tr w:rsidR="008A1305" w:rsidRPr="0009085F" w14:paraId="73454B33" w14:textId="77777777" w:rsidTr="004867EA">
        <w:trPr>
          <w:trHeight w:val="389"/>
        </w:trPr>
        <w:tc>
          <w:tcPr>
            <w:tcW w:w="1243" w:type="dxa"/>
          </w:tcPr>
          <w:p w14:paraId="4B5FE393" w14:textId="45557CBD" w:rsidR="008A1305" w:rsidRDefault="008A1305" w:rsidP="008A1305">
            <w:pPr>
              <w:rPr>
                <w:rFonts w:eastAsia="Yu Mincho"/>
                <w:lang w:eastAsia="ja-JP"/>
              </w:rPr>
            </w:pPr>
            <w:r>
              <w:rPr>
                <w:rFonts w:hint="eastAsia"/>
                <w:lang w:eastAsia="ko-KR"/>
              </w:rPr>
              <w:t>LGE</w:t>
            </w:r>
          </w:p>
        </w:tc>
        <w:tc>
          <w:tcPr>
            <w:tcW w:w="1098" w:type="dxa"/>
          </w:tcPr>
          <w:p w14:paraId="38AA6A4D" w14:textId="7B9F3ABF" w:rsidR="008A1305" w:rsidRDefault="008A1305" w:rsidP="008A1305">
            <w:r>
              <w:rPr>
                <w:lang w:eastAsia="ko-KR"/>
              </w:rPr>
              <w:t>N</w:t>
            </w:r>
          </w:p>
        </w:tc>
        <w:tc>
          <w:tcPr>
            <w:tcW w:w="7464" w:type="dxa"/>
          </w:tcPr>
          <w:p w14:paraId="7CBCD506" w14:textId="269DAB4C" w:rsidR="008A1305" w:rsidRDefault="008A1305" w:rsidP="008A1305">
            <w:pPr>
              <w:rPr>
                <w:rFonts w:eastAsia="Yu Mincho"/>
                <w:lang w:eastAsia="ja-JP"/>
              </w:rPr>
            </w:pPr>
            <w:r>
              <w:rPr>
                <w:rFonts w:hint="eastAsia"/>
                <w:lang w:eastAsia="ko-KR"/>
              </w:rPr>
              <w:t>At least not yet.</w:t>
            </w:r>
          </w:p>
        </w:tc>
      </w:tr>
      <w:tr w:rsidR="00942723" w:rsidRPr="0009085F" w14:paraId="63C1BD36" w14:textId="77777777" w:rsidTr="004867EA">
        <w:trPr>
          <w:trHeight w:val="389"/>
        </w:trPr>
        <w:tc>
          <w:tcPr>
            <w:tcW w:w="1243" w:type="dxa"/>
          </w:tcPr>
          <w:p w14:paraId="02F2F895" w14:textId="55A471E2" w:rsidR="00942723" w:rsidRDefault="00942723" w:rsidP="00942723">
            <w:pPr>
              <w:rPr>
                <w:lang w:eastAsia="ko-KR"/>
              </w:rPr>
            </w:pPr>
            <w:r>
              <w:rPr>
                <w:rFonts w:eastAsia="等线" w:hint="eastAsia"/>
                <w:lang w:eastAsia="zh-CN"/>
              </w:rPr>
              <w:t>Z</w:t>
            </w:r>
            <w:r>
              <w:rPr>
                <w:rFonts w:eastAsia="等线"/>
                <w:lang w:eastAsia="zh-CN"/>
              </w:rPr>
              <w:t>TE</w:t>
            </w:r>
          </w:p>
        </w:tc>
        <w:tc>
          <w:tcPr>
            <w:tcW w:w="1098" w:type="dxa"/>
          </w:tcPr>
          <w:p w14:paraId="3E3714E4" w14:textId="20B1BF06" w:rsidR="00942723" w:rsidRDefault="00942723" w:rsidP="00942723">
            <w:pPr>
              <w:rPr>
                <w:lang w:eastAsia="ko-KR"/>
              </w:rPr>
            </w:pPr>
          </w:p>
        </w:tc>
        <w:tc>
          <w:tcPr>
            <w:tcW w:w="7464" w:type="dxa"/>
          </w:tcPr>
          <w:p w14:paraId="5CE26DBC" w14:textId="77777777" w:rsidR="00942723" w:rsidRPr="000E03D1" w:rsidRDefault="00942723" w:rsidP="00942723">
            <w:pPr>
              <w:rPr>
                <w:rFonts w:eastAsia="等线"/>
                <w:lang w:val="en-US" w:eastAsia="zh-CN"/>
              </w:rPr>
            </w:pPr>
            <w:r>
              <w:rPr>
                <w:rFonts w:eastAsia="等线" w:hint="eastAsia"/>
                <w:lang w:val="en-US" w:eastAsia="zh-CN"/>
              </w:rPr>
              <w:t>E</w:t>
            </w:r>
            <w:r>
              <w:rPr>
                <w:rFonts w:eastAsia="等线"/>
                <w:lang w:val="en-US" w:eastAsia="zh-CN"/>
              </w:rPr>
              <w:t xml:space="preserve">xcept for PBCH and CORESET#0, the following channels/signals also need discussion on the Tx BW. </w:t>
            </w:r>
          </w:p>
          <w:p w14:paraId="75989C49" w14:textId="77777777" w:rsidR="00942723" w:rsidRPr="00913CD9" w:rsidRDefault="00942723" w:rsidP="00942723">
            <w:pPr>
              <w:pStyle w:val="ListParagraph"/>
              <w:numPr>
                <w:ilvl w:val="0"/>
                <w:numId w:val="50"/>
              </w:numPr>
              <w:rPr>
                <w:sz w:val="20"/>
              </w:rPr>
            </w:pPr>
            <w:r w:rsidRPr="00913CD9">
              <w:rPr>
                <w:sz w:val="20"/>
                <w:lang w:val="en-US"/>
              </w:rPr>
              <w:t>CSI-RS for RRM as discussed above</w:t>
            </w:r>
          </w:p>
          <w:p w14:paraId="7AB0984C" w14:textId="77777777" w:rsidR="00942723" w:rsidRPr="00913CD9" w:rsidRDefault="00942723" w:rsidP="00942723">
            <w:pPr>
              <w:pStyle w:val="ListParagraph"/>
              <w:widowControl w:val="0"/>
              <w:numPr>
                <w:ilvl w:val="0"/>
                <w:numId w:val="50"/>
              </w:numPr>
              <w:rPr>
                <w:i/>
                <w:iCs/>
                <w:kern w:val="2"/>
                <w:sz w:val="20"/>
                <w:lang w:eastAsia="zh-CN"/>
              </w:rPr>
            </w:pPr>
            <w:r w:rsidRPr="00913CD9">
              <w:rPr>
                <w:rFonts w:eastAsia="等线" w:hint="eastAsia"/>
                <w:sz w:val="20"/>
                <w:lang w:eastAsia="zh-CN"/>
              </w:rPr>
              <w:t>N</w:t>
            </w:r>
            <w:r w:rsidRPr="00913CD9">
              <w:rPr>
                <w:rFonts w:eastAsia="等线"/>
                <w:sz w:val="20"/>
                <w:lang w:eastAsia="zh-CN"/>
              </w:rPr>
              <w:t xml:space="preserve">on-zero </w:t>
            </w:r>
            <w:r w:rsidRPr="00913CD9">
              <w:rPr>
                <w:rFonts w:eastAsia="等线"/>
                <w:sz w:val="20"/>
                <w:lang w:val="en-US" w:eastAsia="zh-CN"/>
              </w:rPr>
              <w:t>CORESET.</w:t>
            </w:r>
            <w:r w:rsidRPr="00913CD9">
              <w:rPr>
                <w:iCs/>
                <w:kern w:val="2"/>
                <w:sz w:val="20"/>
                <w:lang w:eastAsia="zh-CN" w:bidi="ar"/>
              </w:rPr>
              <w:t xml:space="preserve"> The existing CORESET configuration granularity of 6 PRBs, which means the maximum configurable bandwidth of CORESET is 12 PRBs for 3MHz channel BW, though 15 PRBs could be available. The channel bandwidth cannot be fully utilized, thus reducing the PDCCH capacity. Further discussion may be needed depending on the output of </w:t>
            </w:r>
            <w:r w:rsidRPr="00913CD9">
              <w:rPr>
                <w:sz w:val="20"/>
              </w:rPr>
              <w:t xml:space="preserve">CORESET0 design. </w:t>
            </w:r>
          </w:p>
          <w:p w14:paraId="6229417A" w14:textId="75FDA57C" w:rsidR="00942723" w:rsidRPr="007216E1" w:rsidRDefault="00942723" w:rsidP="00942723">
            <w:pPr>
              <w:pStyle w:val="ListParagraph"/>
              <w:widowControl w:val="0"/>
              <w:numPr>
                <w:ilvl w:val="0"/>
                <w:numId w:val="50"/>
              </w:numPr>
              <w:rPr>
                <w:iCs/>
                <w:kern w:val="2"/>
                <w:sz w:val="20"/>
                <w:lang w:eastAsia="zh-CN"/>
              </w:rPr>
            </w:pPr>
            <w:r w:rsidRPr="00913CD9">
              <w:rPr>
                <w:rFonts w:eastAsia="等线" w:hint="eastAsia"/>
                <w:iCs/>
                <w:kern w:val="2"/>
                <w:sz w:val="20"/>
                <w:lang w:eastAsia="zh-CN"/>
              </w:rPr>
              <w:t>I</w:t>
            </w:r>
            <w:r w:rsidRPr="00913CD9">
              <w:rPr>
                <w:rFonts w:eastAsia="等线"/>
                <w:iCs/>
                <w:kern w:val="2"/>
                <w:sz w:val="20"/>
                <w:lang w:eastAsia="zh-CN"/>
              </w:rPr>
              <w:t xml:space="preserve">nitial BWP. In current spec, </w:t>
            </w:r>
            <w:r w:rsidRPr="00913CD9">
              <w:rPr>
                <w:rFonts w:eastAsiaTheme="minorEastAsia" w:hint="eastAsia"/>
                <w:kern w:val="2"/>
                <w:sz w:val="20"/>
                <w:lang w:eastAsia="zh-CN"/>
              </w:rPr>
              <w:t>the default bandwidth of the initial DL BWP is the same as that of CORESET#0</w:t>
            </w:r>
            <w:r w:rsidR="003117DC">
              <w:rPr>
                <w:rFonts w:eastAsiaTheme="minorEastAsia"/>
                <w:kern w:val="2"/>
                <w:sz w:val="20"/>
                <w:lang w:eastAsia="zh-CN"/>
              </w:rPr>
              <w:t xml:space="preserve"> and cannot be larger than the channel BW</w:t>
            </w:r>
            <w:r w:rsidRPr="00913CD9">
              <w:rPr>
                <w:rFonts w:eastAsiaTheme="minorEastAsia" w:hint="eastAsia"/>
                <w:kern w:val="2"/>
                <w:sz w:val="20"/>
                <w:lang w:eastAsia="zh-CN"/>
              </w:rPr>
              <w:t>.</w:t>
            </w:r>
            <w:r w:rsidRPr="00913CD9">
              <w:rPr>
                <w:rFonts w:eastAsiaTheme="minorEastAsia"/>
                <w:kern w:val="2"/>
                <w:sz w:val="20"/>
                <w:lang w:eastAsia="zh-CN"/>
              </w:rPr>
              <w:t xml:space="preserve"> </w:t>
            </w:r>
            <w:r w:rsidRPr="00913CD9">
              <w:rPr>
                <w:iCs/>
                <w:kern w:val="2"/>
                <w:sz w:val="20"/>
                <w:lang w:eastAsia="zh-CN" w:bidi="ar"/>
              </w:rPr>
              <w:t xml:space="preserve">Further discussion may be needed depending on the output of </w:t>
            </w:r>
            <w:r w:rsidRPr="00913CD9">
              <w:rPr>
                <w:sz w:val="20"/>
              </w:rPr>
              <w:t xml:space="preserve">CORESET0 design. </w:t>
            </w:r>
          </w:p>
        </w:tc>
      </w:tr>
      <w:bookmarkEnd w:id="48"/>
    </w:tbl>
    <w:p w14:paraId="63FBB233" w14:textId="77777777" w:rsidR="000254A9" w:rsidRDefault="000254A9" w:rsidP="000254A9">
      <w:pPr>
        <w:rPr>
          <w:lang w:eastAsia="zh-CN"/>
        </w:rPr>
      </w:pPr>
    </w:p>
    <w:p w14:paraId="49F0328E" w14:textId="13B12D67" w:rsidR="000254A9" w:rsidRPr="00C92CA8" w:rsidRDefault="000254A9" w:rsidP="000254A9">
      <w:pPr>
        <w:rPr>
          <w:b/>
          <w:bCs/>
          <w:sz w:val="22"/>
          <w:szCs w:val="22"/>
          <w:lang w:eastAsia="zh-CN"/>
        </w:rPr>
      </w:pPr>
      <w:r>
        <w:rPr>
          <w:b/>
          <w:bCs/>
          <w:lang w:val="en-US" w:eastAsia="zh-CN"/>
        </w:rPr>
        <w:t>Question 3.</w:t>
      </w:r>
      <w:r w:rsidR="005C3986">
        <w:rPr>
          <w:b/>
          <w:bCs/>
          <w:lang w:val="en-US" w:eastAsia="zh-CN"/>
        </w:rPr>
        <w:t>5</w:t>
      </w:r>
      <w:r>
        <w:rPr>
          <w:b/>
          <w:bCs/>
          <w:lang w:val="en-US" w:eastAsia="zh-CN"/>
        </w:rPr>
        <w:t xml:space="preserve">.1-2: For 5MHz channel BW with maximum transmission BW </w:t>
      </w:r>
      <w:r w:rsidRPr="00685E50">
        <w:rPr>
          <w:b/>
          <w:bCs/>
          <w:lang w:val="en-US" w:eastAsia="zh-CN"/>
        </w:rPr>
        <w:t>25PRBs, from UE point of view,</w:t>
      </w:r>
      <w:r>
        <w:rPr>
          <w:b/>
          <w:bCs/>
          <w:lang w:val="en-US" w:eastAsia="zh-CN"/>
        </w:rPr>
        <w:t xml:space="preserve"> </w:t>
      </w:r>
      <w:r w:rsidR="009E514F">
        <w:rPr>
          <w:b/>
          <w:bCs/>
          <w:lang w:val="en-US" w:eastAsia="zh-CN"/>
        </w:rPr>
        <w:t xml:space="preserve">is it necessary to discuss </w:t>
      </w:r>
      <w:r>
        <w:rPr>
          <w:b/>
          <w:bCs/>
          <w:lang w:val="en-US" w:eastAsia="zh-CN"/>
        </w:rPr>
        <w:t>the</w:t>
      </w:r>
      <w:r w:rsidRPr="00C92CA8">
        <w:rPr>
          <w:rFonts w:eastAsia="等线"/>
          <w:b/>
          <w:bCs/>
          <w:lang w:val="en-US" w:eastAsia="zh-CN"/>
        </w:rPr>
        <w:t xml:space="preserve"> transmission BW for the channels/</w:t>
      </w:r>
      <w:r>
        <w:rPr>
          <w:rFonts w:eastAsia="等线"/>
          <w:b/>
          <w:bCs/>
          <w:lang w:val="en-US" w:eastAsia="zh-CN"/>
        </w:rPr>
        <w:t xml:space="preserve">signals </w:t>
      </w:r>
      <w:r w:rsidRPr="00C92CA8">
        <w:rPr>
          <w:rFonts w:eastAsia="等线"/>
          <w:b/>
          <w:bCs/>
          <w:lang w:val="en-US" w:eastAsia="zh-CN"/>
        </w:rPr>
        <w:t>other than PBCH and CORESET#0</w:t>
      </w:r>
      <w:r w:rsidR="00D642A4">
        <w:rPr>
          <w:rFonts w:eastAsia="等线"/>
          <w:b/>
          <w:bCs/>
          <w:lang w:val="en-US" w:eastAsia="zh-CN"/>
        </w:rPr>
        <w:t>? Or any standard impact is foreseen?</w:t>
      </w:r>
    </w:p>
    <w:tbl>
      <w:tblPr>
        <w:tblStyle w:val="TableGrid"/>
        <w:tblW w:w="9805" w:type="dxa"/>
        <w:tblLook w:val="04A0" w:firstRow="1" w:lastRow="0" w:firstColumn="1" w:lastColumn="0" w:noHBand="0" w:noVBand="1"/>
      </w:tblPr>
      <w:tblGrid>
        <w:gridCol w:w="1243"/>
        <w:gridCol w:w="1098"/>
        <w:gridCol w:w="7464"/>
      </w:tblGrid>
      <w:tr w:rsidR="000254A9" w14:paraId="2DD57FA0" w14:textId="77777777" w:rsidTr="004867EA">
        <w:trPr>
          <w:trHeight w:val="609"/>
        </w:trPr>
        <w:tc>
          <w:tcPr>
            <w:tcW w:w="1243" w:type="dxa"/>
            <w:shd w:val="clear" w:color="auto" w:fill="A6A6A6" w:themeFill="background1" w:themeFillShade="A6"/>
          </w:tcPr>
          <w:p w14:paraId="1ED05E3C" w14:textId="77777777" w:rsidR="000254A9" w:rsidRPr="0012130C" w:rsidRDefault="000254A9" w:rsidP="004867EA">
            <w:pPr>
              <w:rPr>
                <w:b/>
                <w:bCs/>
              </w:rPr>
            </w:pPr>
            <w:r w:rsidRPr="0012130C">
              <w:rPr>
                <w:b/>
                <w:bCs/>
              </w:rPr>
              <w:t>Compan</w:t>
            </w:r>
            <w:r>
              <w:rPr>
                <w:b/>
                <w:bCs/>
              </w:rPr>
              <w:t>ies</w:t>
            </w:r>
          </w:p>
        </w:tc>
        <w:tc>
          <w:tcPr>
            <w:tcW w:w="1098" w:type="dxa"/>
            <w:shd w:val="clear" w:color="auto" w:fill="A6A6A6" w:themeFill="background1" w:themeFillShade="A6"/>
          </w:tcPr>
          <w:p w14:paraId="3ABBE5CF" w14:textId="77777777" w:rsidR="000254A9" w:rsidRDefault="000254A9" w:rsidP="004867EA">
            <w:pPr>
              <w:rPr>
                <w:b/>
                <w:bCs/>
              </w:rPr>
            </w:pPr>
            <w:r>
              <w:rPr>
                <w:b/>
                <w:bCs/>
              </w:rPr>
              <w:t>Y/N</w:t>
            </w:r>
          </w:p>
        </w:tc>
        <w:tc>
          <w:tcPr>
            <w:tcW w:w="7464" w:type="dxa"/>
            <w:shd w:val="clear" w:color="auto" w:fill="A6A6A6" w:themeFill="background1" w:themeFillShade="A6"/>
          </w:tcPr>
          <w:p w14:paraId="556C1103" w14:textId="77777777" w:rsidR="000254A9" w:rsidRPr="0012130C" w:rsidRDefault="000254A9" w:rsidP="004867EA">
            <w:pPr>
              <w:rPr>
                <w:b/>
                <w:bCs/>
              </w:rPr>
            </w:pPr>
            <w:r w:rsidRPr="0012130C">
              <w:rPr>
                <w:b/>
                <w:bCs/>
              </w:rPr>
              <w:t>Comment</w:t>
            </w:r>
            <w:r>
              <w:rPr>
                <w:b/>
                <w:bCs/>
              </w:rPr>
              <w:t>s</w:t>
            </w:r>
          </w:p>
        </w:tc>
      </w:tr>
      <w:tr w:rsidR="000254A9" w14:paraId="6C2E6BEA" w14:textId="77777777" w:rsidTr="004867EA">
        <w:trPr>
          <w:trHeight w:val="389"/>
        </w:trPr>
        <w:tc>
          <w:tcPr>
            <w:tcW w:w="1243" w:type="dxa"/>
          </w:tcPr>
          <w:p w14:paraId="728DE74D" w14:textId="458DB411" w:rsidR="000254A9" w:rsidRPr="00B51627" w:rsidRDefault="00AC7328" w:rsidP="004867EA">
            <w:pPr>
              <w:rPr>
                <w:rFonts w:eastAsia="Yu Mincho"/>
                <w:lang w:eastAsia="ja-JP"/>
              </w:rPr>
            </w:pPr>
            <w:r>
              <w:rPr>
                <w:rFonts w:eastAsia="Yu Mincho"/>
                <w:lang w:eastAsia="ja-JP"/>
              </w:rPr>
              <w:t>Qualcomm</w:t>
            </w:r>
          </w:p>
        </w:tc>
        <w:tc>
          <w:tcPr>
            <w:tcW w:w="1098" w:type="dxa"/>
          </w:tcPr>
          <w:p w14:paraId="48EF6E6E" w14:textId="77777777" w:rsidR="000254A9" w:rsidRPr="00B51627" w:rsidRDefault="000254A9" w:rsidP="004867EA">
            <w:pPr>
              <w:rPr>
                <w:rFonts w:eastAsia="Yu Mincho"/>
                <w:lang w:eastAsia="ja-JP"/>
              </w:rPr>
            </w:pPr>
          </w:p>
        </w:tc>
        <w:tc>
          <w:tcPr>
            <w:tcW w:w="7464" w:type="dxa"/>
          </w:tcPr>
          <w:p w14:paraId="246C5CBC" w14:textId="38B42685" w:rsidR="000254A9" w:rsidRPr="0009085F" w:rsidRDefault="00752D2B" w:rsidP="004867EA">
            <w:r>
              <w:t>Can be deferred after RAN1 achieves common understanding of Tx BW of CORESET0</w:t>
            </w:r>
          </w:p>
        </w:tc>
      </w:tr>
      <w:tr w:rsidR="007A1FD5" w14:paraId="082C288A" w14:textId="77777777" w:rsidTr="004867EA">
        <w:trPr>
          <w:trHeight w:val="389"/>
        </w:trPr>
        <w:tc>
          <w:tcPr>
            <w:tcW w:w="1243" w:type="dxa"/>
          </w:tcPr>
          <w:p w14:paraId="4BEEE51F" w14:textId="2E619E36" w:rsidR="007A1FD5" w:rsidRPr="0009085F" w:rsidRDefault="007A1FD5" w:rsidP="007A1FD5">
            <w:r>
              <w:rPr>
                <w:rFonts w:eastAsia="Yu Mincho"/>
                <w:lang w:eastAsia="ja-JP"/>
              </w:rPr>
              <w:lastRenderedPageBreak/>
              <w:t>Ericsson</w:t>
            </w:r>
          </w:p>
        </w:tc>
        <w:tc>
          <w:tcPr>
            <w:tcW w:w="1098" w:type="dxa"/>
          </w:tcPr>
          <w:p w14:paraId="26D8AC82" w14:textId="71FF5295" w:rsidR="007A1FD5" w:rsidRPr="0009085F" w:rsidRDefault="007A1FD5" w:rsidP="007A1FD5">
            <w:r>
              <w:rPr>
                <w:rFonts w:eastAsia="Yu Mincho"/>
                <w:lang w:eastAsia="ja-JP"/>
              </w:rPr>
              <w:t>N</w:t>
            </w:r>
          </w:p>
        </w:tc>
        <w:tc>
          <w:tcPr>
            <w:tcW w:w="7464" w:type="dxa"/>
          </w:tcPr>
          <w:p w14:paraId="615EAD53" w14:textId="6B101D94" w:rsidR="007A1FD5" w:rsidRPr="0009085F" w:rsidRDefault="007A1FD5" w:rsidP="007A1FD5">
            <w:r>
              <w:t>Similarly, in principle we think that the physical channels and signals requested by the WID to be studied are enough “</w:t>
            </w:r>
            <w:r w:rsidRPr="009464F6">
              <w:rPr>
                <w:i/>
                <w:iCs/>
              </w:rPr>
              <w:t>for functional support based on existing design, without optimization</w:t>
            </w:r>
            <w:r>
              <w:t>”.</w:t>
            </w:r>
          </w:p>
        </w:tc>
      </w:tr>
      <w:tr w:rsidR="00CE3A7B" w:rsidRPr="0009085F" w14:paraId="415293CD" w14:textId="77777777" w:rsidTr="00813601">
        <w:trPr>
          <w:trHeight w:val="399"/>
        </w:trPr>
        <w:tc>
          <w:tcPr>
            <w:tcW w:w="1243" w:type="dxa"/>
          </w:tcPr>
          <w:p w14:paraId="4788D598" w14:textId="77777777" w:rsidR="00CE3A7B" w:rsidRPr="00455A00" w:rsidRDefault="00CE3A7B" w:rsidP="00813601">
            <w:pPr>
              <w:rPr>
                <w:rFonts w:eastAsia="等线"/>
                <w:lang w:eastAsia="zh-CN"/>
              </w:rPr>
            </w:pPr>
            <w:r>
              <w:rPr>
                <w:rFonts w:eastAsia="等线" w:hint="eastAsia"/>
                <w:lang w:eastAsia="zh-CN"/>
              </w:rPr>
              <w:t>v</w:t>
            </w:r>
            <w:r>
              <w:rPr>
                <w:rFonts w:eastAsia="等线"/>
                <w:lang w:eastAsia="zh-CN"/>
              </w:rPr>
              <w:t>ivo</w:t>
            </w:r>
          </w:p>
        </w:tc>
        <w:tc>
          <w:tcPr>
            <w:tcW w:w="1098" w:type="dxa"/>
          </w:tcPr>
          <w:p w14:paraId="6776F59E" w14:textId="77777777" w:rsidR="00CE3A7B" w:rsidRPr="00455A00" w:rsidRDefault="00CE3A7B" w:rsidP="00813601">
            <w:pPr>
              <w:rPr>
                <w:rFonts w:eastAsia="等线"/>
                <w:lang w:eastAsia="zh-CN"/>
              </w:rPr>
            </w:pPr>
            <w:r>
              <w:rPr>
                <w:rFonts w:eastAsia="等线" w:hint="eastAsia"/>
                <w:lang w:eastAsia="zh-CN"/>
              </w:rPr>
              <w:t>M</w:t>
            </w:r>
            <w:r>
              <w:rPr>
                <w:rFonts w:eastAsia="等线"/>
                <w:lang w:eastAsia="zh-CN"/>
              </w:rPr>
              <w:t>aybe N</w:t>
            </w:r>
          </w:p>
        </w:tc>
        <w:tc>
          <w:tcPr>
            <w:tcW w:w="7464" w:type="dxa"/>
          </w:tcPr>
          <w:p w14:paraId="59B9A097" w14:textId="77777777" w:rsidR="00CE3A7B" w:rsidRPr="0009085F" w:rsidRDefault="00CE3A7B" w:rsidP="00813601"/>
        </w:tc>
      </w:tr>
      <w:tr w:rsidR="00A771C7" w:rsidRPr="0009085F" w14:paraId="27AF535F" w14:textId="77777777" w:rsidTr="004867EA">
        <w:trPr>
          <w:trHeight w:val="399"/>
        </w:trPr>
        <w:tc>
          <w:tcPr>
            <w:tcW w:w="1243" w:type="dxa"/>
          </w:tcPr>
          <w:p w14:paraId="211BF261" w14:textId="329A4730" w:rsidR="00A771C7" w:rsidRPr="0009085F" w:rsidRDefault="00A771C7" w:rsidP="00A771C7">
            <w:r>
              <w:t>Nokia, Nokia Shanghai Bell</w:t>
            </w:r>
          </w:p>
        </w:tc>
        <w:tc>
          <w:tcPr>
            <w:tcW w:w="1098" w:type="dxa"/>
          </w:tcPr>
          <w:p w14:paraId="482E2836" w14:textId="24FCE4FF" w:rsidR="00A771C7" w:rsidRPr="0009085F" w:rsidRDefault="001B5F23" w:rsidP="00A771C7">
            <w:r>
              <w:t>N</w:t>
            </w:r>
          </w:p>
        </w:tc>
        <w:tc>
          <w:tcPr>
            <w:tcW w:w="7464" w:type="dxa"/>
          </w:tcPr>
          <w:p w14:paraId="2DC98991" w14:textId="0237C00B" w:rsidR="00A771C7" w:rsidRPr="0009085F" w:rsidRDefault="00A771C7" w:rsidP="00A771C7"/>
        </w:tc>
      </w:tr>
      <w:tr w:rsidR="00AA1F46" w:rsidRPr="0009085F" w14:paraId="467B835B" w14:textId="77777777" w:rsidTr="004867EA">
        <w:trPr>
          <w:trHeight w:val="389"/>
        </w:trPr>
        <w:tc>
          <w:tcPr>
            <w:tcW w:w="1243" w:type="dxa"/>
          </w:tcPr>
          <w:p w14:paraId="0C1E393C" w14:textId="4F7EBC0C" w:rsidR="00AA1F46" w:rsidRDefault="00AA1F46" w:rsidP="00AA1F46">
            <w:r>
              <w:rPr>
                <w:rFonts w:eastAsia="Yu Mincho" w:hint="eastAsia"/>
                <w:lang w:eastAsia="ja-JP"/>
              </w:rPr>
              <w:t>D</w:t>
            </w:r>
            <w:r>
              <w:rPr>
                <w:rFonts w:eastAsia="Yu Mincho"/>
                <w:lang w:eastAsia="ja-JP"/>
              </w:rPr>
              <w:t>OCOMO</w:t>
            </w:r>
          </w:p>
        </w:tc>
        <w:tc>
          <w:tcPr>
            <w:tcW w:w="1098" w:type="dxa"/>
          </w:tcPr>
          <w:p w14:paraId="7E865E7A" w14:textId="77777777" w:rsidR="00AA1F46" w:rsidRDefault="00AA1F46" w:rsidP="00AA1F46"/>
        </w:tc>
        <w:tc>
          <w:tcPr>
            <w:tcW w:w="7464" w:type="dxa"/>
          </w:tcPr>
          <w:p w14:paraId="03E36A8E" w14:textId="4C00FE30" w:rsidR="00AA1F46" w:rsidRDefault="00AA1F46" w:rsidP="00AA1F46">
            <w:r>
              <w:rPr>
                <w:rFonts w:eastAsia="Yu Mincho" w:hint="eastAsia"/>
                <w:lang w:eastAsia="ja-JP"/>
              </w:rPr>
              <w:t>S</w:t>
            </w:r>
            <w:r>
              <w:rPr>
                <w:rFonts w:eastAsia="Yu Mincho"/>
                <w:lang w:eastAsia="ja-JP"/>
              </w:rPr>
              <w:t>hare the view with Qualcomm</w:t>
            </w:r>
          </w:p>
        </w:tc>
      </w:tr>
      <w:tr w:rsidR="008A1305" w:rsidRPr="0009085F" w14:paraId="4FAC4EFE" w14:textId="77777777" w:rsidTr="004867EA">
        <w:trPr>
          <w:trHeight w:val="389"/>
        </w:trPr>
        <w:tc>
          <w:tcPr>
            <w:tcW w:w="1243" w:type="dxa"/>
          </w:tcPr>
          <w:p w14:paraId="19184536" w14:textId="70D62C33" w:rsidR="008A1305" w:rsidRDefault="008A1305" w:rsidP="008A1305">
            <w:pPr>
              <w:rPr>
                <w:rFonts w:eastAsia="Yu Mincho"/>
                <w:lang w:eastAsia="ja-JP"/>
              </w:rPr>
            </w:pPr>
            <w:r>
              <w:rPr>
                <w:rFonts w:hint="eastAsia"/>
                <w:lang w:eastAsia="ko-KR"/>
              </w:rPr>
              <w:t>LGE</w:t>
            </w:r>
          </w:p>
        </w:tc>
        <w:tc>
          <w:tcPr>
            <w:tcW w:w="1098" w:type="dxa"/>
          </w:tcPr>
          <w:p w14:paraId="5323F126" w14:textId="636A9843" w:rsidR="008A1305" w:rsidRDefault="008A1305" w:rsidP="008A1305">
            <w:r>
              <w:rPr>
                <w:lang w:eastAsia="ko-KR"/>
              </w:rPr>
              <w:t>N</w:t>
            </w:r>
          </w:p>
        </w:tc>
        <w:tc>
          <w:tcPr>
            <w:tcW w:w="7464" w:type="dxa"/>
          </w:tcPr>
          <w:p w14:paraId="24E7120D" w14:textId="0B60265F" w:rsidR="008A1305" w:rsidRDefault="008A1305" w:rsidP="008A1305">
            <w:pPr>
              <w:rPr>
                <w:rFonts w:eastAsia="Yu Mincho"/>
                <w:lang w:eastAsia="ja-JP"/>
              </w:rPr>
            </w:pPr>
            <w:r>
              <w:rPr>
                <w:rFonts w:hint="eastAsia"/>
                <w:lang w:eastAsia="ko-KR"/>
              </w:rPr>
              <w:t>At least not yet.</w:t>
            </w:r>
          </w:p>
        </w:tc>
      </w:tr>
      <w:tr w:rsidR="00F21A97" w:rsidRPr="0009085F" w14:paraId="177C9613" w14:textId="77777777" w:rsidTr="004867EA">
        <w:trPr>
          <w:trHeight w:val="389"/>
        </w:trPr>
        <w:tc>
          <w:tcPr>
            <w:tcW w:w="1243" w:type="dxa"/>
          </w:tcPr>
          <w:p w14:paraId="7F0D6AFF" w14:textId="3989BF6D" w:rsidR="00F21A97" w:rsidRDefault="00F21A97" w:rsidP="00F21A97">
            <w:pPr>
              <w:rPr>
                <w:lang w:eastAsia="ko-KR"/>
              </w:rPr>
            </w:pPr>
            <w:r>
              <w:rPr>
                <w:rFonts w:eastAsia="等线" w:hint="eastAsia"/>
                <w:lang w:eastAsia="zh-CN"/>
              </w:rPr>
              <w:t>Z</w:t>
            </w:r>
            <w:r>
              <w:rPr>
                <w:rFonts w:eastAsia="等线"/>
                <w:lang w:eastAsia="zh-CN"/>
              </w:rPr>
              <w:t>TE</w:t>
            </w:r>
          </w:p>
        </w:tc>
        <w:tc>
          <w:tcPr>
            <w:tcW w:w="1098" w:type="dxa"/>
          </w:tcPr>
          <w:p w14:paraId="40CEB684" w14:textId="77777777" w:rsidR="00F21A97" w:rsidRDefault="00F21A97" w:rsidP="00F21A97">
            <w:pPr>
              <w:rPr>
                <w:lang w:eastAsia="ko-KR"/>
              </w:rPr>
            </w:pPr>
          </w:p>
        </w:tc>
        <w:tc>
          <w:tcPr>
            <w:tcW w:w="7464" w:type="dxa"/>
          </w:tcPr>
          <w:p w14:paraId="553CC5C9" w14:textId="748197E7" w:rsidR="00F21A97" w:rsidRDefault="00F21A97" w:rsidP="00F21A97">
            <w:pPr>
              <w:rPr>
                <w:lang w:eastAsia="ko-KR"/>
              </w:rPr>
            </w:pPr>
            <w:r>
              <w:rPr>
                <w:rFonts w:eastAsia="等线" w:hint="eastAsia"/>
                <w:lang w:eastAsia="zh-CN"/>
              </w:rPr>
              <w:t>S</w:t>
            </w:r>
            <w:r>
              <w:rPr>
                <w:rFonts w:eastAsia="等线"/>
                <w:lang w:eastAsia="zh-CN"/>
              </w:rPr>
              <w:t xml:space="preserve">ame </w:t>
            </w:r>
            <w:r w:rsidRPr="00BD2C08">
              <w:rPr>
                <w:rFonts w:eastAsia="等线"/>
                <w:lang w:eastAsia="zh-CN"/>
              </w:rPr>
              <w:t>comments as for Q-</w:t>
            </w:r>
            <w:r w:rsidRPr="00BD2C08">
              <w:rPr>
                <w:bCs/>
                <w:lang w:val="en-US" w:eastAsia="zh-CN"/>
              </w:rPr>
              <w:t>3.5.1-1</w:t>
            </w:r>
            <w:r>
              <w:rPr>
                <w:bCs/>
                <w:lang w:val="en-US" w:eastAsia="zh-CN"/>
              </w:rPr>
              <w:t>.</w:t>
            </w:r>
          </w:p>
        </w:tc>
      </w:tr>
    </w:tbl>
    <w:p w14:paraId="0B6B15A0" w14:textId="77777777" w:rsidR="000254A9" w:rsidRPr="00A824B6" w:rsidRDefault="000254A9" w:rsidP="000254A9">
      <w:pPr>
        <w:rPr>
          <w:lang w:eastAsia="zh-CN"/>
        </w:rPr>
      </w:pPr>
    </w:p>
    <w:p w14:paraId="50FF554C" w14:textId="33CE74A8" w:rsidR="004732F2" w:rsidRDefault="00CE3405" w:rsidP="004732F2">
      <w:pPr>
        <w:pStyle w:val="Heading2"/>
        <w:rPr>
          <w:szCs w:val="24"/>
          <w:lang w:eastAsia="zh-CN"/>
        </w:rPr>
      </w:pPr>
      <w:r>
        <w:rPr>
          <w:szCs w:val="24"/>
          <w:lang w:eastAsia="zh-CN"/>
        </w:rPr>
        <w:t>Others</w:t>
      </w:r>
    </w:p>
    <w:bookmarkEnd w:id="42"/>
    <w:p w14:paraId="40D41532" w14:textId="3B5421A3" w:rsidR="004A0106" w:rsidRDefault="004A0106" w:rsidP="004A0106">
      <w:pPr>
        <w:pStyle w:val="Heading3"/>
        <w:numPr>
          <w:ilvl w:val="2"/>
          <w:numId w:val="42"/>
        </w:numPr>
        <w:rPr>
          <w:lang w:eastAsia="zh-CN"/>
        </w:rPr>
      </w:pPr>
      <w:r>
        <w:rPr>
          <w:lang w:eastAsia="zh-CN"/>
        </w:rPr>
        <w:t>PRACH</w:t>
      </w:r>
    </w:p>
    <w:p w14:paraId="230C21B4" w14:textId="6DD0BDAC" w:rsidR="001269F1" w:rsidRDefault="00811C28" w:rsidP="0093514A">
      <w:pPr>
        <w:rPr>
          <w:lang w:eastAsia="zh-CN"/>
        </w:rPr>
      </w:pPr>
      <w:r>
        <w:rPr>
          <w:lang w:eastAsia="zh-CN"/>
        </w:rPr>
        <w:t xml:space="preserve">It was concluded in RAN1#111 that </w:t>
      </w:r>
      <w:r w:rsidR="008C45EE">
        <w:rPr>
          <w:lang w:eastAsia="zh-CN"/>
        </w:rPr>
        <w:t>n</w:t>
      </w:r>
      <w:r w:rsidR="008C45EE" w:rsidRPr="000C79E8">
        <w:rPr>
          <w:lang w:eastAsia="zh-CN"/>
        </w:rPr>
        <w:t xml:space="preserve">o enhancements are required for PRACH to operate NR on </w:t>
      </w:r>
      <w:r w:rsidR="008C45EE" w:rsidRPr="000C79E8">
        <w:rPr>
          <w:rFonts w:eastAsia="Microsoft YaHei UI"/>
          <w:lang w:val="en-US" w:eastAsia="zh-CN"/>
        </w:rPr>
        <w:t>transmission bandwidths of</w:t>
      </w:r>
      <w:r w:rsidR="008C45EE" w:rsidRPr="000C79E8">
        <w:rPr>
          <w:lang w:eastAsia="zh-CN"/>
        </w:rPr>
        <w:t xml:space="preserve"> &lt;5MHz for 3MHz and 5MHz channel bandwidth. </w:t>
      </w:r>
      <w:r w:rsidR="0093514A">
        <w:rPr>
          <w:lang w:eastAsia="zh-CN"/>
        </w:rPr>
        <w:t>However</w:t>
      </w:r>
      <w:r w:rsidR="001269F1">
        <w:rPr>
          <w:lang w:eastAsia="zh-CN"/>
        </w:rPr>
        <w:t>,</w:t>
      </w:r>
      <w:r w:rsidR="0093514A">
        <w:rPr>
          <w:lang w:eastAsia="zh-CN"/>
        </w:rPr>
        <w:t xml:space="preserve"> </w:t>
      </w:r>
      <w:r w:rsidR="005D3CE0">
        <w:rPr>
          <w:lang w:eastAsia="zh-CN"/>
        </w:rPr>
        <w:t>Qualcomm</w:t>
      </w:r>
      <w:r w:rsidR="001269F1">
        <w:rPr>
          <w:lang w:eastAsia="zh-CN"/>
        </w:rPr>
        <w:t xml:space="preserve"> observe</w:t>
      </w:r>
      <w:r w:rsidR="005D3CE0">
        <w:rPr>
          <w:lang w:eastAsia="zh-CN"/>
        </w:rPr>
        <w:t>s</w:t>
      </w:r>
      <w:r w:rsidR="001269F1">
        <w:rPr>
          <w:lang w:eastAsia="zh-CN"/>
        </w:rPr>
        <w:t xml:space="preserve"> that for long PRACH format, it would be beneficial to support up to 3 FDMed PRACH occasions within 20PRBs</w:t>
      </w:r>
      <w:r w:rsidR="00A75BE8">
        <w:rPr>
          <w:lang w:eastAsia="zh-CN"/>
        </w:rPr>
        <w:t xml:space="preserve"> to improve the UL capacity for initial access</w:t>
      </w:r>
      <w:r w:rsidR="005D3CE0">
        <w:rPr>
          <w:lang w:eastAsia="zh-CN"/>
        </w:rPr>
        <w:t>. C</w:t>
      </w:r>
      <w:r w:rsidR="00A75BE8">
        <w:rPr>
          <w:lang w:eastAsia="zh-CN"/>
        </w:rPr>
        <w:t>urrently only 1/2/4/8 FDMed PRACH occasions are supported.</w:t>
      </w:r>
    </w:p>
    <w:p w14:paraId="3146179E" w14:textId="51343F5A" w:rsidR="00474F64" w:rsidRPr="0086243C" w:rsidRDefault="00474F64" w:rsidP="0093514A">
      <w:pPr>
        <w:rPr>
          <w:b/>
          <w:bCs/>
          <w:lang w:eastAsia="zh-CN"/>
        </w:rPr>
      </w:pPr>
      <w:bookmarkStart w:id="50" w:name="OLE_LINK13"/>
      <w:r w:rsidRPr="0086243C">
        <w:rPr>
          <w:b/>
          <w:bCs/>
          <w:lang w:eastAsia="zh-CN"/>
        </w:rPr>
        <w:t>Question</w:t>
      </w:r>
      <w:r w:rsidR="00AC03C4" w:rsidRPr="0086243C">
        <w:rPr>
          <w:b/>
          <w:bCs/>
          <w:lang w:eastAsia="zh-CN"/>
        </w:rPr>
        <w:t xml:space="preserve"> 3.</w:t>
      </w:r>
      <w:r w:rsidR="0086636C">
        <w:rPr>
          <w:b/>
          <w:bCs/>
          <w:lang w:eastAsia="zh-CN"/>
        </w:rPr>
        <w:t>6</w:t>
      </w:r>
      <w:r w:rsidR="00C775B4">
        <w:rPr>
          <w:b/>
          <w:bCs/>
          <w:lang w:eastAsia="zh-CN"/>
        </w:rPr>
        <w:t>.1</w:t>
      </w:r>
      <w:r w:rsidR="00AC03C4" w:rsidRPr="0086243C">
        <w:rPr>
          <w:b/>
          <w:bCs/>
          <w:lang w:eastAsia="zh-CN"/>
        </w:rPr>
        <w:t>-1</w:t>
      </w:r>
      <w:r w:rsidRPr="0086243C">
        <w:rPr>
          <w:b/>
          <w:bCs/>
          <w:lang w:eastAsia="zh-CN"/>
        </w:rPr>
        <w:t xml:space="preserve">: </w:t>
      </w:r>
      <w:r w:rsidR="00722087">
        <w:rPr>
          <w:b/>
          <w:bCs/>
          <w:lang w:eastAsia="zh-CN"/>
        </w:rPr>
        <w:t xml:space="preserve">Do you </w:t>
      </w:r>
      <w:r w:rsidR="001B4B5E">
        <w:rPr>
          <w:b/>
          <w:bCs/>
          <w:lang w:eastAsia="zh-CN"/>
        </w:rPr>
        <w:t>think if it is necessary</w:t>
      </w:r>
      <w:r w:rsidR="00722087">
        <w:rPr>
          <w:b/>
          <w:bCs/>
          <w:lang w:eastAsia="zh-CN"/>
        </w:rPr>
        <w:t xml:space="preserve"> to introduce 3-FDMed PRACH occasions with 20PRBs</w:t>
      </w:r>
      <w:r w:rsidR="00F31DB5">
        <w:rPr>
          <w:b/>
          <w:bCs/>
          <w:lang w:eastAsia="zh-CN"/>
        </w:rPr>
        <w:t>?</w:t>
      </w:r>
    </w:p>
    <w:tbl>
      <w:tblPr>
        <w:tblStyle w:val="TableGrid"/>
        <w:tblW w:w="9776" w:type="dxa"/>
        <w:tblLook w:val="04A0" w:firstRow="1" w:lastRow="0" w:firstColumn="1" w:lastColumn="0" w:noHBand="0" w:noVBand="1"/>
      </w:tblPr>
      <w:tblGrid>
        <w:gridCol w:w="1400"/>
        <w:gridCol w:w="1238"/>
        <w:gridCol w:w="7138"/>
      </w:tblGrid>
      <w:tr w:rsidR="00474F64" w14:paraId="6239107A" w14:textId="77777777" w:rsidTr="00300B83">
        <w:tc>
          <w:tcPr>
            <w:tcW w:w="1400" w:type="dxa"/>
            <w:shd w:val="clear" w:color="auto" w:fill="A6A6A6" w:themeFill="background1" w:themeFillShade="A6"/>
          </w:tcPr>
          <w:p w14:paraId="54B789DB" w14:textId="77777777" w:rsidR="00474F64" w:rsidRPr="0012130C" w:rsidRDefault="00474F64" w:rsidP="00300B83">
            <w:pPr>
              <w:rPr>
                <w:b/>
                <w:bCs/>
              </w:rPr>
            </w:pPr>
            <w:r w:rsidRPr="0012130C">
              <w:rPr>
                <w:b/>
                <w:bCs/>
              </w:rPr>
              <w:t>Compan</w:t>
            </w:r>
            <w:r>
              <w:rPr>
                <w:b/>
                <w:bCs/>
              </w:rPr>
              <w:t>ies</w:t>
            </w:r>
          </w:p>
        </w:tc>
        <w:tc>
          <w:tcPr>
            <w:tcW w:w="1238" w:type="dxa"/>
            <w:shd w:val="clear" w:color="auto" w:fill="A6A6A6" w:themeFill="background1" w:themeFillShade="A6"/>
          </w:tcPr>
          <w:p w14:paraId="20307379" w14:textId="77777777" w:rsidR="00474F64" w:rsidRPr="0012130C" w:rsidRDefault="00474F64" w:rsidP="00300B83">
            <w:pPr>
              <w:rPr>
                <w:b/>
                <w:bCs/>
              </w:rPr>
            </w:pPr>
            <w:r w:rsidRPr="0012130C">
              <w:rPr>
                <w:b/>
                <w:bCs/>
              </w:rPr>
              <w:t>Y/N</w:t>
            </w:r>
          </w:p>
        </w:tc>
        <w:tc>
          <w:tcPr>
            <w:tcW w:w="7138" w:type="dxa"/>
            <w:shd w:val="clear" w:color="auto" w:fill="A6A6A6" w:themeFill="background1" w:themeFillShade="A6"/>
          </w:tcPr>
          <w:p w14:paraId="7DCAA56C" w14:textId="77777777" w:rsidR="00474F64" w:rsidRPr="0012130C" w:rsidRDefault="00474F64" w:rsidP="00300B83">
            <w:pPr>
              <w:rPr>
                <w:b/>
                <w:bCs/>
              </w:rPr>
            </w:pPr>
            <w:r w:rsidRPr="0012130C">
              <w:rPr>
                <w:b/>
                <w:bCs/>
              </w:rPr>
              <w:t>Comment</w:t>
            </w:r>
          </w:p>
        </w:tc>
      </w:tr>
      <w:tr w:rsidR="00474F64" w14:paraId="15CA48F3" w14:textId="77777777" w:rsidTr="00300B83">
        <w:tc>
          <w:tcPr>
            <w:tcW w:w="1400" w:type="dxa"/>
          </w:tcPr>
          <w:p w14:paraId="4239F60E" w14:textId="1A735B83" w:rsidR="00474F64" w:rsidRPr="00B51627" w:rsidRDefault="00AC7328" w:rsidP="00300B83">
            <w:pPr>
              <w:rPr>
                <w:rFonts w:eastAsia="Yu Mincho"/>
                <w:lang w:eastAsia="ja-JP"/>
              </w:rPr>
            </w:pPr>
            <w:r>
              <w:rPr>
                <w:rFonts w:eastAsia="Yu Mincho"/>
                <w:lang w:eastAsia="ja-JP"/>
              </w:rPr>
              <w:t>Qualcomm</w:t>
            </w:r>
          </w:p>
        </w:tc>
        <w:tc>
          <w:tcPr>
            <w:tcW w:w="1238" w:type="dxa"/>
          </w:tcPr>
          <w:p w14:paraId="44A159D7" w14:textId="568A6F3B" w:rsidR="00474F64" w:rsidRPr="00B51627" w:rsidRDefault="00AC7328" w:rsidP="00300B83">
            <w:pPr>
              <w:rPr>
                <w:rFonts w:eastAsia="Yu Mincho"/>
                <w:lang w:eastAsia="ja-JP"/>
              </w:rPr>
            </w:pPr>
            <w:r>
              <w:rPr>
                <w:rFonts w:eastAsia="Yu Mincho"/>
                <w:lang w:eastAsia="ja-JP"/>
              </w:rPr>
              <w:t>Y</w:t>
            </w:r>
          </w:p>
        </w:tc>
        <w:tc>
          <w:tcPr>
            <w:tcW w:w="7138" w:type="dxa"/>
          </w:tcPr>
          <w:p w14:paraId="7D007660" w14:textId="3C47AD38" w:rsidR="00AC7328" w:rsidRPr="0009085F" w:rsidRDefault="00AC7328" w:rsidP="00300B83">
            <w:r>
              <w:t xml:space="preserve">It is </w:t>
            </w:r>
            <w:r w:rsidR="00491E1B">
              <w:t xml:space="preserve">just </w:t>
            </w:r>
            <w:r>
              <w:t>low-hanging fruit without hardware impact and additional overhead</w:t>
            </w:r>
            <w:r w:rsidR="00D937F7">
              <w:t xml:space="preserve"> of RRC signaling</w:t>
            </w:r>
            <w:r>
              <w:t xml:space="preserve">. </w:t>
            </w:r>
          </w:p>
        </w:tc>
      </w:tr>
      <w:tr w:rsidR="007A1FD5" w14:paraId="0F1AD1D9" w14:textId="77777777" w:rsidTr="00300B83">
        <w:tc>
          <w:tcPr>
            <w:tcW w:w="1400" w:type="dxa"/>
          </w:tcPr>
          <w:p w14:paraId="0C5D405D" w14:textId="0CB9A2EA" w:rsidR="007A1FD5" w:rsidRPr="0009085F" w:rsidRDefault="007A1FD5" w:rsidP="007A1FD5">
            <w:r>
              <w:rPr>
                <w:rFonts w:eastAsia="Yu Mincho"/>
                <w:lang w:eastAsia="ja-JP"/>
              </w:rPr>
              <w:t>Ericsson</w:t>
            </w:r>
          </w:p>
        </w:tc>
        <w:tc>
          <w:tcPr>
            <w:tcW w:w="1238" w:type="dxa"/>
          </w:tcPr>
          <w:p w14:paraId="707AD818" w14:textId="48ABAD05" w:rsidR="007A1FD5" w:rsidRPr="0009085F" w:rsidRDefault="007A1FD5" w:rsidP="007A1FD5">
            <w:r>
              <w:rPr>
                <w:rFonts w:eastAsia="Yu Mincho"/>
                <w:lang w:eastAsia="ja-JP"/>
              </w:rPr>
              <w:t>N</w:t>
            </w:r>
          </w:p>
        </w:tc>
        <w:tc>
          <w:tcPr>
            <w:tcW w:w="7138" w:type="dxa"/>
          </w:tcPr>
          <w:p w14:paraId="33C10648" w14:textId="7D1973A0" w:rsidR="007A1FD5" w:rsidRPr="0009085F" w:rsidRDefault="007A1FD5" w:rsidP="007A1FD5">
            <w:r>
              <w:t>We prefer to stick to the conclusion from RAN1# 111.</w:t>
            </w:r>
          </w:p>
        </w:tc>
      </w:tr>
      <w:tr w:rsidR="00CE3A7B" w:rsidRPr="0009085F" w14:paraId="1197B748" w14:textId="77777777" w:rsidTr="00813601">
        <w:tc>
          <w:tcPr>
            <w:tcW w:w="1400" w:type="dxa"/>
          </w:tcPr>
          <w:p w14:paraId="14D1A716" w14:textId="77777777" w:rsidR="00CE3A7B" w:rsidRPr="00455A00" w:rsidRDefault="00CE3A7B" w:rsidP="00813601">
            <w:pPr>
              <w:rPr>
                <w:rFonts w:eastAsia="等线"/>
                <w:lang w:eastAsia="zh-CN"/>
              </w:rPr>
            </w:pPr>
            <w:r>
              <w:rPr>
                <w:rFonts w:eastAsia="等线" w:hint="eastAsia"/>
                <w:lang w:eastAsia="zh-CN"/>
              </w:rPr>
              <w:t>v</w:t>
            </w:r>
            <w:r>
              <w:rPr>
                <w:rFonts w:eastAsia="等线"/>
                <w:lang w:eastAsia="zh-CN"/>
              </w:rPr>
              <w:t>ivo</w:t>
            </w:r>
          </w:p>
        </w:tc>
        <w:tc>
          <w:tcPr>
            <w:tcW w:w="1238" w:type="dxa"/>
          </w:tcPr>
          <w:p w14:paraId="4A03A8F8" w14:textId="77777777" w:rsidR="00CE3A7B" w:rsidRPr="00455A00" w:rsidRDefault="00CE3A7B" w:rsidP="00813601">
            <w:pPr>
              <w:rPr>
                <w:rFonts w:eastAsia="等线"/>
                <w:lang w:eastAsia="zh-CN"/>
              </w:rPr>
            </w:pPr>
            <w:r>
              <w:rPr>
                <w:rFonts w:eastAsia="等线" w:hint="eastAsia"/>
                <w:lang w:eastAsia="zh-CN"/>
              </w:rPr>
              <w:t>N</w:t>
            </w:r>
          </w:p>
        </w:tc>
        <w:tc>
          <w:tcPr>
            <w:tcW w:w="7138" w:type="dxa"/>
          </w:tcPr>
          <w:p w14:paraId="097611DB" w14:textId="77777777" w:rsidR="00CE3A7B" w:rsidRPr="00455A00" w:rsidRDefault="00CE3A7B" w:rsidP="00813601">
            <w:pPr>
              <w:rPr>
                <w:rFonts w:eastAsia="等线"/>
                <w:lang w:eastAsia="zh-CN"/>
              </w:rPr>
            </w:pPr>
          </w:p>
        </w:tc>
      </w:tr>
      <w:tr w:rsidR="00A771C7" w:rsidRPr="0009085F" w14:paraId="59D5AA24" w14:textId="77777777" w:rsidTr="00300B83">
        <w:tc>
          <w:tcPr>
            <w:tcW w:w="1400" w:type="dxa"/>
          </w:tcPr>
          <w:p w14:paraId="12F13592" w14:textId="0020F19F" w:rsidR="00A771C7" w:rsidRPr="0009085F" w:rsidRDefault="00A771C7" w:rsidP="00A771C7">
            <w:r>
              <w:t>Nokia, Nokia Shanghai Bell</w:t>
            </w:r>
          </w:p>
        </w:tc>
        <w:tc>
          <w:tcPr>
            <w:tcW w:w="1238" w:type="dxa"/>
          </w:tcPr>
          <w:p w14:paraId="4AA0DD4F" w14:textId="14E9CBFA" w:rsidR="00A771C7" w:rsidRPr="0009085F" w:rsidRDefault="001B5F23" w:rsidP="00A771C7">
            <w:r>
              <w:t>N</w:t>
            </w:r>
          </w:p>
        </w:tc>
        <w:tc>
          <w:tcPr>
            <w:tcW w:w="7138" w:type="dxa"/>
          </w:tcPr>
          <w:p w14:paraId="1856ED2E" w14:textId="3622735E" w:rsidR="00A771C7" w:rsidRPr="0009085F" w:rsidRDefault="00A771C7" w:rsidP="00A771C7"/>
        </w:tc>
      </w:tr>
      <w:tr w:rsidR="00A77CD1" w:rsidRPr="0009085F" w14:paraId="41081212" w14:textId="77777777" w:rsidTr="00300B83">
        <w:tc>
          <w:tcPr>
            <w:tcW w:w="1400" w:type="dxa"/>
          </w:tcPr>
          <w:p w14:paraId="74ED1C43" w14:textId="6400CDBC" w:rsidR="00A77CD1" w:rsidRDefault="00A77CD1" w:rsidP="00A77CD1">
            <w:r>
              <w:rPr>
                <w:rFonts w:eastAsia="Yu Mincho" w:hint="eastAsia"/>
                <w:lang w:eastAsia="ja-JP"/>
              </w:rPr>
              <w:t>D</w:t>
            </w:r>
            <w:r>
              <w:rPr>
                <w:rFonts w:eastAsia="Yu Mincho"/>
                <w:lang w:eastAsia="ja-JP"/>
              </w:rPr>
              <w:t>OCOMO</w:t>
            </w:r>
          </w:p>
        </w:tc>
        <w:tc>
          <w:tcPr>
            <w:tcW w:w="1238" w:type="dxa"/>
          </w:tcPr>
          <w:p w14:paraId="476239D7" w14:textId="0DE194B8" w:rsidR="00A77CD1" w:rsidRDefault="00A77CD1" w:rsidP="00A77CD1">
            <w:r>
              <w:rPr>
                <w:rFonts w:eastAsia="Yu Mincho" w:hint="eastAsia"/>
                <w:lang w:eastAsia="ja-JP"/>
              </w:rPr>
              <w:t>N</w:t>
            </w:r>
          </w:p>
        </w:tc>
        <w:tc>
          <w:tcPr>
            <w:tcW w:w="7138" w:type="dxa"/>
          </w:tcPr>
          <w:p w14:paraId="1E51BE8E" w14:textId="22130E25" w:rsidR="00A77CD1" w:rsidRDefault="00A77CD1" w:rsidP="00A77CD1">
            <w:r>
              <w:rPr>
                <w:rFonts w:eastAsia="Yu Mincho" w:hint="eastAsia"/>
                <w:lang w:eastAsia="ja-JP"/>
              </w:rPr>
              <w:t>T</w:t>
            </w:r>
            <w:r>
              <w:rPr>
                <w:rFonts w:eastAsia="Yu Mincho"/>
                <w:lang w:eastAsia="ja-JP"/>
              </w:rPr>
              <w:t>he enhancement is nice to have but not necessary, to align with WID</w:t>
            </w:r>
          </w:p>
        </w:tc>
      </w:tr>
      <w:tr w:rsidR="008A1305" w:rsidRPr="0009085F" w14:paraId="59A348DF" w14:textId="77777777" w:rsidTr="00300B83">
        <w:tc>
          <w:tcPr>
            <w:tcW w:w="1400" w:type="dxa"/>
          </w:tcPr>
          <w:p w14:paraId="77686216" w14:textId="226FD9FC" w:rsidR="008A1305" w:rsidRDefault="008A1305" w:rsidP="008A1305">
            <w:pPr>
              <w:rPr>
                <w:rFonts w:eastAsia="Yu Mincho"/>
                <w:lang w:eastAsia="ja-JP"/>
              </w:rPr>
            </w:pPr>
            <w:r>
              <w:rPr>
                <w:rFonts w:hint="eastAsia"/>
                <w:lang w:eastAsia="ko-KR"/>
              </w:rPr>
              <w:t>LGE</w:t>
            </w:r>
          </w:p>
        </w:tc>
        <w:tc>
          <w:tcPr>
            <w:tcW w:w="1238" w:type="dxa"/>
          </w:tcPr>
          <w:p w14:paraId="7A87EC69" w14:textId="380A4E1F" w:rsidR="008A1305" w:rsidRDefault="008A1305" w:rsidP="008A1305">
            <w:pPr>
              <w:rPr>
                <w:rFonts w:eastAsia="Yu Mincho"/>
                <w:lang w:eastAsia="ja-JP"/>
              </w:rPr>
            </w:pPr>
            <w:r>
              <w:rPr>
                <w:rFonts w:hint="eastAsia"/>
                <w:lang w:eastAsia="ko-KR"/>
              </w:rPr>
              <w:t>N</w:t>
            </w:r>
          </w:p>
        </w:tc>
        <w:tc>
          <w:tcPr>
            <w:tcW w:w="7138" w:type="dxa"/>
          </w:tcPr>
          <w:p w14:paraId="4B857340" w14:textId="77777777" w:rsidR="008A1305" w:rsidRDefault="008A1305" w:rsidP="008A1305">
            <w:pPr>
              <w:rPr>
                <w:rFonts w:eastAsia="Yu Mincho"/>
                <w:lang w:eastAsia="ja-JP"/>
              </w:rPr>
            </w:pPr>
          </w:p>
        </w:tc>
      </w:tr>
      <w:tr w:rsidR="004A029E" w:rsidRPr="0009085F" w14:paraId="3F40FC29" w14:textId="77777777" w:rsidTr="00300B83">
        <w:tc>
          <w:tcPr>
            <w:tcW w:w="1400" w:type="dxa"/>
          </w:tcPr>
          <w:p w14:paraId="4D0BBC43" w14:textId="7E80CF7E" w:rsidR="004A029E" w:rsidRDefault="004A029E" w:rsidP="004A029E">
            <w:pPr>
              <w:rPr>
                <w:lang w:eastAsia="ko-KR"/>
              </w:rPr>
            </w:pPr>
            <w:r>
              <w:rPr>
                <w:rFonts w:eastAsia="等线"/>
                <w:lang w:eastAsia="zh-CN"/>
              </w:rPr>
              <w:t>ZTE</w:t>
            </w:r>
          </w:p>
        </w:tc>
        <w:tc>
          <w:tcPr>
            <w:tcW w:w="1238" w:type="dxa"/>
          </w:tcPr>
          <w:p w14:paraId="5642454F" w14:textId="2EA51B59" w:rsidR="004A029E" w:rsidRDefault="004A029E" w:rsidP="004A029E">
            <w:pPr>
              <w:rPr>
                <w:lang w:eastAsia="ko-KR"/>
              </w:rPr>
            </w:pPr>
            <w:r>
              <w:rPr>
                <w:rFonts w:eastAsia="等线" w:hint="eastAsia"/>
                <w:lang w:eastAsia="zh-CN"/>
              </w:rPr>
              <w:t>N</w:t>
            </w:r>
          </w:p>
        </w:tc>
        <w:tc>
          <w:tcPr>
            <w:tcW w:w="7138" w:type="dxa"/>
          </w:tcPr>
          <w:p w14:paraId="4769C1EA" w14:textId="77777777" w:rsidR="004A029E" w:rsidRDefault="004A029E" w:rsidP="004A029E">
            <w:pPr>
              <w:rPr>
                <w:rFonts w:eastAsia="Yu Mincho"/>
                <w:lang w:eastAsia="ja-JP"/>
              </w:rPr>
            </w:pPr>
          </w:p>
        </w:tc>
      </w:tr>
      <w:bookmarkEnd w:id="50"/>
    </w:tbl>
    <w:p w14:paraId="6EC5DF27" w14:textId="047D69FE" w:rsidR="00350B05" w:rsidRDefault="00350B05" w:rsidP="006A7925">
      <w:pPr>
        <w:rPr>
          <w:lang w:eastAsia="zh-CN"/>
        </w:rPr>
      </w:pPr>
    </w:p>
    <w:p w14:paraId="3579C94D" w14:textId="5E4C7E13" w:rsidR="00E4167C" w:rsidRDefault="003B5354" w:rsidP="006A7925">
      <w:pPr>
        <w:pStyle w:val="Heading3"/>
        <w:numPr>
          <w:ilvl w:val="2"/>
          <w:numId w:val="42"/>
        </w:numPr>
        <w:rPr>
          <w:lang w:eastAsia="zh-CN"/>
        </w:rPr>
      </w:pPr>
      <w:r>
        <w:rPr>
          <w:lang w:eastAsia="zh-CN"/>
        </w:rPr>
        <w:t>Early indication</w:t>
      </w:r>
      <w:r w:rsidR="00CB653C">
        <w:rPr>
          <w:lang w:eastAsia="zh-CN"/>
        </w:rPr>
        <w:t xml:space="preserve"> &amp; access cont</w:t>
      </w:r>
      <w:r w:rsidR="000B3623">
        <w:rPr>
          <w:lang w:eastAsia="zh-CN"/>
        </w:rPr>
        <w:t>ro</w:t>
      </w:r>
      <w:r w:rsidR="00CB653C">
        <w:rPr>
          <w:lang w:eastAsia="zh-CN"/>
        </w:rPr>
        <w:t>l</w:t>
      </w:r>
    </w:p>
    <w:p w14:paraId="6C7ACABD" w14:textId="76A19556" w:rsidR="00E4167C" w:rsidRDefault="00245B28" w:rsidP="006A7925">
      <w:pPr>
        <w:rPr>
          <w:lang w:eastAsia="zh-CN"/>
        </w:rPr>
      </w:pPr>
      <w:r>
        <w:rPr>
          <w:lang w:eastAsia="zh-CN"/>
        </w:rPr>
        <w:t>Three contributions</w:t>
      </w:r>
      <w:r w:rsidR="00CB653C">
        <w:rPr>
          <w:lang w:eastAsia="zh-CN"/>
        </w:rPr>
        <w:t xml:space="preserve"> </w:t>
      </w:r>
      <w:r w:rsidR="00B13FB9">
        <w:rPr>
          <w:lang w:eastAsia="zh-CN"/>
        </w:rPr>
        <w:t>discussed early indication &amp; access control</w:t>
      </w:r>
    </w:p>
    <w:p w14:paraId="7477702B" w14:textId="5D9CA19F" w:rsidR="00A75116" w:rsidRPr="00A75116" w:rsidRDefault="00E4167C" w:rsidP="00E4167C">
      <w:pPr>
        <w:pStyle w:val="ListParagraph"/>
        <w:numPr>
          <w:ilvl w:val="0"/>
          <w:numId w:val="34"/>
        </w:numPr>
        <w:rPr>
          <w:sz w:val="20"/>
          <w:szCs w:val="20"/>
          <w:lang w:eastAsia="zh-CN"/>
        </w:rPr>
      </w:pPr>
      <w:r w:rsidRPr="00B866E6">
        <w:rPr>
          <w:sz w:val="20"/>
          <w:szCs w:val="20"/>
          <w:lang w:val="en-US" w:eastAsia="zh-CN"/>
        </w:rPr>
        <w:t xml:space="preserve">Huawei proposes </w:t>
      </w:r>
      <w:r w:rsidR="006870F1" w:rsidRPr="00B866E6">
        <w:rPr>
          <w:sz w:val="20"/>
          <w:szCs w:val="20"/>
          <w:lang w:val="en-US" w:eastAsia="zh-CN"/>
        </w:rPr>
        <w:t>to disabl</w:t>
      </w:r>
      <w:r w:rsidR="00B866E6" w:rsidRPr="00B866E6">
        <w:rPr>
          <w:sz w:val="20"/>
          <w:szCs w:val="20"/>
          <w:lang w:val="en-US" w:eastAsia="zh-CN"/>
        </w:rPr>
        <w:t>e</w:t>
      </w:r>
      <w:r w:rsidR="006870F1" w:rsidRPr="00B866E6">
        <w:rPr>
          <w:sz w:val="20"/>
          <w:szCs w:val="20"/>
          <w:lang w:val="en-US" w:eastAsia="zh-CN"/>
        </w:rPr>
        <w:t xml:space="preserve"> legacy UEs from accessing the dedicated spectrum. Two options are proposed</w:t>
      </w:r>
      <w:r w:rsidR="00B866E6">
        <w:rPr>
          <w:sz w:val="20"/>
          <w:szCs w:val="20"/>
          <w:lang w:val="en-US" w:eastAsia="zh-CN"/>
        </w:rPr>
        <w:t xml:space="preserve"> </w:t>
      </w:r>
    </w:p>
    <w:p w14:paraId="4D338663" w14:textId="77777777" w:rsidR="000F081A" w:rsidRDefault="000F081A" w:rsidP="000F081A">
      <w:pPr>
        <w:pStyle w:val="ListParagraph"/>
        <w:numPr>
          <w:ilvl w:val="2"/>
          <w:numId w:val="6"/>
        </w:numPr>
        <w:rPr>
          <w:sz w:val="20"/>
          <w:szCs w:val="20"/>
          <w:lang w:val="en-US"/>
        </w:rPr>
      </w:pPr>
      <w:r>
        <w:rPr>
          <w:sz w:val="20"/>
          <w:szCs w:val="20"/>
          <w:lang w:val="en-US"/>
        </w:rPr>
        <w:t xml:space="preserve">Opt.1: </w:t>
      </w:r>
      <w:r w:rsidR="00B866E6">
        <w:rPr>
          <w:sz w:val="20"/>
          <w:szCs w:val="20"/>
          <w:lang w:val="en-US"/>
        </w:rPr>
        <w:t xml:space="preserve">introducing new sync. raster </w:t>
      </w:r>
      <w:r w:rsidR="00B13FB9">
        <w:rPr>
          <w:sz w:val="20"/>
          <w:szCs w:val="20"/>
          <w:lang w:val="en-US"/>
        </w:rPr>
        <w:t xml:space="preserve">to differentiate legacy UEs and dedicated UEs, </w:t>
      </w:r>
    </w:p>
    <w:p w14:paraId="31AC6C5F" w14:textId="542BCB88" w:rsidR="006870F1" w:rsidRPr="000F081A" w:rsidRDefault="000F081A" w:rsidP="000F081A">
      <w:pPr>
        <w:pStyle w:val="ListParagraph"/>
        <w:numPr>
          <w:ilvl w:val="2"/>
          <w:numId w:val="6"/>
        </w:numPr>
        <w:rPr>
          <w:sz w:val="20"/>
          <w:szCs w:val="20"/>
          <w:lang w:val="en-US"/>
        </w:rPr>
      </w:pPr>
      <w:r>
        <w:rPr>
          <w:sz w:val="20"/>
          <w:szCs w:val="20"/>
          <w:lang w:val="en-US"/>
        </w:rPr>
        <w:t xml:space="preserve">Opt.2 </w:t>
      </w:r>
      <w:bookmarkStart w:id="51" w:name="OLE_LINK10"/>
      <w:r w:rsidR="00B13FB9">
        <w:rPr>
          <w:sz w:val="20"/>
          <w:szCs w:val="20"/>
          <w:lang w:val="en-US"/>
        </w:rPr>
        <w:t xml:space="preserve">reusing current filed in MIB (such as </w:t>
      </w:r>
      <w:r w:rsidR="00B13FB9" w:rsidRPr="00B13FB9">
        <w:rPr>
          <w:sz w:val="20"/>
          <w:szCs w:val="20"/>
          <w:lang w:val="en-US"/>
        </w:rPr>
        <w:t>subCarrierSpacingCommon</w:t>
      </w:r>
      <w:r w:rsidR="00B13FB9">
        <w:rPr>
          <w:sz w:val="20"/>
          <w:szCs w:val="20"/>
          <w:lang w:val="en-US"/>
        </w:rPr>
        <w:t xml:space="preserve">) as indication to prevent legacy UEs accessing the dedicated NW. </w:t>
      </w:r>
    </w:p>
    <w:bookmarkEnd w:id="51"/>
    <w:p w14:paraId="2207192E" w14:textId="38D9AEAD" w:rsidR="00B13FB9" w:rsidRPr="00827B34" w:rsidRDefault="00B13FB9" w:rsidP="00E4167C">
      <w:pPr>
        <w:pStyle w:val="ListParagraph"/>
        <w:numPr>
          <w:ilvl w:val="0"/>
          <w:numId w:val="34"/>
        </w:numPr>
        <w:rPr>
          <w:sz w:val="20"/>
          <w:szCs w:val="20"/>
          <w:lang w:eastAsia="zh-CN"/>
        </w:rPr>
      </w:pPr>
      <w:r>
        <w:rPr>
          <w:sz w:val="20"/>
          <w:szCs w:val="20"/>
          <w:lang w:val="en-US" w:eastAsia="zh-CN"/>
        </w:rPr>
        <w:t xml:space="preserve">Ericsson proposes that </w:t>
      </w:r>
      <w:r w:rsidR="00E64E26">
        <w:rPr>
          <w:sz w:val="20"/>
          <w:szCs w:val="20"/>
          <w:lang w:val="en-US" w:eastAsia="zh-CN"/>
        </w:rPr>
        <w:t>to different</w:t>
      </w:r>
      <w:r w:rsidR="00511443">
        <w:rPr>
          <w:sz w:val="20"/>
          <w:szCs w:val="20"/>
          <w:lang w:val="en-US" w:eastAsia="zh-CN"/>
        </w:rPr>
        <w:t>iate</w:t>
      </w:r>
      <w:r w:rsidR="00E64E26">
        <w:rPr>
          <w:sz w:val="20"/>
          <w:szCs w:val="20"/>
          <w:lang w:val="en-US" w:eastAsia="zh-CN"/>
        </w:rPr>
        <w:t xml:space="preserve"> 12PRBs and 15PRBs PBCH for 3MHz channel BW</w:t>
      </w:r>
      <w:r w:rsidR="00032BC6">
        <w:rPr>
          <w:sz w:val="20"/>
          <w:szCs w:val="20"/>
          <w:lang w:val="en-US" w:eastAsia="zh-CN"/>
        </w:rPr>
        <w:t xml:space="preserve"> (this depends on PBCH transmission BW discussion per FL’s understanding)</w:t>
      </w:r>
      <w:r w:rsidR="00E64E26">
        <w:rPr>
          <w:sz w:val="20"/>
          <w:szCs w:val="20"/>
          <w:lang w:val="en-US" w:eastAsia="zh-CN"/>
        </w:rPr>
        <w:t xml:space="preserve">, </w:t>
      </w:r>
      <w:r w:rsidR="0079592C">
        <w:rPr>
          <w:sz w:val="20"/>
          <w:szCs w:val="20"/>
          <w:lang w:val="en-US" w:eastAsia="zh-CN"/>
        </w:rPr>
        <w:t xml:space="preserve">and to differentiate 5MHz and sub-5MHz (it is </w:t>
      </w:r>
      <w:r w:rsidR="00207C91">
        <w:rPr>
          <w:sz w:val="20"/>
          <w:szCs w:val="20"/>
          <w:lang w:val="en-US" w:eastAsia="zh-CN"/>
        </w:rPr>
        <w:t>somehow</w:t>
      </w:r>
      <w:r w:rsidR="0079592C">
        <w:rPr>
          <w:sz w:val="20"/>
          <w:szCs w:val="20"/>
          <w:lang w:val="en-US" w:eastAsia="zh-CN"/>
        </w:rPr>
        <w:t xml:space="preserve"> </w:t>
      </w:r>
      <w:r w:rsidR="00827B34">
        <w:rPr>
          <w:sz w:val="20"/>
          <w:szCs w:val="20"/>
          <w:lang w:val="en-US" w:eastAsia="zh-CN"/>
        </w:rPr>
        <w:t>similar with preventing legacy UEs accessing the dedicated spectrum per FL’s understanding), t</w:t>
      </w:r>
      <w:r w:rsidR="006F72FA">
        <w:rPr>
          <w:sz w:val="20"/>
          <w:szCs w:val="20"/>
          <w:lang w:val="en-US" w:eastAsia="zh-CN"/>
        </w:rPr>
        <w:t>w</w:t>
      </w:r>
      <w:r w:rsidR="00827B34">
        <w:rPr>
          <w:sz w:val="20"/>
          <w:szCs w:val="20"/>
          <w:lang w:val="en-US" w:eastAsia="zh-CN"/>
        </w:rPr>
        <w:t>o options could be considered,</w:t>
      </w:r>
    </w:p>
    <w:p w14:paraId="2C9C2116" w14:textId="3419AF15" w:rsidR="00827B34" w:rsidRPr="00827B34" w:rsidRDefault="00827B34" w:rsidP="00827B34">
      <w:pPr>
        <w:pStyle w:val="ListParagraph"/>
        <w:numPr>
          <w:ilvl w:val="2"/>
          <w:numId w:val="6"/>
        </w:numPr>
        <w:rPr>
          <w:sz w:val="20"/>
          <w:szCs w:val="20"/>
          <w:lang w:eastAsia="zh-CN"/>
        </w:rPr>
      </w:pPr>
      <w:r>
        <w:rPr>
          <w:sz w:val="20"/>
          <w:szCs w:val="20"/>
          <w:lang w:val="en-US" w:eastAsia="zh-CN"/>
        </w:rPr>
        <w:t>Opt.1: rely on new sync. raster design</w:t>
      </w:r>
    </w:p>
    <w:p w14:paraId="393032F8" w14:textId="3BD490CB" w:rsidR="00827B34" w:rsidRDefault="00827B34" w:rsidP="00827B34">
      <w:pPr>
        <w:pStyle w:val="ListParagraph"/>
        <w:numPr>
          <w:ilvl w:val="2"/>
          <w:numId w:val="6"/>
        </w:numPr>
        <w:rPr>
          <w:sz w:val="20"/>
          <w:szCs w:val="20"/>
          <w:lang w:val="en-US"/>
        </w:rPr>
      </w:pPr>
      <w:r>
        <w:rPr>
          <w:sz w:val="20"/>
          <w:szCs w:val="20"/>
          <w:lang w:val="en-US" w:eastAsia="zh-CN"/>
        </w:rPr>
        <w:lastRenderedPageBreak/>
        <w:t>Opt.2:</w:t>
      </w:r>
      <w:r w:rsidRPr="00827B34">
        <w:rPr>
          <w:sz w:val="20"/>
          <w:szCs w:val="20"/>
          <w:lang w:val="en-US"/>
        </w:rPr>
        <w:t xml:space="preserve"> </w:t>
      </w:r>
      <w:r>
        <w:rPr>
          <w:sz w:val="20"/>
          <w:szCs w:val="20"/>
          <w:lang w:val="en-US"/>
        </w:rPr>
        <w:t xml:space="preserve">reusing current filed in MIB (such as </w:t>
      </w:r>
      <w:r w:rsidRPr="00B13FB9">
        <w:rPr>
          <w:sz w:val="20"/>
          <w:szCs w:val="20"/>
          <w:lang w:val="en-US"/>
        </w:rPr>
        <w:t>subCarrierSpacingCommon</w:t>
      </w:r>
      <w:r>
        <w:rPr>
          <w:sz w:val="20"/>
          <w:szCs w:val="20"/>
          <w:lang w:val="en-US"/>
        </w:rPr>
        <w:t>) as the indication</w:t>
      </w:r>
    </w:p>
    <w:p w14:paraId="64C39356" w14:textId="7459451D" w:rsidR="00180A78" w:rsidRPr="000F081A" w:rsidRDefault="00180A78" w:rsidP="00180A78">
      <w:pPr>
        <w:pStyle w:val="ListParagraph"/>
        <w:numPr>
          <w:ilvl w:val="0"/>
          <w:numId w:val="6"/>
        </w:numPr>
        <w:rPr>
          <w:sz w:val="20"/>
          <w:szCs w:val="20"/>
          <w:lang w:val="en-US"/>
        </w:rPr>
      </w:pPr>
      <w:r>
        <w:rPr>
          <w:sz w:val="20"/>
          <w:szCs w:val="20"/>
          <w:lang w:val="en-US"/>
        </w:rPr>
        <w:t xml:space="preserve">Qualcomm </w:t>
      </w:r>
      <w:r w:rsidR="005579F9">
        <w:rPr>
          <w:sz w:val="20"/>
          <w:szCs w:val="20"/>
          <w:lang w:val="en-US"/>
        </w:rPr>
        <w:t xml:space="preserve">proposes that </w:t>
      </w:r>
      <w:r w:rsidR="005579F9" w:rsidRPr="005579F9">
        <w:rPr>
          <w:sz w:val="20"/>
          <w:szCs w:val="20"/>
          <w:lang w:val="en-US"/>
        </w:rPr>
        <w:t>early indication in MIB/PBCH is needed to avoid legacy UEs to monitor the CORESET0 in dedicated spectrum</w:t>
      </w:r>
      <w:r w:rsidR="005579F9">
        <w:rPr>
          <w:sz w:val="20"/>
          <w:szCs w:val="20"/>
          <w:lang w:val="en-US"/>
        </w:rPr>
        <w:t xml:space="preserve">. </w:t>
      </w:r>
    </w:p>
    <w:p w14:paraId="585E7E50" w14:textId="75F8002B" w:rsidR="00827B34" w:rsidRPr="00DC64B4" w:rsidRDefault="005579F9" w:rsidP="00DC64B4">
      <w:pPr>
        <w:pStyle w:val="ListParagraph"/>
        <w:numPr>
          <w:ilvl w:val="2"/>
          <w:numId w:val="6"/>
        </w:numPr>
        <w:rPr>
          <w:sz w:val="20"/>
          <w:szCs w:val="20"/>
          <w:lang w:eastAsia="zh-CN"/>
        </w:rPr>
      </w:pPr>
      <w:r w:rsidRPr="005579F9">
        <w:rPr>
          <w:sz w:val="20"/>
          <w:szCs w:val="20"/>
          <w:lang w:eastAsia="zh-CN"/>
        </w:rPr>
        <w:t>MIB/PBCH indicate reserved k</w:t>
      </w:r>
      <w:r w:rsidRPr="00DC64B4">
        <w:rPr>
          <w:sz w:val="20"/>
          <w:szCs w:val="20"/>
          <w:vertAlign w:val="subscript"/>
          <w:lang w:eastAsia="zh-CN"/>
        </w:rPr>
        <w:t>SSB</w:t>
      </w:r>
      <w:r w:rsidRPr="005579F9">
        <w:rPr>
          <w:sz w:val="20"/>
          <w:szCs w:val="20"/>
          <w:lang w:eastAsia="zh-CN"/>
        </w:rPr>
        <w:t>=30 to prevent legacy UEs accessing the dedicated spectrum less than 5MHz</w:t>
      </w:r>
    </w:p>
    <w:p w14:paraId="417F7219" w14:textId="646AD5E3" w:rsidR="008004DB" w:rsidRPr="00CA08B1" w:rsidRDefault="006E709F" w:rsidP="00CA08B1">
      <w:pPr>
        <w:rPr>
          <w:b/>
          <w:bCs/>
          <w:lang w:eastAsia="zh-CN"/>
        </w:rPr>
      </w:pPr>
      <w:r>
        <w:rPr>
          <w:b/>
          <w:bCs/>
          <w:lang w:eastAsia="zh-CN"/>
        </w:rPr>
        <w:t>Proposal</w:t>
      </w:r>
      <w:r w:rsidR="00032BC6">
        <w:rPr>
          <w:b/>
          <w:bCs/>
          <w:lang w:eastAsia="zh-CN"/>
        </w:rPr>
        <w:t xml:space="preserve"> 3.6.2-1</w:t>
      </w:r>
      <w:r>
        <w:rPr>
          <w:b/>
          <w:bCs/>
          <w:lang w:eastAsia="zh-CN"/>
        </w:rPr>
        <w:t xml:space="preserve">: </w:t>
      </w:r>
      <w:r w:rsidR="00032BC6">
        <w:rPr>
          <w:b/>
          <w:bCs/>
          <w:lang w:eastAsia="zh-CN"/>
        </w:rPr>
        <w:t xml:space="preserve">For 5MHz </w:t>
      </w:r>
      <w:r w:rsidR="00F07133">
        <w:rPr>
          <w:b/>
          <w:bCs/>
          <w:lang w:eastAsia="zh-CN"/>
        </w:rPr>
        <w:t xml:space="preserve">[and 3MHz] </w:t>
      </w:r>
      <w:r w:rsidR="00032BC6">
        <w:rPr>
          <w:b/>
          <w:bCs/>
          <w:lang w:eastAsia="zh-CN"/>
        </w:rPr>
        <w:t>channel BW, i</w:t>
      </w:r>
      <w:r>
        <w:rPr>
          <w:b/>
          <w:bCs/>
          <w:lang w:eastAsia="zh-CN"/>
        </w:rPr>
        <w:t xml:space="preserve">f new sync. raster can be specified by RAN4, </w:t>
      </w:r>
      <w:r w:rsidR="00032BC6">
        <w:rPr>
          <w:b/>
          <w:bCs/>
          <w:lang w:eastAsia="zh-CN"/>
        </w:rPr>
        <w:t xml:space="preserve">RAN1 does not need to develop mechanisms to prevent legacy UEs accessing the dedicated spectrum. Otherwise, </w:t>
      </w:r>
      <w:r w:rsidR="00CA08B1">
        <w:rPr>
          <w:b/>
          <w:bCs/>
          <w:lang w:eastAsia="zh-CN"/>
        </w:rPr>
        <w:t xml:space="preserve">mechanisms such as reusing current field </w:t>
      </w:r>
      <w:r w:rsidR="00996E9B">
        <w:rPr>
          <w:b/>
          <w:bCs/>
          <w:lang w:eastAsia="zh-CN"/>
        </w:rPr>
        <w:t xml:space="preserve">in MIB to prevent legacy UEs </w:t>
      </w:r>
      <w:r w:rsidR="0042512C">
        <w:rPr>
          <w:b/>
          <w:bCs/>
          <w:lang w:eastAsia="zh-CN"/>
        </w:rPr>
        <w:t>can be studied</w:t>
      </w:r>
      <w:r w:rsidR="00955CEE">
        <w:rPr>
          <w:b/>
          <w:bCs/>
          <w:lang w:eastAsia="zh-CN"/>
        </w:rPr>
        <w:t>.</w:t>
      </w:r>
    </w:p>
    <w:tbl>
      <w:tblPr>
        <w:tblStyle w:val="TableGrid"/>
        <w:tblW w:w="9776" w:type="dxa"/>
        <w:tblLook w:val="04A0" w:firstRow="1" w:lastRow="0" w:firstColumn="1" w:lastColumn="0" w:noHBand="0" w:noVBand="1"/>
      </w:tblPr>
      <w:tblGrid>
        <w:gridCol w:w="1400"/>
        <w:gridCol w:w="1238"/>
        <w:gridCol w:w="7138"/>
      </w:tblGrid>
      <w:tr w:rsidR="00C775B4" w14:paraId="49985607" w14:textId="77777777" w:rsidTr="009C01F2">
        <w:tc>
          <w:tcPr>
            <w:tcW w:w="1400" w:type="dxa"/>
            <w:shd w:val="clear" w:color="auto" w:fill="A6A6A6" w:themeFill="background1" w:themeFillShade="A6"/>
          </w:tcPr>
          <w:p w14:paraId="42AF13DD" w14:textId="77777777" w:rsidR="00C775B4" w:rsidRPr="0012130C" w:rsidRDefault="00C775B4" w:rsidP="009C01F2">
            <w:pPr>
              <w:rPr>
                <w:b/>
                <w:bCs/>
              </w:rPr>
            </w:pPr>
            <w:r w:rsidRPr="0012130C">
              <w:rPr>
                <w:b/>
                <w:bCs/>
              </w:rPr>
              <w:t>Compan</w:t>
            </w:r>
            <w:r>
              <w:rPr>
                <w:b/>
                <w:bCs/>
              </w:rPr>
              <w:t>ies</w:t>
            </w:r>
          </w:p>
        </w:tc>
        <w:tc>
          <w:tcPr>
            <w:tcW w:w="1238" w:type="dxa"/>
            <w:shd w:val="clear" w:color="auto" w:fill="A6A6A6" w:themeFill="background1" w:themeFillShade="A6"/>
          </w:tcPr>
          <w:p w14:paraId="5199DBAD" w14:textId="77777777" w:rsidR="00C775B4" w:rsidRPr="0012130C" w:rsidRDefault="00C775B4" w:rsidP="009C01F2">
            <w:pPr>
              <w:rPr>
                <w:b/>
                <w:bCs/>
              </w:rPr>
            </w:pPr>
            <w:r w:rsidRPr="0012130C">
              <w:rPr>
                <w:b/>
                <w:bCs/>
              </w:rPr>
              <w:t>Y/N</w:t>
            </w:r>
          </w:p>
        </w:tc>
        <w:tc>
          <w:tcPr>
            <w:tcW w:w="7138" w:type="dxa"/>
            <w:shd w:val="clear" w:color="auto" w:fill="A6A6A6" w:themeFill="background1" w:themeFillShade="A6"/>
          </w:tcPr>
          <w:p w14:paraId="168D6640" w14:textId="77777777" w:rsidR="00C775B4" w:rsidRPr="0012130C" w:rsidRDefault="00C775B4" w:rsidP="009C01F2">
            <w:pPr>
              <w:rPr>
                <w:b/>
                <w:bCs/>
              </w:rPr>
            </w:pPr>
            <w:r w:rsidRPr="0012130C">
              <w:rPr>
                <w:b/>
                <w:bCs/>
              </w:rPr>
              <w:t>Comment</w:t>
            </w:r>
          </w:p>
        </w:tc>
      </w:tr>
      <w:tr w:rsidR="00C775B4" w14:paraId="770C2B35" w14:textId="77777777" w:rsidTr="009C01F2">
        <w:tc>
          <w:tcPr>
            <w:tcW w:w="1400" w:type="dxa"/>
          </w:tcPr>
          <w:p w14:paraId="74292DE5" w14:textId="1D5ECDBC" w:rsidR="00C775B4" w:rsidRPr="00B51627" w:rsidRDefault="003B02CB" w:rsidP="009C01F2">
            <w:pPr>
              <w:rPr>
                <w:rFonts w:eastAsia="Yu Mincho"/>
                <w:lang w:eastAsia="ja-JP"/>
              </w:rPr>
            </w:pPr>
            <w:r>
              <w:rPr>
                <w:rFonts w:eastAsia="Yu Mincho"/>
                <w:lang w:eastAsia="ja-JP"/>
              </w:rPr>
              <w:t>Qualcomm</w:t>
            </w:r>
          </w:p>
        </w:tc>
        <w:tc>
          <w:tcPr>
            <w:tcW w:w="1238" w:type="dxa"/>
          </w:tcPr>
          <w:p w14:paraId="6AD2A4D9" w14:textId="7060F54F" w:rsidR="00C775B4" w:rsidRPr="00B51627" w:rsidRDefault="00C775B4" w:rsidP="009C01F2">
            <w:pPr>
              <w:rPr>
                <w:rFonts w:eastAsia="Yu Mincho"/>
                <w:lang w:eastAsia="ja-JP"/>
              </w:rPr>
            </w:pPr>
          </w:p>
        </w:tc>
        <w:tc>
          <w:tcPr>
            <w:tcW w:w="7138" w:type="dxa"/>
          </w:tcPr>
          <w:p w14:paraId="2E0B0002" w14:textId="3B329529" w:rsidR="00C775B4" w:rsidRPr="0009085F" w:rsidRDefault="00BC31AB" w:rsidP="00AB14B5">
            <w:r>
              <w:t xml:space="preserve">Even if the new sync raster point(s) separate from the legacy sync rasters are defined for less than 5MHz, legacy UEs may detect the SSB </w:t>
            </w:r>
            <w:r w:rsidR="00DC26BF">
              <w:t xml:space="preserve">with 20RBs or 12RBs </w:t>
            </w:r>
            <w:r>
              <w:t xml:space="preserve">in the dedicated spectrum, e.g., if the legacy UEs </w:t>
            </w:r>
            <w:r w:rsidR="00DC26BF">
              <w:t>with</w:t>
            </w:r>
            <w:r>
              <w:t xml:space="preserve"> high frequency offset </w:t>
            </w:r>
            <w:r w:rsidR="00CE249C">
              <w:t xml:space="preserve"> </w:t>
            </w:r>
            <w:r>
              <w:t>during initial access</w:t>
            </w:r>
            <w:r w:rsidR="00DC26BF">
              <w:t xml:space="preserve"> (e.g., +/-20ppm or more)</w:t>
            </w:r>
            <w:r>
              <w:t xml:space="preserve">. </w:t>
            </w:r>
            <w:r w:rsidR="00AB14B5">
              <w:t>I</w:t>
            </w:r>
            <w:r>
              <w:t>f the legacy UEs can further detect SIB1 and send PRACH to access the dedicated spectrum</w:t>
            </w:r>
            <w:r w:rsidR="00AB14B5">
              <w:t>, it is harmful to the system also waste the power/time of legacy UEs</w:t>
            </w:r>
            <w:r>
              <w:t xml:space="preserve">. Therefore, early indication in MIB/PBCH is needed to avoid legacy UEs to </w:t>
            </w:r>
            <w:r w:rsidR="006C2216">
              <w:t>accessing the</w:t>
            </w:r>
            <w:r>
              <w:t xml:space="preserve"> dedicated spectrum. </w:t>
            </w:r>
            <w:r>
              <w:rPr>
                <w:lang w:val="en-US"/>
              </w:rPr>
              <w:t xml:space="preserve"> </w:t>
            </w:r>
          </w:p>
        </w:tc>
      </w:tr>
      <w:tr w:rsidR="007A1FD5" w14:paraId="02584AF5" w14:textId="77777777" w:rsidTr="009C01F2">
        <w:tc>
          <w:tcPr>
            <w:tcW w:w="1400" w:type="dxa"/>
          </w:tcPr>
          <w:p w14:paraId="28E29255" w14:textId="15A134A0" w:rsidR="007A1FD5" w:rsidRPr="0009085F" w:rsidRDefault="007A1FD5" w:rsidP="007A1FD5">
            <w:r>
              <w:rPr>
                <w:rFonts w:eastAsia="Yu Mincho"/>
                <w:lang w:eastAsia="ja-JP"/>
              </w:rPr>
              <w:t>Ericsson</w:t>
            </w:r>
          </w:p>
        </w:tc>
        <w:tc>
          <w:tcPr>
            <w:tcW w:w="1238" w:type="dxa"/>
          </w:tcPr>
          <w:p w14:paraId="171486F2" w14:textId="77777777" w:rsidR="007A1FD5" w:rsidRPr="0009085F" w:rsidRDefault="007A1FD5" w:rsidP="007A1FD5"/>
        </w:tc>
        <w:tc>
          <w:tcPr>
            <w:tcW w:w="7138" w:type="dxa"/>
          </w:tcPr>
          <w:p w14:paraId="0989B102" w14:textId="71D32CF9" w:rsidR="007A1FD5" w:rsidRPr="0009085F" w:rsidRDefault="007A1FD5" w:rsidP="007A1FD5">
            <w:r>
              <w:t xml:space="preserve">We can be ok with suggestion of “Proposal 3.6.2-1,” but there are no more TUs left if in the end a mechanism is needed, </w:t>
            </w:r>
            <w:r w:rsidR="00745722">
              <w:t xml:space="preserve">thus </w:t>
            </w:r>
            <w:r>
              <w:t>we are open to have discussion around it.</w:t>
            </w:r>
          </w:p>
        </w:tc>
      </w:tr>
      <w:tr w:rsidR="00CE3A7B" w:rsidRPr="0009085F" w14:paraId="4AC905BD" w14:textId="77777777" w:rsidTr="00813601">
        <w:tc>
          <w:tcPr>
            <w:tcW w:w="1400" w:type="dxa"/>
          </w:tcPr>
          <w:p w14:paraId="171BD7C4" w14:textId="77777777" w:rsidR="00CE3A7B" w:rsidRPr="00455A00" w:rsidRDefault="00CE3A7B" w:rsidP="00813601">
            <w:pPr>
              <w:rPr>
                <w:rFonts w:eastAsia="等线"/>
                <w:lang w:eastAsia="zh-CN"/>
              </w:rPr>
            </w:pPr>
            <w:r>
              <w:rPr>
                <w:rFonts w:eastAsia="等线" w:hint="eastAsia"/>
                <w:lang w:eastAsia="zh-CN"/>
              </w:rPr>
              <w:t>v</w:t>
            </w:r>
            <w:r>
              <w:rPr>
                <w:rFonts w:eastAsia="等线"/>
                <w:lang w:eastAsia="zh-CN"/>
              </w:rPr>
              <w:t>ivo</w:t>
            </w:r>
          </w:p>
        </w:tc>
        <w:tc>
          <w:tcPr>
            <w:tcW w:w="1238" w:type="dxa"/>
          </w:tcPr>
          <w:p w14:paraId="22312A16" w14:textId="77777777" w:rsidR="00CE3A7B" w:rsidRPr="0009085F" w:rsidRDefault="00CE3A7B" w:rsidP="00813601"/>
        </w:tc>
        <w:tc>
          <w:tcPr>
            <w:tcW w:w="7138" w:type="dxa"/>
          </w:tcPr>
          <w:p w14:paraId="53284417" w14:textId="6E8E49BF" w:rsidR="00CE3A7B" w:rsidRPr="00455A00" w:rsidRDefault="00CE3A7B" w:rsidP="00813601">
            <w:pPr>
              <w:rPr>
                <w:rFonts w:eastAsia="等线"/>
                <w:lang w:eastAsia="zh-CN"/>
              </w:rPr>
            </w:pPr>
            <w:r>
              <w:rPr>
                <w:rFonts w:eastAsia="等线" w:hint="eastAsia"/>
                <w:lang w:eastAsia="zh-CN"/>
              </w:rPr>
              <w:t>W</w:t>
            </w:r>
            <w:r>
              <w:rPr>
                <w:rFonts w:eastAsia="等线"/>
                <w:lang w:eastAsia="zh-CN"/>
              </w:rPr>
              <w:t xml:space="preserve">e share Ericsson’s views about the tight time budget. In addition, in our view, this topic is more relevant to RAN2’s expertise. </w:t>
            </w:r>
          </w:p>
        </w:tc>
      </w:tr>
      <w:tr w:rsidR="00A771C7" w:rsidRPr="0009085F" w14:paraId="6E947D60" w14:textId="77777777" w:rsidTr="009C01F2">
        <w:tc>
          <w:tcPr>
            <w:tcW w:w="1400" w:type="dxa"/>
          </w:tcPr>
          <w:p w14:paraId="10405972" w14:textId="702E5F24" w:rsidR="00A771C7" w:rsidRPr="00CE3A7B" w:rsidRDefault="00A771C7" w:rsidP="00A771C7">
            <w:r>
              <w:t>Nokia, Nokia Shanghai Bell</w:t>
            </w:r>
          </w:p>
        </w:tc>
        <w:tc>
          <w:tcPr>
            <w:tcW w:w="1238" w:type="dxa"/>
          </w:tcPr>
          <w:p w14:paraId="0FB425FD" w14:textId="77777777" w:rsidR="00A771C7" w:rsidRPr="0009085F" w:rsidRDefault="00A771C7" w:rsidP="00A771C7"/>
        </w:tc>
        <w:tc>
          <w:tcPr>
            <w:tcW w:w="7138" w:type="dxa"/>
          </w:tcPr>
          <w:p w14:paraId="0D220E8A" w14:textId="5BE04177" w:rsidR="00A771C7" w:rsidRPr="0009085F" w:rsidRDefault="001B5F23" w:rsidP="00A771C7">
            <w:r>
              <w:t xml:space="preserve">We are ok with the proposal. If RAN4 based on the synch raster design still identifies issues regarding legacy UEs, we may discuss related prevention mechanisms as part of maintenance. </w:t>
            </w:r>
          </w:p>
        </w:tc>
      </w:tr>
      <w:tr w:rsidR="00D0596A" w:rsidRPr="0009085F" w14:paraId="71D0EA5C" w14:textId="77777777" w:rsidTr="009C01F2">
        <w:tc>
          <w:tcPr>
            <w:tcW w:w="1400" w:type="dxa"/>
          </w:tcPr>
          <w:p w14:paraId="519AC363" w14:textId="2EE2B8FF" w:rsidR="00D0596A" w:rsidRDefault="00D0596A" w:rsidP="00D0596A">
            <w:r>
              <w:rPr>
                <w:rFonts w:eastAsia="Yu Mincho" w:hint="eastAsia"/>
                <w:lang w:eastAsia="ja-JP"/>
              </w:rPr>
              <w:t>D</w:t>
            </w:r>
            <w:r>
              <w:rPr>
                <w:rFonts w:eastAsia="Yu Mincho"/>
                <w:lang w:eastAsia="ja-JP"/>
              </w:rPr>
              <w:t>OCOMO</w:t>
            </w:r>
          </w:p>
        </w:tc>
        <w:tc>
          <w:tcPr>
            <w:tcW w:w="1238" w:type="dxa"/>
          </w:tcPr>
          <w:p w14:paraId="39467C04" w14:textId="77777777" w:rsidR="00D0596A" w:rsidRDefault="00D0596A" w:rsidP="00D0596A"/>
        </w:tc>
        <w:tc>
          <w:tcPr>
            <w:tcW w:w="7138" w:type="dxa"/>
          </w:tcPr>
          <w:p w14:paraId="4ADFD5BE" w14:textId="77777777" w:rsidR="00D0596A" w:rsidRPr="00CB126D" w:rsidRDefault="00D0596A" w:rsidP="00D0596A">
            <w:pPr>
              <w:rPr>
                <w:rFonts w:eastAsia="Yu Mincho"/>
                <w:lang w:eastAsia="ja-JP"/>
              </w:rPr>
            </w:pPr>
            <w:r>
              <w:rPr>
                <w:rFonts w:eastAsia="Yu Mincho" w:hint="eastAsia"/>
                <w:lang w:eastAsia="ja-JP"/>
              </w:rPr>
              <w:t>I</w:t>
            </w:r>
            <w:r>
              <w:rPr>
                <w:rFonts w:eastAsia="Yu Mincho"/>
                <w:lang w:eastAsia="ja-JP"/>
              </w:rPr>
              <w:t xml:space="preserve">n our understanding, the </w:t>
            </w:r>
            <w:r w:rsidRPr="00CB126D">
              <w:rPr>
                <w:rFonts w:eastAsia="Yu Mincho"/>
                <w:highlight w:val="yellow"/>
                <w:lang w:eastAsia="ja-JP"/>
              </w:rPr>
              <w:t>note</w:t>
            </w:r>
            <w:r>
              <w:rPr>
                <w:rFonts w:eastAsia="Yu Mincho"/>
                <w:lang w:eastAsia="ja-JP"/>
              </w:rPr>
              <w:t xml:space="preserve"> in the following WA also precludes the optimization of PBCH payload / MIB contents. So, basically we think new sync raster is enough, but open to optimize the PBCH payload / MIB contents if RAN1 finds any necessity to revise the WA</w:t>
            </w:r>
          </w:p>
          <w:p w14:paraId="0817C254" w14:textId="77777777" w:rsidR="00D0596A" w:rsidRDefault="00D0596A" w:rsidP="00D0596A"/>
          <w:p w14:paraId="1286BE00" w14:textId="77777777" w:rsidR="00D0596A" w:rsidRPr="00DA7533" w:rsidRDefault="00D0596A" w:rsidP="00D0596A">
            <w:pPr>
              <w:rPr>
                <w:highlight w:val="darkYellow"/>
                <w:lang w:val="en-US" w:eastAsia="zh-CN"/>
              </w:rPr>
            </w:pPr>
            <w:r w:rsidRPr="00DA7533">
              <w:rPr>
                <w:highlight w:val="darkYellow"/>
                <w:lang w:val="en-US" w:eastAsia="zh-CN"/>
              </w:rPr>
              <w:t>Working Assumption</w:t>
            </w:r>
          </w:p>
          <w:p w14:paraId="5633C34A" w14:textId="77777777" w:rsidR="00D0596A" w:rsidRPr="00DA7533" w:rsidRDefault="00D0596A" w:rsidP="00D0596A">
            <w:pPr>
              <w:rPr>
                <w:rFonts w:eastAsia="等线"/>
                <w:lang w:val="en-US" w:eastAsia="zh-CN"/>
              </w:rPr>
            </w:pPr>
            <w:r w:rsidRPr="00DA7533">
              <w:t xml:space="preserve">For transmission bandwidth[s] of &lt;5MHz, for PBCH, in the case[s] that </w:t>
            </w:r>
            <w:r w:rsidRPr="00DA7533">
              <w:rPr>
                <w:lang w:val="en-US" w:eastAsia="zh-CN"/>
              </w:rPr>
              <w:t xml:space="preserve">available PRBs for PBCH transmission </w:t>
            </w:r>
            <w:r w:rsidRPr="00DA7533">
              <w:t xml:space="preserve">is less than 20PRB, </w:t>
            </w:r>
          </w:p>
          <w:p w14:paraId="29097B3D" w14:textId="77777777" w:rsidR="00427F23" w:rsidRPr="00427F23" w:rsidRDefault="00D0596A" w:rsidP="00427F23">
            <w:pPr>
              <w:pStyle w:val="ListParagraph"/>
              <w:numPr>
                <w:ilvl w:val="1"/>
                <w:numId w:val="6"/>
              </w:numPr>
            </w:pPr>
            <w:r w:rsidRPr="00DB3EFB">
              <w:rPr>
                <w:sz w:val="20"/>
                <w:szCs w:val="18"/>
                <w:lang w:eastAsia="zh-CN"/>
              </w:rPr>
              <w:t xml:space="preserve">PBCH based on </w:t>
            </w:r>
            <w:r w:rsidRPr="00DB3EFB">
              <w:rPr>
                <w:sz w:val="20"/>
                <w:szCs w:val="18"/>
                <w:lang w:val="en-US" w:eastAsia="zh-CN"/>
              </w:rPr>
              <w:t xml:space="preserve">RB-level </w:t>
            </w:r>
            <w:r w:rsidRPr="00DB3EFB">
              <w:rPr>
                <w:sz w:val="20"/>
                <w:szCs w:val="18"/>
                <w:lang w:eastAsia="zh-CN"/>
              </w:rPr>
              <w:t>puncturing</w:t>
            </w:r>
            <w:r w:rsidRPr="00DB3EFB">
              <w:rPr>
                <w:sz w:val="20"/>
                <w:szCs w:val="18"/>
                <w:lang w:val="en-US" w:eastAsia="zh-CN"/>
              </w:rPr>
              <w:t xml:space="preserve"> (</w:t>
            </w:r>
            <w:r w:rsidRPr="00DB3EFB">
              <w:rPr>
                <w:sz w:val="20"/>
                <w:szCs w:val="18"/>
                <w:lang w:eastAsia="zh-CN"/>
              </w:rPr>
              <w:t>i.e., PBCH encoding is based on 20PRB. The encoded bits</w:t>
            </w:r>
            <w:r w:rsidRPr="00DB3EFB">
              <w:rPr>
                <w:sz w:val="20"/>
                <w:szCs w:val="18"/>
                <w:lang w:val="en-US" w:eastAsia="zh-CN"/>
              </w:rPr>
              <w:t xml:space="preserve"> and DMRS </w:t>
            </w:r>
            <w:r w:rsidRPr="00DB3EFB">
              <w:rPr>
                <w:sz w:val="20"/>
                <w:szCs w:val="18"/>
                <w:lang w:eastAsia="zh-CN"/>
              </w:rPr>
              <w:t xml:space="preserve">are mapped to 20PRBs based on legacy SSB structure, and those </w:t>
            </w:r>
            <w:r w:rsidRPr="00DB3EFB">
              <w:rPr>
                <w:sz w:val="20"/>
                <w:szCs w:val="18"/>
                <w:lang w:val="en-US" w:eastAsia="zh-CN"/>
              </w:rPr>
              <w:t xml:space="preserve">PRBs that </w:t>
            </w:r>
            <w:r w:rsidRPr="00DB3EFB">
              <w:rPr>
                <w:sz w:val="20"/>
                <w:szCs w:val="18"/>
                <w:lang w:eastAsia="zh-CN"/>
              </w:rPr>
              <w:t xml:space="preserve">fall outside of </w:t>
            </w:r>
            <w:r w:rsidRPr="00DB3EFB">
              <w:rPr>
                <w:sz w:val="20"/>
                <w:szCs w:val="18"/>
                <w:lang w:val="en-US" w:eastAsia="zh-CN"/>
              </w:rPr>
              <w:t xml:space="preserve">available PRBs for PBCH transmission </w:t>
            </w:r>
            <w:r w:rsidRPr="00DB3EFB">
              <w:rPr>
                <w:sz w:val="20"/>
                <w:szCs w:val="18"/>
                <w:lang w:eastAsia="zh-CN"/>
              </w:rPr>
              <w:t>are punctured</w:t>
            </w:r>
            <w:r w:rsidRPr="00DB3EFB">
              <w:rPr>
                <w:sz w:val="20"/>
                <w:szCs w:val="18"/>
                <w:lang w:val="en-US" w:eastAsia="zh-CN"/>
              </w:rPr>
              <w:t>)</w:t>
            </w:r>
          </w:p>
          <w:p w14:paraId="60107121" w14:textId="66D8DFAA" w:rsidR="00D0596A" w:rsidRDefault="00D0596A" w:rsidP="00427F23">
            <w:pPr>
              <w:pStyle w:val="ListParagraph"/>
              <w:numPr>
                <w:ilvl w:val="1"/>
                <w:numId w:val="6"/>
              </w:numPr>
            </w:pPr>
            <w:r w:rsidRPr="00CB126D">
              <w:rPr>
                <w:rFonts w:eastAsia="等线" w:hint="eastAsia"/>
                <w:sz w:val="20"/>
                <w:szCs w:val="18"/>
                <w:highlight w:val="yellow"/>
                <w:lang w:val="en-US" w:eastAsia="zh-CN"/>
              </w:rPr>
              <w:t>N</w:t>
            </w:r>
            <w:r w:rsidRPr="00CB126D">
              <w:rPr>
                <w:rFonts w:eastAsia="等线"/>
                <w:sz w:val="20"/>
                <w:szCs w:val="18"/>
                <w:highlight w:val="yellow"/>
                <w:lang w:val="en-US" w:eastAsia="zh-CN"/>
              </w:rPr>
              <w:t>ote: No other optimization is needed</w:t>
            </w:r>
          </w:p>
        </w:tc>
      </w:tr>
      <w:tr w:rsidR="008A1305" w:rsidRPr="0009085F" w14:paraId="1AC9DA7E" w14:textId="77777777" w:rsidTr="009C01F2">
        <w:tc>
          <w:tcPr>
            <w:tcW w:w="1400" w:type="dxa"/>
          </w:tcPr>
          <w:p w14:paraId="22881B4F" w14:textId="0F8C8760" w:rsidR="008A1305" w:rsidRDefault="008A1305" w:rsidP="008A1305">
            <w:pPr>
              <w:rPr>
                <w:rFonts w:eastAsia="Yu Mincho"/>
                <w:lang w:eastAsia="ja-JP"/>
              </w:rPr>
            </w:pPr>
            <w:r>
              <w:rPr>
                <w:rFonts w:hint="eastAsia"/>
                <w:lang w:eastAsia="ko-KR"/>
              </w:rPr>
              <w:t>LGE</w:t>
            </w:r>
          </w:p>
        </w:tc>
        <w:tc>
          <w:tcPr>
            <w:tcW w:w="1238" w:type="dxa"/>
          </w:tcPr>
          <w:p w14:paraId="5A8C5BB9" w14:textId="77777777" w:rsidR="008A1305" w:rsidRDefault="008A1305" w:rsidP="008A1305"/>
        </w:tc>
        <w:tc>
          <w:tcPr>
            <w:tcW w:w="7138" w:type="dxa"/>
          </w:tcPr>
          <w:p w14:paraId="55A7A09F" w14:textId="1D3238A8" w:rsidR="008A1305" w:rsidRDefault="008A1305" w:rsidP="008A1305">
            <w:pPr>
              <w:rPr>
                <w:rFonts w:eastAsia="Yu Mincho"/>
                <w:lang w:eastAsia="ja-JP"/>
              </w:rPr>
            </w:pPr>
            <w:r>
              <w:rPr>
                <w:rFonts w:hint="eastAsia"/>
                <w:lang w:eastAsia="ko-KR"/>
              </w:rPr>
              <w:t>We are okay with the proposal.</w:t>
            </w:r>
          </w:p>
        </w:tc>
      </w:tr>
      <w:tr w:rsidR="004A029E" w:rsidRPr="0009085F" w14:paraId="75CD2A0F" w14:textId="77777777" w:rsidTr="009C01F2">
        <w:tc>
          <w:tcPr>
            <w:tcW w:w="1400" w:type="dxa"/>
          </w:tcPr>
          <w:p w14:paraId="45096BAE" w14:textId="590634BD" w:rsidR="004A029E" w:rsidRPr="004A029E" w:rsidRDefault="004A029E" w:rsidP="008A1305">
            <w:pPr>
              <w:rPr>
                <w:rFonts w:eastAsia="等线"/>
                <w:lang w:eastAsia="zh-CN"/>
              </w:rPr>
            </w:pPr>
            <w:r>
              <w:rPr>
                <w:rFonts w:eastAsia="等线" w:hint="eastAsia"/>
                <w:lang w:eastAsia="zh-CN"/>
              </w:rPr>
              <w:t>Z</w:t>
            </w:r>
            <w:r>
              <w:rPr>
                <w:rFonts w:eastAsia="等线"/>
                <w:lang w:eastAsia="zh-CN"/>
              </w:rPr>
              <w:t>TE</w:t>
            </w:r>
          </w:p>
        </w:tc>
        <w:tc>
          <w:tcPr>
            <w:tcW w:w="1238" w:type="dxa"/>
          </w:tcPr>
          <w:p w14:paraId="1574C695" w14:textId="5E222447" w:rsidR="004A029E" w:rsidRPr="004A029E" w:rsidRDefault="004A029E" w:rsidP="008A1305">
            <w:pPr>
              <w:rPr>
                <w:rFonts w:eastAsia="等线"/>
                <w:lang w:eastAsia="zh-CN"/>
              </w:rPr>
            </w:pPr>
            <w:r>
              <w:rPr>
                <w:rFonts w:eastAsia="等线" w:hint="eastAsia"/>
                <w:lang w:eastAsia="zh-CN"/>
              </w:rPr>
              <w:t>N</w:t>
            </w:r>
          </w:p>
        </w:tc>
        <w:tc>
          <w:tcPr>
            <w:tcW w:w="7138" w:type="dxa"/>
          </w:tcPr>
          <w:p w14:paraId="3BF309D6" w14:textId="1AE5D76A" w:rsidR="004A029E" w:rsidRPr="00785599" w:rsidRDefault="00785599" w:rsidP="008A1305">
            <w:pPr>
              <w:rPr>
                <w:rFonts w:eastAsia="等线"/>
                <w:lang w:eastAsia="zh-CN"/>
              </w:rPr>
            </w:pPr>
            <w:r>
              <w:rPr>
                <w:rFonts w:eastAsia="等线" w:hint="eastAsia"/>
                <w:lang w:eastAsia="zh-CN"/>
              </w:rPr>
              <w:t>I</w:t>
            </w:r>
            <w:r>
              <w:rPr>
                <w:rFonts w:eastAsia="等线"/>
                <w:lang w:eastAsia="zh-CN"/>
              </w:rPr>
              <w:t>f companies really want to address the camping from legacy UEs, we have to revise the WA according to the note in the WA</w:t>
            </w:r>
            <w:r w:rsidR="006404E9">
              <w:rPr>
                <w:rFonts w:eastAsia="等线"/>
                <w:lang w:eastAsia="zh-CN"/>
              </w:rPr>
              <w:t xml:space="preserve">, instead of adopting other solutions. </w:t>
            </w:r>
          </w:p>
        </w:tc>
      </w:tr>
    </w:tbl>
    <w:p w14:paraId="126CB777" w14:textId="77777777" w:rsidR="00C775B4" w:rsidRDefault="00C775B4" w:rsidP="00B866E6">
      <w:pPr>
        <w:rPr>
          <w:lang w:eastAsia="zh-CN"/>
        </w:rPr>
      </w:pPr>
    </w:p>
    <w:p w14:paraId="3A32AB73" w14:textId="39C015BD" w:rsidR="00D41DBC" w:rsidRDefault="000B5CD2" w:rsidP="006A7925">
      <w:pPr>
        <w:pStyle w:val="Heading3"/>
        <w:numPr>
          <w:ilvl w:val="2"/>
          <w:numId w:val="42"/>
        </w:numPr>
        <w:rPr>
          <w:lang w:eastAsia="zh-CN"/>
        </w:rPr>
      </w:pPr>
      <w:r>
        <w:rPr>
          <w:lang w:eastAsia="zh-CN"/>
        </w:rPr>
        <w:t>Any other aspects</w:t>
      </w:r>
    </w:p>
    <w:p w14:paraId="4549BA10" w14:textId="5E98E05B" w:rsidR="006A0B8C" w:rsidRPr="0086243C" w:rsidRDefault="006A0B8C" w:rsidP="006A0B8C">
      <w:pPr>
        <w:rPr>
          <w:b/>
          <w:bCs/>
          <w:lang w:eastAsia="zh-CN"/>
        </w:rPr>
      </w:pPr>
      <w:r w:rsidRPr="0086243C">
        <w:rPr>
          <w:b/>
          <w:bCs/>
          <w:lang w:eastAsia="zh-CN"/>
        </w:rPr>
        <w:t>Question 3.</w:t>
      </w:r>
      <w:r w:rsidR="001F1EA7">
        <w:rPr>
          <w:b/>
          <w:bCs/>
          <w:lang w:eastAsia="zh-CN"/>
        </w:rPr>
        <w:t>6.</w:t>
      </w:r>
      <w:r w:rsidR="002C4685">
        <w:rPr>
          <w:b/>
          <w:bCs/>
          <w:lang w:eastAsia="zh-CN"/>
        </w:rPr>
        <w:t>3</w:t>
      </w:r>
      <w:r w:rsidRPr="0086243C">
        <w:rPr>
          <w:b/>
          <w:bCs/>
          <w:lang w:eastAsia="zh-CN"/>
        </w:rPr>
        <w:t>-</w:t>
      </w:r>
      <w:r w:rsidR="001F1EA7">
        <w:rPr>
          <w:b/>
          <w:bCs/>
          <w:lang w:eastAsia="zh-CN"/>
        </w:rPr>
        <w:t>1</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300B83">
        <w:tc>
          <w:tcPr>
            <w:tcW w:w="1413" w:type="dxa"/>
            <w:shd w:val="clear" w:color="auto" w:fill="A6A6A6" w:themeFill="background1" w:themeFillShade="A6"/>
          </w:tcPr>
          <w:p w14:paraId="33F82823" w14:textId="77777777" w:rsidR="000E729F" w:rsidRPr="00246C94" w:rsidRDefault="000E729F" w:rsidP="00300B83">
            <w:pPr>
              <w:rPr>
                <w:b/>
                <w:bCs/>
              </w:rPr>
            </w:pPr>
            <w:r w:rsidRPr="00246C94">
              <w:rPr>
                <w:b/>
                <w:bCs/>
              </w:rPr>
              <w:t>Company</w:t>
            </w:r>
          </w:p>
        </w:tc>
        <w:tc>
          <w:tcPr>
            <w:tcW w:w="8363" w:type="dxa"/>
            <w:shd w:val="clear" w:color="auto" w:fill="A6A6A6" w:themeFill="background1" w:themeFillShade="A6"/>
          </w:tcPr>
          <w:p w14:paraId="52288E32" w14:textId="77777777" w:rsidR="000E729F" w:rsidRPr="00246C94" w:rsidRDefault="000E729F" w:rsidP="00300B83">
            <w:pPr>
              <w:rPr>
                <w:b/>
                <w:bCs/>
              </w:rPr>
            </w:pPr>
            <w:r w:rsidRPr="00246C94">
              <w:rPr>
                <w:b/>
                <w:bCs/>
              </w:rPr>
              <w:t>Comment</w:t>
            </w:r>
          </w:p>
        </w:tc>
      </w:tr>
      <w:tr w:rsidR="000E729F" w14:paraId="5CEA6739" w14:textId="77777777" w:rsidTr="00300B83">
        <w:tc>
          <w:tcPr>
            <w:tcW w:w="1413" w:type="dxa"/>
          </w:tcPr>
          <w:p w14:paraId="5CD21B27" w14:textId="433E1ED5" w:rsidR="000E729F" w:rsidRPr="0009085F" w:rsidRDefault="000E729F" w:rsidP="00300B83"/>
        </w:tc>
        <w:tc>
          <w:tcPr>
            <w:tcW w:w="8363" w:type="dxa"/>
          </w:tcPr>
          <w:p w14:paraId="03688CB3" w14:textId="7CE9816B" w:rsidR="000E729F" w:rsidRPr="0009085F" w:rsidRDefault="000E729F" w:rsidP="00300B83"/>
        </w:tc>
      </w:tr>
      <w:tr w:rsidR="000E729F" w14:paraId="47775962" w14:textId="77777777" w:rsidTr="00300B83">
        <w:tc>
          <w:tcPr>
            <w:tcW w:w="1413" w:type="dxa"/>
          </w:tcPr>
          <w:p w14:paraId="6CE76685" w14:textId="77777777" w:rsidR="000E729F" w:rsidRPr="0009085F" w:rsidRDefault="000E729F" w:rsidP="00300B83"/>
        </w:tc>
        <w:tc>
          <w:tcPr>
            <w:tcW w:w="8363" w:type="dxa"/>
          </w:tcPr>
          <w:p w14:paraId="0454E239" w14:textId="77777777" w:rsidR="000E729F" w:rsidRPr="0009085F" w:rsidRDefault="000E729F" w:rsidP="00300B83"/>
        </w:tc>
      </w:tr>
      <w:tr w:rsidR="000E729F" w14:paraId="4FD0ACE5" w14:textId="77777777" w:rsidTr="00300B83">
        <w:tc>
          <w:tcPr>
            <w:tcW w:w="1413" w:type="dxa"/>
          </w:tcPr>
          <w:p w14:paraId="2786D864" w14:textId="4B92AB12" w:rsidR="000E729F" w:rsidRPr="0009085F" w:rsidRDefault="000E729F" w:rsidP="00300B83"/>
        </w:tc>
        <w:tc>
          <w:tcPr>
            <w:tcW w:w="8363" w:type="dxa"/>
          </w:tcPr>
          <w:p w14:paraId="7B283044" w14:textId="135FAA9C" w:rsidR="000E729F" w:rsidRPr="0009085F" w:rsidRDefault="000E729F" w:rsidP="00300B83"/>
        </w:tc>
      </w:tr>
      <w:tr w:rsidR="000E729F" w14:paraId="10F14B06" w14:textId="77777777" w:rsidTr="00300B83">
        <w:tc>
          <w:tcPr>
            <w:tcW w:w="1413" w:type="dxa"/>
          </w:tcPr>
          <w:p w14:paraId="0FE8AFC4" w14:textId="77777777" w:rsidR="000E729F" w:rsidRPr="0009085F" w:rsidRDefault="000E729F" w:rsidP="00300B83"/>
        </w:tc>
        <w:tc>
          <w:tcPr>
            <w:tcW w:w="8363" w:type="dxa"/>
          </w:tcPr>
          <w:p w14:paraId="6CABABF8" w14:textId="77777777" w:rsidR="000E729F" w:rsidRPr="0009085F" w:rsidRDefault="000E729F" w:rsidP="00300B83"/>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52BF04AE"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o</w:t>
      </w:r>
      <w:r w:rsidR="001055E0">
        <w:rPr>
          <w:rFonts w:eastAsia="MS Mincho"/>
          <w:lang w:eastAsia="ja-JP"/>
        </w:rPr>
        <w:t>ff</w:t>
      </w:r>
      <w:r w:rsidR="00A46438">
        <w:rPr>
          <w:rFonts w:eastAsia="MS Mincho"/>
          <w:lang w:eastAsia="ja-JP"/>
        </w:rPr>
        <w:t>line</w:t>
      </w:r>
      <w:r>
        <w:rPr>
          <w:rFonts w:eastAsia="MS Mincho"/>
          <w:lang w:eastAsia="ja-JP"/>
        </w:rPr>
        <w:t xml:space="preserve"> </w:t>
      </w:r>
      <w:r w:rsidR="00EC6CBD">
        <w:rPr>
          <w:rFonts w:eastAsia="MS Mincho"/>
          <w:lang w:eastAsia="ja-JP"/>
        </w:rPr>
        <w:t>discussion</w:t>
      </w:r>
    </w:p>
    <w:p w14:paraId="4C303D32" w14:textId="77777777" w:rsidR="002C4666" w:rsidRDefault="002C4666" w:rsidP="009C74D0">
      <w:pPr>
        <w:rPr>
          <w:b/>
          <w:bCs/>
          <w:lang w:val="en-US" w:eastAsia="zh-CN"/>
        </w:rPr>
      </w:pPr>
    </w:p>
    <w:p w14:paraId="6713C46C" w14:textId="435D5B01" w:rsidR="002C4666" w:rsidRPr="002C4666" w:rsidRDefault="002C4666" w:rsidP="009C74D0">
      <w:pPr>
        <w:rPr>
          <w:b/>
          <w:bCs/>
          <w:sz w:val="28"/>
          <w:szCs w:val="28"/>
          <w:u w:val="single"/>
          <w:lang w:val="en-US" w:eastAsia="zh-CN"/>
        </w:rPr>
      </w:pPr>
      <w:r w:rsidRPr="002C4666">
        <w:rPr>
          <w:b/>
          <w:bCs/>
          <w:sz w:val="28"/>
          <w:szCs w:val="28"/>
          <w:u w:val="single"/>
          <w:lang w:val="en-US" w:eastAsia="zh-CN"/>
        </w:rPr>
        <w:t>PBCH:</w:t>
      </w:r>
    </w:p>
    <w:p w14:paraId="0A9D205D" w14:textId="77777777" w:rsidR="002C4666" w:rsidRDefault="002C4666" w:rsidP="009C74D0">
      <w:pPr>
        <w:rPr>
          <w:b/>
          <w:bCs/>
          <w:lang w:val="en-US" w:eastAsia="zh-CN"/>
        </w:rPr>
      </w:pPr>
    </w:p>
    <w:p w14:paraId="6C4DDFC8" w14:textId="7C635ABE" w:rsidR="009C74D0" w:rsidRDefault="009C74D0" w:rsidP="009C74D0">
      <w:pPr>
        <w:rPr>
          <w:b/>
          <w:bCs/>
          <w:lang w:val="en-US" w:eastAsia="zh-CN"/>
        </w:rPr>
      </w:pPr>
      <w:r>
        <w:rPr>
          <w:b/>
          <w:bCs/>
          <w:lang w:val="en-US" w:eastAsia="zh-CN"/>
        </w:rPr>
        <w:t>Proposal 4-1: Confirm following RAN1#112 working assumption,</w:t>
      </w:r>
    </w:p>
    <w:p w14:paraId="028EF3C5" w14:textId="77777777" w:rsidR="009C74D0" w:rsidRPr="00A97BFD" w:rsidRDefault="009C74D0" w:rsidP="009C74D0">
      <w:pPr>
        <w:rPr>
          <w:rFonts w:eastAsia="等线"/>
          <w:b/>
          <w:bCs/>
          <w:lang w:val="en-US" w:eastAsia="zh-CN"/>
        </w:rPr>
      </w:pPr>
      <w:r w:rsidRPr="00A97BFD">
        <w:rPr>
          <w:b/>
          <w:bCs/>
        </w:rPr>
        <w:t xml:space="preserve">For transmission bandwidth[s] of &lt;5MHz, for PBCH, in the case[s] that </w:t>
      </w:r>
      <w:r w:rsidRPr="00A97BFD">
        <w:rPr>
          <w:b/>
          <w:bCs/>
          <w:lang w:val="en-US" w:eastAsia="zh-CN"/>
        </w:rPr>
        <w:t xml:space="preserve">available PRBs for PBCH transmission </w:t>
      </w:r>
      <w:r w:rsidRPr="00A97BFD">
        <w:rPr>
          <w:b/>
          <w:bCs/>
        </w:rPr>
        <w:t xml:space="preserve">is less than 20PRB, </w:t>
      </w:r>
    </w:p>
    <w:p w14:paraId="412A86A3" w14:textId="77777777" w:rsidR="009C74D0" w:rsidRPr="00226909" w:rsidRDefault="009C74D0" w:rsidP="009C74D0">
      <w:pPr>
        <w:pStyle w:val="ListParagraph"/>
        <w:numPr>
          <w:ilvl w:val="1"/>
          <w:numId w:val="6"/>
        </w:numPr>
        <w:rPr>
          <w:b/>
          <w:bCs/>
          <w:sz w:val="20"/>
          <w:szCs w:val="20"/>
          <w:lang w:eastAsia="zh-CN"/>
        </w:rPr>
      </w:pPr>
      <w:r w:rsidRPr="00226909">
        <w:rPr>
          <w:b/>
          <w:bCs/>
          <w:sz w:val="20"/>
          <w:szCs w:val="20"/>
          <w:lang w:eastAsia="zh-CN"/>
        </w:rPr>
        <w:t xml:space="preserve">PBCH based on </w:t>
      </w:r>
      <w:r w:rsidRPr="00226909">
        <w:rPr>
          <w:b/>
          <w:bCs/>
          <w:sz w:val="20"/>
          <w:szCs w:val="20"/>
          <w:lang w:val="en-US" w:eastAsia="zh-CN"/>
        </w:rPr>
        <w:t xml:space="preserve">RB-level </w:t>
      </w:r>
      <w:r w:rsidRPr="00226909">
        <w:rPr>
          <w:b/>
          <w:bCs/>
          <w:sz w:val="20"/>
          <w:szCs w:val="20"/>
          <w:lang w:eastAsia="zh-CN"/>
        </w:rPr>
        <w:t>puncturing</w:t>
      </w:r>
      <w:r w:rsidRPr="00226909">
        <w:rPr>
          <w:b/>
          <w:bCs/>
          <w:sz w:val="20"/>
          <w:szCs w:val="20"/>
          <w:lang w:val="en-US" w:eastAsia="zh-CN"/>
        </w:rPr>
        <w:t xml:space="preserve"> (</w:t>
      </w:r>
      <w:r w:rsidRPr="00226909">
        <w:rPr>
          <w:b/>
          <w:bCs/>
          <w:sz w:val="20"/>
          <w:szCs w:val="20"/>
          <w:lang w:eastAsia="zh-CN"/>
        </w:rPr>
        <w:t>i.e., PBCH encoding is based on 20PRB. The encoded bits</w:t>
      </w:r>
      <w:r w:rsidRPr="00226909">
        <w:rPr>
          <w:b/>
          <w:bCs/>
          <w:sz w:val="20"/>
          <w:szCs w:val="20"/>
          <w:lang w:val="en-US" w:eastAsia="zh-CN"/>
        </w:rPr>
        <w:t xml:space="preserve"> and DMRS </w:t>
      </w:r>
      <w:r w:rsidRPr="00226909">
        <w:rPr>
          <w:b/>
          <w:bCs/>
          <w:sz w:val="20"/>
          <w:szCs w:val="20"/>
          <w:lang w:eastAsia="zh-CN"/>
        </w:rPr>
        <w:t xml:space="preserve">are mapped to 20PRBs based on legacy SSB structure, and those </w:t>
      </w:r>
      <w:r w:rsidRPr="00226909">
        <w:rPr>
          <w:b/>
          <w:bCs/>
          <w:sz w:val="20"/>
          <w:szCs w:val="20"/>
          <w:lang w:val="en-US" w:eastAsia="zh-CN"/>
        </w:rPr>
        <w:t xml:space="preserve">PRBs that </w:t>
      </w:r>
      <w:r w:rsidRPr="00226909">
        <w:rPr>
          <w:b/>
          <w:bCs/>
          <w:sz w:val="20"/>
          <w:szCs w:val="20"/>
          <w:lang w:eastAsia="zh-CN"/>
        </w:rPr>
        <w:t xml:space="preserve">fall outside of </w:t>
      </w:r>
      <w:r w:rsidRPr="00226909">
        <w:rPr>
          <w:b/>
          <w:bCs/>
          <w:sz w:val="20"/>
          <w:szCs w:val="20"/>
          <w:lang w:val="en-US" w:eastAsia="zh-CN"/>
        </w:rPr>
        <w:t xml:space="preserve">available PRBs for PBCH transmission </w:t>
      </w:r>
      <w:r w:rsidRPr="00226909">
        <w:rPr>
          <w:b/>
          <w:bCs/>
          <w:sz w:val="20"/>
          <w:szCs w:val="20"/>
          <w:lang w:eastAsia="zh-CN"/>
        </w:rPr>
        <w:t>are punctured</w:t>
      </w:r>
      <w:r w:rsidRPr="00226909">
        <w:rPr>
          <w:b/>
          <w:bCs/>
          <w:sz w:val="20"/>
          <w:szCs w:val="20"/>
          <w:lang w:val="en-US" w:eastAsia="zh-CN"/>
        </w:rPr>
        <w:t>)</w:t>
      </w:r>
    </w:p>
    <w:p w14:paraId="177BEC4B" w14:textId="77777777" w:rsidR="009C74D0" w:rsidRPr="00226909" w:rsidRDefault="009C74D0" w:rsidP="009C74D0">
      <w:pPr>
        <w:pStyle w:val="ListParagraph"/>
        <w:numPr>
          <w:ilvl w:val="1"/>
          <w:numId w:val="6"/>
        </w:numPr>
        <w:rPr>
          <w:b/>
          <w:bCs/>
          <w:sz w:val="20"/>
          <w:szCs w:val="20"/>
          <w:lang w:eastAsia="zh-CN"/>
        </w:rPr>
      </w:pPr>
      <w:r w:rsidRPr="00226909">
        <w:rPr>
          <w:rFonts w:eastAsia="等线" w:hint="eastAsia"/>
          <w:b/>
          <w:bCs/>
          <w:sz w:val="20"/>
          <w:szCs w:val="20"/>
          <w:lang w:val="en-US" w:eastAsia="zh-CN"/>
        </w:rPr>
        <w:t>N</w:t>
      </w:r>
      <w:r w:rsidRPr="00226909">
        <w:rPr>
          <w:rFonts w:eastAsia="等线"/>
          <w:b/>
          <w:bCs/>
          <w:sz w:val="20"/>
          <w:szCs w:val="20"/>
          <w:lang w:val="en-US" w:eastAsia="zh-CN"/>
        </w:rPr>
        <w:t>ote: No other optimization is needed</w:t>
      </w:r>
    </w:p>
    <w:p w14:paraId="40F22760" w14:textId="78D6E65F" w:rsidR="009C74D0" w:rsidRPr="006418AA" w:rsidRDefault="009C74D0" w:rsidP="0048795F">
      <w:pPr>
        <w:rPr>
          <w:rFonts w:eastAsia="等线"/>
          <w:highlight w:val="yellow"/>
          <w:lang w:val="en-US" w:eastAsia="zh-CN"/>
        </w:rPr>
      </w:pPr>
      <w:r w:rsidRPr="006418AA">
        <w:rPr>
          <w:rFonts w:eastAsia="等线"/>
          <w:highlight w:val="yellow"/>
          <w:lang w:val="en-US" w:eastAsia="zh-CN"/>
        </w:rPr>
        <w:t>Support: MediaTek, Qualcomm, Ericsson, FUTUREWEI, vivo, Spreadtrum, Nokia, NSB, DOCOMO, LGE, Lenovo</w:t>
      </w:r>
      <w:r w:rsidR="00E30081">
        <w:rPr>
          <w:rFonts w:eastAsia="等线"/>
          <w:highlight w:val="yellow"/>
          <w:lang w:val="en-US" w:eastAsia="zh-CN"/>
        </w:rPr>
        <w:t>, Rakuten, Samsung</w:t>
      </w:r>
    </w:p>
    <w:p w14:paraId="62DC32D7" w14:textId="661BA6B1" w:rsidR="00FD0831" w:rsidRDefault="009C74D0" w:rsidP="009C74D0">
      <w:pPr>
        <w:rPr>
          <w:rFonts w:eastAsia="等线"/>
          <w:lang w:val="en-US" w:eastAsia="zh-CN"/>
        </w:rPr>
      </w:pPr>
      <w:r w:rsidRPr="006418AA">
        <w:rPr>
          <w:rFonts w:eastAsia="等线"/>
          <w:highlight w:val="yellow"/>
          <w:lang w:val="en-US" w:eastAsia="zh-CN"/>
        </w:rPr>
        <w:t>NOT support: ZTE</w:t>
      </w:r>
    </w:p>
    <w:p w14:paraId="4350254E" w14:textId="3D7B8082" w:rsidR="009C74D0" w:rsidRDefault="009C74D0" w:rsidP="0048795F">
      <w:pPr>
        <w:rPr>
          <w:rFonts w:eastAsia="等线"/>
          <w:lang w:val="en-US" w:eastAsia="zh-CN"/>
        </w:rPr>
      </w:pPr>
    </w:p>
    <w:p w14:paraId="45FDDC55" w14:textId="77777777" w:rsidR="00E30081" w:rsidRDefault="00E30081" w:rsidP="0048795F">
      <w:pPr>
        <w:rPr>
          <w:rFonts w:eastAsia="等线"/>
          <w:lang w:val="en-US" w:eastAsia="zh-CN"/>
        </w:rPr>
      </w:pPr>
    </w:p>
    <w:p w14:paraId="1F0DDC5E" w14:textId="71CBCF06" w:rsidR="00E30081" w:rsidRDefault="00E30081" w:rsidP="0048795F">
      <w:pPr>
        <w:rPr>
          <w:rFonts w:eastAsia="等线"/>
          <w:lang w:val="en-US" w:eastAsia="zh-CN"/>
        </w:rPr>
      </w:pPr>
    </w:p>
    <w:p w14:paraId="32D200F5" w14:textId="77777777" w:rsidR="00E30081" w:rsidRDefault="00E30081" w:rsidP="0048795F">
      <w:pPr>
        <w:rPr>
          <w:rFonts w:eastAsia="等线"/>
          <w:lang w:val="en-US" w:eastAsia="zh-CN"/>
        </w:rPr>
      </w:pPr>
    </w:p>
    <w:p w14:paraId="7F5892FC" w14:textId="55FD1677" w:rsidR="0015007B" w:rsidRDefault="0015007B" w:rsidP="0015007B">
      <w:pPr>
        <w:rPr>
          <w:b/>
          <w:bCs/>
          <w:lang w:val="en-US" w:eastAsia="zh-CN"/>
        </w:rPr>
      </w:pPr>
      <w:r>
        <w:rPr>
          <w:b/>
          <w:bCs/>
          <w:lang w:val="en-US" w:eastAsia="zh-CN"/>
        </w:rPr>
        <w:t xml:space="preserve">Proposal 4-2: For 12PRBs PBCH transmission BW for 3MHz channel BW, the upper 4PRBs and lower 4PRBs of NR 20PRBs PBCH are </w:t>
      </w:r>
      <w:r w:rsidR="001F1F6C">
        <w:rPr>
          <w:b/>
          <w:bCs/>
          <w:lang w:val="en-US" w:eastAsia="zh-CN"/>
        </w:rPr>
        <w:t>[</w:t>
      </w:r>
      <w:r>
        <w:rPr>
          <w:b/>
          <w:bCs/>
          <w:lang w:val="en-US" w:eastAsia="zh-CN"/>
        </w:rPr>
        <w:t>punctured</w:t>
      </w:r>
      <w:r w:rsidR="001F1F6C">
        <w:rPr>
          <w:b/>
          <w:bCs/>
          <w:lang w:val="en-US" w:eastAsia="zh-CN"/>
        </w:rPr>
        <w:t>] or [not used]</w:t>
      </w:r>
      <w:r>
        <w:rPr>
          <w:b/>
          <w:bCs/>
          <w:lang w:val="en-US" w:eastAsia="zh-CN"/>
        </w:rPr>
        <w:t>.</w:t>
      </w:r>
    </w:p>
    <w:p w14:paraId="39025026" w14:textId="64CE22CE" w:rsidR="009C74D0" w:rsidRPr="004F6DF1" w:rsidRDefault="004F6DF1" w:rsidP="0048795F">
      <w:pPr>
        <w:rPr>
          <w:rFonts w:eastAsia="等线"/>
          <w:highlight w:val="yellow"/>
          <w:lang w:val="en-US" w:eastAsia="zh-CN"/>
        </w:rPr>
      </w:pPr>
      <w:r w:rsidRPr="004F6DF1">
        <w:rPr>
          <w:rFonts w:eastAsia="等线"/>
          <w:highlight w:val="yellow"/>
          <w:lang w:val="en-US" w:eastAsia="zh-CN"/>
        </w:rPr>
        <w:t>Support: MediaTek, Qualcomm, Ericsson, FUT</w:t>
      </w:r>
      <w:r w:rsidR="00521141">
        <w:rPr>
          <w:rFonts w:eastAsia="等线"/>
          <w:highlight w:val="yellow"/>
          <w:lang w:val="en-US" w:eastAsia="zh-CN"/>
        </w:rPr>
        <w:t>URE</w:t>
      </w:r>
      <w:r w:rsidRPr="004F6DF1">
        <w:rPr>
          <w:rFonts w:eastAsia="等线"/>
          <w:highlight w:val="yellow"/>
          <w:lang w:val="en-US" w:eastAsia="zh-CN"/>
        </w:rPr>
        <w:t>WEI, vivo, Spreadtrum, Nokia, NSB, DOCOMO, LGE, ZTE</w:t>
      </w:r>
    </w:p>
    <w:p w14:paraId="00CA189B" w14:textId="332D5ADD" w:rsidR="004F6DF1" w:rsidRDefault="004F6DF1" w:rsidP="0048795F">
      <w:pPr>
        <w:rPr>
          <w:rFonts w:eastAsia="等线"/>
          <w:lang w:val="en-US" w:eastAsia="zh-CN"/>
        </w:rPr>
      </w:pPr>
      <w:r w:rsidRPr="004F6DF1">
        <w:rPr>
          <w:rFonts w:eastAsia="等线"/>
          <w:highlight w:val="yellow"/>
          <w:lang w:val="en-US" w:eastAsia="zh-CN"/>
        </w:rPr>
        <w:t>NOT support:</w:t>
      </w:r>
    </w:p>
    <w:p w14:paraId="099D0395" w14:textId="0D927BDF" w:rsidR="00103E50" w:rsidRDefault="00103E50" w:rsidP="0048795F">
      <w:pPr>
        <w:rPr>
          <w:rFonts w:eastAsia="等线"/>
          <w:lang w:val="en-US" w:eastAsia="zh-CN"/>
        </w:rPr>
      </w:pPr>
    </w:p>
    <w:p w14:paraId="47A6CFBC" w14:textId="292899F8" w:rsidR="00103E50" w:rsidRPr="009C74D0" w:rsidRDefault="00103E50" w:rsidP="0048795F">
      <w:pPr>
        <w:rPr>
          <w:rFonts w:eastAsia="等线"/>
          <w:lang w:val="en-US" w:eastAsia="zh-CN"/>
        </w:rPr>
      </w:pPr>
    </w:p>
    <w:p w14:paraId="1F979CD6" w14:textId="1C937DCC" w:rsidR="00A23900" w:rsidRDefault="00103E50" w:rsidP="0048795F">
      <w:pPr>
        <w:rPr>
          <w:b/>
          <w:bCs/>
          <w:lang w:val="en-US" w:eastAsia="zh-CN"/>
        </w:rPr>
      </w:pPr>
      <w:r>
        <w:rPr>
          <w:b/>
          <w:bCs/>
          <w:lang w:val="en-US" w:eastAsia="zh-CN"/>
        </w:rPr>
        <w:t xml:space="preserve">Proposal 4-3: For PBCH transmission BW for </w:t>
      </w:r>
      <w:r w:rsidRPr="0028115D">
        <w:rPr>
          <w:b/>
          <w:bCs/>
          <w:lang w:val="en-US" w:eastAsia="zh-CN"/>
        </w:rPr>
        <w:t xml:space="preserve">3MHz channel bandwidth </w:t>
      </w:r>
      <w:r>
        <w:rPr>
          <w:b/>
          <w:bCs/>
          <w:lang w:val="en-US" w:eastAsia="zh-CN"/>
        </w:rPr>
        <w:t xml:space="preserve">for the </w:t>
      </w:r>
      <w:r w:rsidRPr="0028115D">
        <w:rPr>
          <w:b/>
          <w:bCs/>
          <w:lang w:val="en-US" w:eastAsia="zh-CN"/>
        </w:rPr>
        <w:t xml:space="preserve">bands </w:t>
      </w:r>
      <w:r w:rsidRPr="00FB0F0A">
        <w:rPr>
          <w:b/>
          <w:bCs/>
          <w:u w:val="single"/>
          <w:lang w:val="en-US" w:eastAsia="zh-CN"/>
        </w:rPr>
        <w:t>other than band n100</w:t>
      </w:r>
      <w:r>
        <w:rPr>
          <w:b/>
          <w:bCs/>
          <w:u w:val="single"/>
          <w:lang w:val="en-US" w:eastAsia="zh-CN"/>
        </w:rPr>
        <w:t xml:space="preserve">, </w:t>
      </w:r>
      <w:r w:rsidRPr="00103E50">
        <w:rPr>
          <w:b/>
          <w:bCs/>
          <w:lang w:val="en-US" w:eastAsia="zh-CN"/>
        </w:rPr>
        <w:t xml:space="preserve">the PBCH transmission BW is </w:t>
      </w:r>
      <w:r w:rsidR="001F1F6C">
        <w:rPr>
          <w:b/>
          <w:bCs/>
          <w:lang w:val="en-US" w:eastAsia="zh-CN"/>
        </w:rPr>
        <w:t>[</w:t>
      </w:r>
      <w:r w:rsidRPr="00103E50">
        <w:rPr>
          <w:b/>
          <w:bCs/>
          <w:lang w:val="en-US" w:eastAsia="zh-CN"/>
        </w:rPr>
        <w:t>12</w:t>
      </w:r>
      <w:r w:rsidR="001F1F6C">
        <w:rPr>
          <w:b/>
          <w:bCs/>
          <w:lang w:val="en-US" w:eastAsia="zh-CN"/>
        </w:rPr>
        <w:t>]/</w:t>
      </w:r>
      <w:r w:rsidRPr="00103E50">
        <w:rPr>
          <w:b/>
          <w:bCs/>
          <w:lang w:val="en-US" w:eastAsia="zh-CN"/>
        </w:rPr>
        <w:t>[15] PRBs</w:t>
      </w:r>
      <w:r w:rsidR="00A23900">
        <w:rPr>
          <w:b/>
          <w:bCs/>
          <w:lang w:val="en-US" w:eastAsia="zh-CN"/>
        </w:rPr>
        <w:t xml:space="preserve">. </w:t>
      </w:r>
    </w:p>
    <w:p w14:paraId="614DC74F" w14:textId="31FF061B" w:rsidR="00D74FD0" w:rsidRDefault="00D74FD0" w:rsidP="0048795F">
      <w:pPr>
        <w:rPr>
          <w:b/>
          <w:bCs/>
          <w:lang w:val="en-US" w:eastAsia="zh-CN"/>
        </w:rPr>
      </w:pPr>
      <w:r>
        <w:rPr>
          <w:b/>
          <w:bCs/>
          <w:lang w:val="en-US" w:eastAsia="zh-CN"/>
        </w:rPr>
        <w:t>Note: for 15PRBs PBCH transmission BW, only one puncturing pattern will be defined for all the bands other than n100 with 3MHz channel BW.</w:t>
      </w:r>
    </w:p>
    <w:p w14:paraId="5AA873D6" w14:textId="7E2ED033" w:rsidR="00A23900" w:rsidRPr="00A23900" w:rsidRDefault="00A23900" w:rsidP="0048795F">
      <w:pPr>
        <w:rPr>
          <w:highlight w:val="yellow"/>
          <w:lang w:val="en-US" w:eastAsia="zh-CN"/>
        </w:rPr>
      </w:pPr>
      <w:r w:rsidRPr="00A23900">
        <w:rPr>
          <w:highlight w:val="yellow"/>
          <w:lang w:val="en-US" w:eastAsia="zh-CN"/>
        </w:rPr>
        <w:t>12PRBs: MediaTek, Qualcomm, Nokia, NSB, DOCOMO, Lenovo</w:t>
      </w:r>
      <w:r w:rsidR="001F1F6C">
        <w:rPr>
          <w:highlight w:val="yellow"/>
          <w:lang w:val="en-US" w:eastAsia="zh-CN"/>
        </w:rPr>
        <w:t>, Rakuten</w:t>
      </w:r>
      <w:r w:rsidR="00700A41">
        <w:rPr>
          <w:highlight w:val="yellow"/>
          <w:lang w:val="en-US" w:eastAsia="zh-CN"/>
        </w:rPr>
        <w:t>, Samsung, Apple</w:t>
      </w:r>
    </w:p>
    <w:p w14:paraId="4CDF1293" w14:textId="63718D96" w:rsidR="00A23900" w:rsidRPr="00A23900" w:rsidRDefault="00A23900" w:rsidP="0048795F">
      <w:pPr>
        <w:rPr>
          <w:lang w:val="en-US" w:eastAsia="zh-CN"/>
        </w:rPr>
      </w:pPr>
      <w:r w:rsidRPr="00A23900">
        <w:rPr>
          <w:highlight w:val="yellow"/>
          <w:lang w:val="en-US" w:eastAsia="zh-CN"/>
        </w:rPr>
        <w:t>15PRBs: Ericsson, FUTUERWEI, vivo, Spread</w:t>
      </w:r>
      <w:r w:rsidR="0046303A">
        <w:rPr>
          <w:highlight w:val="yellow"/>
          <w:lang w:val="en-US" w:eastAsia="zh-CN"/>
        </w:rPr>
        <w:t>t</w:t>
      </w:r>
      <w:r w:rsidRPr="00A23900">
        <w:rPr>
          <w:highlight w:val="yellow"/>
          <w:lang w:val="en-US" w:eastAsia="zh-CN"/>
        </w:rPr>
        <w:t>rum, LGE, ZTE</w:t>
      </w:r>
    </w:p>
    <w:p w14:paraId="591AE03C" w14:textId="77777777" w:rsidR="00A23900" w:rsidRPr="00A23900" w:rsidRDefault="00A23900" w:rsidP="0048795F">
      <w:pPr>
        <w:rPr>
          <w:b/>
          <w:bCs/>
          <w:lang w:val="en-US" w:eastAsia="zh-CN"/>
        </w:rPr>
      </w:pPr>
    </w:p>
    <w:p w14:paraId="52280D81" w14:textId="1DD64134" w:rsidR="00AF2125" w:rsidRDefault="00CB2C16" w:rsidP="0048795F">
      <w:pPr>
        <w:rPr>
          <w:rFonts w:eastAsia="等线"/>
          <w:b/>
          <w:bCs/>
          <w:lang w:val="en-US" w:eastAsia="zh-CN"/>
        </w:rPr>
      </w:pPr>
      <w:r>
        <w:rPr>
          <w:rFonts w:eastAsia="等线"/>
          <w:b/>
          <w:bCs/>
          <w:lang w:val="en-US" w:eastAsia="zh-CN"/>
        </w:rPr>
        <w:lastRenderedPageBreak/>
        <w:t>Below</w:t>
      </w:r>
      <w:r w:rsidR="009A3113" w:rsidRPr="00CB2C16">
        <w:rPr>
          <w:rFonts w:eastAsia="等线"/>
          <w:b/>
          <w:bCs/>
          <w:lang w:val="en-US" w:eastAsia="zh-CN"/>
        </w:rPr>
        <w:t xml:space="preserve"> observations </w:t>
      </w:r>
      <w:r>
        <w:rPr>
          <w:rFonts w:eastAsia="等线"/>
          <w:b/>
          <w:bCs/>
          <w:lang w:val="en-US" w:eastAsia="zh-CN"/>
        </w:rPr>
        <w:t xml:space="preserve">are aligned among companies </w:t>
      </w:r>
      <w:r w:rsidR="009A3113" w:rsidRPr="00CB2C16">
        <w:rPr>
          <w:rFonts w:eastAsia="等线"/>
          <w:b/>
          <w:bCs/>
          <w:lang w:val="en-US" w:eastAsia="zh-CN"/>
        </w:rPr>
        <w:t xml:space="preserve">for the </w:t>
      </w:r>
      <w:r>
        <w:rPr>
          <w:rFonts w:eastAsia="等线"/>
          <w:b/>
          <w:bCs/>
          <w:lang w:val="en-US" w:eastAsia="zh-CN"/>
        </w:rPr>
        <w:t>p</w:t>
      </w:r>
      <w:r w:rsidR="00AF2125" w:rsidRPr="00CB2C16">
        <w:rPr>
          <w:rFonts w:eastAsia="等线"/>
          <w:b/>
          <w:bCs/>
          <w:lang w:val="en-US" w:eastAsia="zh-CN"/>
        </w:rPr>
        <w:t xml:space="preserve">ros./cons. of </w:t>
      </w:r>
      <w:r w:rsidR="00FD3E47" w:rsidRPr="00FD3E47">
        <w:rPr>
          <w:rFonts w:eastAsia="等线"/>
          <w:b/>
          <w:bCs/>
          <w:u w:val="single"/>
          <w:lang w:val="en-US" w:eastAsia="zh-CN"/>
        </w:rPr>
        <w:t>Opt.1:</w:t>
      </w:r>
      <w:r w:rsidR="00FD3E47">
        <w:rPr>
          <w:rFonts w:eastAsia="等线"/>
          <w:b/>
          <w:bCs/>
          <w:lang w:val="en-US" w:eastAsia="zh-CN"/>
        </w:rPr>
        <w:t xml:space="preserve"> </w:t>
      </w:r>
      <w:r w:rsidRPr="00FD3E47">
        <w:rPr>
          <w:rFonts w:eastAsia="等线"/>
          <w:b/>
          <w:bCs/>
          <w:lang w:val="en-US" w:eastAsia="zh-CN"/>
        </w:rPr>
        <w:t xml:space="preserve">single </w:t>
      </w:r>
      <w:r w:rsidR="00AF2125" w:rsidRPr="00FD3E47">
        <w:rPr>
          <w:rFonts w:eastAsia="等线"/>
          <w:b/>
          <w:bCs/>
          <w:lang w:val="en-US" w:eastAsia="zh-CN"/>
        </w:rPr>
        <w:t>12PRBs</w:t>
      </w:r>
      <w:r w:rsidRPr="00FD3E47">
        <w:rPr>
          <w:rFonts w:eastAsia="等线"/>
          <w:b/>
          <w:bCs/>
          <w:lang w:val="en-US" w:eastAsia="zh-CN"/>
        </w:rPr>
        <w:t xml:space="preserve"> PBCH</w:t>
      </w:r>
      <w:r w:rsidR="00AF2125" w:rsidRPr="00FD3E47">
        <w:rPr>
          <w:rFonts w:eastAsia="等线"/>
          <w:b/>
          <w:bCs/>
          <w:lang w:val="en-US" w:eastAsia="zh-CN"/>
        </w:rPr>
        <w:t xml:space="preserve"> </w:t>
      </w:r>
      <w:r w:rsidR="00A874BA" w:rsidRPr="00FD3E47">
        <w:rPr>
          <w:rFonts w:eastAsia="等线"/>
          <w:b/>
          <w:bCs/>
          <w:lang w:val="en-US" w:eastAsia="zh-CN"/>
        </w:rPr>
        <w:t xml:space="preserve">Tx BW </w:t>
      </w:r>
      <w:r w:rsidRPr="00FD3E47">
        <w:rPr>
          <w:rFonts w:eastAsia="等线"/>
          <w:b/>
          <w:bCs/>
          <w:lang w:val="en-US" w:eastAsia="zh-CN"/>
        </w:rPr>
        <w:t>for all bands</w:t>
      </w:r>
      <w:r>
        <w:rPr>
          <w:rFonts w:eastAsia="等线"/>
          <w:b/>
          <w:bCs/>
          <w:lang w:val="en-US" w:eastAsia="zh-CN"/>
        </w:rPr>
        <w:t xml:space="preserve"> </w:t>
      </w:r>
      <w:r w:rsidR="00AF2125" w:rsidRPr="00CB2C16">
        <w:rPr>
          <w:rFonts w:eastAsia="等线"/>
          <w:b/>
          <w:bCs/>
          <w:lang w:val="en-US" w:eastAsia="zh-CN"/>
        </w:rPr>
        <w:t xml:space="preserve">and </w:t>
      </w:r>
      <w:r w:rsidR="00FD3E47" w:rsidRPr="00FD3E47">
        <w:rPr>
          <w:rFonts w:eastAsia="等线"/>
          <w:b/>
          <w:bCs/>
          <w:u w:val="single"/>
          <w:lang w:val="en-US" w:eastAsia="zh-CN"/>
        </w:rPr>
        <w:t>Opt.2:</w:t>
      </w:r>
      <w:r w:rsidR="00FD3E47">
        <w:rPr>
          <w:rFonts w:eastAsia="等线"/>
          <w:b/>
          <w:bCs/>
          <w:lang w:val="en-US" w:eastAsia="zh-CN"/>
        </w:rPr>
        <w:t xml:space="preserve"> </w:t>
      </w:r>
      <w:r w:rsidRPr="00FD3E47">
        <w:rPr>
          <w:rFonts w:eastAsia="等线"/>
          <w:b/>
          <w:bCs/>
          <w:lang w:val="en-US" w:eastAsia="zh-CN"/>
        </w:rPr>
        <w:t>12</w:t>
      </w:r>
      <w:r w:rsidR="00A874BA" w:rsidRPr="00FD3E47">
        <w:rPr>
          <w:rFonts w:eastAsia="等线"/>
          <w:b/>
          <w:bCs/>
          <w:lang w:val="en-US" w:eastAsia="zh-CN"/>
        </w:rPr>
        <w:t>PRBs PBCH Tx BW for band n100</w:t>
      </w:r>
      <w:r w:rsidRPr="00FD3E47">
        <w:rPr>
          <w:rFonts w:eastAsia="等线"/>
          <w:b/>
          <w:bCs/>
          <w:lang w:val="en-US" w:eastAsia="zh-CN"/>
        </w:rPr>
        <w:t xml:space="preserve"> </w:t>
      </w:r>
      <w:r w:rsidR="00A874BA" w:rsidRPr="00FD3E47">
        <w:rPr>
          <w:rFonts w:eastAsia="等线"/>
          <w:b/>
          <w:bCs/>
          <w:lang w:val="en-US" w:eastAsia="zh-CN"/>
        </w:rPr>
        <w:t xml:space="preserve">and </w:t>
      </w:r>
      <w:r w:rsidR="00AF2125" w:rsidRPr="00FD3E47">
        <w:rPr>
          <w:rFonts w:eastAsia="等线"/>
          <w:b/>
          <w:bCs/>
          <w:lang w:val="en-US" w:eastAsia="zh-CN"/>
        </w:rPr>
        <w:t>15PRBs</w:t>
      </w:r>
      <w:r w:rsidR="00A874BA" w:rsidRPr="00FD3E47">
        <w:rPr>
          <w:rFonts w:eastAsia="等线"/>
          <w:b/>
          <w:bCs/>
          <w:lang w:val="en-US" w:eastAsia="zh-CN"/>
        </w:rPr>
        <w:t xml:space="preserve"> for others</w:t>
      </w:r>
      <w:r>
        <w:rPr>
          <w:rFonts w:eastAsia="等线"/>
          <w:b/>
          <w:bCs/>
          <w:lang w:val="en-US" w:eastAsia="zh-CN"/>
        </w:rPr>
        <w:t xml:space="preserve">. </w:t>
      </w:r>
    </w:p>
    <w:p w14:paraId="1DD6910F" w14:textId="5E33028A" w:rsidR="00AF2125" w:rsidRPr="00CB2C16" w:rsidRDefault="00AF2125" w:rsidP="00CB2C16">
      <w:pPr>
        <w:pStyle w:val="ListParagraph"/>
        <w:numPr>
          <w:ilvl w:val="0"/>
          <w:numId w:val="6"/>
        </w:numPr>
        <w:rPr>
          <w:rFonts w:eastAsia="等线"/>
          <w:lang w:val="en-US" w:eastAsia="zh-CN"/>
        </w:rPr>
      </w:pPr>
      <w:r w:rsidRPr="00CB2C16">
        <w:rPr>
          <w:rFonts w:eastAsia="等线"/>
          <w:lang w:val="en-US" w:eastAsia="zh-CN"/>
        </w:rPr>
        <w:t xml:space="preserve">More standard efforts for </w:t>
      </w:r>
      <w:r w:rsidR="00FD3E47">
        <w:rPr>
          <w:rFonts w:eastAsia="等线"/>
          <w:lang w:val="en-US" w:eastAsia="zh-CN"/>
        </w:rPr>
        <w:t>Opt.2</w:t>
      </w:r>
      <w:r w:rsidR="00CB5969">
        <w:rPr>
          <w:rFonts w:eastAsia="等线"/>
          <w:lang w:val="en-US" w:eastAsia="zh-CN"/>
        </w:rPr>
        <w:t>?</w:t>
      </w:r>
    </w:p>
    <w:p w14:paraId="35BF587F" w14:textId="279E5FA5" w:rsidR="00AF2125" w:rsidRDefault="00AF2125" w:rsidP="00CB2C16">
      <w:pPr>
        <w:pStyle w:val="ListParagraph"/>
        <w:numPr>
          <w:ilvl w:val="1"/>
          <w:numId w:val="6"/>
        </w:numPr>
        <w:rPr>
          <w:rFonts w:eastAsia="等线"/>
          <w:lang w:val="en-US" w:eastAsia="zh-CN"/>
        </w:rPr>
      </w:pPr>
      <w:r w:rsidRPr="00AF2125">
        <w:rPr>
          <w:rFonts w:eastAsia="等线"/>
          <w:lang w:val="en-US" w:eastAsia="zh-CN"/>
        </w:rPr>
        <w:t>puncturing pattern</w:t>
      </w:r>
      <w:r w:rsidR="00CB2C16">
        <w:rPr>
          <w:rFonts w:eastAsia="等线"/>
          <w:lang w:val="en-US" w:eastAsia="zh-CN"/>
        </w:rPr>
        <w:t>(s)</w:t>
      </w:r>
      <w:r w:rsidRPr="00AF2125">
        <w:rPr>
          <w:rFonts w:eastAsia="等线"/>
          <w:lang w:val="en-US" w:eastAsia="zh-CN"/>
        </w:rPr>
        <w:t xml:space="preserve"> design</w:t>
      </w:r>
    </w:p>
    <w:p w14:paraId="723C3111" w14:textId="5E0343BF" w:rsidR="00AF2125" w:rsidRDefault="00D74FD0" w:rsidP="00CB2C16">
      <w:pPr>
        <w:pStyle w:val="ListParagraph"/>
        <w:numPr>
          <w:ilvl w:val="1"/>
          <w:numId w:val="6"/>
        </w:numPr>
        <w:rPr>
          <w:rFonts w:eastAsia="等线"/>
          <w:lang w:val="en-US" w:eastAsia="zh-CN"/>
        </w:rPr>
      </w:pPr>
      <w:r>
        <w:rPr>
          <w:rFonts w:eastAsia="等线"/>
          <w:lang w:val="en-US" w:eastAsia="zh-CN"/>
        </w:rPr>
        <w:t xml:space="preserve">RAN4 standard impact on RRM requirement and PBCH demodulation. </w:t>
      </w:r>
    </w:p>
    <w:p w14:paraId="4767D0AB" w14:textId="65F556BA" w:rsidR="00CB2C16" w:rsidRDefault="00CB2C16" w:rsidP="00CB2C16">
      <w:pPr>
        <w:pStyle w:val="ListParagraph"/>
        <w:numPr>
          <w:ilvl w:val="0"/>
          <w:numId w:val="6"/>
        </w:numPr>
        <w:rPr>
          <w:rFonts w:eastAsia="等线"/>
          <w:lang w:val="en-US" w:eastAsia="zh-CN"/>
        </w:rPr>
      </w:pPr>
      <w:r>
        <w:rPr>
          <w:rFonts w:eastAsia="等线"/>
          <w:lang w:val="en-US" w:eastAsia="zh-CN"/>
        </w:rPr>
        <w:t xml:space="preserve">More implementation efforts of </w:t>
      </w:r>
      <w:r w:rsidR="00FD3E47">
        <w:rPr>
          <w:rFonts w:eastAsia="等线"/>
          <w:lang w:val="en-US" w:eastAsia="zh-CN"/>
        </w:rPr>
        <w:t>Opt.2</w:t>
      </w:r>
      <w:r>
        <w:rPr>
          <w:rFonts w:eastAsia="等线"/>
          <w:lang w:val="en-US" w:eastAsia="zh-CN"/>
        </w:rPr>
        <w:t xml:space="preserve"> </w:t>
      </w:r>
      <w:r w:rsidR="00CB5969">
        <w:rPr>
          <w:rFonts w:eastAsia="等线"/>
          <w:lang w:val="en-US" w:eastAsia="zh-CN"/>
        </w:rPr>
        <w:t>?</w:t>
      </w:r>
    </w:p>
    <w:p w14:paraId="3100A82E" w14:textId="64F634E1" w:rsidR="00CB2C16" w:rsidRDefault="00CB2C16" w:rsidP="00CB2C16">
      <w:pPr>
        <w:pStyle w:val="ListParagraph"/>
        <w:numPr>
          <w:ilvl w:val="0"/>
          <w:numId w:val="6"/>
        </w:numPr>
        <w:rPr>
          <w:rFonts w:eastAsia="等线"/>
          <w:lang w:val="en-US" w:eastAsia="zh-CN"/>
        </w:rPr>
      </w:pPr>
      <w:r>
        <w:rPr>
          <w:rFonts w:eastAsia="等线"/>
          <w:lang w:val="en-US" w:eastAsia="zh-CN"/>
        </w:rPr>
        <w:t>Better PBCH detection performance</w:t>
      </w:r>
      <w:r w:rsidR="00FD3E47">
        <w:rPr>
          <w:rFonts w:eastAsia="等线"/>
          <w:lang w:val="en-US" w:eastAsia="zh-CN"/>
        </w:rPr>
        <w:t xml:space="preserve"> of Opt.2 leading to potential shorter latency on PBCH detection</w:t>
      </w:r>
      <w:r w:rsidR="00E30081">
        <w:rPr>
          <w:rFonts w:eastAsia="等线"/>
          <w:lang w:val="en-US" w:eastAsia="zh-CN"/>
        </w:rPr>
        <w:t>?</w:t>
      </w:r>
    </w:p>
    <w:p w14:paraId="54577B6C" w14:textId="03570C20" w:rsidR="00700A41" w:rsidRDefault="00700A41" w:rsidP="00CB2C16">
      <w:pPr>
        <w:pStyle w:val="ListParagraph"/>
        <w:numPr>
          <w:ilvl w:val="0"/>
          <w:numId w:val="6"/>
        </w:numPr>
        <w:rPr>
          <w:rFonts w:eastAsia="等线"/>
          <w:lang w:val="en-US" w:eastAsia="zh-CN"/>
        </w:rPr>
      </w:pPr>
      <w:r>
        <w:rPr>
          <w:rFonts w:eastAsia="等线"/>
          <w:lang w:val="en-US" w:eastAsia="zh-CN"/>
        </w:rPr>
        <w:t>More Testing efforts?</w:t>
      </w:r>
    </w:p>
    <w:p w14:paraId="49C148FC" w14:textId="0DFA41AA" w:rsidR="0094069C" w:rsidRDefault="0094069C" w:rsidP="0094069C">
      <w:pPr>
        <w:rPr>
          <w:rFonts w:eastAsia="等线"/>
          <w:lang w:val="en-US" w:eastAsia="zh-CN"/>
        </w:rPr>
      </w:pPr>
    </w:p>
    <w:p w14:paraId="54B5CC8F" w14:textId="05976C98" w:rsidR="006C0762" w:rsidRDefault="006C0762" w:rsidP="0094069C">
      <w:pPr>
        <w:rPr>
          <w:rFonts w:eastAsia="等线"/>
          <w:lang w:val="en-US" w:eastAsia="zh-CN"/>
        </w:rPr>
      </w:pPr>
      <w:r>
        <w:rPr>
          <w:rFonts w:eastAsia="等线"/>
          <w:lang w:val="en-US" w:eastAsia="zh-CN"/>
        </w:rPr>
        <w:t>As a short summary, companies could have aligned understanding that opt.2 has better PBCH detection performance at the cost of additional standard efforts and additional implementation efforts, but companies have different understanding on how much efforts opt.2 would have..</w:t>
      </w:r>
    </w:p>
    <w:p w14:paraId="505677B0" w14:textId="203A86E9" w:rsidR="006C0762" w:rsidRDefault="006C0762" w:rsidP="0094069C">
      <w:pPr>
        <w:rPr>
          <w:rFonts w:eastAsia="等线"/>
          <w:lang w:val="en-US" w:eastAsia="zh-CN"/>
        </w:rPr>
      </w:pPr>
    </w:p>
    <w:p w14:paraId="005668AC" w14:textId="77777777" w:rsidR="006C0762" w:rsidRDefault="006C0762" w:rsidP="0094069C">
      <w:pPr>
        <w:rPr>
          <w:rFonts w:eastAsia="等线"/>
          <w:lang w:val="en-US" w:eastAsia="zh-CN"/>
        </w:rPr>
      </w:pPr>
    </w:p>
    <w:p w14:paraId="518A2243" w14:textId="03C2F1AD" w:rsidR="00AF2125" w:rsidRPr="00476130" w:rsidRDefault="002C4666" w:rsidP="0048795F">
      <w:pPr>
        <w:rPr>
          <w:rFonts w:eastAsia="等线"/>
          <w:u w:val="single"/>
          <w:lang w:val="x-none" w:eastAsia="zh-CN"/>
        </w:rPr>
      </w:pPr>
      <w:r w:rsidRPr="00476130">
        <w:rPr>
          <w:rFonts w:eastAsia="等线"/>
          <w:b/>
          <w:bCs/>
          <w:sz w:val="28"/>
          <w:szCs w:val="28"/>
          <w:u w:val="single"/>
          <w:lang w:val="en-US" w:eastAsia="zh-CN"/>
        </w:rPr>
        <w:t>CORESET#0:</w:t>
      </w:r>
      <w:r w:rsidRPr="00476130">
        <w:rPr>
          <w:rFonts w:eastAsia="等线"/>
          <w:u w:val="single"/>
          <w:lang w:val="x-none" w:eastAsia="zh-CN"/>
        </w:rPr>
        <w:t xml:space="preserve"> </w:t>
      </w:r>
    </w:p>
    <w:p w14:paraId="26F9D9AB" w14:textId="4AC36332" w:rsidR="00484C57" w:rsidRPr="00484C57" w:rsidRDefault="002C4666" w:rsidP="00484C57">
      <w:pPr>
        <w:rPr>
          <w:rFonts w:eastAsia="Microsoft YaHei UI"/>
          <w:b/>
          <w:lang w:val="en-US" w:eastAsia="zh-CN"/>
        </w:rPr>
      </w:pPr>
      <w:r>
        <w:rPr>
          <w:rFonts w:eastAsia="Microsoft YaHei UI"/>
          <w:b/>
          <w:lang w:val="en-US" w:eastAsia="zh-CN"/>
        </w:rPr>
        <w:t>Proposal 4-4: F</w:t>
      </w:r>
      <w:r w:rsidRPr="00CD55A4">
        <w:rPr>
          <w:rFonts w:eastAsia="Microsoft YaHei UI"/>
          <w:b/>
          <w:lang w:val="en-US" w:eastAsia="zh-CN"/>
        </w:rPr>
        <w:t xml:space="preserve">or </w:t>
      </w:r>
      <w:r>
        <w:rPr>
          <w:rFonts w:eastAsia="Microsoft YaHei UI"/>
          <w:b/>
          <w:lang w:val="en-US" w:eastAsia="zh-CN"/>
        </w:rPr>
        <w:t xml:space="preserve">CORESET#0 </w:t>
      </w:r>
      <w:r w:rsidRPr="00CD55A4">
        <w:rPr>
          <w:rFonts w:eastAsia="Microsoft YaHei UI"/>
          <w:b/>
          <w:lang w:val="en-US" w:eastAsia="zh-CN"/>
        </w:rPr>
        <w:t xml:space="preserve">transmission bandwidths </w:t>
      </w:r>
      <w:r>
        <w:rPr>
          <w:rFonts w:eastAsia="Microsoft YaHei UI"/>
          <w:b/>
          <w:lang w:val="en-US" w:eastAsia="zh-CN"/>
        </w:rPr>
        <w:t xml:space="preserve">less than [or equal to] 24RPBs </w:t>
      </w:r>
      <w:r w:rsidRPr="00CD55A4">
        <w:rPr>
          <w:rFonts w:eastAsia="Microsoft YaHei UI"/>
          <w:b/>
          <w:lang w:val="en-US" w:eastAsia="zh-CN"/>
        </w:rPr>
        <w:t xml:space="preserve">for 3MHz </w:t>
      </w:r>
      <w:r w:rsidR="00CB5969">
        <w:rPr>
          <w:rFonts w:eastAsia="Microsoft YaHei UI"/>
          <w:b/>
          <w:lang w:val="en-US" w:eastAsia="zh-CN"/>
        </w:rPr>
        <w:t>[</w:t>
      </w:r>
      <w:r w:rsidRPr="00CD55A4">
        <w:rPr>
          <w:rFonts w:eastAsia="Microsoft YaHei UI"/>
          <w:b/>
          <w:lang w:val="en-US" w:eastAsia="zh-CN"/>
        </w:rPr>
        <w:t>and 5MHz channel bandwidth</w:t>
      </w:r>
      <w:r w:rsidR="00CB5969">
        <w:rPr>
          <w:rFonts w:eastAsia="Microsoft YaHei UI"/>
          <w:b/>
          <w:lang w:val="en-US" w:eastAsia="zh-CN"/>
        </w:rPr>
        <w:t>]</w:t>
      </w:r>
      <w:r w:rsidRPr="00CD55A4">
        <w:rPr>
          <w:rFonts w:eastAsia="Microsoft YaHei UI"/>
          <w:b/>
          <w:lang w:val="en-US" w:eastAsia="zh-CN"/>
        </w:rPr>
        <w:t xml:space="preserve">, </w:t>
      </w:r>
      <w:r w:rsidRPr="00BE1C64">
        <w:rPr>
          <w:rFonts w:eastAsia="Microsoft YaHei UI"/>
          <w:b/>
          <w:lang w:val="en-US" w:eastAsia="zh-CN"/>
        </w:rPr>
        <w:t>new CORESET#0 configuration table</w:t>
      </w:r>
      <w:r>
        <w:rPr>
          <w:rFonts w:eastAsia="Microsoft YaHei UI"/>
          <w:b/>
          <w:lang w:val="en-US" w:eastAsia="zh-CN"/>
        </w:rPr>
        <w:t>(s)</w:t>
      </w:r>
      <w:r w:rsidRPr="00BE1C64">
        <w:rPr>
          <w:rFonts w:eastAsia="Microsoft YaHei UI"/>
          <w:b/>
          <w:lang w:val="en-US" w:eastAsia="zh-CN"/>
        </w:rPr>
        <w:t xml:space="preserve"> is introduced for </w:t>
      </w:r>
      <w:r>
        <w:rPr>
          <w:rFonts w:eastAsia="Microsoft YaHei UI"/>
          <w:b/>
          <w:lang w:val="en-US" w:eastAsia="zh-CN"/>
        </w:rPr>
        <w:t>CORESET#0</w:t>
      </w:r>
      <w:r w:rsidRPr="00BE1C64">
        <w:rPr>
          <w:rFonts w:eastAsia="Microsoft YaHei UI"/>
          <w:b/>
          <w:lang w:val="en-US" w:eastAsia="zh-CN"/>
        </w:rPr>
        <w:t xml:space="preserve"> configuration</w:t>
      </w:r>
      <w:r w:rsidR="00484C57">
        <w:rPr>
          <w:rFonts w:eastAsia="Microsoft YaHei UI"/>
          <w:b/>
          <w:lang w:val="en-US" w:eastAsia="zh-CN"/>
        </w:rPr>
        <w:t xml:space="preserve"> with one option to be selected</w:t>
      </w:r>
    </w:p>
    <w:p w14:paraId="5A203269" w14:textId="77777777" w:rsidR="00484C57" w:rsidRPr="00973A62" w:rsidRDefault="00484C57" w:rsidP="00484C57">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Opt.2-1: </w:t>
      </w:r>
      <w:r>
        <w:rPr>
          <w:rFonts w:eastAsia="Microsoft YaHei UI"/>
          <w:b/>
          <w:sz w:val="20"/>
          <w:szCs w:val="20"/>
          <w:lang w:val="en-US" w:eastAsia="zh-CN"/>
        </w:rPr>
        <w:t>T</w:t>
      </w:r>
      <w:r w:rsidRPr="00973A62">
        <w:rPr>
          <w:rFonts w:eastAsia="Microsoft YaHei UI"/>
          <w:b/>
          <w:sz w:val="20"/>
          <w:szCs w:val="20"/>
          <w:lang w:val="en-US" w:eastAsia="zh-CN"/>
        </w:rPr>
        <w:t xml:space="preserve">he table includes a set of PRBs that are less than (or equal to) 24 PRBs. </w:t>
      </w:r>
    </w:p>
    <w:p w14:paraId="203AD650" w14:textId="77777777" w:rsidR="00484C57" w:rsidRPr="00973A62" w:rsidRDefault="00484C57" w:rsidP="00484C57">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Opt.2-2: </w:t>
      </w:r>
      <w:r>
        <w:rPr>
          <w:rFonts w:eastAsia="Microsoft YaHei UI"/>
          <w:b/>
          <w:sz w:val="20"/>
          <w:szCs w:val="20"/>
          <w:lang w:val="en-US" w:eastAsia="zh-CN"/>
        </w:rPr>
        <w:t>T</w:t>
      </w:r>
      <w:r w:rsidRPr="00973A62">
        <w:rPr>
          <w:rFonts w:eastAsia="Microsoft YaHei UI"/>
          <w:b/>
          <w:sz w:val="20"/>
          <w:szCs w:val="20"/>
          <w:lang w:val="en-US" w:eastAsia="zh-CN"/>
        </w:rPr>
        <w:t>he table is designed based on puncturing of 24PRBs CORESET#0.</w:t>
      </w:r>
    </w:p>
    <w:p w14:paraId="0C3C91AF" w14:textId="77777777" w:rsidR="00484C57" w:rsidRPr="00973A62" w:rsidRDefault="00484C57" w:rsidP="00484C57">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For both options, </w:t>
      </w:r>
    </w:p>
    <w:p w14:paraId="0AAD9928" w14:textId="77777777" w:rsidR="00484C57" w:rsidRPr="00973A62" w:rsidRDefault="00484C57" w:rsidP="00484C57">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16 entries are included in the table, possibly with reserved entries.</w:t>
      </w:r>
    </w:p>
    <w:p w14:paraId="40D937F2" w14:textId="77777777" w:rsidR="00484C57" w:rsidRPr="00973A62" w:rsidRDefault="00484C57" w:rsidP="00484C57">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 xml:space="preserve">Maximum number of CORESET#0 symbols is 3. Minimum number of CORESET#0 symbols is 2. </w:t>
      </w:r>
    </w:p>
    <w:p w14:paraId="68442364" w14:textId="77777777" w:rsidR="00484C57" w:rsidRDefault="00484C57" w:rsidP="00484C57">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SSB and CORESET#0 multiplexing pattern 1 is used</w:t>
      </w:r>
    </w:p>
    <w:p w14:paraId="6622F95C" w14:textId="6464DA30" w:rsidR="005B6B54" w:rsidRDefault="005B6B54" w:rsidP="0048795F">
      <w:pPr>
        <w:rPr>
          <w:rFonts w:eastAsia="等线"/>
          <w:lang w:val="en-US" w:eastAsia="zh-CN"/>
        </w:rPr>
      </w:pPr>
    </w:p>
    <w:p w14:paraId="0C135DCD" w14:textId="4A7890AD" w:rsidR="00E46C32" w:rsidRPr="00E46C32" w:rsidRDefault="00E46C32" w:rsidP="0048795F">
      <w:pPr>
        <w:rPr>
          <w:rFonts w:eastAsia="等线"/>
          <w:highlight w:val="yellow"/>
          <w:lang w:val="en-US" w:eastAsia="zh-CN"/>
        </w:rPr>
      </w:pPr>
      <w:r w:rsidRPr="00E46C32">
        <w:rPr>
          <w:rFonts w:eastAsia="等线"/>
          <w:highlight w:val="yellow"/>
          <w:lang w:val="en-US" w:eastAsia="zh-CN"/>
        </w:rPr>
        <w:t>Opt.2-1: Qualcomm, DOCOMO, ZTE</w:t>
      </w:r>
    </w:p>
    <w:p w14:paraId="7974CB43" w14:textId="50C49AB5" w:rsidR="00E46C32" w:rsidRDefault="00E46C32" w:rsidP="0048795F">
      <w:pPr>
        <w:rPr>
          <w:rFonts w:eastAsia="等线"/>
          <w:lang w:val="en-US" w:eastAsia="zh-CN"/>
        </w:rPr>
      </w:pPr>
      <w:r w:rsidRPr="00E46C32">
        <w:rPr>
          <w:rFonts w:eastAsia="等线"/>
          <w:highlight w:val="yellow"/>
          <w:lang w:val="en-US" w:eastAsia="zh-CN"/>
        </w:rPr>
        <w:t>Opt.2-2: Ericsson, vivo, Spreadtrum, Nokia, NSB,  LGE</w:t>
      </w:r>
    </w:p>
    <w:p w14:paraId="74796469" w14:textId="77777777" w:rsidR="000C5F04" w:rsidRDefault="000C5F04" w:rsidP="0048795F">
      <w:pPr>
        <w:rPr>
          <w:b/>
          <w:bCs/>
          <w:lang w:eastAsia="zh-CN"/>
        </w:rPr>
      </w:pPr>
    </w:p>
    <w:p w14:paraId="5187A11A" w14:textId="14C8B6E9" w:rsidR="000C5F04" w:rsidRPr="000C5F04" w:rsidRDefault="000C5F04" w:rsidP="0048795F">
      <w:pPr>
        <w:rPr>
          <w:b/>
          <w:bCs/>
          <w:lang w:eastAsia="zh-CN"/>
        </w:rPr>
      </w:pPr>
      <w:r>
        <w:rPr>
          <w:b/>
          <w:bCs/>
          <w:lang w:eastAsia="zh-CN"/>
        </w:rPr>
        <w:t xml:space="preserve">Proposal 4-5: </w:t>
      </w:r>
      <w:r w:rsidRPr="004A2CDC">
        <w:rPr>
          <w:b/>
          <w:bCs/>
          <w:lang w:eastAsia="zh-CN"/>
        </w:rPr>
        <w:t>For 3MHz channel BW, at least 12PRBs and 15PRBs</w:t>
      </w:r>
      <w:r>
        <w:rPr>
          <w:b/>
          <w:bCs/>
          <w:lang w:eastAsia="zh-CN"/>
        </w:rPr>
        <w:t xml:space="preserve"> are supported as the CORESET#0 transmission BW</w:t>
      </w:r>
      <w:r w:rsidRPr="004A2CDC">
        <w:rPr>
          <w:b/>
          <w:bCs/>
          <w:lang w:eastAsia="zh-CN"/>
        </w:rPr>
        <w:t>.</w:t>
      </w:r>
      <w:r>
        <w:rPr>
          <w:b/>
          <w:bCs/>
          <w:lang w:eastAsia="zh-CN"/>
        </w:rPr>
        <w:t xml:space="preserve"> FFS if other transmission BW(s) is supported.</w:t>
      </w:r>
    </w:p>
    <w:p w14:paraId="0A0AECEF" w14:textId="158680A3" w:rsidR="000733E9" w:rsidRPr="00D15DD2" w:rsidRDefault="000733E9" w:rsidP="000733E9">
      <w:pPr>
        <w:pStyle w:val="Heading1"/>
        <w:tabs>
          <w:tab w:val="num" w:pos="0"/>
        </w:tabs>
        <w:ind w:left="0" w:firstLine="0"/>
        <w:jc w:val="both"/>
        <w:rPr>
          <w:rFonts w:eastAsia="MS Mincho"/>
          <w:lang w:eastAsia="ja-JP"/>
        </w:rPr>
      </w:pPr>
      <w:r>
        <w:rPr>
          <w:rFonts w:eastAsia="MS Mincho"/>
          <w:lang w:eastAsia="ja-JP"/>
        </w:rPr>
        <w:t>Proposals for online discussion</w:t>
      </w:r>
    </w:p>
    <w:p w14:paraId="60A13AB9" w14:textId="77777777" w:rsidR="000733E9" w:rsidRDefault="000733E9" w:rsidP="000733E9">
      <w:pPr>
        <w:rPr>
          <w:b/>
          <w:bCs/>
          <w:lang w:val="en-US" w:eastAsia="zh-CN"/>
        </w:rPr>
      </w:pPr>
    </w:p>
    <w:p w14:paraId="4CBF6A69" w14:textId="255964A1" w:rsidR="000733E9" w:rsidRDefault="000733E9" w:rsidP="000733E9">
      <w:pPr>
        <w:rPr>
          <w:b/>
          <w:bCs/>
          <w:lang w:val="en-US" w:eastAsia="zh-CN"/>
        </w:rPr>
      </w:pPr>
      <w:r>
        <w:rPr>
          <w:b/>
          <w:bCs/>
          <w:lang w:val="en-US" w:eastAsia="zh-CN"/>
        </w:rPr>
        <w:t>Proposal 5-1: Confirm following RAN1#112 working assumption,</w:t>
      </w:r>
    </w:p>
    <w:p w14:paraId="66620E17" w14:textId="77777777" w:rsidR="000733E9" w:rsidRPr="00A97BFD" w:rsidRDefault="000733E9" w:rsidP="000733E9">
      <w:pPr>
        <w:rPr>
          <w:rFonts w:eastAsia="等线"/>
          <w:b/>
          <w:bCs/>
          <w:lang w:val="en-US" w:eastAsia="zh-CN"/>
        </w:rPr>
      </w:pPr>
      <w:r w:rsidRPr="00A97BFD">
        <w:rPr>
          <w:b/>
          <w:bCs/>
        </w:rPr>
        <w:t xml:space="preserve">For transmission bandwidth[s] of &lt;5MHz, for PBCH, in the case[s] that </w:t>
      </w:r>
      <w:r w:rsidRPr="00A97BFD">
        <w:rPr>
          <w:b/>
          <w:bCs/>
          <w:lang w:val="en-US" w:eastAsia="zh-CN"/>
        </w:rPr>
        <w:t xml:space="preserve">available PRBs for PBCH transmission </w:t>
      </w:r>
      <w:r w:rsidRPr="00A97BFD">
        <w:rPr>
          <w:b/>
          <w:bCs/>
        </w:rPr>
        <w:t xml:space="preserve">is less than 20PRB, </w:t>
      </w:r>
    </w:p>
    <w:p w14:paraId="5AC3814A" w14:textId="77777777" w:rsidR="000733E9" w:rsidRPr="00226909" w:rsidRDefault="000733E9" w:rsidP="000733E9">
      <w:pPr>
        <w:pStyle w:val="ListParagraph"/>
        <w:numPr>
          <w:ilvl w:val="1"/>
          <w:numId w:val="6"/>
        </w:numPr>
        <w:rPr>
          <w:b/>
          <w:bCs/>
          <w:sz w:val="20"/>
          <w:szCs w:val="20"/>
          <w:lang w:eastAsia="zh-CN"/>
        </w:rPr>
      </w:pPr>
      <w:r w:rsidRPr="00226909">
        <w:rPr>
          <w:b/>
          <w:bCs/>
          <w:sz w:val="20"/>
          <w:szCs w:val="20"/>
          <w:lang w:eastAsia="zh-CN"/>
        </w:rPr>
        <w:t xml:space="preserve">PBCH based on </w:t>
      </w:r>
      <w:r w:rsidRPr="00226909">
        <w:rPr>
          <w:b/>
          <w:bCs/>
          <w:sz w:val="20"/>
          <w:szCs w:val="20"/>
          <w:lang w:val="en-US" w:eastAsia="zh-CN"/>
        </w:rPr>
        <w:t xml:space="preserve">RB-level </w:t>
      </w:r>
      <w:r w:rsidRPr="00226909">
        <w:rPr>
          <w:b/>
          <w:bCs/>
          <w:sz w:val="20"/>
          <w:szCs w:val="20"/>
          <w:lang w:eastAsia="zh-CN"/>
        </w:rPr>
        <w:t>puncturing</w:t>
      </w:r>
      <w:r w:rsidRPr="00226909">
        <w:rPr>
          <w:b/>
          <w:bCs/>
          <w:sz w:val="20"/>
          <w:szCs w:val="20"/>
          <w:lang w:val="en-US" w:eastAsia="zh-CN"/>
        </w:rPr>
        <w:t xml:space="preserve"> (</w:t>
      </w:r>
      <w:r w:rsidRPr="00226909">
        <w:rPr>
          <w:b/>
          <w:bCs/>
          <w:sz w:val="20"/>
          <w:szCs w:val="20"/>
          <w:lang w:eastAsia="zh-CN"/>
        </w:rPr>
        <w:t>i.e., PBCH encoding is based on 20PRB. The encoded bits</w:t>
      </w:r>
      <w:r w:rsidRPr="00226909">
        <w:rPr>
          <w:b/>
          <w:bCs/>
          <w:sz w:val="20"/>
          <w:szCs w:val="20"/>
          <w:lang w:val="en-US" w:eastAsia="zh-CN"/>
        </w:rPr>
        <w:t xml:space="preserve"> and DMRS </w:t>
      </w:r>
      <w:r w:rsidRPr="00226909">
        <w:rPr>
          <w:b/>
          <w:bCs/>
          <w:sz w:val="20"/>
          <w:szCs w:val="20"/>
          <w:lang w:eastAsia="zh-CN"/>
        </w:rPr>
        <w:t xml:space="preserve">are mapped to 20PRBs based on legacy SSB structure, and those </w:t>
      </w:r>
      <w:r w:rsidRPr="00226909">
        <w:rPr>
          <w:b/>
          <w:bCs/>
          <w:sz w:val="20"/>
          <w:szCs w:val="20"/>
          <w:lang w:val="en-US" w:eastAsia="zh-CN"/>
        </w:rPr>
        <w:t xml:space="preserve">PRBs that </w:t>
      </w:r>
      <w:r w:rsidRPr="00226909">
        <w:rPr>
          <w:b/>
          <w:bCs/>
          <w:sz w:val="20"/>
          <w:szCs w:val="20"/>
          <w:lang w:eastAsia="zh-CN"/>
        </w:rPr>
        <w:t xml:space="preserve">fall outside of </w:t>
      </w:r>
      <w:r w:rsidRPr="00226909">
        <w:rPr>
          <w:b/>
          <w:bCs/>
          <w:sz w:val="20"/>
          <w:szCs w:val="20"/>
          <w:lang w:val="en-US" w:eastAsia="zh-CN"/>
        </w:rPr>
        <w:t xml:space="preserve">available PRBs for PBCH transmission </w:t>
      </w:r>
      <w:r w:rsidRPr="00226909">
        <w:rPr>
          <w:b/>
          <w:bCs/>
          <w:sz w:val="20"/>
          <w:szCs w:val="20"/>
          <w:lang w:eastAsia="zh-CN"/>
        </w:rPr>
        <w:t>are punctured</w:t>
      </w:r>
      <w:r w:rsidRPr="00226909">
        <w:rPr>
          <w:b/>
          <w:bCs/>
          <w:sz w:val="20"/>
          <w:szCs w:val="20"/>
          <w:lang w:val="en-US" w:eastAsia="zh-CN"/>
        </w:rPr>
        <w:t>)</w:t>
      </w:r>
    </w:p>
    <w:p w14:paraId="1943D42B" w14:textId="77777777" w:rsidR="000733E9" w:rsidRPr="00226909" w:rsidRDefault="000733E9" w:rsidP="000733E9">
      <w:pPr>
        <w:pStyle w:val="ListParagraph"/>
        <w:numPr>
          <w:ilvl w:val="1"/>
          <w:numId w:val="6"/>
        </w:numPr>
        <w:rPr>
          <w:b/>
          <w:bCs/>
          <w:sz w:val="20"/>
          <w:szCs w:val="20"/>
          <w:lang w:eastAsia="zh-CN"/>
        </w:rPr>
      </w:pPr>
      <w:r w:rsidRPr="00226909">
        <w:rPr>
          <w:rFonts w:eastAsia="等线" w:hint="eastAsia"/>
          <w:b/>
          <w:bCs/>
          <w:sz w:val="20"/>
          <w:szCs w:val="20"/>
          <w:lang w:val="en-US" w:eastAsia="zh-CN"/>
        </w:rPr>
        <w:t>N</w:t>
      </w:r>
      <w:r w:rsidRPr="00226909">
        <w:rPr>
          <w:rFonts w:eastAsia="等线"/>
          <w:b/>
          <w:bCs/>
          <w:sz w:val="20"/>
          <w:szCs w:val="20"/>
          <w:lang w:val="en-US" w:eastAsia="zh-CN"/>
        </w:rPr>
        <w:t>ote: No other optimization is needed</w:t>
      </w:r>
    </w:p>
    <w:p w14:paraId="342BC84D" w14:textId="37166393" w:rsidR="000C5F04" w:rsidRDefault="000C5F04" w:rsidP="0048795F">
      <w:pPr>
        <w:rPr>
          <w:rFonts w:eastAsia="等线"/>
          <w:lang w:val="x-none" w:eastAsia="zh-CN"/>
        </w:rPr>
      </w:pPr>
    </w:p>
    <w:p w14:paraId="70F6CF19" w14:textId="77777777" w:rsidR="00C6355E" w:rsidRDefault="00C6355E" w:rsidP="0048795F">
      <w:pPr>
        <w:rPr>
          <w:rFonts w:eastAsia="等线"/>
          <w:lang w:val="x-none" w:eastAsia="zh-CN"/>
        </w:rPr>
      </w:pPr>
    </w:p>
    <w:p w14:paraId="60ADFC98" w14:textId="3B7279A8" w:rsidR="000733E9" w:rsidRDefault="000733E9" w:rsidP="000733E9">
      <w:pPr>
        <w:rPr>
          <w:b/>
          <w:bCs/>
          <w:lang w:val="en-US" w:eastAsia="zh-CN"/>
        </w:rPr>
      </w:pPr>
      <w:r>
        <w:rPr>
          <w:b/>
          <w:bCs/>
          <w:lang w:val="en-US" w:eastAsia="zh-CN"/>
        </w:rPr>
        <w:t>Proposal 5-2: For 12PRBs PBCH transmission BW for 3MHz channel BW, the upper 4PRBs and lower 4PRBs of NR 20PRBs PBCH are [punctured]</w:t>
      </w:r>
      <w:proofErr w:type="gramStart"/>
      <w:r>
        <w:rPr>
          <w:b/>
          <w:bCs/>
          <w:lang w:val="en-US" w:eastAsia="zh-CN"/>
        </w:rPr>
        <w:t>/[</w:t>
      </w:r>
      <w:proofErr w:type="gramEnd"/>
      <w:r>
        <w:rPr>
          <w:b/>
          <w:bCs/>
          <w:lang w:val="en-US" w:eastAsia="zh-CN"/>
        </w:rPr>
        <w:t>not used].</w:t>
      </w:r>
    </w:p>
    <w:p w14:paraId="66B90121" w14:textId="420EBAD9" w:rsidR="000733E9" w:rsidRDefault="000733E9" w:rsidP="000733E9">
      <w:pPr>
        <w:rPr>
          <w:b/>
          <w:bCs/>
          <w:lang w:val="en-US" w:eastAsia="zh-CN"/>
        </w:rPr>
      </w:pPr>
    </w:p>
    <w:p w14:paraId="4A22E0C9" w14:textId="77777777" w:rsidR="00C6355E" w:rsidRDefault="00C6355E" w:rsidP="000733E9">
      <w:pPr>
        <w:rPr>
          <w:b/>
          <w:bCs/>
          <w:lang w:val="en-US" w:eastAsia="zh-CN"/>
        </w:rPr>
      </w:pPr>
    </w:p>
    <w:p w14:paraId="78269AC5" w14:textId="6298C734" w:rsidR="000733E9" w:rsidRDefault="000733E9" w:rsidP="000733E9">
      <w:pPr>
        <w:rPr>
          <w:b/>
          <w:bCs/>
          <w:lang w:val="en-US" w:eastAsia="zh-CN"/>
        </w:rPr>
      </w:pPr>
      <w:r>
        <w:rPr>
          <w:b/>
          <w:bCs/>
          <w:lang w:val="en-US" w:eastAsia="zh-CN"/>
        </w:rPr>
        <w:t xml:space="preserve">Proposal </w:t>
      </w:r>
      <w:r w:rsidR="00A6251F">
        <w:rPr>
          <w:b/>
          <w:bCs/>
          <w:lang w:val="en-US" w:eastAsia="zh-CN"/>
        </w:rPr>
        <w:t>5</w:t>
      </w:r>
      <w:r>
        <w:rPr>
          <w:b/>
          <w:bCs/>
          <w:lang w:val="en-US" w:eastAsia="zh-CN"/>
        </w:rPr>
        <w:t xml:space="preserve">-3: For PBCH transmission BW for </w:t>
      </w:r>
      <w:r w:rsidRPr="0028115D">
        <w:rPr>
          <w:b/>
          <w:bCs/>
          <w:lang w:val="en-US" w:eastAsia="zh-CN"/>
        </w:rPr>
        <w:t xml:space="preserve">3MHz channel bandwidth </w:t>
      </w:r>
      <w:r>
        <w:rPr>
          <w:b/>
          <w:bCs/>
          <w:lang w:val="en-US" w:eastAsia="zh-CN"/>
        </w:rPr>
        <w:t xml:space="preserve">for the </w:t>
      </w:r>
      <w:r w:rsidRPr="0028115D">
        <w:rPr>
          <w:b/>
          <w:bCs/>
          <w:lang w:val="en-US" w:eastAsia="zh-CN"/>
        </w:rPr>
        <w:t xml:space="preserve">bands </w:t>
      </w:r>
      <w:r w:rsidRPr="00FB0F0A">
        <w:rPr>
          <w:b/>
          <w:bCs/>
          <w:u w:val="single"/>
          <w:lang w:val="en-US" w:eastAsia="zh-CN"/>
        </w:rPr>
        <w:t>other than band n100</w:t>
      </w:r>
      <w:r>
        <w:rPr>
          <w:b/>
          <w:bCs/>
          <w:u w:val="single"/>
          <w:lang w:val="en-US" w:eastAsia="zh-CN"/>
        </w:rPr>
        <w:t xml:space="preserve">, </w:t>
      </w:r>
      <w:r w:rsidR="00A6251F">
        <w:rPr>
          <w:b/>
          <w:bCs/>
          <w:lang w:val="en-US" w:eastAsia="zh-CN"/>
        </w:rPr>
        <w:t>down-select one option in this meeting,</w:t>
      </w:r>
    </w:p>
    <w:p w14:paraId="2A31A523" w14:textId="77777777" w:rsidR="00A6251F" w:rsidRPr="0028115D" w:rsidRDefault="00A6251F" w:rsidP="00A6251F">
      <w:pPr>
        <w:pStyle w:val="ListParagraph"/>
        <w:numPr>
          <w:ilvl w:val="0"/>
          <w:numId w:val="6"/>
        </w:numPr>
        <w:rPr>
          <w:b/>
          <w:bCs/>
          <w:sz w:val="20"/>
          <w:szCs w:val="20"/>
          <w:lang w:eastAsia="zh-CN"/>
        </w:rPr>
      </w:pPr>
      <w:r w:rsidRPr="0028115D">
        <w:rPr>
          <w:b/>
          <w:bCs/>
          <w:sz w:val="20"/>
          <w:szCs w:val="20"/>
          <w:lang w:eastAsia="zh-CN"/>
        </w:rPr>
        <w:t>Opt</w:t>
      </w:r>
      <w:r>
        <w:rPr>
          <w:b/>
          <w:bCs/>
          <w:sz w:val="20"/>
          <w:szCs w:val="20"/>
          <w:lang w:val="en-US" w:eastAsia="zh-CN"/>
        </w:rPr>
        <w:t>.</w:t>
      </w:r>
      <w:r w:rsidRPr="0028115D">
        <w:rPr>
          <w:b/>
          <w:bCs/>
          <w:sz w:val="20"/>
          <w:szCs w:val="20"/>
          <w:lang w:eastAsia="zh-CN"/>
        </w:rPr>
        <w:t xml:space="preserve"> 1: PBCH transmission bandwidth is 12PRBs</w:t>
      </w:r>
    </w:p>
    <w:p w14:paraId="4D98F22D" w14:textId="77777777" w:rsidR="00A6251F" w:rsidRPr="0028115D" w:rsidRDefault="00A6251F" w:rsidP="00A6251F">
      <w:pPr>
        <w:pStyle w:val="ListParagraph"/>
        <w:numPr>
          <w:ilvl w:val="0"/>
          <w:numId w:val="6"/>
        </w:numPr>
        <w:rPr>
          <w:b/>
          <w:bCs/>
          <w:sz w:val="20"/>
          <w:szCs w:val="20"/>
          <w:lang w:eastAsia="zh-CN"/>
        </w:rPr>
      </w:pPr>
      <w:r w:rsidRPr="0028115D">
        <w:rPr>
          <w:b/>
          <w:bCs/>
          <w:sz w:val="20"/>
          <w:szCs w:val="20"/>
          <w:lang w:eastAsia="zh-CN"/>
        </w:rPr>
        <w:t>Opt</w:t>
      </w:r>
      <w:r>
        <w:rPr>
          <w:b/>
          <w:bCs/>
          <w:sz w:val="20"/>
          <w:szCs w:val="20"/>
          <w:lang w:val="en-US" w:eastAsia="zh-CN"/>
        </w:rPr>
        <w:t>.</w:t>
      </w:r>
      <w:r w:rsidRPr="0028115D">
        <w:rPr>
          <w:b/>
          <w:bCs/>
          <w:sz w:val="20"/>
          <w:szCs w:val="20"/>
          <w:lang w:eastAsia="zh-CN"/>
        </w:rPr>
        <w:t xml:space="preserve"> 2: PBCH transmission BW is 15PRBs </w:t>
      </w:r>
    </w:p>
    <w:p w14:paraId="35FAF8C6" w14:textId="241EDF5D" w:rsidR="000733E9" w:rsidRPr="000733E9" w:rsidRDefault="000733E9" w:rsidP="000733E9">
      <w:pPr>
        <w:pStyle w:val="ListParagraph"/>
        <w:numPr>
          <w:ilvl w:val="1"/>
          <w:numId w:val="6"/>
        </w:numPr>
        <w:rPr>
          <w:b/>
          <w:bCs/>
          <w:sz w:val="20"/>
          <w:szCs w:val="20"/>
          <w:lang w:val="en-US" w:eastAsia="zh-CN"/>
        </w:rPr>
      </w:pPr>
      <w:r w:rsidRPr="000733E9">
        <w:rPr>
          <w:b/>
          <w:bCs/>
          <w:sz w:val="20"/>
          <w:szCs w:val="20"/>
          <w:lang w:val="en-US" w:eastAsia="zh-CN"/>
        </w:rPr>
        <w:t>Note: for 15PRBs PBCH transmission BW, only one puncturing pattern will be defined for all the bands other than n100 with 3MHz channel BW.</w:t>
      </w:r>
    </w:p>
    <w:p w14:paraId="2B4DBF3B" w14:textId="773FA752" w:rsidR="000733E9" w:rsidRPr="00A6251F" w:rsidRDefault="00A6251F" w:rsidP="0048795F">
      <w:pPr>
        <w:rPr>
          <w:rFonts w:eastAsia="等线"/>
          <w:i/>
          <w:iCs/>
          <w:lang w:val="en-US" w:eastAsia="zh-CN"/>
        </w:rPr>
      </w:pPr>
      <w:r w:rsidRPr="00A6251F">
        <w:rPr>
          <w:rFonts w:eastAsia="等线"/>
          <w:i/>
          <w:iCs/>
          <w:lang w:val="en-US" w:eastAsia="zh-CN"/>
        </w:rPr>
        <w:t xml:space="preserve">Observation: Companies could have aligned understanding that opt.2 has better PBCH detection performance </w:t>
      </w:r>
      <w:r>
        <w:rPr>
          <w:rFonts w:eastAsia="等线"/>
          <w:i/>
          <w:iCs/>
          <w:lang w:val="en-US" w:eastAsia="zh-CN"/>
        </w:rPr>
        <w:t>but has</w:t>
      </w:r>
      <w:r w:rsidRPr="00A6251F">
        <w:rPr>
          <w:rFonts w:eastAsia="等线"/>
          <w:i/>
          <w:iCs/>
          <w:lang w:val="en-US" w:eastAsia="zh-CN"/>
        </w:rPr>
        <w:t xml:space="preserve"> additional standard efforts (</w:t>
      </w:r>
      <w:r>
        <w:rPr>
          <w:rFonts w:eastAsia="等线"/>
          <w:i/>
          <w:iCs/>
          <w:lang w:val="en-US" w:eastAsia="zh-CN"/>
        </w:rPr>
        <w:t xml:space="preserve">mostly puncturing pattern design for 15PRB PBCH) </w:t>
      </w:r>
      <w:r w:rsidRPr="00A6251F">
        <w:rPr>
          <w:rFonts w:eastAsia="等线"/>
          <w:i/>
          <w:iCs/>
          <w:lang w:val="en-US" w:eastAsia="zh-CN"/>
        </w:rPr>
        <w:t xml:space="preserve">and additional </w:t>
      </w:r>
      <w:r>
        <w:rPr>
          <w:rFonts w:eastAsia="等线"/>
          <w:i/>
          <w:iCs/>
          <w:lang w:val="en-US" w:eastAsia="zh-CN"/>
        </w:rPr>
        <w:t xml:space="preserve">UE </w:t>
      </w:r>
      <w:r w:rsidRPr="00A6251F">
        <w:rPr>
          <w:rFonts w:eastAsia="等线"/>
          <w:i/>
          <w:iCs/>
          <w:lang w:val="en-US" w:eastAsia="zh-CN"/>
        </w:rPr>
        <w:t>implementation efforts</w:t>
      </w:r>
      <w:r>
        <w:rPr>
          <w:rFonts w:eastAsia="等线"/>
          <w:i/>
          <w:iCs/>
          <w:lang w:val="en-US" w:eastAsia="zh-CN"/>
        </w:rPr>
        <w:t xml:space="preserve"> (UE should support detection of 12PRBs and 15PRBs PBCH)</w:t>
      </w:r>
      <w:r w:rsidRPr="00A6251F">
        <w:rPr>
          <w:rFonts w:eastAsia="等线"/>
          <w:i/>
          <w:iCs/>
          <w:lang w:val="en-US" w:eastAsia="zh-CN"/>
        </w:rPr>
        <w:t xml:space="preserve">, but companies have different understanding on how much </w:t>
      </w:r>
      <w:r>
        <w:rPr>
          <w:rFonts w:eastAsia="等线"/>
          <w:i/>
          <w:iCs/>
          <w:lang w:val="en-US" w:eastAsia="zh-CN"/>
        </w:rPr>
        <w:t xml:space="preserve">these additional </w:t>
      </w:r>
      <w:r w:rsidRPr="00A6251F">
        <w:rPr>
          <w:rFonts w:eastAsia="等线"/>
          <w:i/>
          <w:iCs/>
          <w:lang w:val="en-US" w:eastAsia="zh-CN"/>
        </w:rPr>
        <w:t xml:space="preserve">efforts would </w:t>
      </w:r>
      <w:proofErr w:type="gramStart"/>
      <w:r>
        <w:rPr>
          <w:rFonts w:eastAsia="等线"/>
          <w:i/>
          <w:iCs/>
          <w:lang w:val="en-US" w:eastAsia="zh-CN"/>
        </w:rPr>
        <w:t>be</w:t>
      </w:r>
      <w:r w:rsidRPr="00A6251F">
        <w:rPr>
          <w:rFonts w:eastAsia="等线"/>
          <w:i/>
          <w:iCs/>
          <w:lang w:val="en-US" w:eastAsia="zh-CN"/>
        </w:rPr>
        <w:t>..</w:t>
      </w:r>
      <w:proofErr w:type="gramEnd"/>
    </w:p>
    <w:p w14:paraId="2A9B2720" w14:textId="6002EE40" w:rsidR="00A6251F" w:rsidRDefault="00A6251F" w:rsidP="0048795F">
      <w:pPr>
        <w:rPr>
          <w:rFonts w:eastAsia="等线"/>
          <w:lang w:val="en-US" w:eastAsia="zh-CN"/>
        </w:rPr>
      </w:pPr>
    </w:p>
    <w:p w14:paraId="70993EE5" w14:textId="77777777" w:rsidR="00C6355E" w:rsidRDefault="00C6355E" w:rsidP="0048795F">
      <w:pPr>
        <w:rPr>
          <w:rFonts w:eastAsia="等线"/>
          <w:lang w:val="en-US" w:eastAsia="zh-CN"/>
        </w:rPr>
      </w:pPr>
    </w:p>
    <w:p w14:paraId="40039528" w14:textId="33A17247" w:rsidR="001479C5" w:rsidRPr="00484C57" w:rsidRDefault="001479C5" w:rsidP="001479C5">
      <w:pPr>
        <w:rPr>
          <w:rFonts w:eastAsia="Microsoft YaHei UI"/>
          <w:b/>
          <w:lang w:val="en-US" w:eastAsia="zh-CN"/>
        </w:rPr>
      </w:pPr>
      <w:r>
        <w:rPr>
          <w:rFonts w:eastAsia="Microsoft YaHei UI"/>
          <w:b/>
          <w:lang w:val="en-US" w:eastAsia="zh-CN"/>
        </w:rPr>
        <w:t>Proposal 5-4: F</w:t>
      </w:r>
      <w:r w:rsidRPr="00CD55A4">
        <w:rPr>
          <w:rFonts w:eastAsia="Microsoft YaHei UI"/>
          <w:b/>
          <w:lang w:val="en-US" w:eastAsia="zh-CN"/>
        </w:rPr>
        <w:t xml:space="preserve">or </w:t>
      </w:r>
      <w:r>
        <w:rPr>
          <w:rFonts w:eastAsia="Microsoft YaHei UI"/>
          <w:b/>
          <w:lang w:val="en-US" w:eastAsia="zh-CN"/>
        </w:rPr>
        <w:t xml:space="preserve">CORESET#0 </w:t>
      </w:r>
      <w:r w:rsidRPr="00CD55A4">
        <w:rPr>
          <w:rFonts w:eastAsia="Microsoft YaHei UI"/>
          <w:b/>
          <w:lang w:val="en-US" w:eastAsia="zh-CN"/>
        </w:rPr>
        <w:t xml:space="preserve">transmission bandwidths </w:t>
      </w:r>
      <w:r>
        <w:rPr>
          <w:rFonts w:eastAsia="Microsoft YaHei UI"/>
          <w:b/>
          <w:lang w:val="en-US" w:eastAsia="zh-CN"/>
        </w:rPr>
        <w:t xml:space="preserve">less than [or equal to] 24RPBs </w:t>
      </w:r>
      <w:r w:rsidRPr="00CD55A4">
        <w:rPr>
          <w:rFonts w:eastAsia="Microsoft YaHei UI"/>
          <w:b/>
          <w:lang w:val="en-US" w:eastAsia="zh-CN"/>
        </w:rPr>
        <w:t xml:space="preserve">for 3MHz </w:t>
      </w:r>
      <w:r>
        <w:rPr>
          <w:rFonts w:eastAsia="Microsoft YaHei UI"/>
          <w:b/>
          <w:lang w:val="en-US" w:eastAsia="zh-CN"/>
        </w:rPr>
        <w:t>[</w:t>
      </w:r>
      <w:r w:rsidRPr="00CD55A4">
        <w:rPr>
          <w:rFonts w:eastAsia="Microsoft YaHei UI"/>
          <w:b/>
          <w:lang w:val="en-US" w:eastAsia="zh-CN"/>
        </w:rPr>
        <w:t>and 5MHz</w:t>
      </w:r>
      <w:r>
        <w:rPr>
          <w:rFonts w:eastAsia="Microsoft YaHei UI"/>
          <w:b/>
          <w:lang w:val="en-US" w:eastAsia="zh-CN"/>
        </w:rPr>
        <w:t>]</w:t>
      </w:r>
      <w:r w:rsidRPr="00CD55A4">
        <w:rPr>
          <w:rFonts w:eastAsia="Microsoft YaHei UI"/>
          <w:b/>
          <w:lang w:val="en-US" w:eastAsia="zh-CN"/>
        </w:rPr>
        <w:t xml:space="preserve"> channel bandwidth, </w:t>
      </w:r>
      <w:r w:rsidRPr="00BE1C64">
        <w:rPr>
          <w:rFonts w:eastAsia="Microsoft YaHei UI"/>
          <w:b/>
          <w:lang w:val="en-US" w:eastAsia="zh-CN"/>
        </w:rPr>
        <w:t>new CORESET#0 configuration table</w:t>
      </w:r>
      <w:r>
        <w:rPr>
          <w:rFonts w:eastAsia="Microsoft YaHei UI"/>
          <w:b/>
          <w:lang w:val="en-US" w:eastAsia="zh-CN"/>
        </w:rPr>
        <w:t>(s)</w:t>
      </w:r>
      <w:r w:rsidRPr="00BE1C64">
        <w:rPr>
          <w:rFonts w:eastAsia="Microsoft YaHei UI"/>
          <w:b/>
          <w:lang w:val="en-US" w:eastAsia="zh-CN"/>
        </w:rPr>
        <w:t xml:space="preserve"> is introduced for </w:t>
      </w:r>
      <w:r>
        <w:rPr>
          <w:rFonts w:eastAsia="Microsoft YaHei UI"/>
          <w:b/>
          <w:lang w:val="en-US" w:eastAsia="zh-CN"/>
        </w:rPr>
        <w:t>CORESET#0</w:t>
      </w:r>
      <w:r w:rsidRPr="00BE1C64">
        <w:rPr>
          <w:rFonts w:eastAsia="Microsoft YaHei UI"/>
          <w:b/>
          <w:lang w:val="en-US" w:eastAsia="zh-CN"/>
        </w:rPr>
        <w:t xml:space="preserve"> configuration</w:t>
      </w:r>
      <w:r>
        <w:rPr>
          <w:rFonts w:eastAsia="Microsoft YaHei UI"/>
          <w:b/>
          <w:lang w:val="en-US" w:eastAsia="zh-CN"/>
        </w:rPr>
        <w:t xml:space="preserve"> with one option to be selected</w:t>
      </w:r>
    </w:p>
    <w:p w14:paraId="647DE4EA" w14:textId="77777777" w:rsidR="001479C5" w:rsidRPr="00973A62" w:rsidRDefault="001479C5" w:rsidP="001479C5">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Opt.2-1: </w:t>
      </w:r>
      <w:r>
        <w:rPr>
          <w:rFonts w:eastAsia="Microsoft YaHei UI"/>
          <w:b/>
          <w:sz w:val="20"/>
          <w:szCs w:val="20"/>
          <w:lang w:val="en-US" w:eastAsia="zh-CN"/>
        </w:rPr>
        <w:t>T</w:t>
      </w:r>
      <w:r w:rsidRPr="00973A62">
        <w:rPr>
          <w:rFonts w:eastAsia="Microsoft YaHei UI"/>
          <w:b/>
          <w:sz w:val="20"/>
          <w:szCs w:val="20"/>
          <w:lang w:val="en-US" w:eastAsia="zh-CN"/>
        </w:rPr>
        <w:t xml:space="preserve">he table includes a set of PRBs that are less than (or equal to) 24 PRBs. </w:t>
      </w:r>
    </w:p>
    <w:p w14:paraId="4CC3C67D" w14:textId="77777777" w:rsidR="001479C5" w:rsidRPr="00973A62" w:rsidRDefault="001479C5" w:rsidP="001479C5">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Opt.2-2: </w:t>
      </w:r>
      <w:r>
        <w:rPr>
          <w:rFonts w:eastAsia="Microsoft YaHei UI"/>
          <w:b/>
          <w:sz w:val="20"/>
          <w:szCs w:val="20"/>
          <w:lang w:val="en-US" w:eastAsia="zh-CN"/>
        </w:rPr>
        <w:t>T</w:t>
      </w:r>
      <w:r w:rsidRPr="00973A62">
        <w:rPr>
          <w:rFonts w:eastAsia="Microsoft YaHei UI"/>
          <w:b/>
          <w:sz w:val="20"/>
          <w:szCs w:val="20"/>
          <w:lang w:val="en-US" w:eastAsia="zh-CN"/>
        </w:rPr>
        <w:t>he table is designed based on puncturing of 24PRBs CORESET#0.</w:t>
      </w:r>
    </w:p>
    <w:p w14:paraId="0DA28F51" w14:textId="77777777" w:rsidR="001479C5" w:rsidRPr="00973A62" w:rsidRDefault="001479C5" w:rsidP="001479C5">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For both options, </w:t>
      </w:r>
    </w:p>
    <w:p w14:paraId="3060CB1A" w14:textId="77777777" w:rsidR="001479C5" w:rsidRPr="00973A62" w:rsidRDefault="001479C5" w:rsidP="001479C5">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16 entries are included in the table, possibly with reserved entries.</w:t>
      </w:r>
    </w:p>
    <w:p w14:paraId="0C5C7286" w14:textId="77777777" w:rsidR="001479C5" w:rsidRPr="00973A62" w:rsidRDefault="001479C5" w:rsidP="001479C5">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 xml:space="preserve">Maximum number of CORESET#0 symbols is 3. Minimum number of CORESET#0 symbols is 2. </w:t>
      </w:r>
    </w:p>
    <w:p w14:paraId="51A23C7F" w14:textId="77777777" w:rsidR="001479C5" w:rsidRDefault="001479C5" w:rsidP="001479C5">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SSB and CORESET#0 multiplexing pattern 1 is used</w:t>
      </w:r>
    </w:p>
    <w:p w14:paraId="5233838A" w14:textId="1D4A1589" w:rsidR="001479C5" w:rsidRDefault="001479C5" w:rsidP="0048795F">
      <w:pPr>
        <w:rPr>
          <w:rFonts w:eastAsia="等线"/>
          <w:lang w:val="en-US" w:eastAsia="zh-CN"/>
        </w:rPr>
      </w:pPr>
    </w:p>
    <w:p w14:paraId="3E28D86D" w14:textId="77777777" w:rsidR="001479C5" w:rsidRPr="000733E9" w:rsidRDefault="001479C5" w:rsidP="0048795F">
      <w:pPr>
        <w:rPr>
          <w:rFonts w:eastAsia="等线"/>
          <w:lang w:val="en-US" w:eastAsia="zh-CN"/>
        </w:rPr>
      </w:pPr>
    </w:p>
    <w:p w14:paraId="074C8DA6" w14:textId="0B0D86B8"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orking assumptions</w:t>
      </w:r>
    </w:p>
    <w:p w14:paraId="40767276" w14:textId="77777777" w:rsidR="00D301D0" w:rsidRPr="00D301D0" w:rsidRDefault="00D301D0" w:rsidP="00D301D0">
      <w:pPr>
        <w:rPr>
          <w:b/>
          <w:u w:val="single"/>
          <w:lang w:val="en-US" w:eastAsia="zh-CN"/>
        </w:rPr>
      </w:pPr>
      <w:r w:rsidRPr="00D301D0">
        <w:rPr>
          <w:b/>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lastRenderedPageBreak/>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Note: it does not mean indication signaling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52" w:name="OLE_LINK23"/>
      <w:r w:rsidRPr="0007364D">
        <w:rPr>
          <w:rFonts w:eastAsia="等线"/>
          <w:lang w:val="en-US" w:eastAsia="zh-CN"/>
        </w:rPr>
        <w:t>R1-2212919</w:t>
      </w:r>
      <w:bookmarkEnd w:id="52"/>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53"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rsidP="00D301D0">
      <w:pPr>
        <w:pStyle w:val="ListParagraph"/>
        <w:numPr>
          <w:ilvl w:val="0"/>
          <w:numId w:val="40"/>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rsidP="00D301D0">
      <w:pPr>
        <w:pStyle w:val="ListParagraph"/>
        <w:numPr>
          <w:ilvl w:val="0"/>
          <w:numId w:val="40"/>
        </w:numPr>
        <w:spacing w:after="120"/>
        <w:ind w:left="420" w:hanging="420"/>
        <w:rPr>
          <w:sz w:val="20"/>
          <w:szCs w:val="20"/>
          <w:lang w:val="en-US"/>
        </w:rPr>
      </w:pPr>
      <w:r w:rsidRPr="00F42EA4">
        <w:rPr>
          <w:sz w:val="20"/>
          <w:szCs w:val="20"/>
          <w:lang w:val="en-US"/>
        </w:rPr>
        <w:t>Note: PRBs for PSS/SSS are not punctured.</w:t>
      </w:r>
      <w:bookmarkEnd w:id="53"/>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For CORESET#0 configuratio</w:t>
      </w:r>
      <w:r w:rsidRPr="0007364D">
        <w:rPr>
          <w:lang w:eastAsia="zh-CN"/>
        </w:rPr>
        <w:t>n for transmission bandwidths &lt;5 MHz for 3MHz and 5MHz channel bandwidth, follo</w:t>
      </w:r>
      <w:r w:rsidRPr="0007364D">
        <w:rPr>
          <w:rFonts w:eastAsia="Microsoft YaHei UI"/>
          <w:lang w:val="en-US" w:eastAsia="zh-CN"/>
        </w:rPr>
        <w:t xml:space="preserve">wing options are for study, </w:t>
      </w:r>
    </w:p>
    <w:p w14:paraId="32B2FB10" w14:textId="77777777" w:rsidR="00D301D0" w:rsidRPr="00F42EA4" w:rsidRDefault="00D301D0" w:rsidP="00D301D0">
      <w:pPr>
        <w:pStyle w:val="ListParagraph"/>
        <w:numPr>
          <w:ilvl w:val="0"/>
          <w:numId w:val="40"/>
        </w:numPr>
        <w:spacing w:after="0"/>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17565FD2" w14:textId="77777777" w:rsidR="00D301D0" w:rsidRPr="00F42EA4" w:rsidRDefault="00D301D0" w:rsidP="00D301D0">
      <w:pPr>
        <w:pStyle w:val="ListParagraph"/>
        <w:numPr>
          <w:ilvl w:val="0"/>
          <w:numId w:val="40"/>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rsidP="00D301D0">
      <w:pPr>
        <w:pStyle w:val="ListParagraph"/>
        <w:numPr>
          <w:ilvl w:val="0"/>
          <w:numId w:val="40"/>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Opt.3: A new interleaver to ensure PDCCH is fully mapped in the spectrum</w:t>
      </w:r>
    </w:p>
    <w:p w14:paraId="6316583B"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6B43C358"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rsidP="00D301D0">
      <w:pPr>
        <w:pStyle w:val="ListParagraph"/>
        <w:numPr>
          <w:ilvl w:val="0"/>
          <w:numId w:val="40"/>
        </w:numPr>
        <w:ind w:left="420" w:hanging="420"/>
        <w:rPr>
          <w:rFonts w:eastAsia="Microsoft YaHei UI"/>
          <w:lang w:val="en-US"/>
        </w:rPr>
      </w:pPr>
      <w:r w:rsidRPr="0007364D">
        <w:rPr>
          <w:rFonts w:eastAsia="Microsoft YaHei UI"/>
          <w:sz w:val="20"/>
          <w:szCs w:val="20"/>
          <w:lang w:val="en-US"/>
        </w:rPr>
        <w:t xml:space="preserve">Opt.6.: no enhancement specified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lastRenderedPageBreak/>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rsidP="00D301D0">
      <w:pPr>
        <w:pStyle w:val="ListParagraph"/>
        <w:numPr>
          <w:ilvl w:val="0"/>
          <w:numId w:val="40"/>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rsidP="00D301D0">
      <w:pPr>
        <w:pStyle w:val="ListParagraph"/>
        <w:numPr>
          <w:ilvl w:val="0"/>
          <w:numId w:val="40"/>
        </w:numPr>
        <w:ind w:left="420" w:hanging="420"/>
        <w:rPr>
          <w:rFonts w:eastAsia="Microsoft YaHei UI"/>
          <w:lang w:val="en-US"/>
        </w:rPr>
      </w:pPr>
      <w:r w:rsidRPr="0007364D">
        <w:rPr>
          <w:rFonts w:eastAsia="Microsoft YaHei UI"/>
          <w:sz w:val="20"/>
          <w:szCs w:val="20"/>
          <w:lang w:val="en-US"/>
        </w:rPr>
        <w:t>Opt.6: no enhancement specified</w:t>
      </w:r>
    </w:p>
    <w:p w14:paraId="1B2AD427" w14:textId="77777777" w:rsidR="00D301D0" w:rsidRPr="007E11C9" w:rsidRDefault="00D301D0" w:rsidP="00D301D0">
      <w:pPr>
        <w:pStyle w:val="ListParagraph"/>
        <w:rPr>
          <w:b/>
          <w:lang w:val="en-US"/>
        </w:rPr>
      </w:pPr>
    </w:p>
    <w:p w14:paraId="5519A9B8" w14:textId="77777777" w:rsidR="00D301D0" w:rsidRPr="001852AE" w:rsidRDefault="00D301D0" w:rsidP="00D301D0">
      <w:pPr>
        <w:rPr>
          <w:b/>
          <w:u w:val="single"/>
          <w:lang w:val="en-US" w:eastAsia="zh-CN"/>
        </w:rPr>
      </w:pPr>
      <w:r w:rsidRPr="001852AE">
        <w:rPr>
          <w:b/>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rsidP="00D301D0">
      <w:pPr>
        <w:numPr>
          <w:ilvl w:val="0"/>
          <w:numId w:val="25"/>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rsidP="00D301D0">
      <w:pPr>
        <w:pStyle w:val="ListParagraph"/>
        <w:numPr>
          <w:ilvl w:val="2"/>
          <w:numId w:val="20"/>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MHz. </w:t>
      </w:r>
      <w:r w:rsidRPr="00F337B5">
        <w:rPr>
          <w:sz w:val="20"/>
          <w:szCs w:val="20"/>
          <w:lang w:eastAsia="ja-JP"/>
        </w:rPr>
        <w:t>What is the recommended transmission BW(s) to consider?</w:t>
      </w:r>
    </w:p>
    <w:p w14:paraId="012BF22F" w14:textId="77777777" w:rsidR="00D301D0" w:rsidRPr="00F337B5" w:rsidRDefault="00D301D0" w:rsidP="00D301D0">
      <w:pPr>
        <w:pStyle w:val="ListParagraph"/>
        <w:numPr>
          <w:ilvl w:val="2"/>
          <w:numId w:val="20"/>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MHz. </w:t>
      </w:r>
      <w:r w:rsidRPr="00F337B5">
        <w:rPr>
          <w:sz w:val="20"/>
          <w:szCs w:val="20"/>
          <w:lang w:eastAsia="ja-JP"/>
        </w:rPr>
        <w:t>What is the recommended transmission BW(s) to consider?</w:t>
      </w:r>
    </w:p>
    <w:p w14:paraId="0DF6B4D7" w14:textId="77777777" w:rsidR="00D301D0" w:rsidRPr="00F337B5" w:rsidRDefault="00D301D0" w:rsidP="00D301D0">
      <w:pPr>
        <w:pStyle w:val="ListParagraph"/>
        <w:numPr>
          <w:ilvl w:val="0"/>
          <w:numId w:val="20"/>
        </w:numPr>
        <w:rPr>
          <w:sz w:val="20"/>
          <w:szCs w:val="20"/>
          <w:lang w:val="en-US" w:eastAsia="ja-JP"/>
        </w:rPr>
      </w:pPr>
      <w:r w:rsidRPr="00F337B5">
        <w:rPr>
          <w:sz w:val="20"/>
          <w:szCs w:val="20"/>
          <w:lang w:val="en-US" w:eastAsia="ja-JP"/>
        </w:rPr>
        <w:t>No intention to change the WID scope and TU</w:t>
      </w:r>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3DA4ADA" w:rsidR="0049631A" w:rsidRDefault="0049631A" w:rsidP="0048795F">
      <w:pPr>
        <w:rPr>
          <w:rFonts w:eastAsia="等线"/>
          <w:lang w:eastAsia="zh-CN"/>
        </w:rPr>
      </w:pPr>
    </w:p>
    <w:p w14:paraId="38764265" w14:textId="77777777" w:rsidR="0049631A" w:rsidRPr="003B0B7D" w:rsidRDefault="0049631A"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00DAA3C3" w14:textId="5022F954" w:rsidR="00054C07" w:rsidRDefault="008250EC" w:rsidP="00EE33DE">
      <w:pPr>
        <w:pStyle w:val="ListParagraph"/>
        <w:numPr>
          <w:ilvl w:val="0"/>
          <w:numId w:val="2"/>
        </w:numPr>
        <w:spacing w:line="360" w:lineRule="auto"/>
        <w:rPr>
          <w:sz w:val="20"/>
          <w:szCs w:val="20"/>
        </w:rPr>
      </w:pPr>
      <w:bookmarkStart w:id="54"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Anterix, T-Mobile USA, RAN#99</w:t>
      </w:r>
    </w:p>
    <w:p w14:paraId="500227FD" w14:textId="337A2A68" w:rsidR="00C2479B" w:rsidRDefault="00C2479B" w:rsidP="00C2479B">
      <w:pPr>
        <w:pStyle w:val="ListParagraph"/>
        <w:numPr>
          <w:ilvl w:val="0"/>
          <w:numId w:val="2"/>
        </w:numPr>
        <w:spacing w:line="360" w:lineRule="auto"/>
        <w:rPr>
          <w:sz w:val="20"/>
          <w:szCs w:val="20"/>
        </w:rPr>
      </w:pPr>
      <w:r w:rsidRPr="00C2479B">
        <w:rPr>
          <w:sz w:val="20"/>
          <w:szCs w:val="20"/>
        </w:rPr>
        <w:t>R1-2212919</w:t>
      </w:r>
      <w:r>
        <w:rPr>
          <w:sz w:val="20"/>
          <w:szCs w:val="20"/>
          <w:lang w:val="en-US"/>
        </w:rPr>
        <w:t>, “</w:t>
      </w:r>
      <w:r w:rsidR="00C204BF" w:rsidRPr="00C204BF">
        <w:rPr>
          <w:sz w:val="20"/>
          <w:szCs w:val="20"/>
          <w:lang w:val="en-US"/>
        </w:rPr>
        <w:t>LS on NR support for dedicated spectrum less than 5MHz for FR1</w:t>
      </w:r>
      <w:r>
        <w:rPr>
          <w:sz w:val="20"/>
          <w:szCs w:val="20"/>
          <w:lang w:val="en-US"/>
        </w:rPr>
        <w:t>”, Nokia, RAN1#111.</w:t>
      </w:r>
    </w:p>
    <w:p w14:paraId="68C3EA3A" w14:textId="5A211734" w:rsidR="00C2479B" w:rsidRPr="00C204BF" w:rsidRDefault="00C2479B" w:rsidP="00C204BF">
      <w:pPr>
        <w:pStyle w:val="ListParagraph"/>
        <w:numPr>
          <w:ilvl w:val="0"/>
          <w:numId w:val="2"/>
        </w:numPr>
        <w:spacing w:line="360" w:lineRule="auto"/>
        <w:rPr>
          <w:sz w:val="20"/>
          <w:szCs w:val="20"/>
        </w:rPr>
      </w:pPr>
      <w:r w:rsidRPr="00EE33DE">
        <w:rPr>
          <w:sz w:val="20"/>
          <w:szCs w:val="20"/>
        </w:rPr>
        <w:t>R1-2302269 (R4-2303646), “Reply LS on NR support for dedicated spectrum less than 5 MHz for FR1”, Qualcomm, RAN4#106bis</w:t>
      </w:r>
    </w:p>
    <w:p w14:paraId="2CA14AAC" w14:textId="6BDC8F02" w:rsidR="00602D6E" w:rsidRPr="00EE33DE" w:rsidRDefault="00602D6E" w:rsidP="00EE33DE">
      <w:pPr>
        <w:pStyle w:val="ListParagraph"/>
        <w:numPr>
          <w:ilvl w:val="0"/>
          <w:numId w:val="2"/>
        </w:numPr>
        <w:spacing w:line="360" w:lineRule="auto"/>
        <w:rPr>
          <w:sz w:val="20"/>
          <w:szCs w:val="20"/>
        </w:rPr>
      </w:pPr>
      <w:r w:rsidRPr="00EE33DE">
        <w:rPr>
          <w:sz w:val="20"/>
          <w:szCs w:val="20"/>
        </w:rPr>
        <w:t>R1-2302275 (RP-230780)</w:t>
      </w:r>
      <w:r w:rsidR="00EC48DE" w:rsidRPr="00EE33DE">
        <w:rPr>
          <w:sz w:val="20"/>
          <w:szCs w:val="20"/>
        </w:rPr>
        <w:t>,</w:t>
      </w:r>
      <w:r w:rsidRPr="00EE33DE">
        <w:rPr>
          <w:sz w:val="20"/>
          <w:szCs w:val="20"/>
        </w:rPr>
        <w:t xml:space="preserve"> “Response to LS from RAN1 on transmission bandwidths for NR on dedicated spectrum less than 5 MHz”, Nokia, RAN#99</w:t>
      </w:r>
    </w:p>
    <w:p w14:paraId="59E70D22" w14:textId="604CEC6C" w:rsidR="00BD7AA2" w:rsidRPr="00EE33DE" w:rsidRDefault="00BD7AA2" w:rsidP="00EE33DE">
      <w:pPr>
        <w:pStyle w:val="ListParagraph"/>
        <w:numPr>
          <w:ilvl w:val="0"/>
          <w:numId w:val="2"/>
        </w:numPr>
        <w:spacing w:line="360" w:lineRule="auto"/>
        <w:rPr>
          <w:sz w:val="20"/>
          <w:szCs w:val="20"/>
        </w:rPr>
      </w:pPr>
      <w:r w:rsidRPr="00BD7AA2">
        <w:rPr>
          <w:sz w:val="20"/>
          <w:szCs w:val="20"/>
        </w:rPr>
        <w:t>R4-2303646, “Reply LS on NR support for dedicated spectrum less than 5 MHz for FR1,” RAN4#106</w:t>
      </w:r>
    </w:p>
    <w:p w14:paraId="6BBFEF33" w14:textId="2AD8737C" w:rsidR="00910CD4" w:rsidRPr="00910CD4" w:rsidRDefault="00910CD4" w:rsidP="00910CD4">
      <w:pPr>
        <w:pStyle w:val="ListParagraph"/>
        <w:numPr>
          <w:ilvl w:val="0"/>
          <w:numId w:val="2"/>
        </w:numPr>
        <w:spacing w:line="360" w:lineRule="auto"/>
        <w:rPr>
          <w:sz w:val="20"/>
          <w:szCs w:val="20"/>
        </w:rPr>
      </w:pPr>
      <w:r w:rsidRPr="00910CD4">
        <w:rPr>
          <w:sz w:val="20"/>
          <w:szCs w:val="20"/>
        </w:rPr>
        <w:t>R1-2304360</w:t>
      </w:r>
      <w:r w:rsidR="00602D6E">
        <w:rPr>
          <w:sz w:val="20"/>
          <w:szCs w:val="20"/>
          <w:lang w:val="en-US"/>
        </w:rPr>
        <w:t>,</w:t>
      </w:r>
      <w:r w:rsidRPr="00910CD4">
        <w:rPr>
          <w:sz w:val="20"/>
          <w:szCs w:val="20"/>
        </w:rPr>
        <w:tab/>
        <w:t>Discussion on less than 5 MHz dedicated spectrum</w:t>
      </w:r>
      <w:r w:rsidRPr="00910CD4">
        <w:rPr>
          <w:sz w:val="20"/>
          <w:szCs w:val="20"/>
        </w:rPr>
        <w:tab/>
        <w:t>FUTUREWEI</w:t>
      </w:r>
    </w:p>
    <w:p w14:paraId="3D486273" w14:textId="4CD33450" w:rsidR="00910CD4" w:rsidRPr="00910CD4" w:rsidRDefault="00910CD4" w:rsidP="00910CD4">
      <w:pPr>
        <w:pStyle w:val="ListParagraph"/>
        <w:numPr>
          <w:ilvl w:val="0"/>
          <w:numId w:val="2"/>
        </w:numPr>
        <w:spacing w:line="360" w:lineRule="auto"/>
        <w:rPr>
          <w:sz w:val="20"/>
          <w:szCs w:val="20"/>
        </w:rPr>
      </w:pPr>
      <w:r w:rsidRPr="00910CD4">
        <w:rPr>
          <w:sz w:val="20"/>
          <w:szCs w:val="20"/>
        </w:rPr>
        <w:t>R1-2304506</w:t>
      </w:r>
      <w:r w:rsidR="00602D6E">
        <w:rPr>
          <w:sz w:val="20"/>
          <w:szCs w:val="20"/>
          <w:lang w:val="en-US"/>
        </w:rPr>
        <w:t>,</w:t>
      </w:r>
      <w:r w:rsidRPr="00910CD4">
        <w:rPr>
          <w:sz w:val="20"/>
          <w:szCs w:val="20"/>
        </w:rPr>
        <w:tab/>
        <w:t>Discussion on NR support for dedicated spectrum less than 5MHz</w:t>
      </w:r>
      <w:r w:rsidRPr="00910CD4">
        <w:rPr>
          <w:sz w:val="20"/>
          <w:szCs w:val="20"/>
        </w:rPr>
        <w:tab/>
        <w:t>vivo</w:t>
      </w:r>
    </w:p>
    <w:p w14:paraId="1CF5B769" w14:textId="5D8AC55A" w:rsidR="00910CD4" w:rsidRPr="00910CD4" w:rsidRDefault="00910CD4" w:rsidP="00910CD4">
      <w:pPr>
        <w:pStyle w:val="ListParagraph"/>
        <w:numPr>
          <w:ilvl w:val="0"/>
          <w:numId w:val="2"/>
        </w:numPr>
        <w:spacing w:line="360" w:lineRule="auto"/>
        <w:rPr>
          <w:sz w:val="20"/>
          <w:szCs w:val="20"/>
        </w:rPr>
      </w:pPr>
      <w:r w:rsidRPr="00910CD4">
        <w:rPr>
          <w:sz w:val="20"/>
          <w:szCs w:val="20"/>
        </w:rPr>
        <w:lastRenderedPageBreak/>
        <w:t>R1-2304583</w:t>
      </w:r>
      <w:r w:rsidR="00602D6E">
        <w:rPr>
          <w:sz w:val="20"/>
          <w:szCs w:val="20"/>
          <w:lang w:val="en-US"/>
        </w:rPr>
        <w:t>,</w:t>
      </w:r>
      <w:r w:rsidRPr="00910CD4">
        <w:rPr>
          <w:sz w:val="20"/>
          <w:szCs w:val="20"/>
        </w:rPr>
        <w:tab/>
        <w:t>Discussion on enhancements to operate NR on dedicated spectrum</w:t>
      </w:r>
      <w:r w:rsidRPr="00910CD4">
        <w:rPr>
          <w:sz w:val="20"/>
          <w:szCs w:val="20"/>
        </w:rPr>
        <w:tab/>
        <w:t>Spreadtrum Communications</w:t>
      </w:r>
    </w:p>
    <w:p w14:paraId="198A04A0" w14:textId="2FC1FF96" w:rsidR="00910CD4" w:rsidRPr="00910CD4" w:rsidRDefault="00910CD4" w:rsidP="00910CD4">
      <w:pPr>
        <w:pStyle w:val="ListParagraph"/>
        <w:numPr>
          <w:ilvl w:val="0"/>
          <w:numId w:val="2"/>
        </w:numPr>
        <w:spacing w:line="360" w:lineRule="auto"/>
        <w:rPr>
          <w:sz w:val="20"/>
          <w:szCs w:val="20"/>
        </w:rPr>
      </w:pPr>
      <w:r w:rsidRPr="00910CD4">
        <w:rPr>
          <w:sz w:val="20"/>
          <w:szCs w:val="20"/>
        </w:rPr>
        <w:t>R1-2304601</w:t>
      </w:r>
      <w:r w:rsidR="00602D6E">
        <w:rPr>
          <w:sz w:val="20"/>
          <w:szCs w:val="20"/>
          <w:lang w:val="en-US"/>
        </w:rPr>
        <w:t>,</w:t>
      </w:r>
      <w:r w:rsidRPr="00910CD4">
        <w:rPr>
          <w:sz w:val="20"/>
          <w:szCs w:val="20"/>
        </w:rPr>
        <w:tab/>
        <w:t>Disscussion on Enhancements to operate NR on dedicated spectrum less than 5 MHz</w:t>
      </w:r>
      <w:r w:rsidRPr="00910CD4">
        <w:rPr>
          <w:sz w:val="20"/>
          <w:szCs w:val="20"/>
        </w:rPr>
        <w:tab/>
        <w:t>ZTE</w:t>
      </w:r>
    </w:p>
    <w:p w14:paraId="5EE01A8E" w14:textId="4076FAEE" w:rsidR="00910CD4" w:rsidRPr="00910CD4" w:rsidRDefault="00910CD4" w:rsidP="00910CD4">
      <w:pPr>
        <w:pStyle w:val="ListParagraph"/>
        <w:numPr>
          <w:ilvl w:val="0"/>
          <w:numId w:val="2"/>
        </w:numPr>
        <w:spacing w:line="360" w:lineRule="auto"/>
        <w:rPr>
          <w:sz w:val="20"/>
          <w:szCs w:val="20"/>
        </w:rPr>
      </w:pPr>
      <w:r w:rsidRPr="00910CD4">
        <w:rPr>
          <w:sz w:val="20"/>
          <w:szCs w:val="20"/>
        </w:rPr>
        <w:t>R1-2304630</w:t>
      </w:r>
      <w:r w:rsidR="00602D6E">
        <w:rPr>
          <w:sz w:val="20"/>
          <w:szCs w:val="20"/>
          <w:lang w:val="en-US"/>
        </w:rPr>
        <w:t>,</w:t>
      </w:r>
      <w:r w:rsidRPr="00910CD4">
        <w:rPr>
          <w:sz w:val="20"/>
          <w:szCs w:val="20"/>
        </w:rPr>
        <w:tab/>
        <w:t>Discussion on dedicated spectrum less than 5 MHz for FR1</w:t>
      </w:r>
      <w:r w:rsidRPr="00910CD4">
        <w:rPr>
          <w:sz w:val="20"/>
          <w:szCs w:val="20"/>
        </w:rPr>
        <w:tab/>
        <w:t>Huawei, HiSilicon</w:t>
      </w:r>
    </w:p>
    <w:p w14:paraId="5667AEC6" w14:textId="2F854358" w:rsidR="00910CD4" w:rsidRPr="00910CD4" w:rsidRDefault="00910CD4" w:rsidP="00910CD4">
      <w:pPr>
        <w:pStyle w:val="ListParagraph"/>
        <w:numPr>
          <w:ilvl w:val="0"/>
          <w:numId w:val="2"/>
        </w:numPr>
        <w:spacing w:line="360" w:lineRule="auto"/>
        <w:rPr>
          <w:sz w:val="20"/>
          <w:szCs w:val="20"/>
        </w:rPr>
      </w:pPr>
      <w:r w:rsidRPr="00910CD4">
        <w:rPr>
          <w:sz w:val="20"/>
          <w:szCs w:val="20"/>
        </w:rPr>
        <w:t>R1-2304887</w:t>
      </w:r>
      <w:r w:rsidR="00602D6E">
        <w:rPr>
          <w:sz w:val="20"/>
          <w:szCs w:val="20"/>
          <w:lang w:val="en-US"/>
        </w:rPr>
        <w:t>,</w:t>
      </w:r>
      <w:r w:rsidRPr="00910CD4">
        <w:rPr>
          <w:sz w:val="20"/>
          <w:szCs w:val="20"/>
        </w:rPr>
        <w:tab/>
        <w:t>Discussion on enhancements to operate NR on dedicated spectrum less than 5 MHz</w:t>
      </w:r>
      <w:r w:rsidRPr="00910CD4">
        <w:rPr>
          <w:sz w:val="20"/>
          <w:szCs w:val="20"/>
        </w:rPr>
        <w:tab/>
        <w:t>xiaomi</w:t>
      </w:r>
    </w:p>
    <w:p w14:paraId="62A8BF10" w14:textId="26755A5E" w:rsidR="00910CD4" w:rsidRPr="00910CD4" w:rsidRDefault="00910CD4" w:rsidP="00910CD4">
      <w:pPr>
        <w:pStyle w:val="ListParagraph"/>
        <w:numPr>
          <w:ilvl w:val="0"/>
          <w:numId w:val="2"/>
        </w:numPr>
        <w:spacing w:line="360" w:lineRule="auto"/>
        <w:rPr>
          <w:sz w:val="20"/>
          <w:szCs w:val="20"/>
        </w:rPr>
      </w:pPr>
      <w:r w:rsidRPr="00910CD4">
        <w:rPr>
          <w:sz w:val="20"/>
          <w:szCs w:val="20"/>
        </w:rPr>
        <w:t>R1-2304978</w:t>
      </w:r>
      <w:r w:rsidR="00602D6E">
        <w:rPr>
          <w:sz w:val="20"/>
          <w:szCs w:val="20"/>
          <w:lang w:val="en-US"/>
        </w:rPr>
        <w:t>,</w:t>
      </w:r>
      <w:r w:rsidRPr="00910CD4">
        <w:rPr>
          <w:sz w:val="20"/>
          <w:szCs w:val="20"/>
        </w:rPr>
        <w:tab/>
        <w:t>Enhancements to operate NR on dedicated spectrum less than 5 MHz</w:t>
      </w:r>
      <w:r w:rsidRPr="00910CD4">
        <w:rPr>
          <w:sz w:val="20"/>
          <w:szCs w:val="20"/>
        </w:rPr>
        <w:tab/>
        <w:t>Lenovo</w:t>
      </w:r>
    </w:p>
    <w:p w14:paraId="7EB6C08B" w14:textId="7F1881FD" w:rsidR="00910CD4" w:rsidRPr="00910CD4" w:rsidRDefault="00910CD4" w:rsidP="00910CD4">
      <w:pPr>
        <w:pStyle w:val="ListParagraph"/>
        <w:numPr>
          <w:ilvl w:val="0"/>
          <w:numId w:val="2"/>
        </w:numPr>
        <w:spacing w:line="360" w:lineRule="auto"/>
        <w:rPr>
          <w:sz w:val="20"/>
          <w:szCs w:val="20"/>
        </w:rPr>
      </w:pPr>
      <w:r w:rsidRPr="00910CD4">
        <w:rPr>
          <w:sz w:val="20"/>
          <w:szCs w:val="20"/>
        </w:rPr>
        <w:t>R1-2305026</w:t>
      </w:r>
      <w:r w:rsidR="00602D6E">
        <w:rPr>
          <w:sz w:val="20"/>
          <w:szCs w:val="20"/>
          <w:lang w:val="en-US"/>
        </w:rPr>
        <w:t>,</w:t>
      </w:r>
      <w:r w:rsidRPr="00910CD4">
        <w:rPr>
          <w:sz w:val="20"/>
          <w:szCs w:val="20"/>
        </w:rPr>
        <w:tab/>
        <w:t>NR support for below 5 MHz BW</w:t>
      </w:r>
      <w:r w:rsidRPr="00910CD4">
        <w:rPr>
          <w:sz w:val="20"/>
          <w:szCs w:val="20"/>
        </w:rPr>
        <w:tab/>
        <w:t>Nokia, Nokia Shanghai Bell</w:t>
      </w:r>
    </w:p>
    <w:p w14:paraId="44059EBD" w14:textId="6A3FCFCD" w:rsidR="00910CD4" w:rsidRPr="00910CD4" w:rsidRDefault="00910CD4" w:rsidP="00910CD4">
      <w:pPr>
        <w:pStyle w:val="ListParagraph"/>
        <w:numPr>
          <w:ilvl w:val="0"/>
          <w:numId w:val="2"/>
        </w:numPr>
        <w:spacing w:line="360" w:lineRule="auto"/>
        <w:rPr>
          <w:sz w:val="20"/>
          <w:szCs w:val="20"/>
        </w:rPr>
      </w:pPr>
      <w:r w:rsidRPr="00910CD4">
        <w:rPr>
          <w:sz w:val="20"/>
          <w:szCs w:val="20"/>
        </w:rPr>
        <w:t>R1-2305148</w:t>
      </w:r>
      <w:r w:rsidR="00602D6E">
        <w:rPr>
          <w:sz w:val="20"/>
          <w:szCs w:val="20"/>
          <w:lang w:val="en-US"/>
        </w:rPr>
        <w:t>,</w:t>
      </w:r>
      <w:r w:rsidRPr="00910CD4">
        <w:rPr>
          <w:sz w:val="20"/>
          <w:szCs w:val="20"/>
        </w:rPr>
        <w:tab/>
        <w:t>Discussion on enhancements for dedicated spectrum less than 5 MHz</w:t>
      </w:r>
      <w:r w:rsidRPr="00910CD4">
        <w:rPr>
          <w:sz w:val="20"/>
          <w:szCs w:val="20"/>
        </w:rPr>
        <w:tab/>
        <w:t>LG Electronics</w:t>
      </w:r>
    </w:p>
    <w:p w14:paraId="26A79772" w14:textId="2D13E648" w:rsidR="00910CD4" w:rsidRPr="00910CD4" w:rsidRDefault="00910CD4" w:rsidP="00910CD4">
      <w:pPr>
        <w:pStyle w:val="ListParagraph"/>
        <w:numPr>
          <w:ilvl w:val="0"/>
          <w:numId w:val="2"/>
        </w:numPr>
        <w:spacing w:line="360" w:lineRule="auto"/>
        <w:rPr>
          <w:sz w:val="20"/>
          <w:szCs w:val="20"/>
        </w:rPr>
      </w:pPr>
      <w:r w:rsidRPr="00910CD4">
        <w:rPr>
          <w:sz w:val="20"/>
          <w:szCs w:val="20"/>
        </w:rPr>
        <w:t>R1-2305185</w:t>
      </w:r>
      <w:r w:rsidR="00602D6E">
        <w:rPr>
          <w:sz w:val="20"/>
          <w:szCs w:val="20"/>
          <w:lang w:val="en-US"/>
        </w:rPr>
        <w:t>,</w:t>
      </w:r>
      <w:r w:rsidRPr="00910CD4">
        <w:rPr>
          <w:sz w:val="20"/>
          <w:szCs w:val="20"/>
        </w:rPr>
        <w:tab/>
        <w:t>NR support of spectrum less than 5MHz for FR1</w:t>
      </w:r>
      <w:r w:rsidRPr="00910CD4">
        <w:rPr>
          <w:sz w:val="20"/>
          <w:szCs w:val="20"/>
        </w:rPr>
        <w:tab/>
        <w:t>Ericsson</w:t>
      </w:r>
    </w:p>
    <w:p w14:paraId="0669C1A4" w14:textId="6F7626D4" w:rsidR="00910CD4" w:rsidRPr="00910CD4" w:rsidRDefault="00910CD4" w:rsidP="00910CD4">
      <w:pPr>
        <w:pStyle w:val="ListParagraph"/>
        <w:numPr>
          <w:ilvl w:val="0"/>
          <w:numId w:val="2"/>
        </w:numPr>
        <w:spacing w:line="360" w:lineRule="auto"/>
        <w:rPr>
          <w:sz w:val="20"/>
          <w:szCs w:val="20"/>
        </w:rPr>
      </w:pPr>
      <w:r w:rsidRPr="00910CD4">
        <w:rPr>
          <w:sz w:val="20"/>
          <w:szCs w:val="20"/>
        </w:rPr>
        <w:t>R1-2305274</w:t>
      </w:r>
      <w:r w:rsidR="00602D6E">
        <w:rPr>
          <w:sz w:val="20"/>
          <w:szCs w:val="20"/>
          <w:lang w:val="en-US"/>
        </w:rPr>
        <w:t>,</w:t>
      </w:r>
      <w:r w:rsidRPr="00910CD4">
        <w:rPr>
          <w:sz w:val="20"/>
          <w:szCs w:val="20"/>
        </w:rPr>
        <w:tab/>
        <w:t>NR support of spectrum less than 5MHz for FR1</w:t>
      </w:r>
      <w:r w:rsidRPr="00910CD4">
        <w:rPr>
          <w:sz w:val="20"/>
          <w:szCs w:val="20"/>
        </w:rPr>
        <w:tab/>
        <w:t>Apple</w:t>
      </w:r>
    </w:p>
    <w:p w14:paraId="22366029" w14:textId="22BC8895" w:rsidR="00910CD4" w:rsidRPr="00910CD4" w:rsidRDefault="00910CD4" w:rsidP="00910CD4">
      <w:pPr>
        <w:pStyle w:val="ListParagraph"/>
        <w:numPr>
          <w:ilvl w:val="0"/>
          <w:numId w:val="2"/>
        </w:numPr>
        <w:spacing w:line="360" w:lineRule="auto"/>
        <w:rPr>
          <w:sz w:val="20"/>
          <w:szCs w:val="20"/>
        </w:rPr>
      </w:pPr>
      <w:r w:rsidRPr="00910CD4">
        <w:rPr>
          <w:sz w:val="20"/>
          <w:szCs w:val="20"/>
        </w:rPr>
        <w:t>R1-2305364</w:t>
      </w:r>
      <w:r w:rsidR="00602D6E">
        <w:rPr>
          <w:sz w:val="20"/>
          <w:szCs w:val="20"/>
          <w:lang w:val="en-US"/>
        </w:rPr>
        <w:t>,</w:t>
      </w:r>
      <w:r w:rsidRPr="00910CD4">
        <w:rPr>
          <w:sz w:val="20"/>
          <w:szCs w:val="20"/>
        </w:rPr>
        <w:tab/>
        <w:t>NR support for dedicated spectrum less than 5MHz for FR1</w:t>
      </w:r>
      <w:r w:rsidRPr="00910CD4">
        <w:rPr>
          <w:sz w:val="20"/>
          <w:szCs w:val="20"/>
        </w:rPr>
        <w:tab/>
        <w:t>Qualcomm Incorporated</w:t>
      </w:r>
    </w:p>
    <w:p w14:paraId="1B13C57C" w14:textId="35D06F75" w:rsidR="00910CD4" w:rsidRPr="00910CD4" w:rsidRDefault="00910CD4" w:rsidP="00910CD4">
      <w:pPr>
        <w:pStyle w:val="ListParagraph"/>
        <w:numPr>
          <w:ilvl w:val="0"/>
          <w:numId w:val="2"/>
        </w:numPr>
        <w:spacing w:line="360" w:lineRule="auto"/>
        <w:rPr>
          <w:sz w:val="20"/>
          <w:szCs w:val="20"/>
        </w:rPr>
      </w:pPr>
      <w:r w:rsidRPr="00910CD4">
        <w:rPr>
          <w:sz w:val="20"/>
          <w:szCs w:val="20"/>
        </w:rPr>
        <w:t>R1-2305541</w:t>
      </w:r>
      <w:r w:rsidR="00602D6E">
        <w:rPr>
          <w:sz w:val="20"/>
          <w:szCs w:val="20"/>
          <w:lang w:val="en-US"/>
        </w:rPr>
        <w:t>,</w:t>
      </w:r>
      <w:r w:rsidRPr="00910CD4">
        <w:rPr>
          <w:sz w:val="20"/>
          <w:szCs w:val="20"/>
        </w:rPr>
        <w:tab/>
        <w:t>Enhancements to operate NR on dedicated spectrum less than 5 MHz</w:t>
      </w:r>
      <w:r w:rsidRPr="00910CD4">
        <w:rPr>
          <w:sz w:val="20"/>
          <w:szCs w:val="20"/>
        </w:rPr>
        <w:tab/>
        <w:t>Samsung</w:t>
      </w:r>
    </w:p>
    <w:p w14:paraId="608BEF8D" w14:textId="18509F3E" w:rsidR="00910CD4" w:rsidRPr="00910CD4" w:rsidRDefault="00910CD4" w:rsidP="00910CD4">
      <w:pPr>
        <w:pStyle w:val="ListParagraph"/>
        <w:numPr>
          <w:ilvl w:val="0"/>
          <w:numId w:val="2"/>
        </w:numPr>
        <w:spacing w:line="360" w:lineRule="auto"/>
        <w:rPr>
          <w:sz w:val="20"/>
          <w:szCs w:val="20"/>
        </w:rPr>
      </w:pPr>
      <w:r w:rsidRPr="00910CD4">
        <w:rPr>
          <w:sz w:val="20"/>
          <w:szCs w:val="20"/>
        </w:rPr>
        <w:t>R1-2305550</w:t>
      </w:r>
      <w:r w:rsidR="00602D6E">
        <w:rPr>
          <w:sz w:val="20"/>
          <w:szCs w:val="20"/>
          <w:lang w:val="en-US"/>
        </w:rPr>
        <w:t>,</w:t>
      </w:r>
      <w:r w:rsidRPr="00910CD4">
        <w:rPr>
          <w:sz w:val="20"/>
          <w:szCs w:val="20"/>
        </w:rPr>
        <w:tab/>
        <w:t>Discussion on operation of NR on dedicated spectrum less than 5 MHz</w:t>
      </w:r>
      <w:r w:rsidRPr="00910CD4">
        <w:rPr>
          <w:sz w:val="20"/>
          <w:szCs w:val="20"/>
        </w:rPr>
        <w:tab/>
        <w:t>Rakuten Mobile, Inc</w:t>
      </w:r>
    </w:p>
    <w:p w14:paraId="7371D554" w14:textId="67F9C8CA" w:rsidR="00910CD4" w:rsidRPr="00910CD4" w:rsidRDefault="00910CD4" w:rsidP="00910CD4">
      <w:pPr>
        <w:pStyle w:val="ListParagraph"/>
        <w:numPr>
          <w:ilvl w:val="0"/>
          <w:numId w:val="2"/>
        </w:numPr>
        <w:spacing w:line="360" w:lineRule="auto"/>
        <w:rPr>
          <w:sz w:val="20"/>
          <w:szCs w:val="20"/>
        </w:rPr>
      </w:pPr>
      <w:r w:rsidRPr="00910CD4">
        <w:rPr>
          <w:sz w:val="20"/>
          <w:szCs w:val="20"/>
        </w:rPr>
        <w:t>R1-2305619</w:t>
      </w:r>
      <w:r w:rsidR="00602D6E">
        <w:rPr>
          <w:sz w:val="20"/>
          <w:szCs w:val="20"/>
          <w:lang w:val="en-US"/>
        </w:rPr>
        <w:t>,</w:t>
      </w:r>
      <w:r w:rsidRPr="00910CD4">
        <w:rPr>
          <w:sz w:val="20"/>
          <w:szCs w:val="20"/>
        </w:rPr>
        <w:tab/>
        <w:t>Discussion on enhancements to operate NR on dedicated spectrum less than 5 MHz</w:t>
      </w:r>
      <w:r w:rsidRPr="00910CD4">
        <w:rPr>
          <w:sz w:val="20"/>
          <w:szCs w:val="20"/>
        </w:rPr>
        <w:tab/>
        <w:t>NTT DOCOMO, INC.</w:t>
      </w:r>
    </w:p>
    <w:p w14:paraId="6BE5B59C" w14:textId="7498E138" w:rsidR="00CC1D5B" w:rsidRDefault="00910CD4" w:rsidP="00CC1D5B">
      <w:pPr>
        <w:pStyle w:val="ListParagraph"/>
        <w:numPr>
          <w:ilvl w:val="0"/>
          <w:numId w:val="2"/>
        </w:numPr>
        <w:spacing w:line="360" w:lineRule="auto"/>
        <w:rPr>
          <w:sz w:val="20"/>
          <w:szCs w:val="20"/>
        </w:rPr>
      </w:pPr>
      <w:r w:rsidRPr="00910CD4">
        <w:rPr>
          <w:sz w:val="20"/>
          <w:szCs w:val="20"/>
        </w:rPr>
        <w:t>R1-2305629</w:t>
      </w:r>
      <w:r w:rsidR="00602D6E">
        <w:rPr>
          <w:sz w:val="20"/>
          <w:szCs w:val="20"/>
          <w:lang w:val="en-US"/>
        </w:rPr>
        <w:t>,</w:t>
      </w:r>
      <w:r w:rsidRPr="00910CD4">
        <w:rPr>
          <w:sz w:val="20"/>
          <w:szCs w:val="20"/>
        </w:rPr>
        <w:tab/>
        <w:t>Open issues of dedicated spectrum less than 5MHz for FR1</w:t>
      </w:r>
      <w:r w:rsidRPr="00910CD4">
        <w:rPr>
          <w:sz w:val="20"/>
          <w:szCs w:val="20"/>
        </w:rPr>
        <w:tab/>
        <w:t>TD Tech, Chengdu TD Tech</w:t>
      </w:r>
    </w:p>
    <w:p w14:paraId="55EF46E8" w14:textId="28051A81" w:rsidR="00910CD4" w:rsidRPr="001153E0" w:rsidRDefault="00910CD4" w:rsidP="00CC1D5B">
      <w:pPr>
        <w:pStyle w:val="ListParagraph"/>
        <w:numPr>
          <w:ilvl w:val="0"/>
          <w:numId w:val="2"/>
        </w:numPr>
        <w:spacing w:line="360" w:lineRule="auto"/>
        <w:rPr>
          <w:sz w:val="18"/>
          <w:szCs w:val="18"/>
        </w:rPr>
      </w:pPr>
      <w:r w:rsidRPr="001153E0">
        <w:rPr>
          <w:sz w:val="20"/>
          <w:szCs w:val="20"/>
        </w:rPr>
        <w:t>R1-2305648</w:t>
      </w:r>
      <w:r w:rsidR="00602D6E">
        <w:rPr>
          <w:sz w:val="20"/>
          <w:szCs w:val="20"/>
          <w:lang w:val="en-US"/>
        </w:rPr>
        <w:t>,</w:t>
      </w:r>
      <w:r w:rsidRPr="001153E0">
        <w:rPr>
          <w:sz w:val="20"/>
          <w:szCs w:val="20"/>
        </w:rPr>
        <w:tab/>
        <w:t>On dedicated spectrum less than 5 MHz</w:t>
      </w:r>
      <w:r w:rsidRPr="001153E0">
        <w:rPr>
          <w:sz w:val="20"/>
          <w:szCs w:val="20"/>
        </w:rPr>
        <w:tab/>
        <w:t>MediaTek Inc.</w:t>
      </w:r>
    </w:p>
    <w:bookmarkEnd w:id="54"/>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49024A21"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3416402D" w14:textId="77777777" w:rsidR="00E578A1" w:rsidRDefault="00E578A1" w:rsidP="00E578A1">
            <w:pPr>
              <w:pStyle w:val="BodyText"/>
              <w:spacing w:before="200" w:after="200" w:line="200" w:lineRule="exact"/>
            </w:pPr>
            <w:r>
              <w:t>Proposal 1: Support 15-RB PBCH transmission band for a 3 MHz channel</w:t>
            </w:r>
          </w:p>
          <w:p w14:paraId="54A8C049" w14:textId="77777777" w:rsidR="00E578A1" w:rsidRDefault="00E578A1" w:rsidP="00E578A1">
            <w:pPr>
              <w:pStyle w:val="BodyText"/>
              <w:spacing w:before="200" w:after="200" w:line="200" w:lineRule="exact"/>
            </w:pPr>
            <w:r>
              <w:t>FFS details on puncturing pattern</w:t>
            </w:r>
          </w:p>
          <w:p w14:paraId="68E5845D" w14:textId="77777777" w:rsidR="00E578A1" w:rsidRDefault="00E578A1" w:rsidP="00E578A1">
            <w:pPr>
              <w:pStyle w:val="BodyText"/>
              <w:spacing w:before="200" w:after="200" w:line="200" w:lineRule="exact"/>
            </w:pPr>
            <w:r>
              <w:t>Proposal 2. Confirm working assumption unless simulation results show large differences with puncturing</w:t>
            </w:r>
          </w:p>
          <w:p w14:paraId="4813C771" w14:textId="77777777" w:rsidR="00E578A1" w:rsidRDefault="00E578A1" w:rsidP="00E578A1">
            <w:pPr>
              <w:pStyle w:val="BodyText"/>
              <w:spacing w:before="200" w:after="200" w:line="200" w:lineRule="exact"/>
            </w:pPr>
            <w:r>
              <w:t>Observation 1. Table 13-1 of 38.213 has only 2 entries with a 0 RB offset and the number of symbols for a 24-RB CORESET#0 is either 2 or 3</w:t>
            </w:r>
          </w:p>
          <w:p w14:paraId="39D703DB" w14:textId="77777777" w:rsidR="00E578A1" w:rsidRDefault="00E578A1" w:rsidP="00E578A1">
            <w:pPr>
              <w:pStyle w:val="BodyText"/>
              <w:spacing w:before="200" w:after="200" w:line="200" w:lineRule="exact"/>
            </w:pPr>
            <w:r>
              <w:t xml:space="preserve">Observation 2. The existing table does not indicate whether a 20 RB CORESET#0 is to be used </w:t>
            </w:r>
          </w:p>
          <w:p w14:paraId="08BBBF2E" w14:textId="77777777" w:rsidR="00E578A1" w:rsidRDefault="00E578A1" w:rsidP="00E578A1">
            <w:pPr>
              <w:pStyle w:val="BodyText"/>
              <w:spacing w:before="200" w:after="200" w:line="200" w:lineRule="exact"/>
            </w:pPr>
            <w:r>
              <w:t>Proposal 3: To determine the first RB of the transmission bandwidth for a 3 MHz channel, support offsets of 0 to 3 from the first RB of the PSS/SSS.</w:t>
            </w:r>
          </w:p>
          <w:p w14:paraId="25A1FA4A" w14:textId="77777777" w:rsidR="00E578A1" w:rsidRDefault="00E578A1" w:rsidP="00E578A1">
            <w:pPr>
              <w:pStyle w:val="BodyText"/>
              <w:spacing w:before="200" w:after="200" w:line="200" w:lineRule="exact"/>
            </w:pPr>
            <w:r>
              <w:t xml:space="preserve">Proposal 4: For 3 MHz channels, define a multiplexing pattern based on the transmitted RBs of the SSB, e.g., for multiplexing pattern 1a, the PSS/SSS portion of the SS/PBCH block is within the span of CORESET#0. </w:t>
            </w:r>
          </w:p>
          <w:p w14:paraId="520BB3A9" w14:textId="77777777" w:rsidR="00E578A1" w:rsidRDefault="00E578A1" w:rsidP="00E578A1">
            <w:pPr>
              <w:pStyle w:val="BodyText"/>
              <w:spacing w:before="200" w:after="200" w:line="200" w:lineRule="exact"/>
            </w:pPr>
            <w:r>
              <w:t>Proposal 5: For the less than 5 MHz channels, select Opt. 2 “A new CORESET#0 configuration table is to be introduced”</w:t>
            </w:r>
          </w:p>
          <w:p w14:paraId="25F83EE0" w14:textId="77777777" w:rsidR="00E578A1" w:rsidRDefault="00E578A1" w:rsidP="00E578A1">
            <w:pPr>
              <w:pStyle w:val="BodyText"/>
              <w:spacing w:before="200" w:after="200" w:line="200" w:lineRule="exact"/>
            </w:pPr>
            <w:r>
              <w:t>Proposal 6. Continue examining the options for CORESET#0 and understand its impact to the connected state.</w:t>
            </w:r>
          </w:p>
          <w:p w14:paraId="1F63F812" w14:textId="3F90E11B" w:rsidR="004652E7" w:rsidRPr="002C6393" w:rsidRDefault="00E578A1" w:rsidP="00E578A1">
            <w:pPr>
              <w:rPr>
                <w:rFonts w:eastAsiaTheme="minorEastAsia"/>
                <w:lang w:eastAsia="zh-CN"/>
              </w:rPr>
            </w:pPr>
            <w:r>
              <w:t>Proposal 7: Support the disabling of frequency hopping for PUCCH for both idle and connected states.</w:t>
            </w: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466296E3" w:rsidR="00F21C74" w:rsidRPr="00F21C74" w:rsidRDefault="00F21C74">
            <w:pPr>
              <w:rPr>
                <w:lang w:val="en-US"/>
              </w:rPr>
            </w:pPr>
            <w:r>
              <w:rPr>
                <w:lang w:val="en-US"/>
              </w:rPr>
              <w:t>Vivo</w:t>
            </w:r>
          </w:p>
        </w:tc>
        <w:tc>
          <w:tcPr>
            <w:tcW w:w="8237" w:type="dxa"/>
            <w:tcBorders>
              <w:top w:val="single" w:sz="4" w:space="0" w:color="auto"/>
              <w:left w:val="single" w:sz="4" w:space="0" w:color="auto"/>
              <w:bottom w:val="single" w:sz="4" w:space="0" w:color="auto"/>
              <w:right w:val="single" w:sz="4" w:space="0" w:color="auto"/>
            </w:tcBorders>
          </w:tcPr>
          <w:p w14:paraId="694A9F51" w14:textId="77777777" w:rsidR="00F21C74" w:rsidRDefault="00F21C74" w:rsidP="00F21C74">
            <w:pPr>
              <w:pStyle w:val="BodyText"/>
              <w:spacing w:before="200" w:after="200" w:line="200" w:lineRule="exact"/>
            </w:pPr>
            <w:r>
              <w:t>Observations</w:t>
            </w:r>
          </w:p>
          <w:p w14:paraId="6ECEDE89" w14:textId="77777777" w:rsidR="00F21C74" w:rsidRDefault="00F21C74" w:rsidP="00F21C74">
            <w:pPr>
              <w:pStyle w:val="BodyText"/>
              <w:spacing w:before="200" w:after="200" w:line="200" w:lineRule="exact"/>
            </w:pPr>
            <w:r>
              <w:lastRenderedPageBreak/>
              <w:t xml:space="preserve">Observation 1: For CORESET#0 with the configuration of 2 symbols and 24 RBs, to achieve the 1% BLER, </w:t>
            </w:r>
          </w:p>
          <w:p w14:paraId="113C0E21" w14:textId="77777777" w:rsidR="00F21C74" w:rsidRDefault="00F21C74" w:rsidP="00F21C74">
            <w:pPr>
              <w:pStyle w:val="BodyText"/>
              <w:spacing w:before="200" w:after="200" w:line="200" w:lineRule="exact"/>
            </w:pPr>
            <w:r>
              <w:t xml:space="preserve">1-1: When interleaved CCE-to-REG mapping is used, </w:t>
            </w:r>
          </w:p>
          <w:p w14:paraId="47F6D23E" w14:textId="77777777" w:rsidR="00F21C74" w:rsidRDefault="00F21C74" w:rsidP="00F21C74">
            <w:pPr>
              <w:pStyle w:val="BodyText"/>
              <w:spacing w:before="200" w:after="200" w:line="200" w:lineRule="exact"/>
            </w:pPr>
            <w:r>
              <w:t>For AL=4, there is 2.12dB SINR loss for PDCCH with puncturing of 1 entire CCE compared to the PDCCH without puncturing. With power boosting, the SINR loss can be minimized to 0.17dB.</w:t>
            </w:r>
          </w:p>
          <w:p w14:paraId="62EC6E96" w14:textId="77777777" w:rsidR="00F21C74" w:rsidRDefault="00F21C74" w:rsidP="00F21C74">
            <w:pPr>
              <w:pStyle w:val="BodyText"/>
              <w:spacing w:before="200" w:after="200" w:line="200" w:lineRule="exact"/>
            </w:pPr>
            <w:r>
              <w:t>For AL=8, there is 2.47dB SINR loss for PDCCH with puncturing of 4 entire CCEs compared to the PDCCH without puncturing. With power boosting, the SINR loss can be minimized to 0.51dB.</w:t>
            </w:r>
          </w:p>
          <w:p w14:paraId="235B5712" w14:textId="77777777" w:rsidR="00F21C74" w:rsidRDefault="00F21C74" w:rsidP="00F21C74">
            <w:pPr>
              <w:pStyle w:val="BodyText"/>
              <w:spacing w:before="200" w:after="200" w:line="200" w:lineRule="exact"/>
            </w:pPr>
            <w:r>
              <w:t xml:space="preserve">1-2: When Non-interleaved CCE-to-REG mapping is used, </w:t>
            </w:r>
          </w:p>
          <w:p w14:paraId="02281A92" w14:textId="77777777" w:rsidR="00F21C74" w:rsidRDefault="00F21C74" w:rsidP="00F21C74">
            <w:pPr>
              <w:pStyle w:val="BodyText"/>
              <w:spacing w:before="200" w:after="200" w:line="200" w:lineRule="exact"/>
            </w:pPr>
            <w:r>
              <w:t>For AL=4, no CCE is punctured, the SINR loss compared to the PDCCH with interleaved CCE-to-REG mapping is marginal, ~0.15dB. With power boosting, the SINR can be 1.8dB better than the PDCCH with interleaved CCE-to-REG mapping.</w:t>
            </w:r>
          </w:p>
          <w:p w14:paraId="578FFC06" w14:textId="77777777" w:rsidR="00F21C74" w:rsidRDefault="00F21C74" w:rsidP="00F21C74">
            <w:pPr>
              <w:pStyle w:val="BodyText"/>
              <w:spacing w:before="200" w:after="200" w:line="200" w:lineRule="exact"/>
            </w:pPr>
            <w:r>
              <w:t>For AL=8, there is 2.43dB SINR loss for PDCCH with puncturing of 4 entire CCEs compared to the PDCCH without puncturing. With power boosting, the SINR loss can be minimized to 0.47dB.</w:t>
            </w:r>
          </w:p>
          <w:p w14:paraId="49C459BC" w14:textId="77777777" w:rsidR="00F21C74" w:rsidRDefault="00F21C74" w:rsidP="00F21C74">
            <w:pPr>
              <w:pStyle w:val="BodyText"/>
              <w:spacing w:before="200" w:after="200" w:line="200" w:lineRule="exact"/>
            </w:pPr>
            <w:r>
              <w:t>1-3: For BW of 3MHz,</w:t>
            </w:r>
          </w:p>
          <w:p w14:paraId="0CB34CD4" w14:textId="77777777" w:rsidR="00F21C74" w:rsidRDefault="00F21C74" w:rsidP="00F21C74">
            <w:pPr>
              <w:pStyle w:val="BodyText"/>
              <w:spacing w:before="200" w:after="200" w:line="200" w:lineRule="exact"/>
            </w:pPr>
            <w:r>
              <w:t xml:space="preserve">In case of AL=4, with power boosting, CORESET#0 with non-interleaved CCE-to-REG mapping outperforms CORESET#0 with interleaved CCE-to-REG mapping; </w:t>
            </w:r>
          </w:p>
          <w:p w14:paraId="55971816" w14:textId="77777777" w:rsidR="00F21C74" w:rsidRDefault="00F21C74" w:rsidP="00F21C74">
            <w:pPr>
              <w:pStyle w:val="BodyText"/>
              <w:spacing w:before="200" w:after="200" w:line="200" w:lineRule="exact"/>
            </w:pPr>
            <w:r>
              <w:t xml:space="preserve">In case of AL=8, the CORESET#0 performance is similar for the non-interleaved CCE-to-REG mapping and interleaved CCE-to-REG mapping since the number of punctured CCEs is same. </w:t>
            </w:r>
          </w:p>
          <w:p w14:paraId="2083F13D" w14:textId="77777777" w:rsidR="00F21C74" w:rsidRDefault="00F21C74" w:rsidP="00F21C74">
            <w:pPr>
              <w:pStyle w:val="BodyText"/>
              <w:spacing w:before="200" w:after="200" w:line="200" w:lineRule="exact"/>
            </w:pPr>
          </w:p>
          <w:p w14:paraId="00CA848F" w14:textId="77777777" w:rsidR="00F21C74" w:rsidRDefault="00F21C74" w:rsidP="00F21C74">
            <w:pPr>
              <w:pStyle w:val="BodyText"/>
              <w:spacing w:before="200" w:after="200" w:line="200" w:lineRule="exact"/>
            </w:pPr>
            <w:r>
              <w:t xml:space="preserve">Observation 2: For CORESET#0 with the configuration of 3 symbols and 24 RBs, to achieve the 1% BLER, </w:t>
            </w:r>
          </w:p>
          <w:p w14:paraId="744C1BCA" w14:textId="77777777" w:rsidR="00F21C74" w:rsidRDefault="00F21C74" w:rsidP="00F21C74">
            <w:pPr>
              <w:pStyle w:val="BodyText"/>
              <w:spacing w:before="200" w:after="200" w:line="200" w:lineRule="exact"/>
            </w:pPr>
            <w:r>
              <w:t xml:space="preserve">2-1: When interleaved CCE-to-REG mapping is used, </w:t>
            </w:r>
          </w:p>
          <w:p w14:paraId="26D31D48" w14:textId="77777777" w:rsidR="00F21C74" w:rsidRDefault="00F21C74" w:rsidP="00F21C74">
            <w:pPr>
              <w:pStyle w:val="BodyText"/>
              <w:spacing w:before="200" w:after="200" w:line="200" w:lineRule="exact"/>
            </w:pPr>
            <w:r>
              <w:t>For AL=4, there is 1.72dB SINR loss for PDCCH with puncturing of 1 entire CCE compared to the PDCCH without puncturing. With power boosting, there is even 0.27dB SINR improvement.</w:t>
            </w:r>
          </w:p>
          <w:p w14:paraId="0C170CC8" w14:textId="77777777" w:rsidR="00F21C74" w:rsidRDefault="00F21C74" w:rsidP="00F21C74">
            <w:pPr>
              <w:pStyle w:val="BodyText"/>
              <w:spacing w:before="200" w:after="200" w:line="200" w:lineRule="exact"/>
            </w:pPr>
            <w:r>
              <w:t>For AL=4, there is 0.65dB SINR loss for PDCCH with puncturing of partial (0.5) CCE compared to the PDCCH without puncturing. With power boosting, there is even 1.32dB SINR improvement.</w:t>
            </w:r>
          </w:p>
          <w:p w14:paraId="6B51FBEB" w14:textId="77777777" w:rsidR="00F21C74" w:rsidRDefault="00F21C74" w:rsidP="00F21C74">
            <w:pPr>
              <w:pStyle w:val="BodyText"/>
              <w:spacing w:before="200" w:after="200" w:line="200" w:lineRule="exact"/>
            </w:pPr>
            <w:r>
              <w:t>For AL=8, there is 2.14dB SINR loss for PDCCH with puncturing of 3 entire CCEs compared to the PDCCH without puncturing. With power boosting, the SINR loss can be minimized to 0.15dB.</w:t>
            </w:r>
          </w:p>
          <w:p w14:paraId="433A471B" w14:textId="77777777" w:rsidR="00F21C74" w:rsidRDefault="00F21C74" w:rsidP="00F21C74">
            <w:pPr>
              <w:pStyle w:val="BodyText"/>
              <w:spacing w:before="200" w:after="200" w:line="200" w:lineRule="exact"/>
            </w:pPr>
            <w:r>
              <w:t>For AL=8 there is 1.76dB SINR loss for PDCCH with puncturing of partial (2.5) CCE compared to the PDCCH without puncturing. With power boosting, there is even 0.18dB SINR improvement.</w:t>
            </w:r>
          </w:p>
          <w:p w14:paraId="2DC69D78" w14:textId="77777777" w:rsidR="00F21C74" w:rsidRDefault="00F21C74" w:rsidP="00F21C74">
            <w:pPr>
              <w:pStyle w:val="BodyText"/>
              <w:spacing w:before="200" w:after="200" w:line="200" w:lineRule="exact"/>
            </w:pPr>
            <w:r>
              <w:t xml:space="preserve">2-2: When Non-interleaved CCE-to-REG mapping is used, </w:t>
            </w:r>
          </w:p>
          <w:p w14:paraId="3793C316" w14:textId="77777777" w:rsidR="00F21C74" w:rsidRDefault="00F21C74" w:rsidP="00F21C74">
            <w:pPr>
              <w:pStyle w:val="BodyText"/>
              <w:spacing w:before="200" w:after="200" w:line="200" w:lineRule="exact"/>
            </w:pPr>
            <w:r>
              <w:t>For AL=4, no CCE is punctured, the SINR loss compared to the PDCCH with interleaved CCE-to-REG mapping is small, ~0.32dB. With power boosting, the SINR can be 1.59dB better than the PDCCH with interleaved CCE-to-REG mapping.</w:t>
            </w:r>
          </w:p>
          <w:p w14:paraId="3AAFE933" w14:textId="77777777" w:rsidR="00F21C74" w:rsidRDefault="00F21C74" w:rsidP="00F21C74">
            <w:pPr>
              <w:pStyle w:val="BodyText"/>
              <w:spacing w:before="200" w:after="200" w:line="200" w:lineRule="exact"/>
            </w:pPr>
            <w:r>
              <w:t>For AL=8, there is small, ~0.37dB SINR loss for PDCCH with puncturing of 1 entire CCEs compared to the PDCCH without puncturing. With power boosting, the SINR can be improved 1.58dB better than the PDCCH without puncturing.</w:t>
            </w:r>
          </w:p>
          <w:p w14:paraId="09922AF0" w14:textId="77777777" w:rsidR="00F21C74" w:rsidRDefault="00F21C74" w:rsidP="00F21C74">
            <w:pPr>
              <w:pStyle w:val="BodyText"/>
              <w:spacing w:before="200" w:after="200" w:line="200" w:lineRule="exact"/>
            </w:pPr>
            <w:r>
              <w:t>For AL=8, the SINR loss for PDCCH with puncturing of partial (0.5) CCE compared to the PDCCH without puncturing is marginal, ~0.06dB. With power boosting, the SINR can be improved 1.92dB better than the PDCCH without puncturing.</w:t>
            </w:r>
          </w:p>
          <w:p w14:paraId="4785F1C2" w14:textId="77777777" w:rsidR="00F21C74" w:rsidRDefault="00F21C74" w:rsidP="00F21C74">
            <w:pPr>
              <w:pStyle w:val="BodyText"/>
              <w:spacing w:before="200" w:after="200" w:line="200" w:lineRule="exact"/>
            </w:pPr>
          </w:p>
          <w:p w14:paraId="78987EA2" w14:textId="77777777" w:rsidR="00F21C74" w:rsidRDefault="00F21C74" w:rsidP="00F21C74">
            <w:pPr>
              <w:pStyle w:val="BodyText"/>
              <w:spacing w:before="200" w:after="200" w:line="200" w:lineRule="exact"/>
            </w:pPr>
            <w:r>
              <w:t>Proposals</w:t>
            </w:r>
          </w:p>
          <w:p w14:paraId="0D3F00EB" w14:textId="77777777" w:rsidR="00F21C74" w:rsidRDefault="00F21C74" w:rsidP="00F21C74">
            <w:pPr>
              <w:pStyle w:val="BodyText"/>
              <w:spacing w:before="200" w:after="200" w:line="200" w:lineRule="exact"/>
            </w:pPr>
            <w:r>
              <w:t>Proposal 1: For the 3MHz channel bandwidth in the bands other than the band n100, PBCH transmission bandwidth is 15 PRBs.</w:t>
            </w:r>
          </w:p>
          <w:p w14:paraId="4512F8C9" w14:textId="77777777" w:rsidR="00F21C74" w:rsidRDefault="00F21C74" w:rsidP="00F21C74">
            <w:pPr>
              <w:pStyle w:val="BodyText"/>
              <w:spacing w:before="200" w:after="200" w:line="200" w:lineRule="exact"/>
            </w:pPr>
            <w:r>
              <w:t>Proposal 2: Only one puncturing pattern for PBCH transmission bandwidth using 15 PRBs should be defined for bands other than band n100 to reduce UE’s blind detection.</w:t>
            </w:r>
          </w:p>
          <w:p w14:paraId="03DF0074" w14:textId="77777777" w:rsidR="00F21C74" w:rsidRDefault="00F21C74" w:rsidP="00F21C74">
            <w:pPr>
              <w:pStyle w:val="BodyText"/>
              <w:spacing w:before="200" w:after="200" w:line="200" w:lineRule="exact"/>
            </w:pPr>
            <w:r>
              <w:lastRenderedPageBreak/>
              <w:t>Proposal 3: Confirm following Working Assumption:</w:t>
            </w:r>
          </w:p>
          <w:p w14:paraId="1D2115EB" w14:textId="77777777" w:rsidR="00F21C74" w:rsidRDefault="00F21C74" w:rsidP="00F21C74">
            <w:pPr>
              <w:pStyle w:val="BodyText"/>
              <w:spacing w:before="200" w:after="200" w:line="200" w:lineRule="exact"/>
            </w:pPr>
            <w:r>
              <w:t>Working Assumption</w:t>
            </w:r>
          </w:p>
          <w:p w14:paraId="19529F8E" w14:textId="77777777" w:rsidR="00F21C74" w:rsidRDefault="00F21C74" w:rsidP="00F21C74">
            <w:pPr>
              <w:pStyle w:val="BodyText"/>
              <w:spacing w:before="200" w:after="200" w:line="200" w:lineRule="exact"/>
            </w:pPr>
            <w:r>
              <w:t xml:space="preserve">For transmission bandwidth[s] of &lt;5MHz, for PBCH, in the case[s] that available PRBs for PBCH transmission is less than 20PRB, </w:t>
            </w:r>
          </w:p>
          <w:p w14:paraId="11BFD37F" w14:textId="77777777" w:rsidR="00F21C74" w:rsidRDefault="00F21C74" w:rsidP="00F21C74">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07215880" w14:textId="77777777" w:rsidR="00F21C74" w:rsidRDefault="00F21C74" w:rsidP="00F21C74">
            <w:pPr>
              <w:pStyle w:val="BodyText"/>
              <w:spacing w:before="200" w:after="200" w:line="200" w:lineRule="exact"/>
            </w:pPr>
            <w:r>
              <w:t>Note: No other optimization is needed</w:t>
            </w:r>
          </w:p>
          <w:p w14:paraId="254CE42B" w14:textId="77777777" w:rsidR="00F21C74" w:rsidRDefault="00F21C74" w:rsidP="00F21C74">
            <w:pPr>
              <w:pStyle w:val="BodyText"/>
              <w:spacing w:before="200" w:after="200" w:line="200" w:lineRule="exact"/>
            </w:pPr>
            <w:r>
              <w:t xml:space="preserve">Proposal 4: For 3MHz channel bandwidth, </w:t>
            </w:r>
          </w:p>
          <w:p w14:paraId="11DA0BE8" w14:textId="77777777" w:rsidR="00F21C74" w:rsidRDefault="00F21C74" w:rsidP="00F21C74">
            <w:pPr>
              <w:pStyle w:val="BodyText"/>
              <w:spacing w:before="200" w:after="200" w:line="200" w:lineRule="exact"/>
            </w:pPr>
            <w:r>
              <w:t xml:space="preserve">for bands other than band n100, the number of PRBs usable for CORESET#0 is 15 PRBs. </w:t>
            </w:r>
          </w:p>
          <w:p w14:paraId="7507854A" w14:textId="77777777" w:rsidR="00F21C74" w:rsidRDefault="00F21C74" w:rsidP="00F21C74">
            <w:pPr>
              <w:pStyle w:val="BodyText"/>
              <w:spacing w:before="200" w:after="200" w:line="200" w:lineRule="exact"/>
            </w:pPr>
            <w:r>
              <w:t>for band n100, the number of PRBs usable for CORESET#0 can be either 12 PRBs or 15 PRBs.</w:t>
            </w:r>
          </w:p>
          <w:p w14:paraId="3C91690F" w14:textId="77777777" w:rsidR="00F21C74" w:rsidRDefault="00F21C74" w:rsidP="00F21C74">
            <w:pPr>
              <w:pStyle w:val="BodyText"/>
              <w:spacing w:before="200" w:after="200" w:line="200" w:lineRule="exact"/>
            </w:pPr>
            <w:r>
              <w:t>Proposal 5: For 5MHz channel bandwidth, the number of PRBs usable for CORESET#0 is 20 PRBs.</w:t>
            </w:r>
          </w:p>
          <w:p w14:paraId="317843FC" w14:textId="77777777" w:rsidR="00F21C74" w:rsidRDefault="00F21C74" w:rsidP="00F21C74">
            <w:pPr>
              <w:pStyle w:val="BodyText"/>
              <w:spacing w:before="200" w:after="200" w:line="200" w:lineRule="exact"/>
            </w:pPr>
            <w:r>
              <w:t xml:space="preserve">Proposal 6: Reuse legacy definition for kSSB and “Offset (RBs)” to determine the nominal starting PRB for CORESET#0, the actual starting PRB for CORESET#0 is determined based on the nominal starting PRB for CORESET#0 and the location of actual SSB transmission. </w:t>
            </w:r>
          </w:p>
          <w:p w14:paraId="6DD4E4B9" w14:textId="77777777" w:rsidR="00F21C74" w:rsidRDefault="00F21C74" w:rsidP="00F21C74">
            <w:pPr>
              <w:pStyle w:val="BodyText"/>
              <w:spacing w:before="200" w:after="200" w:line="200" w:lineRule="exact"/>
            </w:pPr>
            <w:r>
              <w:t>Proposal 7: For CORESET#0 configuration for transmission bandwidths &lt;5 MHz for 3MHz and 5MHz channel bandwidth, Opt.1 is selected.</w:t>
            </w:r>
          </w:p>
          <w:p w14:paraId="1B5786AB" w14:textId="77777777" w:rsidR="00F21C74" w:rsidRDefault="00F21C74" w:rsidP="00F21C74">
            <w:pPr>
              <w:pStyle w:val="BodyText"/>
              <w:spacing w:before="200" w:after="200" w:line="200" w:lineRule="exact"/>
            </w:pPr>
            <w:r>
              <w:t xml:space="preserve">Opt.1: existing configuration table for 15kHz SCS, 5MHz minimum channel BW (i.e., table 13-1 in TS38.213) is reused for configuration </w:t>
            </w:r>
          </w:p>
          <w:p w14:paraId="07D61289" w14:textId="77777777" w:rsidR="00F21C74" w:rsidRDefault="00F21C74" w:rsidP="00F21C74">
            <w:pPr>
              <w:pStyle w:val="BodyText"/>
              <w:spacing w:before="200" w:after="200" w:line="200" w:lineRule="exact"/>
            </w:pPr>
            <w:r>
              <w:t xml:space="preserve">Proposal 8: For bandwidth &lt; 5MHz, in case the partial CCE is available, further discuss is needed on whether to puncture one integral CCE or the partial CCE. </w:t>
            </w:r>
          </w:p>
          <w:p w14:paraId="3A91BF07" w14:textId="77777777" w:rsidR="00F21C74" w:rsidRDefault="00F21C74" w:rsidP="00F21C74">
            <w:pPr>
              <w:pStyle w:val="BodyText"/>
              <w:spacing w:before="200" w:after="200" w:line="200" w:lineRule="exact"/>
            </w:pPr>
            <w:r>
              <w:t xml:space="preserve">FFS UE behavior for channel estimation in case partial CCE is punctured. </w:t>
            </w:r>
          </w:p>
          <w:p w14:paraId="045A3E4C" w14:textId="77777777" w:rsidR="00F21C74" w:rsidRDefault="00F21C74" w:rsidP="00F21C74">
            <w:pPr>
              <w:pStyle w:val="BodyText"/>
              <w:spacing w:before="200" w:after="200" w:line="200" w:lineRule="exact"/>
            </w:pPr>
            <w:r>
              <w:t>Proposal 9: If PDCCH detection performance of CORESET#0 for transmission bandwidths of &lt;5MHz for 3MHz and 5MHz channel bandwidth is needed, following options should be supported:</w:t>
            </w:r>
          </w:p>
          <w:p w14:paraId="1514996B" w14:textId="77777777" w:rsidR="00F21C74" w:rsidRDefault="00F21C74" w:rsidP="00F21C74">
            <w:pPr>
              <w:pStyle w:val="BodyText"/>
              <w:spacing w:before="200" w:after="200" w:line="200" w:lineRule="exact"/>
            </w:pPr>
            <w:r>
              <w:t xml:space="preserve">Opt.1: Power boosting </w:t>
            </w:r>
          </w:p>
          <w:p w14:paraId="524E4D00" w14:textId="77777777" w:rsidR="00F21C74" w:rsidRDefault="00F21C74" w:rsidP="00F21C74">
            <w:pPr>
              <w:pStyle w:val="BodyText"/>
              <w:spacing w:before="200" w:after="200" w:line="200" w:lineRule="exact"/>
            </w:pPr>
            <w:r>
              <w:t>Opt.2: Non-interleaved CCE-to-REG mapping</w:t>
            </w:r>
          </w:p>
          <w:p w14:paraId="20ECDC82" w14:textId="77777777" w:rsidR="00F21C74" w:rsidRDefault="00F21C74" w:rsidP="00F21C74">
            <w:pPr>
              <w:pStyle w:val="BodyText"/>
              <w:spacing w:before="200" w:after="200" w:line="200" w:lineRule="exact"/>
            </w:pPr>
            <w:r>
              <w:t>Proposal 10: For 3MHz channel bandwidth, the FH for common PUCCH for MSG4 HARQ-ACK feedback is always enabled, same as in legacy.</w:t>
            </w:r>
          </w:p>
          <w:p w14:paraId="39D42318" w14:textId="77777777" w:rsidR="00F21C74" w:rsidRDefault="00F21C74" w:rsidP="00F21C74">
            <w:pPr>
              <w:pStyle w:val="BodyText"/>
              <w:spacing w:before="200" w:after="200" w:line="200" w:lineRule="exact"/>
            </w:pPr>
            <w:r>
              <w:t>Proposal 11: For 5MHz channel bandwidth,</w:t>
            </w:r>
          </w:p>
          <w:p w14:paraId="1A532E95" w14:textId="77777777" w:rsidR="00F21C74" w:rsidRDefault="00F21C74" w:rsidP="00F21C74">
            <w:pPr>
              <w:pStyle w:val="BodyText"/>
              <w:spacing w:before="200" w:after="200" w:line="200" w:lineRule="exact"/>
            </w:pPr>
            <w:r>
              <w:t xml:space="preserve">If it is feasible for Rel-18 UE to implement any size of initial UL BWP as basic feature for this WI, no issue is found for common PUCCH for MSG4 HARQ-ACK feedback with Frequency Hopping (FH). </w:t>
            </w:r>
          </w:p>
          <w:p w14:paraId="042EBBF6" w14:textId="77777777" w:rsidR="00F21C74" w:rsidRDefault="00F21C74" w:rsidP="00F21C74">
            <w:pPr>
              <w:pStyle w:val="BodyText"/>
              <w:spacing w:before="200" w:after="200" w:line="200" w:lineRule="exact"/>
            </w:pPr>
            <w:r>
              <w:t xml:space="preserve">Otherwise, to prevent the Rel-18 UE transmits common PUCCH with FH outside the actual bandwidth, FH should be disabled. </w:t>
            </w:r>
          </w:p>
          <w:p w14:paraId="0FED77D4" w14:textId="77777777" w:rsidR="00F21C74" w:rsidRDefault="00F21C74" w:rsidP="00F21C74">
            <w:pPr>
              <w:pStyle w:val="BodyText"/>
              <w:spacing w:before="200" w:after="200" w:line="200" w:lineRule="exact"/>
            </w:pPr>
            <w:r>
              <w:t xml:space="preserve">Proposal 12:  Define CSI-RS/TRS bandwidth sizes of 12, 16, 20 PRBs for NR cell operating the spectrum allocation from approximately 3 MHz up to below 5MHz. </w:t>
            </w:r>
          </w:p>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503CE055" w:rsidR="00571772" w:rsidRDefault="00F21C74">
            <w:r>
              <w:lastRenderedPageBreak/>
              <w:t>Spreadtrum</w:t>
            </w:r>
          </w:p>
        </w:tc>
        <w:tc>
          <w:tcPr>
            <w:tcW w:w="8237" w:type="dxa"/>
            <w:tcBorders>
              <w:top w:val="single" w:sz="4" w:space="0" w:color="auto"/>
              <w:left w:val="single" w:sz="4" w:space="0" w:color="auto"/>
              <w:bottom w:val="single" w:sz="4" w:space="0" w:color="auto"/>
              <w:right w:val="single" w:sz="4" w:space="0" w:color="auto"/>
            </w:tcBorders>
          </w:tcPr>
          <w:p w14:paraId="378C7BB5" w14:textId="77777777" w:rsidR="00BD6AD4" w:rsidRDefault="00BD6AD4" w:rsidP="00BD6AD4">
            <w:pPr>
              <w:pStyle w:val="BodyText"/>
              <w:spacing w:before="200" w:after="200" w:line="200" w:lineRule="exact"/>
            </w:pPr>
            <w:r>
              <w:t>Proposal 1: For the bands (except n100) with 3MHz channel bandwidth, the PBCH transmission bandwidth is 15 PRBs.</w:t>
            </w:r>
          </w:p>
          <w:p w14:paraId="23729351" w14:textId="77777777" w:rsidR="00BD6AD4" w:rsidRDefault="00BD6AD4" w:rsidP="00BD6AD4">
            <w:pPr>
              <w:pStyle w:val="BodyText"/>
              <w:spacing w:before="200" w:after="200" w:line="200" w:lineRule="exact"/>
            </w:pPr>
            <w:r>
              <w:t>Proposal 2: Confirm the following working assumption:</w:t>
            </w:r>
          </w:p>
          <w:p w14:paraId="7D8A459E" w14:textId="77777777" w:rsidR="00BD6AD4" w:rsidRDefault="00BD6AD4" w:rsidP="00BD6AD4">
            <w:pPr>
              <w:pStyle w:val="BodyText"/>
              <w:spacing w:before="200" w:after="200" w:line="200" w:lineRule="exact"/>
            </w:pPr>
            <w:r>
              <w:t>Working Assumption</w:t>
            </w:r>
          </w:p>
          <w:p w14:paraId="3C9DAB45" w14:textId="77777777" w:rsidR="00BD6AD4" w:rsidRDefault="00BD6AD4" w:rsidP="00BD6AD4">
            <w:pPr>
              <w:pStyle w:val="BodyText"/>
              <w:spacing w:before="200" w:after="200" w:line="200" w:lineRule="exact"/>
            </w:pPr>
            <w:r>
              <w:t xml:space="preserve">For transmission bandwidth[s] of &lt;5MHz, for PBCH, in the case[s] that available PRBs for PBCH transmission is less than 20PRB, </w:t>
            </w:r>
          </w:p>
          <w:p w14:paraId="07C04D10" w14:textId="77777777" w:rsidR="00BD6AD4" w:rsidRDefault="00BD6AD4" w:rsidP="00BD6AD4">
            <w:pPr>
              <w:pStyle w:val="BodyText"/>
              <w:spacing w:before="200" w:after="200" w:line="200" w:lineRule="exact"/>
            </w:pPr>
            <w:r>
              <w:lastRenderedPageBreak/>
              <w:t>PBCH based on RB-level puncturing (i.e., PBCH encoding is based on 20PRB. The encoded bits and DMRS are mapped to 20PRBs based on legacy SSB structure, and those PRBs that fall outside of available PRBs for PBCH transmission are punctured)</w:t>
            </w:r>
          </w:p>
          <w:p w14:paraId="77590DDD" w14:textId="77777777" w:rsidR="00BD6AD4" w:rsidRDefault="00BD6AD4" w:rsidP="00BD6AD4">
            <w:pPr>
              <w:pStyle w:val="BodyText"/>
              <w:spacing w:before="200" w:after="200" w:line="200" w:lineRule="exact"/>
            </w:pPr>
            <w:r>
              <w:t>Note: No other optimization is needed</w:t>
            </w:r>
          </w:p>
          <w:p w14:paraId="2E75DA30" w14:textId="77777777" w:rsidR="00BD6AD4" w:rsidRDefault="00BD6AD4" w:rsidP="00BD6AD4">
            <w:pPr>
              <w:pStyle w:val="BodyText"/>
              <w:spacing w:before="200" w:after="200" w:line="200" w:lineRule="exact"/>
            </w:pPr>
            <w:r>
              <w:t>Proposal 3: For 12PRBs transmission bandwidth, 4 PRBs from the top and 4 PRBs from bottom of the legacy 20 PRBs-PBCH are punctured.</w:t>
            </w:r>
          </w:p>
          <w:p w14:paraId="7A40237F" w14:textId="77777777" w:rsidR="00BD6AD4" w:rsidRDefault="00BD6AD4" w:rsidP="00BD6AD4">
            <w:pPr>
              <w:pStyle w:val="BodyText"/>
              <w:spacing w:before="200" w:after="200" w:line="200" w:lineRule="exact"/>
            </w:pPr>
            <w:r>
              <w:t>Proposal 4: For 15PRBs transmission bandwidth, one fixed puncturing pattern is selected for all bands.</w:t>
            </w:r>
          </w:p>
          <w:p w14:paraId="099ECAF5" w14:textId="77777777" w:rsidR="00BD6AD4" w:rsidRDefault="00BD6AD4" w:rsidP="00BD6AD4">
            <w:pPr>
              <w:pStyle w:val="BodyText"/>
              <w:spacing w:before="200" w:after="200" w:line="200" w:lineRule="exact"/>
            </w:pPr>
            <w:r>
              <w:t>Proposal 5: For 15PRBs transmission bandwidth, puncturing pattern is to be down-select from the following options:</w:t>
            </w:r>
          </w:p>
          <w:p w14:paraId="2BDCCA62" w14:textId="77777777" w:rsidR="00BD6AD4" w:rsidRDefault="00BD6AD4" w:rsidP="00BD6AD4">
            <w:pPr>
              <w:pStyle w:val="BodyText"/>
              <w:spacing w:before="200" w:after="200" w:line="200" w:lineRule="exact"/>
            </w:pPr>
            <w:r>
              <w:t>4 PRBs from the top and 1 PRB from bottom of the legacy 20 PRBs-PBCH are punctured.</w:t>
            </w:r>
          </w:p>
          <w:p w14:paraId="504CDFFA" w14:textId="77777777" w:rsidR="00BD6AD4" w:rsidRDefault="00BD6AD4" w:rsidP="00BD6AD4">
            <w:pPr>
              <w:pStyle w:val="BodyText"/>
              <w:spacing w:before="200" w:after="200" w:line="200" w:lineRule="exact"/>
            </w:pPr>
            <w:r>
              <w:t>1 PRB from the top and 4 PRBs from bottom of the legacy 20 PRBs-PBCH are punctured.</w:t>
            </w:r>
          </w:p>
          <w:p w14:paraId="30395383" w14:textId="77777777" w:rsidR="00BD6AD4" w:rsidRDefault="00BD6AD4" w:rsidP="00BD6AD4">
            <w:pPr>
              <w:pStyle w:val="BodyText"/>
              <w:spacing w:before="200" w:after="200" w:line="200" w:lineRule="exact"/>
            </w:pPr>
            <w:r>
              <w:t>Proposal 6: For transmission bandwidth[s] &lt;5 MHz, for CORESET#0 configuration table, in the case[s] that the max. transmission BW is less than 24PRBs, legacy CORESET configuration table is reused.</w:t>
            </w:r>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20CB9DA0" w:rsidR="002C6393" w:rsidRDefault="00BD6AD4">
            <w:r>
              <w:lastRenderedPageBreak/>
              <w:t>ZTE</w:t>
            </w:r>
          </w:p>
        </w:tc>
        <w:tc>
          <w:tcPr>
            <w:tcW w:w="8237" w:type="dxa"/>
            <w:tcBorders>
              <w:top w:val="single" w:sz="4" w:space="0" w:color="auto"/>
              <w:left w:val="single" w:sz="4" w:space="0" w:color="auto"/>
              <w:bottom w:val="single" w:sz="4" w:space="0" w:color="auto"/>
              <w:right w:val="single" w:sz="4" w:space="0" w:color="auto"/>
            </w:tcBorders>
          </w:tcPr>
          <w:p w14:paraId="2C54E0A1" w14:textId="77777777" w:rsidR="00BD6AD4" w:rsidRDefault="00BD6AD4" w:rsidP="00BD6AD4">
            <w:pPr>
              <w:pStyle w:val="BodyText"/>
              <w:spacing w:before="200" w:after="200" w:line="200" w:lineRule="exact"/>
            </w:pPr>
            <w:r>
              <w:t>Transmission bandwidth</w:t>
            </w:r>
          </w:p>
          <w:p w14:paraId="4F3A5BAD" w14:textId="77777777" w:rsidR="00BD6AD4" w:rsidRDefault="00BD6AD4" w:rsidP="00BD6AD4">
            <w:pPr>
              <w:pStyle w:val="BodyText"/>
              <w:spacing w:before="200" w:after="200" w:line="200" w:lineRule="exact"/>
            </w:pPr>
            <w:r>
              <w:t>Proposal 1: For frequency bands with 3 MHz channel bandwidth other than band n100, the PBCH transmission bandwidth is 15 PRBs.</w:t>
            </w:r>
          </w:p>
          <w:p w14:paraId="0CDBD7DD" w14:textId="77777777" w:rsidR="00BD6AD4" w:rsidRDefault="00BD6AD4" w:rsidP="00BD6AD4">
            <w:pPr>
              <w:pStyle w:val="BodyText"/>
              <w:spacing w:before="200" w:after="200" w:line="200" w:lineRule="exact"/>
            </w:pPr>
            <w:r>
              <w:t>Proposal 2: For frequency bands with 3 MHz channel bandwidth, the transmission bandwidth for channels/signals other than PBCH is 15 PRBs.</w:t>
            </w:r>
          </w:p>
          <w:p w14:paraId="68F4EEDB" w14:textId="77777777" w:rsidR="00BD6AD4" w:rsidRDefault="00BD6AD4" w:rsidP="00BD6AD4">
            <w:pPr>
              <w:pStyle w:val="BodyText"/>
              <w:spacing w:before="200" w:after="200" w:line="200" w:lineRule="exact"/>
            </w:pPr>
            <w:r>
              <w:t>Proposal 3: For frequency bands with 5 MHz channel bandwidth, the transmission bandwidth for channels/signals other than PBCH is 25 PRBs as legacy.</w:t>
            </w:r>
          </w:p>
          <w:p w14:paraId="177C42E5" w14:textId="77777777" w:rsidR="00BD6AD4" w:rsidRDefault="00BD6AD4" w:rsidP="00BD6AD4">
            <w:pPr>
              <w:pStyle w:val="BodyText"/>
              <w:spacing w:before="200" w:after="200" w:line="200" w:lineRule="exact"/>
            </w:pPr>
            <w:r>
              <w:t>PBCH reception</w:t>
            </w:r>
          </w:p>
          <w:p w14:paraId="151EFDEC" w14:textId="77777777" w:rsidR="00BD6AD4" w:rsidRDefault="00BD6AD4" w:rsidP="00BD6AD4">
            <w:pPr>
              <w:pStyle w:val="BodyText"/>
              <w:spacing w:before="200" w:after="200" w:line="200" w:lineRule="exact"/>
            </w:pPr>
            <w:r>
              <w:t>Observation 1: The performance degradation for about 2.7 dB and 5.4 dB will be caused by PBCH puncturing with 5 PRBs and 8 PRBs, respectively.</w:t>
            </w:r>
          </w:p>
          <w:p w14:paraId="60FFF916" w14:textId="77777777" w:rsidR="00BD6AD4" w:rsidRDefault="00BD6AD4" w:rsidP="00BD6AD4">
            <w:pPr>
              <w:pStyle w:val="BodyText"/>
              <w:spacing w:before="200" w:after="200" w:line="200" w:lineRule="exact"/>
            </w:pPr>
            <w:r>
              <w:t xml:space="preserve">Observation 2: Comparing with PBCH puncturing, the performance gain for about 1.6 dB and 4.0 dB can be got by PBCH remapping with 15 PRBs and 12 PRBs, respectively. </w:t>
            </w:r>
          </w:p>
          <w:p w14:paraId="57039D3A" w14:textId="77777777" w:rsidR="00BD6AD4" w:rsidRDefault="00BD6AD4" w:rsidP="00BD6AD4">
            <w:pPr>
              <w:pStyle w:val="BodyText"/>
              <w:spacing w:before="200" w:after="200" w:line="200" w:lineRule="exact"/>
            </w:pPr>
            <w:r>
              <w:t xml:space="preserve">Observation 3: Comparing with PBCH puncturing, PBCH remapping does NOT require additional optimization to avoid legacy UEs to camp on the dedicated spectrum. </w:t>
            </w:r>
          </w:p>
          <w:p w14:paraId="40B3AAEA" w14:textId="77777777" w:rsidR="00BD6AD4" w:rsidRDefault="00BD6AD4" w:rsidP="00BD6AD4">
            <w:pPr>
              <w:pStyle w:val="BodyText"/>
              <w:spacing w:before="200" w:after="200" w:line="200" w:lineRule="exact"/>
            </w:pPr>
            <w:r>
              <w:t xml:space="preserve">Proposal 4: For transmission bandwidth[s] of &lt;5MHz, for PBCH, in the case[s] that available PRBs for PBCH transmission is less than 20PRBs, do NOT confirm the WA and adopt the following scheme. </w:t>
            </w:r>
          </w:p>
          <w:p w14:paraId="47B09B9D" w14:textId="77777777" w:rsidR="00BD6AD4" w:rsidRDefault="00BD6AD4" w:rsidP="00BD6AD4">
            <w:pPr>
              <w:pStyle w:val="BodyText"/>
              <w:spacing w:before="200" w:after="200" w:line="200" w:lineRule="exact"/>
            </w:pPr>
            <w:r>
              <w:t>•</w:t>
            </w:r>
            <w:r>
              <w:tab/>
              <w:t>PBCH remapping (i.e., PBCH encoding is based on 20 PRBs. The encoded bits and DMRS are only mapped to the available PRBs for PBCH transmission.)</w:t>
            </w:r>
          </w:p>
          <w:p w14:paraId="5D4EB03F" w14:textId="77777777" w:rsidR="00BD6AD4" w:rsidRDefault="00BD6AD4" w:rsidP="00BD6AD4">
            <w:pPr>
              <w:pStyle w:val="BodyText"/>
              <w:spacing w:before="200" w:after="200" w:line="200" w:lineRule="exact"/>
            </w:pPr>
            <w:r>
              <w:t>PDCCH decoding</w:t>
            </w:r>
          </w:p>
          <w:p w14:paraId="2ECC5567" w14:textId="77777777" w:rsidR="00BD6AD4" w:rsidRDefault="00BD6AD4" w:rsidP="00BD6AD4">
            <w:pPr>
              <w:pStyle w:val="BodyText"/>
              <w:spacing w:before="200" w:after="200" w:line="200" w:lineRule="exact"/>
            </w:pPr>
            <w:r>
              <w:t xml:space="preserve">Observation 4: If legacy CORESET configuration table is reused, at least the following issues should be further discussed, </w:t>
            </w:r>
          </w:p>
          <w:p w14:paraId="6FF51533" w14:textId="77777777" w:rsidR="00BD6AD4" w:rsidRDefault="00BD6AD4" w:rsidP="00BD6AD4">
            <w:pPr>
              <w:pStyle w:val="BodyText"/>
              <w:spacing w:before="200" w:after="200" w:line="200" w:lineRule="exact"/>
            </w:pPr>
            <w:r>
              <w:t>How to indicate the available PRBs for PDCCH transmission?</w:t>
            </w:r>
          </w:p>
          <w:p w14:paraId="283B3BFE" w14:textId="77777777" w:rsidR="00BD6AD4" w:rsidRDefault="00BD6AD4" w:rsidP="00BD6AD4">
            <w:pPr>
              <w:pStyle w:val="BodyText"/>
              <w:spacing w:before="200" w:after="200" w:line="200" w:lineRule="exact"/>
            </w:pPr>
            <w:r>
              <w:t>How to transmit PDCCH in the available resources of CORESET#0?</w:t>
            </w:r>
          </w:p>
          <w:p w14:paraId="0379397F" w14:textId="77777777" w:rsidR="00BD6AD4" w:rsidRDefault="00BD6AD4" w:rsidP="00BD6AD4">
            <w:pPr>
              <w:pStyle w:val="BodyText"/>
              <w:spacing w:before="200" w:after="200" w:line="200" w:lineRule="exact"/>
            </w:pPr>
            <w:r>
              <w:t>whether to support partial CCE</w:t>
            </w:r>
          </w:p>
          <w:p w14:paraId="5C9F75C8" w14:textId="77777777" w:rsidR="00BD6AD4" w:rsidRDefault="00BD6AD4" w:rsidP="00BD6AD4">
            <w:pPr>
              <w:pStyle w:val="BodyText"/>
              <w:spacing w:before="200" w:after="200" w:line="200" w:lineRule="exact"/>
            </w:pPr>
            <w:r>
              <w:t>whether to support non-interleaved CCE-to-REG mapping for CORESET#0</w:t>
            </w:r>
          </w:p>
          <w:p w14:paraId="6C765FC8" w14:textId="77777777" w:rsidR="00BD6AD4" w:rsidRDefault="00BD6AD4" w:rsidP="00BD6AD4">
            <w:pPr>
              <w:pStyle w:val="BodyText"/>
              <w:spacing w:before="200" w:after="200" w:line="200" w:lineRule="exact"/>
            </w:pPr>
            <w:r>
              <w:t>whether to introduce new aggregation level</w:t>
            </w:r>
          </w:p>
          <w:p w14:paraId="14456B9A" w14:textId="77777777" w:rsidR="00BD6AD4" w:rsidRDefault="00BD6AD4" w:rsidP="00BD6AD4">
            <w:pPr>
              <w:pStyle w:val="BodyText"/>
              <w:spacing w:before="200" w:after="200" w:line="200" w:lineRule="exact"/>
            </w:pPr>
            <w:r>
              <w:lastRenderedPageBreak/>
              <w:t xml:space="preserve">Observation 5: If a new CORESET#0 configuration table with less than 24 PRBs is to be introduced for the configuration, less specification impact can be expected. </w:t>
            </w:r>
          </w:p>
          <w:p w14:paraId="463DB4CF" w14:textId="77777777" w:rsidR="00BD6AD4" w:rsidRDefault="00BD6AD4" w:rsidP="00BD6AD4">
            <w:pPr>
              <w:pStyle w:val="BodyText"/>
              <w:spacing w:before="200" w:after="200" w:line="200" w:lineRule="exact"/>
            </w:pPr>
            <w:r>
              <w:t>Proposal 5: For transmission bandwidth[s] &lt;5 MHz, for CORESET#0 configuration table, in the case[s] that available PRBs for CORESET#0 is less than 24PRBs, a new CORESET#0 configuration table with a set of PRBs that are less than (or equal to) 24 PRBs is to be introduced.</w:t>
            </w:r>
          </w:p>
          <w:p w14:paraId="484E3613" w14:textId="77777777" w:rsidR="00BD6AD4" w:rsidRDefault="00BD6AD4" w:rsidP="00BD6AD4">
            <w:pPr>
              <w:pStyle w:val="BodyText"/>
              <w:spacing w:before="200" w:after="200" w:line="200" w:lineRule="exact"/>
            </w:pPr>
            <w:r>
              <w:t>Notes:</w:t>
            </w:r>
          </w:p>
          <w:p w14:paraId="7B7D5EAD" w14:textId="77777777" w:rsidR="00BD6AD4" w:rsidRDefault="00BD6AD4" w:rsidP="00BD6AD4">
            <w:pPr>
              <w:pStyle w:val="BodyText"/>
              <w:spacing w:before="200" w:after="200" w:line="200" w:lineRule="exact"/>
            </w:pPr>
            <w:r>
              <w:t>16 entries are included in the table, possibly with reserved entries.</w:t>
            </w:r>
          </w:p>
          <w:p w14:paraId="13A602A5" w14:textId="77777777" w:rsidR="00BD6AD4" w:rsidRDefault="00BD6AD4" w:rsidP="00BD6AD4">
            <w:pPr>
              <w:pStyle w:val="BodyText"/>
              <w:spacing w:before="200" w:after="200" w:line="200" w:lineRule="exact"/>
            </w:pPr>
            <w:r>
              <w:t xml:space="preserve">Maximum number of CORESET#0 symbols is 3. Minimum number of CORESET#0 symbols is 2. </w:t>
            </w:r>
          </w:p>
          <w:p w14:paraId="62C027B7" w14:textId="77777777" w:rsidR="00BD6AD4" w:rsidRDefault="00BD6AD4" w:rsidP="00BD6AD4">
            <w:pPr>
              <w:pStyle w:val="BodyText"/>
              <w:spacing w:before="200" w:after="200" w:line="200" w:lineRule="exact"/>
            </w:pPr>
            <w:r>
              <w:t>SSB and CORESET#0 multiplexing pattern 1 is used.</w:t>
            </w:r>
          </w:p>
          <w:p w14:paraId="00C08508" w14:textId="77777777" w:rsidR="00BD6AD4" w:rsidRDefault="00BD6AD4" w:rsidP="00BD6AD4">
            <w:pPr>
              <w:pStyle w:val="BodyText"/>
              <w:spacing w:before="200" w:after="200" w:line="200" w:lineRule="exact"/>
            </w:pPr>
            <w:r>
              <w:t xml:space="preserve">The offset with a negative value can be introduced into the configuration table. </w:t>
            </w:r>
          </w:p>
          <w:p w14:paraId="74BC2672" w14:textId="77777777" w:rsidR="00BD6AD4" w:rsidRDefault="00BD6AD4" w:rsidP="00BD6AD4">
            <w:pPr>
              <w:pStyle w:val="BodyText"/>
              <w:spacing w:before="200" w:after="200" w:line="200" w:lineRule="exact"/>
            </w:pPr>
            <w:r>
              <w:t>Observation 6: Following the existing CORESET configuration granularity of 6 PRBs, the maximum configurable bandwidth of CORESET is 12 PRBs. The channel bandwidth cannot be fully utilized, thus reducing the capacity and flexibility of PDCCH transmission resource selection.</w:t>
            </w:r>
          </w:p>
          <w:p w14:paraId="711BD980" w14:textId="77777777" w:rsidR="00BD6AD4" w:rsidRDefault="00BD6AD4" w:rsidP="00BD6AD4">
            <w:pPr>
              <w:pStyle w:val="BodyText"/>
              <w:spacing w:before="200" w:after="200" w:line="200" w:lineRule="exact"/>
            </w:pPr>
            <w:r>
              <w:t>Proposal 6: New granularity, e.g., 3 PRBs, for CORESET bandwidth configuration should be supported for making full use of channel bandwidth resources under dedicated spectrum less than 5MHz.</w:t>
            </w:r>
          </w:p>
          <w:p w14:paraId="5473F311" w14:textId="77777777" w:rsidR="00BD6AD4" w:rsidRDefault="00BD6AD4" w:rsidP="00BD6AD4">
            <w:pPr>
              <w:pStyle w:val="BodyText"/>
              <w:spacing w:before="200" w:after="200" w:line="200" w:lineRule="exact"/>
            </w:pPr>
            <w:r>
              <w:t>Definition of initial DL BWP</w:t>
            </w:r>
          </w:p>
          <w:p w14:paraId="7F40BED8" w14:textId="77777777" w:rsidR="00BD6AD4" w:rsidRDefault="00BD6AD4" w:rsidP="00BD6AD4">
            <w:pPr>
              <w:pStyle w:val="BodyText"/>
              <w:spacing w:before="200" w:after="200" w:line="200" w:lineRule="exact"/>
            </w:pPr>
            <w:r>
              <w:t xml:space="preserve">Proposal 7: The following definition of initial DL BWP can be considered if the bandwidth of CORESET#0 is larger than system bandwidth, </w:t>
            </w:r>
          </w:p>
          <w:p w14:paraId="71E66558" w14:textId="77777777" w:rsidR="00BD6AD4" w:rsidRDefault="00BD6AD4" w:rsidP="00BD6AD4">
            <w:pPr>
              <w:pStyle w:val="BodyText"/>
              <w:spacing w:before="200" w:after="200" w:line="200" w:lineRule="exact"/>
            </w:pPr>
            <w:r>
              <w:t>The default bandwidth of the initial DL BWP can be defined as a bandwidth smaller than CORESET#0, e.g., equals to the system bandwidth.</w:t>
            </w:r>
          </w:p>
          <w:p w14:paraId="2ECACAFE" w14:textId="77777777" w:rsidR="00BD6AD4" w:rsidRDefault="00BD6AD4" w:rsidP="00BD6AD4">
            <w:pPr>
              <w:pStyle w:val="BodyText"/>
              <w:spacing w:before="200" w:after="200" w:line="200" w:lineRule="exact"/>
            </w:pPr>
            <w:r>
              <w:t>The bandwidth of the initial DL BWP can be reconfigured via SIB1 with a bandwidth smaller than that of CORESET#0.</w:t>
            </w:r>
          </w:p>
          <w:p w14:paraId="34DA4D03" w14:textId="77777777" w:rsidR="00BD6AD4" w:rsidRDefault="00BD6AD4" w:rsidP="00BD6AD4">
            <w:pPr>
              <w:pStyle w:val="BodyText"/>
              <w:spacing w:before="200" w:after="200" w:line="200" w:lineRule="exact"/>
            </w:pPr>
            <w:r>
              <w:t>CSI-RS for RRM</w:t>
            </w:r>
          </w:p>
          <w:p w14:paraId="35C944A8" w14:textId="77777777" w:rsidR="00BD6AD4" w:rsidRDefault="00BD6AD4" w:rsidP="00BD6AD4">
            <w:pPr>
              <w:pStyle w:val="BodyText"/>
              <w:spacing w:before="200" w:after="200" w:line="200" w:lineRule="exact"/>
            </w:pPr>
            <w:r>
              <w:t>Proposal 8: For NR with dedicated spectrum less than 5MHz, RAN1 supports to configure a lower bandwidth for CSI-RS for RRM, such as, size 12, size 16 and size 20.</w:t>
            </w:r>
          </w:p>
          <w:p w14:paraId="055BAF56" w14:textId="77777777" w:rsidR="00BD6AD4" w:rsidRDefault="00BD6AD4" w:rsidP="00BD6AD4">
            <w:pPr>
              <w:pStyle w:val="BodyText"/>
              <w:spacing w:before="200" w:after="200" w:line="200" w:lineRule="exact"/>
            </w:pPr>
            <w:r>
              <w:t>Observation 7: There is no need to introduce new UE capability for indicating whether a UE supports an arbitrary size CSI-RS/TRS between 3MHz to 5MHz.</w:t>
            </w:r>
          </w:p>
          <w:p w14:paraId="2962229A" w14:textId="77777777" w:rsidR="00BD6AD4" w:rsidRDefault="00BD6AD4" w:rsidP="00BD6AD4">
            <w:pPr>
              <w:pStyle w:val="BodyText"/>
              <w:spacing w:before="200" w:after="200" w:line="200" w:lineRule="exact"/>
            </w:pPr>
            <w:r>
              <w:t>PUCCH</w:t>
            </w:r>
          </w:p>
          <w:p w14:paraId="34D635CD" w14:textId="77777777" w:rsidR="00BD6AD4" w:rsidRDefault="00BD6AD4" w:rsidP="00BD6AD4">
            <w:pPr>
              <w:pStyle w:val="BodyText"/>
              <w:spacing w:before="200" w:after="200" w:line="200" w:lineRule="exact"/>
            </w:pPr>
            <w:r>
              <w:t xml:space="preserve">Observation 8: This is an unnecessary optimization for gNB to disable the PUCCH FH function. </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0599BF29" w:rsidR="00CA1C27" w:rsidRDefault="00BD6AD4">
            <w:r>
              <w:lastRenderedPageBreak/>
              <w:t>Huawei, Hisilicon</w:t>
            </w:r>
          </w:p>
        </w:tc>
        <w:tc>
          <w:tcPr>
            <w:tcW w:w="8237" w:type="dxa"/>
            <w:tcBorders>
              <w:top w:val="single" w:sz="4" w:space="0" w:color="auto"/>
              <w:left w:val="single" w:sz="4" w:space="0" w:color="auto"/>
              <w:bottom w:val="single" w:sz="4" w:space="0" w:color="auto"/>
              <w:right w:val="single" w:sz="4" w:space="0" w:color="auto"/>
            </w:tcBorders>
          </w:tcPr>
          <w:p w14:paraId="35D7C3D5" w14:textId="77777777" w:rsidR="00BD6AD4" w:rsidRDefault="00BD6AD4" w:rsidP="00BD6AD4">
            <w:pPr>
              <w:pStyle w:val="BodyText"/>
              <w:spacing w:before="200" w:after="200" w:line="200" w:lineRule="exact"/>
            </w:pPr>
            <w:r>
              <w:t>Proposal 1: For 3MHz channel bandwidth in band n100, the PBCH pattern is legacy NR 20-PRB PBCH with upper 4 PRBs and lower 4 PRBs punctured.</w:t>
            </w:r>
          </w:p>
          <w:p w14:paraId="31809327" w14:textId="77777777" w:rsidR="00BD6AD4" w:rsidRDefault="00BD6AD4" w:rsidP="00BD6AD4">
            <w:pPr>
              <w:pStyle w:val="BodyText"/>
              <w:spacing w:before="200" w:after="200" w:line="200" w:lineRule="exact"/>
            </w:pPr>
            <w:r>
              <w:t>Proposal 2: For 3MHz channel bandwidth in other bands (i.e. n106, n26, n28 and n56), the PBCH transmission bandwidth is 15RBs.</w:t>
            </w:r>
          </w:p>
          <w:p w14:paraId="2C9A11AA" w14:textId="77777777" w:rsidR="00BD6AD4" w:rsidRDefault="00BD6AD4" w:rsidP="00BD6AD4">
            <w:pPr>
              <w:pStyle w:val="BodyText"/>
              <w:spacing w:before="200" w:after="200" w:line="200" w:lineRule="exact"/>
            </w:pPr>
            <w:r>
              <w:t>Proposal 3: For 3MHz channel bandwidth in other bands (i.e. n106, n26, n28 and n56), the candidate PBCH pattern is subset or all of the followings.</w:t>
            </w:r>
          </w:p>
          <w:p w14:paraId="2DA48013" w14:textId="77777777" w:rsidR="00BD6AD4" w:rsidRDefault="00BD6AD4" w:rsidP="00BD6AD4">
            <w:pPr>
              <w:pStyle w:val="BodyText"/>
              <w:spacing w:before="200" w:after="200" w:line="200" w:lineRule="exact"/>
            </w:pPr>
            <w:r>
              <w:t>legacy NR 20-PRB PBCH with upper 4RB and lower 1RB puncturing punctured</w:t>
            </w:r>
          </w:p>
          <w:p w14:paraId="1AD22029" w14:textId="77777777" w:rsidR="00BD6AD4" w:rsidRDefault="00BD6AD4" w:rsidP="00BD6AD4">
            <w:pPr>
              <w:pStyle w:val="BodyText"/>
              <w:spacing w:before="200" w:after="200" w:line="200" w:lineRule="exact"/>
            </w:pPr>
            <w:r>
              <w:t>legacy NR 20-PRB PBCH with upper 3RB and lower 2RB puncturing punctured</w:t>
            </w:r>
          </w:p>
          <w:p w14:paraId="0A2894C6" w14:textId="77777777" w:rsidR="00BD6AD4" w:rsidRDefault="00BD6AD4" w:rsidP="00BD6AD4">
            <w:pPr>
              <w:pStyle w:val="BodyText"/>
              <w:spacing w:before="200" w:after="200" w:line="200" w:lineRule="exact"/>
            </w:pPr>
            <w:r>
              <w:t>legacy NR 20-PRB PBCH with upper 2RB and lower 3RB puncturing punctured</w:t>
            </w:r>
          </w:p>
          <w:p w14:paraId="51E0152B" w14:textId="77777777" w:rsidR="00BD6AD4" w:rsidRDefault="00BD6AD4" w:rsidP="00BD6AD4">
            <w:pPr>
              <w:pStyle w:val="BodyText"/>
              <w:spacing w:before="200" w:after="200" w:line="200" w:lineRule="exact"/>
            </w:pPr>
            <w:r>
              <w:t>legacy NR 20-PRB PBCH with upper 4RB and lower 1RB puncturing punctured</w:t>
            </w:r>
          </w:p>
          <w:p w14:paraId="1C98F707" w14:textId="77777777" w:rsidR="00BD6AD4" w:rsidRDefault="00BD6AD4" w:rsidP="00BD6AD4">
            <w:pPr>
              <w:pStyle w:val="BodyText"/>
              <w:spacing w:before="200" w:after="200" w:line="200" w:lineRule="exact"/>
            </w:pPr>
            <w:r>
              <w:lastRenderedPageBreak/>
              <w:t>Proposal 4: Send a LS to RAN4 to ask if it is feasible to support only subset of the four patterns and ensure flexible network deployment with 3MHz channel bandwidth in other bands (n106, n26, n28 and n56) with the sync raster being developed.</w:t>
            </w:r>
          </w:p>
          <w:p w14:paraId="33498A4E" w14:textId="77777777" w:rsidR="00BD6AD4" w:rsidRDefault="00BD6AD4" w:rsidP="00BD6AD4">
            <w:pPr>
              <w:pStyle w:val="BodyText"/>
              <w:spacing w:before="200" w:after="200" w:line="200" w:lineRule="exact"/>
            </w:pPr>
            <w:r>
              <w:t>Proposal 5: For 3MHz channel bandwidth in band n100, the CORESET#0 bandwidth is 12 PRBs.</w:t>
            </w:r>
          </w:p>
          <w:p w14:paraId="274BA61C" w14:textId="77777777" w:rsidR="00BD6AD4" w:rsidRDefault="00BD6AD4" w:rsidP="00BD6AD4">
            <w:pPr>
              <w:pStyle w:val="BodyText"/>
              <w:spacing w:before="200" w:after="200" w:line="200" w:lineRule="exact"/>
            </w:pPr>
            <w:r>
              <w:t>Proposal 6: For 3MHz channel bandwidth in other bands (i.e. n106, n26, n28, and n56), the CORESET#0 bandwidth is 15 PRBs.</w:t>
            </w:r>
          </w:p>
          <w:p w14:paraId="1C30367F" w14:textId="77777777" w:rsidR="00BD6AD4" w:rsidRDefault="00BD6AD4" w:rsidP="00BD6AD4">
            <w:pPr>
              <w:pStyle w:val="BodyText"/>
              <w:spacing w:before="200" w:after="200" w:line="200" w:lineRule="exact"/>
            </w:pPr>
            <w:r>
              <w:t>Proposal 7: For 5MHz channel bandwidth in band n100 and other bands (i.e. n106, n26, n28, and n56), only CORESET#0 bandwidth with 24 PRBs is supported.</w:t>
            </w:r>
          </w:p>
          <w:p w14:paraId="00A77411" w14:textId="77777777" w:rsidR="00BD6AD4" w:rsidRDefault="00BD6AD4" w:rsidP="00BD6AD4">
            <w:pPr>
              <w:pStyle w:val="BodyText"/>
              <w:spacing w:before="200" w:after="200" w:line="200" w:lineRule="exact"/>
            </w:pPr>
            <w:r>
              <w:t>Proposal 8: The CORESET0 offset is defined with respect to the SCS of the CORESET for Type0-PDCCH CSS set from the smallest RB index of the CORESET for Type0-PDCCH CSS set to the smallest RB index of the common RB overlapping with the first RB of the corresponding un-punctured SS/PBCH block.</w:t>
            </w:r>
          </w:p>
          <w:p w14:paraId="331C600E" w14:textId="77777777" w:rsidR="00BD6AD4" w:rsidRDefault="00BD6AD4" w:rsidP="00BD6AD4">
            <w:pPr>
              <w:pStyle w:val="BodyText"/>
              <w:spacing w:before="200" w:after="200" w:line="200" w:lineRule="exact"/>
            </w:pPr>
            <w:r>
              <w:t xml:space="preserve">Proposal 9: For CORESET#0 configuration for transmission bandwidths &lt;5 MHz for 3MHz and 5MHz channel bandwidth, the following option can be considered, </w:t>
            </w:r>
          </w:p>
          <w:p w14:paraId="629DD58C" w14:textId="77777777" w:rsidR="00BD6AD4" w:rsidRDefault="00BD6AD4" w:rsidP="00BD6AD4">
            <w:pPr>
              <w:pStyle w:val="BodyText"/>
              <w:spacing w:before="200" w:after="200" w:line="200" w:lineRule="exact"/>
            </w:pPr>
            <w:r>
              <w:t>Opt.2: A new CORESET#0 configuration table is to be introduced for the configuration.</w:t>
            </w:r>
          </w:p>
          <w:p w14:paraId="5C1646BE" w14:textId="77777777" w:rsidR="00BD6AD4" w:rsidRDefault="00BD6AD4" w:rsidP="00BD6AD4">
            <w:pPr>
              <w:pStyle w:val="BodyText"/>
              <w:spacing w:before="200" w:after="200" w:line="200" w:lineRule="exact"/>
            </w:pPr>
            <w:r>
              <w:t xml:space="preserve">Finer offset values should be introduced in this table. </w:t>
            </w:r>
          </w:p>
          <w:p w14:paraId="5DA4D850" w14:textId="77777777" w:rsidR="00BD6AD4" w:rsidRDefault="00BD6AD4" w:rsidP="00BD6AD4">
            <w:pPr>
              <w:pStyle w:val="BodyText"/>
              <w:spacing w:before="200" w:after="200" w:line="200" w:lineRule="exact"/>
            </w:pPr>
            <w:r>
              <w:t>The additional offset values could be 1 or 3.</w:t>
            </w:r>
          </w:p>
          <w:p w14:paraId="180B677B" w14:textId="77777777" w:rsidR="00BD6AD4" w:rsidRDefault="00BD6AD4" w:rsidP="00BD6AD4">
            <w:pPr>
              <w:pStyle w:val="BodyText"/>
              <w:spacing w:before="200" w:after="200" w:line="200" w:lineRule="exact"/>
            </w:pPr>
            <w:r>
              <w:t>Proposal 10: For 3MHz channel bandwidth, the location and bandwidth keep CORESET#0 before reception of RRCSetup/RRCResume/RRCReestablishment.</w:t>
            </w:r>
          </w:p>
          <w:p w14:paraId="088D9B2D" w14:textId="77777777" w:rsidR="00BD6AD4" w:rsidRDefault="00BD6AD4" w:rsidP="00BD6AD4">
            <w:pPr>
              <w:pStyle w:val="BodyText"/>
              <w:spacing w:before="200" w:after="200" w:line="200" w:lineRule="exact"/>
            </w:pPr>
            <w:r>
              <w:t>Proposal 11:  For transmission bandwidth of &lt;5MHz for 3MHz channel bandwidth, for CSI-RS for RRM measurement, PRBs number less than 24 RBs with increasing frequency domain or time domain density are supported.</w:t>
            </w:r>
          </w:p>
          <w:p w14:paraId="3B86B762" w14:textId="77777777" w:rsidR="00BD6AD4" w:rsidRDefault="00BD6AD4" w:rsidP="00BD6AD4">
            <w:pPr>
              <w:pStyle w:val="BodyText"/>
              <w:spacing w:before="200" w:after="200" w:line="200" w:lineRule="exact"/>
            </w:pPr>
            <w:r>
              <w:t>Proposal 12:  Disabling legacy UE access for transmission bandwidths of &lt;5 MHz can be supported, and the following options could be considered:</w:t>
            </w:r>
          </w:p>
          <w:p w14:paraId="3A36009F" w14:textId="77777777" w:rsidR="00BD6AD4" w:rsidRDefault="00BD6AD4" w:rsidP="00BD6AD4">
            <w:pPr>
              <w:pStyle w:val="BodyText"/>
              <w:spacing w:before="200" w:after="200" w:line="200" w:lineRule="exact"/>
            </w:pPr>
            <w:r>
              <w:t>option 1: introduce new sync rasters to differentiate legacy UE and dedicated UE, and the details are up to RAN4.</w:t>
            </w:r>
          </w:p>
          <w:p w14:paraId="44C29B51" w14:textId="77777777" w:rsidR="00BD6AD4" w:rsidRDefault="00BD6AD4" w:rsidP="00BD6AD4">
            <w:pPr>
              <w:pStyle w:val="BodyText"/>
              <w:spacing w:before="200" w:after="200" w:line="200" w:lineRule="exact"/>
            </w:pPr>
            <w:r>
              <w:t>option 2: reuse current field in MIB as indication to prevent legacy UE accessing the dedicated NW, such as subCarrierSpacingCommon.</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0583AD09" w:rsidR="00CA1C27" w:rsidRDefault="00BD6AD4">
            <w:r>
              <w:lastRenderedPageBreak/>
              <w:t>Xiaomi</w:t>
            </w:r>
          </w:p>
        </w:tc>
        <w:tc>
          <w:tcPr>
            <w:tcW w:w="8237" w:type="dxa"/>
            <w:tcBorders>
              <w:top w:val="single" w:sz="4" w:space="0" w:color="auto"/>
              <w:left w:val="single" w:sz="4" w:space="0" w:color="auto"/>
              <w:bottom w:val="single" w:sz="4" w:space="0" w:color="auto"/>
              <w:right w:val="single" w:sz="4" w:space="0" w:color="auto"/>
            </w:tcBorders>
          </w:tcPr>
          <w:p w14:paraId="5F6BA0C7" w14:textId="77777777" w:rsidR="00BD6AD4" w:rsidRDefault="00BD6AD4" w:rsidP="00BD6AD4">
            <w:pPr>
              <w:pStyle w:val="BodyText"/>
              <w:spacing w:before="200" w:after="200" w:line="200" w:lineRule="exact"/>
            </w:pPr>
            <w:r>
              <w:t xml:space="preserve">Observation 1: Compared with the PDCCH with 16 CCEs, more than 4.5 dB coverage loss is observed no matter based on existing CORESET#0 configuration table or based on new CORESET#0 configuration </w:t>
            </w:r>
          </w:p>
          <w:p w14:paraId="3F03EB9A" w14:textId="77777777" w:rsidR="00BD6AD4" w:rsidRDefault="00BD6AD4" w:rsidP="00BD6AD4">
            <w:pPr>
              <w:pStyle w:val="BodyText"/>
              <w:spacing w:before="200" w:after="200" w:line="200" w:lineRule="exact"/>
            </w:pPr>
            <w:r>
              <w:t xml:space="preserve">Observation 2: From the perspective of coverage, using existing CORESET#0 and using new CORESET#0 configuration achieve similar performance. </w:t>
            </w:r>
          </w:p>
          <w:p w14:paraId="14724FB6" w14:textId="77777777" w:rsidR="00BD6AD4" w:rsidRDefault="00BD6AD4" w:rsidP="00BD6AD4">
            <w:pPr>
              <w:pStyle w:val="BodyText"/>
              <w:spacing w:before="200" w:after="200" w:line="200" w:lineRule="exact"/>
            </w:pPr>
            <w:r>
              <w:t xml:space="preserve">Observation 3: If using existing CORESET#0 configuration, significant specification impact is observed </w:t>
            </w:r>
          </w:p>
          <w:p w14:paraId="0068A7A7" w14:textId="77777777" w:rsidR="00BD6AD4" w:rsidRDefault="00BD6AD4" w:rsidP="00BD6AD4">
            <w:pPr>
              <w:pStyle w:val="BodyText"/>
              <w:spacing w:before="200" w:after="200" w:line="200" w:lineRule="exact"/>
            </w:pPr>
          </w:p>
          <w:p w14:paraId="49F45D6D" w14:textId="77777777" w:rsidR="00BD6AD4" w:rsidRDefault="00BD6AD4" w:rsidP="00BD6AD4">
            <w:pPr>
              <w:pStyle w:val="BodyText"/>
              <w:spacing w:before="200" w:after="200" w:line="200" w:lineRule="exact"/>
            </w:pPr>
            <w:r>
              <w:t>Proposal 1: Before decide whether coverage recovery is needed for PDCCH, discuss the coverage target to be achieved first</w:t>
            </w:r>
          </w:p>
          <w:p w14:paraId="3EB0FB70" w14:textId="77777777" w:rsidR="00BD6AD4" w:rsidRDefault="00BD6AD4" w:rsidP="00BD6AD4">
            <w:pPr>
              <w:pStyle w:val="BodyText"/>
              <w:spacing w:before="200" w:after="200" w:line="200" w:lineRule="exact"/>
            </w:pPr>
            <w:r>
              <w:t xml:space="preserve">Proposal 2: If new CORESET#0 configuration is supported, consider the configurations which make full use of spectrum resource. And the existing CORESET#0 requirement (e.g., the number of PRBs for CORESET should be integer multiples of 6) is not necessary to follow </w:t>
            </w:r>
          </w:p>
          <w:p w14:paraId="26AABB93" w14:textId="77777777" w:rsidR="00BD6AD4" w:rsidRDefault="00BD6AD4" w:rsidP="00BD6AD4">
            <w:pPr>
              <w:pStyle w:val="BodyText"/>
              <w:spacing w:before="200" w:after="200" w:line="200" w:lineRule="exact"/>
            </w:pPr>
            <w:r>
              <w:t xml:space="preserve">Proposal 3: Support new CORESET#0 configuration </w:t>
            </w:r>
          </w:p>
          <w:p w14:paraId="7EEABF9B" w14:textId="77777777" w:rsidR="00BD6AD4" w:rsidRDefault="00BD6AD4" w:rsidP="00BD6AD4">
            <w:pPr>
              <w:pStyle w:val="BodyText"/>
              <w:spacing w:before="200" w:after="200" w:line="200" w:lineRule="exact"/>
            </w:pPr>
            <w:r>
              <w:t>Proposal 4: the PBCH transmission bandwidth is 15 PRBs for frequency bands with 3 MHz channel bandwidth other than band n100</w:t>
            </w:r>
          </w:p>
          <w:p w14:paraId="0EC588E9" w14:textId="77777777" w:rsidR="00BD6AD4" w:rsidRDefault="00BD6AD4" w:rsidP="00BD6AD4">
            <w:pPr>
              <w:pStyle w:val="BodyText"/>
              <w:spacing w:before="200" w:after="200" w:line="200" w:lineRule="exact"/>
            </w:pPr>
            <w:r>
              <w:t>Proposal 5: Only consider one puncturing pattern for 15PRBs PBCH transmission bandwidth</w:t>
            </w:r>
          </w:p>
          <w:p w14:paraId="11D7DB88" w14:textId="25D0CFC1" w:rsidR="00CA1C27" w:rsidRDefault="00BD6AD4" w:rsidP="00CA1C27">
            <w:pPr>
              <w:pStyle w:val="BodyText"/>
              <w:spacing w:before="200" w:after="200" w:line="200" w:lineRule="exact"/>
            </w:pPr>
            <w:r>
              <w:lastRenderedPageBreak/>
              <w:t xml:space="preserve">Proposal 6: Frequency hopping can be disabled for the PUCCH of Msg.4 HARQ feedback on the initial DL BWP </w:t>
            </w:r>
            <w:r w:rsidR="00CA1C27">
              <w:t xml:space="preserve">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36841660" w:rsidR="004652E7" w:rsidRDefault="00475AA5">
            <w:pPr>
              <w:rPr>
                <w:rFonts w:eastAsiaTheme="minorEastAsia"/>
                <w:lang w:val="en-US" w:eastAsia="zh-CN"/>
              </w:rPr>
            </w:pPr>
            <w:r>
              <w:rPr>
                <w:rFonts w:eastAsiaTheme="minorEastAsia"/>
                <w:lang w:val="en-US" w:eastAsia="zh-CN"/>
              </w:rPr>
              <w:lastRenderedPageBreak/>
              <w:t>Lenovo</w:t>
            </w:r>
          </w:p>
        </w:tc>
        <w:tc>
          <w:tcPr>
            <w:tcW w:w="8237" w:type="dxa"/>
            <w:tcBorders>
              <w:top w:val="single" w:sz="4" w:space="0" w:color="auto"/>
              <w:left w:val="single" w:sz="4" w:space="0" w:color="auto"/>
              <w:bottom w:val="single" w:sz="4" w:space="0" w:color="auto"/>
              <w:right w:val="single" w:sz="4" w:space="0" w:color="auto"/>
            </w:tcBorders>
          </w:tcPr>
          <w:p w14:paraId="089BF7A1" w14:textId="77777777" w:rsidR="00475AA5" w:rsidRDefault="00475AA5" w:rsidP="00475AA5">
            <w:pPr>
              <w:pStyle w:val="BodyText"/>
              <w:spacing w:before="200" w:after="200" w:line="200" w:lineRule="exact"/>
            </w:pPr>
            <w:r>
              <w:t>Observation 1: The 12PRBs PBCH transmission BW includes PSS/SSS REs and the guard REs around PSS/SSS.</w:t>
            </w:r>
          </w:p>
          <w:p w14:paraId="62779B2D" w14:textId="77777777" w:rsidR="00475AA5" w:rsidRDefault="00475AA5" w:rsidP="00475AA5">
            <w:pPr>
              <w:pStyle w:val="BodyText"/>
              <w:spacing w:before="200" w:after="200" w:line="200" w:lineRule="exact"/>
            </w:pPr>
            <w:r>
              <w:t xml:space="preserve">Proposal 1: For 3MHz channel bandwidth of all the bands of interest, the PBCH transmission bandwidth is 12PRBs. </w:t>
            </w:r>
          </w:p>
          <w:p w14:paraId="2188F653" w14:textId="77777777" w:rsidR="00475AA5" w:rsidRDefault="00475AA5" w:rsidP="00475AA5">
            <w:pPr>
              <w:pStyle w:val="BodyText"/>
              <w:spacing w:before="200" w:after="200" w:line="200" w:lineRule="exact"/>
            </w:pPr>
            <w:r>
              <w:t>Proposal 2: Following working assumption is confirmed,</w:t>
            </w:r>
          </w:p>
          <w:p w14:paraId="1E5E93FD" w14:textId="77777777" w:rsidR="00475AA5" w:rsidRDefault="00475AA5" w:rsidP="00475AA5">
            <w:pPr>
              <w:pStyle w:val="BodyText"/>
              <w:spacing w:before="200" w:after="200" w:line="200" w:lineRule="exact"/>
            </w:pPr>
            <w:r>
              <w:t xml:space="preserve">For transmission bandwidth[s] of &lt;5MHz, for PBCH, in the case[s] that available PRBs for PBCH transmission is less than 20PRB, </w:t>
            </w:r>
          </w:p>
          <w:p w14:paraId="2D600F7A" w14:textId="77777777" w:rsidR="00475AA5" w:rsidRDefault="00475AA5" w:rsidP="00475AA5">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593E887F" w14:textId="77777777" w:rsidR="00475AA5" w:rsidRDefault="00475AA5" w:rsidP="00475AA5">
            <w:pPr>
              <w:pStyle w:val="BodyText"/>
              <w:spacing w:before="200" w:after="200" w:line="200" w:lineRule="exact"/>
            </w:pPr>
            <w:r>
              <w:t>Note: No other optimization is needed</w:t>
            </w:r>
          </w:p>
          <w:p w14:paraId="4F074D6C" w14:textId="77777777" w:rsidR="00475AA5" w:rsidRDefault="00475AA5" w:rsidP="00475AA5">
            <w:pPr>
              <w:pStyle w:val="BodyText"/>
              <w:spacing w:before="200" w:after="200" w:line="200" w:lineRule="exact"/>
            </w:pPr>
            <w:r>
              <w:t>Proposal 3: Support at least 12/15 PRBs as the CORESET#0 transmission BWs for 3MHz channel BW and 20PRBs as the CORESET#0 transmission BW for 5MHz channel BW. More transmission BWs can be considered for gradual migration from GSM-R to NR based FRMCS.</w:t>
            </w:r>
          </w:p>
          <w:p w14:paraId="6632078B" w14:textId="77777777" w:rsidR="00475AA5" w:rsidRDefault="00475AA5" w:rsidP="00475AA5">
            <w:pPr>
              <w:pStyle w:val="BodyText"/>
              <w:spacing w:before="200" w:after="200" w:line="200" w:lineRule="exact"/>
            </w:pPr>
            <w:r>
              <w:t xml:space="preserve">Proposal 4: One single CORESET#0 configuration table is introduced for the interested bands to support CORESET#0 configuration for both 3MHz channel BW and 5MHz channel BW. </w:t>
            </w:r>
          </w:p>
          <w:p w14:paraId="28583B23" w14:textId="77777777" w:rsidR="00475AA5" w:rsidRDefault="00475AA5" w:rsidP="00475AA5">
            <w:pPr>
              <w:pStyle w:val="BodyText"/>
              <w:spacing w:before="200" w:after="200" w:line="200" w:lineRule="exact"/>
            </w:pPr>
            <w:r>
              <w:t xml:space="preserve">Proposal 5: For the CORESET#0 configuration table for 3MHz and 5MHz channel BW, two options could be considered, </w:t>
            </w:r>
          </w:p>
          <w:p w14:paraId="5BE166CF" w14:textId="77777777" w:rsidR="00475AA5" w:rsidRDefault="00475AA5" w:rsidP="00475AA5">
            <w:pPr>
              <w:pStyle w:val="BodyText"/>
              <w:spacing w:before="200" w:after="200" w:line="200" w:lineRule="exact"/>
            </w:pPr>
            <w:r>
              <w:t>Option 1: Each index in the CORESET#0 configuration table indicates a CORESET#0 transmission BW (PRBs).</w:t>
            </w:r>
          </w:p>
          <w:p w14:paraId="7131FCC5" w14:textId="77777777" w:rsidR="00475AA5" w:rsidRDefault="00475AA5" w:rsidP="00475AA5">
            <w:pPr>
              <w:pStyle w:val="BodyText"/>
              <w:spacing w:before="200" w:after="200" w:line="200" w:lineRule="exact"/>
            </w:pPr>
            <w:r>
              <w:t>Option 2: Each index in the CORESET#0 configuration table indicates the number of punctured PRBs (or non-punctured) PRBs of 24PRBs legacy CORESET#0.</w:t>
            </w:r>
          </w:p>
          <w:p w14:paraId="25BB0F26" w14:textId="77777777" w:rsidR="00475AA5" w:rsidRDefault="00475AA5" w:rsidP="00475AA5">
            <w:pPr>
              <w:pStyle w:val="BodyText"/>
              <w:spacing w:before="200" w:after="200" w:line="200" w:lineRule="exact"/>
            </w:pPr>
            <w:r>
              <w:t>Observation 2: The REG (and REG bundle) definition is different for CORESET#0 configured based on different options,</w:t>
            </w:r>
          </w:p>
          <w:p w14:paraId="1440E8C5" w14:textId="77777777" w:rsidR="00475AA5" w:rsidRDefault="00475AA5" w:rsidP="00475AA5">
            <w:pPr>
              <w:pStyle w:val="BodyText"/>
              <w:spacing w:before="200" w:after="200" w:line="200" w:lineRule="exact"/>
            </w:pPr>
            <w:r>
              <w:t xml:space="preserve">For CORESET#0 configured based configuration table option 1, REGs (and REG bundles) are defined on the configured CORESET#0 transmission BW. </w:t>
            </w:r>
          </w:p>
          <w:p w14:paraId="192E7761" w14:textId="77777777" w:rsidR="00475AA5" w:rsidRDefault="00475AA5" w:rsidP="00475AA5">
            <w:pPr>
              <w:pStyle w:val="BodyText"/>
              <w:spacing w:before="200" w:after="200" w:line="200" w:lineRule="exact"/>
            </w:pPr>
            <w:r>
              <w:t>For CORESET#0 configured based on configuration table option 2, the REGs (and REG bundles) are defined on the legacy 24PRBs non-punctured CORESET#0.</w:t>
            </w:r>
          </w:p>
          <w:p w14:paraId="26A6855A" w14:textId="77777777" w:rsidR="00475AA5" w:rsidRDefault="00475AA5" w:rsidP="00475AA5">
            <w:pPr>
              <w:pStyle w:val="BodyText"/>
              <w:spacing w:before="200" w:after="200" w:line="200" w:lineRule="exact"/>
            </w:pPr>
            <w:r>
              <w:t>Observation 3: The supported ALs and the CCEs of each PDCCH candidate of each aggregation level are different for different options.</w:t>
            </w:r>
          </w:p>
          <w:p w14:paraId="5D56A19D" w14:textId="77777777" w:rsidR="00475AA5" w:rsidRDefault="00475AA5" w:rsidP="00475AA5">
            <w:pPr>
              <w:pStyle w:val="BodyText"/>
              <w:spacing w:before="200" w:after="200" w:line="200" w:lineRule="exact"/>
            </w:pPr>
            <w:r>
              <w:t xml:space="preserve">For CORESET#0 configured based on configuration table option 1, only AL=4 is supported for 12/15PRBs with 3 symbols. </w:t>
            </w:r>
          </w:p>
          <w:p w14:paraId="5F82EEA8" w14:textId="77777777" w:rsidR="00475AA5" w:rsidRDefault="00475AA5" w:rsidP="00475AA5">
            <w:pPr>
              <w:pStyle w:val="BodyText"/>
              <w:spacing w:before="200" w:after="200" w:line="200" w:lineRule="exact"/>
            </w:pPr>
            <w:r>
              <w:t>For CORESET#0 configured based on configuration table option 2, AL=4 and AL=8 could be supported but some of the CCEs of a PDCCH candidate might be punctured.</w:t>
            </w:r>
          </w:p>
          <w:p w14:paraId="3D0A8F14" w14:textId="77777777" w:rsidR="00475AA5" w:rsidRDefault="00475AA5" w:rsidP="00475AA5">
            <w:pPr>
              <w:pStyle w:val="BodyText"/>
              <w:spacing w:before="200" w:after="200" w:line="200" w:lineRule="exact"/>
            </w:pPr>
            <w:r>
              <w:t xml:space="preserve">Observation 4: To enhance PDCCH detection performance, </w:t>
            </w:r>
          </w:p>
          <w:p w14:paraId="591FC942" w14:textId="77777777" w:rsidR="00475AA5" w:rsidRDefault="00475AA5" w:rsidP="00475AA5">
            <w:pPr>
              <w:pStyle w:val="BodyText"/>
              <w:spacing w:before="200" w:after="200" w:line="200" w:lineRule="exact"/>
            </w:pPr>
            <w:r>
              <w:t>For CORESET#0 based on configuration table option 1, new aggregation levels such as AL=6/7 could be introduced.</w:t>
            </w:r>
          </w:p>
          <w:p w14:paraId="3378BE65" w14:textId="77777777" w:rsidR="00475AA5" w:rsidRDefault="00475AA5" w:rsidP="00475AA5">
            <w:pPr>
              <w:pStyle w:val="BodyText"/>
              <w:spacing w:before="200" w:after="200" w:line="200" w:lineRule="exact"/>
            </w:pPr>
            <w:r>
              <w:t>For CORESET#0 based on configuration table option 2, new aggregation levels are not needed but should consider how to reduce the number of punctured CCEs.</w:t>
            </w:r>
          </w:p>
          <w:p w14:paraId="3A2D053B" w14:textId="77777777" w:rsidR="00475AA5" w:rsidRDefault="00475AA5" w:rsidP="00475AA5">
            <w:pPr>
              <w:pStyle w:val="BodyText"/>
              <w:spacing w:before="200" w:after="200" w:line="200" w:lineRule="exact"/>
            </w:pPr>
            <w:r>
              <w:t xml:space="preserve">Proposal 6: It is not expected to introduce more than 3 OFDM symbols for CORESET#0 of the interest bands for 3MHz channel BW and 5MHz channel BW. </w:t>
            </w:r>
          </w:p>
          <w:p w14:paraId="6C2E686C" w14:textId="77777777" w:rsidR="00475AA5" w:rsidRDefault="00475AA5" w:rsidP="00475AA5">
            <w:pPr>
              <w:pStyle w:val="BodyText"/>
              <w:spacing w:before="200" w:after="200" w:line="200" w:lineRule="exact"/>
            </w:pPr>
            <w:r>
              <w:lastRenderedPageBreak/>
              <w:t xml:space="preserve">Observation 5: For CORESET#0 configured based on configuration table option 2, the REGs/CCEs that need to be punctured depends on the offset between the non-punctured SSB and the non-punctured CORESET#0. </w:t>
            </w:r>
          </w:p>
          <w:p w14:paraId="4B68D5B8" w14:textId="77777777" w:rsidR="00475AA5" w:rsidRDefault="00475AA5" w:rsidP="00475AA5">
            <w:pPr>
              <w:pStyle w:val="BodyText"/>
              <w:spacing w:before="200" w:after="200" w:line="200" w:lineRule="exact"/>
            </w:pPr>
            <w:r>
              <w:t>Observation 6: For CORESET#0 configured based on configuration table option 2, the REGs/CCEs that need to be punctured depends also on the cell ID. Different cells may have different set of punctured CCEs.</w:t>
            </w:r>
          </w:p>
          <w:p w14:paraId="18C534AD" w14:textId="274FE64C" w:rsidR="00CA1C27" w:rsidRDefault="00475AA5" w:rsidP="00CA1C27">
            <w:pPr>
              <w:pStyle w:val="BodyText"/>
              <w:spacing w:before="200" w:after="200" w:line="200" w:lineRule="exact"/>
            </w:pPr>
            <w:r>
              <w:t>Proposal 7: If CORESET#0 configuration table option 2 is adopted, study how to reduce the number of punctured CCEs for different cells.</w:t>
            </w:r>
          </w:p>
          <w:p w14:paraId="62B60916" w14:textId="294F475C" w:rsidR="004652E7" w:rsidRPr="00CA1C27" w:rsidRDefault="004652E7" w:rsidP="004652E7">
            <w:pPr>
              <w:rPr>
                <w:rFonts w:eastAsiaTheme="minorEastAsia"/>
                <w:lang w:eastAsia="zh-CN"/>
              </w:rPr>
            </w:pP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541724B4" w:rsidR="004652E7" w:rsidRDefault="00EC73BB">
            <w:pPr>
              <w:rPr>
                <w:rFonts w:eastAsiaTheme="minorEastAsia"/>
                <w:lang w:val="en-US" w:eastAsia="zh-CN"/>
              </w:rPr>
            </w:pPr>
            <w:r>
              <w:rPr>
                <w:rFonts w:eastAsiaTheme="minorEastAsia"/>
                <w:lang w:val="en-US" w:eastAsia="zh-CN"/>
              </w:rPr>
              <w:lastRenderedPageBreak/>
              <w:t>Nokia</w:t>
            </w:r>
            <w:r w:rsidR="00481B1D">
              <w:rPr>
                <w:rFonts w:eastAsiaTheme="minorEastAsia"/>
                <w:lang w:val="en-US" w:eastAsia="zh-CN"/>
              </w:rPr>
              <w:t>, NSB</w:t>
            </w:r>
          </w:p>
        </w:tc>
        <w:tc>
          <w:tcPr>
            <w:tcW w:w="8237" w:type="dxa"/>
            <w:tcBorders>
              <w:top w:val="single" w:sz="4" w:space="0" w:color="auto"/>
              <w:left w:val="single" w:sz="4" w:space="0" w:color="auto"/>
              <w:bottom w:val="single" w:sz="4" w:space="0" w:color="auto"/>
              <w:right w:val="single" w:sz="4" w:space="0" w:color="auto"/>
            </w:tcBorders>
          </w:tcPr>
          <w:p w14:paraId="17E491EF" w14:textId="77777777" w:rsidR="00481B1D" w:rsidRDefault="00481B1D" w:rsidP="00481B1D">
            <w:pPr>
              <w:pStyle w:val="BodyText"/>
              <w:spacing w:before="200" w:after="200" w:line="200" w:lineRule="exact"/>
            </w:pPr>
            <w:r>
              <w:t>SSB transmission</w:t>
            </w:r>
          </w:p>
          <w:p w14:paraId="36BF42AF" w14:textId="77777777" w:rsidR="00481B1D" w:rsidRDefault="00481B1D" w:rsidP="00481B1D">
            <w:pPr>
              <w:pStyle w:val="BodyText"/>
              <w:spacing w:before="200" w:after="200" w:line="200" w:lineRule="exact"/>
            </w:pPr>
            <w:r>
              <w:t xml:space="preserve">Observation 1: 15-RB PBCH is an optimisation that is not strictly a necessary change for functional support. </w:t>
            </w:r>
          </w:p>
          <w:p w14:paraId="626E0AA4" w14:textId="77777777" w:rsidR="00481B1D" w:rsidRDefault="00481B1D" w:rsidP="00481B1D">
            <w:pPr>
              <w:pStyle w:val="BodyText"/>
              <w:spacing w:before="200" w:after="200" w:line="200" w:lineRule="exact"/>
            </w:pPr>
            <w:r>
              <w:t xml:space="preserve">Proposal 1: PBCH transmission bandwidth is 12 PRBs for the 3 MHz channel BW on all bands of interest. </w:t>
            </w:r>
          </w:p>
          <w:p w14:paraId="329B11F7" w14:textId="77777777" w:rsidR="00481B1D" w:rsidRDefault="00481B1D" w:rsidP="00481B1D">
            <w:pPr>
              <w:pStyle w:val="BodyText"/>
              <w:spacing w:before="200" w:after="200" w:line="200" w:lineRule="exact"/>
            </w:pPr>
            <w:r>
              <w:t xml:space="preserve">Proposal 2: Confirm the RAN1#112 working assumption: </w:t>
            </w:r>
          </w:p>
          <w:p w14:paraId="020D0926" w14:textId="77777777" w:rsidR="00481B1D" w:rsidRDefault="00481B1D" w:rsidP="00481B1D">
            <w:pPr>
              <w:pStyle w:val="BodyText"/>
              <w:spacing w:before="200" w:after="200" w:line="200" w:lineRule="exact"/>
            </w:pPr>
            <w:r>
              <w:t xml:space="preserve">For transmission bandwidth[s] of &lt;5MHz, for PBCH, in the case[s] that the number of available PRBs for PBCH transmission is less than 20PRB, </w:t>
            </w:r>
          </w:p>
          <w:p w14:paraId="4924B72B" w14:textId="77777777" w:rsidR="00481B1D" w:rsidRDefault="00481B1D" w:rsidP="00481B1D">
            <w:pPr>
              <w:pStyle w:val="BodyText"/>
              <w:spacing w:before="200" w:after="200" w:line="200" w:lineRule="exact"/>
            </w:pPr>
            <w:r>
              <w:t>PBCH is based on RB-level puncturing (i.e., PBCH encoding is based on 20PRB. The encoded bits and DMRS are mapped to 20PRBs based on legacy SSB structure, and those PRBs that fall outside of the available PRBs for PBCH transmission are punctured)</w:t>
            </w:r>
          </w:p>
          <w:p w14:paraId="2093C797" w14:textId="77777777" w:rsidR="00481B1D" w:rsidRDefault="00481B1D" w:rsidP="00481B1D">
            <w:pPr>
              <w:pStyle w:val="BodyText"/>
              <w:spacing w:before="200" w:after="200" w:line="200" w:lineRule="exact"/>
            </w:pPr>
            <w:r>
              <w:t>Note: No other optimization is needed</w:t>
            </w:r>
          </w:p>
          <w:p w14:paraId="605CA39A" w14:textId="77777777" w:rsidR="00481B1D" w:rsidRDefault="00481B1D" w:rsidP="00481B1D">
            <w:pPr>
              <w:pStyle w:val="BodyText"/>
              <w:spacing w:before="200" w:after="200" w:line="200" w:lineRule="exact"/>
            </w:pPr>
            <w:r>
              <w:t>Proposal 3: The lowest 4 RBs and the highest 4 RBs of PBCH are punctured for 12-RB PBCH.</w:t>
            </w:r>
          </w:p>
          <w:p w14:paraId="5CFD2A2D" w14:textId="77777777" w:rsidR="00481B1D" w:rsidRDefault="00481B1D" w:rsidP="00481B1D">
            <w:pPr>
              <w:pStyle w:val="BodyText"/>
              <w:spacing w:before="200" w:after="200" w:line="200" w:lineRule="exact"/>
            </w:pPr>
            <w:r>
              <w:t xml:space="preserve">Observation 2: Determination of the puncturing pattern applied for the SSB transmission can be based on the detected synch raster point (new synch raster point). </w:t>
            </w:r>
          </w:p>
          <w:p w14:paraId="7747FB60" w14:textId="77777777" w:rsidR="00481B1D" w:rsidRDefault="00481B1D" w:rsidP="00481B1D">
            <w:pPr>
              <w:pStyle w:val="BodyText"/>
              <w:spacing w:before="200" w:after="200" w:line="200" w:lineRule="exact"/>
            </w:pPr>
            <w:r>
              <w:t>PDCCH</w:t>
            </w:r>
          </w:p>
          <w:p w14:paraId="1F839BD2" w14:textId="77777777" w:rsidR="00481B1D" w:rsidRDefault="00481B1D" w:rsidP="00481B1D">
            <w:pPr>
              <w:pStyle w:val="BodyText"/>
              <w:spacing w:before="200" w:after="200" w:line="200" w:lineRule="exact"/>
            </w:pPr>
            <w:r>
              <w:t>Proposal 4: Keep CORESET#0 aligned at the CCE level with the non-punctured RBs of the SSB</w:t>
            </w:r>
          </w:p>
          <w:p w14:paraId="16FD8A34" w14:textId="77777777" w:rsidR="00481B1D" w:rsidRDefault="00481B1D" w:rsidP="00481B1D">
            <w:pPr>
              <w:pStyle w:val="BodyText"/>
              <w:spacing w:before="200" w:after="200" w:line="200" w:lineRule="exact"/>
            </w:pPr>
            <w:r>
              <w:t>Proposal 5: Introduce two new tables, one for cases with 3MHz CBW, another for 5MHz CBW on band n100.</w:t>
            </w:r>
          </w:p>
          <w:p w14:paraId="17ABA83D" w14:textId="77777777" w:rsidR="00481B1D" w:rsidRDefault="00481B1D" w:rsidP="00481B1D">
            <w:pPr>
              <w:pStyle w:val="BodyText"/>
              <w:spacing w:before="200" w:after="200" w:line="200" w:lineRule="exact"/>
            </w:pPr>
            <w:r>
              <w:t xml:space="preserve">Proposal 6: The new CORESET#0 configuration table indicates the puncturing pattern for Type0-PDCCH with =24. </w:t>
            </w:r>
          </w:p>
          <w:p w14:paraId="2F61DA3E" w14:textId="77777777" w:rsidR="00481B1D" w:rsidRDefault="00481B1D" w:rsidP="00481B1D">
            <w:pPr>
              <w:pStyle w:val="BodyText"/>
              <w:spacing w:before="200" w:after="200" w:line="200" w:lineRule="exact"/>
            </w:pPr>
            <w:r>
              <w:t>Proposal 7: Define Offset (RB) in the following way:</w:t>
            </w:r>
          </w:p>
          <w:p w14:paraId="57FE4B32" w14:textId="77777777" w:rsidR="00481B1D" w:rsidRDefault="00481B1D" w:rsidP="00481B1D">
            <w:pPr>
              <w:pStyle w:val="BodyText"/>
              <w:spacing w:before="200" w:after="200" w:line="200" w:lineRule="exact"/>
            </w:pPr>
            <w:r>
              <w:t>3MHz CBW: Offset (RB) is relative to the first RB of the RB of the RBs for PSS/SSS transmission</w:t>
            </w:r>
          </w:p>
          <w:p w14:paraId="5197B2BA" w14:textId="77777777" w:rsidR="00481B1D" w:rsidRDefault="00481B1D" w:rsidP="00481B1D">
            <w:pPr>
              <w:pStyle w:val="BodyText"/>
              <w:spacing w:before="200" w:after="200" w:line="200" w:lineRule="exact"/>
            </w:pPr>
            <w:r>
              <w:t>5MHz CBW: Offset (RB) follows the legacy operation</w:t>
            </w:r>
          </w:p>
          <w:p w14:paraId="43B0632F" w14:textId="77777777" w:rsidR="00481B1D" w:rsidRDefault="00481B1D" w:rsidP="00481B1D">
            <w:pPr>
              <w:pStyle w:val="BodyText"/>
              <w:spacing w:before="200" w:after="200" w:line="200" w:lineRule="exact"/>
            </w:pPr>
            <w:r>
              <w:t xml:space="preserve">Proposal 8: Support non-interleaved CCE-to-REG mapping for scenario with 3MHz CBW  </w:t>
            </w:r>
          </w:p>
          <w:p w14:paraId="60D9E534" w14:textId="77777777" w:rsidR="00481B1D" w:rsidRDefault="00481B1D" w:rsidP="00481B1D">
            <w:pPr>
              <w:pStyle w:val="BodyText"/>
              <w:spacing w:before="200" w:after="200" w:line="200" w:lineRule="exact"/>
            </w:pPr>
            <w:r>
              <w:t>Proposal 9: Adopt the table shown in Figure 3 for scenarios with 3 MHz CBW.</w:t>
            </w:r>
          </w:p>
          <w:p w14:paraId="223AE1A5" w14:textId="77777777" w:rsidR="00481B1D" w:rsidRDefault="00481B1D" w:rsidP="00481B1D">
            <w:pPr>
              <w:pStyle w:val="BodyText"/>
              <w:spacing w:before="200" w:after="200" w:line="200" w:lineRule="exact"/>
            </w:pPr>
            <w:r>
              <w:t>Proposal 10: Adopt the table shown in Figure 5 for scenarios with 5 MHz CBW on band n100.</w:t>
            </w:r>
          </w:p>
          <w:p w14:paraId="47EF440B" w14:textId="77777777" w:rsidR="00481B1D" w:rsidRDefault="00481B1D" w:rsidP="00481B1D">
            <w:pPr>
              <w:pStyle w:val="BodyText"/>
              <w:spacing w:before="200" w:after="200" w:line="200" w:lineRule="exact"/>
            </w:pPr>
            <w:r>
              <w:t>Observation 3: Puncturing an 8-CCE PDCCH down to 5 CCEs (i.e., 15 RBs) and to 4 CCEs (i.e. 12 RBs) will cause a 0.9 dB loss and 2.0 dB loss, respectively, in MCL when compared to the non-punctured case in case of 2-symbol CORESET.</w:t>
            </w:r>
          </w:p>
          <w:p w14:paraId="41123050" w14:textId="77777777" w:rsidR="00481B1D" w:rsidRDefault="00481B1D" w:rsidP="00481B1D">
            <w:pPr>
              <w:pStyle w:val="BodyText"/>
              <w:spacing w:before="200" w:after="200" w:line="200" w:lineRule="exact"/>
            </w:pPr>
            <w:r>
              <w:t xml:space="preserve">Proposal 11: To minimize the loss due to PDCCH puncturing, UE should know the punctured RBs in advance. </w:t>
            </w:r>
          </w:p>
          <w:p w14:paraId="71D4507D" w14:textId="77777777" w:rsidR="00481B1D" w:rsidRDefault="00481B1D" w:rsidP="00481B1D">
            <w:pPr>
              <w:pStyle w:val="BodyText"/>
              <w:spacing w:before="200" w:after="200" w:line="200" w:lineRule="exact"/>
            </w:pPr>
            <w:r>
              <w:t xml:space="preserve">Observation 4: Interleaved CCE mapping limits the number of CCEs available for a single PDCCH as well as the number of PDCCHs that can be multiplexed on the CORESET#0 without extensive puncturing. </w:t>
            </w:r>
          </w:p>
          <w:p w14:paraId="7920CD08" w14:textId="77777777" w:rsidR="00481B1D" w:rsidRDefault="00481B1D" w:rsidP="00481B1D">
            <w:pPr>
              <w:pStyle w:val="BodyText"/>
              <w:spacing w:before="200" w:after="200" w:line="200" w:lineRule="exact"/>
            </w:pPr>
            <w:r>
              <w:lastRenderedPageBreak/>
              <w:t xml:space="preserve">Observation 5: PDCCH puncturing is unavoidable with 3MHz channel bandwidth. </w:t>
            </w:r>
          </w:p>
          <w:p w14:paraId="7A66B565" w14:textId="77777777" w:rsidR="00481B1D" w:rsidRDefault="00481B1D" w:rsidP="00481B1D">
            <w:pPr>
              <w:pStyle w:val="BodyText"/>
              <w:spacing w:before="200" w:after="200" w:line="200" w:lineRule="exact"/>
            </w:pPr>
            <w:r>
              <w:t xml:space="preserve">Proposal 12: Support non-interleaved CCE mapping for CORESET#0 in 3MHz CBW scenarios. </w:t>
            </w:r>
          </w:p>
          <w:p w14:paraId="5149EFE2" w14:textId="77777777" w:rsidR="00481B1D" w:rsidRDefault="00481B1D" w:rsidP="00481B1D">
            <w:pPr>
              <w:pStyle w:val="BodyText"/>
              <w:spacing w:before="200" w:after="200" w:line="200" w:lineRule="exact"/>
            </w:pPr>
            <w:r>
              <w:t>Proposal 13: Support PDCCH puncturing with RB resolution for CORESET#0 in NR&lt;5MHz scenarios</w:t>
            </w:r>
          </w:p>
          <w:p w14:paraId="1C848540" w14:textId="77777777" w:rsidR="00481B1D" w:rsidRDefault="00481B1D" w:rsidP="00481B1D">
            <w:pPr>
              <w:pStyle w:val="BodyText"/>
              <w:spacing w:before="200" w:after="200" w:line="200" w:lineRule="exact"/>
            </w:pPr>
            <w:r>
              <w:t xml:space="preserve">Proposal 14: The following mechanisms were discussed to recover PDCCH detection performance of CORESET#0 for transmission bandwidths of &lt;5MHz for 3MHz and 5MHz channel bandwidth.   </w:t>
            </w:r>
          </w:p>
          <w:p w14:paraId="22F89B0E" w14:textId="77777777" w:rsidR="00481B1D" w:rsidRDefault="00481B1D" w:rsidP="00481B1D">
            <w:pPr>
              <w:pStyle w:val="BodyText"/>
              <w:spacing w:before="200" w:after="200" w:line="200" w:lineRule="exact"/>
            </w:pPr>
            <w:r>
              <w:t xml:space="preserve">Opt.1 (Power boosting): Support, no standard impacts.  </w:t>
            </w:r>
          </w:p>
          <w:p w14:paraId="36612168" w14:textId="77777777" w:rsidR="00481B1D" w:rsidRDefault="00481B1D" w:rsidP="00481B1D">
            <w:pPr>
              <w:pStyle w:val="BodyText"/>
              <w:spacing w:before="200" w:after="200" w:line="200" w:lineRule="exact"/>
            </w:pPr>
            <w:r>
              <w:t>Opt.2 (Non-interleaved CCE-to-REG mapping): Support for 3MHz CBW scenario.</w:t>
            </w:r>
          </w:p>
          <w:p w14:paraId="474B6AE6" w14:textId="77777777" w:rsidR="00481B1D" w:rsidRDefault="00481B1D" w:rsidP="00481B1D">
            <w:pPr>
              <w:pStyle w:val="BodyText"/>
              <w:spacing w:before="200" w:after="200" w:line="200" w:lineRule="exact"/>
            </w:pPr>
            <w:r>
              <w:t>Opt.3 (A new interleaver to ensure PDCCH is fully mapped in the spectrum): Don’t support.</w:t>
            </w:r>
          </w:p>
          <w:p w14:paraId="3350C469" w14:textId="77777777" w:rsidR="00481B1D" w:rsidRDefault="00481B1D" w:rsidP="00481B1D">
            <w:pPr>
              <w:pStyle w:val="BodyText"/>
              <w:spacing w:before="200" w:after="200" w:line="200" w:lineRule="exact"/>
            </w:pPr>
            <w:r>
              <w:t>Opt.4: (New aggregation level(s) for fit in the spectrum): Don’t support.</w:t>
            </w:r>
          </w:p>
          <w:p w14:paraId="3C8BB53B" w14:textId="77777777" w:rsidR="00481B1D" w:rsidRDefault="00481B1D" w:rsidP="00481B1D">
            <w:pPr>
              <w:pStyle w:val="BodyText"/>
              <w:spacing w:before="200" w:after="200" w:line="200" w:lineRule="exact"/>
            </w:pPr>
            <w:r>
              <w:t>Opt.5: (PDCCH rate matching): Don’t support.</w:t>
            </w:r>
          </w:p>
          <w:p w14:paraId="56B45E0A" w14:textId="77777777" w:rsidR="00481B1D" w:rsidRDefault="00481B1D" w:rsidP="00481B1D">
            <w:pPr>
              <w:pStyle w:val="BodyText"/>
              <w:spacing w:before="200" w:after="200" w:line="200" w:lineRule="exact"/>
            </w:pPr>
            <w:r>
              <w:t>Other channels and signals</w:t>
            </w:r>
          </w:p>
          <w:p w14:paraId="60889C05" w14:textId="77777777" w:rsidR="00481B1D" w:rsidRDefault="00481B1D" w:rsidP="00481B1D">
            <w:pPr>
              <w:pStyle w:val="BodyText"/>
              <w:spacing w:before="200" w:after="200" w:line="200" w:lineRule="exact"/>
            </w:pPr>
            <w:r>
              <w:t xml:space="preserve">Proposal 15: Possibility to disable by network configuration FH on PUCCHs that are used before UE specific PUCCH configuration is supported. </w:t>
            </w:r>
          </w:p>
          <w:p w14:paraId="73D6455A" w14:textId="77777777" w:rsidR="00481B1D" w:rsidRDefault="00481B1D" w:rsidP="00481B1D">
            <w:pPr>
              <w:pStyle w:val="BodyText"/>
              <w:spacing w:before="200" w:after="200" w:line="200" w:lineRule="exact"/>
            </w:pPr>
            <w:r>
              <w:t xml:space="preserve">Observation 6: CSI-RS for RRM is having configurable bandwidth with minimum bandwidth being 24 PRBs and there is no relation to the BWP size. </w:t>
            </w:r>
          </w:p>
          <w:p w14:paraId="7E2F9038" w14:textId="77777777" w:rsidR="00481B1D" w:rsidRDefault="00481B1D" w:rsidP="00481B1D">
            <w:pPr>
              <w:pStyle w:val="BodyText"/>
              <w:spacing w:before="200" w:after="200" w:line="200" w:lineRule="exact"/>
            </w:pPr>
            <w:r>
              <w:t>Observation 7: Mobility/RRM measurements can be, and typically are, performed based on the SSBs (SS-RSRP measurements) without explicitly configured CSI-RS for RRM.</w:t>
            </w:r>
          </w:p>
          <w:p w14:paraId="01BC9E5F" w14:textId="77777777" w:rsidR="00481B1D" w:rsidRDefault="00481B1D" w:rsidP="00481B1D">
            <w:pPr>
              <w:pStyle w:val="BodyText"/>
              <w:spacing w:before="200" w:after="200" w:line="200" w:lineRule="exact"/>
            </w:pPr>
            <w:r>
              <w:t>Proposal 16: Mobility/RRM measurements based on CSI-RS are not supported for below 5 MHz NR bandwidths.</w:t>
            </w:r>
          </w:p>
          <w:p w14:paraId="487B11B8" w14:textId="5893DECF" w:rsidR="00CA1C27" w:rsidRDefault="00481B1D" w:rsidP="00CA1C27">
            <w:pPr>
              <w:pStyle w:val="BodyText"/>
              <w:spacing w:before="200" w:after="200" w:line="200" w:lineRule="exact"/>
            </w:pPr>
            <w:r>
              <w:t>Observation 8: No changes are required to CSI-RS for RRM to support below 5 MHz NR bandwidths.</w:t>
            </w:r>
          </w:p>
          <w:p w14:paraId="511FD0DD" w14:textId="41223034" w:rsidR="004652E7" w:rsidRPr="008B4CA6" w:rsidRDefault="004652E7" w:rsidP="008B4CA6">
            <w:pPr>
              <w:pStyle w:val="BodyText"/>
              <w:spacing w:before="200" w:after="200" w:line="200" w:lineRule="exact"/>
            </w:pP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775C098F" w:rsidR="000A0733" w:rsidRDefault="00E054EC">
            <w:pPr>
              <w:rPr>
                <w:rFonts w:eastAsiaTheme="minorEastAsia"/>
                <w:lang w:val="en-US" w:eastAsia="zh-CN"/>
              </w:rPr>
            </w:pPr>
            <w:r>
              <w:rPr>
                <w:rFonts w:eastAsiaTheme="minorEastAsia"/>
                <w:lang w:val="en-US" w:eastAsia="zh-CN"/>
              </w:rPr>
              <w:lastRenderedPageBreak/>
              <w:t>LG</w:t>
            </w:r>
          </w:p>
        </w:tc>
        <w:tc>
          <w:tcPr>
            <w:tcW w:w="8237" w:type="dxa"/>
            <w:tcBorders>
              <w:top w:val="single" w:sz="4" w:space="0" w:color="auto"/>
              <w:left w:val="single" w:sz="4" w:space="0" w:color="auto"/>
              <w:bottom w:val="single" w:sz="4" w:space="0" w:color="auto"/>
              <w:right w:val="single" w:sz="4" w:space="0" w:color="auto"/>
            </w:tcBorders>
          </w:tcPr>
          <w:p w14:paraId="78D5E63A" w14:textId="77777777" w:rsidR="00E054EC" w:rsidRDefault="00E054EC" w:rsidP="00E054EC">
            <w:pPr>
              <w:pStyle w:val="BodyText"/>
              <w:spacing w:before="200" w:after="200" w:line="200" w:lineRule="exact"/>
            </w:pPr>
            <w:r>
              <w:t>Proposal 1:</w:t>
            </w:r>
            <w:r>
              <w:tab/>
              <w:t>RAN1 assumes that the new finer sync raster is supported and dedicated to Rel-18 UEs supporting dedicated spectrum less than 5 MHz.</w:t>
            </w:r>
          </w:p>
          <w:p w14:paraId="0CB6AC5C" w14:textId="77777777" w:rsidR="00E054EC" w:rsidRDefault="00E054EC" w:rsidP="00E054EC">
            <w:pPr>
              <w:pStyle w:val="BodyText"/>
              <w:spacing w:before="200" w:after="200" w:line="200" w:lineRule="exact"/>
            </w:pPr>
            <w:r>
              <w:t>Proposal 2: For the PBCH transmission bandwidth, down-select one from the following alternatives:</w:t>
            </w:r>
          </w:p>
          <w:p w14:paraId="56FEF107" w14:textId="77777777" w:rsidR="00E054EC" w:rsidRDefault="00E054EC" w:rsidP="00E054EC">
            <w:pPr>
              <w:pStyle w:val="BodyText"/>
              <w:spacing w:before="200" w:after="200" w:line="200" w:lineRule="exact"/>
            </w:pPr>
            <w:r>
              <w:t>Alt.1</w:t>
            </w:r>
            <w:r>
              <w:tab/>
              <w:t>PBCH transmission bandwidth is 12 PRBs for all bands with 3 MHz channel bandwidth (already agreed for band n100)</w:t>
            </w:r>
          </w:p>
          <w:p w14:paraId="0D718ECF" w14:textId="77777777" w:rsidR="00E054EC" w:rsidRDefault="00E054EC" w:rsidP="00E054EC">
            <w:pPr>
              <w:pStyle w:val="BodyText"/>
              <w:spacing w:before="200" w:after="200" w:line="200" w:lineRule="exact"/>
            </w:pPr>
            <w:r>
              <w:t>Alt.2</w:t>
            </w:r>
            <w:r>
              <w:tab/>
              <w:t>PBCH transmission bandwidth is 12 PRBs in band n100, and 15 PRBs for all other bands with 3 MHz channel bandwidth (PBCH bandwidth is fixed per band)</w:t>
            </w:r>
          </w:p>
          <w:p w14:paraId="588058F0" w14:textId="77777777" w:rsidR="00E054EC" w:rsidRDefault="00E054EC" w:rsidP="00E054EC">
            <w:pPr>
              <w:pStyle w:val="BodyText"/>
              <w:spacing w:before="200" w:after="200" w:line="200" w:lineRule="exact"/>
            </w:pPr>
            <w:r>
              <w:t>Alt.3</w:t>
            </w:r>
            <w:r>
              <w:tab/>
              <w:t>PBCH transmission bandwidth is initially assumed to be 12 PRBs for all bands with 3 MHz channel bandwidth, and 15 PRBs can also be supported with broadcast signaling</w:t>
            </w:r>
          </w:p>
          <w:p w14:paraId="2469B6BB" w14:textId="77777777" w:rsidR="00E054EC" w:rsidRDefault="00E054EC" w:rsidP="00E054EC">
            <w:pPr>
              <w:pStyle w:val="BodyText"/>
              <w:spacing w:before="200" w:after="200" w:line="200" w:lineRule="exact"/>
            </w:pPr>
            <w:r>
              <w:t>Proposal 3: For PBCH transmission bandwidth of 15 PRBs, the subset of PRBs of 20-PRB PBCH is down-selected from the following alternatives:</w:t>
            </w:r>
          </w:p>
          <w:p w14:paraId="0693D8C3" w14:textId="77777777" w:rsidR="00E054EC" w:rsidRDefault="00E054EC" w:rsidP="00E054EC">
            <w:pPr>
              <w:pStyle w:val="BodyText"/>
              <w:spacing w:before="200" w:after="200" w:line="200" w:lineRule="exact"/>
            </w:pPr>
            <w:r>
              <w:t>Alt.1</w:t>
            </w:r>
            <w:r>
              <w:tab/>
              <w:t>PSS/SSS + lower 3 PRBs</w:t>
            </w:r>
          </w:p>
          <w:p w14:paraId="70EF667C" w14:textId="77777777" w:rsidR="00E054EC" w:rsidRDefault="00E054EC" w:rsidP="00E054EC">
            <w:pPr>
              <w:pStyle w:val="BodyText"/>
              <w:spacing w:before="200" w:after="200" w:line="200" w:lineRule="exact"/>
            </w:pPr>
            <w:r>
              <w:t>Alt.2</w:t>
            </w:r>
            <w:r>
              <w:tab/>
              <w:t>PSS/SSS + lower 2 PRBs and higher 1 PRBs</w:t>
            </w:r>
          </w:p>
          <w:p w14:paraId="2A431C61" w14:textId="77777777" w:rsidR="00E054EC" w:rsidRDefault="00E054EC" w:rsidP="00E054EC">
            <w:pPr>
              <w:pStyle w:val="BodyText"/>
              <w:spacing w:before="200" w:after="200" w:line="200" w:lineRule="exact"/>
            </w:pPr>
            <w:r>
              <w:t>Proposal 4: Puncturing is supported for transmission of the subset of PRBs of 20-PRB PBCH</w:t>
            </w:r>
          </w:p>
          <w:p w14:paraId="6BA46EEE" w14:textId="77777777" w:rsidR="00E054EC" w:rsidRDefault="00E054EC" w:rsidP="00E054EC">
            <w:pPr>
              <w:pStyle w:val="BodyText"/>
              <w:spacing w:before="200" w:after="200" w:line="200" w:lineRule="exact"/>
            </w:pPr>
            <w:r>
              <w:t>Confirm the WA made in RAN1#112 meeting on supporting RB-level puncturing for PBCH transmission</w:t>
            </w:r>
          </w:p>
          <w:p w14:paraId="2F97348F" w14:textId="77777777" w:rsidR="00E054EC" w:rsidRDefault="00E054EC" w:rsidP="00E054EC">
            <w:pPr>
              <w:pStyle w:val="BodyText"/>
              <w:spacing w:before="200" w:after="200" w:line="200" w:lineRule="exact"/>
            </w:pPr>
            <w:r>
              <w:t xml:space="preserve">Proposal 5: Support the following technique to recover PBCH detection performance for dedicated spectrum less than 5 MHz </w:t>
            </w:r>
          </w:p>
          <w:p w14:paraId="56C81FE0" w14:textId="77777777" w:rsidR="00E054EC" w:rsidRDefault="00E054EC" w:rsidP="00E054EC">
            <w:pPr>
              <w:pStyle w:val="BodyText"/>
              <w:spacing w:before="200" w:after="200" w:line="200" w:lineRule="exact"/>
            </w:pPr>
            <w:r>
              <w:t>Power boosting (Opt.1)</w:t>
            </w:r>
          </w:p>
          <w:p w14:paraId="614D4BDC" w14:textId="77777777" w:rsidR="00E054EC" w:rsidRDefault="00E054EC" w:rsidP="00E054EC">
            <w:pPr>
              <w:pStyle w:val="BodyText"/>
              <w:spacing w:before="200" w:after="200" w:line="200" w:lineRule="exact"/>
            </w:pPr>
            <w:r>
              <w:lastRenderedPageBreak/>
              <w:t>Proposal 6: For CORESET#0 configuration for the dedicated spectrum less than 5 MHz,</w:t>
            </w:r>
          </w:p>
          <w:p w14:paraId="6D64164E" w14:textId="77777777" w:rsidR="00E054EC" w:rsidRDefault="00E054EC" w:rsidP="00E054EC">
            <w:pPr>
              <w:pStyle w:val="BodyText"/>
              <w:spacing w:before="200" w:after="200" w:line="200" w:lineRule="exact"/>
            </w:pPr>
            <w:r>
              <w:t>existing CORESET#0 configuration table for 15kHz SCS and 5 MHz minimum channel bandwidth (Table 13-1 in TS38.213) is reused</w:t>
            </w:r>
          </w:p>
          <w:p w14:paraId="33B890F1" w14:textId="77777777" w:rsidR="00E054EC" w:rsidRDefault="00E054EC" w:rsidP="00E054EC">
            <w:pPr>
              <w:pStyle w:val="BodyText"/>
              <w:spacing w:before="200" w:after="200" w:line="200" w:lineRule="exact"/>
            </w:pPr>
            <w:r>
              <w:t>if needed, some of the parameters, e.g., Offset (RBs), composing the CORESET#0 table can be signaled via broadcast signaling in PBCH</w:t>
            </w:r>
          </w:p>
          <w:p w14:paraId="0F02166B" w14:textId="77777777" w:rsidR="00E054EC" w:rsidRDefault="00E054EC" w:rsidP="00E054EC">
            <w:pPr>
              <w:pStyle w:val="BodyText"/>
              <w:spacing w:before="200" w:after="200" w:line="200" w:lineRule="exact"/>
            </w:pPr>
            <w:r>
              <w:t>Proposal 7: Support the following technique to recover PDCCH detection performance of CORESET#0 for dedicated spectrum less than 5 MHz</w:t>
            </w:r>
          </w:p>
          <w:p w14:paraId="5E22B434" w14:textId="77777777" w:rsidR="00E054EC" w:rsidRDefault="00E054EC" w:rsidP="00E054EC">
            <w:pPr>
              <w:pStyle w:val="BodyText"/>
              <w:spacing w:before="200" w:after="200" w:line="200" w:lineRule="exact"/>
            </w:pPr>
            <w:r>
              <w:t>Power boosting (Opt.1)</w:t>
            </w:r>
          </w:p>
          <w:p w14:paraId="5585A6B8" w14:textId="77777777" w:rsidR="00E054EC" w:rsidRDefault="00E054EC" w:rsidP="00E054EC">
            <w:pPr>
              <w:pStyle w:val="BodyText"/>
              <w:spacing w:before="200" w:after="200" w:line="200" w:lineRule="exact"/>
            </w:pPr>
            <w:r>
              <w:t>Proposal 8: Before SIB1 configuration of initial DL BWP, support that UE assume the max TX BW or the PBCH BW as the initial DL BWP for dedication spectrum less than 5 MHz</w:t>
            </w:r>
          </w:p>
          <w:p w14:paraId="23C623F9" w14:textId="77777777" w:rsidR="00E054EC" w:rsidRDefault="00E054EC" w:rsidP="00E054EC">
            <w:pPr>
              <w:pStyle w:val="BodyText"/>
              <w:spacing w:before="200" w:after="200" w:line="200" w:lineRule="exact"/>
            </w:pPr>
            <w:r>
              <w:t>Proposal 9: Support intra-slot FH disabling for common PUCCH transmission for dedicated spectrum less than 5 MHz</w:t>
            </w:r>
          </w:p>
          <w:p w14:paraId="58D146B7" w14:textId="035ED0F7" w:rsidR="000A0733" w:rsidRDefault="00E054EC" w:rsidP="00E054EC">
            <w:pPr>
              <w:pStyle w:val="BodyText"/>
              <w:spacing w:before="200" w:after="200" w:line="200" w:lineRule="exact"/>
            </w:pPr>
            <w:r>
              <w:t>Existing mechanism introduced in Rel-17 RedCap can be reused</w:t>
            </w: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1927AEB1" w:rsidR="000A0733" w:rsidRDefault="00E054EC">
            <w:pPr>
              <w:rPr>
                <w:rFonts w:eastAsiaTheme="minorEastAsia"/>
                <w:lang w:val="en-US" w:eastAsia="zh-CN"/>
              </w:rPr>
            </w:pPr>
            <w:r>
              <w:rPr>
                <w:rFonts w:eastAsiaTheme="minorEastAsia"/>
                <w:lang w:val="en-US" w:eastAsia="zh-CN"/>
              </w:rPr>
              <w:lastRenderedPageBreak/>
              <w:t>Ericsson</w:t>
            </w:r>
          </w:p>
        </w:tc>
        <w:tc>
          <w:tcPr>
            <w:tcW w:w="8237" w:type="dxa"/>
            <w:tcBorders>
              <w:top w:val="single" w:sz="4" w:space="0" w:color="auto"/>
              <w:left w:val="single" w:sz="4" w:space="0" w:color="auto"/>
              <w:bottom w:val="single" w:sz="4" w:space="0" w:color="auto"/>
              <w:right w:val="single" w:sz="4" w:space="0" w:color="auto"/>
            </w:tcBorders>
          </w:tcPr>
          <w:p w14:paraId="3310E236" w14:textId="77777777" w:rsidR="00B95B28" w:rsidRDefault="00B95B28" w:rsidP="00B95B28">
            <w:pPr>
              <w:pStyle w:val="BodyText"/>
              <w:spacing w:before="200" w:after="200" w:line="200" w:lineRule="exact"/>
            </w:pPr>
            <w:r>
              <w:t>Observation 1</w:t>
            </w:r>
            <w:r>
              <w:tab/>
              <w:t>As part of the WI on “LessThan5MHzFR1,” a new channel bandwidth of 3MHz was defined, whereas sub-3MHz and sub-5MHz use-cases will also be supported through confining UL and DL transmissions within and without fully utilizing the maximum transmission bandwidths of the nominal channel bandwidths for 3MHz and 5MHz respectively.</w:t>
            </w:r>
          </w:p>
          <w:p w14:paraId="29C2FC8C" w14:textId="77777777" w:rsidR="00B95B28" w:rsidRDefault="00B95B28" w:rsidP="00B95B28">
            <w:pPr>
              <w:pStyle w:val="BodyText"/>
              <w:spacing w:before="200" w:after="200" w:line="200" w:lineRule="exact"/>
            </w:pPr>
            <w:r>
              <w:t>Observation 2</w:t>
            </w:r>
            <w:r>
              <w:tab/>
              <w:t>From a 20-PRB SSB legacy structure, the possible ways of applying an “RB-level puncturing” as to obtain a 15-PRB SSB structure and a 12-PRB SSB structure are as follows:</w:t>
            </w:r>
          </w:p>
          <w:p w14:paraId="385F52EA" w14:textId="77777777" w:rsidR="00B95B28" w:rsidRDefault="00B95B28" w:rsidP="00B95B28">
            <w:pPr>
              <w:pStyle w:val="BodyText"/>
              <w:spacing w:before="200" w:after="200" w:line="200" w:lineRule="exact"/>
            </w:pPr>
            <w:r>
              <w:rPr>
                <w:rFonts w:hint="eastAsia"/>
              </w:rPr>
              <w:t>•</w:t>
            </w:r>
            <w:r>
              <w:tab/>
              <w:t>The 15-PRB SSB structure can be obtained from puncturing: a) 4 RBs from top &amp; 1 RB from bottom, b) 1 RB from top &amp; 4 RBs from bottom, c) 3 RBs from top &amp; 2 RBs from bottom, or d) 2 RBs from top &amp; 3 RBs from bottom.</w:t>
            </w:r>
          </w:p>
          <w:p w14:paraId="3BFC9C7F" w14:textId="77777777" w:rsidR="00B95B28" w:rsidRDefault="00B95B28" w:rsidP="00B95B28">
            <w:pPr>
              <w:pStyle w:val="BodyText"/>
              <w:spacing w:before="200" w:after="200" w:line="200" w:lineRule="exact"/>
            </w:pPr>
            <w:r>
              <w:rPr>
                <w:rFonts w:hint="eastAsia"/>
              </w:rPr>
              <w:t>•</w:t>
            </w:r>
            <w:r>
              <w:tab/>
              <w:t>The 12-PRB SSB structure can be obtained from puncturing 4 RBs from top &amp; 4 RBs from bottom.</w:t>
            </w:r>
          </w:p>
          <w:p w14:paraId="650C8488" w14:textId="77777777" w:rsidR="00B95B28" w:rsidRDefault="00B95B28" w:rsidP="00B95B28">
            <w:pPr>
              <w:pStyle w:val="BodyText"/>
              <w:spacing w:before="200" w:after="200" w:line="200" w:lineRule="exact"/>
            </w:pPr>
            <w:r>
              <w:t>Observation 3</w:t>
            </w:r>
            <w:r>
              <w:tab/>
              <w:t>Based on the previous observation and aiming for commonality in the puncturing design, the puncturing alternatives that in common (i.e., for 12-PRB and 15-PRB SSB) include puncturing 4RBs are the ones to be further considered:</w:t>
            </w:r>
          </w:p>
          <w:p w14:paraId="2C4551CA" w14:textId="77777777" w:rsidR="00B95B28" w:rsidRDefault="00B95B28" w:rsidP="00B95B28">
            <w:pPr>
              <w:pStyle w:val="BodyText"/>
              <w:spacing w:before="200" w:after="200" w:line="200" w:lineRule="exact"/>
            </w:pPr>
            <w:r>
              <w:rPr>
                <w:rFonts w:hint="eastAsia"/>
              </w:rPr>
              <w:t>•</w:t>
            </w:r>
            <w:r>
              <w:tab/>
              <w:t>The 15-PRB SSB structure can be obtained from puncturing: a) 4 RBs from top &amp; 1 RB from bottom, b) 1 RB from top &amp; 4 RBs from bottom.</w:t>
            </w:r>
          </w:p>
          <w:p w14:paraId="7A5F79F0" w14:textId="77777777" w:rsidR="00B95B28" w:rsidRDefault="00B95B28" w:rsidP="00B95B28">
            <w:pPr>
              <w:pStyle w:val="BodyText"/>
              <w:spacing w:before="200" w:after="200" w:line="200" w:lineRule="exact"/>
            </w:pPr>
            <w:r>
              <w:rPr>
                <w:rFonts w:hint="eastAsia"/>
              </w:rPr>
              <w:t>•</w:t>
            </w:r>
            <w:r>
              <w:tab/>
              <w:t>The 12-PRB SSB structure can be obtained from puncturing 4 RBs from top &amp; 4 RB from bottom.</w:t>
            </w:r>
          </w:p>
          <w:p w14:paraId="3BD5D7EF" w14:textId="77777777" w:rsidR="00B95B28" w:rsidRDefault="00B95B28" w:rsidP="00B95B28">
            <w:pPr>
              <w:pStyle w:val="BodyText"/>
              <w:spacing w:before="200" w:after="200" w:line="200" w:lineRule="exact"/>
            </w:pPr>
            <w:r>
              <w:t>Observation 4</w:t>
            </w:r>
            <w:r>
              <w:tab/>
              <w:t>The performance difference between a punctured and a non-punctured SSB was found to be small (~1.75dB and ~3.6dB @ 1% BLER when 15-PRBs and 12-PRBs are respectively kept unpunctured). Moreover, SSB is not foreseen to be a bottle-neck channel link budget-wise.</w:t>
            </w:r>
          </w:p>
          <w:p w14:paraId="15C9CD75" w14:textId="77777777" w:rsidR="00B95B28" w:rsidRDefault="00B95B28" w:rsidP="00B95B28">
            <w:pPr>
              <w:pStyle w:val="BodyText"/>
              <w:spacing w:before="200" w:after="200" w:line="200" w:lineRule="exact"/>
            </w:pPr>
            <w:r>
              <w:t>Observation 5</w:t>
            </w:r>
            <w:r>
              <w:tab/>
              <w:t>The performance difference was observed assuming the same power per sub-carrier for both the non-punctured and punctured PBCH. The performance difference was small even without using yet any compensation technique (e.g., power boosting).</w:t>
            </w:r>
          </w:p>
          <w:p w14:paraId="79DBCEFA" w14:textId="77777777" w:rsidR="00B95B28" w:rsidRDefault="00B95B28" w:rsidP="00B95B28">
            <w:pPr>
              <w:pStyle w:val="BodyText"/>
              <w:spacing w:before="200" w:after="200" w:line="200" w:lineRule="exact"/>
            </w:pPr>
            <w:r>
              <w:t>Observation 6</w:t>
            </w:r>
            <w:r>
              <w:tab/>
              <w:t>In legacy specification “subcarrier 0 of the first resource block of the SS/PBCH block” is used as reference point. For 3MHz channel BW, the question is whether such a reference point will continue being counted with respect to the legacy 20-PRB SSB structure or with respect to the punctured SSB structures.</w:t>
            </w:r>
          </w:p>
          <w:p w14:paraId="00A045FC" w14:textId="77777777" w:rsidR="00B95B28" w:rsidRDefault="00B95B28" w:rsidP="00B95B28">
            <w:pPr>
              <w:pStyle w:val="BodyText"/>
              <w:spacing w:before="200" w:after="200" w:line="200" w:lineRule="exact"/>
            </w:pPr>
            <w:r>
              <w:t>Observation 7</w:t>
            </w:r>
            <w:r>
              <w:tab/>
              <w:t>In our view, due to that PSS/SSS are expected to be centered with respect to each candidate sync-raster (i.e., sync-raster candidate is mapped onto = 120 of SS/PBCH block), and due to that the legacy 20-PRB SSB structure as described in Table 7.4.3.1-1 in TS 38.211 is used as a reference to apply the puncturing, then “subcarrier 0 of the first resource block of the SS/PBCH block” can continue being counted with respect to the legacy 20-PRB SSB structure which will minimize the specification impacts, and will bring commonality with the 5MHz channel BW case which uses a 20-PRB SSB structure for both the legacy use-case and its sub-case.</w:t>
            </w:r>
          </w:p>
          <w:p w14:paraId="1FA97D16" w14:textId="77777777" w:rsidR="00B95B28" w:rsidRDefault="00B95B28" w:rsidP="00B95B28">
            <w:pPr>
              <w:pStyle w:val="BodyText"/>
              <w:spacing w:before="200" w:after="200" w:line="200" w:lineRule="exact"/>
            </w:pPr>
            <w:r>
              <w:t>Observation 8</w:t>
            </w:r>
            <w:r>
              <w:tab/>
              <w:t xml:space="preserve">The performance difference between the unpunctured legacy 24-PRB CORESET# 0 structure and the punctured 15-PRB CORESET# 0 structure, resulted in ~ 2.7dB for 2-OFDM symbol and ~ 2.1dB for 3-OFDM symbol CORESET# 0 respectively. This was observed assuming </w:t>
            </w:r>
            <w:r>
              <w:lastRenderedPageBreak/>
              <w:t>the same power per sub-carrier for both non-punctured and punctured CORESET# 0. For a 12-PRB CORESET# 0 structure the performance is additionally impacted (~ 4.42dB for 2-OFDM symbol and ~ 4.16dB for 3-OFDM symbol CORESET# 0 respectively), nonetheless CORESET# 0 is not foreseen to be a bottle-neck channel link budget-wise.</w:t>
            </w:r>
          </w:p>
          <w:p w14:paraId="443072BC" w14:textId="77777777" w:rsidR="00B95B28" w:rsidRDefault="00B95B28" w:rsidP="00B95B28">
            <w:pPr>
              <w:pStyle w:val="BodyText"/>
              <w:spacing w:before="200" w:after="200" w:line="200" w:lineRule="exact"/>
            </w:pPr>
            <w:r>
              <w:t>Observation 9</w:t>
            </w:r>
            <w:r>
              <w:tab/>
              <w:t>The “RAN LS reply to RAN1” mentions “For the 5MHz channel bandwidth: o PBCH transmission bandwidth is 20 PRBs, o CORESET#0 transmission bandwidth is to be decided by RAN1” [5]. Based on the received LS reply, for a 5MHz channel Bandwidth the legacy 20-PRB SSB structure will be fully re-used and only CORESET# 0 needs to be punctured.</w:t>
            </w:r>
          </w:p>
          <w:p w14:paraId="11AE6F0D" w14:textId="77777777" w:rsidR="00B95B28" w:rsidRDefault="00B95B28" w:rsidP="00B95B28">
            <w:pPr>
              <w:pStyle w:val="BodyText"/>
              <w:spacing w:before="200" w:after="200" w:line="200" w:lineRule="exact"/>
            </w:pPr>
            <w:r>
              <w:t>Observation 10</w:t>
            </w:r>
            <w:r>
              <w:tab/>
              <w:t>For the Rel-18 WI on “LessThan5MHz,” a sub-5MHz use-case will be supported where PHY-channel transmissions will be confined into 20-PRBs. On this matter, whereas the legacy 20-PRB SSB structure can be fully re-used, CORESET# 0 needs to be punctured to fit into 20-PRBs.</w:t>
            </w:r>
          </w:p>
          <w:p w14:paraId="6BE7124C" w14:textId="77777777" w:rsidR="00B95B28" w:rsidRDefault="00B95B28" w:rsidP="00B95B28">
            <w:pPr>
              <w:pStyle w:val="BodyText"/>
              <w:spacing w:before="200" w:after="200" w:line="200" w:lineRule="exact"/>
            </w:pPr>
            <w:r>
              <w:t>Observation 11</w:t>
            </w:r>
            <w:r>
              <w:tab/>
              <w:t>For CSI-RS, the smallest configurable number of RBs is 24. Moreover, the technical specification states that “Only multiples of 4 are allowed. The smallest configurable number is the minimum of 24 and the width of the associated BWP”.</w:t>
            </w:r>
          </w:p>
          <w:p w14:paraId="1AB5DFE1" w14:textId="77777777" w:rsidR="00B95B28" w:rsidRDefault="00B95B28" w:rsidP="00B95B28">
            <w:pPr>
              <w:pStyle w:val="BodyText"/>
              <w:spacing w:before="200" w:after="200" w:line="200" w:lineRule="exact"/>
            </w:pPr>
            <w:r>
              <w:t>Observation 12</w:t>
            </w:r>
            <w:r>
              <w:tab/>
              <w:t>About the FFS on “the necessity for PUCCH FH disabling”, no “necessity” has been identified since different than RedCap there is no “PUSCH resource fragmentation issue”. However, now that more use-cases are to be supported under the scope of the Rel-18 WI on “LessThan5MHzFR1” it is better to equip the gNodeB with the ability of enabling/disabling Frequency Hopping (especially if the degree of flexibility of the initial BWP is still under discussion in RAN4).</w:t>
            </w:r>
          </w:p>
          <w:p w14:paraId="4E5A6E5D" w14:textId="77777777" w:rsidR="00B95B28" w:rsidRDefault="00B95B28" w:rsidP="00B95B28">
            <w:pPr>
              <w:pStyle w:val="BodyText"/>
              <w:spacing w:before="200" w:after="200" w:line="200" w:lineRule="exact"/>
            </w:pPr>
            <w:r>
              <w:t>Observation 13</w:t>
            </w:r>
            <w:r>
              <w:tab/>
              <w:t>Given the conclusion and agreement on PRACH to operate on transmission bandwidths of &lt;5MHz for 3MHz and 5MHz channel bandwidth, no other clarification or follow-up touching upon PRACH is foreseen to be needed.</w:t>
            </w:r>
          </w:p>
          <w:p w14:paraId="7E48C564" w14:textId="77777777" w:rsidR="00B95B28" w:rsidRDefault="00B95B28" w:rsidP="00B95B28">
            <w:pPr>
              <w:pStyle w:val="BodyText"/>
              <w:spacing w:before="200" w:after="200" w:line="200" w:lineRule="exact"/>
            </w:pPr>
            <w:r>
              <w:t>Observation 14</w:t>
            </w:r>
            <w:r>
              <w:tab/>
              <w:t>It is important to mention that if both the location and number of PRBs to be punctured from the 20-PRBs SSB structure were invariant, then such a fully deterministic scheme won’t require an “early indication”. Nonetheless, now that more use-cases are to be supported under the scope of “LessThan5MHzFR1,” the UE will need to distinguish between the following use-cases:</w:t>
            </w:r>
          </w:p>
          <w:p w14:paraId="48C984D7" w14:textId="77777777" w:rsidR="00B95B28" w:rsidRDefault="00B95B28" w:rsidP="00B95B28">
            <w:pPr>
              <w:pStyle w:val="BodyText"/>
              <w:spacing w:before="200" w:after="200" w:line="200" w:lineRule="exact"/>
            </w:pPr>
            <w:r>
              <w:rPr>
                <w:rFonts w:hint="eastAsia"/>
              </w:rPr>
              <w:t>•</w:t>
            </w:r>
            <w:r>
              <w:tab/>
              <w:t>3MHz and sub-3MHz: The UE will need to distinguish whether it is dealing with a 15-PRB SSB structure or a 12-PRB SSB structure. To avoid having to introduce an early indication impacting e.g., PSS/SSS, it can be left up to the sync-raster design to distinguish between the 3MHz and sub-3MHz use-cases, and one field in MIB can be used as a confirmation to the UE indicating whether transmission/reception will span up to 15-PRBs or up to 12-PRBs.</w:t>
            </w:r>
          </w:p>
          <w:p w14:paraId="75F9FB27" w14:textId="77777777" w:rsidR="00B95B28" w:rsidRDefault="00B95B28" w:rsidP="00B95B28">
            <w:pPr>
              <w:pStyle w:val="BodyText"/>
              <w:spacing w:before="200" w:after="200" w:line="200" w:lineRule="exact"/>
            </w:pPr>
            <w:r>
              <w:rPr>
                <w:rFonts w:hint="eastAsia"/>
              </w:rPr>
              <w:t>•</w:t>
            </w:r>
            <w:r>
              <w:tab/>
              <w:t>5MHz and sub-5MHz: In this case, both the 5MHz and sub-5MHz use-cases make use of a 20-PRB SSB structure, it can be left up to the sync-raster design to distinguish between the 5MHz and sub-5MHz use-cases, or one field in MIB can be used to indicate whether transmission/reception will span up to 25-PRBs or up to 20-PRBs.</w:t>
            </w:r>
          </w:p>
          <w:p w14:paraId="1224F936" w14:textId="77777777" w:rsidR="00B95B28" w:rsidRDefault="00B95B28" w:rsidP="00B95B28">
            <w:pPr>
              <w:pStyle w:val="BodyText"/>
              <w:spacing w:before="200" w:after="200" w:line="200" w:lineRule="exact"/>
            </w:pPr>
            <w:r>
              <w:t>Observation 15</w:t>
            </w:r>
            <w:r>
              <w:tab/>
              <w:t>In our view, the use-case intended to be addressed in n100 will require in a 1st stage-transition supporting “a 12-PRB SSB structure along with a 12-PRB CORESET#0 structure,” whereas in a 2nd stage-transition will require supporting “a 15-PRB SSB structure along with a 15-PRB CORESET#0 structure”. On the other hand, the use-cases in bands other than n100 are foreseen to require supporting “a 15-PRB SSB structure along with 15-PRB CORESET structure”.</w:t>
            </w:r>
          </w:p>
          <w:p w14:paraId="2F7951C7" w14:textId="77777777" w:rsidR="00B95B28" w:rsidRDefault="00B95B28" w:rsidP="00B95B28">
            <w:pPr>
              <w:pStyle w:val="BodyText"/>
              <w:spacing w:before="200" w:after="200" w:line="200" w:lineRule="exact"/>
            </w:pPr>
            <w:r>
              <w:t>Observation 16</w:t>
            </w:r>
            <w:r>
              <w:tab/>
              <w:t>If puncturing structures corresponding to a 12-PRB SSB structure, a 12-PRB CORESET#0 structure, a 15-PRB SSB structure, and a 15-PRB CORESET#0 structure were to be supported, then the pairs of punctured structures “12-PRB SSB structure along with 12-PRB CORESET#0 structure” and “15-PRB SSB structure along with 15-PRB CORESET#0 structure” should be supported in n100, whereas the pair of punctured structures “15-PRB SSB structure along with 15-PRB CORESET#0 structure” should be supported in other bands.</w:t>
            </w:r>
          </w:p>
          <w:p w14:paraId="5C430BDE" w14:textId="77777777" w:rsidR="00B95B28" w:rsidRDefault="00B95B28" w:rsidP="00B95B28">
            <w:pPr>
              <w:pStyle w:val="BodyText"/>
              <w:spacing w:before="200" w:after="200" w:line="200" w:lineRule="exact"/>
            </w:pPr>
            <w:r>
              <w:t>Observation 17</w:t>
            </w:r>
            <w:r>
              <w:tab/>
              <w:t>If only a 12-PRB SSB structure were supported, then a 12-PRB CORESET#0 structure and 15-PRB CORESET#0 structure should be supported. The pairs of punctured structures “12-PRB SSB structure along with 12-PRB CORESET#0 structure” and “12-PRB SSB structure along with 15-PRB CORESET#0 structure” should be supported in n100, whereas the pair of punctured structures “12-PRB SSB structure along with 15-PRB CORESET#0 structure” should be supported in other bands.</w:t>
            </w:r>
          </w:p>
          <w:p w14:paraId="132B35EB" w14:textId="77777777" w:rsidR="00B95B28" w:rsidRDefault="00B95B28" w:rsidP="00B95B28">
            <w:pPr>
              <w:pStyle w:val="BodyText"/>
              <w:spacing w:before="200" w:after="200" w:line="200" w:lineRule="exact"/>
            </w:pPr>
            <w:r>
              <w:t>Observation 18</w:t>
            </w:r>
            <w:r>
              <w:tab/>
              <w:t>On the “Rel-18 Higher layers parameter list”, in our understanding “LessThan5MHzFR1” is more of a carrier type than a feature, and it is enabled if the Base Station transmits information such that the UE can identify it and access it, for example on a new sync raster and/or via MIB/SIB contents. Enabling/Disabling of the overall feature via RRC is not relevant as it will be too late (e.g., punctured structures will be received at an early stage).</w:t>
            </w:r>
          </w:p>
          <w:p w14:paraId="7BC02BEB" w14:textId="77777777" w:rsidR="00B95B28" w:rsidRDefault="00B95B28" w:rsidP="00B95B28">
            <w:pPr>
              <w:pStyle w:val="BodyText"/>
              <w:spacing w:before="200" w:after="200" w:line="200" w:lineRule="exact"/>
            </w:pPr>
            <w:r>
              <w:lastRenderedPageBreak/>
              <w:t>Observation 19</w:t>
            </w:r>
            <w:r>
              <w:tab/>
              <w:t>There might still be RRC impacts due to the support of Lessthan5MHz operation, however, any input on the “Rel-18 Higher layers parameter list” will depend on agreements yet to be made in RAN1# 113 (e.g., touching upon MIB, and others minor ones that may arise related with for example Frequency Hopping).</w:t>
            </w:r>
          </w:p>
          <w:p w14:paraId="3659CEEA" w14:textId="77777777" w:rsidR="00B95B28" w:rsidRDefault="00B95B28" w:rsidP="00B95B28">
            <w:pPr>
              <w:pStyle w:val="BodyText"/>
              <w:spacing w:before="200" w:after="200" w:line="200" w:lineRule="exact"/>
            </w:pPr>
          </w:p>
          <w:p w14:paraId="2E63AB1E" w14:textId="77777777" w:rsidR="00B95B28" w:rsidRDefault="00B95B28" w:rsidP="00B95B28">
            <w:pPr>
              <w:pStyle w:val="BodyText"/>
              <w:spacing w:before="200" w:after="200" w:line="200" w:lineRule="exact"/>
            </w:pPr>
            <w:r>
              <w:t>Proposal 1</w:t>
            </w:r>
            <w:r>
              <w:tab/>
              <w:t>RAN1 to confirm the following Working Assumption from RAN1# 112:</w:t>
            </w:r>
          </w:p>
          <w:p w14:paraId="40A87C02" w14:textId="77777777" w:rsidR="00B95B28" w:rsidRDefault="00B95B28" w:rsidP="00B95B28">
            <w:pPr>
              <w:pStyle w:val="BodyText"/>
              <w:spacing w:before="200" w:after="200" w:line="200" w:lineRule="exact"/>
            </w:pPr>
            <w:r>
              <w:t>Proposal 2</w:t>
            </w:r>
            <w:r>
              <w:tab/>
              <w:t>For 3MHz channel BW, the legacy 20-PRB SSB structure is punctured as to produce a 15-PRB SSB structure and a 12-PRB SSB structure respectively. The detailed puncturing designs are to be discussed separately.</w:t>
            </w:r>
          </w:p>
          <w:p w14:paraId="1AAA37F7" w14:textId="77777777" w:rsidR="00B95B28" w:rsidRDefault="00B95B28" w:rsidP="00B95B28">
            <w:pPr>
              <w:pStyle w:val="BodyText"/>
              <w:spacing w:before="200" w:after="200" w:line="200" w:lineRule="exact"/>
            </w:pPr>
            <w:r>
              <w:t>Proposal 3</w:t>
            </w:r>
            <w:r>
              <w:tab/>
              <w:t>For 3MHz channel BW, “4 RBs from top &amp; 1 RB from bottom” are punctured with respect to the legacy 20-PRB SSB structure as to produce a 15-PRB SSB structure.</w:t>
            </w:r>
          </w:p>
          <w:p w14:paraId="0F31AD0A" w14:textId="77777777" w:rsidR="00B95B28" w:rsidRDefault="00B95B28" w:rsidP="00B95B28">
            <w:pPr>
              <w:pStyle w:val="BodyText"/>
              <w:spacing w:before="200" w:after="200" w:line="200" w:lineRule="exact"/>
            </w:pPr>
            <w:r>
              <w:rPr>
                <w:rFonts w:hint="eastAsia"/>
              </w:rPr>
              <w:t>•</w:t>
            </w:r>
            <w:r>
              <w:tab/>
              <w:t>Note: The details on how to capture the puncturing into the specs can be done at a later stage when agreements are mapped to the specification (See in Annex C an example minimizing the specification impact).</w:t>
            </w:r>
          </w:p>
          <w:p w14:paraId="7FC815D8" w14:textId="77777777" w:rsidR="00B95B28" w:rsidRDefault="00B95B28" w:rsidP="00B95B28">
            <w:pPr>
              <w:pStyle w:val="BodyText"/>
              <w:spacing w:before="200" w:after="200" w:line="200" w:lineRule="exact"/>
            </w:pPr>
            <w:r>
              <w:t>Proposal 4</w:t>
            </w:r>
            <w:r>
              <w:tab/>
              <w:t>For 3MHz channel BW, “4 RBs from top &amp; 4 RBs from bottom” are punctured with respect to the legacy 20-PRB SSB structure as to produce a 12-PRB SSB structure.</w:t>
            </w:r>
          </w:p>
          <w:p w14:paraId="39FB0F08" w14:textId="77777777" w:rsidR="00B95B28" w:rsidRDefault="00B95B28" w:rsidP="00B95B28">
            <w:pPr>
              <w:pStyle w:val="BodyText"/>
              <w:spacing w:before="200" w:after="200" w:line="200" w:lineRule="exact"/>
            </w:pPr>
            <w:r>
              <w:rPr>
                <w:rFonts w:hint="eastAsia"/>
              </w:rPr>
              <w:t>•</w:t>
            </w:r>
            <w:r>
              <w:tab/>
              <w:t>Note: The details on how to capture the puncturing into the specs can be done at a later stage when agreements are mapped to the specification (See in Annex C an example minimizing the specification impact).</w:t>
            </w:r>
          </w:p>
          <w:p w14:paraId="6F7C80A4" w14:textId="77777777" w:rsidR="00B95B28" w:rsidRDefault="00B95B28" w:rsidP="00B95B28">
            <w:pPr>
              <w:pStyle w:val="BodyText"/>
              <w:spacing w:before="200" w:after="200" w:line="200" w:lineRule="exact"/>
            </w:pPr>
            <w:r>
              <w:t>Proposal 5</w:t>
            </w:r>
            <w:r>
              <w:tab/>
              <w:t>For 3MHz channel BW, SSB recovery techniques impacting the technical specification are not introduced/supported.</w:t>
            </w:r>
          </w:p>
          <w:p w14:paraId="16601282" w14:textId="77777777" w:rsidR="00B95B28" w:rsidRDefault="00B95B28" w:rsidP="00B95B28">
            <w:pPr>
              <w:pStyle w:val="BodyText"/>
              <w:spacing w:before="200" w:after="200" w:line="200" w:lineRule="exact"/>
            </w:pPr>
            <w:r>
              <w:t>Proposal 6</w:t>
            </w:r>
            <w:r>
              <w:tab/>
              <w:t>For 3MHz channel BW, the legacy reference point remains unmodified and “subcarrier 0 of the first resource block of the SS/PBCH block” continues being counted with respect to the legacy 20-PRB SSB since such a structure is anyway used as a reference to apply the puncturing. This way, all cases/sub-cases under 3MHz and 5MHz CBWs will use the same common reference.</w:t>
            </w:r>
          </w:p>
          <w:p w14:paraId="7EB2D3AC" w14:textId="77777777" w:rsidR="00B95B28" w:rsidRDefault="00B95B28" w:rsidP="00B95B28">
            <w:pPr>
              <w:pStyle w:val="BodyText"/>
              <w:spacing w:before="200" w:after="200" w:line="200" w:lineRule="exact"/>
            </w:pPr>
            <w:r>
              <w:t>Proposal 7</w:t>
            </w:r>
            <w:r>
              <w:tab/>
              <w:t>For 3MHz channel BW, a PRB-level puncturing is applied with respect to the minimum available legacy CORESET# 0’s configuration which is equal to 24-PRBs.</w:t>
            </w:r>
          </w:p>
          <w:p w14:paraId="2D6F7482" w14:textId="77777777" w:rsidR="00B95B28" w:rsidRDefault="00B95B28" w:rsidP="00B95B28">
            <w:pPr>
              <w:pStyle w:val="BodyText"/>
              <w:spacing w:before="200" w:after="200" w:line="200" w:lineRule="exact"/>
            </w:pPr>
            <w:r>
              <w:rPr>
                <w:rFonts w:hint="eastAsia"/>
              </w:rPr>
              <w:t>•</w:t>
            </w:r>
            <w:r>
              <w:tab/>
              <w:t>KSSB = 0, such as the n-th Common Resource Block (CRB) in the “Common Resource Block grid” is PRB-level aligned with the reference SSB structure, which in turn sets the location of CORESET# 0 using “Offset (RBs)”.</w:t>
            </w:r>
          </w:p>
          <w:p w14:paraId="27D55EFE" w14:textId="77777777" w:rsidR="00B95B28" w:rsidRDefault="00B95B28" w:rsidP="00B95B28">
            <w:pPr>
              <w:pStyle w:val="BodyText"/>
              <w:spacing w:before="200" w:after="200" w:line="200" w:lineRule="exact"/>
            </w:pPr>
            <w:r>
              <w:t>Proposal 8</w:t>
            </w:r>
            <w:r>
              <w:tab/>
              <w:t>For a 3MHz channel BW using a 15-PRB CORESET# 0 structure, down-select between having a single RB-level puncturing pattern for CORESET# 0 or three RB-level puncturing patterns for CORESET 0 derived from using all applicable Offset RBs:</w:t>
            </w:r>
          </w:p>
          <w:p w14:paraId="3FA9FFDA" w14:textId="77777777" w:rsidR="00B95B28" w:rsidRDefault="00B95B28" w:rsidP="00B95B28">
            <w:pPr>
              <w:pStyle w:val="BodyText"/>
              <w:spacing w:before="200" w:after="200" w:line="200" w:lineRule="exact"/>
            </w:pPr>
            <w:r>
              <w:rPr>
                <w:rFonts w:hint="eastAsia"/>
              </w:rPr>
              <w:t>•</w:t>
            </w:r>
            <w:r>
              <w:tab/>
              <w:t>Alt-1: Single RB-level puncturing pattern for CORESET 0 equally applicable for 2 and 3 OFDMA symbols:</w:t>
            </w:r>
          </w:p>
          <w:p w14:paraId="77C93645" w14:textId="77777777" w:rsidR="00B95B28" w:rsidRDefault="00B95B28" w:rsidP="00B95B28">
            <w:pPr>
              <w:pStyle w:val="BodyText"/>
              <w:spacing w:before="200" w:after="200" w:line="200" w:lineRule="exact"/>
            </w:pPr>
            <w:r>
              <w:t>o</w:t>
            </w:r>
            <w:r>
              <w:tab/>
              <w:t>The legacy 24-PRB CORESET 0 structure punctures “1 RB from bottom &amp; 8 RBs from top” to produce a 15-PRB CORESET# 0 structure. Only “Offset = 0” is used.</w:t>
            </w:r>
          </w:p>
          <w:p w14:paraId="7D33DA5E" w14:textId="77777777" w:rsidR="00B95B28" w:rsidRDefault="00B95B28" w:rsidP="00B95B28">
            <w:pPr>
              <w:pStyle w:val="BodyText"/>
              <w:spacing w:before="200" w:after="200" w:line="200" w:lineRule="exact"/>
            </w:pPr>
            <w:r>
              <w:rPr>
                <w:rFonts w:hint="eastAsia"/>
              </w:rPr>
              <w:t>•</w:t>
            </w:r>
            <w:r>
              <w:tab/>
              <w:t>Alt-2: Three RB-level puncturing patterns for CORESET 0 equally applicable for 2 and 3 OFDMA symbols:</w:t>
            </w:r>
          </w:p>
          <w:p w14:paraId="494D382A" w14:textId="77777777" w:rsidR="00B95B28" w:rsidRDefault="00B95B28" w:rsidP="00B95B28">
            <w:pPr>
              <w:pStyle w:val="BodyText"/>
              <w:spacing w:before="200" w:after="200" w:line="200" w:lineRule="exact"/>
            </w:pPr>
            <w:r>
              <w:t>o</w:t>
            </w:r>
            <w:r>
              <w:tab/>
              <w:t>Offset RBs = 0, The legacy 24-PRB CORESET 0 structure punctures “1 RB from bottom &amp; 8 RBs from top” to produce a 15-PRB CORESET# 0 structure.</w:t>
            </w:r>
          </w:p>
          <w:p w14:paraId="32709261" w14:textId="77777777" w:rsidR="00B95B28" w:rsidRDefault="00B95B28" w:rsidP="00B95B28">
            <w:pPr>
              <w:pStyle w:val="BodyText"/>
              <w:spacing w:before="200" w:after="200" w:line="200" w:lineRule="exact"/>
            </w:pPr>
            <w:r>
              <w:t>o</w:t>
            </w:r>
            <w:r>
              <w:tab/>
              <w:t>Offset RBs = 2, The legacy 24-PRB CORESET 0 structure punctures “3 RBs from bottom &amp; 6 RBs from top” to produce a 15-PRB CORESET# 0 structure.</w:t>
            </w:r>
          </w:p>
          <w:p w14:paraId="23AC5507" w14:textId="77777777" w:rsidR="00B95B28" w:rsidRDefault="00B95B28" w:rsidP="00B95B28">
            <w:pPr>
              <w:pStyle w:val="BodyText"/>
              <w:spacing w:before="200" w:after="200" w:line="200" w:lineRule="exact"/>
            </w:pPr>
            <w:r>
              <w:t>o</w:t>
            </w:r>
            <w:r>
              <w:tab/>
              <w:t>Offset RBs = 4, The legacy 24-PRB CORESET 0 structure punctures “5 RBs from bottom &amp; 4 RBs from top” to produce a 15-PRB CORESET# 0 structure.</w:t>
            </w:r>
          </w:p>
          <w:p w14:paraId="2546B374" w14:textId="77777777" w:rsidR="00B95B28" w:rsidRDefault="00B95B28" w:rsidP="00B95B28">
            <w:pPr>
              <w:pStyle w:val="BodyText"/>
              <w:spacing w:before="200" w:after="200" w:line="200" w:lineRule="exact"/>
            </w:pPr>
            <w:r>
              <w:rPr>
                <w:rFonts w:hint="eastAsia"/>
              </w:rPr>
              <w:t>•</w:t>
            </w:r>
            <w:r>
              <w:tab/>
              <w:t>Note: The exact details (i.e., table design) on how to capture the puncturing on CORESET#0 into the specs can be done at a later stage when agreements are mapped to the specification.</w:t>
            </w:r>
          </w:p>
          <w:p w14:paraId="245F2EAD" w14:textId="77777777" w:rsidR="00B95B28" w:rsidRDefault="00B95B28" w:rsidP="00B95B28">
            <w:pPr>
              <w:pStyle w:val="BodyText"/>
              <w:spacing w:before="200" w:after="200" w:line="200" w:lineRule="exact"/>
            </w:pPr>
            <w:r>
              <w:lastRenderedPageBreak/>
              <w:t>Proposal 9</w:t>
            </w:r>
            <w:r>
              <w:tab/>
              <w:t>For a 3MHz channel BW using a 12-PRB CORESET# 0 structure, down-select between having a single RB-level puncturing pattern for CORESET# 0 or three RB-level puncturing patterns for CORESET# 0 derived from using all applicable Offset RBs:</w:t>
            </w:r>
          </w:p>
          <w:p w14:paraId="728E6BE6" w14:textId="77777777" w:rsidR="00B95B28" w:rsidRDefault="00B95B28" w:rsidP="00B95B28">
            <w:pPr>
              <w:pStyle w:val="BodyText"/>
              <w:spacing w:before="200" w:after="200" w:line="200" w:lineRule="exact"/>
            </w:pPr>
            <w:r>
              <w:rPr>
                <w:rFonts w:hint="eastAsia"/>
              </w:rPr>
              <w:t>•</w:t>
            </w:r>
            <w:r>
              <w:tab/>
              <w:t>Alt-1: Single RB-level puncturing pattern for CORESET# 0 equally applicable for 2 and 3 OFDMA symbols:</w:t>
            </w:r>
          </w:p>
          <w:p w14:paraId="5CCE5A94" w14:textId="77777777" w:rsidR="00B95B28" w:rsidRDefault="00B95B28" w:rsidP="00B95B28">
            <w:pPr>
              <w:pStyle w:val="BodyText"/>
              <w:spacing w:before="200" w:after="200" w:line="200" w:lineRule="exact"/>
            </w:pPr>
            <w:r>
              <w:t>o</w:t>
            </w:r>
            <w:r>
              <w:tab/>
              <w:t>The legacy 24-PRB CORESET# 0 structure punctures “4 RBs from bottom &amp; 8 RBs from top” to produce a 12-PRB CORESET#0 structure. Only “Offset = 0” is used.</w:t>
            </w:r>
          </w:p>
          <w:p w14:paraId="7375BBB3" w14:textId="77777777" w:rsidR="00B95B28" w:rsidRDefault="00B95B28" w:rsidP="00B95B28">
            <w:pPr>
              <w:pStyle w:val="BodyText"/>
              <w:spacing w:before="200" w:after="200" w:line="200" w:lineRule="exact"/>
            </w:pPr>
            <w:r>
              <w:rPr>
                <w:rFonts w:hint="eastAsia"/>
              </w:rPr>
              <w:t>•</w:t>
            </w:r>
            <w:r>
              <w:tab/>
              <w:t>Alt-2: Three RB-level puncturing patterns for CORESET# 0 equally applicable for 2 and 3 OFDMA symbols:</w:t>
            </w:r>
          </w:p>
          <w:p w14:paraId="06AEBD5D" w14:textId="77777777" w:rsidR="00B95B28" w:rsidRDefault="00B95B28" w:rsidP="00B95B28">
            <w:pPr>
              <w:pStyle w:val="BodyText"/>
              <w:spacing w:before="200" w:after="200" w:line="200" w:lineRule="exact"/>
            </w:pPr>
            <w:r>
              <w:t>o</w:t>
            </w:r>
            <w:r>
              <w:tab/>
              <w:t>Offset RBs = 0, The legacy 24-PRB CORESET# 0 structure punctures “4 RBs from bottom &amp; 8 RBs from top” to produce a 12-PRB CORESET#0 structure.</w:t>
            </w:r>
          </w:p>
          <w:p w14:paraId="78A34BA9" w14:textId="77777777" w:rsidR="00B95B28" w:rsidRDefault="00B95B28" w:rsidP="00B95B28">
            <w:pPr>
              <w:pStyle w:val="BodyText"/>
              <w:spacing w:before="200" w:after="200" w:line="200" w:lineRule="exact"/>
            </w:pPr>
            <w:r>
              <w:t>o</w:t>
            </w:r>
            <w:r>
              <w:tab/>
              <w:t>Offset RBs = 2, The legacy 24-PRB CORESET# 0 structure punctures “6 RBs from bottom &amp; 6 RBs from top” to produce a 12-PRB CORESET#0 structure.</w:t>
            </w:r>
          </w:p>
          <w:p w14:paraId="2B9A790C" w14:textId="77777777" w:rsidR="00B95B28" w:rsidRDefault="00B95B28" w:rsidP="00B95B28">
            <w:pPr>
              <w:pStyle w:val="BodyText"/>
              <w:spacing w:before="200" w:after="200" w:line="200" w:lineRule="exact"/>
            </w:pPr>
            <w:r>
              <w:t>o</w:t>
            </w:r>
            <w:r>
              <w:tab/>
              <w:t>Offset RBs = 4, The legacy 24-PRB CORESET# 0 structure punctures “8 RBs from bottom &amp; 4 RBs from top” to produce a 12-PRB CORESET#0 structure.</w:t>
            </w:r>
          </w:p>
          <w:p w14:paraId="60229581" w14:textId="77777777" w:rsidR="00B95B28" w:rsidRDefault="00B95B28" w:rsidP="00B95B28">
            <w:pPr>
              <w:pStyle w:val="BodyText"/>
              <w:spacing w:before="200" w:after="200" w:line="200" w:lineRule="exact"/>
            </w:pPr>
            <w:r>
              <w:rPr>
                <w:rFonts w:hint="eastAsia"/>
              </w:rPr>
              <w:t>•</w:t>
            </w:r>
            <w:r>
              <w:tab/>
              <w:t>Note: The exact details (i.e., table design) on how to capture the puncturing on CORESET# 0 into the specs can be done at a later stage when agreements are mapped to the specification.</w:t>
            </w:r>
          </w:p>
          <w:p w14:paraId="29CE4F08" w14:textId="77777777" w:rsidR="00B95B28" w:rsidRDefault="00B95B28" w:rsidP="00B95B28">
            <w:pPr>
              <w:pStyle w:val="BodyText"/>
              <w:spacing w:before="200" w:after="200" w:line="200" w:lineRule="exact"/>
            </w:pPr>
            <w:r>
              <w:t>Proposal 10</w:t>
            </w:r>
            <w:r>
              <w:tab/>
              <w:t>For 3MHz channel BW, CORESET# 0 recovery techniques impacting the technical specification are not introduced/supported.</w:t>
            </w:r>
          </w:p>
          <w:p w14:paraId="6ABA9F39" w14:textId="77777777" w:rsidR="00B95B28" w:rsidRDefault="00B95B28" w:rsidP="00B95B28">
            <w:pPr>
              <w:pStyle w:val="BodyText"/>
              <w:spacing w:before="200" w:after="200" w:line="200" w:lineRule="exact"/>
            </w:pPr>
            <w:r>
              <w:t>Proposal 11</w:t>
            </w:r>
            <w:r>
              <w:tab/>
              <w:t>For 5MHz channel BW, a PRB-level puncturing is applied with respect to the minimum available legacy CORESET# 0’s configuration which is equal to 24-PRBs.</w:t>
            </w:r>
          </w:p>
          <w:p w14:paraId="147B4C30" w14:textId="77777777" w:rsidR="00B95B28" w:rsidRDefault="00B95B28" w:rsidP="00B95B28">
            <w:pPr>
              <w:pStyle w:val="BodyText"/>
              <w:spacing w:before="200" w:after="200" w:line="200" w:lineRule="exact"/>
            </w:pPr>
            <w:r>
              <w:rPr>
                <w:rFonts w:hint="eastAsia"/>
              </w:rPr>
              <w:t>•</w:t>
            </w:r>
            <w:r>
              <w:tab/>
              <w:t>KSSB = 0, such as the n-th Common Resource Block (CRB) in the “Common Resource Block grid” is PRB-level aligned with the reference SSB structure, which in turn sets the location of CORESET# 0 using “Offset (RBs)”.</w:t>
            </w:r>
          </w:p>
          <w:p w14:paraId="5926984A" w14:textId="77777777" w:rsidR="00B95B28" w:rsidRDefault="00B95B28" w:rsidP="00B95B28">
            <w:pPr>
              <w:pStyle w:val="BodyText"/>
              <w:spacing w:before="200" w:after="200" w:line="200" w:lineRule="exact"/>
            </w:pPr>
            <w:r>
              <w:t>Proposal 12</w:t>
            </w:r>
            <w:r>
              <w:tab/>
              <w:t>For a 5MHz channel BW using a 20-PRB CORESET 0 structure, down-select between having a single RB-level puncturing pattern for CORESET# 0 or three RB-level puncturing patterns for CORESET# 0 derived from using all applicable Offset RBs:</w:t>
            </w:r>
          </w:p>
          <w:p w14:paraId="38AD3A55" w14:textId="77777777" w:rsidR="00B95B28" w:rsidRDefault="00B95B28" w:rsidP="00B95B28">
            <w:pPr>
              <w:pStyle w:val="BodyText"/>
              <w:spacing w:before="200" w:after="200" w:line="200" w:lineRule="exact"/>
            </w:pPr>
            <w:r>
              <w:rPr>
                <w:rFonts w:hint="eastAsia"/>
              </w:rPr>
              <w:t>•</w:t>
            </w:r>
            <w:r>
              <w:tab/>
              <w:t>Alt-1: Single RB-level puncturing pattern for CORESET# 0 equally applicable for 2 and 3 OFDMA symbols:</w:t>
            </w:r>
          </w:p>
          <w:p w14:paraId="68A3947C" w14:textId="77777777" w:rsidR="00B95B28" w:rsidRDefault="00B95B28" w:rsidP="00B95B28">
            <w:pPr>
              <w:pStyle w:val="BodyText"/>
              <w:spacing w:before="200" w:after="200" w:line="200" w:lineRule="exact"/>
            </w:pPr>
            <w:r>
              <w:t>o</w:t>
            </w:r>
            <w:r>
              <w:tab/>
              <w:t>The legacy 24-PRB CORESET# 0 structure punctures “0 RBs from bottom &amp; 4 RBs from top” to produce a 20-PRB CORESET# 0 structure. Only “Offset = 0” is used.</w:t>
            </w:r>
          </w:p>
          <w:p w14:paraId="66844F6E" w14:textId="77777777" w:rsidR="00B95B28" w:rsidRDefault="00B95B28" w:rsidP="00B95B28">
            <w:pPr>
              <w:pStyle w:val="BodyText"/>
              <w:spacing w:before="200" w:after="200" w:line="200" w:lineRule="exact"/>
            </w:pPr>
            <w:r>
              <w:rPr>
                <w:rFonts w:hint="eastAsia"/>
              </w:rPr>
              <w:t>•</w:t>
            </w:r>
            <w:r>
              <w:tab/>
              <w:t>Alt-2: Three RB-level puncturing patterns for CORESET# 0 equally applicable for 2 and 3 OFDMA symbols:</w:t>
            </w:r>
          </w:p>
          <w:p w14:paraId="7CE82EDC" w14:textId="77777777" w:rsidR="00B95B28" w:rsidRDefault="00B95B28" w:rsidP="00B95B28">
            <w:pPr>
              <w:pStyle w:val="BodyText"/>
              <w:spacing w:before="200" w:after="200" w:line="200" w:lineRule="exact"/>
            </w:pPr>
            <w:r>
              <w:t>o</w:t>
            </w:r>
            <w:r>
              <w:tab/>
              <w:t>Offset RBs = 0, The legacy 24-PRB CORESET# 0 structure punctures “0 RBs from bottom &amp; 4 RBs from top” to produce a 20-PRB CORESET# 0 structure.</w:t>
            </w:r>
          </w:p>
          <w:p w14:paraId="725AB072" w14:textId="77777777" w:rsidR="00B95B28" w:rsidRDefault="00B95B28" w:rsidP="00B95B28">
            <w:pPr>
              <w:pStyle w:val="BodyText"/>
              <w:spacing w:before="200" w:after="200" w:line="200" w:lineRule="exact"/>
            </w:pPr>
            <w:r>
              <w:t>o</w:t>
            </w:r>
            <w:r>
              <w:tab/>
              <w:t>Offset RBs = 2, The legacy 24-PRB CORESET 0 structure punctures “2 RBs from bottom &amp; 2 RBs from top” to produce a 20-PRB CORESET# 0 structure.</w:t>
            </w:r>
          </w:p>
          <w:p w14:paraId="1C2FEF71" w14:textId="77777777" w:rsidR="00B95B28" w:rsidRDefault="00B95B28" w:rsidP="00B95B28">
            <w:pPr>
              <w:pStyle w:val="BodyText"/>
              <w:spacing w:before="200" w:after="200" w:line="200" w:lineRule="exact"/>
            </w:pPr>
            <w:r>
              <w:t>o</w:t>
            </w:r>
            <w:r>
              <w:tab/>
              <w:t>Offset RBs = 4, The legacy 24-PRB CORESET 0 structure punctures “4 RBs from bottom &amp; 0 RBs from top” to produce a 20-PRB CORESET# 0 structure.</w:t>
            </w:r>
          </w:p>
          <w:p w14:paraId="7601766C" w14:textId="77777777" w:rsidR="00B95B28" w:rsidRDefault="00B95B28" w:rsidP="00B95B28">
            <w:pPr>
              <w:pStyle w:val="BodyText"/>
              <w:spacing w:before="200" w:after="200" w:line="200" w:lineRule="exact"/>
            </w:pPr>
            <w:r>
              <w:rPr>
                <w:rFonts w:hint="eastAsia"/>
              </w:rPr>
              <w:t>•</w:t>
            </w:r>
            <w:r>
              <w:tab/>
              <w:t>Note: The exact details (i.e., table design) on how to capture the puncturing on CORESET# 0 into the specs can be done at a later stage when agreements are mapped to the specification.</w:t>
            </w:r>
          </w:p>
          <w:p w14:paraId="31290C2A" w14:textId="77777777" w:rsidR="00B95B28" w:rsidRDefault="00B95B28" w:rsidP="00B95B28">
            <w:pPr>
              <w:pStyle w:val="BodyText"/>
              <w:spacing w:before="200" w:after="200" w:line="200" w:lineRule="exact"/>
            </w:pPr>
            <w:r>
              <w:t>Proposal 13</w:t>
            </w:r>
            <w:r>
              <w:tab/>
              <w:t>For 5MHz channel BW, CORESET# 0 recovery techniques impacting the technical specification are not introduced/supported.</w:t>
            </w:r>
          </w:p>
          <w:p w14:paraId="0EC475B6" w14:textId="77777777" w:rsidR="00B95B28" w:rsidRDefault="00B95B28" w:rsidP="00B95B28">
            <w:pPr>
              <w:pStyle w:val="BodyText"/>
              <w:spacing w:before="200" w:after="200" w:line="200" w:lineRule="exact"/>
            </w:pPr>
            <w:r>
              <w:t>Proposal 14</w:t>
            </w:r>
            <w:r>
              <w:tab/>
              <w:t>For CSI-RS, the legacy procedure is re-used “Only multiples of 4 are allowed. The smallest configurable number is the minimum of 24 and the width of the associated BWP”, where in addition to “24”, the values 20 and 12 are also included as to support all cases under the umbrella of 3MHz and 5MHz channel bandwidths.</w:t>
            </w:r>
          </w:p>
          <w:p w14:paraId="21E4816A" w14:textId="77777777" w:rsidR="00B95B28" w:rsidRDefault="00B95B28" w:rsidP="00B95B28">
            <w:pPr>
              <w:pStyle w:val="BodyText"/>
              <w:spacing w:before="200" w:after="200" w:line="200" w:lineRule="exact"/>
            </w:pPr>
            <w:r>
              <w:t>Note: Supporting 12-RBs and 20-RBs in addition to the 24-PRB legacy value will be sufficient to address all scenarios:</w:t>
            </w:r>
          </w:p>
          <w:p w14:paraId="56457F1F" w14:textId="77777777" w:rsidR="00B95B28" w:rsidRDefault="00B95B28" w:rsidP="00B95B28">
            <w:pPr>
              <w:pStyle w:val="BodyText"/>
              <w:spacing w:before="200" w:after="200" w:line="200" w:lineRule="exact"/>
            </w:pPr>
            <w:r>
              <w:lastRenderedPageBreak/>
              <w:t>o</w:t>
            </w:r>
            <w:r>
              <w:tab/>
              <w:t>3MHz CBW: BWP = max transmission bandwidth = 15 PRBs</w:t>
            </w:r>
          </w:p>
          <w:p w14:paraId="432AAA45" w14:textId="77777777" w:rsidR="00B95B28" w:rsidRDefault="00B95B28" w:rsidP="00B95B28">
            <w:pPr>
              <w:pStyle w:val="BodyText"/>
              <w:spacing w:before="200" w:after="200" w:line="200" w:lineRule="exact"/>
            </w:pPr>
            <w:r>
              <w:t>o</w:t>
            </w:r>
            <w:r>
              <w:tab/>
              <w:t>Tx/Rx spanning up to 15-PRBs</w:t>
            </w:r>
          </w:p>
          <w:p w14:paraId="56D2E305" w14:textId="77777777" w:rsidR="00B95B28" w:rsidRDefault="00B95B28" w:rsidP="00B95B28">
            <w:pPr>
              <w:pStyle w:val="BodyText"/>
              <w:spacing w:before="200" w:after="200" w:line="200" w:lineRule="exact"/>
            </w:pPr>
            <w:r>
              <w:t></w:t>
            </w:r>
            <w:r>
              <w:tab/>
              <w:t>MIN(20 RBs, BWP) = 15</w:t>
            </w:r>
          </w:p>
          <w:p w14:paraId="735C1B5E" w14:textId="77777777" w:rsidR="00B95B28" w:rsidRDefault="00B95B28" w:rsidP="00B95B28">
            <w:pPr>
              <w:pStyle w:val="BodyText"/>
              <w:spacing w:before="200" w:after="200" w:line="200" w:lineRule="exact"/>
            </w:pPr>
            <w:r>
              <w:t>o</w:t>
            </w:r>
            <w:r>
              <w:tab/>
              <w:t>Tx/Rx spanning up to 12-PRBs</w:t>
            </w:r>
          </w:p>
          <w:p w14:paraId="2F92DC36" w14:textId="77777777" w:rsidR="00B95B28" w:rsidRDefault="00B95B28" w:rsidP="00B95B28">
            <w:pPr>
              <w:pStyle w:val="BodyText"/>
              <w:spacing w:before="200" w:after="200" w:line="200" w:lineRule="exact"/>
            </w:pPr>
            <w:r>
              <w:t></w:t>
            </w:r>
            <w:r>
              <w:tab/>
              <w:t>MIN(12 RBs, BWP) = 12</w:t>
            </w:r>
          </w:p>
          <w:p w14:paraId="3016CF39" w14:textId="77777777" w:rsidR="00B95B28" w:rsidRDefault="00B95B28" w:rsidP="00B95B28">
            <w:pPr>
              <w:pStyle w:val="BodyText"/>
              <w:spacing w:before="200" w:after="200" w:line="200" w:lineRule="exact"/>
            </w:pPr>
            <w:r>
              <w:t>o</w:t>
            </w:r>
            <w:r>
              <w:tab/>
              <w:t>5MHz CBW: BWP = max transmission bandwidth = 25 PRBs</w:t>
            </w:r>
          </w:p>
          <w:p w14:paraId="76187BBF" w14:textId="77777777" w:rsidR="00B95B28" w:rsidRDefault="00B95B28" w:rsidP="00B95B28">
            <w:pPr>
              <w:pStyle w:val="BodyText"/>
              <w:spacing w:before="200" w:after="200" w:line="200" w:lineRule="exact"/>
            </w:pPr>
            <w:r>
              <w:t>o</w:t>
            </w:r>
            <w:r>
              <w:tab/>
              <w:t>Tx/Rx spanning up to 25-PRBs</w:t>
            </w:r>
          </w:p>
          <w:p w14:paraId="24503783" w14:textId="77777777" w:rsidR="00B95B28" w:rsidRDefault="00B95B28" w:rsidP="00B95B28">
            <w:pPr>
              <w:pStyle w:val="BodyText"/>
              <w:spacing w:before="200" w:after="200" w:line="200" w:lineRule="exact"/>
            </w:pPr>
            <w:r>
              <w:t></w:t>
            </w:r>
            <w:r>
              <w:tab/>
              <w:t>MIN(24 RBs, BWP) = 24</w:t>
            </w:r>
          </w:p>
          <w:p w14:paraId="346E7070" w14:textId="77777777" w:rsidR="00B95B28" w:rsidRDefault="00B95B28" w:rsidP="00B95B28">
            <w:pPr>
              <w:pStyle w:val="BodyText"/>
              <w:spacing w:before="200" w:after="200" w:line="200" w:lineRule="exact"/>
            </w:pPr>
            <w:r>
              <w:t>o</w:t>
            </w:r>
            <w:r>
              <w:tab/>
              <w:t>Tx/Rx spanning up to 20-PRBs</w:t>
            </w:r>
          </w:p>
          <w:p w14:paraId="0BDC35FB" w14:textId="77777777" w:rsidR="00B95B28" w:rsidRDefault="00B95B28" w:rsidP="00B95B28">
            <w:pPr>
              <w:pStyle w:val="BodyText"/>
              <w:spacing w:before="200" w:after="200" w:line="200" w:lineRule="exact"/>
            </w:pPr>
            <w:r>
              <w:t></w:t>
            </w:r>
            <w:r>
              <w:tab/>
              <w:t>MIN(20 RBs, BWP) = 20</w:t>
            </w:r>
          </w:p>
          <w:p w14:paraId="1A0FA7FE" w14:textId="77777777" w:rsidR="00B95B28" w:rsidRDefault="00B95B28" w:rsidP="00B95B28">
            <w:pPr>
              <w:pStyle w:val="BodyText"/>
              <w:spacing w:before="200" w:after="200" w:line="200" w:lineRule="exact"/>
            </w:pPr>
            <w:r>
              <w:t>Proposal 15</w:t>
            </w:r>
            <w:r>
              <w:tab/>
              <w:t>For PUCCH of Msg4 to support transmission bandwidths of &lt;5MHz for 3MHz and 5MHz channel bandwidths, Enabling/Disabling Frequency Hopping (FH) is supported when the “LessThan5MHzFR1” initial UL BWP is configured, and the FH configuration to be applied is indicated via SIB1.</w:t>
            </w:r>
          </w:p>
          <w:p w14:paraId="65AC6B86" w14:textId="77777777" w:rsidR="00B95B28" w:rsidRDefault="00B95B28" w:rsidP="00B95B28">
            <w:pPr>
              <w:pStyle w:val="BodyText"/>
              <w:spacing w:before="200" w:after="200" w:line="200" w:lineRule="exact"/>
            </w:pPr>
            <w:r>
              <w:t>Proposal 16</w:t>
            </w:r>
            <w:r>
              <w:tab/>
              <w:t>For 3MHz channel BW, the distinction between a 15-PRB SSB structure or a 12-PRB SSB structure is left up to the sync-raster design, and from a RAN1 perspective one field in MIB can be used as a confirmation to the UE indicating whether transmissions will span up to 15-PRBs or up to 12-PRBs.</w:t>
            </w:r>
          </w:p>
          <w:p w14:paraId="22A5F2FC" w14:textId="77777777" w:rsidR="00B95B28" w:rsidRDefault="00B95B28" w:rsidP="00B95B28">
            <w:pPr>
              <w:pStyle w:val="BodyText"/>
              <w:spacing w:before="200" w:after="200" w:line="200" w:lineRule="exact"/>
            </w:pPr>
            <w:r>
              <w:rPr>
                <w:rFonts w:hint="eastAsia"/>
              </w:rPr>
              <w:t>•</w:t>
            </w:r>
            <w:r>
              <w:tab/>
              <w:t>The one field in MIB can be obtained from a spare bit in MIB or from the bits associated to fields not applicable for this WI (e.g., subCarrierSpacingCommon field). The details are discussed at a later stage when agreements are mapped to the specification.</w:t>
            </w:r>
          </w:p>
          <w:p w14:paraId="53677853" w14:textId="77777777" w:rsidR="00B95B28" w:rsidRDefault="00B95B28" w:rsidP="00B95B28">
            <w:pPr>
              <w:pStyle w:val="BodyText"/>
              <w:spacing w:before="200" w:after="200" w:line="200" w:lineRule="exact"/>
            </w:pPr>
            <w:r>
              <w:t>Proposal 17</w:t>
            </w:r>
            <w:r>
              <w:tab/>
              <w:t>For 5MHz channel BW, there is no need to distinguish between different SSB structures since a 20-PRB SSB structure is utilized for the 5MHz and sub-5MHz use-cases. From a RAN1 perspective one field in MIB can be used as a confirmation to the UE indicating whether transmissions will span over 25-PRBs or over 20-PRBs.</w:t>
            </w:r>
          </w:p>
          <w:p w14:paraId="437FECA2" w14:textId="77777777" w:rsidR="00B95B28" w:rsidRDefault="00B95B28" w:rsidP="00B95B28">
            <w:pPr>
              <w:pStyle w:val="BodyText"/>
              <w:spacing w:before="200" w:after="200" w:line="200" w:lineRule="exact"/>
            </w:pPr>
            <w:r>
              <w:rPr>
                <w:rFonts w:hint="eastAsia"/>
              </w:rPr>
              <w:t>•</w:t>
            </w:r>
            <w:r>
              <w:tab/>
              <w:t>The one field in MIB can be obtained from a spare bit in MIB or from the bits associated to fields not applicable for this WI (e.g., subCarrierSpacingCommon field). The details are discussed at a later stage when agreements are mapped to the specification.</w:t>
            </w:r>
          </w:p>
          <w:p w14:paraId="1DA5CC95" w14:textId="77777777" w:rsidR="00B95B28" w:rsidRDefault="00B95B28" w:rsidP="00B95B28">
            <w:pPr>
              <w:pStyle w:val="BodyText"/>
              <w:spacing w:before="200" w:after="200" w:line="200" w:lineRule="exact"/>
            </w:pPr>
            <w:r>
              <w:t>Proposal 18</w:t>
            </w:r>
            <w:r>
              <w:tab/>
              <w:t>For a 3MHz channel bandwidth, and the bands under the scope of this WI:</w:t>
            </w:r>
          </w:p>
          <w:p w14:paraId="7CA63FC6" w14:textId="77777777" w:rsidR="00B95B28" w:rsidRDefault="00B95B28" w:rsidP="00B95B28">
            <w:pPr>
              <w:pStyle w:val="BodyText"/>
              <w:spacing w:before="200" w:after="200" w:line="200" w:lineRule="exact"/>
            </w:pPr>
            <w:r>
              <w:rPr>
                <w:rFonts w:hint="eastAsia"/>
              </w:rPr>
              <w:t>•</w:t>
            </w:r>
            <w:r>
              <w:tab/>
              <w:t>Support in n100 the following pairs of punctured structures: “a 12-PRB SSB structure along with a 12-PRB CORESET#0 structure” and “a 15-PRB SSB structure along with a 15-PRB CORESET#0 structure”.</w:t>
            </w:r>
          </w:p>
          <w:p w14:paraId="10E9925B" w14:textId="77777777" w:rsidR="00B95B28" w:rsidRDefault="00B95B28" w:rsidP="00B95B28">
            <w:pPr>
              <w:pStyle w:val="BodyText"/>
              <w:spacing w:before="200" w:after="200" w:line="200" w:lineRule="exact"/>
            </w:pPr>
            <w:r>
              <w:rPr>
                <w:rFonts w:hint="eastAsia"/>
              </w:rPr>
              <w:t>•</w:t>
            </w:r>
            <w:r>
              <w:tab/>
              <w:t>Support in bands other than n100, the following pair of punctured structures: “a 15-PRB SSB structure along with a 15-PRB CORESET#0 structure”.</w:t>
            </w:r>
          </w:p>
          <w:p w14:paraId="7CD075B8" w14:textId="0619919D" w:rsidR="00CA1C27" w:rsidRDefault="00B95B28" w:rsidP="00CA1C27">
            <w:pPr>
              <w:pStyle w:val="BodyText"/>
              <w:spacing w:before="200" w:after="200" w:line="200" w:lineRule="exact"/>
            </w:pPr>
            <w:r>
              <w:t>Proposal 19</w:t>
            </w:r>
            <w:r>
              <w:tab/>
              <w:t>The input on the “Rel-18 Higher layers parameter list” and “UE Feature list” depends on agreements yet to be made in RAN1# 113 upon accounting for the RAN Plenary guidance, thus the corresponding discussions on the above mentioned “lists” are recommended to start after all the fundamental aspects of “LessThan5MHzFR1” are settled.</w:t>
            </w:r>
          </w:p>
          <w:p w14:paraId="494FC023" w14:textId="3973DBE1" w:rsidR="000A0733" w:rsidRDefault="000A0733" w:rsidP="000A0733">
            <w:pPr>
              <w:pStyle w:val="BodyText"/>
              <w:spacing w:before="200" w:after="200" w:line="200" w:lineRule="exact"/>
            </w:pP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1F20A98A" w:rsidR="002B2B15" w:rsidRDefault="00B95B28">
            <w:pPr>
              <w:rPr>
                <w:rFonts w:eastAsiaTheme="minorEastAsia"/>
                <w:lang w:val="en-US" w:eastAsia="zh-CN"/>
              </w:rPr>
            </w:pPr>
            <w:r>
              <w:rPr>
                <w:rFonts w:eastAsiaTheme="minorEastAsia"/>
                <w:lang w:val="en-US" w:eastAsia="zh-CN"/>
              </w:rPr>
              <w:lastRenderedPageBreak/>
              <w:t>Apple</w:t>
            </w:r>
          </w:p>
        </w:tc>
        <w:tc>
          <w:tcPr>
            <w:tcW w:w="8237" w:type="dxa"/>
            <w:tcBorders>
              <w:top w:val="single" w:sz="4" w:space="0" w:color="auto"/>
              <w:left w:val="single" w:sz="4" w:space="0" w:color="auto"/>
              <w:bottom w:val="single" w:sz="4" w:space="0" w:color="auto"/>
              <w:right w:val="single" w:sz="4" w:space="0" w:color="auto"/>
            </w:tcBorders>
          </w:tcPr>
          <w:p w14:paraId="6D67E85B" w14:textId="77777777" w:rsidR="00CA1C27" w:rsidRDefault="00CA1C27" w:rsidP="00CA1C27">
            <w:pPr>
              <w:pStyle w:val="BodyText"/>
              <w:spacing w:before="200" w:after="200" w:line="200" w:lineRule="exact"/>
            </w:pPr>
            <w:r>
              <w:t>Proposal 1:</w:t>
            </w:r>
          </w:p>
          <w:p w14:paraId="4649E498" w14:textId="77777777" w:rsidR="00CA1C27" w:rsidRDefault="00CA1C27" w:rsidP="00CA1C27">
            <w:pPr>
              <w:pStyle w:val="BodyText"/>
              <w:spacing w:before="200" w:after="200" w:line="200" w:lineRule="exact"/>
            </w:pPr>
            <w:r>
              <w:t>For NR operation with less than 5MHz, the PBCH puncturing pattern should be defined, i.e., which part of RBs in frequency is punctured.</w:t>
            </w:r>
          </w:p>
          <w:p w14:paraId="1BD366AD" w14:textId="77777777" w:rsidR="00CA1C27" w:rsidRDefault="00CA1C27" w:rsidP="00CA1C27">
            <w:pPr>
              <w:pStyle w:val="BodyText"/>
              <w:spacing w:before="200" w:after="200" w:line="200" w:lineRule="exact"/>
            </w:pPr>
            <w:r>
              <w:t>Proposal 2:</w:t>
            </w:r>
          </w:p>
          <w:p w14:paraId="1816AAF4" w14:textId="77777777" w:rsidR="00CA1C27" w:rsidRDefault="00CA1C27" w:rsidP="00CA1C27">
            <w:pPr>
              <w:pStyle w:val="BodyText"/>
              <w:spacing w:before="200" w:after="200" w:line="200" w:lineRule="exact"/>
            </w:pPr>
            <w:r>
              <w:t>For NR operation with less than 5MHz, PBCH rate matching and/or power boosting could be considered to compensate the performance loss by PBCH puncturing.</w:t>
            </w:r>
          </w:p>
          <w:p w14:paraId="38A91DA5" w14:textId="77777777" w:rsidR="00CA1C27" w:rsidRDefault="00CA1C27" w:rsidP="00CA1C27">
            <w:pPr>
              <w:pStyle w:val="BodyText"/>
              <w:spacing w:before="200" w:after="200" w:line="200" w:lineRule="exact"/>
            </w:pPr>
            <w:r>
              <w:lastRenderedPageBreak/>
              <w:t>Proposal 3:</w:t>
            </w:r>
          </w:p>
          <w:p w14:paraId="4AE315F6" w14:textId="77777777" w:rsidR="00CA1C27" w:rsidRDefault="00CA1C27" w:rsidP="00CA1C27">
            <w:pPr>
              <w:pStyle w:val="BodyText"/>
              <w:spacing w:before="200" w:after="200" w:line="200" w:lineRule="exact"/>
            </w:pPr>
            <w:r>
              <w:t>For NR operation with less than 5MHz, it is slightly preferred to introduce a new configuration table for CORESET #0.</w:t>
            </w:r>
          </w:p>
          <w:p w14:paraId="04CE621A" w14:textId="77777777" w:rsidR="00CA1C27" w:rsidRDefault="00CA1C27" w:rsidP="00CA1C27">
            <w:pPr>
              <w:pStyle w:val="BodyText"/>
              <w:spacing w:before="200" w:after="200" w:line="200" w:lineRule="exact"/>
            </w:pPr>
            <w:r>
              <w:t>Proposal 4:</w:t>
            </w:r>
          </w:p>
          <w:p w14:paraId="7C9629DA" w14:textId="77777777" w:rsidR="00CA1C27" w:rsidRDefault="00CA1C27" w:rsidP="00CA1C27">
            <w:pPr>
              <w:pStyle w:val="BodyText"/>
              <w:spacing w:before="200" w:after="200" w:line="200" w:lineRule="exact"/>
            </w:pPr>
            <w:r>
              <w:t>For NR operation with less than 5MHz, rate matching and/or power boosting could be considered to recover the PDCCH detection performance of CORESET #0.</w:t>
            </w:r>
          </w:p>
          <w:p w14:paraId="27D0890E" w14:textId="77777777" w:rsidR="00CA1C27" w:rsidRDefault="00CA1C27" w:rsidP="00CA1C27">
            <w:pPr>
              <w:pStyle w:val="BodyText"/>
              <w:spacing w:before="200" w:after="200" w:line="200" w:lineRule="exact"/>
            </w:pPr>
            <w:r>
              <w:t>Proposal 5:</w:t>
            </w:r>
          </w:p>
          <w:p w14:paraId="0626B77B" w14:textId="77777777" w:rsidR="00CA1C27" w:rsidRDefault="00CA1C27" w:rsidP="00CA1C27">
            <w:pPr>
              <w:pStyle w:val="BodyText"/>
              <w:spacing w:before="200" w:after="200" w:line="200" w:lineRule="exact"/>
            </w:pPr>
            <w:r>
              <w:t>For NR operation with less than 5MHz, it should be clarified whether the offset between CORESET #0 and SSB is based on the punctured PBCH or the original PBCH.</w:t>
            </w:r>
          </w:p>
          <w:p w14:paraId="1659918C" w14:textId="77777777" w:rsidR="00CA1C27" w:rsidRDefault="00CA1C27" w:rsidP="00CA1C27">
            <w:pPr>
              <w:pStyle w:val="BodyText"/>
              <w:spacing w:before="200" w:after="200" w:line="200" w:lineRule="exact"/>
            </w:pPr>
            <w:r>
              <w:t>Proposal 6:</w:t>
            </w:r>
          </w:p>
          <w:p w14:paraId="0531739E" w14:textId="77777777" w:rsidR="00CA1C27" w:rsidRDefault="00CA1C27" w:rsidP="00CA1C27">
            <w:pPr>
              <w:pStyle w:val="BodyText"/>
              <w:spacing w:before="200" w:after="200" w:line="200" w:lineRule="exact"/>
            </w:pPr>
            <w:r>
              <w:t>For NR operation with less than 5MHz, RAN1 to further discuss the initial DL BWP size determination, especially if puncturing is applied for CORESET #0.</w:t>
            </w:r>
          </w:p>
          <w:p w14:paraId="552D1A03" w14:textId="77777777" w:rsidR="00CA1C27" w:rsidRDefault="00CA1C27" w:rsidP="00CA1C27">
            <w:pPr>
              <w:pStyle w:val="BodyText"/>
              <w:spacing w:before="200" w:after="200" w:line="200" w:lineRule="exact"/>
            </w:pPr>
            <w:r>
              <w:t>Proposal 7:</w:t>
            </w:r>
          </w:p>
          <w:p w14:paraId="1009032C" w14:textId="53CAB697" w:rsidR="002B2B15" w:rsidRDefault="00CA1C27" w:rsidP="000A0733">
            <w:pPr>
              <w:pStyle w:val="BodyText"/>
              <w:spacing w:before="200" w:after="200" w:line="200" w:lineRule="exact"/>
            </w:pPr>
            <w:r>
              <w:t>For NR operation with less than 5MHz, RAN1 to discuss the potential enhancement on CSI-RS/TRS, i.e., extending the minimum bandwidth of CSI-RS/TRS to smaller bandwidth.</w:t>
            </w:r>
          </w:p>
        </w:tc>
      </w:tr>
      <w:tr w:rsidR="002B2B15" w14:paraId="5D8C87FA" w14:textId="77777777" w:rsidTr="004652E7">
        <w:tc>
          <w:tcPr>
            <w:tcW w:w="1478" w:type="dxa"/>
            <w:tcBorders>
              <w:top w:val="single" w:sz="4" w:space="0" w:color="auto"/>
              <w:left w:val="single" w:sz="4" w:space="0" w:color="auto"/>
              <w:bottom w:val="single" w:sz="4" w:space="0" w:color="auto"/>
              <w:right w:val="single" w:sz="4" w:space="0" w:color="auto"/>
            </w:tcBorders>
          </w:tcPr>
          <w:p w14:paraId="42952544" w14:textId="14BD8A47" w:rsidR="002B2B15" w:rsidRDefault="00821E5D">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466E79B8" w14:textId="77777777" w:rsidR="00821E5D" w:rsidRDefault="00821E5D" w:rsidP="00821E5D">
            <w:pPr>
              <w:pStyle w:val="BodyText"/>
              <w:spacing w:before="200" w:after="200" w:line="200" w:lineRule="exact"/>
            </w:pPr>
            <w:r>
              <w:t>For SSB, BWP and Tx BW:</w:t>
            </w:r>
          </w:p>
          <w:p w14:paraId="17405CF7" w14:textId="77777777" w:rsidR="00821E5D" w:rsidRDefault="00821E5D" w:rsidP="00821E5D">
            <w:pPr>
              <w:pStyle w:val="BodyText"/>
              <w:spacing w:before="200" w:after="200" w:line="200" w:lineRule="exact"/>
            </w:pPr>
            <w:r>
              <w:t xml:space="preserve">Proposal 1: </w:t>
            </w:r>
          </w:p>
          <w:p w14:paraId="1B3B3065" w14:textId="77777777" w:rsidR="00821E5D" w:rsidRDefault="00821E5D" w:rsidP="00821E5D">
            <w:pPr>
              <w:pStyle w:val="BodyText"/>
              <w:spacing w:before="200" w:after="200" w:line="200" w:lineRule="exact"/>
            </w:pPr>
            <w:r>
              <w:t xml:space="preserve">For 5MHz ChBW: reuse SSB=20RBs and BWP=25RBs in n100 and support the allowed Tx BW=20RBs. </w:t>
            </w:r>
          </w:p>
          <w:p w14:paraId="48BC632A" w14:textId="77777777" w:rsidR="00821E5D" w:rsidRDefault="00821E5D" w:rsidP="00821E5D">
            <w:pPr>
              <w:pStyle w:val="BodyText"/>
              <w:spacing w:before="200" w:after="200" w:line="200" w:lineRule="exact"/>
            </w:pPr>
            <w:r>
              <w:t xml:space="preserve">For 3MHz ChBW: support SSB=12RBs and BWP=15RBs for all bands and support the allowed Tx BW=12RBs or 15RBs in n100 and allowed Tx BW=15RBs in other bands. </w:t>
            </w:r>
          </w:p>
          <w:p w14:paraId="56FC7752" w14:textId="77777777" w:rsidR="00821E5D" w:rsidRDefault="00821E5D" w:rsidP="00821E5D">
            <w:pPr>
              <w:pStyle w:val="BodyText"/>
              <w:spacing w:before="200" w:after="200" w:line="200" w:lineRule="exact"/>
            </w:pPr>
            <w:r>
              <w:t>Proposal 2: For initial access, searching of SSB with 20RBs or 12RBs is dependent on sync raster design, up to RAN4 discussion.</w:t>
            </w:r>
          </w:p>
          <w:p w14:paraId="2A4A789B" w14:textId="77777777" w:rsidR="00821E5D" w:rsidRDefault="00821E5D" w:rsidP="00821E5D">
            <w:pPr>
              <w:pStyle w:val="BodyText"/>
              <w:spacing w:before="200" w:after="200" w:line="200" w:lineRule="exact"/>
            </w:pPr>
            <w:r>
              <w:t xml:space="preserve">Proposal 3: </w:t>
            </w:r>
          </w:p>
          <w:p w14:paraId="0601A39C" w14:textId="77777777" w:rsidR="00821E5D" w:rsidRDefault="00821E5D" w:rsidP="00821E5D">
            <w:pPr>
              <w:pStyle w:val="BodyText"/>
              <w:spacing w:before="200" w:after="200" w:line="200" w:lineRule="exact"/>
            </w:pPr>
            <w:r>
              <w:t>Confirm the Working Assumption</w:t>
            </w:r>
          </w:p>
          <w:p w14:paraId="07EE4E39" w14:textId="77777777" w:rsidR="00821E5D" w:rsidRDefault="00821E5D" w:rsidP="00821E5D">
            <w:pPr>
              <w:pStyle w:val="BodyText"/>
              <w:spacing w:before="200" w:after="200" w:line="200" w:lineRule="exact"/>
            </w:pPr>
            <w:r>
              <w:t xml:space="preserve">For transmission bandwidth[s] of &lt;5MHz, for PBCH, in the case[s] that available PRBs for PBCH transmission is less than 20PRB, </w:t>
            </w:r>
          </w:p>
          <w:p w14:paraId="5C3B9D2C" w14:textId="77777777" w:rsidR="00821E5D" w:rsidRDefault="00821E5D" w:rsidP="00821E5D">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76099139" w14:textId="77777777" w:rsidR="00821E5D" w:rsidRDefault="00821E5D" w:rsidP="00821E5D">
            <w:pPr>
              <w:pStyle w:val="BodyText"/>
              <w:spacing w:before="200" w:after="200" w:line="200" w:lineRule="exact"/>
            </w:pPr>
            <w:r>
              <w:t>Note: No other optimization is needed</w:t>
            </w:r>
          </w:p>
          <w:p w14:paraId="68153BA7" w14:textId="77777777" w:rsidR="00821E5D" w:rsidRDefault="00821E5D" w:rsidP="00821E5D">
            <w:pPr>
              <w:pStyle w:val="BodyText"/>
              <w:spacing w:before="200" w:after="200" w:line="200" w:lineRule="exact"/>
            </w:pPr>
            <w:r>
              <w:t>Define only one SSB pattern of 12RBs with PBCH puncturing for 3MHz ChBW in all the bands.</w:t>
            </w:r>
          </w:p>
          <w:p w14:paraId="119E70EE" w14:textId="77777777" w:rsidR="00821E5D" w:rsidRDefault="00821E5D" w:rsidP="00821E5D">
            <w:pPr>
              <w:pStyle w:val="BodyText"/>
              <w:spacing w:before="200" w:after="200" w:line="200" w:lineRule="exact"/>
            </w:pPr>
            <w:r>
              <w:t>The PBCH RBs outside PSS/SSS 12RBs are punctured.</w:t>
            </w:r>
          </w:p>
          <w:p w14:paraId="065F0639" w14:textId="77777777" w:rsidR="00821E5D" w:rsidRDefault="00821E5D" w:rsidP="00821E5D">
            <w:pPr>
              <w:pStyle w:val="BodyText"/>
              <w:spacing w:before="200" w:after="200" w:line="200" w:lineRule="exact"/>
            </w:pPr>
            <w:r>
              <w:t>Keep same EPRE SSS and PBCH/DMRS.</w:t>
            </w:r>
          </w:p>
          <w:p w14:paraId="067E6F2F" w14:textId="77777777" w:rsidR="00821E5D" w:rsidRDefault="00821E5D" w:rsidP="00821E5D">
            <w:pPr>
              <w:pStyle w:val="BodyText"/>
              <w:spacing w:before="200" w:after="200" w:line="200" w:lineRule="exact"/>
            </w:pPr>
            <w:r>
              <w:t>Send LS reply to RAN4 the only one SSB pattern of 12RBs for 3MHz ChBW in all bands.</w:t>
            </w:r>
          </w:p>
          <w:p w14:paraId="2207BC68" w14:textId="77777777" w:rsidR="00821E5D" w:rsidRDefault="00821E5D" w:rsidP="00821E5D">
            <w:pPr>
              <w:pStyle w:val="BodyText"/>
              <w:spacing w:before="200" w:after="200" w:line="200" w:lineRule="exact"/>
            </w:pPr>
            <w:r>
              <w:t>For CORESET0:</w:t>
            </w:r>
          </w:p>
          <w:p w14:paraId="1DD398A2" w14:textId="77777777" w:rsidR="00821E5D" w:rsidRDefault="00821E5D" w:rsidP="00821E5D">
            <w:pPr>
              <w:pStyle w:val="BodyText"/>
              <w:spacing w:before="200" w:after="200" w:line="200" w:lineRule="exact"/>
            </w:pPr>
            <w:r>
              <w:t xml:space="preserve">Proposal 4: For Tx BW of 12, 15 or 20RBs, new CORESET0 can be configured as 12, 15, 18RBs for 2-symbol and 12, 16, 20RBs for 3-symbol CORESET0, respectively, using </w:t>
            </w:r>
          </w:p>
          <w:p w14:paraId="599330D4" w14:textId="77777777" w:rsidR="00821E5D" w:rsidRDefault="00821E5D" w:rsidP="00821E5D">
            <w:pPr>
              <w:pStyle w:val="BodyText"/>
              <w:spacing w:before="200" w:after="200" w:line="200" w:lineRule="exact"/>
            </w:pPr>
            <w:r>
              <w:t xml:space="preserve">no interleaving </w:t>
            </w:r>
          </w:p>
          <w:p w14:paraId="7EC514C5" w14:textId="77777777" w:rsidR="00821E5D" w:rsidRDefault="00821E5D" w:rsidP="00821E5D">
            <w:pPr>
              <w:pStyle w:val="BodyText"/>
              <w:spacing w:before="200" w:after="200" w:line="200" w:lineRule="exact"/>
            </w:pPr>
            <w:r>
              <w:t>RB offset=0</w:t>
            </w:r>
          </w:p>
          <w:p w14:paraId="69BACF03" w14:textId="77777777" w:rsidR="00821E5D" w:rsidRDefault="00821E5D" w:rsidP="00821E5D">
            <w:pPr>
              <w:pStyle w:val="BodyText"/>
              <w:spacing w:before="200" w:after="200" w:line="200" w:lineRule="exact"/>
            </w:pPr>
            <w:r>
              <w:t>REG bundle size of L=6</w:t>
            </w:r>
          </w:p>
          <w:p w14:paraId="4AB23DC4" w14:textId="77777777" w:rsidR="00821E5D" w:rsidRDefault="00821E5D" w:rsidP="00821E5D">
            <w:pPr>
              <w:pStyle w:val="BodyText"/>
              <w:spacing w:before="200" w:after="200" w:line="200" w:lineRule="exact"/>
            </w:pPr>
            <w:r>
              <w:lastRenderedPageBreak/>
              <w:t>Proposal 5: If 3MHz ChBW has the allowed Tx BW of 15RBs, CORESET0 can be configured with 16RBs and 3 symbols to support AL=4 and 8 with 1RB puncturing assuming precoding across all REGs</w:t>
            </w:r>
          </w:p>
          <w:p w14:paraId="32F86C89" w14:textId="77777777" w:rsidR="00821E5D" w:rsidRDefault="00821E5D" w:rsidP="00821E5D">
            <w:pPr>
              <w:pStyle w:val="BodyText"/>
              <w:spacing w:before="200" w:after="200" w:line="200" w:lineRule="exact"/>
            </w:pPr>
            <w:r>
              <w:t>AL=1 or 2 with puncturing is not supported.</w:t>
            </w:r>
          </w:p>
          <w:p w14:paraId="66F28F34" w14:textId="77777777" w:rsidR="00821E5D" w:rsidRDefault="00821E5D" w:rsidP="00821E5D">
            <w:pPr>
              <w:pStyle w:val="BodyText"/>
              <w:spacing w:before="200" w:after="200" w:line="200" w:lineRule="exact"/>
            </w:pPr>
            <w:r>
              <w:t xml:space="preserve">Proposal 6: Reuse legacy hashing function for PDCCH candidate monitoring assuming the number of CCEs counted based on the configured RB number and symbol number for the new CORESET0 for less than 5MHz. </w:t>
            </w:r>
          </w:p>
          <w:p w14:paraId="69FBCDFB" w14:textId="77777777" w:rsidR="00821E5D" w:rsidRDefault="00821E5D" w:rsidP="00821E5D">
            <w:pPr>
              <w:pStyle w:val="BodyText"/>
              <w:spacing w:before="200" w:after="200" w:line="200" w:lineRule="exact"/>
            </w:pPr>
            <w:r>
              <w:t>Proposal 7: For new CORESET0 in NR dedicated spectrum less than 5MHz</w:t>
            </w:r>
          </w:p>
          <w:p w14:paraId="7C1A0825" w14:textId="77777777" w:rsidR="00821E5D" w:rsidRDefault="00821E5D" w:rsidP="00821E5D">
            <w:pPr>
              <w:pStyle w:val="BodyText"/>
              <w:spacing w:before="200" w:after="200" w:line="200" w:lineRule="exact"/>
            </w:pPr>
            <w:r>
              <w:t>MIB/PBCH indicate reserved kSSB=30 to prevent legacy UEs accessing the dedicated spectrum less than 5MHz</w:t>
            </w:r>
          </w:p>
          <w:p w14:paraId="0DB77E36" w14:textId="77777777" w:rsidR="00821E5D" w:rsidRDefault="00821E5D" w:rsidP="00821E5D">
            <w:pPr>
              <w:pStyle w:val="BodyText"/>
              <w:spacing w:before="200" w:after="200" w:line="200" w:lineRule="exact"/>
            </w:pPr>
            <w:r>
              <w:t>New UEs assume a predefined value for kSSB and use a new Table 13-X (Opt2) to indicate new CORESET0 configurations based on the PDCCH-ConfigSIB1 in MIB.</w:t>
            </w:r>
          </w:p>
          <w:p w14:paraId="5371A061" w14:textId="77777777" w:rsidR="00821E5D" w:rsidRDefault="00821E5D" w:rsidP="00821E5D">
            <w:pPr>
              <w:pStyle w:val="BodyText"/>
              <w:spacing w:before="200" w:after="200" w:line="200" w:lineRule="exact"/>
            </w:pPr>
            <w:r>
              <w:t>Note: the predefined value of kSSB is up to RAN4 sync raster design.</w:t>
            </w:r>
          </w:p>
          <w:p w14:paraId="49227D02" w14:textId="77777777" w:rsidR="00821E5D" w:rsidRDefault="00821E5D" w:rsidP="00821E5D">
            <w:pPr>
              <w:pStyle w:val="BodyText"/>
              <w:spacing w:before="200" w:after="200" w:line="200" w:lineRule="exact"/>
            </w:pPr>
          </w:p>
          <w:p w14:paraId="4B22926A" w14:textId="77777777" w:rsidR="00821E5D" w:rsidRDefault="00821E5D" w:rsidP="00821E5D">
            <w:pPr>
              <w:pStyle w:val="BodyText"/>
              <w:spacing w:before="200" w:after="200" w:line="200" w:lineRule="exact"/>
            </w:pPr>
            <w:r>
              <w:t>Table 13-X: Set of resource blocks and slot symbols of CORESET for Type0-PDCCH search space set when {SS/PBCH block, PDCCH} SCS is {15, 15} kHz for the frequency bands with minimum channel bandwidth 3 MHz or 5 MHz given in [5, TS38.101-1] and kSSB=30</w:t>
            </w:r>
          </w:p>
          <w:p w14:paraId="0857BA70" w14:textId="77777777" w:rsidR="00821E5D" w:rsidRDefault="00821E5D" w:rsidP="00821E5D">
            <w:pPr>
              <w:pStyle w:val="BodyText"/>
              <w:spacing w:before="200" w:after="200" w:line="200" w:lineRule="exact"/>
            </w:pPr>
          </w:p>
          <w:p w14:paraId="6BDA3923" w14:textId="77777777" w:rsidR="00821E5D" w:rsidRDefault="00821E5D" w:rsidP="00821E5D">
            <w:pPr>
              <w:pStyle w:val="BodyText"/>
              <w:spacing w:before="200" w:after="200" w:line="200" w:lineRule="exact"/>
            </w:pPr>
            <w:r>
              <w:t>For CSI-RS/TRS:</w:t>
            </w:r>
          </w:p>
          <w:p w14:paraId="2DCED31A" w14:textId="77777777" w:rsidR="00821E5D" w:rsidRDefault="00821E5D" w:rsidP="00821E5D">
            <w:pPr>
              <w:pStyle w:val="BodyText"/>
              <w:spacing w:before="200" w:after="200" w:line="200" w:lineRule="exact"/>
            </w:pPr>
            <w:r>
              <w:t>Proposal 8:</w:t>
            </w:r>
          </w:p>
          <w:p w14:paraId="728548C3" w14:textId="77777777" w:rsidR="00821E5D" w:rsidRDefault="00821E5D" w:rsidP="00821E5D">
            <w:pPr>
              <w:pStyle w:val="BodyText"/>
              <w:spacing w:before="200" w:after="200" w:line="200" w:lineRule="exact"/>
            </w:pPr>
            <w:r>
              <w:t>For 5MHz ChBW with BWP=25RBs, introduce UE capability of supporting flexible CSI-RS/TRS with 20RBs for the allowed Tx BW of 20RBs.</w:t>
            </w:r>
          </w:p>
          <w:p w14:paraId="7E454324" w14:textId="77777777" w:rsidR="00821E5D" w:rsidRDefault="00821E5D" w:rsidP="00821E5D">
            <w:pPr>
              <w:pStyle w:val="BodyText"/>
              <w:spacing w:before="200" w:after="200" w:line="200" w:lineRule="exact"/>
            </w:pPr>
            <w:r>
              <w:t>For 3MHz ChBW with BWP=15RBs, introduce UE capability of supporting flexible CSI-RS/TRS with 12RBs for the allowed Tx BW of 12RBs.</w:t>
            </w:r>
          </w:p>
          <w:p w14:paraId="7168D335" w14:textId="77777777" w:rsidR="00821E5D" w:rsidRDefault="00821E5D" w:rsidP="00821E5D">
            <w:pPr>
              <w:pStyle w:val="BodyText"/>
              <w:spacing w:before="200" w:after="200" w:line="200" w:lineRule="exact"/>
            </w:pPr>
          </w:p>
          <w:p w14:paraId="5D7B97C8" w14:textId="77777777" w:rsidR="00821E5D" w:rsidRDefault="00821E5D" w:rsidP="00821E5D">
            <w:pPr>
              <w:pStyle w:val="BodyText"/>
              <w:spacing w:before="200" w:after="200" w:line="200" w:lineRule="exact"/>
            </w:pPr>
            <w:r>
              <w:t>For PUCCH:</w:t>
            </w:r>
          </w:p>
          <w:p w14:paraId="697AB37D" w14:textId="77777777" w:rsidR="00821E5D" w:rsidRDefault="00821E5D" w:rsidP="00821E5D">
            <w:pPr>
              <w:pStyle w:val="BodyText"/>
              <w:spacing w:before="200" w:after="200" w:line="200" w:lineRule="exact"/>
            </w:pPr>
            <w:r>
              <w:t>Proposal 9: Support disabled PUCCH frequency hopping for msg4 for Tx BW less than 5MHz in 5MHz and 3MHz ChBW.</w:t>
            </w:r>
          </w:p>
          <w:p w14:paraId="1BFF9FD8" w14:textId="77777777" w:rsidR="00821E5D" w:rsidRDefault="00821E5D" w:rsidP="00821E5D">
            <w:pPr>
              <w:pStyle w:val="BodyText"/>
              <w:spacing w:before="200" w:after="200" w:line="200" w:lineRule="exact"/>
            </w:pPr>
          </w:p>
          <w:p w14:paraId="38A3E74D" w14:textId="77777777" w:rsidR="00821E5D" w:rsidRDefault="00821E5D" w:rsidP="00821E5D">
            <w:pPr>
              <w:pStyle w:val="BodyText"/>
              <w:spacing w:before="200" w:after="200" w:line="200" w:lineRule="exact"/>
            </w:pPr>
            <w:r>
              <w:t>For PRACH:</w:t>
            </w:r>
          </w:p>
          <w:p w14:paraId="02ED59E8" w14:textId="77777777" w:rsidR="00821E5D" w:rsidRDefault="00821E5D" w:rsidP="00821E5D">
            <w:pPr>
              <w:pStyle w:val="BodyText"/>
              <w:spacing w:before="200" w:after="200" w:line="200" w:lineRule="exact"/>
            </w:pPr>
            <w:r>
              <w:t>Proposal 10: Support 3-FDM PRACH occasions with 1.25kHz SCS for Tx BW of 20RBs in 5MHz ChBW.</w:t>
            </w:r>
          </w:p>
          <w:p w14:paraId="6EC3832F" w14:textId="1B11F277" w:rsidR="002B2B15" w:rsidRDefault="002B2B15" w:rsidP="002B2B15">
            <w:pPr>
              <w:pStyle w:val="BodyText"/>
              <w:spacing w:before="200" w:after="200" w:line="200" w:lineRule="exact"/>
            </w:pPr>
          </w:p>
        </w:tc>
      </w:tr>
      <w:tr w:rsidR="008B4CA6" w14:paraId="536325C1" w14:textId="77777777" w:rsidTr="004652E7">
        <w:tc>
          <w:tcPr>
            <w:tcW w:w="1478" w:type="dxa"/>
            <w:tcBorders>
              <w:top w:val="single" w:sz="4" w:space="0" w:color="auto"/>
              <w:left w:val="single" w:sz="4" w:space="0" w:color="auto"/>
              <w:bottom w:val="single" w:sz="4" w:space="0" w:color="auto"/>
              <w:right w:val="single" w:sz="4" w:space="0" w:color="auto"/>
            </w:tcBorders>
          </w:tcPr>
          <w:p w14:paraId="573A84A9" w14:textId="62D9F484" w:rsidR="008B4CA6" w:rsidRDefault="00821E5D">
            <w:pPr>
              <w:rPr>
                <w:rFonts w:eastAsiaTheme="minorEastAsia"/>
                <w:lang w:val="en-US" w:eastAsia="zh-CN"/>
              </w:rPr>
            </w:pPr>
            <w:r>
              <w:rPr>
                <w:rFonts w:eastAsiaTheme="minorEastAsia"/>
                <w:lang w:val="en-US" w:eastAsia="zh-CN"/>
              </w:rPr>
              <w:lastRenderedPageBreak/>
              <w:t>S</w:t>
            </w:r>
            <w:r w:rsidR="00DB35C6">
              <w:rPr>
                <w:rFonts w:eastAsiaTheme="minorEastAsia"/>
                <w:lang w:val="en-US" w:eastAsia="zh-CN"/>
              </w:rPr>
              <w:t>a</w:t>
            </w:r>
            <w:r>
              <w:rPr>
                <w:rFonts w:eastAsiaTheme="minorEastAsia"/>
                <w:lang w:val="en-US" w:eastAsia="zh-CN"/>
              </w:rPr>
              <w:t>msung</w:t>
            </w:r>
          </w:p>
        </w:tc>
        <w:tc>
          <w:tcPr>
            <w:tcW w:w="8237" w:type="dxa"/>
            <w:tcBorders>
              <w:top w:val="single" w:sz="4" w:space="0" w:color="auto"/>
              <w:left w:val="single" w:sz="4" w:space="0" w:color="auto"/>
              <w:bottom w:val="single" w:sz="4" w:space="0" w:color="auto"/>
              <w:right w:val="single" w:sz="4" w:space="0" w:color="auto"/>
            </w:tcBorders>
          </w:tcPr>
          <w:p w14:paraId="6D29AE0D" w14:textId="77777777" w:rsidR="00821E5D" w:rsidRDefault="00821E5D" w:rsidP="00821E5D">
            <w:pPr>
              <w:pStyle w:val="BodyText"/>
              <w:spacing w:before="200" w:after="200" w:line="200" w:lineRule="exact"/>
            </w:pPr>
            <w:r>
              <w:t>Proposal 1: From RAN1 perspective, there is no need to consider further enhancement to access barring.</w:t>
            </w:r>
          </w:p>
          <w:p w14:paraId="730719F0" w14:textId="77777777" w:rsidR="00821E5D" w:rsidRDefault="00821E5D" w:rsidP="00821E5D">
            <w:pPr>
              <w:pStyle w:val="BodyText"/>
              <w:spacing w:before="200" w:after="200" w:line="200" w:lineRule="exact"/>
            </w:pPr>
            <w:r>
              <w:t>Whether such functionality is indicated by SIB1 can be up to RAN2.</w:t>
            </w:r>
          </w:p>
          <w:p w14:paraId="727AF7B5" w14:textId="77777777" w:rsidR="00821E5D" w:rsidRDefault="00821E5D" w:rsidP="00821E5D">
            <w:pPr>
              <w:pStyle w:val="BodyText"/>
              <w:spacing w:before="200" w:after="200" w:line="200" w:lineRule="exact"/>
            </w:pPr>
          </w:p>
          <w:p w14:paraId="727DCDC4" w14:textId="77777777" w:rsidR="00821E5D" w:rsidRDefault="00821E5D" w:rsidP="00821E5D">
            <w:pPr>
              <w:pStyle w:val="BodyText"/>
              <w:spacing w:before="200" w:after="200" w:line="200" w:lineRule="exact"/>
            </w:pPr>
            <w:r>
              <w:t xml:space="preserve">Observation 1: Truncating SS/PBCH block bandwidth to 15 RBs will lead to unacceptable complexity in initial cell search. </w:t>
            </w:r>
          </w:p>
          <w:p w14:paraId="5F4BD183" w14:textId="77777777" w:rsidR="00821E5D" w:rsidRDefault="00821E5D" w:rsidP="00821E5D">
            <w:pPr>
              <w:pStyle w:val="BodyText"/>
              <w:spacing w:before="200" w:after="200" w:line="200" w:lineRule="exact"/>
            </w:pPr>
          </w:p>
          <w:p w14:paraId="7AB16B6C" w14:textId="77777777" w:rsidR="00821E5D" w:rsidRDefault="00821E5D" w:rsidP="00821E5D">
            <w:pPr>
              <w:pStyle w:val="BodyText"/>
              <w:spacing w:before="200" w:after="200" w:line="200" w:lineRule="exact"/>
            </w:pPr>
            <w:r>
              <w:t>Observation 2: With power boosting on EPRE of the SS/PBCH block and maintaining the whole transmission power, the truncation of PBCH bandwidth from 15 RBs to 12 RBs has very minor impact to PBCH detection performance.</w:t>
            </w:r>
          </w:p>
          <w:p w14:paraId="03731077" w14:textId="77777777" w:rsidR="00821E5D" w:rsidRDefault="00821E5D" w:rsidP="00821E5D">
            <w:pPr>
              <w:pStyle w:val="BodyText"/>
              <w:spacing w:before="200" w:after="200" w:line="200" w:lineRule="exact"/>
            </w:pPr>
          </w:p>
          <w:p w14:paraId="704B4D04" w14:textId="77777777" w:rsidR="00821E5D" w:rsidRDefault="00821E5D" w:rsidP="00821E5D">
            <w:pPr>
              <w:pStyle w:val="BodyText"/>
              <w:spacing w:before="200" w:after="200" w:line="200" w:lineRule="exact"/>
            </w:pPr>
            <w:r>
              <w:t>Proposal 2: For 3 MHz channel bandwidth in all applicable bands, SS/PBCH block bandwidth is truncated to 12 RBs, and a fixed SS/PBCH block structure with 12 RBs bandwidth is supported (e.g., the center 12 RBs of the legacy SS/PBCH block structure).</w:t>
            </w:r>
          </w:p>
          <w:p w14:paraId="13D67D9B" w14:textId="77777777" w:rsidR="00821E5D" w:rsidRDefault="00821E5D" w:rsidP="00821E5D">
            <w:pPr>
              <w:pStyle w:val="BodyText"/>
              <w:spacing w:before="200" w:after="200" w:line="200" w:lineRule="exact"/>
            </w:pPr>
          </w:p>
          <w:p w14:paraId="269D4D32" w14:textId="77777777" w:rsidR="00821E5D" w:rsidRDefault="00821E5D" w:rsidP="00821E5D">
            <w:pPr>
              <w:pStyle w:val="BodyText"/>
              <w:spacing w:before="200" w:after="200" w:line="200" w:lineRule="exact"/>
            </w:pPr>
            <w:r>
              <w:t>Proposal 3: For SS/PBCH block structure with 12 RB bandwidth after truncation, PSS EPRE and SSS EPRE in the SS/PBCH block are the same.</w:t>
            </w:r>
          </w:p>
          <w:p w14:paraId="7BA73F3E" w14:textId="77777777" w:rsidR="00821E5D" w:rsidRDefault="00821E5D" w:rsidP="00821E5D">
            <w:pPr>
              <w:pStyle w:val="BodyText"/>
              <w:spacing w:before="200" w:after="200" w:line="200" w:lineRule="exact"/>
            </w:pPr>
          </w:p>
          <w:p w14:paraId="5A3223AF" w14:textId="77777777" w:rsidR="00821E5D" w:rsidRDefault="00821E5D" w:rsidP="00821E5D">
            <w:pPr>
              <w:pStyle w:val="BodyText"/>
              <w:spacing w:before="200" w:after="200" w:line="200" w:lineRule="exact"/>
            </w:pPr>
            <w:r>
              <w:t>Proposal 4: For CORESET#0 configuration table:</w:t>
            </w:r>
          </w:p>
          <w:p w14:paraId="508FDBA5" w14:textId="77777777" w:rsidR="00821E5D" w:rsidRDefault="00821E5D" w:rsidP="00821E5D">
            <w:pPr>
              <w:pStyle w:val="BodyText"/>
              <w:spacing w:before="200" w:after="200" w:line="200" w:lineRule="exact"/>
            </w:pPr>
            <w:r>
              <w:t>Reuse the legacy principle of using the minimum channel bandwidth to determine which CORESET#0 configuration table to use;</w:t>
            </w:r>
          </w:p>
          <w:p w14:paraId="39EA386F" w14:textId="77777777" w:rsidR="00821E5D" w:rsidRDefault="00821E5D" w:rsidP="00821E5D">
            <w:pPr>
              <w:pStyle w:val="BodyText"/>
              <w:spacing w:before="200" w:after="200" w:line="200" w:lineRule="exact"/>
            </w:pPr>
            <w:r>
              <w:t>For 3 MHz channel bandwidth, support a single CORESET#0 bandwidth as 12 RBs;</w:t>
            </w:r>
          </w:p>
          <w:p w14:paraId="6983DEF3" w14:textId="77777777" w:rsidR="00821E5D" w:rsidRDefault="00821E5D" w:rsidP="00821E5D">
            <w:pPr>
              <w:pStyle w:val="BodyText"/>
              <w:spacing w:before="200" w:after="200" w:line="200" w:lineRule="exact"/>
            </w:pPr>
            <w:r>
              <w:t>No need to support CORESET#0 bandwidth between 13 and 24 RBs;</w:t>
            </w:r>
          </w:p>
          <w:p w14:paraId="030D0E50" w14:textId="77777777" w:rsidR="00821E5D" w:rsidRDefault="00821E5D" w:rsidP="00821E5D">
            <w:pPr>
              <w:pStyle w:val="BodyText"/>
              <w:spacing w:before="200" w:after="200" w:line="200" w:lineRule="exact"/>
            </w:pPr>
            <w:r>
              <w:t>For Option 1, two sub-options can work:</w:t>
            </w:r>
          </w:p>
          <w:p w14:paraId="26EAB41C" w14:textId="77777777" w:rsidR="00821E5D" w:rsidRDefault="00821E5D" w:rsidP="00821E5D">
            <w:pPr>
              <w:pStyle w:val="BodyText"/>
              <w:spacing w:before="200" w:after="200" w:line="200" w:lineRule="exact"/>
            </w:pPr>
            <w:r>
              <w:t>Option 1a: truncate the CORESET#0 bandwidth to 12 RBs after the CCE-to-REG mapping;</w:t>
            </w:r>
          </w:p>
          <w:p w14:paraId="150C4DA0" w14:textId="77777777" w:rsidR="00821E5D" w:rsidRDefault="00821E5D" w:rsidP="00821E5D">
            <w:pPr>
              <w:pStyle w:val="BodyText"/>
              <w:spacing w:before="200" w:after="200" w:line="200" w:lineRule="exact"/>
            </w:pPr>
            <w:r>
              <w:t>Option 1b: use the reserved row in the legacy table to support CORESET#0 configuration with 12 RB bandwidth and 0 RB offset (Table 2 as an example);</w:t>
            </w:r>
          </w:p>
          <w:p w14:paraId="140AA721" w14:textId="77777777" w:rsidR="00821E5D" w:rsidRDefault="00821E5D" w:rsidP="00821E5D">
            <w:pPr>
              <w:pStyle w:val="BodyText"/>
              <w:spacing w:before="200" w:after="200" w:line="200" w:lineRule="exact"/>
            </w:pPr>
            <w:r>
              <w:t>For Option 2, the new table shall include configurations satisfying the following (Table 3 as an example):</w:t>
            </w:r>
          </w:p>
          <w:p w14:paraId="77BA52B5" w14:textId="77777777" w:rsidR="00821E5D" w:rsidRDefault="00821E5D" w:rsidP="00821E5D">
            <w:pPr>
              <w:pStyle w:val="BodyText"/>
              <w:spacing w:before="200" w:after="200" w:line="200" w:lineRule="exact"/>
            </w:pPr>
            <w:r>
              <w:t>Reuse all legacy configurations with 24 RB CORESET#0 bandwidth;</w:t>
            </w:r>
          </w:p>
          <w:p w14:paraId="4203F306" w14:textId="77777777" w:rsidR="00821E5D" w:rsidRDefault="00821E5D" w:rsidP="00821E5D">
            <w:pPr>
              <w:pStyle w:val="BodyText"/>
              <w:spacing w:before="200" w:after="200" w:line="200" w:lineRule="exact"/>
            </w:pPr>
            <w:r>
              <w:t>Add new configurations with 12 RB CORESET#0 bandwidth and 0 RB offset;</w:t>
            </w:r>
          </w:p>
          <w:p w14:paraId="2C8EFE07" w14:textId="77777777" w:rsidR="00821E5D" w:rsidRDefault="00821E5D" w:rsidP="00821E5D">
            <w:pPr>
              <w:pStyle w:val="BodyText"/>
              <w:spacing w:before="200" w:after="200" w:line="200" w:lineRule="exact"/>
            </w:pPr>
            <w:r>
              <w:t>UE determines the CORESET#0 bandwidth according to the table directly and no puncturing is needed.</w:t>
            </w:r>
          </w:p>
          <w:p w14:paraId="04B42C03" w14:textId="77777777" w:rsidR="00821E5D" w:rsidRDefault="00821E5D" w:rsidP="00821E5D">
            <w:pPr>
              <w:pStyle w:val="BodyText"/>
              <w:spacing w:before="200" w:after="200" w:line="200" w:lineRule="exact"/>
            </w:pPr>
          </w:p>
          <w:p w14:paraId="0F091DEC" w14:textId="77777777" w:rsidR="00821E5D" w:rsidRDefault="00821E5D" w:rsidP="00821E5D">
            <w:pPr>
              <w:pStyle w:val="BodyText"/>
              <w:spacing w:before="200" w:after="200" w:line="200" w:lineRule="exact"/>
            </w:pPr>
            <w:r>
              <w:t>Proposal 5: For Type0-PDCCH, no enhancement with specification impact is needed, and conclude that the maximum number of AL for Type0-PDCCH is 4.</w:t>
            </w:r>
          </w:p>
          <w:p w14:paraId="6BCDAE5D" w14:textId="77777777" w:rsidR="00821E5D" w:rsidRDefault="00821E5D" w:rsidP="00821E5D">
            <w:pPr>
              <w:pStyle w:val="BodyText"/>
              <w:spacing w:before="200" w:after="200" w:line="200" w:lineRule="exact"/>
            </w:pPr>
          </w:p>
          <w:p w14:paraId="4CA71880" w14:textId="77777777" w:rsidR="00821E5D" w:rsidRDefault="00821E5D" w:rsidP="00821E5D">
            <w:pPr>
              <w:pStyle w:val="BodyText"/>
              <w:spacing w:before="200" w:after="200" w:line="200" w:lineRule="exact"/>
            </w:pPr>
            <w:r>
              <w:t xml:space="preserve">Proposal 6: RAN1 shall conclude that no enhancement to CSI-RS for RRM is needed. </w:t>
            </w:r>
          </w:p>
          <w:p w14:paraId="4163C3F0" w14:textId="77777777" w:rsidR="00821E5D" w:rsidRDefault="00821E5D" w:rsidP="00821E5D">
            <w:pPr>
              <w:pStyle w:val="BodyText"/>
              <w:spacing w:before="200" w:after="200" w:line="200" w:lineRule="exact"/>
            </w:pPr>
          </w:p>
          <w:p w14:paraId="2B609512" w14:textId="77777777" w:rsidR="00821E5D" w:rsidRDefault="00821E5D" w:rsidP="00821E5D">
            <w:pPr>
              <w:pStyle w:val="BodyText"/>
              <w:spacing w:before="200" w:after="200" w:line="200" w:lineRule="exact"/>
            </w:pPr>
            <w:r>
              <w:t>Proposal 7: RAN1 shall conclude that no need to support PUCCH FH disabling.</w:t>
            </w:r>
          </w:p>
          <w:p w14:paraId="7B003E4E" w14:textId="13ABF779" w:rsidR="008B4CA6" w:rsidRDefault="008B4CA6" w:rsidP="008B4CA6">
            <w:pPr>
              <w:pStyle w:val="BodyText"/>
              <w:spacing w:before="200" w:after="200" w:line="200" w:lineRule="exact"/>
            </w:pPr>
          </w:p>
        </w:tc>
      </w:tr>
      <w:tr w:rsidR="008B4CA6" w14:paraId="5A5C3A70" w14:textId="77777777" w:rsidTr="004652E7">
        <w:tc>
          <w:tcPr>
            <w:tcW w:w="1478" w:type="dxa"/>
            <w:tcBorders>
              <w:top w:val="single" w:sz="4" w:space="0" w:color="auto"/>
              <w:left w:val="single" w:sz="4" w:space="0" w:color="auto"/>
              <w:bottom w:val="single" w:sz="4" w:space="0" w:color="auto"/>
              <w:right w:val="single" w:sz="4" w:space="0" w:color="auto"/>
            </w:tcBorders>
          </w:tcPr>
          <w:p w14:paraId="13EBB1D7" w14:textId="61DC9B26" w:rsidR="008B4CA6" w:rsidRDefault="00DB35C6">
            <w:pPr>
              <w:rPr>
                <w:rFonts w:eastAsiaTheme="minorEastAsia"/>
                <w:lang w:val="en-US" w:eastAsia="zh-CN"/>
              </w:rPr>
            </w:pPr>
            <w:r>
              <w:lastRenderedPageBreak/>
              <w:t>Rakuten</w:t>
            </w:r>
          </w:p>
        </w:tc>
        <w:tc>
          <w:tcPr>
            <w:tcW w:w="8237" w:type="dxa"/>
            <w:tcBorders>
              <w:top w:val="single" w:sz="4" w:space="0" w:color="auto"/>
              <w:left w:val="single" w:sz="4" w:space="0" w:color="auto"/>
              <w:bottom w:val="single" w:sz="4" w:space="0" w:color="auto"/>
              <w:right w:val="single" w:sz="4" w:space="0" w:color="auto"/>
            </w:tcBorders>
          </w:tcPr>
          <w:p w14:paraId="587630B8" w14:textId="77777777" w:rsidR="00DB35C6" w:rsidRDefault="00DB35C6" w:rsidP="00DB35C6">
            <w:pPr>
              <w:pStyle w:val="BodyText"/>
              <w:spacing w:before="200" w:after="200" w:line="200" w:lineRule="exact"/>
            </w:pPr>
            <w:r>
              <w:t>Observation</w:t>
            </w:r>
          </w:p>
          <w:p w14:paraId="4937F3C3" w14:textId="77777777" w:rsidR="00DB35C6" w:rsidRDefault="00DB35C6" w:rsidP="00DB35C6">
            <w:pPr>
              <w:pStyle w:val="BodyText"/>
              <w:spacing w:before="200" w:after="200" w:line="200" w:lineRule="exact"/>
            </w:pPr>
            <w:r>
              <w:t>DL reception performance degradation due to puncturing can be compensated by power boosting, which can be performed based on implementation specific way.</w:t>
            </w:r>
          </w:p>
          <w:p w14:paraId="028F4F6B" w14:textId="77777777" w:rsidR="00DB35C6" w:rsidRDefault="00DB35C6" w:rsidP="00DB35C6">
            <w:pPr>
              <w:pStyle w:val="BodyText"/>
              <w:spacing w:before="200" w:after="200" w:line="200" w:lineRule="exact"/>
            </w:pPr>
            <w:r>
              <w:t>Proposal</w:t>
            </w:r>
          </w:p>
          <w:p w14:paraId="54123A87" w14:textId="5FB0F356" w:rsidR="008B4CA6" w:rsidRDefault="00DB35C6" w:rsidP="008B4CA6">
            <w:pPr>
              <w:pStyle w:val="BodyText"/>
              <w:spacing w:before="200" w:after="200" w:line="200" w:lineRule="exact"/>
            </w:pPr>
            <w:r>
              <w:t>For 3MHz channel bandwidth, PBCH transmission with 12 PRB can be assumed as working assumption not only for n100 but for other bands.</w:t>
            </w:r>
          </w:p>
        </w:tc>
      </w:tr>
      <w:tr w:rsidR="008B4CA6" w14:paraId="5A798AFB" w14:textId="77777777" w:rsidTr="004652E7">
        <w:tc>
          <w:tcPr>
            <w:tcW w:w="1478" w:type="dxa"/>
            <w:tcBorders>
              <w:top w:val="single" w:sz="4" w:space="0" w:color="auto"/>
              <w:left w:val="single" w:sz="4" w:space="0" w:color="auto"/>
              <w:bottom w:val="single" w:sz="4" w:space="0" w:color="auto"/>
              <w:right w:val="single" w:sz="4" w:space="0" w:color="auto"/>
            </w:tcBorders>
          </w:tcPr>
          <w:p w14:paraId="39C0DEE5" w14:textId="58C830A9" w:rsidR="008B4CA6" w:rsidRDefault="00D72641">
            <w:pPr>
              <w:rPr>
                <w:rFonts w:eastAsiaTheme="minorEastAsia"/>
                <w:lang w:val="en-US" w:eastAsia="zh-CN"/>
              </w:rPr>
            </w:pPr>
            <w:r>
              <w:t>DOCOMO</w:t>
            </w:r>
          </w:p>
        </w:tc>
        <w:tc>
          <w:tcPr>
            <w:tcW w:w="8237" w:type="dxa"/>
            <w:tcBorders>
              <w:top w:val="single" w:sz="4" w:space="0" w:color="auto"/>
              <w:left w:val="single" w:sz="4" w:space="0" w:color="auto"/>
              <w:bottom w:val="single" w:sz="4" w:space="0" w:color="auto"/>
              <w:right w:val="single" w:sz="4" w:space="0" w:color="auto"/>
            </w:tcBorders>
          </w:tcPr>
          <w:p w14:paraId="14C35B40" w14:textId="77777777" w:rsidR="00D72641" w:rsidRDefault="00D72641" w:rsidP="00D72641">
            <w:pPr>
              <w:pStyle w:val="BodyText"/>
              <w:spacing w:before="200" w:after="200" w:line="200" w:lineRule="exact"/>
            </w:pPr>
            <w:r>
              <w:t>Proposal 1:</w:t>
            </w:r>
          </w:p>
          <w:p w14:paraId="2590627F" w14:textId="77777777" w:rsidR="00D72641" w:rsidRDefault="00D72641" w:rsidP="00D72641">
            <w:pPr>
              <w:pStyle w:val="BodyText"/>
              <w:spacing w:before="200" w:after="200" w:line="200" w:lineRule="exact"/>
            </w:pPr>
            <w:r>
              <w:t>Confirm the following working assumption</w:t>
            </w:r>
          </w:p>
          <w:p w14:paraId="2F1F571D" w14:textId="77777777" w:rsidR="00D72641" w:rsidRDefault="00D72641" w:rsidP="00D72641">
            <w:pPr>
              <w:pStyle w:val="BodyText"/>
              <w:spacing w:before="200" w:after="200" w:line="200" w:lineRule="exact"/>
            </w:pPr>
            <w:r>
              <w:lastRenderedPageBreak/>
              <w:t xml:space="preserve">For transmission bandwidth[s] of &lt;5MHz, for PBCH, in the case[s] that available PRBs for PBCH transmission are less than 20PRB, </w:t>
            </w:r>
          </w:p>
          <w:p w14:paraId="605DB71E" w14:textId="77777777" w:rsidR="00D72641" w:rsidRDefault="00D72641" w:rsidP="00D72641">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0646F3F6" w14:textId="77777777" w:rsidR="00D72641" w:rsidRDefault="00D72641" w:rsidP="00D72641">
            <w:pPr>
              <w:pStyle w:val="BodyText"/>
              <w:spacing w:before="200" w:after="200" w:line="200" w:lineRule="exact"/>
            </w:pPr>
            <w:r>
              <w:t>Note: No other optimization is needed</w:t>
            </w:r>
          </w:p>
          <w:p w14:paraId="6B09D3B8" w14:textId="77777777" w:rsidR="00D72641" w:rsidRDefault="00D72641" w:rsidP="00D72641">
            <w:pPr>
              <w:pStyle w:val="BodyText"/>
              <w:spacing w:before="200" w:after="200" w:line="200" w:lineRule="exact"/>
            </w:pPr>
          </w:p>
          <w:p w14:paraId="730C3240" w14:textId="77777777" w:rsidR="00D72641" w:rsidRDefault="00D72641" w:rsidP="00D72641">
            <w:pPr>
              <w:pStyle w:val="BodyText"/>
              <w:spacing w:before="200" w:after="200" w:line="200" w:lineRule="exact"/>
            </w:pPr>
            <w:r>
              <w:t>Proposal 2:</w:t>
            </w:r>
          </w:p>
          <w:p w14:paraId="35F0BD8F" w14:textId="77777777" w:rsidR="00D72641" w:rsidRDefault="00D72641" w:rsidP="00D72641">
            <w:pPr>
              <w:pStyle w:val="BodyText"/>
              <w:spacing w:before="200" w:after="200" w:line="200" w:lineRule="exact"/>
            </w:pPr>
            <w:r>
              <w:t xml:space="preserve">Punctured PBCH BW is 12 PRBs for 3MHz CBW in every target band in this WI or when transmission bandwidth[s] is less than 5MHz for 5MHz CBW </w:t>
            </w:r>
          </w:p>
          <w:p w14:paraId="6FA4D79C" w14:textId="77777777" w:rsidR="00D72641" w:rsidRDefault="00D72641" w:rsidP="00D72641">
            <w:pPr>
              <w:pStyle w:val="BodyText"/>
              <w:spacing w:before="200" w:after="200" w:line="200" w:lineRule="exact"/>
            </w:pPr>
            <w:r>
              <w:t>PSS/SSS and PBCH are transmitted/received on the same PRBs on different OFDM symbols, and PBCH outside the PRBs are punctured</w:t>
            </w:r>
          </w:p>
          <w:p w14:paraId="21F07283" w14:textId="77777777" w:rsidR="00D72641" w:rsidRDefault="00D72641" w:rsidP="00D72641">
            <w:pPr>
              <w:pStyle w:val="BodyText"/>
              <w:spacing w:before="200" w:after="200" w:line="200" w:lineRule="exact"/>
            </w:pPr>
          </w:p>
          <w:p w14:paraId="2065C25D" w14:textId="77777777" w:rsidR="00D72641" w:rsidRDefault="00D72641" w:rsidP="00D72641">
            <w:pPr>
              <w:pStyle w:val="BodyText"/>
              <w:spacing w:before="200" w:after="200" w:line="200" w:lineRule="exact"/>
            </w:pPr>
            <w:r>
              <w:t>Proposal 3:</w:t>
            </w:r>
          </w:p>
          <w:p w14:paraId="7ADE3B27" w14:textId="77777777" w:rsidR="00D72641" w:rsidRDefault="00D72641" w:rsidP="00D72641">
            <w:pPr>
              <w:pStyle w:val="BodyText"/>
              <w:spacing w:before="200" w:after="200" w:line="200" w:lineRule="exact"/>
            </w:pPr>
            <w:r>
              <w:t>For CORESET#0 configuration for transmission BWs of &lt;5MHz for 3 and 5 MHz CBWs, a new CORESET#0 configuration table is introduced for the configuration with following rows</w:t>
            </w:r>
          </w:p>
          <w:p w14:paraId="3A905169" w14:textId="77777777" w:rsidR="00D72641" w:rsidRDefault="00D72641" w:rsidP="00D72641">
            <w:pPr>
              <w:pStyle w:val="BodyText"/>
              <w:spacing w:before="200" w:after="200" w:line="200" w:lineRule="exact"/>
            </w:pPr>
            <w:r>
              <w:t>12 PRBs with 2 OFDM symbols</w:t>
            </w:r>
          </w:p>
          <w:p w14:paraId="4D9007EE" w14:textId="77777777" w:rsidR="00D72641" w:rsidRDefault="00D72641" w:rsidP="00D72641">
            <w:pPr>
              <w:pStyle w:val="BodyText"/>
              <w:spacing w:before="200" w:after="200" w:line="200" w:lineRule="exact"/>
            </w:pPr>
            <w:r>
              <w:t>12 PRBs with 3 OFDM symbols</w:t>
            </w:r>
          </w:p>
          <w:p w14:paraId="298D06AF" w14:textId="77777777" w:rsidR="00D72641" w:rsidRDefault="00D72641" w:rsidP="00D72641">
            <w:pPr>
              <w:pStyle w:val="BodyText"/>
              <w:spacing w:before="200" w:after="200" w:line="200" w:lineRule="exact"/>
            </w:pPr>
            <w:r>
              <w:t>15 PRBs with 2 OFDM symbols</w:t>
            </w:r>
          </w:p>
          <w:p w14:paraId="22463D85" w14:textId="77777777" w:rsidR="00D72641" w:rsidRDefault="00D72641" w:rsidP="00D72641">
            <w:pPr>
              <w:pStyle w:val="BodyText"/>
              <w:spacing w:before="200" w:after="200" w:line="200" w:lineRule="exact"/>
            </w:pPr>
            <w:r>
              <w:t>15 PRBs with 3 OFDM symbols</w:t>
            </w:r>
          </w:p>
          <w:p w14:paraId="7BB2D7E7" w14:textId="77777777" w:rsidR="00D72641" w:rsidRDefault="00D72641" w:rsidP="00D72641">
            <w:pPr>
              <w:pStyle w:val="BodyText"/>
              <w:spacing w:before="200" w:after="200" w:line="200" w:lineRule="exact"/>
            </w:pPr>
          </w:p>
          <w:p w14:paraId="1711A8CA" w14:textId="77777777" w:rsidR="00D72641" w:rsidRDefault="00D72641" w:rsidP="00D72641">
            <w:pPr>
              <w:pStyle w:val="BodyText"/>
              <w:spacing w:before="200" w:after="200" w:line="200" w:lineRule="exact"/>
            </w:pPr>
            <w:r>
              <w:t>Proposal 4:</w:t>
            </w:r>
          </w:p>
          <w:p w14:paraId="1B850834" w14:textId="77777777" w:rsidR="00D72641" w:rsidRDefault="00D72641" w:rsidP="00D72641">
            <w:pPr>
              <w:pStyle w:val="BodyText"/>
              <w:spacing w:before="200" w:after="200" w:line="200" w:lineRule="exact"/>
            </w:pPr>
            <w:r>
              <w:t>For TRS transmission/reception within the transmission BW less than 5 MHz for 5MHz CBW, down select from one of the following options</w:t>
            </w:r>
          </w:p>
          <w:p w14:paraId="59987CEB" w14:textId="77777777" w:rsidR="00D72641" w:rsidRDefault="00D72641" w:rsidP="00D72641">
            <w:pPr>
              <w:pStyle w:val="BodyText"/>
              <w:spacing w:before="200" w:after="200" w:line="200" w:lineRule="exact"/>
            </w:pPr>
            <w:r>
              <w:t>Option 1: UEs operating on these bands support an arbitrary size of BWP between 3 to 5 MHz</w:t>
            </w:r>
          </w:p>
          <w:p w14:paraId="49FD2EE5" w14:textId="77777777" w:rsidR="00D72641" w:rsidRDefault="00D72641" w:rsidP="00D72641">
            <w:pPr>
              <w:pStyle w:val="BodyText"/>
              <w:spacing w:before="200" w:after="200" w:line="200" w:lineRule="exact"/>
            </w:pPr>
            <w:r>
              <w:t>Option 2: Introduce a UE capability to indicate the support of the TRS with an arbitrary size with X PRB granularity between 3 to 5 MHz</w:t>
            </w:r>
          </w:p>
          <w:p w14:paraId="10FCD3C5" w14:textId="77777777" w:rsidR="00D72641" w:rsidRDefault="00D72641" w:rsidP="00D72641">
            <w:pPr>
              <w:pStyle w:val="BodyText"/>
              <w:spacing w:before="200" w:after="200" w:line="200" w:lineRule="exact"/>
            </w:pPr>
          </w:p>
          <w:p w14:paraId="4E54F878" w14:textId="77777777" w:rsidR="00D72641" w:rsidRDefault="00D72641" w:rsidP="00D72641">
            <w:pPr>
              <w:pStyle w:val="BodyText"/>
              <w:spacing w:before="200" w:after="200" w:line="200" w:lineRule="exact"/>
            </w:pPr>
            <w:r>
              <w:t>Proposal 5:</w:t>
            </w:r>
          </w:p>
          <w:p w14:paraId="2CCCED82" w14:textId="77777777" w:rsidR="00D72641" w:rsidRDefault="00D72641" w:rsidP="00D72641">
            <w:pPr>
              <w:pStyle w:val="BodyText"/>
              <w:spacing w:before="200" w:after="200" w:line="200" w:lineRule="exact"/>
            </w:pPr>
            <w:r>
              <w:t>For transmission bandwidths of &lt; 24PRBs for 3 and 5 MHz CBW, no enhancements are needed for CSI-RS for RRM measurements, i.e., rely on SSBs for RRM measurements</w:t>
            </w:r>
          </w:p>
          <w:p w14:paraId="4CC06CDE" w14:textId="77777777" w:rsidR="00D72641" w:rsidRDefault="00D72641" w:rsidP="00D72641">
            <w:pPr>
              <w:pStyle w:val="BodyText"/>
              <w:spacing w:before="200" w:after="200" w:line="200" w:lineRule="exact"/>
            </w:pPr>
          </w:p>
          <w:p w14:paraId="0D1D55EC" w14:textId="77777777" w:rsidR="00D72641" w:rsidRDefault="00D72641" w:rsidP="00D72641">
            <w:pPr>
              <w:pStyle w:val="BodyText"/>
              <w:spacing w:before="200" w:after="200" w:line="200" w:lineRule="exact"/>
            </w:pPr>
            <w:r>
              <w:t>Proposal 6:</w:t>
            </w:r>
          </w:p>
          <w:p w14:paraId="3975E6F9" w14:textId="77777777" w:rsidR="00D72641" w:rsidRDefault="00D72641" w:rsidP="00D72641">
            <w:pPr>
              <w:pStyle w:val="BodyText"/>
              <w:spacing w:before="200" w:after="200" w:line="200" w:lineRule="exact"/>
            </w:pPr>
            <w:r>
              <w:t>For PUCCH transmission within the transmission BW less than 5MHz for 5MHz CBW, down select from one of the following options</w:t>
            </w:r>
          </w:p>
          <w:p w14:paraId="7B2AA6AF" w14:textId="77777777" w:rsidR="00D72641" w:rsidRDefault="00D72641" w:rsidP="00D72641">
            <w:pPr>
              <w:pStyle w:val="BodyText"/>
              <w:spacing w:before="200" w:after="200" w:line="200" w:lineRule="exact"/>
            </w:pPr>
            <w:r>
              <w:t>Option 1: UEs operating on these bands support an arbitrary size of BWP between 3 to 5 MHz</w:t>
            </w:r>
          </w:p>
          <w:p w14:paraId="2E498BAD" w14:textId="77777777" w:rsidR="00D72641" w:rsidRDefault="00D72641" w:rsidP="00D72641">
            <w:pPr>
              <w:pStyle w:val="BodyText"/>
              <w:spacing w:before="200" w:after="200" w:line="200" w:lineRule="exact"/>
            </w:pPr>
            <w:r>
              <w:t>Option 2: Disable FH for common PUCCH configuration</w:t>
            </w:r>
          </w:p>
          <w:p w14:paraId="3733D4DA" w14:textId="3BA94804" w:rsidR="008B4CA6" w:rsidRDefault="008B4CA6" w:rsidP="008B4CA6">
            <w:pPr>
              <w:pStyle w:val="BodyText"/>
              <w:spacing w:before="200" w:after="200" w:line="200" w:lineRule="exact"/>
            </w:pPr>
          </w:p>
        </w:tc>
      </w:tr>
      <w:tr w:rsidR="008B4CA6" w14:paraId="4E88C556" w14:textId="77777777" w:rsidTr="004652E7">
        <w:tc>
          <w:tcPr>
            <w:tcW w:w="1478" w:type="dxa"/>
            <w:tcBorders>
              <w:top w:val="single" w:sz="4" w:space="0" w:color="auto"/>
              <w:left w:val="single" w:sz="4" w:space="0" w:color="auto"/>
              <w:bottom w:val="single" w:sz="4" w:space="0" w:color="auto"/>
              <w:right w:val="single" w:sz="4" w:space="0" w:color="auto"/>
            </w:tcBorders>
          </w:tcPr>
          <w:p w14:paraId="178BD230" w14:textId="1A77318D" w:rsidR="008B4CA6" w:rsidRDefault="00D72641">
            <w:pPr>
              <w:rPr>
                <w:rFonts w:eastAsiaTheme="minorEastAsia"/>
                <w:lang w:val="en-US" w:eastAsia="zh-CN"/>
              </w:rPr>
            </w:pPr>
            <w:r>
              <w:lastRenderedPageBreak/>
              <w:t>TD Tech</w:t>
            </w:r>
          </w:p>
        </w:tc>
        <w:tc>
          <w:tcPr>
            <w:tcW w:w="8237" w:type="dxa"/>
            <w:tcBorders>
              <w:top w:val="single" w:sz="4" w:space="0" w:color="auto"/>
              <w:left w:val="single" w:sz="4" w:space="0" w:color="auto"/>
              <w:bottom w:val="single" w:sz="4" w:space="0" w:color="auto"/>
              <w:right w:val="single" w:sz="4" w:space="0" w:color="auto"/>
            </w:tcBorders>
          </w:tcPr>
          <w:p w14:paraId="71AF7207" w14:textId="77777777" w:rsidR="00D72641" w:rsidRDefault="00D72641" w:rsidP="00D72641">
            <w:pPr>
              <w:pStyle w:val="BodyText"/>
              <w:spacing w:before="200" w:after="200" w:line="200" w:lineRule="exact"/>
            </w:pPr>
            <w:r>
              <w:t>Proposal 1: The working assumption for sending PBCH with the legacy SSB structure is pending for the RAN decision on the recommended transmission bandwidth configurations for dedicated spectrum less than 5MHz for FR1.</w:t>
            </w:r>
          </w:p>
          <w:p w14:paraId="72B67C5D" w14:textId="77777777" w:rsidR="00D72641" w:rsidRDefault="00D72641" w:rsidP="00D72641">
            <w:pPr>
              <w:pStyle w:val="BodyText"/>
              <w:spacing w:before="200" w:after="200" w:line="200" w:lineRule="exact"/>
            </w:pPr>
          </w:p>
          <w:p w14:paraId="5DCDE582" w14:textId="77777777" w:rsidR="00D72641" w:rsidRDefault="00D72641" w:rsidP="00D72641">
            <w:pPr>
              <w:pStyle w:val="BodyText"/>
              <w:spacing w:before="200" w:after="200" w:line="200" w:lineRule="exact"/>
            </w:pPr>
            <w:r>
              <w:t>Proposal 2: For dedicated spectrum less than 5MHz for FR1, the initial DL BWP or each dedicated DL BWP of a NR cell has the same bandwidth as the transmission bandwidth configuration of the NR cell.</w:t>
            </w:r>
          </w:p>
          <w:p w14:paraId="3EEA9174" w14:textId="77777777" w:rsidR="00D72641" w:rsidRDefault="00D72641" w:rsidP="00D72641">
            <w:pPr>
              <w:pStyle w:val="BodyText"/>
              <w:spacing w:before="200" w:after="200" w:line="200" w:lineRule="exact"/>
            </w:pPr>
          </w:p>
          <w:p w14:paraId="47DAF831" w14:textId="77777777" w:rsidR="00D72641" w:rsidRDefault="00D72641" w:rsidP="00D72641">
            <w:pPr>
              <w:pStyle w:val="BodyText"/>
              <w:spacing w:before="200" w:after="200" w:line="200" w:lineRule="exact"/>
            </w:pPr>
            <w:r>
              <w:t>Proposal 3: A new CORESET 0 configuration table is introduced for configuring CORESET 0 within the transmission bandwidth configuration of a NR cell.</w:t>
            </w:r>
          </w:p>
          <w:p w14:paraId="36703C9A" w14:textId="77777777" w:rsidR="00D72641" w:rsidRDefault="00D72641" w:rsidP="00D72641">
            <w:pPr>
              <w:pStyle w:val="BodyText"/>
              <w:spacing w:before="200" w:after="200" w:line="200" w:lineRule="exact"/>
            </w:pPr>
          </w:p>
          <w:p w14:paraId="0AD1C0C2" w14:textId="77777777" w:rsidR="00D72641" w:rsidRDefault="00D72641" w:rsidP="00D72641">
            <w:pPr>
              <w:pStyle w:val="BodyText"/>
              <w:spacing w:before="200" w:after="200" w:line="200" w:lineRule="exact"/>
            </w:pPr>
            <w:r>
              <w:t>Proposal 4: The PDCCH of CORESET 0 can be redesigned in the following aspects.</w:t>
            </w:r>
          </w:p>
          <w:p w14:paraId="2BDC79AA" w14:textId="77777777" w:rsidR="00D72641" w:rsidRDefault="00D72641" w:rsidP="00D72641">
            <w:pPr>
              <w:pStyle w:val="BodyText"/>
              <w:spacing w:before="200" w:after="200" w:line="200" w:lineRule="exact"/>
            </w:pPr>
            <w:r>
              <w:t>New aggregation level(s) for PDCCH</w:t>
            </w:r>
          </w:p>
          <w:p w14:paraId="44344886" w14:textId="77777777" w:rsidR="00D72641" w:rsidRDefault="00D72641" w:rsidP="00D72641">
            <w:pPr>
              <w:pStyle w:val="BodyText"/>
              <w:spacing w:before="200" w:after="200" w:line="200" w:lineRule="exact"/>
            </w:pPr>
            <w:r>
              <w:t>A new interleaver for PDCCH</w:t>
            </w:r>
          </w:p>
          <w:p w14:paraId="24CF0763" w14:textId="77777777" w:rsidR="00D72641" w:rsidRDefault="00D72641" w:rsidP="00D72641">
            <w:pPr>
              <w:pStyle w:val="BodyText"/>
              <w:spacing w:before="200" w:after="200" w:line="200" w:lineRule="exact"/>
            </w:pPr>
          </w:p>
          <w:p w14:paraId="355B181D" w14:textId="77777777" w:rsidR="00D72641" w:rsidRDefault="00D72641" w:rsidP="00D72641">
            <w:pPr>
              <w:pStyle w:val="BodyText"/>
              <w:spacing w:before="200" w:after="200" w:line="200" w:lineRule="exact"/>
            </w:pPr>
            <w:r>
              <w:t>Proposal 5: The bandwidth of a CORESET other than CORESET 0 is equal to the transmission bandwidth configuration of a NR cell.</w:t>
            </w:r>
          </w:p>
          <w:p w14:paraId="6A0B4CA8" w14:textId="33341FA9" w:rsidR="008B4CA6" w:rsidRDefault="008B4CA6" w:rsidP="008B4CA6">
            <w:pPr>
              <w:pStyle w:val="BodyText"/>
              <w:spacing w:before="200" w:after="200" w:line="200" w:lineRule="exact"/>
            </w:pP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32599BCC" w:rsidR="00CE11AA" w:rsidRDefault="00D72641">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32BAA8F7" w14:textId="77777777" w:rsidR="00D72641" w:rsidRDefault="00D72641" w:rsidP="00D72641">
            <w:pPr>
              <w:pStyle w:val="BodyText"/>
              <w:spacing w:before="200" w:after="200" w:line="200" w:lineRule="exact"/>
            </w:pPr>
            <w:r>
              <w:t>Proposal 1: Confirm the working assumption on PBCH transmission from RAN1 #112.</w:t>
            </w:r>
          </w:p>
          <w:p w14:paraId="3DF0ECFD" w14:textId="77777777" w:rsidR="00D72641" w:rsidRDefault="00D72641" w:rsidP="00D72641">
            <w:pPr>
              <w:pStyle w:val="BodyText"/>
              <w:spacing w:before="200" w:after="200" w:line="200" w:lineRule="exact"/>
            </w:pPr>
            <w:r>
              <w:t>Proposal 2: RAN1 supports 15 PRBs for PBCH transmission in other bands with 3MHz CBW, if new sync raster points to be designed by RAN4 can meet at least the following two conditions:</w:t>
            </w:r>
          </w:p>
          <w:p w14:paraId="5EC076E8" w14:textId="77777777" w:rsidR="00D72641" w:rsidRDefault="00D72641" w:rsidP="00D72641">
            <w:pPr>
              <w:pStyle w:val="BodyText"/>
              <w:spacing w:before="200" w:after="200" w:line="200" w:lineRule="exact"/>
            </w:pPr>
            <w:r>
              <w:t xml:space="preserve">The above proposal assumes that new sync raster points to be designed by RAN4 can meet at least the following two conditions </w:t>
            </w:r>
          </w:p>
          <w:p w14:paraId="189E89AF" w14:textId="77777777" w:rsidR="00D72641" w:rsidRDefault="00D72641" w:rsidP="00D72641">
            <w:pPr>
              <w:pStyle w:val="BodyText"/>
              <w:spacing w:before="200" w:after="200" w:line="200" w:lineRule="exact"/>
            </w:pPr>
            <w:r>
              <w:t xml:space="preserve">the number of PRBs for PBCH transmission {12, 15, or 20} and the applicable punctured pattern are known to UE for a given sync raster point and a given band before UE detects PBCH; </w:t>
            </w:r>
          </w:p>
          <w:p w14:paraId="1514CB87" w14:textId="77777777" w:rsidR="00D72641" w:rsidRDefault="00D72641" w:rsidP="00D72641">
            <w:pPr>
              <w:pStyle w:val="BodyText"/>
              <w:spacing w:before="200" w:after="200" w:line="200" w:lineRule="exact"/>
            </w:pPr>
            <w:r>
              <w:t xml:space="preserve">UE’s cell search complexity is not increased significantly, e.g. sync raster interval is decreased from 1.2MHz to 100kHz . </w:t>
            </w:r>
          </w:p>
          <w:p w14:paraId="59D0C26C" w14:textId="77777777" w:rsidR="00D72641" w:rsidRDefault="00D72641" w:rsidP="00D72641">
            <w:pPr>
              <w:pStyle w:val="BodyText"/>
              <w:spacing w:before="200" w:after="200" w:line="200" w:lineRule="exact"/>
            </w:pPr>
            <w:r>
              <w:t>The truncation pattern is defined in the specification for corresponding bands.</w:t>
            </w:r>
          </w:p>
          <w:p w14:paraId="38BF94E8" w14:textId="77777777" w:rsidR="00D72641" w:rsidRDefault="00D72641" w:rsidP="00D72641">
            <w:pPr>
              <w:pStyle w:val="BodyText"/>
              <w:spacing w:before="200" w:after="200" w:line="200" w:lineRule="exact"/>
            </w:pPr>
          </w:p>
          <w:p w14:paraId="28C062CC" w14:textId="77777777" w:rsidR="00D72641" w:rsidRDefault="00D72641" w:rsidP="00D72641">
            <w:pPr>
              <w:pStyle w:val="BodyText"/>
              <w:spacing w:before="200" w:after="200" w:line="200" w:lineRule="exact"/>
            </w:pPr>
            <w:r>
              <w:t>Proposal 3: For transmission bandwidth &lt;5MHz in CBW=3MHz and 5MHz, the size of CORSET#0 remains 24 as legacy. Truncation is performed to meet different transmission bandwidths.</w:t>
            </w:r>
          </w:p>
          <w:p w14:paraId="779AEFC4" w14:textId="77777777" w:rsidR="00D72641" w:rsidRDefault="00D72641" w:rsidP="00D72641">
            <w:pPr>
              <w:pStyle w:val="BodyText"/>
              <w:spacing w:before="200" w:after="200" w:line="200" w:lineRule="exact"/>
            </w:pPr>
            <w:r>
              <w:t>Proposal 4: Opt.1 for CORESET#0 enhancements can be supported provided that it can be achieved by gNB’s implementation without any specification impact.</w:t>
            </w:r>
          </w:p>
          <w:p w14:paraId="0DED333C" w14:textId="77777777" w:rsidR="00D72641" w:rsidRDefault="00D72641" w:rsidP="00D72641">
            <w:pPr>
              <w:pStyle w:val="BodyText"/>
              <w:spacing w:before="200" w:after="200" w:line="200" w:lineRule="exact"/>
            </w:pPr>
            <w:r>
              <w:t>Proposal 5: Opt. 2 can be supported for CORESET#0 enhancements.</w:t>
            </w:r>
          </w:p>
          <w:p w14:paraId="5FD3302E" w14:textId="77777777" w:rsidR="00D72641" w:rsidRDefault="00D72641" w:rsidP="00D72641">
            <w:pPr>
              <w:pStyle w:val="BodyText"/>
              <w:spacing w:before="200" w:after="200" w:line="200" w:lineRule="exact"/>
            </w:pPr>
            <w:r>
              <w:t>Proposal 6: Opt.3, Opt.4 and Opt.5 are not supported for CORESET#0 enhancements.</w:t>
            </w:r>
          </w:p>
          <w:p w14:paraId="43EC3512" w14:textId="77777777" w:rsidR="00D72641" w:rsidRDefault="00D72641" w:rsidP="00D72641">
            <w:pPr>
              <w:pStyle w:val="BodyText"/>
              <w:spacing w:before="200" w:after="200" w:line="200" w:lineRule="exact"/>
            </w:pPr>
            <w:r>
              <w:t>Proposal 7: As per legacy operation, frequency hopping is always enabled for PUCCH in common PUCCH resources. No enhancements are needed.</w:t>
            </w:r>
          </w:p>
          <w:p w14:paraId="57BCBDA4" w14:textId="77777777" w:rsidR="00D72641" w:rsidRDefault="00D72641" w:rsidP="00D72641">
            <w:pPr>
              <w:pStyle w:val="BodyText"/>
              <w:spacing w:before="200" w:after="200" w:line="200" w:lineRule="exact"/>
            </w:pPr>
            <w:r>
              <w:t>Proposal 8: No enhancements are needed for CSI-RS for RRM.</w:t>
            </w:r>
          </w:p>
          <w:p w14:paraId="24E456E7" w14:textId="158DE922" w:rsidR="00CE11AA" w:rsidRDefault="00CE11AA" w:rsidP="00CE11AA">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91032" w14:textId="77777777" w:rsidR="0027560D" w:rsidRDefault="0027560D" w:rsidP="00AC001C">
      <w:pPr>
        <w:spacing w:after="0"/>
      </w:pPr>
      <w:r>
        <w:separator/>
      </w:r>
    </w:p>
  </w:endnote>
  <w:endnote w:type="continuationSeparator" w:id="0">
    <w:p w14:paraId="6CAC5CDB" w14:textId="77777777" w:rsidR="0027560D" w:rsidRDefault="0027560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 w:name="CG Times (WN)">
    <w:altName w:val="宋体"/>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Nokia Pure Text IN">
    <w:altName w:val="Nirmala UI"/>
    <w:charset w:val="00"/>
    <w:family w:val="swiss"/>
    <w:pitch w:val="variable"/>
    <w:sig w:usb0="800080AF" w:usb1="5000204B"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9472ED9" w:rsidR="00A04CEC" w:rsidRPr="00C96602" w:rsidRDefault="00A04CEC">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8A1305">
      <w:rPr>
        <w:rFonts w:ascii="Times New Roman" w:hAnsi="Times New Roman"/>
        <w:b w:val="0"/>
        <w:i w:val="0"/>
      </w:rPr>
      <w:t>13</w:t>
    </w:r>
    <w:r w:rsidRPr="00C96602">
      <w:rPr>
        <w:rFonts w:ascii="Times New Roman" w:hAnsi="Times New Roman"/>
        <w:b w:val="0"/>
        <w:i w:val="0"/>
      </w:rPr>
      <w:fldChar w:fldCharType="end"/>
    </w:r>
  </w:p>
  <w:p w14:paraId="35830DCB" w14:textId="77777777" w:rsidR="00A04CEC" w:rsidRDefault="00A04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4097E" w14:textId="77777777" w:rsidR="0027560D" w:rsidRDefault="0027560D" w:rsidP="00AC001C">
      <w:pPr>
        <w:spacing w:after="0"/>
      </w:pPr>
      <w:r>
        <w:separator/>
      </w:r>
    </w:p>
  </w:footnote>
  <w:footnote w:type="continuationSeparator" w:id="0">
    <w:p w14:paraId="32729DF9" w14:textId="77777777" w:rsidR="0027560D" w:rsidRDefault="0027560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970EBA"/>
    <w:multiLevelType w:val="multilevel"/>
    <w:tmpl w:val="91970EBA"/>
    <w:lvl w:ilvl="0">
      <w:start w:val="1"/>
      <w:numFmt w:val="bullet"/>
      <w:lvlText w:val=""/>
      <w:lvlJc w:val="left"/>
      <w:pPr>
        <w:ind w:left="420" w:hanging="420"/>
      </w:pPr>
      <w:rPr>
        <w:rFonts w:ascii="Symbol" w:hAnsi="Symbol" w:cs="Symbol"/>
      </w:rPr>
    </w:lvl>
    <w:lvl w:ilvl="1">
      <w:start w:val="1"/>
      <w:numFmt w:val="bullet"/>
      <w:lvlText w:val=""/>
      <w:lvlJc w:val="left"/>
      <w:pPr>
        <w:ind w:left="780" w:hanging="360"/>
      </w:pPr>
      <w:rPr>
        <w:rFonts w:ascii="Symbol" w:hAnsi="Symbol" w:cs="Symbol" w:hint="default"/>
      </w:rPr>
    </w:lvl>
    <w:lvl w:ilvl="2">
      <w:start w:val="1"/>
      <w:numFmt w:val="bullet"/>
      <w:lvlText w:val="-"/>
      <w:lvlJc w:val="left"/>
      <w:pPr>
        <w:ind w:left="1200" w:hanging="360"/>
      </w:pPr>
      <w:rPr>
        <w:rFonts w:ascii="Calibri" w:eastAsia="Calibri" w:hAnsi="Calibri" w:cs="Calibri"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739FE"/>
    <w:multiLevelType w:val="hybridMultilevel"/>
    <w:tmpl w:val="2AAC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93559"/>
    <w:multiLevelType w:val="hybridMultilevel"/>
    <w:tmpl w:val="CE4E2006"/>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56AFF"/>
    <w:multiLevelType w:val="hybridMultilevel"/>
    <w:tmpl w:val="07CC67BA"/>
    <w:lvl w:ilvl="0" w:tplc="92A41A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01F1D"/>
    <w:multiLevelType w:val="hybridMultilevel"/>
    <w:tmpl w:val="273A678E"/>
    <w:lvl w:ilvl="0" w:tplc="C8FAD8DC">
      <w:start w:val="1"/>
      <w:numFmt w:val="decimal"/>
      <w:lvlText w:val="%1."/>
      <w:lvlJc w:val="left"/>
      <w:pPr>
        <w:ind w:left="360" w:hanging="360"/>
      </w:pPr>
      <w:rPr>
        <w:rFonts w:hint="default"/>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0D017F"/>
    <w:multiLevelType w:val="hybridMultilevel"/>
    <w:tmpl w:val="924259E4"/>
    <w:lvl w:ilvl="0" w:tplc="48F2E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72789A"/>
    <w:multiLevelType w:val="hybridMultilevel"/>
    <w:tmpl w:val="9BACB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D3402"/>
    <w:multiLevelType w:val="hybridMultilevel"/>
    <w:tmpl w:val="CC0A17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C5412A8"/>
    <w:multiLevelType w:val="multilevel"/>
    <w:tmpl w:val="1C5412A8"/>
    <w:lvl w:ilvl="0">
      <w:start w:val="1"/>
      <w:numFmt w:val="bullet"/>
      <w:lvlText w:val="○"/>
      <w:lvlJc w:val="left"/>
      <w:pPr>
        <w:tabs>
          <w:tab w:val="left" w:pos="420"/>
        </w:tabs>
        <w:ind w:left="84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1E1C5EF6"/>
    <w:multiLevelType w:val="hybridMultilevel"/>
    <w:tmpl w:val="C0D8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01F51"/>
    <w:multiLevelType w:val="hybridMultilevel"/>
    <w:tmpl w:val="79C2653C"/>
    <w:lvl w:ilvl="0" w:tplc="3E6ACA7A">
      <w:start w:val="1"/>
      <w:numFmt w:val="bullet"/>
      <w:lvlText w:val=""/>
      <w:lvlJc w:val="left"/>
      <w:pPr>
        <w:ind w:left="360" w:hanging="360"/>
      </w:pPr>
      <w:rPr>
        <w:rFonts w:ascii="Symbol" w:hAnsi="Symbol" w:hint="default"/>
        <w:lang w:val="x-non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A6A70A"/>
    <w:multiLevelType w:val="multilevel"/>
    <w:tmpl w:val="A96AC7F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28E33B89"/>
    <w:multiLevelType w:val="hybridMultilevel"/>
    <w:tmpl w:val="520C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B336FA"/>
    <w:multiLevelType w:val="hybridMultilevel"/>
    <w:tmpl w:val="A64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86FFF"/>
    <w:multiLevelType w:val="hybridMultilevel"/>
    <w:tmpl w:val="0446377C"/>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8C21C3"/>
    <w:multiLevelType w:val="hybridMultilevel"/>
    <w:tmpl w:val="BE0EC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AF17A8"/>
    <w:multiLevelType w:val="hybridMultilevel"/>
    <w:tmpl w:val="62AE0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5D28C2"/>
    <w:multiLevelType w:val="hybridMultilevel"/>
    <w:tmpl w:val="C75C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4A322E46"/>
    <w:multiLevelType w:val="hybridMultilevel"/>
    <w:tmpl w:val="BD866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D2F3C1C"/>
    <w:multiLevelType w:val="hybridMultilevel"/>
    <w:tmpl w:val="5B229BC4"/>
    <w:lvl w:ilvl="0" w:tplc="97A8924E">
      <w:start w:val="1"/>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F870A1"/>
    <w:multiLevelType w:val="hybridMultilevel"/>
    <w:tmpl w:val="484CE318"/>
    <w:lvl w:ilvl="0" w:tplc="1736D7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A44C9"/>
    <w:multiLevelType w:val="hybridMultilevel"/>
    <w:tmpl w:val="CDF00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A7579BE"/>
    <w:multiLevelType w:val="hybridMultilevel"/>
    <w:tmpl w:val="810E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87D5FAA"/>
    <w:multiLevelType w:val="hybridMultilevel"/>
    <w:tmpl w:val="A912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4E6624"/>
    <w:multiLevelType w:val="multilevel"/>
    <w:tmpl w:val="1A48C62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1" w15:restartNumberingAfterBreak="0">
    <w:nsid w:val="745824C0"/>
    <w:multiLevelType w:val="hybridMultilevel"/>
    <w:tmpl w:val="36886A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636B0D"/>
    <w:multiLevelType w:val="hybridMultilevel"/>
    <w:tmpl w:val="4A68EC42"/>
    <w:lvl w:ilvl="0" w:tplc="E81616FC">
      <w:start w:val="5"/>
      <w:numFmt w:val="bullet"/>
      <w:lvlText w:val="-"/>
      <w:lvlJc w:val="left"/>
      <w:pPr>
        <w:ind w:left="1008" w:hanging="360"/>
      </w:pPr>
      <w:rPr>
        <w:rFonts w:ascii="Calibri" w:eastAsiaTheme="minorEastAsia" w:hAnsi="Calibri" w:cs="Calibri"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344405373">
    <w:abstractNumId w:val="9"/>
  </w:num>
  <w:num w:numId="2" w16cid:durableId="2019841557">
    <w:abstractNumId w:val="35"/>
  </w:num>
  <w:num w:numId="3" w16cid:durableId="2064985494">
    <w:abstractNumId w:val="22"/>
  </w:num>
  <w:num w:numId="4" w16cid:durableId="1093281590">
    <w:abstractNumId w:val="44"/>
  </w:num>
  <w:num w:numId="5" w16cid:durableId="1404642197">
    <w:abstractNumId w:val="29"/>
  </w:num>
  <w:num w:numId="6" w16cid:durableId="852306924">
    <w:abstractNumId w:val="1"/>
  </w:num>
  <w:num w:numId="7" w16cid:durableId="126896931">
    <w:abstractNumId w:val="27"/>
  </w:num>
  <w:num w:numId="8" w16cid:durableId="723063681">
    <w:abstractNumId w:val="40"/>
  </w:num>
  <w:num w:numId="9" w16cid:durableId="204412099">
    <w:abstractNumId w:val="17"/>
  </w:num>
  <w:num w:numId="10" w16cid:durableId="1696152629">
    <w:abstractNumId w:val="23"/>
  </w:num>
  <w:num w:numId="11" w16cid:durableId="1827627845">
    <w:abstractNumId w:val="32"/>
  </w:num>
  <w:num w:numId="12" w16cid:durableId="849291432">
    <w:abstractNumId w:val="38"/>
  </w:num>
  <w:num w:numId="13" w16cid:durableId="1742634429">
    <w:abstractNumId w:val="36"/>
  </w:num>
  <w:num w:numId="14" w16cid:durableId="783040585">
    <w:abstractNumId w:val="19"/>
  </w:num>
  <w:num w:numId="15" w16cid:durableId="1734966531">
    <w:abstractNumId w:val="25"/>
  </w:num>
  <w:num w:numId="16" w16cid:durableId="506792422">
    <w:abstractNumId w:val="26"/>
  </w:num>
  <w:num w:numId="17" w16cid:durableId="791557523">
    <w:abstractNumId w:val="33"/>
  </w:num>
  <w:num w:numId="18" w16cid:durableId="291327758">
    <w:abstractNumId w:val="11"/>
  </w:num>
  <w:num w:numId="19" w16cid:durableId="1703436310">
    <w:abstractNumId w:val="24"/>
  </w:num>
  <w:num w:numId="20" w16cid:durableId="1071659715">
    <w:abstractNumId w:val="16"/>
  </w:num>
  <w:num w:numId="21" w16cid:durableId="1361932942">
    <w:abstractNumId w:val="21"/>
  </w:num>
  <w:num w:numId="22" w16cid:durableId="567959393">
    <w:abstractNumId w:val="20"/>
  </w:num>
  <w:num w:numId="23" w16cid:durableId="1854951504">
    <w:abstractNumId w:val="41"/>
  </w:num>
  <w:num w:numId="24" w16cid:durableId="263653978">
    <w:abstractNumId w:val="13"/>
  </w:num>
  <w:num w:numId="25" w16cid:durableId="1227953595">
    <w:abstractNumId w:val="12"/>
  </w:num>
  <w:num w:numId="26" w16cid:durableId="1666469782">
    <w:abstractNumId w:val="13"/>
  </w:num>
  <w:num w:numId="27" w16cid:durableId="1534466025">
    <w:abstractNumId w:val="37"/>
  </w:num>
  <w:num w:numId="28" w16cid:durableId="352003194">
    <w:abstractNumId w:val="7"/>
  </w:num>
  <w:num w:numId="29" w16cid:durableId="485168294">
    <w:abstractNumId w:val="0"/>
  </w:num>
  <w:num w:numId="30" w16cid:durableId="1569808459">
    <w:abstractNumId w:val="34"/>
  </w:num>
  <w:num w:numId="31" w16cid:durableId="1811701355">
    <w:abstractNumId w:val="28"/>
  </w:num>
  <w:num w:numId="32" w16cid:durableId="1552956925">
    <w:abstractNumId w:val="14"/>
  </w:num>
  <w:num w:numId="33" w16cid:durableId="649093899">
    <w:abstractNumId w:val="10"/>
  </w:num>
  <w:num w:numId="34" w16cid:durableId="648821756">
    <w:abstractNumId w:val="39"/>
  </w:num>
  <w:num w:numId="35" w16cid:durableId="2102679532">
    <w:abstractNumId w:val="42"/>
  </w:num>
  <w:num w:numId="36" w16cid:durableId="1712806398">
    <w:abstractNumId w:val="3"/>
  </w:num>
  <w:num w:numId="37" w16cid:durableId="323243372">
    <w:abstractNumId w:val="30"/>
  </w:num>
  <w:num w:numId="38" w16cid:durableId="1849901591">
    <w:abstractNumId w:val="15"/>
  </w:num>
  <w:num w:numId="39" w16cid:durableId="727845013">
    <w:abstractNumId w:val="19"/>
  </w:num>
  <w:num w:numId="40" w16cid:durableId="1851800330">
    <w:abstractNumId w:val="43"/>
  </w:num>
  <w:num w:numId="41" w16cid:durableId="1210188993">
    <w:abstractNumId w:val="1"/>
  </w:num>
  <w:num w:numId="42" w16cid:durableId="108973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9271871">
    <w:abstractNumId w:val="2"/>
  </w:num>
  <w:num w:numId="44" w16cid:durableId="371459325">
    <w:abstractNumId w:val="25"/>
  </w:num>
  <w:num w:numId="45" w16cid:durableId="561991719">
    <w:abstractNumId w:val="4"/>
  </w:num>
  <w:num w:numId="46" w16cid:durableId="352079005">
    <w:abstractNumId w:val="18"/>
  </w:num>
  <w:num w:numId="47" w16cid:durableId="1252470312">
    <w:abstractNumId w:val="31"/>
  </w:num>
  <w:num w:numId="48" w16cid:durableId="1991059661">
    <w:abstractNumId w:val="5"/>
  </w:num>
  <w:num w:numId="49" w16cid:durableId="1509104275">
    <w:abstractNumId w:val="8"/>
  </w:num>
  <w:num w:numId="50" w16cid:durableId="81232970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D81"/>
    <w:rsid w:val="000018BB"/>
    <w:rsid w:val="00001D0C"/>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B23"/>
    <w:rsid w:val="00004DC8"/>
    <w:rsid w:val="00004EF7"/>
    <w:rsid w:val="00005124"/>
    <w:rsid w:val="000055DA"/>
    <w:rsid w:val="0000569D"/>
    <w:rsid w:val="00005E35"/>
    <w:rsid w:val="00006045"/>
    <w:rsid w:val="00006123"/>
    <w:rsid w:val="000062ED"/>
    <w:rsid w:val="000065B1"/>
    <w:rsid w:val="0000686C"/>
    <w:rsid w:val="000068F0"/>
    <w:rsid w:val="00006B7B"/>
    <w:rsid w:val="000073FF"/>
    <w:rsid w:val="000078EE"/>
    <w:rsid w:val="00007F1E"/>
    <w:rsid w:val="000100CD"/>
    <w:rsid w:val="00010111"/>
    <w:rsid w:val="00010290"/>
    <w:rsid w:val="000105D8"/>
    <w:rsid w:val="00010652"/>
    <w:rsid w:val="00010C22"/>
    <w:rsid w:val="000111D8"/>
    <w:rsid w:val="00011480"/>
    <w:rsid w:val="000114D5"/>
    <w:rsid w:val="0001158B"/>
    <w:rsid w:val="000118E3"/>
    <w:rsid w:val="00011A8B"/>
    <w:rsid w:val="00011C51"/>
    <w:rsid w:val="00011C86"/>
    <w:rsid w:val="00011F85"/>
    <w:rsid w:val="00012113"/>
    <w:rsid w:val="000121C2"/>
    <w:rsid w:val="000121ED"/>
    <w:rsid w:val="00012219"/>
    <w:rsid w:val="00012570"/>
    <w:rsid w:val="000125EF"/>
    <w:rsid w:val="000130E2"/>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51A"/>
    <w:rsid w:val="000165F8"/>
    <w:rsid w:val="00016BD8"/>
    <w:rsid w:val="00016EC4"/>
    <w:rsid w:val="000171F5"/>
    <w:rsid w:val="00017888"/>
    <w:rsid w:val="00017BDA"/>
    <w:rsid w:val="00017C54"/>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7059"/>
    <w:rsid w:val="00027F67"/>
    <w:rsid w:val="00027FD4"/>
    <w:rsid w:val="000300E3"/>
    <w:rsid w:val="00030D35"/>
    <w:rsid w:val="000310B5"/>
    <w:rsid w:val="00031236"/>
    <w:rsid w:val="00031762"/>
    <w:rsid w:val="000318E5"/>
    <w:rsid w:val="00031D3B"/>
    <w:rsid w:val="00031F6C"/>
    <w:rsid w:val="00031F81"/>
    <w:rsid w:val="0003236E"/>
    <w:rsid w:val="000323EF"/>
    <w:rsid w:val="000324E8"/>
    <w:rsid w:val="00032686"/>
    <w:rsid w:val="000329FE"/>
    <w:rsid w:val="00032BC6"/>
    <w:rsid w:val="00032FD1"/>
    <w:rsid w:val="00033432"/>
    <w:rsid w:val="00033D1E"/>
    <w:rsid w:val="00033DD6"/>
    <w:rsid w:val="00033E4A"/>
    <w:rsid w:val="0003435D"/>
    <w:rsid w:val="000345DF"/>
    <w:rsid w:val="000348EC"/>
    <w:rsid w:val="00034D23"/>
    <w:rsid w:val="000353D5"/>
    <w:rsid w:val="000357BC"/>
    <w:rsid w:val="00035852"/>
    <w:rsid w:val="000358BF"/>
    <w:rsid w:val="000369BF"/>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101D"/>
    <w:rsid w:val="000413E5"/>
    <w:rsid w:val="000414A3"/>
    <w:rsid w:val="0004153A"/>
    <w:rsid w:val="00041B8B"/>
    <w:rsid w:val="0004203F"/>
    <w:rsid w:val="00042070"/>
    <w:rsid w:val="00042142"/>
    <w:rsid w:val="00042375"/>
    <w:rsid w:val="00042622"/>
    <w:rsid w:val="00042C1B"/>
    <w:rsid w:val="00042C43"/>
    <w:rsid w:val="00042C66"/>
    <w:rsid w:val="000431F8"/>
    <w:rsid w:val="00043732"/>
    <w:rsid w:val="00043C4C"/>
    <w:rsid w:val="00043C74"/>
    <w:rsid w:val="00044218"/>
    <w:rsid w:val="000449F5"/>
    <w:rsid w:val="00044DEE"/>
    <w:rsid w:val="00044E1A"/>
    <w:rsid w:val="00045131"/>
    <w:rsid w:val="0004545B"/>
    <w:rsid w:val="0004589B"/>
    <w:rsid w:val="00045D02"/>
    <w:rsid w:val="00045EA3"/>
    <w:rsid w:val="00045F47"/>
    <w:rsid w:val="00045FBB"/>
    <w:rsid w:val="00046052"/>
    <w:rsid w:val="00046AAF"/>
    <w:rsid w:val="00046E31"/>
    <w:rsid w:val="0004719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E10"/>
    <w:rsid w:val="00057E25"/>
    <w:rsid w:val="00057E81"/>
    <w:rsid w:val="00057F5C"/>
    <w:rsid w:val="00057FA6"/>
    <w:rsid w:val="00060024"/>
    <w:rsid w:val="0006031D"/>
    <w:rsid w:val="0006048E"/>
    <w:rsid w:val="000609A2"/>
    <w:rsid w:val="00060F01"/>
    <w:rsid w:val="00060F95"/>
    <w:rsid w:val="00061426"/>
    <w:rsid w:val="000614BC"/>
    <w:rsid w:val="000618BA"/>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0DC"/>
    <w:rsid w:val="00065262"/>
    <w:rsid w:val="000655B2"/>
    <w:rsid w:val="00065863"/>
    <w:rsid w:val="00065A3F"/>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E9"/>
    <w:rsid w:val="00071291"/>
    <w:rsid w:val="0007149B"/>
    <w:rsid w:val="00071A1F"/>
    <w:rsid w:val="00071CE3"/>
    <w:rsid w:val="00071E09"/>
    <w:rsid w:val="00071EFA"/>
    <w:rsid w:val="00071F92"/>
    <w:rsid w:val="00072049"/>
    <w:rsid w:val="000720EA"/>
    <w:rsid w:val="000721FA"/>
    <w:rsid w:val="0007243E"/>
    <w:rsid w:val="00072757"/>
    <w:rsid w:val="000727DD"/>
    <w:rsid w:val="000729B4"/>
    <w:rsid w:val="00072DA9"/>
    <w:rsid w:val="000733E9"/>
    <w:rsid w:val="000734D1"/>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CDB"/>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3B4"/>
    <w:rsid w:val="0008557C"/>
    <w:rsid w:val="000856FC"/>
    <w:rsid w:val="000858E9"/>
    <w:rsid w:val="00085B56"/>
    <w:rsid w:val="00085C9C"/>
    <w:rsid w:val="00085CB0"/>
    <w:rsid w:val="00085DB1"/>
    <w:rsid w:val="00085DFF"/>
    <w:rsid w:val="00086435"/>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2F12"/>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9C2"/>
    <w:rsid w:val="000A39FE"/>
    <w:rsid w:val="000A3BD3"/>
    <w:rsid w:val="000A4046"/>
    <w:rsid w:val="000A4341"/>
    <w:rsid w:val="000A4812"/>
    <w:rsid w:val="000A5285"/>
    <w:rsid w:val="000A5433"/>
    <w:rsid w:val="000A5793"/>
    <w:rsid w:val="000A57FA"/>
    <w:rsid w:val="000A5B98"/>
    <w:rsid w:val="000A5DC8"/>
    <w:rsid w:val="000A604D"/>
    <w:rsid w:val="000A6206"/>
    <w:rsid w:val="000A6816"/>
    <w:rsid w:val="000A6B56"/>
    <w:rsid w:val="000A6E9F"/>
    <w:rsid w:val="000A7074"/>
    <w:rsid w:val="000A707A"/>
    <w:rsid w:val="000A7150"/>
    <w:rsid w:val="000A73C9"/>
    <w:rsid w:val="000A74BF"/>
    <w:rsid w:val="000A7528"/>
    <w:rsid w:val="000A763E"/>
    <w:rsid w:val="000A7F3C"/>
    <w:rsid w:val="000A7F81"/>
    <w:rsid w:val="000A7FA6"/>
    <w:rsid w:val="000B00BF"/>
    <w:rsid w:val="000B01C0"/>
    <w:rsid w:val="000B020D"/>
    <w:rsid w:val="000B02FA"/>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2195"/>
    <w:rsid w:val="000B259D"/>
    <w:rsid w:val="000B2CDC"/>
    <w:rsid w:val="000B3138"/>
    <w:rsid w:val="000B3164"/>
    <w:rsid w:val="000B335A"/>
    <w:rsid w:val="000B3453"/>
    <w:rsid w:val="000B3623"/>
    <w:rsid w:val="000B370B"/>
    <w:rsid w:val="000B3D22"/>
    <w:rsid w:val="000B415E"/>
    <w:rsid w:val="000B4579"/>
    <w:rsid w:val="000B47B6"/>
    <w:rsid w:val="000B47FA"/>
    <w:rsid w:val="000B496D"/>
    <w:rsid w:val="000B4C4E"/>
    <w:rsid w:val="000B4E52"/>
    <w:rsid w:val="000B52B0"/>
    <w:rsid w:val="000B52E2"/>
    <w:rsid w:val="000B5665"/>
    <w:rsid w:val="000B5953"/>
    <w:rsid w:val="000B5CD2"/>
    <w:rsid w:val="000B611C"/>
    <w:rsid w:val="000B6255"/>
    <w:rsid w:val="000B62CA"/>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E30"/>
    <w:rsid w:val="000C5231"/>
    <w:rsid w:val="000C5C40"/>
    <w:rsid w:val="000C5F04"/>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D0012"/>
    <w:rsid w:val="000D06B7"/>
    <w:rsid w:val="000D0BFB"/>
    <w:rsid w:val="000D0C57"/>
    <w:rsid w:val="000D0D0E"/>
    <w:rsid w:val="000D1085"/>
    <w:rsid w:val="000D1298"/>
    <w:rsid w:val="000D177D"/>
    <w:rsid w:val="000D17DB"/>
    <w:rsid w:val="000D189F"/>
    <w:rsid w:val="000D1A41"/>
    <w:rsid w:val="000D1B85"/>
    <w:rsid w:val="000D1C02"/>
    <w:rsid w:val="000D1FB2"/>
    <w:rsid w:val="000D267B"/>
    <w:rsid w:val="000D2A16"/>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C8"/>
    <w:rsid w:val="000E1062"/>
    <w:rsid w:val="000E11E3"/>
    <w:rsid w:val="000E1216"/>
    <w:rsid w:val="000E1619"/>
    <w:rsid w:val="000E172D"/>
    <w:rsid w:val="000E19B2"/>
    <w:rsid w:val="000E1A8A"/>
    <w:rsid w:val="000E1BDC"/>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664"/>
    <w:rsid w:val="000E57E6"/>
    <w:rsid w:val="000E5BB2"/>
    <w:rsid w:val="000E60A4"/>
    <w:rsid w:val="000E6387"/>
    <w:rsid w:val="000E66DA"/>
    <w:rsid w:val="000E6E37"/>
    <w:rsid w:val="000E71A3"/>
    <w:rsid w:val="000E729F"/>
    <w:rsid w:val="000E7574"/>
    <w:rsid w:val="000E79DD"/>
    <w:rsid w:val="000E7C19"/>
    <w:rsid w:val="000E7C45"/>
    <w:rsid w:val="000E7DEE"/>
    <w:rsid w:val="000E7EFD"/>
    <w:rsid w:val="000F028E"/>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2F79"/>
    <w:rsid w:val="000F3030"/>
    <w:rsid w:val="000F356C"/>
    <w:rsid w:val="000F3698"/>
    <w:rsid w:val="000F3E9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8CA"/>
    <w:rsid w:val="00102049"/>
    <w:rsid w:val="00102062"/>
    <w:rsid w:val="0010215E"/>
    <w:rsid w:val="0010224C"/>
    <w:rsid w:val="00102EF7"/>
    <w:rsid w:val="001030A4"/>
    <w:rsid w:val="0010322C"/>
    <w:rsid w:val="0010354A"/>
    <w:rsid w:val="001035ED"/>
    <w:rsid w:val="001039C1"/>
    <w:rsid w:val="00103E50"/>
    <w:rsid w:val="00103ED5"/>
    <w:rsid w:val="00104031"/>
    <w:rsid w:val="001041A5"/>
    <w:rsid w:val="00104291"/>
    <w:rsid w:val="00104796"/>
    <w:rsid w:val="001049D5"/>
    <w:rsid w:val="00104C88"/>
    <w:rsid w:val="00104DDF"/>
    <w:rsid w:val="001055E0"/>
    <w:rsid w:val="001057CE"/>
    <w:rsid w:val="0010593F"/>
    <w:rsid w:val="00105D1A"/>
    <w:rsid w:val="001062B2"/>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748"/>
    <w:rsid w:val="001267B8"/>
    <w:rsid w:val="00126860"/>
    <w:rsid w:val="001269F1"/>
    <w:rsid w:val="00126A2E"/>
    <w:rsid w:val="00126CDB"/>
    <w:rsid w:val="00126DCD"/>
    <w:rsid w:val="001271F8"/>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15D8"/>
    <w:rsid w:val="00131658"/>
    <w:rsid w:val="001316FF"/>
    <w:rsid w:val="00131742"/>
    <w:rsid w:val="00131788"/>
    <w:rsid w:val="00131C35"/>
    <w:rsid w:val="00131E78"/>
    <w:rsid w:val="0013240F"/>
    <w:rsid w:val="0013283E"/>
    <w:rsid w:val="001329A9"/>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5B"/>
    <w:rsid w:val="001361DE"/>
    <w:rsid w:val="001364C3"/>
    <w:rsid w:val="00136877"/>
    <w:rsid w:val="00137061"/>
    <w:rsid w:val="0013710A"/>
    <w:rsid w:val="001373A2"/>
    <w:rsid w:val="001375C9"/>
    <w:rsid w:val="0013775B"/>
    <w:rsid w:val="0013790F"/>
    <w:rsid w:val="00137C70"/>
    <w:rsid w:val="001407B2"/>
    <w:rsid w:val="00140910"/>
    <w:rsid w:val="00140B60"/>
    <w:rsid w:val="00140B8F"/>
    <w:rsid w:val="00140C89"/>
    <w:rsid w:val="001411AF"/>
    <w:rsid w:val="00141602"/>
    <w:rsid w:val="00141845"/>
    <w:rsid w:val="00142087"/>
    <w:rsid w:val="001421B9"/>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2F1"/>
    <w:rsid w:val="00146378"/>
    <w:rsid w:val="00146916"/>
    <w:rsid w:val="00147356"/>
    <w:rsid w:val="0014738B"/>
    <w:rsid w:val="001479C5"/>
    <w:rsid w:val="00147BD8"/>
    <w:rsid w:val="00147DFE"/>
    <w:rsid w:val="00150009"/>
    <w:rsid w:val="0015007B"/>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96A"/>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5FF"/>
    <w:rsid w:val="00160764"/>
    <w:rsid w:val="001607A2"/>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9AB"/>
    <w:rsid w:val="00164ADC"/>
    <w:rsid w:val="001650A3"/>
    <w:rsid w:val="0016517B"/>
    <w:rsid w:val="001652CA"/>
    <w:rsid w:val="001654FF"/>
    <w:rsid w:val="00165A55"/>
    <w:rsid w:val="00165A5B"/>
    <w:rsid w:val="00165DC7"/>
    <w:rsid w:val="00165E20"/>
    <w:rsid w:val="00166876"/>
    <w:rsid w:val="0016690C"/>
    <w:rsid w:val="00166A2C"/>
    <w:rsid w:val="00166B2A"/>
    <w:rsid w:val="00166F99"/>
    <w:rsid w:val="0016706F"/>
    <w:rsid w:val="0016726E"/>
    <w:rsid w:val="001674A3"/>
    <w:rsid w:val="00167A9E"/>
    <w:rsid w:val="00167D5B"/>
    <w:rsid w:val="001700E7"/>
    <w:rsid w:val="001701D6"/>
    <w:rsid w:val="00170233"/>
    <w:rsid w:val="00170590"/>
    <w:rsid w:val="0017077D"/>
    <w:rsid w:val="00170BEA"/>
    <w:rsid w:val="00170C0A"/>
    <w:rsid w:val="001711CF"/>
    <w:rsid w:val="00171332"/>
    <w:rsid w:val="0017137E"/>
    <w:rsid w:val="00171921"/>
    <w:rsid w:val="00171D4E"/>
    <w:rsid w:val="00171DDD"/>
    <w:rsid w:val="0017216D"/>
    <w:rsid w:val="001721E0"/>
    <w:rsid w:val="001723C3"/>
    <w:rsid w:val="00172426"/>
    <w:rsid w:val="001725FB"/>
    <w:rsid w:val="00172764"/>
    <w:rsid w:val="00172993"/>
    <w:rsid w:val="00172A61"/>
    <w:rsid w:val="00172AC4"/>
    <w:rsid w:val="00172B76"/>
    <w:rsid w:val="00173003"/>
    <w:rsid w:val="00173331"/>
    <w:rsid w:val="001734A8"/>
    <w:rsid w:val="0017362F"/>
    <w:rsid w:val="00173B9E"/>
    <w:rsid w:val="00173EEC"/>
    <w:rsid w:val="001743CF"/>
    <w:rsid w:val="00174AC7"/>
    <w:rsid w:val="001750A8"/>
    <w:rsid w:val="00175123"/>
    <w:rsid w:val="001755A0"/>
    <w:rsid w:val="00175719"/>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9051D"/>
    <w:rsid w:val="001908BC"/>
    <w:rsid w:val="00190A2B"/>
    <w:rsid w:val="00190E9E"/>
    <w:rsid w:val="001912AD"/>
    <w:rsid w:val="00191383"/>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2FDF"/>
    <w:rsid w:val="001A3615"/>
    <w:rsid w:val="001A3B8C"/>
    <w:rsid w:val="001A3F89"/>
    <w:rsid w:val="001A3FFB"/>
    <w:rsid w:val="001A4209"/>
    <w:rsid w:val="001A43EB"/>
    <w:rsid w:val="001A4421"/>
    <w:rsid w:val="001A44A0"/>
    <w:rsid w:val="001A461D"/>
    <w:rsid w:val="001A47B6"/>
    <w:rsid w:val="001A4F2C"/>
    <w:rsid w:val="001A532B"/>
    <w:rsid w:val="001A5406"/>
    <w:rsid w:val="001A55A8"/>
    <w:rsid w:val="001A5C37"/>
    <w:rsid w:val="001A5C59"/>
    <w:rsid w:val="001A616E"/>
    <w:rsid w:val="001A6293"/>
    <w:rsid w:val="001A6510"/>
    <w:rsid w:val="001A6BAF"/>
    <w:rsid w:val="001A6BD7"/>
    <w:rsid w:val="001A6CB7"/>
    <w:rsid w:val="001A6F94"/>
    <w:rsid w:val="001A76E8"/>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23E9"/>
    <w:rsid w:val="001B2604"/>
    <w:rsid w:val="001B2AA9"/>
    <w:rsid w:val="001B3116"/>
    <w:rsid w:val="001B34E6"/>
    <w:rsid w:val="001B354B"/>
    <w:rsid w:val="001B372B"/>
    <w:rsid w:val="001B383E"/>
    <w:rsid w:val="001B39B3"/>
    <w:rsid w:val="001B3B67"/>
    <w:rsid w:val="001B3D64"/>
    <w:rsid w:val="001B440D"/>
    <w:rsid w:val="001B4709"/>
    <w:rsid w:val="001B4899"/>
    <w:rsid w:val="001B4B5E"/>
    <w:rsid w:val="001B53DE"/>
    <w:rsid w:val="001B5544"/>
    <w:rsid w:val="001B5612"/>
    <w:rsid w:val="001B5F01"/>
    <w:rsid w:val="001B5F23"/>
    <w:rsid w:val="001B60BB"/>
    <w:rsid w:val="001B6164"/>
    <w:rsid w:val="001B6171"/>
    <w:rsid w:val="001B68DC"/>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4CDC"/>
    <w:rsid w:val="001C4E2C"/>
    <w:rsid w:val="001C5072"/>
    <w:rsid w:val="001C550E"/>
    <w:rsid w:val="001C5EA7"/>
    <w:rsid w:val="001C61B8"/>
    <w:rsid w:val="001C62DE"/>
    <w:rsid w:val="001C62E2"/>
    <w:rsid w:val="001C65BA"/>
    <w:rsid w:val="001C6925"/>
    <w:rsid w:val="001C6DC0"/>
    <w:rsid w:val="001C7176"/>
    <w:rsid w:val="001C7454"/>
    <w:rsid w:val="001C7A4A"/>
    <w:rsid w:val="001C7A78"/>
    <w:rsid w:val="001C7A97"/>
    <w:rsid w:val="001C7BE0"/>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247"/>
    <w:rsid w:val="001D46B2"/>
    <w:rsid w:val="001D49B9"/>
    <w:rsid w:val="001D4A5A"/>
    <w:rsid w:val="001D4B24"/>
    <w:rsid w:val="001D4CB7"/>
    <w:rsid w:val="001D4E3D"/>
    <w:rsid w:val="001D4FA6"/>
    <w:rsid w:val="001D5435"/>
    <w:rsid w:val="001D54BD"/>
    <w:rsid w:val="001D59C5"/>
    <w:rsid w:val="001D5A2B"/>
    <w:rsid w:val="001D5DFD"/>
    <w:rsid w:val="001D5E29"/>
    <w:rsid w:val="001D5F90"/>
    <w:rsid w:val="001D7027"/>
    <w:rsid w:val="001D7465"/>
    <w:rsid w:val="001D74CD"/>
    <w:rsid w:val="001D7A7A"/>
    <w:rsid w:val="001D7B2B"/>
    <w:rsid w:val="001D7E7E"/>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3CE"/>
    <w:rsid w:val="001E3498"/>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4D"/>
    <w:rsid w:val="001E6B63"/>
    <w:rsid w:val="001E6C83"/>
    <w:rsid w:val="001E73C7"/>
    <w:rsid w:val="001E74A2"/>
    <w:rsid w:val="001E761F"/>
    <w:rsid w:val="001E7A72"/>
    <w:rsid w:val="001E7C71"/>
    <w:rsid w:val="001E7DD4"/>
    <w:rsid w:val="001F001A"/>
    <w:rsid w:val="001F0055"/>
    <w:rsid w:val="001F01FF"/>
    <w:rsid w:val="001F05F9"/>
    <w:rsid w:val="001F077C"/>
    <w:rsid w:val="001F0F12"/>
    <w:rsid w:val="001F101E"/>
    <w:rsid w:val="001F10E2"/>
    <w:rsid w:val="001F12C1"/>
    <w:rsid w:val="001F19E9"/>
    <w:rsid w:val="001F1C52"/>
    <w:rsid w:val="001F1EA7"/>
    <w:rsid w:val="001F1F12"/>
    <w:rsid w:val="001F1F6C"/>
    <w:rsid w:val="001F20F3"/>
    <w:rsid w:val="001F2106"/>
    <w:rsid w:val="001F2242"/>
    <w:rsid w:val="001F239B"/>
    <w:rsid w:val="001F32F7"/>
    <w:rsid w:val="001F331C"/>
    <w:rsid w:val="001F336A"/>
    <w:rsid w:val="001F37B3"/>
    <w:rsid w:val="001F37DB"/>
    <w:rsid w:val="001F3BEF"/>
    <w:rsid w:val="001F4649"/>
    <w:rsid w:val="001F48E3"/>
    <w:rsid w:val="001F52B7"/>
    <w:rsid w:val="001F54E8"/>
    <w:rsid w:val="001F58AA"/>
    <w:rsid w:val="001F5926"/>
    <w:rsid w:val="001F59B9"/>
    <w:rsid w:val="001F5A76"/>
    <w:rsid w:val="001F5ACF"/>
    <w:rsid w:val="001F5B7F"/>
    <w:rsid w:val="001F5B8C"/>
    <w:rsid w:val="001F5CD7"/>
    <w:rsid w:val="001F61B3"/>
    <w:rsid w:val="001F62B6"/>
    <w:rsid w:val="001F65BF"/>
    <w:rsid w:val="001F67FE"/>
    <w:rsid w:val="001F6A82"/>
    <w:rsid w:val="001F6C5D"/>
    <w:rsid w:val="001F6CF5"/>
    <w:rsid w:val="001F6DB3"/>
    <w:rsid w:val="001F705B"/>
    <w:rsid w:val="001F70E2"/>
    <w:rsid w:val="001F72CA"/>
    <w:rsid w:val="001F73B5"/>
    <w:rsid w:val="001F7468"/>
    <w:rsid w:val="001F7B4D"/>
    <w:rsid w:val="001F7E5D"/>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84"/>
    <w:rsid w:val="00204893"/>
    <w:rsid w:val="002048A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232"/>
    <w:rsid w:val="002323AA"/>
    <w:rsid w:val="0023246C"/>
    <w:rsid w:val="0023269E"/>
    <w:rsid w:val="0023277C"/>
    <w:rsid w:val="002329F9"/>
    <w:rsid w:val="00232BB1"/>
    <w:rsid w:val="00232CD1"/>
    <w:rsid w:val="00232DEF"/>
    <w:rsid w:val="00233928"/>
    <w:rsid w:val="0023408C"/>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9C4"/>
    <w:rsid w:val="00241B6B"/>
    <w:rsid w:val="002420A7"/>
    <w:rsid w:val="002421B6"/>
    <w:rsid w:val="0024269C"/>
    <w:rsid w:val="00242AC3"/>
    <w:rsid w:val="00243021"/>
    <w:rsid w:val="002430EB"/>
    <w:rsid w:val="00243442"/>
    <w:rsid w:val="00243532"/>
    <w:rsid w:val="002435B1"/>
    <w:rsid w:val="0024360A"/>
    <w:rsid w:val="0024395E"/>
    <w:rsid w:val="00243BB0"/>
    <w:rsid w:val="00243C21"/>
    <w:rsid w:val="00243FC3"/>
    <w:rsid w:val="00243FD1"/>
    <w:rsid w:val="00244749"/>
    <w:rsid w:val="00244F15"/>
    <w:rsid w:val="00244F5C"/>
    <w:rsid w:val="002453FA"/>
    <w:rsid w:val="0024562D"/>
    <w:rsid w:val="00245760"/>
    <w:rsid w:val="00245B28"/>
    <w:rsid w:val="00245D88"/>
    <w:rsid w:val="00245EE0"/>
    <w:rsid w:val="00245F9B"/>
    <w:rsid w:val="00245FF8"/>
    <w:rsid w:val="00246101"/>
    <w:rsid w:val="00246260"/>
    <w:rsid w:val="00246391"/>
    <w:rsid w:val="00246C94"/>
    <w:rsid w:val="00246CAF"/>
    <w:rsid w:val="00246D07"/>
    <w:rsid w:val="00247130"/>
    <w:rsid w:val="002471AD"/>
    <w:rsid w:val="00247624"/>
    <w:rsid w:val="00247643"/>
    <w:rsid w:val="00247A63"/>
    <w:rsid w:val="00247BF3"/>
    <w:rsid w:val="00247FFB"/>
    <w:rsid w:val="0025048A"/>
    <w:rsid w:val="00250519"/>
    <w:rsid w:val="00250599"/>
    <w:rsid w:val="00250A5E"/>
    <w:rsid w:val="00250BBB"/>
    <w:rsid w:val="00250E83"/>
    <w:rsid w:val="00250F80"/>
    <w:rsid w:val="00251A2D"/>
    <w:rsid w:val="002522B6"/>
    <w:rsid w:val="00252A2A"/>
    <w:rsid w:val="00252A56"/>
    <w:rsid w:val="00253173"/>
    <w:rsid w:val="0025378A"/>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BF3"/>
    <w:rsid w:val="00260FFF"/>
    <w:rsid w:val="002610F3"/>
    <w:rsid w:val="00261365"/>
    <w:rsid w:val="002617A8"/>
    <w:rsid w:val="00261861"/>
    <w:rsid w:val="0026191A"/>
    <w:rsid w:val="002619C3"/>
    <w:rsid w:val="00261F73"/>
    <w:rsid w:val="002633C0"/>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25"/>
    <w:rsid w:val="00267F8A"/>
    <w:rsid w:val="002700E6"/>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5170"/>
    <w:rsid w:val="0027519D"/>
    <w:rsid w:val="002751D8"/>
    <w:rsid w:val="002754C0"/>
    <w:rsid w:val="002754CA"/>
    <w:rsid w:val="00275542"/>
    <w:rsid w:val="0027560D"/>
    <w:rsid w:val="002757F4"/>
    <w:rsid w:val="002758A9"/>
    <w:rsid w:val="00275948"/>
    <w:rsid w:val="00275DED"/>
    <w:rsid w:val="00275E41"/>
    <w:rsid w:val="002761E3"/>
    <w:rsid w:val="0027639F"/>
    <w:rsid w:val="00276517"/>
    <w:rsid w:val="00276532"/>
    <w:rsid w:val="00276704"/>
    <w:rsid w:val="00276709"/>
    <w:rsid w:val="002768D2"/>
    <w:rsid w:val="002768EC"/>
    <w:rsid w:val="00276935"/>
    <w:rsid w:val="00276AC1"/>
    <w:rsid w:val="00277110"/>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E9E"/>
    <w:rsid w:val="00282EA0"/>
    <w:rsid w:val="002830DA"/>
    <w:rsid w:val="00283283"/>
    <w:rsid w:val="002833FD"/>
    <w:rsid w:val="00283423"/>
    <w:rsid w:val="00283C53"/>
    <w:rsid w:val="00283D8F"/>
    <w:rsid w:val="00283E31"/>
    <w:rsid w:val="00283F8D"/>
    <w:rsid w:val="00284349"/>
    <w:rsid w:val="00284434"/>
    <w:rsid w:val="002847A2"/>
    <w:rsid w:val="00284B84"/>
    <w:rsid w:val="00285238"/>
    <w:rsid w:val="002858EE"/>
    <w:rsid w:val="00285900"/>
    <w:rsid w:val="00285930"/>
    <w:rsid w:val="002859C6"/>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B5"/>
    <w:rsid w:val="00293EA2"/>
    <w:rsid w:val="00294050"/>
    <w:rsid w:val="00294106"/>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F5"/>
    <w:rsid w:val="00297FC8"/>
    <w:rsid w:val="002A009C"/>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B15"/>
    <w:rsid w:val="002B30C8"/>
    <w:rsid w:val="002B34D9"/>
    <w:rsid w:val="002B3AB4"/>
    <w:rsid w:val="002B4039"/>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22"/>
    <w:rsid w:val="002C3383"/>
    <w:rsid w:val="002C360C"/>
    <w:rsid w:val="002C39C0"/>
    <w:rsid w:val="002C3A2F"/>
    <w:rsid w:val="002C3EDA"/>
    <w:rsid w:val="002C4209"/>
    <w:rsid w:val="002C4399"/>
    <w:rsid w:val="002C45E5"/>
    <w:rsid w:val="002C4666"/>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E80"/>
    <w:rsid w:val="002C723F"/>
    <w:rsid w:val="002C757B"/>
    <w:rsid w:val="002C7A39"/>
    <w:rsid w:val="002C7C0A"/>
    <w:rsid w:val="002D0029"/>
    <w:rsid w:val="002D0089"/>
    <w:rsid w:val="002D019B"/>
    <w:rsid w:val="002D040A"/>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EF5"/>
    <w:rsid w:val="002D3143"/>
    <w:rsid w:val="002D332C"/>
    <w:rsid w:val="002D33AF"/>
    <w:rsid w:val="002D369D"/>
    <w:rsid w:val="002D38FC"/>
    <w:rsid w:val="002D3C01"/>
    <w:rsid w:val="002D3EB8"/>
    <w:rsid w:val="002D4000"/>
    <w:rsid w:val="002D4A7C"/>
    <w:rsid w:val="002D508A"/>
    <w:rsid w:val="002D552E"/>
    <w:rsid w:val="002D5888"/>
    <w:rsid w:val="002D5B89"/>
    <w:rsid w:val="002D5C34"/>
    <w:rsid w:val="002D5F90"/>
    <w:rsid w:val="002D61EE"/>
    <w:rsid w:val="002D6897"/>
    <w:rsid w:val="002D6BEE"/>
    <w:rsid w:val="002D6C8C"/>
    <w:rsid w:val="002D77F4"/>
    <w:rsid w:val="002D78AB"/>
    <w:rsid w:val="002D7E80"/>
    <w:rsid w:val="002D7E95"/>
    <w:rsid w:val="002E0058"/>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FDD"/>
    <w:rsid w:val="002E4244"/>
    <w:rsid w:val="002E43CE"/>
    <w:rsid w:val="002E441B"/>
    <w:rsid w:val="002E455E"/>
    <w:rsid w:val="002E4D4A"/>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90F"/>
    <w:rsid w:val="002F1BF9"/>
    <w:rsid w:val="002F1EE0"/>
    <w:rsid w:val="002F1F3D"/>
    <w:rsid w:val="002F20E9"/>
    <w:rsid w:val="002F281B"/>
    <w:rsid w:val="002F29BF"/>
    <w:rsid w:val="002F2C7B"/>
    <w:rsid w:val="002F2FE7"/>
    <w:rsid w:val="002F314C"/>
    <w:rsid w:val="002F326F"/>
    <w:rsid w:val="002F3277"/>
    <w:rsid w:val="002F375C"/>
    <w:rsid w:val="002F39EC"/>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B5A"/>
    <w:rsid w:val="002F7D27"/>
    <w:rsid w:val="003002D6"/>
    <w:rsid w:val="003004AA"/>
    <w:rsid w:val="00300745"/>
    <w:rsid w:val="00300942"/>
    <w:rsid w:val="00300A4F"/>
    <w:rsid w:val="00300D75"/>
    <w:rsid w:val="0030150A"/>
    <w:rsid w:val="003015CD"/>
    <w:rsid w:val="00301B70"/>
    <w:rsid w:val="00302275"/>
    <w:rsid w:val="003022DE"/>
    <w:rsid w:val="003023B8"/>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5ACD"/>
    <w:rsid w:val="0030609E"/>
    <w:rsid w:val="00306184"/>
    <w:rsid w:val="00306336"/>
    <w:rsid w:val="003068A6"/>
    <w:rsid w:val="003068C2"/>
    <w:rsid w:val="00306977"/>
    <w:rsid w:val="003069ED"/>
    <w:rsid w:val="00306AE5"/>
    <w:rsid w:val="003072F6"/>
    <w:rsid w:val="0030731C"/>
    <w:rsid w:val="003077F2"/>
    <w:rsid w:val="00307DB3"/>
    <w:rsid w:val="00307EEE"/>
    <w:rsid w:val="0031037C"/>
    <w:rsid w:val="00310575"/>
    <w:rsid w:val="0031096F"/>
    <w:rsid w:val="00310A1C"/>
    <w:rsid w:val="00310A9A"/>
    <w:rsid w:val="00310E24"/>
    <w:rsid w:val="00310E86"/>
    <w:rsid w:val="00311050"/>
    <w:rsid w:val="00311210"/>
    <w:rsid w:val="00311582"/>
    <w:rsid w:val="003117DC"/>
    <w:rsid w:val="00311CE7"/>
    <w:rsid w:val="00311D51"/>
    <w:rsid w:val="00311D5F"/>
    <w:rsid w:val="003123C6"/>
    <w:rsid w:val="00312757"/>
    <w:rsid w:val="00312CB1"/>
    <w:rsid w:val="00312CDC"/>
    <w:rsid w:val="00312EAC"/>
    <w:rsid w:val="0031319E"/>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6B"/>
    <w:rsid w:val="0032127B"/>
    <w:rsid w:val="003216A3"/>
    <w:rsid w:val="00321BC3"/>
    <w:rsid w:val="00321CE3"/>
    <w:rsid w:val="00322713"/>
    <w:rsid w:val="00322799"/>
    <w:rsid w:val="0032293F"/>
    <w:rsid w:val="00322ABC"/>
    <w:rsid w:val="00322E6D"/>
    <w:rsid w:val="00322EE7"/>
    <w:rsid w:val="00322F2E"/>
    <w:rsid w:val="00322F3E"/>
    <w:rsid w:val="00322FED"/>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623E"/>
    <w:rsid w:val="0032637E"/>
    <w:rsid w:val="0032659A"/>
    <w:rsid w:val="0032664E"/>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569"/>
    <w:rsid w:val="003326E6"/>
    <w:rsid w:val="00332C13"/>
    <w:rsid w:val="00332CE7"/>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90E"/>
    <w:rsid w:val="0034196F"/>
    <w:rsid w:val="00341992"/>
    <w:rsid w:val="00341FE4"/>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8DE"/>
    <w:rsid w:val="00345DA6"/>
    <w:rsid w:val="00345E10"/>
    <w:rsid w:val="00345F73"/>
    <w:rsid w:val="00345F75"/>
    <w:rsid w:val="00346876"/>
    <w:rsid w:val="003468C3"/>
    <w:rsid w:val="00346941"/>
    <w:rsid w:val="00346A83"/>
    <w:rsid w:val="00346FF9"/>
    <w:rsid w:val="00347485"/>
    <w:rsid w:val="00347562"/>
    <w:rsid w:val="003475B4"/>
    <w:rsid w:val="00347754"/>
    <w:rsid w:val="003479DB"/>
    <w:rsid w:val="00347A36"/>
    <w:rsid w:val="00350330"/>
    <w:rsid w:val="00350549"/>
    <w:rsid w:val="003506C3"/>
    <w:rsid w:val="00350ADB"/>
    <w:rsid w:val="00350B05"/>
    <w:rsid w:val="00350B2A"/>
    <w:rsid w:val="00350BC3"/>
    <w:rsid w:val="00350ECB"/>
    <w:rsid w:val="00350F10"/>
    <w:rsid w:val="00350F68"/>
    <w:rsid w:val="003517F8"/>
    <w:rsid w:val="00351944"/>
    <w:rsid w:val="00351AE2"/>
    <w:rsid w:val="0035234A"/>
    <w:rsid w:val="00352876"/>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F4"/>
    <w:rsid w:val="003571FB"/>
    <w:rsid w:val="0035764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318"/>
    <w:rsid w:val="00362702"/>
    <w:rsid w:val="0036271C"/>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CBF"/>
    <w:rsid w:val="00370E3B"/>
    <w:rsid w:val="00370EBE"/>
    <w:rsid w:val="003714D8"/>
    <w:rsid w:val="00371C6E"/>
    <w:rsid w:val="00372071"/>
    <w:rsid w:val="003724E3"/>
    <w:rsid w:val="003726FE"/>
    <w:rsid w:val="00372879"/>
    <w:rsid w:val="0037287F"/>
    <w:rsid w:val="00372B9A"/>
    <w:rsid w:val="00372E25"/>
    <w:rsid w:val="00372E97"/>
    <w:rsid w:val="00372F50"/>
    <w:rsid w:val="003733E8"/>
    <w:rsid w:val="003734C1"/>
    <w:rsid w:val="00373A82"/>
    <w:rsid w:val="00373EFA"/>
    <w:rsid w:val="00374115"/>
    <w:rsid w:val="003742C1"/>
    <w:rsid w:val="0037432C"/>
    <w:rsid w:val="003744EC"/>
    <w:rsid w:val="00374557"/>
    <w:rsid w:val="00374988"/>
    <w:rsid w:val="00374E2C"/>
    <w:rsid w:val="00375367"/>
    <w:rsid w:val="003754ED"/>
    <w:rsid w:val="003756FC"/>
    <w:rsid w:val="00375731"/>
    <w:rsid w:val="00375865"/>
    <w:rsid w:val="00375C6C"/>
    <w:rsid w:val="00375D73"/>
    <w:rsid w:val="00375ED3"/>
    <w:rsid w:val="00375EFC"/>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2CD"/>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696"/>
    <w:rsid w:val="00392988"/>
    <w:rsid w:val="003933AB"/>
    <w:rsid w:val="0039344E"/>
    <w:rsid w:val="00393C38"/>
    <w:rsid w:val="00394513"/>
    <w:rsid w:val="00394D9A"/>
    <w:rsid w:val="00394DF4"/>
    <w:rsid w:val="00395252"/>
    <w:rsid w:val="003952C5"/>
    <w:rsid w:val="00395756"/>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398"/>
    <w:rsid w:val="003A0449"/>
    <w:rsid w:val="003A0797"/>
    <w:rsid w:val="003A0BE1"/>
    <w:rsid w:val="003A0C32"/>
    <w:rsid w:val="003A110D"/>
    <w:rsid w:val="003A144E"/>
    <w:rsid w:val="003A15C4"/>
    <w:rsid w:val="003A189A"/>
    <w:rsid w:val="003A1ADC"/>
    <w:rsid w:val="003A1B42"/>
    <w:rsid w:val="003A1D77"/>
    <w:rsid w:val="003A1D85"/>
    <w:rsid w:val="003A2005"/>
    <w:rsid w:val="003A2081"/>
    <w:rsid w:val="003A2318"/>
    <w:rsid w:val="003A271A"/>
    <w:rsid w:val="003A2866"/>
    <w:rsid w:val="003A2ABC"/>
    <w:rsid w:val="003A2C73"/>
    <w:rsid w:val="003A3394"/>
    <w:rsid w:val="003A3B38"/>
    <w:rsid w:val="003A3C21"/>
    <w:rsid w:val="003A3EDD"/>
    <w:rsid w:val="003A433A"/>
    <w:rsid w:val="003A442E"/>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3C"/>
    <w:rsid w:val="003A7200"/>
    <w:rsid w:val="003A744D"/>
    <w:rsid w:val="003A769B"/>
    <w:rsid w:val="003A7BB8"/>
    <w:rsid w:val="003A7CA0"/>
    <w:rsid w:val="003A7F81"/>
    <w:rsid w:val="003A7F9E"/>
    <w:rsid w:val="003B02CB"/>
    <w:rsid w:val="003B07DA"/>
    <w:rsid w:val="003B0A0F"/>
    <w:rsid w:val="003B0B7D"/>
    <w:rsid w:val="003B0FC8"/>
    <w:rsid w:val="003B1DB6"/>
    <w:rsid w:val="003B1FA5"/>
    <w:rsid w:val="003B25FD"/>
    <w:rsid w:val="003B27F7"/>
    <w:rsid w:val="003B28B3"/>
    <w:rsid w:val="003B2B6B"/>
    <w:rsid w:val="003B2C59"/>
    <w:rsid w:val="003B3BB5"/>
    <w:rsid w:val="003B3D7B"/>
    <w:rsid w:val="003B4372"/>
    <w:rsid w:val="003B44EA"/>
    <w:rsid w:val="003B5177"/>
    <w:rsid w:val="003B5354"/>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D2E"/>
    <w:rsid w:val="003C24D9"/>
    <w:rsid w:val="003C29F4"/>
    <w:rsid w:val="003C2F6E"/>
    <w:rsid w:val="003C3159"/>
    <w:rsid w:val="003C315D"/>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42AA"/>
    <w:rsid w:val="003D4661"/>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F6A"/>
    <w:rsid w:val="003E085C"/>
    <w:rsid w:val="003E12A3"/>
    <w:rsid w:val="003E13B7"/>
    <w:rsid w:val="003E1566"/>
    <w:rsid w:val="003E15DB"/>
    <w:rsid w:val="003E1774"/>
    <w:rsid w:val="003E1EE6"/>
    <w:rsid w:val="003E1EF0"/>
    <w:rsid w:val="003E1FD7"/>
    <w:rsid w:val="003E2014"/>
    <w:rsid w:val="003E20AA"/>
    <w:rsid w:val="003E20D3"/>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A7C"/>
    <w:rsid w:val="00404B42"/>
    <w:rsid w:val="00404B7F"/>
    <w:rsid w:val="00404C20"/>
    <w:rsid w:val="00404F8B"/>
    <w:rsid w:val="00404FDC"/>
    <w:rsid w:val="00405025"/>
    <w:rsid w:val="0040516C"/>
    <w:rsid w:val="00405197"/>
    <w:rsid w:val="004059D1"/>
    <w:rsid w:val="00405C54"/>
    <w:rsid w:val="00405C5F"/>
    <w:rsid w:val="00405D79"/>
    <w:rsid w:val="00405D80"/>
    <w:rsid w:val="0040635D"/>
    <w:rsid w:val="004067CB"/>
    <w:rsid w:val="00406B6F"/>
    <w:rsid w:val="00406BAB"/>
    <w:rsid w:val="00406C07"/>
    <w:rsid w:val="00406F93"/>
    <w:rsid w:val="00407254"/>
    <w:rsid w:val="004073F5"/>
    <w:rsid w:val="0040752D"/>
    <w:rsid w:val="004075CE"/>
    <w:rsid w:val="00407734"/>
    <w:rsid w:val="0041044E"/>
    <w:rsid w:val="00410A66"/>
    <w:rsid w:val="00410D1A"/>
    <w:rsid w:val="00410F06"/>
    <w:rsid w:val="00411075"/>
    <w:rsid w:val="004110FD"/>
    <w:rsid w:val="00411386"/>
    <w:rsid w:val="004116DB"/>
    <w:rsid w:val="00411710"/>
    <w:rsid w:val="00411993"/>
    <w:rsid w:val="00412141"/>
    <w:rsid w:val="0041250B"/>
    <w:rsid w:val="004126BC"/>
    <w:rsid w:val="00412876"/>
    <w:rsid w:val="004129C4"/>
    <w:rsid w:val="00412C53"/>
    <w:rsid w:val="00413088"/>
    <w:rsid w:val="0041332F"/>
    <w:rsid w:val="0041359F"/>
    <w:rsid w:val="00413712"/>
    <w:rsid w:val="0041383D"/>
    <w:rsid w:val="00413908"/>
    <w:rsid w:val="00414591"/>
    <w:rsid w:val="004149A8"/>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DDB"/>
    <w:rsid w:val="00417EB6"/>
    <w:rsid w:val="00417EEE"/>
    <w:rsid w:val="00417F49"/>
    <w:rsid w:val="00420018"/>
    <w:rsid w:val="00420269"/>
    <w:rsid w:val="0042046D"/>
    <w:rsid w:val="00420603"/>
    <w:rsid w:val="004206BE"/>
    <w:rsid w:val="00420936"/>
    <w:rsid w:val="0042094B"/>
    <w:rsid w:val="00420FF0"/>
    <w:rsid w:val="00421061"/>
    <w:rsid w:val="004211B1"/>
    <w:rsid w:val="00421AB9"/>
    <w:rsid w:val="00421B9F"/>
    <w:rsid w:val="0042204E"/>
    <w:rsid w:val="0042208A"/>
    <w:rsid w:val="004221BE"/>
    <w:rsid w:val="004221C5"/>
    <w:rsid w:val="004224F3"/>
    <w:rsid w:val="004225FF"/>
    <w:rsid w:val="00422DFE"/>
    <w:rsid w:val="00422FC7"/>
    <w:rsid w:val="00423084"/>
    <w:rsid w:val="00423977"/>
    <w:rsid w:val="00423BD3"/>
    <w:rsid w:val="004243E5"/>
    <w:rsid w:val="004243EC"/>
    <w:rsid w:val="0042445A"/>
    <w:rsid w:val="0042470A"/>
    <w:rsid w:val="00424C6F"/>
    <w:rsid w:val="00424EC2"/>
    <w:rsid w:val="004250AB"/>
    <w:rsid w:val="0042512C"/>
    <w:rsid w:val="0042552F"/>
    <w:rsid w:val="00425660"/>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27F23"/>
    <w:rsid w:val="00430380"/>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F19"/>
    <w:rsid w:val="00437F30"/>
    <w:rsid w:val="00440335"/>
    <w:rsid w:val="0044082C"/>
    <w:rsid w:val="00440A73"/>
    <w:rsid w:val="00440C9F"/>
    <w:rsid w:val="00440E52"/>
    <w:rsid w:val="00440EB3"/>
    <w:rsid w:val="004417AA"/>
    <w:rsid w:val="00441DAB"/>
    <w:rsid w:val="00441DB8"/>
    <w:rsid w:val="00442579"/>
    <w:rsid w:val="004428CB"/>
    <w:rsid w:val="00442A09"/>
    <w:rsid w:val="00442BE6"/>
    <w:rsid w:val="00442D4E"/>
    <w:rsid w:val="0044329B"/>
    <w:rsid w:val="00443687"/>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535"/>
    <w:rsid w:val="00452604"/>
    <w:rsid w:val="004527E1"/>
    <w:rsid w:val="00452DB3"/>
    <w:rsid w:val="00452F03"/>
    <w:rsid w:val="004535DC"/>
    <w:rsid w:val="00453604"/>
    <w:rsid w:val="00453A86"/>
    <w:rsid w:val="00453C39"/>
    <w:rsid w:val="00453C74"/>
    <w:rsid w:val="00453CD6"/>
    <w:rsid w:val="00453D79"/>
    <w:rsid w:val="0045403B"/>
    <w:rsid w:val="00454093"/>
    <w:rsid w:val="0045433B"/>
    <w:rsid w:val="00454599"/>
    <w:rsid w:val="004547DA"/>
    <w:rsid w:val="00454916"/>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0E0C"/>
    <w:rsid w:val="00461188"/>
    <w:rsid w:val="0046122C"/>
    <w:rsid w:val="00461507"/>
    <w:rsid w:val="004615AB"/>
    <w:rsid w:val="0046201D"/>
    <w:rsid w:val="0046213A"/>
    <w:rsid w:val="004621D9"/>
    <w:rsid w:val="00462203"/>
    <w:rsid w:val="0046234D"/>
    <w:rsid w:val="00462379"/>
    <w:rsid w:val="004626C3"/>
    <w:rsid w:val="0046271C"/>
    <w:rsid w:val="004628A2"/>
    <w:rsid w:val="00462D64"/>
    <w:rsid w:val="0046303A"/>
    <w:rsid w:val="004634F9"/>
    <w:rsid w:val="00463B8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9CD"/>
    <w:rsid w:val="00471AB2"/>
    <w:rsid w:val="00471C1C"/>
    <w:rsid w:val="00471F45"/>
    <w:rsid w:val="00472654"/>
    <w:rsid w:val="0047280D"/>
    <w:rsid w:val="00472916"/>
    <w:rsid w:val="00472952"/>
    <w:rsid w:val="00472A66"/>
    <w:rsid w:val="00472B3D"/>
    <w:rsid w:val="00472EED"/>
    <w:rsid w:val="0047316E"/>
    <w:rsid w:val="00473190"/>
    <w:rsid w:val="004732F2"/>
    <w:rsid w:val="004736C0"/>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30"/>
    <w:rsid w:val="004761D2"/>
    <w:rsid w:val="004763AF"/>
    <w:rsid w:val="0047647D"/>
    <w:rsid w:val="004766C1"/>
    <w:rsid w:val="00476857"/>
    <w:rsid w:val="004769FC"/>
    <w:rsid w:val="00477489"/>
    <w:rsid w:val="004775D6"/>
    <w:rsid w:val="00477747"/>
    <w:rsid w:val="004777C3"/>
    <w:rsid w:val="0048013A"/>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878"/>
    <w:rsid w:val="00484C57"/>
    <w:rsid w:val="00484F67"/>
    <w:rsid w:val="00485065"/>
    <w:rsid w:val="00485675"/>
    <w:rsid w:val="004863E7"/>
    <w:rsid w:val="00486628"/>
    <w:rsid w:val="00486682"/>
    <w:rsid w:val="00486689"/>
    <w:rsid w:val="004866F0"/>
    <w:rsid w:val="0048688B"/>
    <w:rsid w:val="004870A5"/>
    <w:rsid w:val="0048745D"/>
    <w:rsid w:val="0048747D"/>
    <w:rsid w:val="004874BF"/>
    <w:rsid w:val="00487883"/>
    <w:rsid w:val="00487891"/>
    <w:rsid w:val="0048795F"/>
    <w:rsid w:val="00487D73"/>
    <w:rsid w:val="00487E38"/>
    <w:rsid w:val="00487E5C"/>
    <w:rsid w:val="00487F92"/>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E1B"/>
    <w:rsid w:val="00491F88"/>
    <w:rsid w:val="004920F1"/>
    <w:rsid w:val="004923FB"/>
    <w:rsid w:val="004927EB"/>
    <w:rsid w:val="00492A21"/>
    <w:rsid w:val="00492A77"/>
    <w:rsid w:val="00492AEA"/>
    <w:rsid w:val="00492B34"/>
    <w:rsid w:val="00492DD3"/>
    <w:rsid w:val="00493615"/>
    <w:rsid w:val="004936EF"/>
    <w:rsid w:val="004939CC"/>
    <w:rsid w:val="00493BFD"/>
    <w:rsid w:val="00494043"/>
    <w:rsid w:val="00494632"/>
    <w:rsid w:val="00494636"/>
    <w:rsid w:val="00494884"/>
    <w:rsid w:val="00494995"/>
    <w:rsid w:val="00494F06"/>
    <w:rsid w:val="00495025"/>
    <w:rsid w:val="0049569D"/>
    <w:rsid w:val="004957BE"/>
    <w:rsid w:val="00495D36"/>
    <w:rsid w:val="00495D44"/>
    <w:rsid w:val="00495E2B"/>
    <w:rsid w:val="00495F3A"/>
    <w:rsid w:val="00495F71"/>
    <w:rsid w:val="0049631A"/>
    <w:rsid w:val="0049642B"/>
    <w:rsid w:val="0049687E"/>
    <w:rsid w:val="0049717D"/>
    <w:rsid w:val="004979E0"/>
    <w:rsid w:val="00497A62"/>
    <w:rsid w:val="00497AD5"/>
    <w:rsid w:val="00497F1D"/>
    <w:rsid w:val="004A005E"/>
    <w:rsid w:val="004A0106"/>
    <w:rsid w:val="004A029E"/>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DB9"/>
    <w:rsid w:val="004A4082"/>
    <w:rsid w:val="004A40C8"/>
    <w:rsid w:val="004A42B5"/>
    <w:rsid w:val="004A4741"/>
    <w:rsid w:val="004A4A9F"/>
    <w:rsid w:val="004A4B92"/>
    <w:rsid w:val="004A4DAF"/>
    <w:rsid w:val="004A4E09"/>
    <w:rsid w:val="004A51EF"/>
    <w:rsid w:val="004A5BE1"/>
    <w:rsid w:val="004A5C14"/>
    <w:rsid w:val="004A5D3C"/>
    <w:rsid w:val="004A5D9E"/>
    <w:rsid w:val="004A60C7"/>
    <w:rsid w:val="004A60EB"/>
    <w:rsid w:val="004A617B"/>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612"/>
    <w:rsid w:val="004B1A6A"/>
    <w:rsid w:val="004B1B73"/>
    <w:rsid w:val="004B1C8C"/>
    <w:rsid w:val="004B1EC7"/>
    <w:rsid w:val="004B22A6"/>
    <w:rsid w:val="004B23EB"/>
    <w:rsid w:val="004B264C"/>
    <w:rsid w:val="004B28E4"/>
    <w:rsid w:val="004B2BE3"/>
    <w:rsid w:val="004B2C0C"/>
    <w:rsid w:val="004B2E2A"/>
    <w:rsid w:val="004B3469"/>
    <w:rsid w:val="004B3B6D"/>
    <w:rsid w:val="004B3C73"/>
    <w:rsid w:val="004B415D"/>
    <w:rsid w:val="004B4275"/>
    <w:rsid w:val="004B4820"/>
    <w:rsid w:val="004B4A25"/>
    <w:rsid w:val="004B4F8D"/>
    <w:rsid w:val="004B5097"/>
    <w:rsid w:val="004B552E"/>
    <w:rsid w:val="004B5530"/>
    <w:rsid w:val="004B5554"/>
    <w:rsid w:val="004B560B"/>
    <w:rsid w:val="004B597B"/>
    <w:rsid w:val="004B5EB4"/>
    <w:rsid w:val="004B60D7"/>
    <w:rsid w:val="004B66A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D2E"/>
    <w:rsid w:val="004C6E1E"/>
    <w:rsid w:val="004C6F0D"/>
    <w:rsid w:val="004C7119"/>
    <w:rsid w:val="004C7664"/>
    <w:rsid w:val="004C7CB2"/>
    <w:rsid w:val="004C7D82"/>
    <w:rsid w:val="004C7F45"/>
    <w:rsid w:val="004D018F"/>
    <w:rsid w:val="004D0484"/>
    <w:rsid w:val="004D05B7"/>
    <w:rsid w:val="004D0689"/>
    <w:rsid w:val="004D0698"/>
    <w:rsid w:val="004D0AB5"/>
    <w:rsid w:val="004D0AE0"/>
    <w:rsid w:val="004D0D79"/>
    <w:rsid w:val="004D10A5"/>
    <w:rsid w:val="004D15C1"/>
    <w:rsid w:val="004D1A68"/>
    <w:rsid w:val="004D2777"/>
    <w:rsid w:val="004D2FE3"/>
    <w:rsid w:val="004D3255"/>
    <w:rsid w:val="004D3433"/>
    <w:rsid w:val="004D3720"/>
    <w:rsid w:val="004D3A2D"/>
    <w:rsid w:val="004D3F5A"/>
    <w:rsid w:val="004D48B1"/>
    <w:rsid w:val="004D4958"/>
    <w:rsid w:val="004D4D8A"/>
    <w:rsid w:val="004D533B"/>
    <w:rsid w:val="004D5402"/>
    <w:rsid w:val="004D551C"/>
    <w:rsid w:val="004D5607"/>
    <w:rsid w:val="004D568D"/>
    <w:rsid w:val="004D59AE"/>
    <w:rsid w:val="004D5A7F"/>
    <w:rsid w:val="004D5C3D"/>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C66"/>
    <w:rsid w:val="004E3CD6"/>
    <w:rsid w:val="004E3FED"/>
    <w:rsid w:val="004E411A"/>
    <w:rsid w:val="004E41AD"/>
    <w:rsid w:val="004E422C"/>
    <w:rsid w:val="004E4287"/>
    <w:rsid w:val="004E4439"/>
    <w:rsid w:val="004E4AB6"/>
    <w:rsid w:val="004E4D14"/>
    <w:rsid w:val="004E4DBD"/>
    <w:rsid w:val="004E4FAA"/>
    <w:rsid w:val="004E50C2"/>
    <w:rsid w:val="004E5732"/>
    <w:rsid w:val="004E5855"/>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5900"/>
    <w:rsid w:val="004F5B5B"/>
    <w:rsid w:val="004F6083"/>
    <w:rsid w:val="004F65AC"/>
    <w:rsid w:val="004F677B"/>
    <w:rsid w:val="004F6921"/>
    <w:rsid w:val="004F6DF1"/>
    <w:rsid w:val="004F7065"/>
    <w:rsid w:val="004F7313"/>
    <w:rsid w:val="004F7347"/>
    <w:rsid w:val="004F76B7"/>
    <w:rsid w:val="004F78A0"/>
    <w:rsid w:val="0050080D"/>
    <w:rsid w:val="005009B4"/>
    <w:rsid w:val="00501261"/>
    <w:rsid w:val="0050131F"/>
    <w:rsid w:val="005021BC"/>
    <w:rsid w:val="005024C5"/>
    <w:rsid w:val="0050250B"/>
    <w:rsid w:val="005026A4"/>
    <w:rsid w:val="00502797"/>
    <w:rsid w:val="005027EA"/>
    <w:rsid w:val="005027F3"/>
    <w:rsid w:val="00502F7D"/>
    <w:rsid w:val="00502F89"/>
    <w:rsid w:val="00502FDB"/>
    <w:rsid w:val="0050307B"/>
    <w:rsid w:val="005034E2"/>
    <w:rsid w:val="00503635"/>
    <w:rsid w:val="00503CB3"/>
    <w:rsid w:val="0050423D"/>
    <w:rsid w:val="0050484C"/>
    <w:rsid w:val="00504A86"/>
    <w:rsid w:val="00504C05"/>
    <w:rsid w:val="00505584"/>
    <w:rsid w:val="005055B8"/>
    <w:rsid w:val="00505726"/>
    <w:rsid w:val="00505884"/>
    <w:rsid w:val="005058BB"/>
    <w:rsid w:val="00505990"/>
    <w:rsid w:val="00505A40"/>
    <w:rsid w:val="00505B3D"/>
    <w:rsid w:val="00505BCE"/>
    <w:rsid w:val="00506218"/>
    <w:rsid w:val="00506324"/>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BF5"/>
    <w:rsid w:val="00515DE8"/>
    <w:rsid w:val="00516998"/>
    <w:rsid w:val="00516A6D"/>
    <w:rsid w:val="00517522"/>
    <w:rsid w:val="005176E3"/>
    <w:rsid w:val="005177C9"/>
    <w:rsid w:val="00517956"/>
    <w:rsid w:val="00517B83"/>
    <w:rsid w:val="00517C9F"/>
    <w:rsid w:val="005204C6"/>
    <w:rsid w:val="00520AE1"/>
    <w:rsid w:val="00520B8D"/>
    <w:rsid w:val="00520BDF"/>
    <w:rsid w:val="00520C6E"/>
    <w:rsid w:val="00520C93"/>
    <w:rsid w:val="00520D51"/>
    <w:rsid w:val="00520F46"/>
    <w:rsid w:val="00520FFA"/>
    <w:rsid w:val="00521141"/>
    <w:rsid w:val="0052117F"/>
    <w:rsid w:val="0052184C"/>
    <w:rsid w:val="00521F69"/>
    <w:rsid w:val="0052215A"/>
    <w:rsid w:val="00522DF2"/>
    <w:rsid w:val="00522F1B"/>
    <w:rsid w:val="0052373E"/>
    <w:rsid w:val="00523BC9"/>
    <w:rsid w:val="00523C29"/>
    <w:rsid w:val="00523F60"/>
    <w:rsid w:val="00523FDA"/>
    <w:rsid w:val="0052415F"/>
    <w:rsid w:val="005242B3"/>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26C"/>
    <w:rsid w:val="00535F8D"/>
    <w:rsid w:val="0053654B"/>
    <w:rsid w:val="0053665E"/>
    <w:rsid w:val="00536C3F"/>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4E3"/>
    <w:rsid w:val="005536E7"/>
    <w:rsid w:val="00554052"/>
    <w:rsid w:val="00554206"/>
    <w:rsid w:val="00554216"/>
    <w:rsid w:val="00554248"/>
    <w:rsid w:val="00554877"/>
    <w:rsid w:val="005548CB"/>
    <w:rsid w:val="00554E5E"/>
    <w:rsid w:val="00554EF8"/>
    <w:rsid w:val="00554F3E"/>
    <w:rsid w:val="005551E0"/>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6A9"/>
    <w:rsid w:val="005607BA"/>
    <w:rsid w:val="00560D0B"/>
    <w:rsid w:val="00561042"/>
    <w:rsid w:val="00561097"/>
    <w:rsid w:val="00561099"/>
    <w:rsid w:val="005611BB"/>
    <w:rsid w:val="0056128C"/>
    <w:rsid w:val="00561559"/>
    <w:rsid w:val="005618F1"/>
    <w:rsid w:val="00561948"/>
    <w:rsid w:val="00561992"/>
    <w:rsid w:val="00561A28"/>
    <w:rsid w:val="00561A8A"/>
    <w:rsid w:val="00562448"/>
    <w:rsid w:val="005624C8"/>
    <w:rsid w:val="005627E9"/>
    <w:rsid w:val="005629D1"/>
    <w:rsid w:val="00562A26"/>
    <w:rsid w:val="00562C9B"/>
    <w:rsid w:val="00562FDA"/>
    <w:rsid w:val="0056318F"/>
    <w:rsid w:val="005632A9"/>
    <w:rsid w:val="005632AC"/>
    <w:rsid w:val="0056346B"/>
    <w:rsid w:val="00563A52"/>
    <w:rsid w:val="00563B85"/>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903"/>
    <w:rsid w:val="00570CFF"/>
    <w:rsid w:val="00571195"/>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78"/>
    <w:rsid w:val="005759F6"/>
    <w:rsid w:val="005760AB"/>
    <w:rsid w:val="005760AE"/>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25E"/>
    <w:rsid w:val="005804B1"/>
    <w:rsid w:val="005805EF"/>
    <w:rsid w:val="00580603"/>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857"/>
    <w:rsid w:val="00592106"/>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4ECB"/>
    <w:rsid w:val="005A504B"/>
    <w:rsid w:val="005A528F"/>
    <w:rsid w:val="005A5561"/>
    <w:rsid w:val="005A574B"/>
    <w:rsid w:val="005A59C8"/>
    <w:rsid w:val="005A5B72"/>
    <w:rsid w:val="005A5B89"/>
    <w:rsid w:val="005A5DFC"/>
    <w:rsid w:val="005A60DE"/>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4D6D"/>
    <w:rsid w:val="005B5DF6"/>
    <w:rsid w:val="005B5FAA"/>
    <w:rsid w:val="005B5FD4"/>
    <w:rsid w:val="005B6878"/>
    <w:rsid w:val="005B6AAE"/>
    <w:rsid w:val="005B6B54"/>
    <w:rsid w:val="005B6CBD"/>
    <w:rsid w:val="005B7043"/>
    <w:rsid w:val="005B780B"/>
    <w:rsid w:val="005B7A35"/>
    <w:rsid w:val="005B7CDE"/>
    <w:rsid w:val="005C00D1"/>
    <w:rsid w:val="005C040A"/>
    <w:rsid w:val="005C0A58"/>
    <w:rsid w:val="005C0D5B"/>
    <w:rsid w:val="005C11C7"/>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833"/>
    <w:rsid w:val="005C58C0"/>
    <w:rsid w:val="005C5B19"/>
    <w:rsid w:val="005C5B7C"/>
    <w:rsid w:val="005C6434"/>
    <w:rsid w:val="005C64FA"/>
    <w:rsid w:val="005C6539"/>
    <w:rsid w:val="005C6613"/>
    <w:rsid w:val="005C699E"/>
    <w:rsid w:val="005C6AA6"/>
    <w:rsid w:val="005C6DA1"/>
    <w:rsid w:val="005C74A4"/>
    <w:rsid w:val="005C772C"/>
    <w:rsid w:val="005C77A0"/>
    <w:rsid w:val="005C77FA"/>
    <w:rsid w:val="005C7A79"/>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3C"/>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E16"/>
    <w:rsid w:val="005D7E9D"/>
    <w:rsid w:val="005E021C"/>
    <w:rsid w:val="005E04AA"/>
    <w:rsid w:val="005E0CA3"/>
    <w:rsid w:val="005E0FA9"/>
    <w:rsid w:val="005E1EAA"/>
    <w:rsid w:val="005E1FB2"/>
    <w:rsid w:val="005E2325"/>
    <w:rsid w:val="005E2380"/>
    <w:rsid w:val="005E2676"/>
    <w:rsid w:val="005E295E"/>
    <w:rsid w:val="005E2C55"/>
    <w:rsid w:val="005E2F86"/>
    <w:rsid w:val="005E37C5"/>
    <w:rsid w:val="005E3859"/>
    <w:rsid w:val="005E388B"/>
    <w:rsid w:val="005E38A2"/>
    <w:rsid w:val="005E3940"/>
    <w:rsid w:val="005E3AC2"/>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F0311"/>
    <w:rsid w:val="005F07EE"/>
    <w:rsid w:val="005F1192"/>
    <w:rsid w:val="005F13D1"/>
    <w:rsid w:val="005F1829"/>
    <w:rsid w:val="005F18A3"/>
    <w:rsid w:val="005F221C"/>
    <w:rsid w:val="005F22B2"/>
    <w:rsid w:val="005F24BB"/>
    <w:rsid w:val="005F2641"/>
    <w:rsid w:val="005F29C4"/>
    <w:rsid w:val="005F2D41"/>
    <w:rsid w:val="005F2FEE"/>
    <w:rsid w:val="005F3458"/>
    <w:rsid w:val="005F3814"/>
    <w:rsid w:val="005F3D0F"/>
    <w:rsid w:val="005F41C0"/>
    <w:rsid w:val="005F4307"/>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6F8C"/>
    <w:rsid w:val="00617169"/>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4DB"/>
    <w:rsid w:val="00623E0B"/>
    <w:rsid w:val="00623E2B"/>
    <w:rsid w:val="00623F00"/>
    <w:rsid w:val="0062460B"/>
    <w:rsid w:val="00625126"/>
    <w:rsid w:val="00625238"/>
    <w:rsid w:val="00625469"/>
    <w:rsid w:val="00625736"/>
    <w:rsid w:val="00625B94"/>
    <w:rsid w:val="00625F4B"/>
    <w:rsid w:val="00625FA8"/>
    <w:rsid w:val="0062603B"/>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41"/>
    <w:rsid w:val="00632DF7"/>
    <w:rsid w:val="00633123"/>
    <w:rsid w:val="00633484"/>
    <w:rsid w:val="006334EB"/>
    <w:rsid w:val="00633798"/>
    <w:rsid w:val="006337C0"/>
    <w:rsid w:val="00633A3C"/>
    <w:rsid w:val="00633BE5"/>
    <w:rsid w:val="00634425"/>
    <w:rsid w:val="00634428"/>
    <w:rsid w:val="0063466E"/>
    <w:rsid w:val="006349D8"/>
    <w:rsid w:val="00634B1B"/>
    <w:rsid w:val="00634DC4"/>
    <w:rsid w:val="006353DA"/>
    <w:rsid w:val="00635902"/>
    <w:rsid w:val="00635C09"/>
    <w:rsid w:val="00635D9D"/>
    <w:rsid w:val="00636051"/>
    <w:rsid w:val="006360F6"/>
    <w:rsid w:val="006361CB"/>
    <w:rsid w:val="00636512"/>
    <w:rsid w:val="00636620"/>
    <w:rsid w:val="006367A2"/>
    <w:rsid w:val="00636A77"/>
    <w:rsid w:val="00636FFD"/>
    <w:rsid w:val="006378D5"/>
    <w:rsid w:val="00637A02"/>
    <w:rsid w:val="00637EBA"/>
    <w:rsid w:val="00640364"/>
    <w:rsid w:val="006404E9"/>
    <w:rsid w:val="006407C1"/>
    <w:rsid w:val="00640B03"/>
    <w:rsid w:val="00640FF5"/>
    <w:rsid w:val="00641025"/>
    <w:rsid w:val="00641118"/>
    <w:rsid w:val="0064125B"/>
    <w:rsid w:val="00641653"/>
    <w:rsid w:val="006418AA"/>
    <w:rsid w:val="00641F51"/>
    <w:rsid w:val="0064257B"/>
    <w:rsid w:val="00642AC2"/>
    <w:rsid w:val="00642E04"/>
    <w:rsid w:val="00642FAB"/>
    <w:rsid w:val="006431A5"/>
    <w:rsid w:val="00643641"/>
    <w:rsid w:val="00643835"/>
    <w:rsid w:val="00643B14"/>
    <w:rsid w:val="00643B2E"/>
    <w:rsid w:val="00643E6E"/>
    <w:rsid w:val="006442E5"/>
    <w:rsid w:val="00644722"/>
    <w:rsid w:val="006447B6"/>
    <w:rsid w:val="00644AEF"/>
    <w:rsid w:val="00645249"/>
    <w:rsid w:val="006453BD"/>
    <w:rsid w:val="006455FB"/>
    <w:rsid w:val="00645BA7"/>
    <w:rsid w:val="00645C89"/>
    <w:rsid w:val="00645CAE"/>
    <w:rsid w:val="00645FF3"/>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E31"/>
    <w:rsid w:val="00650EC7"/>
    <w:rsid w:val="00651012"/>
    <w:rsid w:val="00651151"/>
    <w:rsid w:val="006511C3"/>
    <w:rsid w:val="006511F3"/>
    <w:rsid w:val="00651869"/>
    <w:rsid w:val="006518C8"/>
    <w:rsid w:val="00651CC3"/>
    <w:rsid w:val="00652133"/>
    <w:rsid w:val="006524F8"/>
    <w:rsid w:val="00652953"/>
    <w:rsid w:val="00652D1D"/>
    <w:rsid w:val="00652D40"/>
    <w:rsid w:val="00652F5F"/>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DB9"/>
    <w:rsid w:val="006561D1"/>
    <w:rsid w:val="006562AD"/>
    <w:rsid w:val="0065668B"/>
    <w:rsid w:val="006569DF"/>
    <w:rsid w:val="00657860"/>
    <w:rsid w:val="006578FE"/>
    <w:rsid w:val="00657A81"/>
    <w:rsid w:val="00657B2D"/>
    <w:rsid w:val="00657BE1"/>
    <w:rsid w:val="00657E58"/>
    <w:rsid w:val="00657E84"/>
    <w:rsid w:val="00657F2E"/>
    <w:rsid w:val="006601F6"/>
    <w:rsid w:val="0066021A"/>
    <w:rsid w:val="0066063A"/>
    <w:rsid w:val="0066092F"/>
    <w:rsid w:val="00660BD1"/>
    <w:rsid w:val="00660E56"/>
    <w:rsid w:val="00660F19"/>
    <w:rsid w:val="00661429"/>
    <w:rsid w:val="00661467"/>
    <w:rsid w:val="0066178F"/>
    <w:rsid w:val="00661A30"/>
    <w:rsid w:val="00661AAF"/>
    <w:rsid w:val="00661B4F"/>
    <w:rsid w:val="00661B96"/>
    <w:rsid w:val="00661BB8"/>
    <w:rsid w:val="00661C5E"/>
    <w:rsid w:val="00661EFA"/>
    <w:rsid w:val="00662065"/>
    <w:rsid w:val="00662199"/>
    <w:rsid w:val="006621FD"/>
    <w:rsid w:val="00662619"/>
    <w:rsid w:val="00662A33"/>
    <w:rsid w:val="006635D7"/>
    <w:rsid w:val="00663660"/>
    <w:rsid w:val="00663854"/>
    <w:rsid w:val="00663BB0"/>
    <w:rsid w:val="00663C17"/>
    <w:rsid w:val="00664D03"/>
    <w:rsid w:val="00665001"/>
    <w:rsid w:val="0066500D"/>
    <w:rsid w:val="00665200"/>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E1D"/>
    <w:rsid w:val="00671FC9"/>
    <w:rsid w:val="006721DB"/>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60D8"/>
    <w:rsid w:val="00676212"/>
    <w:rsid w:val="0067725E"/>
    <w:rsid w:val="00677961"/>
    <w:rsid w:val="00677A9A"/>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81C"/>
    <w:rsid w:val="00684B38"/>
    <w:rsid w:val="00684BF9"/>
    <w:rsid w:val="00684D1F"/>
    <w:rsid w:val="00685384"/>
    <w:rsid w:val="00685AEE"/>
    <w:rsid w:val="00685B49"/>
    <w:rsid w:val="00685E50"/>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D47"/>
    <w:rsid w:val="00694EC6"/>
    <w:rsid w:val="006956CA"/>
    <w:rsid w:val="006957E5"/>
    <w:rsid w:val="00695982"/>
    <w:rsid w:val="00695B16"/>
    <w:rsid w:val="00695E0A"/>
    <w:rsid w:val="0069614B"/>
    <w:rsid w:val="006966D2"/>
    <w:rsid w:val="0069674F"/>
    <w:rsid w:val="006968C7"/>
    <w:rsid w:val="00696911"/>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7A0"/>
    <w:rsid w:val="006A1CEF"/>
    <w:rsid w:val="006A1D1E"/>
    <w:rsid w:val="006A2231"/>
    <w:rsid w:val="006A2233"/>
    <w:rsid w:val="006A240E"/>
    <w:rsid w:val="006A26A3"/>
    <w:rsid w:val="006A2B03"/>
    <w:rsid w:val="006A2B53"/>
    <w:rsid w:val="006A2BBE"/>
    <w:rsid w:val="006A3206"/>
    <w:rsid w:val="006A3263"/>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925"/>
    <w:rsid w:val="006A7961"/>
    <w:rsid w:val="006A7A28"/>
    <w:rsid w:val="006A7A9F"/>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CD"/>
    <w:rsid w:val="006B3C35"/>
    <w:rsid w:val="006B45FC"/>
    <w:rsid w:val="006B4948"/>
    <w:rsid w:val="006B4CB1"/>
    <w:rsid w:val="006B4F0F"/>
    <w:rsid w:val="006B5043"/>
    <w:rsid w:val="006B538A"/>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6CE"/>
    <w:rsid w:val="006C0762"/>
    <w:rsid w:val="006C079D"/>
    <w:rsid w:val="006C095D"/>
    <w:rsid w:val="006C0BB1"/>
    <w:rsid w:val="006C0DD8"/>
    <w:rsid w:val="006C1043"/>
    <w:rsid w:val="006C1701"/>
    <w:rsid w:val="006C1CC6"/>
    <w:rsid w:val="006C2010"/>
    <w:rsid w:val="006C21C3"/>
    <w:rsid w:val="006C2216"/>
    <w:rsid w:val="006C221E"/>
    <w:rsid w:val="006C227E"/>
    <w:rsid w:val="006C27A4"/>
    <w:rsid w:val="006C280B"/>
    <w:rsid w:val="006C2ACF"/>
    <w:rsid w:val="006C2AEF"/>
    <w:rsid w:val="006C2B96"/>
    <w:rsid w:val="006C32AD"/>
    <w:rsid w:val="006C333A"/>
    <w:rsid w:val="006C3653"/>
    <w:rsid w:val="006C3AB0"/>
    <w:rsid w:val="006C3F61"/>
    <w:rsid w:val="006C418C"/>
    <w:rsid w:val="006C46A2"/>
    <w:rsid w:val="006C47BC"/>
    <w:rsid w:val="006C4BEF"/>
    <w:rsid w:val="006C4F1A"/>
    <w:rsid w:val="006C50D4"/>
    <w:rsid w:val="006C51E2"/>
    <w:rsid w:val="006C5319"/>
    <w:rsid w:val="006C5639"/>
    <w:rsid w:val="006C58AB"/>
    <w:rsid w:val="006C5B9F"/>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208"/>
    <w:rsid w:val="006D1ADB"/>
    <w:rsid w:val="006D1D99"/>
    <w:rsid w:val="006D1F70"/>
    <w:rsid w:val="006D21F1"/>
    <w:rsid w:val="006D262A"/>
    <w:rsid w:val="006D276D"/>
    <w:rsid w:val="006D28E5"/>
    <w:rsid w:val="006D2BB4"/>
    <w:rsid w:val="006D2E0B"/>
    <w:rsid w:val="006D2FB8"/>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721"/>
    <w:rsid w:val="006E2776"/>
    <w:rsid w:val="006E28D4"/>
    <w:rsid w:val="006E2C81"/>
    <w:rsid w:val="006E2FC8"/>
    <w:rsid w:val="006E4ACB"/>
    <w:rsid w:val="006E4B8D"/>
    <w:rsid w:val="006E4D9D"/>
    <w:rsid w:val="006E4FB6"/>
    <w:rsid w:val="006E5212"/>
    <w:rsid w:val="006E571A"/>
    <w:rsid w:val="006E5895"/>
    <w:rsid w:val="006E58DB"/>
    <w:rsid w:val="006E597F"/>
    <w:rsid w:val="006E5CB8"/>
    <w:rsid w:val="006E6E8D"/>
    <w:rsid w:val="006E6FAA"/>
    <w:rsid w:val="006E707B"/>
    <w:rsid w:val="006E709F"/>
    <w:rsid w:val="006E73BB"/>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433"/>
    <w:rsid w:val="006F2769"/>
    <w:rsid w:val="006F2BC2"/>
    <w:rsid w:val="006F3042"/>
    <w:rsid w:val="006F3106"/>
    <w:rsid w:val="006F34AA"/>
    <w:rsid w:val="006F36F2"/>
    <w:rsid w:val="006F373A"/>
    <w:rsid w:val="006F3BF5"/>
    <w:rsid w:val="006F3D8B"/>
    <w:rsid w:val="006F3F69"/>
    <w:rsid w:val="006F408F"/>
    <w:rsid w:val="006F4215"/>
    <w:rsid w:val="006F4469"/>
    <w:rsid w:val="006F4912"/>
    <w:rsid w:val="006F4A35"/>
    <w:rsid w:val="006F4B5B"/>
    <w:rsid w:val="006F4BB1"/>
    <w:rsid w:val="006F5072"/>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A41"/>
    <w:rsid w:val="00700CF5"/>
    <w:rsid w:val="00700DD8"/>
    <w:rsid w:val="0070109A"/>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0A2"/>
    <w:rsid w:val="00705371"/>
    <w:rsid w:val="007053BC"/>
    <w:rsid w:val="0070541D"/>
    <w:rsid w:val="0070544B"/>
    <w:rsid w:val="007054BC"/>
    <w:rsid w:val="00705963"/>
    <w:rsid w:val="007059EB"/>
    <w:rsid w:val="00705F88"/>
    <w:rsid w:val="00706B51"/>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53DA"/>
    <w:rsid w:val="007158F3"/>
    <w:rsid w:val="00715A33"/>
    <w:rsid w:val="00715E55"/>
    <w:rsid w:val="00715EE4"/>
    <w:rsid w:val="007160E0"/>
    <w:rsid w:val="007165C2"/>
    <w:rsid w:val="0071682C"/>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6E1"/>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40A8"/>
    <w:rsid w:val="007240B2"/>
    <w:rsid w:val="00724AAC"/>
    <w:rsid w:val="00724D6D"/>
    <w:rsid w:val="00725192"/>
    <w:rsid w:val="00725756"/>
    <w:rsid w:val="00725843"/>
    <w:rsid w:val="007259DB"/>
    <w:rsid w:val="00725B84"/>
    <w:rsid w:val="00725BA8"/>
    <w:rsid w:val="00725D43"/>
    <w:rsid w:val="0072624E"/>
    <w:rsid w:val="0072687E"/>
    <w:rsid w:val="00726981"/>
    <w:rsid w:val="0072764E"/>
    <w:rsid w:val="007276AF"/>
    <w:rsid w:val="007278BF"/>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FE8"/>
    <w:rsid w:val="00733172"/>
    <w:rsid w:val="007333DC"/>
    <w:rsid w:val="0073350E"/>
    <w:rsid w:val="00733610"/>
    <w:rsid w:val="0073364F"/>
    <w:rsid w:val="007338CE"/>
    <w:rsid w:val="00733B41"/>
    <w:rsid w:val="00733EE3"/>
    <w:rsid w:val="00735130"/>
    <w:rsid w:val="0073527E"/>
    <w:rsid w:val="007355E9"/>
    <w:rsid w:val="007363A3"/>
    <w:rsid w:val="007364C5"/>
    <w:rsid w:val="00736510"/>
    <w:rsid w:val="0073665F"/>
    <w:rsid w:val="00736A65"/>
    <w:rsid w:val="00737030"/>
    <w:rsid w:val="00737107"/>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A51"/>
    <w:rsid w:val="007430FF"/>
    <w:rsid w:val="00743111"/>
    <w:rsid w:val="0074356D"/>
    <w:rsid w:val="007435F3"/>
    <w:rsid w:val="00743AF4"/>
    <w:rsid w:val="00743CA1"/>
    <w:rsid w:val="0074402B"/>
    <w:rsid w:val="00744538"/>
    <w:rsid w:val="00744619"/>
    <w:rsid w:val="0074498D"/>
    <w:rsid w:val="00744CE7"/>
    <w:rsid w:val="00744E93"/>
    <w:rsid w:val="0074501D"/>
    <w:rsid w:val="00745284"/>
    <w:rsid w:val="0074552D"/>
    <w:rsid w:val="00745722"/>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AFA"/>
    <w:rsid w:val="00750B21"/>
    <w:rsid w:val="00750F1B"/>
    <w:rsid w:val="00750F42"/>
    <w:rsid w:val="00750FF6"/>
    <w:rsid w:val="007512CC"/>
    <w:rsid w:val="0075176E"/>
    <w:rsid w:val="00751817"/>
    <w:rsid w:val="00751A92"/>
    <w:rsid w:val="00751EB1"/>
    <w:rsid w:val="007521D6"/>
    <w:rsid w:val="007524BE"/>
    <w:rsid w:val="007526B8"/>
    <w:rsid w:val="00752D2B"/>
    <w:rsid w:val="00752D37"/>
    <w:rsid w:val="007534F7"/>
    <w:rsid w:val="007535D0"/>
    <w:rsid w:val="0075398E"/>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137"/>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11A"/>
    <w:rsid w:val="0077142A"/>
    <w:rsid w:val="0077190D"/>
    <w:rsid w:val="00771C4C"/>
    <w:rsid w:val="00771E2B"/>
    <w:rsid w:val="00771FC6"/>
    <w:rsid w:val="007720EB"/>
    <w:rsid w:val="00772278"/>
    <w:rsid w:val="007724DD"/>
    <w:rsid w:val="007726AC"/>
    <w:rsid w:val="00772798"/>
    <w:rsid w:val="007728F6"/>
    <w:rsid w:val="00772A4A"/>
    <w:rsid w:val="00772D22"/>
    <w:rsid w:val="00773B74"/>
    <w:rsid w:val="00774D3B"/>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8B8"/>
    <w:rsid w:val="00780F99"/>
    <w:rsid w:val="0078100B"/>
    <w:rsid w:val="007811F9"/>
    <w:rsid w:val="00781404"/>
    <w:rsid w:val="00781808"/>
    <w:rsid w:val="007819B2"/>
    <w:rsid w:val="007819FD"/>
    <w:rsid w:val="00781A09"/>
    <w:rsid w:val="00781A5C"/>
    <w:rsid w:val="00781A74"/>
    <w:rsid w:val="00781BE0"/>
    <w:rsid w:val="00782103"/>
    <w:rsid w:val="00782188"/>
    <w:rsid w:val="007821FC"/>
    <w:rsid w:val="00782751"/>
    <w:rsid w:val="00782829"/>
    <w:rsid w:val="00782864"/>
    <w:rsid w:val="00782AE2"/>
    <w:rsid w:val="00782CA4"/>
    <w:rsid w:val="00782F2A"/>
    <w:rsid w:val="00783148"/>
    <w:rsid w:val="00783714"/>
    <w:rsid w:val="00783A01"/>
    <w:rsid w:val="00784688"/>
    <w:rsid w:val="0078492C"/>
    <w:rsid w:val="00785599"/>
    <w:rsid w:val="00785886"/>
    <w:rsid w:val="00785AAC"/>
    <w:rsid w:val="00785B44"/>
    <w:rsid w:val="00785DA6"/>
    <w:rsid w:val="00785E27"/>
    <w:rsid w:val="00785FF7"/>
    <w:rsid w:val="007864E4"/>
    <w:rsid w:val="00786511"/>
    <w:rsid w:val="007867C0"/>
    <w:rsid w:val="00786817"/>
    <w:rsid w:val="00786B9A"/>
    <w:rsid w:val="00786F02"/>
    <w:rsid w:val="00790074"/>
    <w:rsid w:val="007903C7"/>
    <w:rsid w:val="0079061C"/>
    <w:rsid w:val="007906A0"/>
    <w:rsid w:val="007908B3"/>
    <w:rsid w:val="00791347"/>
    <w:rsid w:val="00791352"/>
    <w:rsid w:val="007915AF"/>
    <w:rsid w:val="00791702"/>
    <w:rsid w:val="00791A21"/>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6FA"/>
    <w:rsid w:val="0079485F"/>
    <w:rsid w:val="007949F8"/>
    <w:rsid w:val="00794A2D"/>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DBC"/>
    <w:rsid w:val="007A0DC3"/>
    <w:rsid w:val="007A0EBD"/>
    <w:rsid w:val="007A1236"/>
    <w:rsid w:val="007A13B9"/>
    <w:rsid w:val="007A14FB"/>
    <w:rsid w:val="007A19B7"/>
    <w:rsid w:val="007A1F9B"/>
    <w:rsid w:val="007A1FD5"/>
    <w:rsid w:val="007A22A3"/>
    <w:rsid w:val="007A2B44"/>
    <w:rsid w:val="007A2F31"/>
    <w:rsid w:val="007A2FFD"/>
    <w:rsid w:val="007A305F"/>
    <w:rsid w:val="007A31F5"/>
    <w:rsid w:val="007A3611"/>
    <w:rsid w:val="007A39C9"/>
    <w:rsid w:val="007A3BFD"/>
    <w:rsid w:val="007A3DA0"/>
    <w:rsid w:val="007A3DF6"/>
    <w:rsid w:val="007A3F1A"/>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B0239"/>
    <w:rsid w:val="007B07E0"/>
    <w:rsid w:val="007B0971"/>
    <w:rsid w:val="007B0990"/>
    <w:rsid w:val="007B0A53"/>
    <w:rsid w:val="007B10C8"/>
    <w:rsid w:val="007B1360"/>
    <w:rsid w:val="007B17FA"/>
    <w:rsid w:val="007B1A59"/>
    <w:rsid w:val="007B1EA1"/>
    <w:rsid w:val="007B206B"/>
    <w:rsid w:val="007B2B83"/>
    <w:rsid w:val="007B2C86"/>
    <w:rsid w:val="007B2FB7"/>
    <w:rsid w:val="007B2FD3"/>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683"/>
    <w:rsid w:val="007D3781"/>
    <w:rsid w:val="007D3A65"/>
    <w:rsid w:val="007D3B6E"/>
    <w:rsid w:val="007D3DB9"/>
    <w:rsid w:val="007D3E48"/>
    <w:rsid w:val="007D489E"/>
    <w:rsid w:val="007D4C3C"/>
    <w:rsid w:val="007D4D2D"/>
    <w:rsid w:val="007D5074"/>
    <w:rsid w:val="007D55CE"/>
    <w:rsid w:val="007D583B"/>
    <w:rsid w:val="007D58E5"/>
    <w:rsid w:val="007D5B46"/>
    <w:rsid w:val="007D5E08"/>
    <w:rsid w:val="007D63DB"/>
    <w:rsid w:val="007D6573"/>
    <w:rsid w:val="007D6D43"/>
    <w:rsid w:val="007D6ECF"/>
    <w:rsid w:val="007D6F7A"/>
    <w:rsid w:val="007D6FDB"/>
    <w:rsid w:val="007D7175"/>
    <w:rsid w:val="007D7217"/>
    <w:rsid w:val="007D7522"/>
    <w:rsid w:val="007D7B6A"/>
    <w:rsid w:val="007D7DEB"/>
    <w:rsid w:val="007D7FCE"/>
    <w:rsid w:val="007E00CC"/>
    <w:rsid w:val="007E08D6"/>
    <w:rsid w:val="007E08D7"/>
    <w:rsid w:val="007E09DF"/>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30B8"/>
    <w:rsid w:val="007E33BC"/>
    <w:rsid w:val="007E3409"/>
    <w:rsid w:val="007E3783"/>
    <w:rsid w:val="007E3957"/>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22"/>
    <w:rsid w:val="007F41A5"/>
    <w:rsid w:val="007F41B9"/>
    <w:rsid w:val="007F4941"/>
    <w:rsid w:val="007F497B"/>
    <w:rsid w:val="007F4B8D"/>
    <w:rsid w:val="007F4D84"/>
    <w:rsid w:val="007F5993"/>
    <w:rsid w:val="007F5B36"/>
    <w:rsid w:val="007F5DC7"/>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726"/>
    <w:rsid w:val="00802857"/>
    <w:rsid w:val="0080289A"/>
    <w:rsid w:val="00802EC3"/>
    <w:rsid w:val="00802FC4"/>
    <w:rsid w:val="00803132"/>
    <w:rsid w:val="0080321C"/>
    <w:rsid w:val="00803575"/>
    <w:rsid w:val="00803BD6"/>
    <w:rsid w:val="00803D1A"/>
    <w:rsid w:val="00803E9C"/>
    <w:rsid w:val="00803F9F"/>
    <w:rsid w:val="00804076"/>
    <w:rsid w:val="008045FA"/>
    <w:rsid w:val="00804A5B"/>
    <w:rsid w:val="00804AA4"/>
    <w:rsid w:val="00804BD6"/>
    <w:rsid w:val="00804C67"/>
    <w:rsid w:val="00804D30"/>
    <w:rsid w:val="00804DD1"/>
    <w:rsid w:val="00805515"/>
    <w:rsid w:val="008055C9"/>
    <w:rsid w:val="00805A85"/>
    <w:rsid w:val="00805EAC"/>
    <w:rsid w:val="00805F17"/>
    <w:rsid w:val="00806146"/>
    <w:rsid w:val="0080668A"/>
    <w:rsid w:val="00806885"/>
    <w:rsid w:val="008068E2"/>
    <w:rsid w:val="0080692C"/>
    <w:rsid w:val="008069B6"/>
    <w:rsid w:val="0080717F"/>
    <w:rsid w:val="00807188"/>
    <w:rsid w:val="0080719C"/>
    <w:rsid w:val="0080769C"/>
    <w:rsid w:val="00807869"/>
    <w:rsid w:val="00807945"/>
    <w:rsid w:val="00807F20"/>
    <w:rsid w:val="00810201"/>
    <w:rsid w:val="008102B8"/>
    <w:rsid w:val="008106E2"/>
    <w:rsid w:val="008107CE"/>
    <w:rsid w:val="00810AD7"/>
    <w:rsid w:val="008111A7"/>
    <w:rsid w:val="008119BA"/>
    <w:rsid w:val="00811C28"/>
    <w:rsid w:val="00811CD9"/>
    <w:rsid w:val="00812009"/>
    <w:rsid w:val="008124C2"/>
    <w:rsid w:val="00812898"/>
    <w:rsid w:val="008128E9"/>
    <w:rsid w:val="00812972"/>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1DB"/>
    <w:rsid w:val="00824FE7"/>
    <w:rsid w:val="008250EC"/>
    <w:rsid w:val="00825118"/>
    <w:rsid w:val="00825334"/>
    <w:rsid w:val="0082549F"/>
    <w:rsid w:val="00825504"/>
    <w:rsid w:val="0082566D"/>
    <w:rsid w:val="008256C7"/>
    <w:rsid w:val="008256F9"/>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5D0"/>
    <w:rsid w:val="008317E9"/>
    <w:rsid w:val="0083194E"/>
    <w:rsid w:val="00831B7B"/>
    <w:rsid w:val="00831C76"/>
    <w:rsid w:val="00831C9F"/>
    <w:rsid w:val="008324FE"/>
    <w:rsid w:val="00832E96"/>
    <w:rsid w:val="0083321A"/>
    <w:rsid w:val="00833368"/>
    <w:rsid w:val="00833411"/>
    <w:rsid w:val="0083365A"/>
    <w:rsid w:val="0083389D"/>
    <w:rsid w:val="00833F86"/>
    <w:rsid w:val="0083429A"/>
    <w:rsid w:val="008342F6"/>
    <w:rsid w:val="0083497E"/>
    <w:rsid w:val="00834AE1"/>
    <w:rsid w:val="00834C21"/>
    <w:rsid w:val="00834E10"/>
    <w:rsid w:val="00835129"/>
    <w:rsid w:val="00835516"/>
    <w:rsid w:val="0083598D"/>
    <w:rsid w:val="008359EC"/>
    <w:rsid w:val="00835B06"/>
    <w:rsid w:val="00835C4F"/>
    <w:rsid w:val="008360F5"/>
    <w:rsid w:val="008361EF"/>
    <w:rsid w:val="008366B2"/>
    <w:rsid w:val="0083688A"/>
    <w:rsid w:val="00836BB5"/>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C7"/>
    <w:rsid w:val="00844488"/>
    <w:rsid w:val="00844738"/>
    <w:rsid w:val="00844C66"/>
    <w:rsid w:val="00844EB1"/>
    <w:rsid w:val="0084512A"/>
    <w:rsid w:val="00845263"/>
    <w:rsid w:val="008457C1"/>
    <w:rsid w:val="00845F6F"/>
    <w:rsid w:val="00845F7A"/>
    <w:rsid w:val="008464CD"/>
    <w:rsid w:val="0084656C"/>
    <w:rsid w:val="008466D8"/>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7EA"/>
    <w:rsid w:val="0085286C"/>
    <w:rsid w:val="00852937"/>
    <w:rsid w:val="00852D97"/>
    <w:rsid w:val="008530EE"/>
    <w:rsid w:val="00853553"/>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579DD"/>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78"/>
    <w:rsid w:val="0087032F"/>
    <w:rsid w:val="008705D7"/>
    <w:rsid w:val="008707A2"/>
    <w:rsid w:val="00870809"/>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51A8"/>
    <w:rsid w:val="0087590C"/>
    <w:rsid w:val="0087595C"/>
    <w:rsid w:val="00875B61"/>
    <w:rsid w:val="00876190"/>
    <w:rsid w:val="00876709"/>
    <w:rsid w:val="00876F6E"/>
    <w:rsid w:val="00877147"/>
    <w:rsid w:val="0087796D"/>
    <w:rsid w:val="008779D1"/>
    <w:rsid w:val="00877B76"/>
    <w:rsid w:val="00877C67"/>
    <w:rsid w:val="00877DD2"/>
    <w:rsid w:val="0088041F"/>
    <w:rsid w:val="0088099E"/>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65D"/>
    <w:rsid w:val="008868AC"/>
    <w:rsid w:val="00886DF5"/>
    <w:rsid w:val="008874F9"/>
    <w:rsid w:val="00887718"/>
    <w:rsid w:val="00887C1A"/>
    <w:rsid w:val="0089056A"/>
    <w:rsid w:val="0089079A"/>
    <w:rsid w:val="00890965"/>
    <w:rsid w:val="008909CE"/>
    <w:rsid w:val="008909EB"/>
    <w:rsid w:val="00890CF6"/>
    <w:rsid w:val="00890E33"/>
    <w:rsid w:val="00890FCC"/>
    <w:rsid w:val="00891043"/>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4A6"/>
    <w:rsid w:val="008945A5"/>
    <w:rsid w:val="0089478D"/>
    <w:rsid w:val="0089488A"/>
    <w:rsid w:val="00894963"/>
    <w:rsid w:val="00894B3E"/>
    <w:rsid w:val="00894B81"/>
    <w:rsid w:val="00894C4F"/>
    <w:rsid w:val="00894CDD"/>
    <w:rsid w:val="00894D2E"/>
    <w:rsid w:val="0089500A"/>
    <w:rsid w:val="008954F7"/>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611"/>
    <w:rsid w:val="00897B29"/>
    <w:rsid w:val="008A004A"/>
    <w:rsid w:val="008A0591"/>
    <w:rsid w:val="008A08C6"/>
    <w:rsid w:val="008A08E4"/>
    <w:rsid w:val="008A08F9"/>
    <w:rsid w:val="008A098E"/>
    <w:rsid w:val="008A0C61"/>
    <w:rsid w:val="008A0D1C"/>
    <w:rsid w:val="008A10B7"/>
    <w:rsid w:val="008A1272"/>
    <w:rsid w:val="008A1305"/>
    <w:rsid w:val="008A1343"/>
    <w:rsid w:val="008A13BC"/>
    <w:rsid w:val="008A141D"/>
    <w:rsid w:val="008A1596"/>
    <w:rsid w:val="008A1BC0"/>
    <w:rsid w:val="008A1C8B"/>
    <w:rsid w:val="008A2277"/>
    <w:rsid w:val="008A2901"/>
    <w:rsid w:val="008A29AA"/>
    <w:rsid w:val="008A2C29"/>
    <w:rsid w:val="008A2D1F"/>
    <w:rsid w:val="008A311C"/>
    <w:rsid w:val="008A321B"/>
    <w:rsid w:val="008A32DD"/>
    <w:rsid w:val="008A3B4B"/>
    <w:rsid w:val="008A3B75"/>
    <w:rsid w:val="008A3C9B"/>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DE9"/>
    <w:rsid w:val="008A6E8E"/>
    <w:rsid w:val="008A6EBB"/>
    <w:rsid w:val="008A778F"/>
    <w:rsid w:val="008A793C"/>
    <w:rsid w:val="008A7D34"/>
    <w:rsid w:val="008A7F09"/>
    <w:rsid w:val="008A7FB2"/>
    <w:rsid w:val="008A7FFC"/>
    <w:rsid w:val="008B0366"/>
    <w:rsid w:val="008B17C0"/>
    <w:rsid w:val="008B18CF"/>
    <w:rsid w:val="008B1AD4"/>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E58"/>
    <w:rsid w:val="008C1F0C"/>
    <w:rsid w:val="008C233C"/>
    <w:rsid w:val="008C2629"/>
    <w:rsid w:val="008C279F"/>
    <w:rsid w:val="008C2D7C"/>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2AE"/>
    <w:rsid w:val="008C690B"/>
    <w:rsid w:val="008C6AE4"/>
    <w:rsid w:val="008C6B39"/>
    <w:rsid w:val="008C6CB1"/>
    <w:rsid w:val="008C6DFF"/>
    <w:rsid w:val="008C7A6F"/>
    <w:rsid w:val="008C7E12"/>
    <w:rsid w:val="008D0077"/>
    <w:rsid w:val="008D02D8"/>
    <w:rsid w:val="008D04A4"/>
    <w:rsid w:val="008D0ADF"/>
    <w:rsid w:val="008D100F"/>
    <w:rsid w:val="008D1518"/>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4FCE"/>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7BE"/>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A67"/>
    <w:rsid w:val="008E4ADC"/>
    <w:rsid w:val="008E4D21"/>
    <w:rsid w:val="008E5283"/>
    <w:rsid w:val="008E5301"/>
    <w:rsid w:val="008E566E"/>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41"/>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AF8"/>
    <w:rsid w:val="00901B69"/>
    <w:rsid w:val="00901F65"/>
    <w:rsid w:val="009021F1"/>
    <w:rsid w:val="0090226F"/>
    <w:rsid w:val="009022B8"/>
    <w:rsid w:val="009022CE"/>
    <w:rsid w:val="0090287C"/>
    <w:rsid w:val="00902D24"/>
    <w:rsid w:val="00902D3D"/>
    <w:rsid w:val="00902E4C"/>
    <w:rsid w:val="00903004"/>
    <w:rsid w:val="00903072"/>
    <w:rsid w:val="00903096"/>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78"/>
    <w:rsid w:val="009070E8"/>
    <w:rsid w:val="0090722A"/>
    <w:rsid w:val="009076EA"/>
    <w:rsid w:val="00907B62"/>
    <w:rsid w:val="00907DE7"/>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A2F"/>
    <w:rsid w:val="00920A96"/>
    <w:rsid w:val="00920DCF"/>
    <w:rsid w:val="00920E7F"/>
    <w:rsid w:val="00921096"/>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166"/>
    <w:rsid w:val="009252DA"/>
    <w:rsid w:val="00925B06"/>
    <w:rsid w:val="009264E2"/>
    <w:rsid w:val="009277BA"/>
    <w:rsid w:val="00927C2F"/>
    <w:rsid w:val="009302B4"/>
    <w:rsid w:val="0093051F"/>
    <w:rsid w:val="009309EA"/>
    <w:rsid w:val="00930FE4"/>
    <w:rsid w:val="009311C3"/>
    <w:rsid w:val="009312BF"/>
    <w:rsid w:val="00931756"/>
    <w:rsid w:val="009319FB"/>
    <w:rsid w:val="00931B1E"/>
    <w:rsid w:val="00931BB6"/>
    <w:rsid w:val="00931CFD"/>
    <w:rsid w:val="0093215F"/>
    <w:rsid w:val="009321AE"/>
    <w:rsid w:val="009321B1"/>
    <w:rsid w:val="00932645"/>
    <w:rsid w:val="009328B0"/>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69C"/>
    <w:rsid w:val="00940BA8"/>
    <w:rsid w:val="00941365"/>
    <w:rsid w:val="009414E9"/>
    <w:rsid w:val="00941565"/>
    <w:rsid w:val="00941682"/>
    <w:rsid w:val="009417BD"/>
    <w:rsid w:val="0094180C"/>
    <w:rsid w:val="0094194D"/>
    <w:rsid w:val="00942723"/>
    <w:rsid w:val="0094273B"/>
    <w:rsid w:val="00942756"/>
    <w:rsid w:val="00942776"/>
    <w:rsid w:val="00942948"/>
    <w:rsid w:val="00942B3F"/>
    <w:rsid w:val="00942BCB"/>
    <w:rsid w:val="00943094"/>
    <w:rsid w:val="00943695"/>
    <w:rsid w:val="00943A41"/>
    <w:rsid w:val="00943BAF"/>
    <w:rsid w:val="00943ED9"/>
    <w:rsid w:val="00944365"/>
    <w:rsid w:val="00944427"/>
    <w:rsid w:val="009447AA"/>
    <w:rsid w:val="00944B32"/>
    <w:rsid w:val="00944C2D"/>
    <w:rsid w:val="00944C48"/>
    <w:rsid w:val="00944DB5"/>
    <w:rsid w:val="009453A6"/>
    <w:rsid w:val="0094563C"/>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47D8F"/>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E52"/>
    <w:rsid w:val="00957E9B"/>
    <w:rsid w:val="00957FD8"/>
    <w:rsid w:val="00960155"/>
    <w:rsid w:val="009603B8"/>
    <w:rsid w:val="009605EE"/>
    <w:rsid w:val="00960AF1"/>
    <w:rsid w:val="00960D9A"/>
    <w:rsid w:val="00960F4F"/>
    <w:rsid w:val="00960FF0"/>
    <w:rsid w:val="0096171E"/>
    <w:rsid w:val="0096192E"/>
    <w:rsid w:val="00961D27"/>
    <w:rsid w:val="00961D4C"/>
    <w:rsid w:val="009621B2"/>
    <w:rsid w:val="00962571"/>
    <w:rsid w:val="009625C1"/>
    <w:rsid w:val="00962656"/>
    <w:rsid w:val="009626CD"/>
    <w:rsid w:val="009629B2"/>
    <w:rsid w:val="009629C0"/>
    <w:rsid w:val="00962D5D"/>
    <w:rsid w:val="0096319E"/>
    <w:rsid w:val="00963677"/>
    <w:rsid w:val="00963798"/>
    <w:rsid w:val="0096385F"/>
    <w:rsid w:val="00963CFE"/>
    <w:rsid w:val="009647DB"/>
    <w:rsid w:val="00964E95"/>
    <w:rsid w:val="0096516C"/>
    <w:rsid w:val="009651F3"/>
    <w:rsid w:val="009652E8"/>
    <w:rsid w:val="0096585A"/>
    <w:rsid w:val="00965E7B"/>
    <w:rsid w:val="00965EF7"/>
    <w:rsid w:val="0096616C"/>
    <w:rsid w:val="009663A3"/>
    <w:rsid w:val="00966449"/>
    <w:rsid w:val="00966553"/>
    <w:rsid w:val="0096662C"/>
    <w:rsid w:val="0096671B"/>
    <w:rsid w:val="009667D9"/>
    <w:rsid w:val="009668E5"/>
    <w:rsid w:val="009668ED"/>
    <w:rsid w:val="00967612"/>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EA1"/>
    <w:rsid w:val="009741B5"/>
    <w:rsid w:val="009742B4"/>
    <w:rsid w:val="009743C5"/>
    <w:rsid w:val="00974702"/>
    <w:rsid w:val="00974899"/>
    <w:rsid w:val="00974A3E"/>
    <w:rsid w:val="00974E9A"/>
    <w:rsid w:val="00974FFC"/>
    <w:rsid w:val="00975097"/>
    <w:rsid w:val="009750E1"/>
    <w:rsid w:val="009751D1"/>
    <w:rsid w:val="009752DA"/>
    <w:rsid w:val="00975384"/>
    <w:rsid w:val="00975915"/>
    <w:rsid w:val="00975E76"/>
    <w:rsid w:val="00975FC0"/>
    <w:rsid w:val="00976127"/>
    <w:rsid w:val="009762D7"/>
    <w:rsid w:val="00976557"/>
    <w:rsid w:val="00976643"/>
    <w:rsid w:val="0097681C"/>
    <w:rsid w:val="0097689E"/>
    <w:rsid w:val="00977388"/>
    <w:rsid w:val="00977568"/>
    <w:rsid w:val="009775D7"/>
    <w:rsid w:val="0097788F"/>
    <w:rsid w:val="00977ECA"/>
    <w:rsid w:val="00977F7E"/>
    <w:rsid w:val="00980085"/>
    <w:rsid w:val="009809B0"/>
    <w:rsid w:val="00980B16"/>
    <w:rsid w:val="00980F0E"/>
    <w:rsid w:val="00980FB2"/>
    <w:rsid w:val="0098127D"/>
    <w:rsid w:val="00981481"/>
    <w:rsid w:val="009816A7"/>
    <w:rsid w:val="00981892"/>
    <w:rsid w:val="00982174"/>
    <w:rsid w:val="009825E4"/>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EB"/>
    <w:rsid w:val="00984CA7"/>
    <w:rsid w:val="009851E8"/>
    <w:rsid w:val="00985428"/>
    <w:rsid w:val="00985AE0"/>
    <w:rsid w:val="00985BF7"/>
    <w:rsid w:val="00986649"/>
    <w:rsid w:val="00986724"/>
    <w:rsid w:val="009869AB"/>
    <w:rsid w:val="00986AB6"/>
    <w:rsid w:val="00986CFA"/>
    <w:rsid w:val="00986E78"/>
    <w:rsid w:val="00987027"/>
    <w:rsid w:val="00987A95"/>
    <w:rsid w:val="00987DD8"/>
    <w:rsid w:val="00990146"/>
    <w:rsid w:val="00990266"/>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F60"/>
    <w:rsid w:val="0099590E"/>
    <w:rsid w:val="00995B70"/>
    <w:rsid w:val="00995E8C"/>
    <w:rsid w:val="00995F12"/>
    <w:rsid w:val="009963BD"/>
    <w:rsid w:val="009968DE"/>
    <w:rsid w:val="00996C34"/>
    <w:rsid w:val="00996E24"/>
    <w:rsid w:val="00996E9B"/>
    <w:rsid w:val="009973D0"/>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113"/>
    <w:rsid w:val="009A33B1"/>
    <w:rsid w:val="009A34DF"/>
    <w:rsid w:val="009A3598"/>
    <w:rsid w:val="009A3695"/>
    <w:rsid w:val="009A393F"/>
    <w:rsid w:val="009A3CAB"/>
    <w:rsid w:val="009A3D11"/>
    <w:rsid w:val="009A3F01"/>
    <w:rsid w:val="009A4076"/>
    <w:rsid w:val="009A439E"/>
    <w:rsid w:val="009A45CE"/>
    <w:rsid w:val="009A4A37"/>
    <w:rsid w:val="009A4BE0"/>
    <w:rsid w:val="009A4D8D"/>
    <w:rsid w:val="009A4EC4"/>
    <w:rsid w:val="009A5426"/>
    <w:rsid w:val="009A5461"/>
    <w:rsid w:val="009A549B"/>
    <w:rsid w:val="009A54CB"/>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20DB"/>
    <w:rsid w:val="009B2184"/>
    <w:rsid w:val="009B30AB"/>
    <w:rsid w:val="009B3137"/>
    <w:rsid w:val="009B326D"/>
    <w:rsid w:val="009B3AE4"/>
    <w:rsid w:val="009B3CEC"/>
    <w:rsid w:val="009B3D45"/>
    <w:rsid w:val="009B3F14"/>
    <w:rsid w:val="009B4147"/>
    <w:rsid w:val="009B418D"/>
    <w:rsid w:val="009B4907"/>
    <w:rsid w:val="009B4A0C"/>
    <w:rsid w:val="009B4B87"/>
    <w:rsid w:val="009B4C95"/>
    <w:rsid w:val="009B4C9A"/>
    <w:rsid w:val="009B4D81"/>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686"/>
    <w:rsid w:val="009C2B79"/>
    <w:rsid w:val="009C2F50"/>
    <w:rsid w:val="009C2F67"/>
    <w:rsid w:val="009C3019"/>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4D0"/>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BCA"/>
    <w:rsid w:val="009D7E9C"/>
    <w:rsid w:val="009D7EC2"/>
    <w:rsid w:val="009E0396"/>
    <w:rsid w:val="009E03F9"/>
    <w:rsid w:val="009E088B"/>
    <w:rsid w:val="009E0DD6"/>
    <w:rsid w:val="009E1212"/>
    <w:rsid w:val="009E2247"/>
    <w:rsid w:val="009E25A4"/>
    <w:rsid w:val="009E291D"/>
    <w:rsid w:val="009E2DFB"/>
    <w:rsid w:val="009E2F20"/>
    <w:rsid w:val="009E3214"/>
    <w:rsid w:val="009E3263"/>
    <w:rsid w:val="009E32A3"/>
    <w:rsid w:val="009E3310"/>
    <w:rsid w:val="009E34ED"/>
    <w:rsid w:val="009E3519"/>
    <w:rsid w:val="009E35EC"/>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6FB4"/>
    <w:rsid w:val="009E7144"/>
    <w:rsid w:val="009E7658"/>
    <w:rsid w:val="009E7CAB"/>
    <w:rsid w:val="009E7D0F"/>
    <w:rsid w:val="009E7D20"/>
    <w:rsid w:val="009E7D9B"/>
    <w:rsid w:val="009E7E30"/>
    <w:rsid w:val="009F006A"/>
    <w:rsid w:val="009F01DC"/>
    <w:rsid w:val="009F0203"/>
    <w:rsid w:val="009F0816"/>
    <w:rsid w:val="009F0B13"/>
    <w:rsid w:val="009F0C14"/>
    <w:rsid w:val="009F1301"/>
    <w:rsid w:val="009F1344"/>
    <w:rsid w:val="009F138E"/>
    <w:rsid w:val="009F1786"/>
    <w:rsid w:val="009F17B8"/>
    <w:rsid w:val="009F19A3"/>
    <w:rsid w:val="009F19F5"/>
    <w:rsid w:val="009F1B8E"/>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B5"/>
    <w:rsid w:val="009F3820"/>
    <w:rsid w:val="009F3968"/>
    <w:rsid w:val="009F3CF7"/>
    <w:rsid w:val="009F3D69"/>
    <w:rsid w:val="009F4E63"/>
    <w:rsid w:val="009F52A1"/>
    <w:rsid w:val="009F572F"/>
    <w:rsid w:val="009F5742"/>
    <w:rsid w:val="009F5F79"/>
    <w:rsid w:val="009F6860"/>
    <w:rsid w:val="009F6ADA"/>
    <w:rsid w:val="009F6B2E"/>
    <w:rsid w:val="009F6D8B"/>
    <w:rsid w:val="009F6D90"/>
    <w:rsid w:val="009F718E"/>
    <w:rsid w:val="009F7519"/>
    <w:rsid w:val="009F7569"/>
    <w:rsid w:val="009F7755"/>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37B"/>
    <w:rsid w:val="00A036D3"/>
    <w:rsid w:val="00A03704"/>
    <w:rsid w:val="00A0371A"/>
    <w:rsid w:val="00A039A8"/>
    <w:rsid w:val="00A03B8B"/>
    <w:rsid w:val="00A03F44"/>
    <w:rsid w:val="00A04103"/>
    <w:rsid w:val="00A04140"/>
    <w:rsid w:val="00A0443A"/>
    <w:rsid w:val="00A046DA"/>
    <w:rsid w:val="00A04CEC"/>
    <w:rsid w:val="00A05338"/>
    <w:rsid w:val="00A05804"/>
    <w:rsid w:val="00A05F5B"/>
    <w:rsid w:val="00A0621F"/>
    <w:rsid w:val="00A066F1"/>
    <w:rsid w:val="00A06713"/>
    <w:rsid w:val="00A067E1"/>
    <w:rsid w:val="00A0695E"/>
    <w:rsid w:val="00A06A94"/>
    <w:rsid w:val="00A06AE9"/>
    <w:rsid w:val="00A06BE1"/>
    <w:rsid w:val="00A06D2E"/>
    <w:rsid w:val="00A070E3"/>
    <w:rsid w:val="00A07725"/>
    <w:rsid w:val="00A07A0F"/>
    <w:rsid w:val="00A07B67"/>
    <w:rsid w:val="00A07C69"/>
    <w:rsid w:val="00A07CD2"/>
    <w:rsid w:val="00A07EBC"/>
    <w:rsid w:val="00A1005E"/>
    <w:rsid w:val="00A10557"/>
    <w:rsid w:val="00A10692"/>
    <w:rsid w:val="00A1086E"/>
    <w:rsid w:val="00A109E3"/>
    <w:rsid w:val="00A10D68"/>
    <w:rsid w:val="00A114D5"/>
    <w:rsid w:val="00A11CB2"/>
    <w:rsid w:val="00A1218F"/>
    <w:rsid w:val="00A12321"/>
    <w:rsid w:val="00A12614"/>
    <w:rsid w:val="00A12CDD"/>
    <w:rsid w:val="00A132B2"/>
    <w:rsid w:val="00A132E4"/>
    <w:rsid w:val="00A13458"/>
    <w:rsid w:val="00A13626"/>
    <w:rsid w:val="00A13866"/>
    <w:rsid w:val="00A13AD3"/>
    <w:rsid w:val="00A13C29"/>
    <w:rsid w:val="00A13D73"/>
    <w:rsid w:val="00A142BB"/>
    <w:rsid w:val="00A147AD"/>
    <w:rsid w:val="00A14A95"/>
    <w:rsid w:val="00A14AB3"/>
    <w:rsid w:val="00A15063"/>
    <w:rsid w:val="00A150A5"/>
    <w:rsid w:val="00A15529"/>
    <w:rsid w:val="00A155AD"/>
    <w:rsid w:val="00A15960"/>
    <w:rsid w:val="00A15A93"/>
    <w:rsid w:val="00A1604D"/>
    <w:rsid w:val="00A16A5B"/>
    <w:rsid w:val="00A17147"/>
    <w:rsid w:val="00A171D3"/>
    <w:rsid w:val="00A17311"/>
    <w:rsid w:val="00A1778F"/>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900"/>
    <w:rsid w:val="00A23B47"/>
    <w:rsid w:val="00A23C7B"/>
    <w:rsid w:val="00A23E7A"/>
    <w:rsid w:val="00A23EBE"/>
    <w:rsid w:val="00A24023"/>
    <w:rsid w:val="00A243EE"/>
    <w:rsid w:val="00A24512"/>
    <w:rsid w:val="00A24726"/>
    <w:rsid w:val="00A249BF"/>
    <w:rsid w:val="00A24A13"/>
    <w:rsid w:val="00A24B19"/>
    <w:rsid w:val="00A252BD"/>
    <w:rsid w:val="00A2595B"/>
    <w:rsid w:val="00A25D52"/>
    <w:rsid w:val="00A25E0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334"/>
    <w:rsid w:val="00A504E0"/>
    <w:rsid w:val="00A508B7"/>
    <w:rsid w:val="00A5146E"/>
    <w:rsid w:val="00A51D30"/>
    <w:rsid w:val="00A523E7"/>
    <w:rsid w:val="00A526B5"/>
    <w:rsid w:val="00A53497"/>
    <w:rsid w:val="00A534D5"/>
    <w:rsid w:val="00A535CE"/>
    <w:rsid w:val="00A536D6"/>
    <w:rsid w:val="00A53A46"/>
    <w:rsid w:val="00A541A7"/>
    <w:rsid w:val="00A54BF3"/>
    <w:rsid w:val="00A54C14"/>
    <w:rsid w:val="00A54C4F"/>
    <w:rsid w:val="00A54CAA"/>
    <w:rsid w:val="00A54D60"/>
    <w:rsid w:val="00A54E45"/>
    <w:rsid w:val="00A55078"/>
    <w:rsid w:val="00A550F5"/>
    <w:rsid w:val="00A5552D"/>
    <w:rsid w:val="00A5580A"/>
    <w:rsid w:val="00A55900"/>
    <w:rsid w:val="00A55923"/>
    <w:rsid w:val="00A560DB"/>
    <w:rsid w:val="00A565FE"/>
    <w:rsid w:val="00A568A8"/>
    <w:rsid w:val="00A56E43"/>
    <w:rsid w:val="00A56FB1"/>
    <w:rsid w:val="00A57593"/>
    <w:rsid w:val="00A5764F"/>
    <w:rsid w:val="00A57BD4"/>
    <w:rsid w:val="00A57C77"/>
    <w:rsid w:val="00A60278"/>
    <w:rsid w:val="00A60353"/>
    <w:rsid w:val="00A60395"/>
    <w:rsid w:val="00A6072E"/>
    <w:rsid w:val="00A60AE5"/>
    <w:rsid w:val="00A60B80"/>
    <w:rsid w:val="00A60DBD"/>
    <w:rsid w:val="00A60E98"/>
    <w:rsid w:val="00A60FAE"/>
    <w:rsid w:val="00A610A0"/>
    <w:rsid w:val="00A61811"/>
    <w:rsid w:val="00A61D50"/>
    <w:rsid w:val="00A61D52"/>
    <w:rsid w:val="00A61DE5"/>
    <w:rsid w:val="00A61F66"/>
    <w:rsid w:val="00A6242E"/>
    <w:rsid w:val="00A6251F"/>
    <w:rsid w:val="00A626BC"/>
    <w:rsid w:val="00A6296C"/>
    <w:rsid w:val="00A62A05"/>
    <w:rsid w:val="00A631D8"/>
    <w:rsid w:val="00A63567"/>
    <w:rsid w:val="00A635A5"/>
    <w:rsid w:val="00A6393A"/>
    <w:rsid w:val="00A64159"/>
    <w:rsid w:val="00A64A7D"/>
    <w:rsid w:val="00A650A3"/>
    <w:rsid w:val="00A6513F"/>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3B"/>
    <w:rsid w:val="00A70200"/>
    <w:rsid w:val="00A70579"/>
    <w:rsid w:val="00A706CB"/>
    <w:rsid w:val="00A71047"/>
    <w:rsid w:val="00A71A68"/>
    <w:rsid w:val="00A71AF5"/>
    <w:rsid w:val="00A727B9"/>
    <w:rsid w:val="00A7291F"/>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C7"/>
    <w:rsid w:val="00A771E0"/>
    <w:rsid w:val="00A773A8"/>
    <w:rsid w:val="00A776C3"/>
    <w:rsid w:val="00A77A16"/>
    <w:rsid w:val="00A77C3B"/>
    <w:rsid w:val="00A77CB1"/>
    <w:rsid w:val="00A77CD1"/>
    <w:rsid w:val="00A77F24"/>
    <w:rsid w:val="00A80071"/>
    <w:rsid w:val="00A8034B"/>
    <w:rsid w:val="00A80580"/>
    <w:rsid w:val="00A806B2"/>
    <w:rsid w:val="00A80BC2"/>
    <w:rsid w:val="00A80C63"/>
    <w:rsid w:val="00A80D57"/>
    <w:rsid w:val="00A81153"/>
    <w:rsid w:val="00A814E2"/>
    <w:rsid w:val="00A81679"/>
    <w:rsid w:val="00A81F22"/>
    <w:rsid w:val="00A81F8A"/>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7321"/>
    <w:rsid w:val="00A8745E"/>
    <w:rsid w:val="00A874BA"/>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796"/>
    <w:rsid w:val="00A949E1"/>
    <w:rsid w:val="00A9540B"/>
    <w:rsid w:val="00A95534"/>
    <w:rsid w:val="00A95C6B"/>
    <w:rsid w:val="00A95DAE"/>
    <w:rsid w:val="00A95DC8"/>
    <w:rsid w:val="00A96397"/>
    <w:rsid w:val="00A965DB"/>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FC"/>
    <w:rsid w:val="00AA0C23"/>
    <w:rsid w:val="00AA0E45"/>
    <w:rsid w:val="00AA0ED1"/>
    <w:rsid w:val="00AA133E"/>
    <w:rsid w:val="00AA1460"/>
    <w:rsid w:val="00AA1631"/>
    <w:rsid w:val="00AA1DFE"/>
    <w:rsid w:val="00AA1F46"/>
    <w:rsid w:val="00AA2012"/>
    <w:rsid w:val="00AA207A"/>
    <w:rsid w:val="00AA2372"/>
    <w:rsid w:val="00AA23A4"/>
    <w:rsid w:val="00AA23EE"/>
    <w:rsid w:val="00AA23FF"/>
    <w:rsid w:val="00AA2575"/>
    <w:rsid w:val="00AA29CA"/>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469"/>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4B5"/>
    <w:rsid w:val="00AB1574"/>
    <w:rsid w:val="00AB19D4"/>
    <w:rsid w:val="00AB20C0"/>
    <w:rsid w:val="00AB2110"/>
    <w:rsid w:val="00AB2573"/>
    <w:rsid w:val="00AB26ED"/>
    <w:rsid w:val="00AB273B"/>
    <w:rsid w:val="00AB29DD"/>
    <w:rsid w:val="00AB3A68"/>
    <w:rsid w:val="00AB3B1A"/>
    <w:rsid w:val="00AB404A"/>
    <w:rsid w:val="00AB4266"/>
    <w:rsid w:val="00AB44B0"/>
    <w:rsid w:val="00AB4527"/>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0B"/>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8C2"/>
    <w:rsid w:val="00AC3903"/>
    <w:rsid w:val="00AC3963"/>
    <w:rsid w:val="00AC3C4A"/>
    <w:rsid w:val="00AC4307"/>
    <w:rsid w:val="00AC4369"/>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328"/>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20E9"/>
    <w:rsid w:val="00AD24FE"/>
    <w:rsid w:val="00AD2A22"/>
    <w:rsid w:val="00AD2ACF"/>
    <w:rsid w:val="00AD2E4C"/>
    <w:rsid w:val="00AD2F53"/>
    <w:rsid w:val="00AD305C"/>
    <w:rsid w:val="00AD31D1"/>
    <w:rsid w:val="00AD3253"/>
    <w:rsid w:val="00AD33E1"/>
    <w:rsid w:val="00AD34E2"/>
    <w:rsid w:val="00AD3C5A"/>
    <w:rsid w:val="00AD3D18"/>
    <w:rsid w:val="00AD3D84"/>
    <w:rsid w:val="00AD3DE5"/>
    <w:rsid w:val="00AD3DF6"/>
    <w:rsid w:val="00AD3F76"/>
    <w:rsid w:val="00AD41B9"/>
    <w:rsid w:val="00AD48AC"/>
    <w:rsid w:val="00AD4E6B"/>
    <w:rsid w:val="00AD556D"/>
    <w:rsid w:val="00AD588E"/>
    <w:rsid w:val="00AD5ACC"/>
    <w:rsid w:val="00AD5C27"/>
    <w:rsid w:val="00AD6151"/>
    <w:rsid w:val="00AD65EA"/>
    <w:rsid w:val="00AD6678"/>
    <w:rsid w:val="00AD6AA4"/>
    <w:rsid w:val="00AD6C35"/>
    <w:rsid w:val="00AD6F17"/>
    <w:rsid w:val="00AD7402"/>
    <w:rsid w:val="00AD753F"/>
    <w:rsid w:val="00AD7593"/>
    <w:rsid w:val="00AD7653"/>
    <w:rsid w:val="00AD798A"/>
    <w:rsid w:val="00AE06AA"/>
    <w:rsid w:val="00AE08FB"/>
    <w:rsid w:val="00AE0AE5"/>
    <w:rsid w:val="00AE1307"/>
    <w:rsid w:val="00AE1989"/>
    <w:rsid w:val="00AE1C3A"/>
    <w:rsid w:val="00AE1D8B"/>
    <w:rsid w:val="00AE1E3B"/>
    <w:rsid w:val="00AE201F"/>
    <w:rsid w:val="00AE223F"/>
    <w:rsid w:val="00AE2379"/>
    <w:rsid w:val="00AE2A03"/>
    <w:rsid w:val="00AE2A95"/>
    <w:rsid w:val="00AE326B"/>
    <w:rsid w:val="00AE3308"/>
    <w:rsid w:val="00AE3431"/>
    <w:rsid w:val="00AE3661"/>
    <w:rsid w:val="00AE368B"/>
    <w:rsid w:val="00AE381A"/>
    <w:rsid w:val="00AE3F01"/>
    <w:rsid w:val="00AE427F"/>
    <w:rsid w:val="00AE444F"/>
    <w:rsid w:val="00AE4B4E"/>
    <w:rsid w:val="00AE4B7C"/>
    <w:rsid w:val="00AE56AD"/>
    <w:rsid w:val="00AE5EA8"/>
    <w:rsid w:val="00AE5F33"/>
    <w:rsid w:val="00AE6005"/>
    <w:rsid w:val="00AE6898"/>
    <w:rsid w:val="00AE6AFC"/>
    <w:rsid w:val="00AE6B29"/>
    <w:rsid w:val="00AE6FFD"/>
    <w:rsid w:val="00AE739D"/>
    <w:rsid w:val="00AE756B"/>
    <w:rsid w:val="00AE75AA"/>
    <w:rsid w:val="00AE7934"/>
    <w:rsid w:val="00AE7A19"/>
    <w:rsid w:val="00AF0420"/>
    <w:rsid w:val="00AF04B8"/>
    <w:rsid w:val="00AF06C0"/>
    <w:rsid w:val="00AF10AC"/>
    <w:rsid w:val="00AF11EC"/>
    <w:rsid w:val="00AF1284"/>
    <w:rsid w:val="00AF12AE"/>
    <w:rsid w:val="00AF162C"/>
    <w:rsid w:val="00AF175A"/>
    <w:rsid w:val="00AF17F0"/>
    <w:rsid w:val="00AF1B0F"/>
    <w:rsid w:val="00AF1BFF"/>
    <w:rsid w:val="00AF1D17"/>
    <w:rsid w:val="00AF2125"/>
    <w:rsid w:val="00AF2273"/>
    <w:rsid w:val="00AF23BB"/>
    <w:rsid w:val="00AF2788"/>
    <w:rsid w:val="00AF27B9"/>
    <w:rsid w:val="00AF2BE1"/>
    <w:rsid w:val="00AF2D1A"/>
    <w:rsid w:val="00AF2E34"/>
    <w:rsid w:val="00AF35E9"/>
    <w:rsid w:val="00AF3622"/>
    <w:rsid w:val="00AF3739"/>
    <w:rsid w:val="00AF39F2"/>
    <w:rsid w:val="00AF3A73"/>
    <w:rsid w:val="00AF3AC4"/>
    <w:rsid w:val="00AF4425"/>
    <w:rsid w:val="00AF4573"/>
    <w:rsid w:val="00AF4C06"/>
    <w:rsid w:val="00AF4CAD"/>
    <w:rsid w:val="00AF4E98"/>
    <w:rsid w:val="00AF4FA2"/>
    <w:rsid w:val="00AF549F"/>
    <w:rsid w:val="00AF5529"/>
    <w:rsid w:val="00AF56F3"/>
    <w:rsid w:val="00AF5786"/>
    <w:rsid w:val="00AF58B4"/>
    <w:rsid w:val="00AF5B90"/>
    <w:rsid w:val="00AF6060"/>
    <w:rsid w:val="00AF619C"/>
    <w:rsid w:val="00AF652E"/>
    <w:rsid w:val="00AF6E3E"/>
    <w:rsid w:val="00AF7074"/>
    <w:rsid w:val="00AF718B"/>
    <w:rsid w:val="00AF7891"/>
    <w:rsid w:val="00AF78CA"/>
    <w:rsid w:val="00AF7A3B"/>
    <w:rsid w:val="00AF7A48"/>
    <w:rsid w:val="00AF7D36"/>
    <w:rsid w:val="00B0021C"/>
    <w:rsid w:val="00B00280"/>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C6F"/>
    <w:rsid w:val="00B03D3B"/>
    <w:rsid w:val="00B03F7E"/>
    <w:rsid w:val="00B042D0"/>
    <w:rsid w:val="00B04827"/>
    <w:rsid w:val="00B04B4F"/>
    <w:rsid w:val="00B04D40"/>
    <w:rsid w:val="00B05639"/>
    <w:rsid w:val="00B05875"/>
    <w:rsid w:val="00B058C2"/>
    <w:rsid w:val="00B05AC8"/>
    <w:rsid w:val="00B05C44"/>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6C5"/>
    <w:rsid w:val="00B119D4"/>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A0A"/>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CE5"/>
    <w:rsid w:val="00B17D60"/>
    <w:rsid w:val="00B17EE6"/>
    <w:rsid w:val="00B2005C"/>
    <w:rsid w:val="00B206AF"/>
    <w:rsid w:val="00B209B9"/>
    <w:rsid w:val="00B2115D"/>
    <w:rsid w:val="00B21A5E"/>
    <w:rsid w:val="00B21EFC"/>
    <w:rsid w:val="00B22185"/>
    <w:rsid w:val="00B2270B"/>
    <w:rsid w:val="00B227D4"/>
    <w:rsid w:val="00B229EB"/>
    <w:rsid w:val="00B22DB5"/>
    <w:rsid w:val="00B233FF"/>
    <w:rsid w:val="00B23554"/>
    <w:rsid w:val="00B2359D"/>
    <w:rsid w:val="00B23698"/>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48F"/>
    <w:rsid w:val="00B26F84"/>
    <w:rsid w:val="00B270C1"/>
    <w:rsid w:val="00B27240"/>
    <w:rsid w:val="00B27394"/>
    <w:rsid w:val="00B2759B"/>
    <w:rsid w:val="00B27675"/>
    <w:rsid w:val="00B27676"/>
    <w:rsid w:val="00B27684"/>
    <w:rsid w:val="00B27ABB"/>
    <w:rsid w:val="00B27CED"/>
    <w:rsid w:val="00B27EEE"/>
    <w:rsid w:val="00B3004E"/>
    <w:rsid w:val="00B305D7"/>
    <w:rsid w:val="00B30717"/>
    <w:rsid w:val="00B30F9E"/>
    <w:rsid w:val="00B31627"/>
    <w:rsid w:val="00B31736"/>
    <w:rsid w:val="00B31968"/>
    <w:rsid w:val="00B31B0C"/>
    <w:rsid w:val="00B3213B"/>
    <w:rsid w:val="00B32446"/>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702"/>
    <w:rsid w:val="00B41771"/>
    <w:rsid w:val="00B4193D"/>
    <w:rsid w:val="00B42184"/>
    <w:rsid w:val="00B4227F"/>
    <w:rsid w:val="00B42481"/>
    <w:rsid w:val="00B425A2"/>
    <w:rsid w:val="00B425BF"/>
    <w:rsid w:val="00B4268E"/>
    <w:rsid w:val="00B429DD"/>
    <w:rsid w:val="00B42C76"/>
    <w:rsid w:val="00B42D4D"/>
    <w:rsid w:val="00B42DD4"/>
    <w:rsid w:val="00B42E25"/>
    <w:rsid w:val="00B42FF3"/>
    <w:rsid w:val="00B4313A"/>
    <w:rsid w:val="00B43184"/>
    <w:rsid w:val="00B431A0"/>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815"/>
    <w:rsid w:val="00B46912"/>
    <w:rsid w:val="00B47061"/>
    <w:rsid w:val="00B47286"/>
    <w:rsid w:val="00B47877"/>
    <w:rsid w:val="00B47D5E"/>
    <w:rsid w:val="00B47F53"/>
    <w:rsid w:val="00B502B8"/>
    <w:rsid w:val="00B504E3"/>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25E"/>
    <w:rsid w:val="00B52303"/>
    <w:rsid w:val="00B5241E"/>
    <w:rsid w:val="00B5245B"/>
    <w:rsid w:val="00B526B2"/>
    <w:rsid w:val="00B52949"/>
    <w:rsid w:val="00B52E43"/>
    <w:rsid w:val="00B52FDC"/>
    <w:rsid w:val="00B530FA"/>
    <w:rsid w:val="00B53439"/>
    <w:rsid w:val="00B53B0C"/>
    <w:rsid w:val="00B53C17"/>
    <w:rsid w:val="00B53EE5"/>
    <w:rsid w:val="00B542E6"/>
    <w:rsid w:val="00B54395"/>
    <w:rsid w:val="00B549C1"/>
    <w:rsid w:val="00B54C0D"/>
    <w:rsid w:val="00B54E1C"/>
    <w:rsid w:val="00B54F13"/>
    <w:rsid w:val="00B551BF"/>
    <w:rsid w:val="00B553B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67A"/>
    <w:rsid w:val="00B649D7"/>
    <w:rsid w:val="00B64AF5"/>
    <w:rsid w:val="00B64B1E"/>
    <w:rsid w:val="00B64B6E"/>
    <w:rsid w:val="00B64BD9"/>
    <w:rsid w:val="00B64CD1"/>
    <w:rsid w:val="00B64E30"/>
    <w:rsid w:val="00B6507F"/>
    <w:rsid w:val="00B65167"/>
    <w:rsid w:val="00B653AE"/>
    <w:rsid w:val="00B657BD"/>
    <w:rsid w:val="00B65DC0"/>
    <w:rsid w:val="00B66171"/>
    <w:rsid w:val="00B663BF"/>
    <w:rsid w:val="00B668B1"/>
    <w:rsid w:val="00B66B9B"/>
    <w:rsid w:val="00B66BFC"/>
    <w:rsid w:val="00B66CB8"/>
    <w:rsid w:val="00B66FF8"/>
    <w:rsid w:val="00B671FA"/>
    <w:rsid w:val="00B67421"/>
    <w:rsid w:val="00B676D0"/>
    <w:rsid w:val="00B67719"/>
    <w:rsid w:val="00B67760"/>
    <w:rsid w:val="00B677A6"/>
    <w:rsid w:val="00B67A0D"/>
    <w:rsid w:val="00B67A80"/>
    <w:rsid w:val="00B67FC8"/>
    <w:rsid w:val="00B70540"/>
    <w:rsid w:val="00B70580"/>
    <w:rsid w:val="00B70591"/>
    <w:rsid w:val="00B7059C"/>
    <w:rsid w:val="00B709A3"/>
    <w:rsid w:val="00B713B1"/>
    <w:rsid w:val="00B71A96"/>
    <w:rsid w:val="00B7213C"/>
    <w:rsid w:val="00B721C7"/>
    <w:rsid w:val="00B721F0"/>
    <w:rsid w:val="00B72518"/>
    <w:rsid w:val="00B72996"/>
    <w:rsid w:val="00B7320D"/>
    <w:rsid w:val="00B73709"/>
    <w:rsid w:val="00B7394B"/>
    <w:rsid w:val="00B73A5B"/>
    <w:rsid w:val="00B73AA7"/>
    <w:rsid w:val="00B73AC1"/>
    <w:rsid w:val="00B740FB"/>
    <w:rsid w:val="00B7472B"/>
    <w:rsid w:val="00B7489A"/>
    <w:rsid w:val="00B74966"/>
    <w:rsid w:val="00B7532C"/>
    <w:rsid w:val="00B7533D"/>
    <w:rsid w:val="00B75392"/>
    <w:rsid w:val="00B753E4"/>
    <w:rsid w:val="00B75BBE"/>
    <w:rsid w:val="00B75EB7"/>
    <w:rsid w:val="00B75F70"/>
    <w:rsid w:val="00B75FA5"/>
    <w:rsid w:val="00B76047"/>
    <w:rsid w:val="00B76070"/>
    <w:rsid w:val="00B76203"/>
    <w:rsid w:val="00B76229"/>
    <w:rsid w:val="00B765B0"/>
    <w:rsid w:val="00B76824"/>
    <w:rsid w:val="00B76A52"/>
    <w:rsid w:val="00B76B59"/>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CA6"/>
    <w:rsid w:val="00B81DEA"/>
    <w:rsid w:val="00B81FA0"/>
    <w:rsid w:val="00B82061"/>
    <w:rsid w:val="00B82131"/>
    <w:rsid w:val="00B8247B"/>
    <w:rsid w:val="00B82603"/>
    <w:rsid w:val="00B8275F"/>
    <w:rsid w:val="00B829C8"/>
    <w:rsid w:val="00B82AE4"/>
    <w:rsid w:val="00B831BF"/>
    <w:rsid w:val="00B832CC"/>
    <w:rsid w:val="00B834C4"/>
    <w:rsid w:val="00B83942"/>
    <w:rsid w:val="00B83B1C"/>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DAF"/>
    <w:rsid w:val="00B90E91"/>
    <w:rsid w:val="00B914E5"/>
    <w:rsid w:val="00B915C1"/>
    <w:rsid w:val="00B91688"/>
    <w:rsid w:val="00B916DF"/>
    <w:rsid w:val="00B91927"/>
    <w:rsid w:val="00B91C68"/>
    <w:rsid w:val="00B91D2D"/>
    <w:rsid w:val="00B9237A"/>
    <w:rsid w:val="00B9270D"/>
    <w:rsid w:val="00B9270E"/>
    <w:rsid w:val="00B929D2"/>
    <w:rsid w:val="00B92D2B"/>
    <w:rsid w:val="00B92D71"/>
    <w:rsid w:val="00B92DA0"/>
    <w:rsid w:val="00B92DE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EE8"/>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87B"/>
    <w:rsid w:val="00BB193A"/>
    <w:rsid w:val="00BB1A11"/>
    <w:rsid w:val="00BB1E6E"/>
    <w:rsid w:val="00BB2154"/>
    <w:rsid w:val="00BB257F"/>
    <w:rsid w:val="00BB2C11"/>
    <w:rsid w:val="00BB2D30"/>
    <w:rsid w:val="00BB3095"/>
    <w:rsid w:val="00BB32EA"/>
    <w:rsid w:val="00BB3767"/>
    <w:rsid w:val="00BB392A"/>
    <w:rsid w:val="00BB3987"/>
    <w:rsid w:val="00BB43F7"/>
    <w:rsid w:val="00BB442E"/>
    <w:rsid w:val="00BB4546"/>
    <w:rsid w:val="00BB4AD3"/>
    <w:rsid w:val="00BB4AF1"/>
    <w:rsid w:val="00BB4D18"/>
    <w:rsid w:val="00BB4D1D"/>
    <w:rsid w:val="00BB4F11"/>
    <w:rsid w:val="00BB50C5"/>
    <w:rsid w:val="00BB5517"/>
    <w:rsid w:val="00BB552A"/>
    <w:rsid w:val="00BB5603"/>
    <w:rsid w:val="00BB5996"/>
    <w:rsid w:val="00BB5A2A"/>
    <w:rsid w:val="00BB5C04"/>
    <w:rsid w:val="00BB5D1E"/>
    <w:rsid w:val="00BB5DD7"/>
    <w:rsid w:val="00BB5FA9"/>
    <w:rsid w:val="00BB616D"/>
    <w:rsid w:val="00BB6492"/>
    <w:rsid w:val="00BB66C6"/>
    <w:rsid w:val="00BB6BB1"/>
    <w:rsid w:val="00BB6E3B"/>
    <w:rsid w:val="00BB6F01"/>
    <w:rsid w:val="00BB78C3"/>
    <w:rsid w:val="00BB7C65"/>
    <w:rsid w:val="00BB7D67"/>
    <w:rsid w:val="00BC0167"/>
    <w:rsid w:val="00BC0652"/>
    <w:rsid w:val="00BC07C2"/>
    <w:rsid w:val="00BC0BD2"/>
    <w:rsid w:val="00BC1151"/>
    <w:rsid w:val="00BC12CE"/>
    <w:rsid w:val="00BC1332"/>
    <w:rsid w:val="00BC155B"/>
    <w:rsid w:val="00BC23B4"/>
    <w:rsid w:val="00BC248B"/>
    <w:rsid w:val="00BC2511"/>
    <w:rsid w:val="00BC306B"/>
    <w:rsid w:val="00BC308F"/>
    <w:rsid w:val="00BC31AB"/>
    <w:rsid w:val="00BC341D"/>
    <w:rsid w:val="00BC38E3"/>
    <w:rsid w:val="00BC3931"/>
    <w:rsid w:val="00BC3958"/>
    <w:rsid w:val="00BC397A"/>
    <w:rsid w:val="00BC491C"/>
    <w:rsid w:val="00BC5013"/>
    <w:rsid w:val="00BC546E"/>
    <w:rsid w:val="00BC5502"/>
    <w:rsid w:val="00BC585A"/>
    <w:rsid w:val="00BC5D41"/>
    <w:rsid w:val="00BC60ED"/>
    <w:rsid w:val="00BC614B"/>
    <w:rsid w:val="00BC6153"/>
    <w:rsid w:val="00BC6604"/>
    <w:rsid w:val="00BC6AEB"/>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5EB"/>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AD6"/>
    <w:rsid w:val="00BF7D80"/>
    <w:rsid w:val="00C00759"/>
    <w:rsid w:val="00C007E3"/>
    <w:rsid w:val="00C0091E"/>
    <w:rsid w:val="00C00B28"/>
    <w:rsid w:val="00C01080"/>
    <w:rsid w:val="00C012B7"/>
    <w:rsid w:val="00C0152A"/>
    <w:rsid w:val="00C01817"/>
    <w:rsid w:val="00C01E21"/>
    <w:rsid w:val="00C02CDB"/>
    <w:rsid w:val="00C02FA3"/>
    <w:rsid w:val="00C02FED"/>
    <w:rsid w:val="00C0333D"/>
    <w:rsid w:val="00C03583"/>
    <w:rsid w:val="00C035BF"/>
    <w:rsid w:val="00C03F83"/>
    <w:rsid w:val="00C04087"/>
    <w:rsid w:val="00C043EE"/>
    <w:rsid w:val="00C04663"/>
    <w:rsid w:val="00C0467B"/>
    <w:rsid w:val="00C04838"/>
    <w:rsid w:val="00C04DDC"/>
    <w:rsid w:val="00C04EE8"/>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AB5"/>
    <w:rsid w:val="00C12B1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03"/>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9F7"/>
    <w:rsid w:val="00C204BF"/>
    <w:rsid w:val="00C20A74"/>
    <w:rsid w:val="00C20ED7"/>
    <w:rsid w:val="00C2101D"/>
    <w:rsid w:val="00C213A5"/>
    <w:rsid w:val="00C215A6"/>
    <w:rsid w:val="00C21B3C"/>
    <w:rsid w:val="00C21E5E"/>
    <w:rsid w:val="00C21F31"/>
    <w:rsid w:val="00C22403"/>
    <w:rsid w:val="00C2293A"/>
    <w:rsid w:val="00C22D21"/>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9ED"/>
    <w:rsid w:val="00C33ACC"/>
    <w:rsid w:val="00C340E5"/>
    <w:rsid w:val="00C341A1"/>
    <w:rsid w:val="00C343AC"/>
    <w:rsid w:val="00C34866"/>
    <w:rsid w:val="00C34D6A"/>
    <w:rsid w:val="00C34F35"/>
    <w:rsid w:val="00C3525A"/>
    <w:rsid w:val="00C353A2"/>
    <w:rsid w:val="00C3550E"/>
    <w:rsid w:val="00C3579B"/>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BE4"/>
    <w:rsid w:val="00C54EA8"/>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C50"/>
    <w:rsid w:val="00C62E51"/>
    <w:rsid w:val="00C6355E"/>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22E"/>
    <w:rsid w:val="00C67374"/>
    <w:rsid w:val="00C67657"/>
    <w:rsid w:val="00C67905"/>
    <w:rsid w:val="00C679D0"/>
    <w:rsid w:val="00C67D34"/>
    <w:rsid w:val="00C703E0"/>
    <w:rsid w:val="00C70469"/>
    <w:rsid w:val="00C70870"/>
    <w:rsid w:val="00C7096E"/>
    <w:rsid w:val="00C70CDD"/>
    <w:rsid w:val="00C71047"/>
    <w:rsid w:val="00C710F8"/>
    <w:rsid w:val="00C711AD"/>
    <w:rsid w:val="00C713F5"/>
    <w:rsid w:val="00C714D0"/>
    <w:rsid w:val="00C71669"/>
    <w:rsid w:val="00C7179F"/>
    <w:rsid w:val="00C71DA0"/>
    <w:rsid w:val="00C71E65"/>
    <w:rsid w:val="00C71F5E"/>
    <w:rsid w:val="00C7298B"/>
    <w:rsid w:val="00C72BB2"/>
    <w:rsid w:val="00C72E5F"/>
    <w:rsid w:val="00C7321F"/>
    <w:rsid w:val="00C73266"/>
    <w:rsid w:val="00C73371"/>
    <w:rsid w:val="00C734E7"/>
    <w:rsid w:val="00C7364F"/>
    <w:rsid w:val="00C736F9"/>
    <w:rsid w:val="00C73706"/>
    <w:rsid w:val="00C737F5"/>
    <w:rsid w:val="00C738FC"/>
    <w:rsid w:val="00C73AAB"/>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13F3"/>
    <w:rsid w:val="00C815AC"/>
    <w:rsid w:val="00C815D9"/>
    <w:rsid w:val="00C817D1"/>
    <w:rsid w:val="00C82693"/>
    <w:rsid w:val="00C82976"/>
    <w:rsid w:val="00C82B8D"/>
    <w:rsid w:val="00C82CEA"/>
    <w:rsid w:val="00C82E99"/>
    <w:rsid w:val="00C83016"/>
    <w:rsid w:val="00C83037"/>
    <w:rsid w:val="00C83292"/>
    <w:rsid w:val="00C83CDC"/>
    <w:rsid w:val="00C83FD9"/>
    <w:rsid w:val="00C84002"/>
    <w:rsid w:val="00C84158"/>
    <w:rsid w:val="00C841F5"/>
    <w:rsid w:val="00C84BBB"/>
    <w:rsid w:val="00C84E27"/>
    <w:rsid w:val="00C8523C"/>
    <w:rsid w:val="00C85322"/>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86E"/>
    <w:rsid w:val="00C92CA8"/>
    <w:rsid w:val="00C92D27"/>
    <w:rsid w:val="00C92E04"/>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C27"/>
    <w:rsid w:val="00CA1D52"/>
    <w:rsid w:val="00CA1D68"/>
    <w:rsid w:val="00CA2817"/>
    <w:rsid w:val="00CA2C8A"/>
    <w:rsid w:val="00CA2D08"/>
    <w:rsid w:val="00CA302B"/>
    <w:rsid w:val="00CA3255"/>
    <w:rsid w:val="00CA32EF"/>
    <w:rsid w:val="00CA3606"/>
    <w:rsid w:val="00CA360C"/>
    <w:rsid w:val="00CA3756"/>
    <w:rsid w:val="00CA3A09"/>
    <w:rsid w:val="00CA4352"/>
    <w:rsid w:val="00CA4379"/>
    <w:rsid w:val="00CA46D2"/>
    <w:rsid w:val="00CA4C60"/>
    <w:rsid w:val="00CA4D65"/>
    <w:rsid w:val="00CA4FEA"/>
    <w:rsid w:val="00CA5257"/>
    <w:rsid w:val="00CA56A6"/>
    <w:rsid w:val="00CA5FD5"/>
    <w:rsid w:val="00CA6543"/>
    <w:rsid w:val="00CA65FE"/>
    <w:rsid w:val="00CA6F1A"/>
    <w:rsid w:val="00CA6FA3"/>
    <w:rsid w:val="00CA7828"/>
    <w:rsid w:val="00CA785D"/>
    <w:rsid w:val="00CA7957"/>
    <w:rsid w:val="00CA7E95"/>
    <w:rsid w:val="00CB0129"/>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877"/>
    <w:rsid w:val="00CB2AF6"/>
    <w:rsid w:val="00CB2C16"/>
    <w:rsid w:val="00CB2EDB"/>
    <w:rsid w:val="00CB2FD8"/>
    <w:rsid w:val="00CB31DE"/>
    <w:rsid w:val="00CB3572"/>
    <w:rsid w:val="00CB398E"/>
    <w:rsid w:val="00CB4077"/>
    <w:rsid w:val="00CB45F8"/>
    <w:rsid w:val="00CB4651"/>
    <w:rsid w:val="00CB4782"/>
    <w:rsid w:val="00CB4A3B"/>
    <w:rsid w:val="00CB4FAD"/>
    <w:rsid w:val="00CB5024"/>
    <w:rsid w:val="00CB5641"/>
    <w:rsid w:val="00CB574C"/>
    <w:rsid w:val="00CB5969"/>
    <w:rsid w:val="00CB5D39"/>
    <w:rsid w:val="00CB60DA"/>
    <w:rsid w:val="00CB6470"/>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233"/>
    <w:rsid w:val="00CC54D2"/>
    <w:rsid w:val="00CC5770"/>
    <w:rsid w:val="00CC5C23"/>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1F"/>
    <w:rsid w:val="00CC77AC"/>
    <w:rsid w:val="00CC786B"/>
    <w:rsid w:val="00CC78CD"/>
    <w:rsid w:val="00CC78D8"/>
    <w:rsid w:val="00CC7A0F"/>
    <w:rsid w:val="00CC7C96"/>
    <w:rsid w:val="00CC7D18"/>
    <w:rsid w:val="00CD0349"/>
    <w:rsid w:val="00CD0350"/>
    <w:rsid w:val="00CD066D"/>
    <w:rsid w:val="00CD0F0C"/>
    <w:rsid w:val="00CD11B1"/>
    <w:rsid w:val="00CD151B"/>
    <w:rsid w:val="00CD2075"/>
    <w:rsid w:val="00CD2466"/>
    <w:rsid w:val="00CD295F"/>
    <w:rsid w:val="00CD2E2F"/>
    <w:rsid w:val="00CD352D"/>
    <w:rsid w:val="00CD3571"/>
    <w:rsid w:val="00CD383D"/>
    <w:rsid w:val="00CD39FD"/>
    <w:rsid w:val="00CD3B05"/>
    <w:rsid w:val="00CD4811"/>
    <w:rsid w:val="00CD4C93"/>
    <w:rsid w:val="00CD4EEB"/>
    <w:rsid w:val="00CD4FAA"/>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E56"/>
    <w:rsid w:val="00CE1F8C"/>
    <w:rsid w:val="00CE2084"/>
    <w:rsid w:val="00CE2425"/>
    <w:rsid w:val="00CE2430"/>
    <w:rsid w:val="00CE249C"/>
    <w:rsid w:val="00CE2D8B"/>
    <w:rsid w:val="00CE2E6C"/>
    <w:rsid w:val="00CE2F55"/>
    <w:rsid w:val="00CE2FAB"/>
    <w:rsid w:val="00CE3405"/>
    <w:rsid w:val="00CE3486"/>
    <w:rsid w:val="00CE35E7"/>
    <w:rsid w:val="00CE3A7B"/>
    <w:rsid w:val="00CE3D36"/>
    <w:rsid w:val="00CE3D88"/>
    <w:rsid w:val="00CE413F"/>
    <w:rsid w:val="00CE42BD"/>
    <w:rsid w:val="00CE4328"/>
    <w:rsid w:val="00CE43C3"/>
    <w:rsid w:val="00CE46B4"/>
    <w:rsid w:val="00CE4DD6"/>
    <w:rsid w:val="00CE53E0"/>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90F"/>
    <w:rsid w:val="00CF0D54"/>
    <w:rsid w:val="00CF1266"/>
    <w:rsid w:val="00CF1695"/>
    <w:rsid w:val="00CF1A18"/>
    <w:rsid w:val="00CF2180"/>
    <w:rsid w:val="00CF2207"/>
    <w:rsid w:val="00CF2214"/>
    <w:rsid w:val="00CF2215"/>
    <w:rsid w:val="00CF222C"/>
    <w:rsid w:val="00CF2311"/>
    <w:rsid w:val="00CF2A95"/>
    <w:rsid w:val="00CF2F8E"/>
    <w:rsid w:val="00CF308A"/>
    <w:rsid w:val="00CF33D9"/>
    <w:rsid w:val="00CF33EF"/>
    <w:rsid w:val="00CF34BD"/>
    <w:rsid w:val="00CF35D4"/>
    <w:rsid w:val="00CF39D1"/>
    <w:rsid w:val="00CF3C4A"/>
    <w:rsid w:val="00CF4024"/>
    <w:rsid w:val="00CF415A"/>
    <w:rsid w:val="00CF422A"/>
    <w:rsid w:val="00CF4568"/>
    <w:rsid w:val="00CF5142"/>
    <w:rsid w:val="00CF51D1"/>
    <w:rsid w:val="00CF5633"/>
    <w:rsid w:val="00CF5B53"/>
    <w:rsid w:val="00CF5C61"/>
    <w:rsid w:val="00CF5E7E"/>
    <w:rsid w:val="00CF5F61"/>
    <w:rsid w:val="00CF654E"/>
    <w:rsid w:val="00CF6BE6"/>
    <w:rsid w:val="00CF727C"/>
    <w:rsid w:val="00CF7293"/>
    <w:rsid w:val="00CF7448"/>
    <w:rsid w:val="00CF7585"/>
    <w:rsid w:val="00CF7876"/>
    <w:rsid w:val="00CF7C22"/>
    <w:rsid w:val="00CF7DAE"/>
    <w:rsid w:val="00CF7EFF"/>
    <w:rsid w:val="00D009A3"/>
    <w:rsid w:val="00D00E2F"/>
    <w:rsid w:val="00D00E53"/>
    <w:rsid w:val="00D00FD0"/>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4D87"/>
    <w:rsid w:val="00D0546C"/>
    <w:rsid w:val="00D05694"/>
    <w:rsid w:val="00D0583C"/>
    <w:rsid w:val="00D0596A"/>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101AA"/>
    <w:rsid w:val="00D106F2"/>
    <w:rsid w:val="00D1097A"/>
    <w:rsid w:val="00D10A9C"/>
    <w:rsid w:val="00D10B46"/>
    <w:rsid w:val="00D10BC9"/>
    <w:rsid w:val="00D10CB9"/>
    <w:rsid w:val="00D10F32"/>
    <w:rsid w:val="00D10FB1"/>
    <w:rsid w:val="00D113D4"/>
    <w:rsid w:val="00D116E8"/>
    <w:rsid w:val="00D11707"/>
    <w:rsid w:val="00D117B8"/>
    <w:rsid w:val="00D12319"/>
    <w:rsid w:val="00D125D1"/>
    <w:rsid w:val="00D12990"/>
    <w:rsid w:val="00D13235"/>
    <w:rsid w:val="00D132BD"/>
    <w:rsid w:val="00D13A62"/>
    <w:rsid w:val="00D13D07"/>
    <w:rsid w:val="00D141E8"/>
    <w:rsid w:val="00D14519"/>
    <w:rsid w:val="00D146B4"/>
    <w:rsid w:val="00D14840"/>
    <w:rsid w:val="00D14F0E"/>
    <w:rsid w:val="00D15422"/>
    <w:rsid w:val="00D1543B"/>
    <w:rsid w:val="00D15689"/>
    <w:rsid w:val="00D15B89"/>
    <w:rsid w:val="00D15DD2"/>
    <w:rsid w:val="00D15E76"/>
    <w:rsid w:val="00D16203"/>
    <w:rsid w:val="00D16604"/>
    <w:rsid w:val="00D1668D"/>
    <w:rsid w:val="00D16B76"/>
    <w:rsid w:val="00D17165"/>
    <w:rsid w:val="00D173AF"/>
    <w:rsid w:val="00D1743E"/>
    <w:rsid w:val="00D17487"/>
    <w:rsid w:val="00D17726"/>
    <w:rsid w:val="00D17DAE"/>
    <w:rsid w:val="00D17EAF"/>
    <w:rsid w:val="00D17FF9"/>
    <w:rsid w:val="00D2024D"/>
    <w:rsid w:val="00D202A7"/>
    <w:rsid w:val="00D2030F"/>
    <w:rsid w:val="00D2086A"/>
    <w:rsid w:val="00D20B45"/>
    <w:rsid w:val="00D20BDA"/>
    <w:rsid w:val="00D20C60"/>
    <w:rsid w:val="00D20CFA"/>
    <w:rsid w:val="00D20ECF"/>
    <w:rsid w:val="00D20FF7"/>
    <w:rsid w:val="00D214FF"/>
    <w:rsid w:val="00D21645"/>
    <w:rsid w:val="00D21CBD"/>
    <w:rsid w:val="00D222C3"/>
    <w:rsid w:val="00D22CDD"/>
    <w:rsid w:val="00D22D31"/>
    <w:rsid w:val="00D22EE7"/>
    <w:rsid w:val="00D22F30"/>
    <w:rsid w:val="00D23190"/>
    <w:rsid w:val="00D23557"/>
    <w:rsid w:val="00D237B9"/>
    <w:rsid w:val="00D2382D"/>
    <w:rsid w:val="00D23E41"/>
    <w:rsid w:val="00D23E83"/>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D67"/>
    <w:rsid w:val="00D25D84"/>
    <w:rsid w:val="00D25E5D"/>
    <w:rsid w:val="00D25ECA"/>
    <w:rsid w:val="00D25F83"/>
    <w:rsid w:val="00D25FDF"/>
    <w:rsid w:val="00D260B2"/>
    <w:rsid w:val="00D2620D"/>
    <w:rsid w:val="00D2645C"/>
    <w:rsid w:val="00D2698A"/>
    <w:rsid w:val="00D26B4D"/>
    <w:rsid w:val="00D26BD1"/>
    <w:rsid w:val="00D26CB5"/>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3D5"/>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DF2"/>
    <w:rsid w:val="00D34EF9"/>
    <w:rsid w:val="00D34F9F"/>
    <w:rsid w:val="00D35289"/>
    <w:rsid w:val="00D35313"/>
    <w:rsid w:val="00D353B7"/>
    <w:rsid w:val="00D35550"/>
    <w:rsid w:val="00D3576F"/>
    <w:rsid w:val="00D35B0D"/>
    <w:rsid w:val="00D35EBA"/>
    <w:rsid w:val="00D35F26"/>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47C"/>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5001"/>
    <w:rsid w:val="00D451BF"/>
    <w:rsid w:val="00D45370"/>
    <w:rsid w:val="00D4538C"/>
    <w:rsid w:val="00D454CE"/>
    <w:rsid w:val="00D45523"/>
    <w:rsid w:val="00D4625D"/>
    <w:rsid w:val="00D46379"/>
    <w:rsid w:val="00D463E4"/>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791"/>
    <w:rsid w:val="00D577B8"/>
    <w:rsid w:val="00D57963"/>
    <w:rsid w:val="00D57B12"/>
    <w:rsid w:val="00D57DC4"/>
    <w:rsid w:val="00D6010A"/>
    <w:rsid w:val="00D6012A"/>
    <w:rsid w:val="00D60228"/>
    <w:rsid w:val="00D60258"/>
    <w:rsid w:val="00D605F2"/>
    <w:rsid w:val="00D6091F"/>
    <w:rsid w:val="00D60A04"/>
    <w:rsid w:val="00D60A78"/>
    <w:rsid w:val="00D60ABF"/>
    <w:rsid w:val="00D60C33"/>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948"/>
    <w:rsid w:val="00D70AB6"/>
    <w:rsid w:val="00D70C44"/>
    <w:rsid w:val="00D70C6C"/>
    <w:rsid w:val="00D712EE"/>
    <w:rsid w:val="00D7151D"/>
    <w:rsid w:val="00D71731"/>
    <w:rsid w:val="00D71874"/>
    <w:rsid w:val="00D719B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4FD0"/>
    <w:rsid w:val="00D76114"/>
    <w:rsid w:val="00D76137"/>
    <w:rsid w:val="00D76178"/>
    <w:rsid w:val="00D76482"/>
    <w:rsid w:val="00D76627"/>
    <w:rsid w:val="00D768F3"/>
    <w:rsid w:val="00D76AA4"/>
    <w:rsid w:val="00D76BDC"/>
    <w:rsid w:val="00D76C4E"/>
    <w:rsid w:val="00D77034"/>
    <w:rsid w:val="00D77262"/>
    <w:rsid w:val="00D77318"/>
    <w:rsid w:val="00D773D4"/>
    <w:rsid w:val="00D77C86"/>
    <w:rsid w:val="00D77FDF"/>
    <w:rsid w:val="00D8062B"/>
    <w:rsid w:val="00D808E2"/>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556F"/>
    <w:rsid w:val="00D85658"/>
    <w:rsid w:val="00D8580C"/>
    <w:rsid w:val="00D860BC"/>
    <w:rsid w:val="00D86192"/>
    <w:rsid w:val="00D86274"/>
    <w:rsid w:val="00D865F2"/>
    <w:rsid w:val="00D8663F"/>
    <w:rsid w:val="00D86853"/>
    <w:rsid w:val="00D868DF"/>
    <w:rsid w:val="00D86A17"/>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829"/>
    <w:rsid w:val="00D91B0E"/>
    <w:rsid w:val="00D91E60"/>
    <w:rsid w:val="00D91E89"/>
    <w:rsid w:val="00D923E1"/>
    <w:rsid w:val="00D92449"/>
    <w:rsid w:val="00D926AD"/>
    <w:rsid w:val="00D92AE5"/>
    <w:rsid w:val="00D92D07"/>
    <w:rsid w:val="00D92E80"/>
    <w:rsid w:val="00D9309F"/>
    <w:rsid w:val="00D937F7"/>
    <w:rsid w:val="00D93B6D"/>
    <w:rsid w:val="00D93C5D"/>
    <w:rsid w:val="00D93EFB"/>
    <w:rsid w:val="00D94034"/>
    <w:rsid w:val="00D94187"/>
    <w:rsid w:val="00D944C1"/>
    <w:rsid w:val="00D944C3"/>
    <w:rsid w:val="00D946FA"/>
    <w:rsid w:val="00D94DA7"/>
    <w:rsid w:val="00D94F11"/>
    <w:rsid w:val="00D95477"/>
    <w:rsid w:val="00D957C9"/>
    <w:rsid w:val="00D96737"/>
    <w:rsid w:val="00D96952"/>
    <w:rsid w:val="00D969AE"/>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FD9"/>
    <w:rsid w:val="00DA305D"/>
    <w:rsid w:val="00DA312C"/>
    <w:rsid w:val="00DA3ADA"/>
    <w:rsid w:val="00DA3CA2"/>
    <w:rsid w:val="00DA3D1B"/>
    <w:rsid w:val="00DA3DF5"/>
    <w:rsid w:val="00DA423B"/>
    <w:rsid w:val="00DA4681"/>
    <w:rsid w:val="00DA47E9"/>
    <w:rsid w:val="00DA4A49"/>
    <w:rsid w:val="00DA4B98"/>
    <w:rsid w:val="00DA4CA3"/>
    <w:rsid w:val="00DA4CB7"/>
    <w:rsid w:val="00DA526C"/>
    <w:rsid w:val="00DA5A68"/>
    <w:rsid w:val="00DA5AAF"/>
    <w:rsid w:val="00DA5D51"/>
    <w:rsid w:val="00DA5D84"/>
    <w:rsid w:val="00DA5E60"/>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C01ED"/>
    <w:rsid w:val="00DC0512"/>
    <w:rsid w:val="00DC058A"/>
    <w:rsid w:val="00DC0663"/>
    <w:rsid w:val="00DC066C"/>
    <w:rsid w:val="00DC0BA4"/>
    <w:rsid w:val="00DC0DA1"/>
    <w:rsid w:val="00DC0DD5"/>
    <w:rsid w:val="00DC118C"/>
    <w:rsid w:val="00DC1372"/>
    <w:rsid w:val="00DC1399"/>
    <w:rsid w:val="00DC13B6"/>
    <w:rsid w:val="00DC19A3"/>
    <w:rsid w:val="00DC1B9D"/>
    <w:rsid w:val="00DC1EA7"/>
    <w:rsid w:val="00DC1EAD"/>
    <w:rsid w:val="00DC242F"/>
    <w:rsid w:val="00DC24F8"/>
    <w:rsid w:val="00DC25C4"/>
    <w:rsid w:val="00DC26BF"/>
    <w:rsid w:val="00DC297D"/>
    <w:rsid w:val="00DC2B3C"/>
    <w:rsid w:val="00DC2B7B"/>
    <w:rsid w:val="00DC2F71"/>
    <w:rsid w:val="00DC3787"/>
    <w:rsid w:val="00DC391E"/>
    <w:rsid w:val="00DC3A26"/>
    <w:rsid w:val="00DC3A3E"/>
    <w:rsid w:val="00DC3B85"/>
    <w:rsid w:val="00DC3B8F"/>
    <w:rsid w:val="00DC3E81"/>
    <w:rsid w:val="00DC3F9E"/>
    <w:rsid w:val="00DC3FC5"/>
    <w:rsid w:val="00DC403B"/>
    <w:rsid w:val="00DC4815"/>
    <w:rsid w:val="00DC4820"/>
    <w:rsid w:val="00DC4B9F"/>
    <w:rsid w:val="00DC4C1F"/>
    <w:rsid w:val="00DC5127"/>
    <w:rsid w:val="00DC5201"/>
    <w:rsid w:val="00DC54BF"/>
    <w:rsid w:val="00DC57EA"/>
    <w:rsid w:val="00DC5848"/>
    <w:rsid w:val="00DC58CA"/>
    <w:rsid w:val="00DC64B4"/>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962"/>
    <w:rsid w:val="00DD1D6B"/>
    <w:rsid w:val="00DD1E7E"/>
    <w:rsid w:val="00DD1F3D"/>
    <w:rsid w:val="00DD1F93"/>
    <w:rsid w:val="00DD2188"/>
    <w:rsid w:val="00DD219C"/>
    <w:rsid w:val="00DD26B5"/>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40"/>
    <w:rsid w:val="00DD730A"/>
    <w:rsid w:val="00DD73F8"/>
    <w:rsid w:val="00DD759D"/>
    <w:rsid w:val="00DD75B3"/>
    <w:rsid w:val="00DD7610"/>
    <w:rsid w:val="00DD7AEE"/>
    <w:rsid w:val="00DD7DD2"/>
    <w:rsid w:val="00DE008F"/>
    <w:rsid w:val="00DE02A9"/>
    <w:rsid w:val="00DE0E06"/>
    <w:rsid w:val="00DE157A"/>
    <w:rsid w:val="00DE1694"/>
    <w:rsid w:val="00DE1869"/>
    <w:rsid w:val="00DE1D5A"/>
    <w:rsid w:val="00DE20F3"/>
    <w:rsid w:val="00DE2106"/>
    <w:rsid w:val="00DE21A7"/>
    <w:rsid w:val="00DE24C8"/>
    <w:rsid w:val="00DE25D6"/>
    <w:rsid w:val="00DE2DF9"/>
    <w:rsid w:val="00DE3347"/>
    <w:rsid w:val="00DE33ED"/>
    <w:rsid w:val="00DE3534"/>
    <w:rsid w:val="00DE3A42"/>
    <w:rsid w:val="00DE3E37"/>
    <w:rsid w:val="00DE410F"/>
    <w:rsid w:val="00DE420A"/>
    <w:rsid w:val="00DE45ED"/>
    <w:rsid w:val="00DE480F"/>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C75"/>
    <w:rsid w:val="00DF7D54"/>
    <w:rsid w:val="00DF7FFD"/>
    <w:rsid w:val="00E00C47"/>
    <w:rsid w:val="00E00DA5"/>
    <w:rsid w:val="00E00EC0"/>
    <w:rsid w:val="00E00F65"/>
    <w:rsid w:val="00E018A9"/>
    <w:rsid w:val="00E01A4C"/>
    <w:rsid w:val="00E01D58"/>
    <w:rsid w:val="00E01DBF"/>
    <w:rsid w:val="00E025A5"/>
    <w:rsid w:val="00E025AA"/>
    <w:rsid w:val="00E02649"/>
    <w:rsid w:val="00E027C2"/>
    <w:rsid w:val="00E02E18"/>
    <w:rsid w:val="00E02EED"/>
    <w:rsid w:val="00E033ED"/>
    <w:rsid w:val="00E039E8"/>
    <w:rsid w:val="00E03C0E"/>
    <w:rsid w:val="00E040B1"/>
    <w:rsid w:val="00E0410A"/>
    <w:rsid w:val="00E04230"/>
    <w:rsid w:val="00E045AA"/>
    <w:rsid w:val="00E049CF"/>
    <w:rsid w:val="00E04A5B"/>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CC"/>
    <w:rsid w:val="00E11069"/>
    <w:rsid w:val="00E11102"/>
    <w:rsid w:val="00E111B6"/>
    <w:rsid w:val="00E114ED"/>
    <w:rsid w:val="00E119C2"/>
    <w:rsid w:val="00E11CDB"/>
    <w:rsid w:val="00E11D14"/>
    <w:rsid w:val="00E11D8E"/>
    <w:rsid w:val="00E11ECB"/>
    <w:rsid w:val="00E11F09"/>
    <w:rsid w:val="00E12547"/>
    <w:rsid w:val="00E1254B"/>
    <w:rsid w:val="00E126B0"/>
    <w:rsid w:val="00E127AD"/>
    <w:rsid w:val="00E133E3"/>
    <w:rsid w:val="00E1394C"/>
    <w:rsid w:val="00E13985"/>
    <w:rsid w:val="00E13B1F"/>
    <w:rsid w:val="00E13B90"/>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105D"/>
    <w:rsid w:val="00E21576"/>
    <w:rsid w:val="00E21C7D"/>
    <w:rsid w:val="00E22054"/>
    <w:rsid w:val="00E2244C"/>
    <w:rsid w:val="00E2261D"/>
    <w:rsid w:val="00E226B3"/>
    <w:rsid w:val="00E22E77"/>
    <w:rsid w:val="00E230E9"/>
    <w:rsid w:val="00E2315C"/>
    <w:rsid w:val="00E2336D"/>
    <w:rsid w:val="00E23510"/>
    <w:rsid w:val="00E2356E"/>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6F4"/>
    <w:rsid w:val="00E25ED1"/>
    <w:rsid w:val="00E2671E"/>
    <w:rsid w:val="00E2678B"/>
    <w:rsid w:val="00E268BB"/>
    <w:rsid w:val="00E26E67"/>
    <w:rsid w:val="00E26FB6"/>
    <w:rsid w:val="00E27119"/>
    <w:rsid w:val="00E27147"/>
    <w:rsid w:val="00E271F7"/>
    <w:rsid w:val="00E2766E"/>
    <w:rsid w:val="00E27C79"/>
    <w:rsid w:val="00E27F8A"/>
    <w:rsid w:val="00E30081"/>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D2E"/>
    <w:rsid w:val="00E31E1E"/>
    <w:rsid w:val="00E321D0"/>
    <w:rsid w:val="00E325DC"/>
    <w:rsid w:val="00E326C1"/>
    <w:rsid w:val="00E326EE"/>
    <w:rsid w:val="00E32CBB"/>
    <w:rsid w:val="00E33315"/>
    <w:rsid w:val="00E33874"/>
    <w:rsid w:val="00E33BC9"/>
    <w:rsid w:val="00E34085"/>
    <w:rsid w:val="00E342DB"/>
    <w:rsid w:val="00E344BC"/>
    <w:rsid w:val="00E347A4"/>
    <w:rsid w:val="00E34ACD"/>
    <w:rsid w:val="00E34DE6"/>
    <w:rsid w:val="00E34E35"/>
    <w:rsid w:val="00E35285"/>
    <w:rsid w:val="00E35569"/>
    <w:rsid w:val="00E3559B"/>
    <w:rsid w:val="00E3579E"/>
    <w:rsid w:val="00E358E0"/>
    <w:rsid w:val="00E35987"/>
    <w:rsid w:val="00E35BE4"/>
    <w:rsid w:val="00E35E29"/>
    <w:rsid w:val="00E35EF6"/>
    <w:rsid w:val="00E36040"/>
    <w:rsid w:val="00E361E2"/>
    <w:rsid w:val="00E362A7"/>
    <w:rsid w:val="00E363B2"/>
    <w:rsid w:val="00E363ED"/>
    <w:rsid w:val="00E3662F"/>
    <w:rsid w:val="00E367C0"/>
    <w:rsid w:val="00E36895"/>
    <w:rsid w:val="00E36E1C"/>
    <w:rsid w:val="00E36F80"/>
    <w:rsid w:val="00E370D9"/>
    <w:rsid w:val="00E3740D"/>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418"/>
    <w:rsid w:val="00E42A73"/>
    <w:rsid w:val="00E42C2E"/>
    <w:rsid w:val="00E4332B"/>
    <w:rsid w:val="00E435B9"/>
    <w:rsid w:val="00E4394A"/>
    <w:rsid w:val="00E4396B"/>
    <w:rsid w:val="00E43AD6"/>
    <w:rsid w:val="00E43D15"/>
    <w:rsid w:val="00E43E0F"/>
    <w:rsid w:val="00E44071"/>
    <w:rsid w:val="00E442FF"/>
    <w:rsid w:val="00E44FEC"/>
    <w:rsid w:val="00E45126"/>
    <w:rsid w:val="00E4545A"/>
    <w:rsid w:val="00E454FA"/>
    <w:rsid w:val="00E45E6C"/>
    <w:rsid w:val="00E45E8E"/>
    <w:rsid w:val="00E4601A"/>
    <w:rsid w:val="00E46C32"/>
    <w:rsid w:val="00E46CC7"/>
    <w:rsid w:val="00E47049"/>
    <w:rsid w:val="00E470C5"/>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15F5"/>
    <w:rsid w:val="00E5266C"/>
    <w:rsid w:val="00E52A40"/>
    <w:rsid w:val="00E53302"/>
    <w:rsid w:val="00E53325"/>
    <w:rsid w:val="00E53342"/>
    <w:rsid w:val="00E53431"/>
    <w:rsid w:val="00E53569"/>
    <w:rsid w:val="00E535AF"/>
    <w:rsid w:val="00E535C1"/>
    <w:rsid w:val="00E5371D"/>
    <w:rsid w:val="00E53AD5"/>
    <w:rsid w:val="00E53D46"/>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A59"/>
    <w:rsid w:val="00E60BA6"/>
    <w:rsid w:val="00E60BB2"/>
    <w:rsid w:val="00E61192"/>
    <w:rsid w:val="00E61337"/>
    <w:rsid w:val="00E6164D"/>
    <w:rsid w:val="00E6169E"/>
    <w:rsid w:val="00E616DE"/>
    <w:rsid w:val="00E61BA4"/>
    <w:rsid w:val="00E61DA8"/>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F01"/>
    <w:rsid w:val="00E66390"/>
    <w:rsid w:val="00E66955"/>
    <w:rsid w:val="00E66A68"/>
    <w:rsid w:val="00E66CB1"/>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A06"/>
    <w:rsid w:val="00E70B0A"/>
    <w:rsid w:val="00E70CC4"/>
    <w:rsid w:val="00E70D1E"/>
    <w:rsid w:val="00E711F1"/>
    <w:rsid w:val="00E71488"/>
    <w:rsid w:val="00E71762"/>
    <w:rsid w:val="00E719EE"/>
    <w:rsid w:val="00E71CA0"/>
    <w:rsid w:val="00E71F03"/>
    <w:rsid w:val="00E72082"/>
    <w:rsid w:val="00E723DD"/>
    <w:rsid w:val="00E72B9C"/>
    <w:rsid w:val="00E72CB2"/>
    <w:rsid w:val="00E72D25"/>
    <w:rsid w:val="00E730CF"/>
    <w:rsid w:val="00E73243"/>
    <w:rsid w:val="00E7333F"/>
    <w:rsid w:val="00E73373"/>
    <w:rsid w:val="00E735CD"/>
    <w:rsid w:val="00E73B9E"/>
    <w:rsid w:val="00E7482E"/>
    <w:rsid w:val="00E7491F"/>
    <w:rsid w:val="00E74A61"/>
    <w:rsid w:val="00E74AE0"/>
    <w:rsid w:val="00E74B55"/>
    <w:rsid w:val="00E74ED3"/>
    <w:rsid w:val="00E7576F"/>
    <w:rsid w:val="00E758B9"/>
    <w:rsid w:val="00E75926"/>
    <w:rsid w:val="00E75B0C"/>
    <w:rsid w:val="00E75D88"/>
    <w:rsid w:val="00E75E15"/>
    <w:rsid w:val="00E75F23"/>
    <w:rsid w:val="00E75F32"/>
    <w:rsid w:val="00E7637E"/>
    <w:rsid w:val="00E7658E"/>
    <w:rsid w:val="00E768A6"/>
    <w:rsid w:val="00E76E08"/>
    <w:rsid w:val="00E76E5C"/>
    <w:rsid w:val="00E76EC6"/>
    <w:rsid w:val="00E7744C"/>
    <w:rsid w:val="00E776E6"/>
    <w:rsid w:val="00E778E8"/>
    <w:rsid w:val="00E80089"/>
    <w:rsid w:val="00E803E9"/>
    <w:rsid w:val="00E80701"/>
    <w:rsid w:val="00E80974"/>
    <w:rsid w:val="00E80D2A"/>
    <w:rsid w:val="00E810A5"/>
    <w:rsid w:val="00E81365"/>
    <w:rsid w:val="00E813FB"/>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40D9"/>
    <w:rsid w:val="00E94394"/>
    <w:rsid w:val="00E94455"/>
    <w:rsid w:val="00E946D2"/>
    <w:rsid w:val="00E947F5"/>
    <w:rsid w:val="00E94871"/>
    <w:rsid w:val="00E94C70"/>
    <w:rsid w:val="00E950BC"/>
    <w:rsid w:val="00E95844"/>
    <w:rsid w:val="00E95A9B"/>
    <w:rsid w:val="00E95CB0"/>
    <w:rsid w:val="00E95D66"/>
    <w:rsid w:val="00E95E04"/>
    <w:rsid w:val="00E95E47"/>
    <w:rsid w:val="00E95F30"/>
    <w:rsid w:val="00E96110"/>
    <w:rsid w:val="00E96389"/>
    <w:rsid w:val="00E9766B"/>
    <w:rsid w:val="00E97791"/>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387"/>
    <w:rsid w:val="00EA6478"/>
    <w:rsid w:val="00EA65DB"/>
    <w:rsid w:val="00EA66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94"/>
    <w:rsid w:val="00EB3CEE"/>
    <w:rsid w:val="00EB3E09"/>
    <w:rsid w:val="00EB3ECC"/>
    <w:rsid w:val="00EB42AE"/>
    <w:rsid w:val="00EB42BB"/>
    <w:rsid w:val="00EB4386"/>
    <w:rsid w:val="00EB477B"/>
    <w:rsid w:val="00EB4837"/>
    <w:rsid w:val="00EB484C"/>
    <w:rsid w:val="00EB4AAF"/>
    <w:rsid w:val="00EB4E44"/>
    <w:rsid w:val="00EB51A9"/>
    <w:rsid w:val="00EB5234"/>
    <w:rsid w:val="00EB5236"/>
    <w:rsid w:val="00EB5281"/>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470"/>
    <w:rsid w:val="00EB7613"/>
    <w:rsid w:val="00EB7823"/>
    <w:rsid w:val="00EB7B93"/>
    <w:rsid w:val="00EB7DF7"/>
    <w:rsid w:val="00EB7F1B"/>
    <w:rsid w:val="00EB7F5F"/>
    <w:rsid w:val="00EC005B"/>
    <w:rsid w:val="00EC022A"/>
    <w:rsid w:val="00EC0290"/>
    <w:rsid w:val="00EC0913"/>
    <w:rsid w:val="00EC0B5F"/>
    <w:rsid w:val="00EC0E11"/>
    <w:rsid w:val="00EC101A"/>
    <w:rsid w:val="00EC12EB"/>
    <w:rsid w:val="00EC136D"/>
    <w:rsid w:val="00EC13E8"/>
    <w:rsid w:val="00EC1509"/>
    <w:rsid w:val="00EC190C"/>
    <w:rsid w:val="00EC1DB5"/>
    <w:rsid w:val="00EC1DB8"/>
    <w:rsid w:val="00EC1DCF"/>
    <w:rsid w:val="00EC2785"/>
    <w:rsid w:val="00EC29AC"/>
    <w:rsid w:val="00EC2ED0"/>
    <w:rsid w:val="00EC30BA"/>
    <w:rsid w:val="00EC3221"/>
    <w:rsid w:val="00EC357C"/>
    <w:rsid w:val="00EC3AE5"/>
    <w:rsid w:val="00EC43C6"/>
    <w:rsid w:val="00EC44FF"/>
    <w:rsid w:val="00EC467F"/>
    <w:rsid w:val="00EC48D6"/>
    <w:rsid w:val="00EC48DE"/>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EE6"/>
    <w:rsid w:val="00ED0F05"/>
    <w:rsid w:val="00ED1066"/>
    <w:rsid w:val="00ED14C9"/>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4162"/>
    <w:rsid w:val="00ED4559"/>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669"/>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40B"/>
    <w:rsid w:val="00EE25F5"/>
    <w:rsid w:val="00EE2FE6"/>
    <w:rsid w:val="00EE30BF"/>
    <w:rsid w:val="00EE31C5"/>
    <w:rsid w:val="00EE33DE"/>
    <w:rsid w:val="00EE3570"/>
    <w:rsid w:val="00EE38B9"/>
    <w:rsid w:val="00EE423C"/>
    <w:rsid w:val="00EE45ED"/>
    <w:rsid w:val="00EE4743"/>
    <w:rsid w:val="00EE49CC"/>
    <w:rsid w:val="00EE5031"/>
    <w:rsid w:val="00EE5416"/>
    <w:rsid w:val="00EE56B3"/>
    <w:rsid w:val="00EE5BA7"/>
    <w:rsid w:val="00EE5C31"/>
    <w:rsid w:val="00EE5CFE"/>
    <w:rsid w:val="00EE6008"/>
    <w:rsid w:val="00EE640C"/>
    <w:rsid w:val="00EE6506"/>
    <w:rsid w:val="00EE6D82"/>
    <w:rsid w:val="00EE722D"/>
    <w:rsid w:val="00EE7576"/>
    <w:rsid w:val="00EE78C5"/>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90B"/>
    <w:rsid w:val="00EF7DE0"/>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8CB"/>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6"/>
    <w:rsid w:val="00F14F00"/>
    <w:rsid w:val="00F150D6"/>
    <w:rsid w:val="00F153FF"/>
    <w:rsid w:val="00F1548E"/>
    <w:rsid w:val="00F159CC"/>
    <w:rsid w:val="00F15B8E"/>
    <w:rsid w:val="00F15C8E"/>
    <w:rsid w:val="00F15D76"/>
    <w:rsid w:val="00F15FAC"/>
    <w:rsid w:val="00F161FD"/>
    <w:rsid w:val="00F16341"/>
    <w:rsid w:val="00F1669C"/>
    <w:rsid w:val="00F16A70"/>
    <w:rsid w:val="00F16CA1"/>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A6C"/>
    <w:rsid w:val="00F21A97"/>
    <w:rsid w:val="00F21ABB"/>
    <w:rsid w:val="00F21AD5"/>
    <w:rsid w:val="00F21C74"/>
    <w:rsid w:val="00F21D8E"/>
    <w:rsid w:val="00F22ADE"/>
    <w:rsid w:val="00F22FC1"/>
    <w:rsid w:val="00F23044"/>
    <w:rsid w:val="00F23743"/>
    <w:rsid w:val="00F238B9"/>
    <w:rsid w:val="00F23A2B"/>
    <w:rsid w:val="00F23FD0"/>
    <w:rsid w:val="00F2455D"/>
    <w:rsid w:val="00F24745"/>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4F37"/>
    <w:rsid w:val="00F35297"/>
    <w:rsid w:val="00F3541E"/>
    <w:rsid w:val="00F3568A"/>
    <w:rsid w:val="00F35A98"/>
    <w:rsid w:val="00F36CD6"/>
    <w:rsid w:val="00F37372"/>
    <w:rsid w:val="00F37688"/>
    <w:rsid w:val="00F37CA4"/>
    <w:rsid w:val="00F40359"/>
    <w:rsid w:val="00F4039E"/>
    <w:rsid w:val="00F403D5"/>
    <w:rsid w:val="00F4057C"/>
    <w:rsid w:val="00F4091C"/>
    <w:rsid w:val="00F40A5A"/>
    <w:rsid w:val="00F40CDA"/>
    <w:rsid w:val="00F4132A"/>
    <w:rsid w:val="00F4133C"/>
    <w:rsid w:val="00F415AA"/>
    <w:rsid w:val="00F41656"/>
    <w:rsid w:val="00F41675"/>
    <w:rsid w:val="00F4170A"/>
    <w:rsid w:val="00F41807"/>
    <w:rsid w:val="00F41D57"/>
    <w:rsid w:val="00F42643"/>
    <w:rsid w:val="00F427E7"/>
    <w:rsid w:val="00F4281B"/>
    <w:rsid w:val="00F43182"/>
    <w:rsid w:val="00F43523"/>
    <w:rsid w:val="00F43790"/>
    <w:rsid w:val="00F43895"/>
    <w:rsid w:val="00F4427A"/>
    <w:rsid w:val="00F44411"/>
    <w:rsid w:val="00F444D9"/>
    <w:rsid w:val="00F447F2"/>
    <w:rsid w:val="00F44AB7"/>
    <w:rsid w:val="00F44B45"/>
    <w:rsid w:val="00F45061"/>
    <w:rsid w:val="00F45162"/>
    <w:rsid w:val="00F452D2"/>
    <w:rsid w:val="00F45DF8"/>
    <w:rsid w:val="00F46F1C"/>
    <w:rsid w:val="00F47060"/>
    <w:rsid w:val="00F4728E"/>
    <w:rsid w:val="00F4764A"/>
    <w:rsid w:val="00F476ED"/>
    <w:rsid w:val="00F47832"/>
    <w:rsid w:val="00F4799A"/>
    <w:rsid w:val="00F479DA"/>
    <w:rsid w:val="00F50121"/>
    <w:rsid w:val="00F504D1"/>
    <w:rsid w:val="00F50CC9"/>
    <w:rsid w:val="00F50EFE"/>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884"/>
    <w:rsid w:val="00F579EA"/>
    <w:rsid w:val="00F6034E"/>
    <w:rsid w:val="00F60572"/>
    <w:rsid w:val="00F60690"/>
    <w:rsid w:val="00F609B8"/>
    <w:rsid w:val="00F60AF7"/>
    <w:rsid w:val="00F613B9"/>
    <w:rsid w:val="00F614FF"/>
    <w:rsid w:val="00F6175D"/>
    <w:rsid w:val="00F61BB1"/>
    <w:rsid w:val="00F61C31"/>
    <w:rsid w:val="00F61D21"/>
    <w:rsid w:val="00F61F0D"/>
    <w:rsid w:val="00F62048"/>
    <w:rsid w:val="00F624B0"/>
    <w:rsid w:val="00F6286C"/>
    <w:rsid w:val="00F62AB5"/>
    <w:rsid w:val="00F631BB"/>
    <w:rsid w:val="00F63276"/>
    <w:rsid w:val="00F6329A"/>
    <w:rsid w:val="00F63599"/>
    <w:rsid w:val="00F63875"/>
    <w:rsid w:val="00F639C3"/>
    <w:rsid w:val="00F64079"/>
    <w:rsid w:val="00F64086"/>
    <w:rsid w:val="00F64251"/>
    <w:rsid w:val="00F64282"/>
    <w:rsid w:val="00F64E28"/>
    <w:rsid w:val="00F64F86"/>
    <w:rsid w:val="00F64FC0"/>
    <w:rsid w:val="00F651C9"/>
    <w:rsid w:val="00F65433"/>
    <w:rsid w:val="00F65729"/>
    <w:rsid w:val="00F65781"/>
    <w:rsid w:val="00F6578F"/>
    <w:rsid w:val="00F657CF"/>
    <w:rsid w:val="00F658E4"/>
    <w:rsid w:val="00F6594E"/>
    <w:rsid w:val="00F6605A"/>
    <w:rsid w:val="00F6634B"/>
    <w:rsid w:val="00F668DA"/>
    <w:rsid w:val="00F66AEE"/>
    <w:rsid w:val="00F66E7D"/>
    <w:rsid w:val="00F66FA6"/>
    <w:rsid w:val="00F671F9"/>
    <w:rsid w:val="00F67227"/>
    <w:rsid w:val="00F67270"/>
    <w:rsid w:val="00F67610"/>
    <w:rsid w:val="00F67864"/>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182"/>
    <w:rsid w:val="00F7227B"/>
    <w:rsid w:val="00F72B1E"/>
    <w:rsid w:val="00F72BBA"/>
    <w:rsid w:val="00F72C28"/>
    <w:rsid w:val="00F73266"/>
    <w:rsid w:val="00F73771"/>
    <w:rsid w:val="00F73CAA"/>
    <w:rsid w:val="00F73E37"/>
    <w:rsid w:val="00F73FE9"/>
    <w:rsid w:val="00F74136"/>
    <w:rsid w:val="00F74483"/>
    <w:rsid w:val="00F74917"/>
    <w:rsid w:val="00F74B25"/>
    <w:rsid w:val="00F74E5B"/>
    <w:rsid w:val="00F75347"/>
    <w:rsid w:val="00F753F2"/>
    <w:rsid w:val="00F75486"/>
    <w:rsid w:val="00F75B56"/>
    <w:rsid w:val="00F75C01"/>
    <w:rsid w:val="00F75E59"/>
    <w:rsid w:val="00F76205"/>
    <w:rsid w:val="00F76474"/>
    <w:rsid w:val="00F766C9"/>
    <w:rsid w:val="00F76A77"/>
    <w:rsid w:val="00F76AAE"/>
    <w:rsid w:val="00F76E77"/>
    <w:rsid w:val="00F77A03"/>
    <w:rsid w:val="00F77CDB"/>
    <w:rsid w:val="00F80242"/>
    <w:rsid w:val="00F803B1"/>
    <w:rsid w:val="00F81277"/>
    <w:rsid w:val="00F813A5"/>
    <w:rsid w:val="00F81673"/>
    <w:rsid w:val="00F819A8"/>
    <w:rsid w:val="00F81C85"/>
    <w:rsid w:val="00F82562"/>
    <w:rsid w:val="00F825BB"/>
    <w:rsid w:val="00F82663"/>
    <w:rsid w:val="00F82859"/>
    <w:rsid w:val="00F82EE6"/>
    <w:rsid w:val="00F83307"/>
    <w:rsid w:val="00F83321"/>
    <w:rsid w:val="00F834C2"/>
    <w:rsid w:val="00F83670"/>
    <w:rsid w:val="00F8389D"/>
    <w:rsid w:val="00F83EC8"/>
    <w:rsid w:val="00F84025"/>
    <w:rsid w:val="00F84361"/>
    <w:rsid w:val="00F84441"/>
    <w:rsid w:val="00F84958"/>
    <w:rsid w:val="00F84B0F"/>
    <w:rsid w:val="00F8539F"/>
    <w:rsid w:val="00F8565B"/>
    <w:rsid w:val="00F856B3"/>
    <w:rsid w:val="00F85C37"/>
    <w:rsid w:val="00F86090"/>
    <w:rsid w:val="00F86529"/>
    <w:rsid w:val="00F87183"/>
    <w:rsid w:val="00F8746F"/>
    <w:rsid w:val="00F877CE"/>
    <w:rsid w:val="00F87A66"/>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4F47"/>
    <w:rsid w:val="00FA50E5"/>
    <w:rsid w:val="00FA5950"/>
    <w:rsid w:val="00FA5C89"/>
    <w:rsid w:val="00FA5E1A"/>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672"/>
    <w:rsid w:val="00FB671E"/>
    <w:rsid w:val="00FB6838"/>
    <w:rsid w:val="00FB694F"/>
    <w:rsid w:val="00FB6C04"/>
    <w:rsid w:val="00FB6C1E"/>
    <w:rsid w:val="00FB711D"/>
    <w:rsid w:val="00FB73D6"/>
    <w:rsid w:val="00FB7995"/>
    <w:rsid w:val="00FB7B67"/>
    <w:rsid w:val="00FB7E98"/>
    <w:rsid w:val="00FB7F67"/>
    <w:rsid w:val="00FC055B"/>
    <w:rsid w:val="00FC0631"/>
    <w:rsid w:val="00FC07C6"/>
    <w:rsid w:val="00FC0BD0"/>
    <w:rsid w:val="00FC0BF6"/>
    <w:rsid w:val="00FC0DB4"/>
    <w:rsid w:val="00FC0EE4"/>
    <w:rsid w:val="00FC11AD"/>
    <w:rsid w:val="00FC150F"/>
    <w:rsid w:val="00FC1705"/>
    <w:rsid w:val="00FC1983"/>
    <w:rsid w:val="00FC19EC"/>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46E"/>
    <w:rsid w:val="00FC49B9"/>
    <w:rsid w:val="00FC4BA5"/>
    <w:rsid w:val="00FC4EDE"/>
    <w:rsid w:val="00FC523D"/>
    <w:rsid w:val="00FC58B3"/>
    <w:rsid w:val="00FC58BA"/>
    <w:rsid w:val="00FC592B"/>
    <w:rsid w:val="00FC5C7F"/>
    <w:rsid w:val="00FC5EEF"/>
    <w:rsid w:val="00FC65BD"/>
    <w:rsid w:val="00FC6C1F"/>
    <w:rsid w:val="00FC6CB6"/>
    <w:rsid w:val="00FC6E2C"/>
    <w:rsid w:val="00FC7176"/>
    <w:rsid w:val="00FC7237"/>
    <w:rsid w:val="00FC76A0"/>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3E47"/>
    <w:rsid w:val="00FD420A"/>
    <w:rsid w:val="00FD4283"/>
    <w:rsid w:val="00FD42B8"/>
    <w:rsid w:val="00FD4734"/>
    <w:rsid w:val="00FD47BE"/>
    <w:rsid w:val="00FD4AAA"/>
    <w:rsid w:val="00FD4B3B"/>
    <w:rsid w:val="00FD4C43"/>
    <w:rsid w:val="00FD53D5"/>
    <w:rsid w:val="00FD5457"/>
    <w:rsid w:val="00FD54F4"/>
    <w:rsid w:val="00FD5535"/>
    <w:rsid w:val="00FD563C"/>
    <w:rsid w:val="00FD5775"/>
    <w:rsid w:val="00FD596E"/>
    <w:rsid w:val="00FD5C42"/>
    <w:rsid w:val="00FD61A7"/>
    <w:rsid w:val="00FD64B5"/>
    <w:rsid w:val="00FD68C3"/>
    <w:rsid w:val="00FD6D74"/>
    <w:rsid w:val="00FD7023"/>
    <w:rsid w:val="00FD73AF"/>
    <w:rsid w:val="00FD745A"/>
    <w:rsid w:val="00FD7526"/>
    <w:rsid w:val="00FD78AF"/>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D2A"/>
    <w:rsid w:val="00FE47BF"/>
    <w:rsid w:val="00FE4822"/>
    <w:rsid w:val="00FE4A4E"/>
    <w:rsid w:val="00FE4E2A"/>
    <w:rsid w:val="00FE4F7B"/>
    <w:rsid w:val="00FE5202"/>
    <w:rsid w:val="00FE53DF"/>
    <w:rsid w:val="00FE5AB1"/>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A52"/>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0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목록 단락"/>
    <w:basedOn w:val="Normal"/>
    <w:link w:val="ListParagraphChar"/>
    <w:uiPriority w:val="99"/>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link w:val="EQChar"/>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10"/>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1"/>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27"/>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styleId="GridTable4-Accent3">
    <w:name w:val="Grid Table 4 Accent 3"/>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EQChar">
    <w:name w:val="EQ Char"/>
    <w:link w:val="EQ"/>
    <w:qFormat/>
    <w:rsid w:val="00E74ED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43539-30BF-4829-AAF9-406C8E1F0B3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49</Pages>
  <Words>19018</Words>
  <Characters>108403</Characters>
  <Application>Microsoft Office Word</Application>
  <DocSecurity>0</DocSecurity>
  <Lines>903</Lines>
  <Paragraphs>254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2023-05-22T01:36:00Z</dcterms:created>
  <dcterms:modified xsi:type="dcterms:W3CDTF">2023-05-22T14:00:00Z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2023-05-19T15:18:30Z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32a88df3-d5c1-4743-a004-bcc2a1318e78</vt:lpwstr>
  </property>
  <property fmtid="{D5CDD505-2E9C-101B-9397-08002B2CF9AE}" pid="8" name="MSIP_Label_83bcef13-7cac-433f-ba1d-47a323951816_ContentBits">
    <vt:lpwstr>0</vt:lpwstr>
  </property>
  <property fmtid="{D5CDD505-2E9C-101B-9397-08002B2CF9AE}" pid="9" name="MSIP_Label_f7b7771f-98a2-4ec9-8160-ee37e9359e20_Enabled">
    <vt:lpwstr>true</vt:lpwstr>
  </property>
  <property fmtid="{D5CDD505-2E9C-101B-9397-08002B2CF9AE}" pid="10" name="MSIP_Label_f7b7771f-98a2-4ec9-8160-ee37e9359e20_SetDate">
    <vt:lpwstr>2023-05-22T02:41:10Z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0802e17b-48bb-4639-bf60-9dc7a00d61be</vt:lpwstr>
  </property>
  <property fmtid="{D5CDD505-2E9C-101B-9397-08002B2CF9AE}" pid="15" name="MSIP_Label_f7b7771f-98a2-4ec9-8160-ee37e9359e20_ContentBits">
    <vt:lpwstr>0</vt:lpwstr>
  </property>
</Properties>
</file>