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FA469E" w14:textId="4D0F64DE" w:rsidR="006A64B1" w:rsidRDefault="000A17AD">
      <w:pPr>
        <w:tabs>
          <w:tab w:val="center" w:pos="4536"/>
          <w:tab w:val="right" w:pos="9072"/>
        </w:tabs>
        <w:spacing w:after="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w:t>
      </w:r>
      <w:proofErr w:type="gramStart"/>
      <w:r>
        <w:rPr>
          <w:rFonts w:ascii="Arial" w:eastAsia="MS Mincho" w:hAnsi="Arial"/>
          <w:b/>
          <w:bCs/>
          <w:sz w:val="22"/>
          <w:szCs w:val="22"/>
        </w:rPr>
        <w:t>1</w:t>
      </w:r>
      <w:r>
        <w:rPr>
          <w:rFonts w:ascii="Arial" w:eastAsiaTheme="minorEastAsia" w:hAnsi="Arial"/>
          <w:b/>
          <w:bCs/>
          <w:sz w:val="22"/>
          <w:szCs w:val="22"/>
          <w:lang w:eastAsia="zh-CN"/>
        </w:rPr>
        <w:t>1</w:t>
      </w:r>
      <w:r>
        <w:rPr>
          <w:rFonts w:ascii="Arial" w:eastAsiaTheme="minorEastAsia" w:hAnsi="Arial" w:hint="eastAsia"/>
          <w:b/>
          <w:bCs/>
          <w:sz w:val="22"/>
          <w:szCs w:val="22"/>
          <w:lang w:eastAsia="zh-CN"/>
        </w:rPr>
        <w:t>3</w:t>
      </w:r>
      <w:r>
        <w:rPr>
          <w:rFonts w:ascii="Arial" w:eastAsia="MS Mincho" w:hAnsi="Arial"/>
          <w:b/>
          <w:sz w:val="22"/>
          <w:szCs w:val="22"/>
        </w:rPr>
        <w:tab/>
      </w:r>
      <w:r>
        <w:rPr>
          <w:rFonts w:ascii="Arial" w:eastAsia="MS Mincho" w:hAnsi="Arial"/>
          <w:b/>
          <w:sz w:val="22"/>
          <w:szCs w:val="22"/>
        </w:rPr>
        <w:tab/>
        <w:t xml:space="preserve">                                                      R1-</w:t>
      </w:r>
      <w:r w:rsidR="00F06A3E">
        <w:rPr>
          <w:rFonts w:ascii="Arial" w:eastAsia="MS Mincho" w:hAnsi="Arial"/>
          <w:b/>
          <w:bCs/>
          <w:sz w:val="22"/>
          <w:szCs w:val="22"/>
        </w:rPr>
        <w:t>2</w:t>
      </w:r>
      <w:r w:rsidR="00F06A3E">
        <w:rPr>
          <w:rFonts w:ascii="Arial" w:eastAsiaTheme="minorEastAsia" w:hAnsi="Arial"/>
          <w:b/>
          <w:bCs/>
          <w:sz w:val="22"/>
          <w:szCs w:val="22"/>
          <w:lang w:eastAsia="zh-CN"/>
        </w:rPr>
        <w:t>30</w:t>
      </w:r>
      <w:r w:rsidR="00F06A3E">
        <w:rPr>
          <w:rFonts w:ascii="Arial" w:eastAsiaTheme="minorEastAsia" w:hAnsi="Arial" w:hint="eastAsia"/>
          <w:b/>
          <w:bCs/>
          <w:sz w:val="22"/>
          <w:szCs w:val="22"/>
          <w:lang w:eastAsia="zh-CN"/>
        </w:rPr>
        <w:t>6075</w:t>
      </w:r>
      <w:proofErr w:type="gramEnd"/>
    </w:p>
    <w:p w14:paraId="0273CE47" w14:textId="77777777" w:rsidR="006A64B1" w:rsidRDefault="000A17AD">
      <w:pPr>
        <w:pStyle w:val="CRCoverPage"/>
        <w:rPr>
          <w:rFonts w:cs="Arial"/>
          <w:b/>
          <w:bCs/>
          <w:sz w:val="22"/>
          <w:szCs w:val="22"/>
          <w:lang w:eastAsia="zh-CN"/>
        </w:rPr>
      </w:pPr>
      <w:r>
        <w:rPr>
          <w:rFonts w:cs="Arial"/>
          <w:b/>
          <w:bCs/>
          <w:sz w:val="22"/>
          <w:szCs w:val="22"/>
          <w:lang w:val="en-US" w:eastAsia="zh-CN"/>
        </w:rPr>
        <w:t>Incheon, Korea, May 22</w:t>
      </w:r>
      <w:r>
        <w:rPr>
          <w:rFonts w:cs="Arial"/>
          <w:b/>
          <w:bCs/>
          <w:sz w:val="22"/>
          <w:szCs w:val="22"/>
          <w:vertAlign w:val="superscript"/>
          <w:lang w:val="en-US" w:eastAsia="zh-CN"/>
        </w:rPr>
        <w:t>nd</w:t>
      </w:r>
      <w:r>
        <w:rPr>
          <w:rFonts w:cs="Arial"/>
          <w:b/>
          <w:bCs/>
          <w:sz w:val="22"/>
          <w:szCs w:val="22"/>
          <w:lang w:val="en-US" w:eastAsia="zh-CN"/>
        </w:rPr>
        <w:t xml:space="preserve"> – May 26</w:t>
      </w:r>
      <w:r>
        <w:rPr>
          <w:rFonts w:cs="Arial"/>
          <w:b/>
          <w:bCs/>
          <w:sz w:val="22"/>
          <w:szCs w:val="22"/>
          <w:vertAlign w:val="superscript"/>
          <w:lang w:val="en-US" w:eastAsia="zh-CN"/>
        </w:rPr>
        <w:t>th</w:t>
      </w:r>
      <w:r>
        <w:rPr>
          <w:rFonts w:cs="Arial"/>
          <w:b/>
          <w:bCs/>
          <w:sz w:val="22"/>
          <w:szCs w:val="22"/>
          <w:lang w:val="en-US" w:eastAsia="zh-CN"/>
        </w:rPr>
        <w:t>, 2023</w:t>
      </w:r>
    </w:p>
    <w:p w14:paraId="2FBD3A15" w14:textId="77777777" w:rsidR="006A64B1" w:rsidRDefault="006A64B1">
      <w:pPr>
        <w:tabs>
          <w:tab w:val="center" w:pos="4536"/>
          <w:tab w:val="right" w:pos="9072"/>
        </w:tabs>
        <w:spacing w:after="0"/>
        <w:rPr>
          <w:rFonts w:ascii="Arial" w:eastAsia="MS Mincho" w:hAnsi="Arial"/>
          <w:b/>
          <w:sz w:val="22"/>
          <w:lang w:val="en-GB"/>
        </w:rPr>
      </w:pPr>
    </w:p>
    <w:p w14:paraId="096A0BA1" w14:textId="77777777" w:rsidR="006A64B1" w:rsidRDefault="000A17AD">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444CDB5B" w14:textId="77777777" w:rsidR="006A64B1" w:rsidRDefault="000A17AD">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Pr>
          <w:rFonts w:ascii="Arial" w:eastAsiaTheme="minorEastAsia" w:hAnsi="Arial" w:hint="eastAsia"/>
          <w:b/>
          <w:sz w:val="22"/>
          <w:lang w:eastAsia="zh-CN"/>
        </w:rPr>
        <w:t>3</w:t>
      </w:r>
      <w:r>
        <w:rPr>
          <w:rFonts w:ascii="Arial" w:eastAsiaTheme="minorEastAsia" w:hAnsi="Arial"/>
          <w:b/>
          <w:sz w:val="22"/>
          <w:lang w:eastAsia="zh-CN"/>
        </w:rPr>
        <w:t xml:space="preserve"> of subband non-overlapping full duplex</w:t>
      </w:r>
    </w:p>
    <w:p w14:paraId="538810EB" w14:textId="77777777" w:rsidR="006A64B1" w:rsidRDefault="000A17AD">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2</w:t>
      </w:r>
    </w:p>
    <w:p w14:paraId="25FDDF90" w14:textId="77777777" w:rsidR="006A64B1" w:rsidRDefault="000A17AD">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17766923" w14:textId="77777777" w:rsidR="006A64B1" w:rsidRDefault="006A64B1">
      <w:pPr>
        <w:pStyle w:val="a9"/>
        <w:pBdr>
          <w:bottom w:val="single" w:sz="6" w:space="1" w:color="000000"/>
        </w:pBdr>
        <w:tabs>
          <w:tab w:val="left" w:pos="1843"/>
        </w:tabs>
        <w:spacing w:after="120"/>
        <w:rPr>
          <w:rFonts w:eastAsia="宋体"/>
          <w:lang w:val="en-US" w:eastAsia="zh-CN"/>
        </w:rPr>
      </w:pPr>
    </w:p>
    <w:p w14:paraId="34AC24AE" w14:textId="77777777" w:rsidR="006A64B1" w:rsidRDefault="000A17AD">
      <w:pPr>
        <w:pStyle w:val="1"/>
        <w:numPr>
          <w:ilvl w:val="0"/>
          <w:numId w:val="1"/>
        </w:numPr>
        <w:spacing w:before="240"/>
      </w:pPr>
      <w:bookmarkStart w:id="3" w:name="_Ref521334010"/>
      <w:r>
        <w:t>Introduction</w:t>
      </w:r>
      <w:bookmarkEnd w:id="3"/>
    </w:p>
    <w:p w14:paraId="4B07ED32" w14:textId="77777777" w:rsidR="006A64B1" w:rsidRDefault="000A17AD">
      <w:pPr>
        <w:spacing w:after="120"/>
        <w:rPr>
          <w:rFonts w:eastAsiaTheme="minorEastAsia"/>
          <w:lang w:eastAsia="zh-CN"/>
        </w:rPr>
      </w:pPr>
      <w:r>
        <w:t>This document summarizes</w:t>
      </w:r>
      <w:r>
        <w:rPr>
          <w:rFonts w:eastAsiaTheme="minorEastAsia"/>
          <w:lang w:eastAsia="zh-CN"/>
        </w:rPr>
        <w:t xml:space="preserve"> the inputs and the discussions on subband non-overlapping full duplex in RAN1#11</w:t>
      </w:r>
      <w:r>
        <w:rPr>
          <w:rFonts w:eastAsiaTheme="minorEastAsia" w:hint="eastAsia"/>
          <w:lang w:eastAsia="zh-CN"/>
        </w:rPr>
        <w:t>3</w:t>
      </w:r>
      <w:r>
        <w:rPr>
          <w:rFonts w:eastAsiaTheme="minorEastAsia"/>
          <w:lang w:eastAsia="zh-CN"/>
        </w:rPr>
        <w:t>.</w:t>
      </w:r>
    </w:p>
    <w:p w14:paraId="0A2363AB" w14:textId="77777777" w:rsidR="006A64B1" w:rsidRDefault="000A17AD">
      <w:pPr>
        <w:pStyle w:val="1"/>
        <w:numPr>
          <w:ilvl w:val="0"/>
          <w:numId w:val="1"/>
        </w:numPr>
        <w:spacing w:before="240"/>
      </w:pPr>
      <w:r>
        <w:t>Proposals for online sessions</w:t>
      </w:r>
    </w:p>
    <w:p w14:paraId="0AB35C0F" w14:textId="77777777" w:rsidR="006A64B1" w:rsidRDefault="000A17AD">
      <w:pPr>
        <w:pStyle w:val="2"/>
        <w:numPr>
          <w:ilvl w:val="1"/>
          <w:numId w:val="1"/>
        </w:numPr>
        <w:rPr>
          <w:rFonts w:eastAsiaTheme="minorEastAsia"/>
          <w:lang w:val="en-US"/>
        </w:rPr>
      </w:pPr>
      <w:r>
        <w:rPr>
          <w:rFonts w:eastAsiaTheme="minorEastAsia" w:hint="eastAsia"/>
          <w:lang w:val="en-US"/>
        </w:rPr>
        <w:t>May</w:t>
      </w:r>
      <w:r>
        <w:rPr>
          <w:rFonts w:eastAsiaTheme="minorEastAsia"/>
          <w:lang w:val="en-US"/>
        </w:rPr>
        <w:t xml:space="preserve"> </w:t>
      </w:r>
      <w:r>
        <w:rPr>
          <w:rFonts w:eastAsiaTheme="minorEastAsia" w:hint="eastAsia"/>
          <w:lang w:val="en-US"/>
        </w:rPr>
        <w:t>23</w:t>
      </w:r>
      <w:r>
        <w:rPr>
          <w:rFonts w:eastAsiaTheme="minorEastAsia" w:hint="eastAsia"/>
          <w:vertAlign w:val="superscript"/>
          <w:lang w:val="en-US"/>
        </w:rPr>
        <w:t>rd</w:t>
      </w:r>
      <w:r>
        <w:rPr>
          <w:rFonts w:eastAsiaTheme="minorEastAsia" w:hint="eastAsia"/>
          <w:lang w:val="en-US"/>
        </w:rPr>
        <w:t xml:space="preserve"> </w:t>
      </w:r>
      <w:r>
        <w:rPr>
          <w:rFonts w:eastAsiaTheme="minorEastAsia"/>
          <w:lang w:val="en-US"/>
        </w:rPr>
        <w:t>(</w:t>
      </w:r>
      <w:r>
        <w:rPr>
          <w:rFonts w:eastAsiaTheme="minorEastAsia" w:hint="eastAsia"/>
          <w:lang w:val="en-US"/>
        </w:rPr>
        <w:t>Tue</w:t>
      </w:r>
      <w:r>
        <w:rPr>
          <w:rFonts w:eastAsiaTheme="minorEastAsia"/>
          <w:lang w:val="en-US"/>
        </w:rPr>
        <w:t>)</w:t>
      </w:r>
    </w:p>
    <w:p w14:paraId="1DDF6320" w14:textId="77777777" w:rsidR="006A64B1" w:rsidRDefault="000A17AD">
      <w:pPr>
        <w:pStyle w:val="3"/>
      </w:pPr>
      <w:r>
        <w:t>Proposal 1-1</w:t>
      </w:r>
      <w:r>
        <w:rPr>
          <w:rFonts w:hint="eastAsia"/>
        </w:rPr>
        <w:t>a</w:t>
      </w:r>
    </w:p>
    <w:p w14:paraId="1DEA7488"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68537D5" w14:textId="77777777" w:rsidR="006A64B1" w:rsidRDefault="000A17AD">
      <w:pPr>
        <w:tabs>
          <w:tab w:val="left" w:pos="0"/>
        </w:tabs>
        <w:spacing w:after="0"/>
        <w:rPr>
          <w:rFonts w:eastAsiaTheme="minorEastAsia"/>
          <w:lang w:val="en-GB" w:eastAsia="zh-CN"/>
        </w:rPr>
      </w:pPr>
      <w:r>
        <w:rPr>
          <w:rFonts w:eastAsiaTheme="minorEastAsia" w:hint="eastAsia"/>
          <w:color w:val="FF0000"/>
          <w:lang w:val="en-GB" w:eastAsia="zh-CN"/>
        </w:rPr>
        <w:t>At least for semi-static SBFD,</w:t>
      </w:r>
      <w:r>
        <w:rPr>
          <w:rFonts w:eastAsiaTheme="minorEastAsia" w:hint="eastAsia"/>
          <w:lang w:val="en-GB" w:eastAsia="zh-CN"/>
        </w:rPr>
        <w:t xml:space="preserve"> in order to avoid frequent switching between SBFD and non-SBFD symbols, potential limitation on the maximum number of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Malgun Gothic" w:hAnsi="Times" w:hint="eastAsia"/>
          <w:szCs w:val="24"/>
          <w:lang w:val="en-GB" w:eastAsia="zh-CN"/>
        </w:rPr>
        <w:t xml:space="preserve"> points between </w:t>
      </w:r>
      <w:r>
        <w:rPr>
          <w:rFonts w:ascii="Times" w:eastAsia="Malgun Gothic" w:hAnsi="Times"/>
          <w:szCs w:val="24"/>
          <w:lang w:val="en-GB" w:eastAsia="zh-CN"/>
        </w:rPr>
        <w:t>SBFD and non-SBFD symbols</w:t>
      </w:r>
      <w:r>
        <w:rPr>
          <w:rFonts w:ascii="Times" w:eastAsiaTheme="minorEastAsia" w:hAnsi="Times" w:hint="eastAsia"/>
          <w:szCs w:val="24"/>
          <w:lang w:val="en-GB" w:eastAsia="zh-CN"/>
        </w:rPr>
        <w:t xml:space="preserve"> can be considered from SBFD subband </w:t>
      </w:r>
      <w:r>
        <w:rPr>
          <w:rFonts w:ascii="Times" w:eastAsiaTheme="minorEastAsia" w:hAnsi="Times"/>
          <w:szCs w:val="24"/>
          <w:lang w:val="en-GB" w:eastAsia="zh-CN"/>
        </w:rPr>
        <w:t>configuration</w:t>
      </w:r>
      <w:r>
        <w:rPr>
          <w:rFonts w:ascii="Times" w:eastAsiaTheme="minorEastAsia" w:hAnsi="Times" w:hint="eastAsia"/>
          <w:szCs w:val="24"/>
          <w:lang w:val="en-GB" w:eastAsia="zh-CN"/>
        </w:rPr>
        <w:t xml:space="preserve"> perspective. Maximum of two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points including one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non-SBFD symbols to SBFD symbols and one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SBFD symbols to non-SBFD symbols within a TDD UL/DL pattern period can be considered as a starting point where the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can be aligned with slot boundary or within a slot.</w:t>
      </w:r>
    </w:p>
    <w:p w14:paraId="7FBBC995" w14:textId="77777777" w:rsidR="006A64B1" w:rsidRDefault="000A17AD">
      <w:pPr>
        <w:tabs>
          <w:tab w:val="left" w:pos="0"/>
        </w:tabs>
        <w:spacing w:after="0"/>
        <w:rPr>
          <w:rFonts w:eastAsiaTheme="minorEastAsia"/>
          <w:lang w:val="en-GB" w:eastAsia="zh-CN"/>
        </w:rPr>
      </w:pPr>
      <w:r>
        <w:rPr>
          <w:rFonts w:eastAsiaTheme="minorEastAsia" w:hint="eastAsia"/>
          <w:lang w:val="en-GB" w:eastAsia="zh-CN"/>
        </w:rPr>
        <w:t>A guard period</w:t>
      </w:r>
      <w:r>
        <w:rPr>
          <w:rFonts w:ascii="Times" w:eastAsia="宋体" w:hAnsi="Times" w:hint="eastAsia"/>
          <w:szCs w:val="24"/>
          <w:lang w:val="en-GB" w:eastAsia="zh-CN"/>
        </w:rPr>
        <w:t xml:space="preserve"> between SBFD and non-SBFD symbols</w:t>
      </w:r>
      <w:r>
        <w:rPr>
          <w:rFonts w:eastAsiaTheme="minorEastAsia" w:hint="eastAsia"/>
          <w:lang w:val="en-GB" w:eastAsia="zh-CN"/>
        </w:rPr>
        <w:t xml:space="preserve"> may or may not be required at gNB and/or UE side depending on whether gNB needs to change </w:t>
      </w:r>
      <w:r>
        <w:rPr>
          <w:rFonts w:eastAsiaTheme="minorEastAsia"/>
          <w:lang w:eastAsia="zh-CN"/>
        </w:rPr>
        <w:t>connections between Tx/Rx chains and panel groups</w:t>
      </w:r>
      <w:r>
        <w:rPr>
          <w:rFonts w:eastAsiaTheme="minorEastAsia" w:hint="eastAsia"/>
          <w:lang w:eastAsia="zh-CN"/>
        </w:rPr>
        <w:t>, whether gNB/UE need to adapt or tune the filters, whether UL timing is the same or different in SBFD and non-SBFD symbols and/or whether</w:t>
      </w:r>
      <w:r>
        <w:rPr>
          <w:rFonts w:eastAsiaTheme="minorEastAsia" w:hint="eastAsia"/>
          <w:color w:val="FF0000"/>
          <w:lang w:eastAsia="zh-CN"/>
        </w:rPr>
        <w:t xml:space="preserve"> or not</w:t>
      </w:r>
      <w:r>
        <w:rPr>
          <w:rFonts w:eastAsiaTheme="minorEastAsia" w:hint="eastAsia"/>
          <w:lang w:eastAsia="zh-CN"/>
        </w:rPr>
        <w:t xml:space="preserve"> </w:t>
      </w:r>
      <w:r>
        <w:rPr>
          <w:rFonts w:eastAsiaTheme="minorEastAsia" w:hint="eastAsia"/>
          <w:strike/>
          <w:color w:val="FF0000"/>
          <w:lang w:eastAsia="zh-CN"/>
        </w:rPr>
        <w:t>guard period needs to be reserved in UL subband</w:t>
      </w:r>
      <w:r>
        <w:rPr>
          <w:rFonts w:eastAsiaTheme="minorEastAsia" w:hint="eastAsia"/>
          <w:lang w:eastAsia="zh-CN"/>
        </w:rPr>
        <w:t xml:space="preserve"> to avoid interference between different UEs for switching from full DL symbols to a SBFD symbol etc.</w:t>
      </w:r>
    </w:p>
    <w:p w14:paraId="623145D9" w14:textId="77777777" w:rsidR="006A64B1" w:rsidRDefault="006A64B1">
      <w:pPr>
        <w:tabs>
          <w:tab w:val="left" w:pos="0"/>
        </w:tabs>
        <w:spacing w:after="0"/>
        <w:rPr>
          <w:rFonts w:ascii="Times" w:eastAsiaTheme="minorEastAsia" w:hAnsi="Times"/>
          <w:szCs w:val="24"/>
          <w:lang w:val="en-GB" w:eastAsia="zh-CN"/>
        </w:rPr>
      </w:pPr>
    </w:p>
    <w:p w14:paraId="17518541" w14:textId="77777777" w:rsidR="006A64B1" w:rsidRDefault="000A17AD">
      <w:pPr>
        <w:pStyle w:val="3"/>
      </w:pPr>
      <w:r>
        <w:t>Proposal 3-2</w:t>
      </w:r>
      <w:r>
        <w:rPr>
          <w:rFonts w:hint="eastAsia"/>
        </w:rPr>
        <w:t>a</w:t>
      </w:r>
    </w:p>
    <w:p w14:paraId="2D71C5E9"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0C25770" w14:textId="77777777" w:rsidR="006A64B1" w:rsidRDefault="000A17AD">
      <w:pPr>
        <w:spacing w:after="120"/>
        <w:rPr>
          <w:rFonts w:eastAsiaTheme="minorEastAsia"/>
          <w:lang w:eastAsia="zh-CN"/>
        </w:rPr>
      </w:pPr>
      <w:r>
        <w:rPr>
          <w:rFonts w:ascii="Times" w:eastAsiaTheme="minorEastAsia" w:hAnsi="Times" w:cs="Times" w:hint="eastAsia"/>
          <w:lang w:eastAsia="zh-CN"/>
        </w:rPr>
        <w:t xml:space="preserve">For the three methods agreed to be studied for </w:t>
      </w:r>
      <w:r>
        <w:t>UE-to-UE CLI-RSSI measurement/report across downlink subbands</w:t>
      </w:r>
      <w:r>
        <w:rPr>
          <w:rFonts w:eastAsiaTheme="minorEastAsia" w:hint="eastAsia"/>
          <w:lang w:eastAsia="zh-CN"/>
        </w:rPr>
        <w:t>, the following observations are agreed.</w:t>
      </w:r>
    </w:p>
    <w:p w14:paraId="3AA1045B" w14:textId="77777777" w:rsidR="006A64B1" w:rsidRDefault="000A17AD">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Method #1 allows flexible configuration of measurement reporting in one DL subband or two DL subbands but it consumes multiple</w:t>
      </w:r>
      <w:r>
        <w:rPr>
          <w:rFonts w:ascii="Times" w:eastAsiaTheme="minorEastAsia" w:hAnsi="Times" w:cs="Times"/>
          <w:lang w:eastAsia="zh-CN"/>
        </w:rPr>
        <w:t xml:space="preserve"> CLI-RSSI measurement resources </w:t>
      </w:r>
      <w:r>
        <w:rPr>
          <w:rFonts w:ascii="Times" w:eastAsiaTheme="minorEastAsia" w:hAnsi="Times" w:cs="Times" w:hint="eastAsia"/>
          <w:lang w:eastAsia="zh-CN"/>
        </w:rPr>
        <w:t>from</w:t>
      </w:r>
      <w:r>
        <w:rPr>
          <w:rFonts w:ascii="Times" w:eastAsiaTheme="minorEastAsia" w:hAnsi="Times" w:cs="Times"/>
          <w:lang w:eastAsia="zh-CN"/>
        </w:rPr>
        <w:t xml:space="preserve"> the UE</w:t>
      </w:r>
      <w:r>
        <w:rPr>
          <w:rFonts w:ascii="Times" w:eastAsiaTheme="minorEastAsia" w:hAnsi="Times" w:cs="Times" w:hint="eastAsia"/>
          <w:lang w:eastAsia="zh-CN"/>
        </w:rPr>
        <w:t xml:space="preserve"> capability budget. </w:t>
      </w:r>
    </w:p>
    <w:p w14:paraId="4E30F864" w14:textId="77777777" w:rsidR="006A64B1" w:rsidRDefault="000A17AD">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Method #2 restricts gNB configuration flexibility and does not account for whether or not the CLI is asymmetric across two DL subbands.</w:t>
      </w:r>
    </w:p>
    <w:p w14:paraId="47B5F7C2" w14:textId="77777777" w:rsidR="006A64B1" w:rsidRDefault="000A17AD">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Method #3 requires additional specification efforts. Similar design for non-contiguous CSI-RS resource allocation can be considered for non-contiguous CLI-RSSI measurement resource across downlink subbands. A single CLI-RSSI report based on non-contiguous CLI-RSSI resource is sufficient except if finer frequency granularity of CLI measurement and report is supported which is separately discussed.</w:t>
      </w:r>
    </w:p>
    <w:p w14:paraId="2AEEA8BE" w14:textId="77777777" w:rsidR="006A64B1" w:rsidRDefault="006A64B1">
      <w:pPr>
        <w:tabs>
          <w:tab w:val="left" w:pos="0"/>
        </w:tabs>
        <w:spacing w:after="0"/>
        <w:rPr>
          <w:rFonts w:ascii="Times" w:eastAsiaTheme="minorEastAsia" w:hAnsi="Times"/>
          <w:szCs w:val="24"/>
          <w:lang w:eastAsia="zh-CN"/>
        </w:rPr>
      </w:pPr>
    </w:p>
    <w:p w14:paraId="20CC3DA5" w14:textId="77777777" w:rsidR="006A64B1" w:rsidRDefault="000A17AD">
      <w:pPr>
        <w:pStyle w:val="3"/>
      </w:pPr>
      <w:r>
        <w:t>Proposal 3-1</w:t>
      </w:r>
    </w:p>
    <w:p w14:paraId="56659465"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1FABC0A" w14:textId="77777777" w:rsidR="006A64B1" w:rsidRDefault="000A17AD">
      <w:pPr>
        <w:tabs>
          <w:tab w:val="left" w:pos="0"/>
        </w:tabs>
        <w:spacing w:after="0"/>
        <w:rPr>
          <w:rFonts w:eastAsiaTheme="minorEastAsia"/>
          <w:lang w:val="en-GB" w:eastAsia="zh-CN"/>
        </w:rPr>
      </w:pPr>
      <w:r>
        <w:rPr>
          <w:rFonts w:eastAsiaTheme="minorEastAsia" w:hint="eastAsia"/>
          <w:lang w:val="en-GB" w:eastAsia="zh-CN"/>
        </w:rPr>
        <w:lastRenderedPageBreak/>
        <w:t xml:space="preserve">For inter-UE inter-subband CLI measurement, SINR can be measured within DL subband where UE measures the signal </w:t>
      </w:r>
      <w:r>
        <w:rPr>
          <w:rFonts w:eastAsiaTheme="minorEastAsia"/>
          <w:lang w:val="en-GB" w:eastAsia="zh-CN"/>
        </w:rPr>
        <w:t>strength</w:t>
      </w:r>
      <w:r>
        <w:rPr>
          <w:rFonts w:eastAsiaTheme="minorEastAsia" w:hint="eastAsia"/>
          <w:lang w:val="en-GB" w:eastAsia="zh-CN"/>
        </w:rPr>
        <w:t xml:space="preserve"> of DL signal transmitted within DL subband and interference based on configured resources within DL subband.</w:t>
      </w:r>
    </w:p>
    <w:p w14:paraId="5B0C7AD6" w14:textId="77777777" w:rsidR="006A64B1" w:rsidRDefault="006A64B1">
      <w:pPr>
        <w:tabs>
          <w:tab w:val="left" w:pos="0"/>
        </w:tabs>
        <w:spacing w:after="0"/>
        <w:rPr>
          <w:rFonts w:ascii="Times" w:eastAsiaTheme="minorEastAsia" w:hAnsi="Times"/>
          <w:szCs w:val="24"/>
          <w:lang w:val="en-GB" w:eastAsia="zh-CN"/>
        </w:rPr>
      </w:pPr>
    </w:p>
    <w:p w14:paraId="08D14E38" w14:textId="77777777" w:rsidR="006A64B1" w:rsidRDefault="000A17AD">
      <w:pPr>
        <w:pStyle w:val="3"/>
      </w:pPr>
      <w:r>
        <w:t>Proposal 1-</w:t>
      </w:r>
      <w:r>
        <w:rPr>
          <w:rFonts w:hint="eastAsia"/>
        </w:rPr>
        <w:t>5a</w:t>
      </w:r>
    </w:p>
    <w:p w14:paraId="60B27217"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8CFBB97" w14:textId="77777777" w:rsidR="006A64B1" w:rsidRDefault="000A17AD">
      <w:pPr>
        <w:pStyle w:val="1a"/>
        <w:tabs>
          <w:tab w:val="left" w:pos="0"/>
        </w:tabs>
        <w:spacing w:after="120"/>
        <w:ind w:left="0"/>
        <w:rPr>
          <w:rFonts w:eastAsiaTheme="minorEastAsia" w:cs="Times"/>
        </w:rPr>
      </w:pPr>
      <w:r>
        <w:rPr>
          <w:rFonts w:eastAsiaTheme="minorEastAsia" w:cs="Times" w:hint="eastAsia"/>
        </w:rPr>
        <w:t>For a PRG that overlaps with subband boundary, if the part of DL PRG inside the DL subband can be used, better scheduling flexibility and resource utilization can be achieved</w:t>
      </w:r>
      <w:r>
        <w:rPr>
          <w:rFonts w:eastAsiaTheme="minorEastAsia" w:cs="Times" w:hint="eastAsia"/>
          <w:color w:val="FF0000"/>
        </w:rPr>
        <w:t xml:space="preserve">, however </w:t>
      </w:r>
      <w:r>
        <w:rPr>
          <w:rFonts w:eastAsiaTheme="minorEastAsia" w:cs="Times"/>
          <w:color w:val="FF0000"/>
        </w:rPr>
        <w:t>degraded channel estimation quality in the partial PRG is expected due to limited RBs in the partial PRG</w:t>
      </w:r>
      <w:r>
        <w:rPr>
          <w:rFonts w:eastAsiaTheme="minorEastAsia" w:cs="Times" w:hint="eastAsia"/>
        </w:rPr>
        <w:t xml:space="preserve">. </w:t>
      </w:r>
    </w:p>
    <w:p w14:paraId="145C6487" w14:textId="77777777" w:rsidR="006A64B1" w:rsidRDefault="000A17AD">
      <w:pPr>
        <w:pStyle w:val="1a"/>
        <w:tabs>
          <w:tab w:val="left" w:pos="0"/>
        </w:tabs>
        <w:spacing w:after="120"/>
        <w:ind w:left="0"/>
        <w:rPr>
          <w:rFonts w:eastAsiaTheme="minorEastAsia" w:cs="Times"/>
        </w:rPr>
      </w:pPr>
      <w:r>
        <w:rPr>
          <w:rFonts w:eastAsiaTheme="minorEastAsia" w:cs="Times" w:hint="eastAsia"/>
        </w:rPr>
        <w:t xml:space="preserve">From UE perspective, UE may need to be able to handle up to four partial PRGs </w:t>
      </w:r>
      <w:r>
        <w:rPr>
          <w:rFonts w:eastAsiaTheme="minorEastAsia" w:cs="Times"/>
        </w:rPr>
        <w:t>within</w:t>
      </w:r>
      <w:r>
        <w:rPr>
          <w:rFonts w:eastAsiaTheme="minorEastAsia" w:cs="Times" w:hint="eastAsia"/>
        </w:rPr>
        <w:t xml:space="preserve"> a DL BWP</w:t>
      </w:r>
    </w:p>
    <w:p w14:paraId="37894C43" w14:textId="77777777" w:rsidR="006A64B1" w:rsidRDefault="000A17AD">
      <w:pPr>
        <w:pStyle w:val="1a"/>
        <w:numPr>
          <w:ilvl w:val="1"/>
          <w:numId w:val="2"/>
        </w:numPr>
        <w:spacing w:after="120"/>
        <w:rPr>
          <w:rFonts w:eastAsiaTheme="minorEastAsia" w:cs="Times"/>
        </w:rPr>
      </w:pPr>
      <w:r>
        <w:rPr>
          <w:rFonts w:eastAsiaTheme="minorEastAsia" w:cs="Times" w:hint="eastAsia"/>
        </w:rPr>
        <w:t>Existing UEs support up to two partial PRGs within a DL BWP without UE capability signalling.</w:t>
      </w:r>
    </w:p>
    <w:p w14:paraId="293F692D" w14:textId="77777777" w:rsidR="006A64B1" w:rsidRDefault="006A64B1">
      <w:pPr>
        <w:tabs>
          <w:tab w:val="left" w:pos="0"/>
        </w:tabs>
        <w:spacing w:after="0"/>
        <w:rPr>
          <w:rFonts w:ascii="Times" w:eastAsiaTheme="minorEastAsia" w:hAnsi="Times"/>
          <w:szCs w:val="24"/>
          <w:lang w:val="en-GB" w:eastAsia="zh-CN"/>
        </w:rPr>
      </w:pPr>
    </w:p>
    <w:p w14:paraId="00B2BE17" w14:textId="77777777" w:rsidR="006A64B1" w:rsidRDefault="000A17AD">
      <w:pPr>
        <w:pStyle w:val="3"/>
      </w:pPr>
      <w:r>
        <w:t>Proposal 1-</w:t>
      </w:r>
      <w:r>
        <w:rPr>
          <w:rFonts w:hint="eastAsia"/>
        </w:rPr>
        <w:t xml:space="preserve">8a </w:t>
      </w:r>
    </w:p>
    <w:p w14:paraId="64332A8E"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9F47E41" w14:textId="77777777" w:rsidR="006A64B1" w:rsidRDefault="000A17AD">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539C3B6F" w14:textId="77777777" w:rsidR="006A64B1" w:rsidRDefault="000A17AD">
      <w:pPr>
        <w:numPr>
          <w:ilvl w:val="0"/>
          <w:numId w:val="3"/>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2BA0F787" w14:textId="77777777" w:rsidR="006A64B1" w:rsidRDefault="000A17AD">
      <w:pPr>
        <w:numPr>
          <w:ilvl w:val="0"/>
          <w:numId w:val="3"/>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5944C697" w14:textId="77777777" w:rsidR="006A64B1" w:rsidRDefault="000A17AD">
      <w:pPr>
        <w:rPr>
          <w:rFonts w:eastAsiaTheme="minorEastAsia"/>
          <w:lang w:eastAsia="zh-CN"/>
        </w:rPr>
      </w:pPr>
      <w:r>
        <w:t xml:space="preserve">The existing specifications </w:t>
      </w:r>
      <w:r>
        <w:rPr>
          <w:rFonts w:eastAsiaTheme="minorEastAsia" w:hint="eastAsia"/>
          <w:lang w:eastAsia="zh-CN"/>
        </w:rPr>
        <w:t xml:space="preserve">provide at least the following </w:t>
      </w:r>
      <w:r>
        <w:t>CORESET and search space configuration</w:t>
      </w:r>
      <w:r>
        <w:rPr>
          <w:rFonts w:eastAsiaTheme="minorEastAsia" w:hint="eastAsia"/>
          <w:lang w:eastAsia="zh-CN"/>
        </w:rPr>
        <w:t xml:space="preserve"> to avoid the case including:</w:t>
      </w:r>
    </w:p>
    <w:p w14:paraId="3E8372CF" w14:textId="77777777" w:rsidR="006A64B1" w:rsidRDefault="000A17AD">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The periodicity, offset, and duration </w:t>
      </w:r>
      <w:r>
        <w:rPr>
          <w:rFonts w:ascii="Times New Roman" w:eastAsiaTheme="minorEastAsia" w:hAnsi="Times New Roman" w:cs="Times New Roman" w:hint="eastAsia"/>
          <w:lang w:eastAsia="zh-CN"/>
        </w:rPr>
        <w:t>of</w:t>
      </w:r>
      <w:r>
        <w:rPr>
          <w:rFonts w:ascii="Times New Roman" w:eastAsiaTheme="minorEastAsia" w:hAnsi="Times New Roman" w:cs="Times New Roman"/>
          <w:lang w:eastAsia="zh-CN"/>
        </w:rPr>
        <w:t xml:space="preserve"> a search space</w:t>
      </w:r>
      <w:r>
        <w:rPr>
          <w:rFonts w:ascii="Times New Roman" w:eastAsiaTheme="minorEastAsia" w:hAnsi="Times New Roman" w:cs="Times New Roman" w:hint="eastAsia"/>
          <w:lang w:eastAsia="zh-CN"/>
        </w:rPr>
        <w:t xml:space="preserve"> are configured such that MOs of the search space occur in either SBFD slots or non-SBFD slots; </w:t>
      </w:r>
    </w:p>
    <w:p w14:paraId="53D854E0" w14:textId="77777777" w:rsidR="006A64B1" w:rsidRDefault="000A17AD">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The associated CORESET is configured such that it does not overlap the boundary of a DL subband in SBFD symbols.</w:t>
      </w:r>
    </w:p>
    <w:p w14:paraId="2D3D01DF" w14:textId="77777777" w:rsidR="006A64B1" w:rsidRDefault="000A17AD">
      <w:pPr>
        <w:pStyle w:val="aff3"/>
        <w:numPr>
          <w:ilvl w:val="1"/>
          <w:numId w:val="2"/>
        </w:numPr>
        <w:rPr>
          <w:rFonts w:ascii="Times New Roman" w:eastAsiaTheme="minorEastAsia" w:hAnsi="Times New Roman" w:cs="Times New Roman"/>
          <w:strike/>
          <w:color w:val="FF0000"/>
          <w:lang w:eastAsia="zh-CN"/>
        </w:rPr>
      </w:pPr>
      <w:r>
        <w:rPr>
          <w:rFonts w:ascii="Times New Roman" w:eastAsiaTheme="minorEastAsia" w:hAnsi="Times New Roman" w:cs="Times New Roman" w:hint="eastAsia"/>
          <w:strike/>
          <w:color w:val="FF0000"/>
          <w:lang w:eastAsia="zh-CN"/>
        </w:rPr>
        <w:t>PDCCH skipping and SSSG switching can be used to avoid the case.</w:t>
      </w:r>
    </w:p>
    <w:p w14:paraId="187DA274" w14:textId="77777777" w:rsidR="006A64B1" w:rsidRDefault="000A17AD">
      <w:pPr>
        <w:rPr>
          <w:rFonts w:eastAsiaTheme="minorEastAsia"/>
          <w:lang w:eastAsia="zh-CN"/>
        </w:rPr>
      </w:pPr>
      <w:r>
        <w:rPr>
          <w:rFonts w:eastAsiaTheme="minorEastAsia" w:hint="eastAsia"/>
          <w:lang w:eastAsia="zh-CN"/>
        </w:rPr>
        <w:t>For the options agreed to be studied for potential enhancement, Option 5 is not considered.</w:t>
      </w:r>
    </w:p>
    <w:p w14:paraId="26CDF8D6" w14:textId="77777777" w:rsidR="006A64B1" w:rsidRDefault="006A64B1">
      <w:pPr>
        <w:tabs>
          <w:tab w:val="left" w:pos="0"/>
        </w:tabs>
        <w:spacing w:after="0"/>
        <w:rPr>
          <w:rFonts w:ascii="Times" w:eastAsiaTheme="minorEastAsia" w:hAnsi="Times"/>
          <w:szCs w:val="24"/>
          <w:lang w:eastAsia="zh-CN"/>
        </w:rPr>
      </w:pPr>
    </w:p>
    <w:p w14:paraId="46CFE22A" w14:textId="77777777" w:rsidR="006A64B1" w:rsidRDefault="000A17AD">
      <w:pPr>
        <w:pStyle w:val="2"/>
        <w:numPr>
          <w:ilvl w:val="1"/>
          <w:numId w:val="1"/>
        </w:numPr>
        <w:rPr>
          <w:rFonts w:eastAsiaTheme="minorEastAsia"/>
          <w:lang w:val="en-US"/>
        </w:rPr>
      </w:pPr>
      <w:r>
        <w:rPr>
          <w:rFonts w:eastAsiaTheme="minorEastAsia" w:hint="eastAsia"/>
          <w:lang w:val="en-US"/>
        </w:rPr>
        <w:t>May</w:t>
      </w:r>
      <w:r>
        <w:rPr>
          <w:rFonts w:eastAsiaTheme="minorEastAsia"/>
          <w:lang w:val="en-US"/>
        </w:rPr>
        <w:t xml:space="preserve"> </w:t>
      </w:r>
      <w:r>
        <w:rPr>
          <w:rFonts w:eastAsiaTheme="minorEastAsia" w:hint="eastAsia"/>
          <w:lang w:val="en-US"/>
        </w:rPr>
        <w:t>24</w:t>
      </w:r>
      <w:r>
        <w:rPr>
          <w:rFonts w:eastAsiaTheme="minorEastAsia" w:hint="eastAsia"/>
          <w:vertAlign w:val="superscript"/>
          <w:lang w:val="en-US"/>
        </w:rPr>
        <w:t>th</w:t>
      </w:r>
      <w:r>
        <w:rPr>
          <w:rFonts w:eastAsiaTheme="minorEastAsia" w:hint="eastAsia"/>
          <w:lang w:val="en-US"/>
        </w:rPr>
        <w:t xml:space="preserve"> </w:t>
      </w:r>
      <w:r>
        <w:rPr>
          <w:rFonts w:eastAsiaTheme="minorEastAsia"/>
          <w:lang w:val="en-US"/>
        </w:rPr>
        <w:t>(</w:t>
      </w:r>
      <w:r>
        <w:rPr>
          <w:rFonts w:eastAsiaTheme="minorEastAsia" w:hint="eastAsia"/>
          <w:lang w:val="en-US"/>
        </w:rPr>
        <w:t>Wed</w:t>
      </w:r>
      <w:r>
        <w:rPr>
          <w:rFonts w:eastAsiaTheme="minorEastAsia"/>
          <w:lang w:val="en-US"/>
        </w:rPr>
        <w:t>)</w:t>
      </w:r>
    </w:p>
    <w:p w14:paraId="3024367B" w14:textId="77777777" w:rsidR="006A64B1" w:rsidRDefault="000A17AD">
      <w:pPr>
        <w:pStyle w:val="3"/>
      </w:pPr>
      <w:r>
        <w:t>Proposal 1-</w:t>
      </w:r>
      <w:r>
        <w:rPr>
          <w:rFonts w:hint="eastAsia"/>
        </w:rPr>
        <w:t>4b</w:t>
      </w:r>
    </w:p>
    <w:p w14:paraId="784AE2A0"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6BE4FB13" w14:textId="77777777" w:rsidR="006A64B1" w:rsidRDefault="000A17AD">
      <w:pPr>
        <w:spacing w:after="120"/>
        <w:rPr>
          <w:rFonts w:eastAsiaTheme="minorEastAsia"/>
          <w:lang w:eastAsia="zh-CN"/>
        </w:rPr>
      </w:pPr>
      <w:r>
        <w:rPr>
          <w:rFonts w:eastAsia="Malgun Gothic"/>
          <w:lang w:eastAsia="zh-CN"/>
        </w:rPr>
        <w:t>An UL subband can be configured in an SSB symbol</w:t>
      </w:r>
      <w:r>
        <w:rPr>
          <w:rFonts w:eastAsiaTheme="minorEastAsia" w:hint="eastAsia"/>
          <w:lang w:eastAsia="zh-CN"/>
        </w:rPr>
        <w:t>.</w:t>
      </w:r>
    </w:p>
    <w:p w14:paraId="4A80F7EB" w14:textId="77777777" w:rsidR="006A64B1" w:rsidRDefault="000A17AD">
      <w:pPr>
        <w:pStyle w:val="aff3"/>
        <w:numPr>
          <w:ilvl w:val="1"/>
          <w:numId w:val="2"/>
        </w:numPr>
        <w:spacing w:after="120"/>
        <w:rPr>
          <w:rFonts w:ascii="Times New Roman" w:eastAsiaTheme="minorEastAsia" w:hAnsi="Times New Roman" w:cs="Times New Roman"/>
          <w:lang w:eastAsia="zh-CN"/>
        </w:rPr>
      </w:pPr>
      <w:r>
        <w:rPr>
          <w:rFonts w:ascii="Times New Roman" w:eastAsiaTheme="minorEastAsia" w:hAnsi="Times New Roman" w:cs="Times New Roman"/>
          <w:lang w:eastAsia="zh-CN"/>
        </w:rPr>
        <w:t>Note: It is SSB from serving cell perspective, which can be CD-SSB or NCD-SSB.</w:t>
      </w:r>
    </w:p>
    <w:p w14:paraId="50B3E17D" w14:textId="77777777" w:rsidR="006A64B1" w:rsidRDefault="006A64B1">
      <w:pPr>
        <w:tabs>
          <w:tab w:val="left" w:pos="0"/>
        </w:tabs>
        <w:spacing w:after="0"/>
        <w:rPr>
          <w:rFonts w:ascii="Times" w:eastAsiaTheme="minorEastAsia" w:hAnsi="Times"/>
          <w:szCs w:val="24"/>
          <w:lang w:eastAsia="zh-CN"/>
        </w:rPr>
      </w:pPr>
    </w:p>
    <w:p w14:paraId="1FDE6090" w14:textId="77777777" w:rsidR="006A64B1" w:rsidRDefault="000A17AD">
      <w:pPr>
        <w:pStyle w:val="3"/>
      </w:pPr>
      <w:r>
        <w:t>Proposal 1-</w:t>
      </w:r>
      <w:r>
        <w:rPr>
          <w:rFonts w:hint="eastAsia"/>
        </w:rPr>
        <w:t xml:space="preserve">6b </w:t>
      </w:r>
    </w:p>
    <w:p w14:paraId="312B3A39"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265623D" w14:textId="77777777" w:rsidR="006A64B1" w:rsidRDefault="000A17AD">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better </w:t>
      </w:r>
      <w:r>
        <w:rPr>
          <w:rFonts w:eastAsiaTheme="minorEastAsia" w:cs="Times"/>
        </w:rPr>
        <w:t>scheduling</w:t>
      </w:r>
      <w:r>
        <w:rPr>
          <w:rFonts w:eastAsiaTheme="minorEastAsia" w:cs="Times" w:hint="eastAsia"/>
        </w:rPr>
        <w:t xml:space="preserve"> flexibility and higher DL data rate</w:t>
      </w:r>
      <w:r>
        <w:rPr>
          <w:rFonts w:eastAsia="Malgun Gothic" w:cs="Times"/>
        </w:rPr>
        <w:t xml:space="preserve"> </w:t>
      </w:r>
      <w:r>
        <w:rPr>
          <w:rFonts w:eastAsiaTheme="minorEastAsia" w:cs="Times" w:hint="eastAsia"/>
        </w:rPr>
        <w:t xml:space="preserve">can be achieved if </w:t>
      </w:r>
      <w:r>
        <w:rPr>
          <w:rFonts w:eastAsia="Malgun Gothic" w:cs="Times"/>
        </w:rPr>
        <w:t>non-contiguous frequency resources across two DL subbands but contiguous frequency resource within each DL subband can be allocated</w:t>
      </w:r>
      <w:r>
        <w:rPr>
          <w:rFonts w:eastAsiaTheme="minorEastAsia" w:cs="Times" w:hint="eastAsia"/>
        </w:rPr>
        <w:t xml:space="preserve">. </w:t>
      </w:r>
    </w:p>
    <w:p w14:paraId="6676AD94" w14:textId="77777777" w:rsidR="006A64B1" w:rsidRDefault="000A17AD">
      <w:pPr>
        <w:pStyle w:val="1a"/>
        <w:tabs>
          <w:tab w:val="left" w:pos="0"/>
        </w:tabs>
        <w:spacing w:after="120"/>
        <w:ind w:left="0"/>
        <w:rPr>
          <w:rFonts w:eastAsiaTheme="minorEastAsia" w:cs="Times"/>
          <w:strike/>
        </w:rPr>
      </w:pPr>
      <w:r>
        <w:rPr>
          <w:rFonts w:eastAsiaTheme="minorEastAsia" w:cs="Times" w:hint="eastAsia"/>
        </w:rPr>
        <w:t xml:space="preserve">Compared to the case that PRG is determined as wideband and only contiguous frequency resources can be allocated, </w:t>
      </w:r>
      <w:r>
        <w:rPr>
          <w:rFonts w:eastAsia="Malgun Gothic" w:cs="Times"/>
        </w:rPr>
        <w:t>non-contiguous frequency resources across two DL subbands</w:t>
      </w:r>
      <w:r>
        <w:rPr>
          <w:rFonts w:eastAsiaTheme="minorEastAsia" w:cs="Times" w:hint="eastAsia"/>
        </w:rPr>
        <w:t xml:space="preserve"> requires UE</w:t>
      </w:r>
      <w:r>
        <w:rPr>
          <w:rFonts w:eastAsiaTheme="minorEastAsia" w:cs="Times"/>
        </w:rPr>
        <w:t xml:space="preserve"> to handle two non-</w:t>
      </w:r>
      <w:proofErr w:type="spellStart"/>
      <w:r>
        <w:rPr>
          <w:rFonts w:eastAsiaTheme="minorEastAsia" w:cs="Times"/>
        </w:rPr>
        <w:t>contigous</w:t>
      </w:r>
      <w:proofErr w:type="spellEnd"/>
      <w:r>
        <w:rPr>
          <w:rFonts w:eastAsiaTheme="minorEastAsia" w:cs="Times"/>
        </w:rPr>
        <w:t xml:space="preserve"> segments of </w:t>
      </w:r>
      <w:proofErr w:type="spellStart"/>
      <w:r>
        <w:rPr>
          <w:rFonts w:eastAsiaTheme="minorEastAsia" w:cs="Times"/>
        </w:rPr>
        <w:t>contiogous</w:t>
      </w:r>
      <w:proofErr w:type="spellEnd"/>
      <w:r>
        <w:rPr>
          <w:rFonts w:eastAsiaTheme="minorEastAsia" w:cs="Times"/>
        </w:rPr>
        <w:t xml:space="preserve"> RBs that</w:t>
      </w:r>
      <w:r>
        <w:rPr>
          <w:rFonts w:eastAsiaTheme="minorEastAsia" w:cs="Times" w:hint="eastAsia"/>
        </w:rPr>
        <w:t xml:space="preserve"> may increase UE complexity for channel estimation.</w:t>
      </w:r>
    </w:p>
    <w:p w14:paraId="71EDE46C" w14:textId="77777777" w:rsidR="006A64B1" w:rsidRDefault="006A64B1">
      <w:pPr>
        <w:tabs>
          <w:tab w:val="left" w:pos="0"/>
        </w:tabs>
        <w:spacing w:after="0"/>
        <w:rPr>
          <w:rFonts w:ascii="Times" w:eastAsiaTheme="minorEastAsia" w:hAnsi="Times"/>
          <w:szCs w:val="24"/>
          <w:lang w:val="en-GB" w:eastAsia="zh-CN"/>
        </w:rPr>
      </w:pPr>
    </w:p>
    <w:p w14:paraId="4E610562" w14:textId="77777777" w:rsidR="006A64B1" w:rsidRDefault="000A17AD">
      <w:pPr>
        <w:pStyle w:val="3"/>
      </w:pPr>
      <w:r>
        <w:t>Proposal 1-</w:t>
      </w:r>
      <w:r>
        <w:rPr>
          <w:rFonts w:hint="eastAsia"/>
        </w:rPr>
        <w:t xml:space="preserve">8b </w:t>
      </w:r>
    </w:p>
    <w:p w14:paraId="7B186E12"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34390D6" w14:textId="77777777" w:rsidR="006A64B1" w:rsidRDefault="000A17AD">
      <w:pPr>
        <w:spacing w:after="0" w:line="240" w:lineRule="auto"/>
        <w:jc w:val="left"/>
        <w:rPr>
          <w:rFonts w:ascii="Times" w:eastAsia="微软雅黑" w:hAnsi="Times" w:cs="Times"/>
          <w:lang w:eastAsia="zh-CN"/>
        </w:rPr>
      </w:pPr>
      <w:proofErr w:type="gramStart"/>
      <w:r>
        <w:rPr>
          <w:rFonts w:ascii="Times" w:eastAsia="微软雅黑" w:hAnsi="Times" w:cs="Times" w:hint="eastAsia"/>
          <w:szCs w:val="24"/>
          <w:lang w:eastAsia="zh-CN"/>
        </w:rPr>
        <w:lastRenderedPageBreak/>
        <w:t>gNB</w:t>
      </w:r>
      <w:proofErr w:type="gramEnd"/>
      <w:r>
        <w:rPr>
          <w:rFonts w:ascii="Times" w:eastAsia="微软雅黑" w:hAnsi="Times" w:cs="Times" w:hint="eastAsia"/>
          <w:szCs w:val="24"/>
          <w:lang w:eastAsia="zh-CN"/>
        </w:rPr>
        <w:t xml:space="preserve"> can configure a CORESET and a search space in a way such that the MOs of the search space</w:t>
      </w:r>
      <w:r>
        <w:rPr>
          <w:rFonts w:eastAsiaTheme="minorEastAsia" w:hint="eastAsia"/>
          <w:lang w:eastAsia="zh-CN"/>
        </w:rPr>
        <w:t xml:space="preserve"> occur in either SBFD or non-SBFD symbols, or the MOs </w:t>
      </w:r>
      <w:r>
        <w:rPr>
          <w:rFonts w:ascii="Times" w:eastAsia="微软雅黑" w:hAnsi="Times" w:cs="Times" w:hint="eastAsia"/>
          <w:szCs w:val="24"/>
          <w:lang w:eastAsia="zh-CN"/>
        </w:rPr>
        <w:t>of the search space</w:t>
      </w:r>
      <w:r>
        <w:rPr>
          <w:rFonts w:eastAsiaTheme="minorEastAsia" w:hint="eastAsia"/>
          <w:lang w:eastAsia="zh-CN"/>
        </w:rPr>
        <w:t xml:space="preserve"> occur in both SBFD and non-SBFD symbols but the associated CORESET does not overlap the </w:t>
      </w:r>
      <w:r>
        <w:rPr>
          <w:rFonts w:ascii="Times" w:eastAsia="微软雅黑" w:hAnsi="Times" w:cs="Times"/>
        </w:rPr>
        <w:t>boundary of a DL subband in SBFD symbols</w:t>
      </w:r>
      <w:r>
        <w:rPr>
          <w:rFonts w:ascii="Times" w:eastAsia="微软雅黑" w:hAnsi="Times" w:cs="Times" w:hint="eastAsia"/>
          <w:lang w:eastAsia="zh-CN"/>
        </w:rPr>
        <w:t>.</w:t>
      </w:r>
    </w:p>
    <w:p w14:paraId="02185BF4" w14:textId="77777777" w:rsidR="006A64B1" w:rsidRDefault="000A17AD">
      <w:pPr>
        <w:spacing w:after="0" w:line="240" w:lineRule="auto"/>
        <w:jc w:val="left"/>
        <w:rPr>
          <w:rFonts w:ascii="Times" w:eastAsia="微软雅黑" w:hAnsi="Times" w:cs="Times"/>
          <w:szCs w:val="24"/>
          <w:lang w:val="en-GB" w:eastAsia="zh-CN"/>
        </w:rPr>
      </w:pPr>
      <w:r>
        <w:rPr>
          <w:rFonts w:ascii="Times" w:eastAsia="微软雅黑" w:hAnsi="Times" w:cs="Times" w:hint="eastAsia"/>
          <w:lang w:eastAsia="zh-CN"/>
        </w:rPr>
        <w:t xml:space="preserve">If it is agreed to be beneficial that </w:t>
      </w:r>
      <w:r>
        <w:rPr>
          <w:rFonts w:ascii="Times" w:eastAsia="微软雅黑" w:hAnsi="Times" w:cs="Times" w:hint="eastAsia"/>
          <w:szCs w:val="24"/>
          <w:lang w:eastAsia="zh-CN"/>
        </w:rPr>
        <w:t>a CORESET and a search space are configured that the MOs of the search space</w:t>
      </w:r>
      <w:r>
        <w:rPr>
          <w:rFonts w:eastAsiaTheme="minorEastAsia" w:hint="eastAsia"/>
          <w:lang w:eastAsia="zh-CN"/>
        </w:rPr>
        <w:t xml:space="preserve"> occur in both SBFD and non-SBFD symbols and the associated CORESET overlaps the </w:t>
      </w:r>
      <w:r>
        <w:rPr>
          <w:rFonts w:ascii="Times" w:eastAsia="微软雅黑" w:hAnsi="Times" w:cs="Times"/>
        </w:rPr>
        <w:t>boundary of a DL subband in SBFD symbols</w:t>
      </w:r>
      <w:r>
        <w:rPr>
          <w:rFonts w:ascii="Times" w:eastAsia="微软雅黑" w:hAnsi="Times" w:cs="Times" w:hint="eastAsia"/>
          <w:lang w:eastAsia="zh-CN"/>
        </w:rPr>
        <w:t xml:space="preserve">, </w:t>
      </w:r>
      <w:r>
        <w:rPr>
          <w:rFonts w:ascii="Times" w:eastAsia="微软雅黑" w:hAnsi="Times" w:cs="Times"/>
          <w:szCs w:val="24"/>
          <w:lang w:val="en-GB" w:eastAsia="zh-CN"/>
        </w:rPr>
        <w:t>at least</w:t>
      </w:r>
      <w:r>
        <w:rPr>
          <w:rFonts w:ascii="Times" w:eastAsia="微软雅黑" w:hAnsi="Times" w:cs="Times"/>
          <w:szCs w:val="24"/>
          <w:lang w:val="en-GB"/>
        </w:rPr>
        <w:t xml:space="preserve"> the following options</w:t>
      </w:r>
      <w:r>
        <w:rPr>
          <w:rFonts w:ascii="Times" w:eastAsia="微软雅黑" w:hAnsi="Times" w:cs="Times" w:hint="eastAsia"/>
          <w:szCs w:val="24"/>
          <w:lang w:val="en-GB" w:eastAsia="zh-CN"/>
        </w:rPr>
        <w:t xml:space="preserve"> can be considered</w:t>
      </w:r>
      <w:r>
        <w:rPr>
          <w:rFonts w:ascii="Times" w:eastAsia="微软雅黑" w:hAnsi="Times" w:cs="Times"/>
          <w:szCs w:val="24"/>
          <w:lang w:val="en-GB"/>
        </w:rPr>
        <w:t xml:space="preserve"> for potential enhancement for SBFD-aware UE</w:t>
      </w:r>
      <w:r>
        <w:rPr>
          <w:rFonts w:ascii="Times" w:eastAsia="微软雅黑" w:hAnsi="Times" w:cs="Times" w:hint="eastAsia"/>
          <w:szCs w:val="24"/>
          <w:lang w:val="en-GB" w:eastAsia="zh-CN"/>
        </w:rPr>
        <w:t>:</w:t>
      </w:r>
    </w:p>
    <w:p w14:paraId="7B8C5D01"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52D8E680"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subband(s). </w:t>
      </w:r>
    </w:p>
    <w:p w14:paraId="660FA612"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UE does not monitor a PDCCH candidate if it is mapped to one or more REs that overlap with REs outside DL subband(s).</w:t>
      </w:r>
    </w:p>
    <w:p w14:paraId="0162FE1F"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4: Drop search space(s) when the associated CORESET overlaps with RBs outside DL subband(s)</w:t>
      </w:r>
    </w:p>
    <w:p w14:paraId="4DBBAF39" w14:textId="77777777" w:rsidR="006A64B1" w:rsidRDefault="000A17AD">
      <w:pPr>
        <w:numPr>
          <w:ilvl w:val="0"/>
          <w:numId w:val="4"/>
        </w:numPr>
        <w:spacing w:after="0" w:line="240" w:lineRule="auto"/>
        <w:jc w:val="left"/>
        <w:rPr>
          <w:rFonts w:ascii="Times" w:eastAsia="Malgun Gothic" w:hAnsi="Times" w:cs="Times"/>
          <w:strike/>
          <w:szCs w:val="24"/>
          <w:lang w:val="en-GB" w:eastAsia="zh-CN"/>
        </w:rPr>
      </w:pPr>
      <w:r>
        <w:rPr>
          <w:rFonts w:ascii="Times" w:eastAsiaTheme="minorEastAsia" w:hAnsi="Times" w:cs="Times" w:hint="eastAsia"/>
          <w:strike/>
          <w:szCs w:val="24"/>
          <w:lang w:val="en-GB" w:eastAsia="zh-CN"/>
        </w:rPr>
        <w:t>[</w:t>
      </w:r>
      <w:r>
        <w:rPr>
          <w:rFonts w:ascii="Times" w:eastAsia="Malgun Gothic" w:hAnsi="Times" w:cs="Times"/>
          <w:strike/>
          <w:szCs w:val="24"/>
          <w:lang w:val="en-GB" w:eastAsia="zh-CN"/>
        </w:rPr>
        <w:t>Option 5: Separate search spaces associated with a CORESET in SBFD and non-SBFD symbols</w:t>
      </w:r>
      <w:r>
        <w:rPr>
          <w:rFonts w:ascii="Times" w:eastAsiaTheme="minorEastAsia" w:hAnsi="Times" w:cs="Times" w:hint="eastAsia"/>
          <w:strike/>
          <w:szCs w:val="24"/>
          <w:lang w:val="en-GB" w:eastAsia="zh-CN"/>
        </w:rPr>
        <w:t>]</w:t>
      </w:r>
    </w:p>
    <w:p w14:paraId="343DEDE2" w14:textId="77777777" w:rsidR="006A64B1" w:rsidRDefault="000A17AD">
      <w:pPr>
        <w:spacing w:after="0" w:line="240" w:lineRule="auto"/>
        <w:jc w:val="left"/>
        <w:rPr>
          <w:rFonts w:eastAsiaTheme="minorEastAsia"/>
          <w:lang w:eastAsia="zh-CN"/>
        </w:rPr>
      </w:pPr>
      <w:r>
        <w:rPr>
          <w:rFonts w:ascii="Times" w:eastAsia="微软雅黑" w:hAnsi="Times" w:cs="Times"/>
          <w:iCs/>
          <w:szCs w:val="24"/>
          <w:lang w:val="en-GB" w:eastAsia="zh-CN"/>
        </w:rPr>
        <w:t>Note: Whether these enhancements are applicable to only USS or also CSS</w:t>
      </w:r>
    </w:p>
    <w:p w14:paraId="46DBC3AE" w14:textId="77777777" w:rsidR="006A64B1" w:rsidRDefault="006A64B1">
      <w:pPr>
        <w:tabs>
          <w:tab w:val="left" w:pos="0"/>
        </w:tabs>
        <w:spacing w:after="0"/>
        <w:rPr>
          <w:rFonts w:ascii="Times" w:eastAsiaTheme="minorEastAsia" w:hAnsi="Times"/>
          <w:szCs w:val="24"/>
          <w:lang w:eastAsia="zh-CN"/>
        </w:rPr>
      </w:pPr>
    </w:p>
    <w:p w14:paraId="77EEB61C" w14:textId="77777777" w:rsidR="006A64B1" w:rsidRDefault="000A17AD">
      <w:pPr>
        <w:pStyle w:val="3"/>
      </w:pPr>
      <w:r>
        <w:t>Proposal 3-3</w:t>
      </w:r>
      <w:r>
        <w:rPr>
          <w:rFonts w:hint="eastAsia"/>
        </w:rPr>
        <w:t>a</w:t>
      </w:r>
    </w:p>
    <w:p w14:paraId="1BCD5074"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E94246B" w14:textId="77777777" w:rsidR="006A64B1" w:rsidRDefault="000A17AD">
      <w:pPr>
        <w:pStyle w:val="1a"/>
        <w:ind w:left="0"/>
        <w:rPr>
          <w:rFonts w:eastAsiaTheme="minorEastAsia"/>
        </w:rPr>
      </w:pPr>
      <w:r>
        <w:rPr>
          <w:rFonts w:eastAsiaTheme="minorEastAsia" w:hint="eastAsia"/>
          <w:lang w:val="en-US"/>
        </w:rPr>
        <w:t xml:space="preserve">For the methods agreed to be studied for </w:t>
      </w:r>
      <w:r>
        <w:t>inter-UE inter-subband CLI measurement</w:t>
      </w:r>
      <w:r>
        <w:rPr>
          <w:rFonts w:eastAsiaTheme="minorEastAsia" w:hint="eastAsia"/>
        </w:rPr>
        <w:t xml:space="preserve">, Method #2 and Method #3 can be used for identifying the aggressor UE(s) if orthogonal resources are allocated for different aggressor UE(s); and Method #2 and #3 can provide more accurate CLI measurement and provide higher interference signal strength </w:t>
      </w:r>
      <w:r>
        <w:rPr>
          <w:rFonts w:eastAsiaTheme="minorEastAsia"/>
        </w:rPr>
        <w:t>than inter</w:t>
      </w:r>
      <w:r>
        <w:rPr>
          <w:rFonts w:eastAsiaTheme="minorEastAsia" w:hint="eastAsia"/>
        </w:rPr>
        <w:t xml:space="preserve">-subband interference </w:t>
      </w:r>
      <w:r>
        <w:rPr>
          <w:rFonts w:eastAsiaTheme="minorEastAsia"/>
        </w:rPr>
        <w:t xml:space="preserve">leakage </w:t>
      </w:r>
      <w:r>
        <w:rPr>
          <w:rFonts w:eastAsiaTheme="minorEastAsia" w:hint="eastAsia"/>
        </w:rPr>
        <w:t xml:space="preserve">based </w:t>
      </w:r>
      <w:r>
        <w:rPr>
          <w:rFonts w:eastAsiaTheme="minorEastAsia"/>
        </w:rPr>
        <w:t>measurement</w:t>
      </w:r>
      <w:r>
        <w:rPr>
          <w:rFonts w:eastAsiaTheme="minorEastAsia" w:hint="eastAsia"/>
        </w:rPr>
        <w:t>s</w:t>
      </w:r>
      <w:r>
        <w:rPr>
          <w:rFonts w:eastAsiaTheme="minorEastAsia"/>
        </w:rPr>
        <w:t xml:space="preserve"> </w:t>
      </w:r>
      <w:r>
        <w:rPr>
          <w:rFonts w:eastAsiaTheme="minorEastAsia" w:hint="eastAsia"/>
        </w:rPr>
        <w:t>in Method #1.</w:t>
      </w:r>
    </w:p>
    <w:p w14:paraId="0445F225" w14:textId="77777777" w:rsidR="006A64B1" w:rsidRDefault="000A17AD">
      <w:pPr>
        <w:pStyle w:val="1a"/>
        <w:ind w:left="0"/>
        <w:rPr>
          <w:rFonts w:eastAsiaTheme="minorEastAsia"/>
        </w:rPr>
      </w:pPr>
      <w:r>
        <w:rPr>
          <w:rFonts w:eastAsiaTheme="minorEastAsia" w:hint="eastAsia"/>
        </w:rPr>
        <w:t>UE can measure RSRP/RSSI within UL subband and receive DL in DL subband(s) simultaneously similar as simultaneous RSRP/RSSI measurement and DL reception in Rel-16.</w:t>
      </w:r>
    </w:p>
    <w:p w14:paraId="0A671DAE" w14:textId="77777777" w:rsidR="006A64B1" w:rsidRDefault="000A17AD">
      <w:pPr>
        <w:pStyle w:val="1a"/>
        <w:ind w:left="0"/>
        <w:rPr>
          <w:rFonts w:eastAsiaTheme="minorEastAsia"/>
          <w:lang w:val="en-US"/>
        </w:rPr>
      </w:pPr>
      <w:r>
        <w:rPr>
          <w:rFonts w:eastAsiaTheme="minorEastAsia" w:hint="eastAsia"/>
        </w:rPr>
        <w:t xml:space="preserve">The </w:t>
      </w:r>
      <w:r>
        <w:rPr>
          <w:rFonts w:eastAsia="Malgun Gothic"/>
        </w:rPr>
        <w:t>existing CLI measurement and report framework can be reused to support RSRP/RSSI measurements within UL subband when UL subband is confined within DL BWP.</w:t>
      </w:r>
    </w:p>
    <w:p w14:paraId="30EA6471" w14:textId="77777777" w:rsidR="006A64B1" w:rsidRDefault="006A64B1">
      <w:pPr>
        <w:tabs>
          <w:tab w:val="left" w:pos="0"/>
        </w:tabs>
        <w:spacing w:after="0"/>
        <w:rPr>
          <w:rFonts w:ascii="Times" w:eastAsiaTheme="minorEastAsia" w:hAnsi="Times" w:hint="eastAsia"/>
          <w:szCs w:val="24"/>
          <w:lang w:eastAsia="zh-CN"/>
        </w:rPr>
      </w:pPr>
    </w:p>
    <w:p w14:paraId="2F8FE6E6" w14:textId="29B205A3" w:rsidR="00F06A3E" w:rsidRDefault="00F06A3E" w:rsidP="00F06A3E">
      <w:pPr>
        <w:pStyle w:val="2"/>
        <w:numPr>
          <w:ilvl w:val="1"/>
          <w:numId w:val="1"/>
        </w:numPr>
        <w:rPr>
          <w:rFonts w:eastAsiaTheme="minorEastAsia"/>
          <w:lang w:val="en-US"/>
        </w:rPr>
      </w:pPr>
      <w:r>
        <w:rPr>
          <w:rFonts w:eastAsiaTheme="minorEastAsia" w:hint="eastAsia"/>
          <w:lang w:val="en-US"/>
        </w:rPr>
        <w:t>May</w:t>
      </w:r>
      <w:r>
        <w:rPr>
          <w:rFonts w:eastAsiaTheme="minorEastAsia"/>
          <w:lang w:val="en-US"/>
        </w:rPr>
        <w:t xml:space="preserve"> </w:t>
      </w:r>
      <w:r>
        <w:rPr>
          <w:rFonts w:eastAsiaTheme="minorEastAsia" w:hint="eastAsia"/>
          <w:lang w:val="en-US"/>
        </w:rPr>
        <w:t>2</w:t>
      </w:r>
      <w:r>
        <w:rPr>
          <w:rFonts w:eastAsiaTheme="minorEastAsia" w:hint="eastAsia"/>
          <w:lang w:val="en-US"/>
        </w:rPr>
        <w:t>5</w:t>
      </w:r>
      <w:r>
        <w:rPr>
          <w:rFonts w:eastAsiaTheme="minorEastAsia" w:hint="eastAsia"/>
          <w:vertAlign w:val="superscript"/>
          <w:lang w:val="en-US"/>
        </w:rPr>
        <w:t>th</w:t>
      </w:r>
      <w:r>
        <w:rPr>
          <w:rFonts w:eastAsiaTheme="minorEastAsia" w:hint="eastAsia"/>
          <w:lang w:val="en-US"/>
        </w:rPr>
        <w:t xml:space="preserve"> </w:t>
      </w:r>
      <w:r>
        <w:rPr>
          <w:rFonts w:eastAsiaTheme="minorEastAsia"/>
          <w:lang w:val="en-US"/>
        </w:rPr>
        <w:t>(</w:t>
      </w:r>
      <w:r>
        <w:rPr>
          <w:rFonts w:eastAsiaTheme="minorEastAsia" w:hint="eastAsia"/>
          <w:lang w:val="en-US"/>
        </w:rPr>
        <w:t>Thu</w:t>
      </w:r>
      <w:r>
        <w:rPr>
          <w:rFonts w:eastAsiaTheme="minorEastAsia"/>
          <w:lang w:val="en-US"/>
        </w:rPr>
        <w:t>)</w:t>
      </w:r>
    </w:p>
    <w:p w14:paraId="6319A1D7" w14:textId="2FB8F9C6" w:rsidR="00F06A3E" w:rsidRDefault="00F06A3E" w:rsidP="00F06A3E">
      <w:pPr>
        <w:pStyle w:val="3"/>
      </w:pPr>
      <w:r>
        <w:t>Proposal 1-</w:t>
      </w:r>
      <w:r>
        <w:rPr>
          <w:rFonts w:hint="eastAsia"/>
        </w:rPr>
        <w:t>4</w:t>
      </w:r>
      <w:r>
        <w:rPr>
          <w:rFonts w:hint="eastAsia"/>
        </w:rPr>
        <w:t>d</w:t>
      </w:r>
    </w:p>
    <w:p w14:paraId="6962AB1E" w14:textId="77777777" w:rsidR="00F06A3E" w:rsidRDefault="00F06A3E" w:rsidP="00F06A3E">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0B2A6EB" w14:textId="5F2C5E75" w:rsidR="001238EB" w:rsidRPr="001238EB" w:rsidRDefault="001238EB" w:rsidP="001238EB">
      <w:pPr>
        <w:spacing w:after="120"/>
        <w:rPr>
          <w:rFonts w:eastAsia="宋体"/>
          <w:lang w:eastAsia="zh-CN"/>
        </w:rPr>
      </w:pPr>
      <w:r w:rsidRPr="001238EB">
        <w:rPr>
          <w:rFonts w:eastAsiaTheme="minorEastAsia" w:hint="eastAsia"/>
          <w:lang w:eastAsia="zh-CN"/>
        </w:rPr>
        <w:t xml:space="preserve">If </w:t>
      </w:r>
      <w:r w:rsidRPr="001238EB">
        <w:rPr>
          <w:rFonts w:eastAsiaTheme="minorEastAsia" w:cs="Times" w:hint="eastAsia"/>
        </w:rPr>
        <w:t>SBFD-aware UE</w:t>
      </w:r>
      <w:r w:rsidRPr="001238EB">
        <w:rPr>
          <w:rFonts w:eastAsiaTheme="minorEastAsia" w:cs="Times" w:hint="eastAsia"/>
          <w:lang w:eastAsia="zh-CN"/>
        </w:rPr>
        <w:t>s</w:t>
      </w:r>
      <w:r w:rsidRPr="001238EB">
        <w:rPr>
          <w:rFonts w:eastAsiaTheme="minorEastAsia" w:cs="Times" w:hint="eastAsia"/>
        </w:rPr>
        <w:t xml:space="preserve"> </w:t>
      </w:r>
      <w:r w:rsidRPr="001238EB">
        <w:rPr>
          <w:rFonts w:eastAsiaTheme="minorEastAsia" w:cs="Times" w:hint="eastAsia"/>
          <w:lang w:eastAsia="zh-CN"/>
        </w:rPr>
        <w:t>are</w:t>
      </w:r>
      <w:r w:rsidRPr="001238EB">
        <w:rPr>
          <w:rFonts w:eastAsiaTheme="minorEastAsia" w:cs="Times" w:hint="eastAsia"/>
        </w:rPr>
        <w:t xml:space="preserve"> </w:t>
      </w:r>
      <w:r w:rsidRPr="001238EB">
        <w:rPr>
          <w:rFonts w:eastAsiaTheme="minorEastAsia" w:cs="Times" w:hint="eastAsia"/>
        </w:rPr>
        <w:t xml:space="preserve">not allowed to </w:t>
      </w:r>
      <w:r w:rsidRPr="001238EB">
        <w:rPr>
          <w:rFonts w:eastAsia="宋体"/>
        </w:rPr>
        <w:t xml:space="preserve">transmit in the SSB symbol but </w:t>
      </w:r>
      <w:r w:rsidRPr="001238EB">
        <w:rPr>
          <w:rFonts w:eastAsia="宋体" w:hint="eastAsia"/>
        </w:rPr>
        <w:t xml:space="preserve">is </w:t>
      </w:r>
      <w:r w:rsidRPr="001238EB">
        <w:rPr>
          <w:rFonts w:eastAsia="宋体"/>
        </w:rPr>
        <w:t>allowed</w:t>
      </w:r>
      <w:r w:rsidRPr="001238EB">
        <w:rPr>
          <w:rFonts w:eastAsia="宋体" w:hint="eastAsia"/>
        </w:rPr>
        <w:t xml:space="preserve"> to</w:t>
      </w:r>
      <w:r w:rsidRPr="001238EB">
        <w:rPr>
          <w:rFonts w:eastAsia="宋体"/>
        </w:rPr>
        <w:t xml:space="preserve"> receive within the DL BWP in the SSB symbol</w:t>
      </w:r>
      <w:r w:rsidRPr="001238EB">
        <w:rPr>
          <w:rFonts w:eastAsia="宋体" w:hint="eastAsia"/>
          <w:lang w:eastAsia="zh-CN"/>
        </w:rPr>
        <w:t xml:space="preserve">, </w:t>
      </w:r>
      <w:r w:rsidRPr="001238EB">
        <w:rPr>
          <w:rFonts w:eastAsia="宋体" w:hint="eastAsia"/>
        </w:rPr>
        <w:t xml:space="preserve">negative impact on SSB detection and measurement </w:t>
      </w:r>
      <w:r w:rsidRPr="001238EB">
        <w:rPr>
          <w:rFonts w:eastAsia="宋体" w:hint="eastAsia"/>
          <w:lang w:eastAsia="zh-CN"/>
        </w:rPr>
        <w:t xml:space="preserve">can be avoided but </w:t>
      </w:r>
      <w:r w:rsidRPr="001238EB">
        <w:rPr>
          <w:rFonts w:eastAsiaTheme="minorEastAsia" w:hint="eastAsia"/>
          <w:lang w:eastAsia="zh-CN"/>
        </w:rPr>
        <w:t>UL</w:t>
      </w:r>
      <w:r w:rsidRPr="001238EB">
        <w:rPr>
          <w:rFonts w:eastAsiaTheme="minorEastAsia"/>
        </w:rPr>
        <w:t xml:space="preserve"> performance </w:t>
      </w:r>
      <w:r w:rsidRPr="001238EB">
        <w:rPr>
          <w:rFonts w:eastAsiaTheme="minorEastAsia" w:hint="eastAsia"/>
          <w:lang w:eastAsia="zh-CN"/>
        </w:rPr>
        <w:t xml:space="preserve">may be degraded </w:t>
      </w:r>
      <w:r w:rsidRPr="001238EB">
        <w:rPr>
          <w:rFonts w:eastAsiaTheme="minorEastAsia"/>
        </w:rPr>
        <w:t>due to</w:t>
      </w:r>
      <w:r w:rsidRPr="001238EB">
        <w:rPr>
          <w:rFonts w:eastAsiaTheme="minorEastAsia" w:hint="eastAsia"/>
        </w:rPr>
        <w:t xml:space="preserve"> fewer UL opportunities</w:t>
      </w:r>
      <w:r w:rsidRPr="001238EB">
        <w:rPr>
          <w:rFonts w:eastAsiaTheme="minorEastAsia" w:hint="eastAsia"/>
          <w:lang w:eastAsia="zh-CN"/>
        </w:rPr>
        <w:t>.</w:t>
      </w:r>
    </w:p>
    <w:p w14:paraId="70BA753D" w14:textId="1C896D21" w:rsidR="001238EB" w:rsidRPr="001238EB" w:rsidRDefault="001238EB" w:rsidP="001238EB">
      <w:pPr>
        <w:spacing w:after="120"/>
        <w:rPr>
          <w:rFonts w:eastAsiaTheme="minorEastAsia"/>
          <w:lang w:eastAsia="zh-CN"/>
        </w:rPr>
      </w:pPr>
      <w:r w:rsidRPr="001238EB">
        <w:rPr>
          <w:rFonts w:eastAsia="宋体" w:hint="eastAsia"/>
          <w:lang w:eastAsia="zh-CN"/>
        </w:rPr>
        <w:t xml:space="preserve">If SBFD-aware </w:t>
      </w:r>
      <w:r w:rsidRPr="001238EB">
        <w:rPr>
          <w:rFonts w:eastAsia="宋体" w:hint="eastAsia"/>
        </w:rPr>
        <w:t>UE</w:t>
      </w:r>
      <w:r w:rsidRPr="001238EB">
        <w:rPr>
          <w:rFonts w:eastAsiaTheme="minorEastAsia" w:cs="Times" w:hint="eastAsia"/>
        </w:rPr>
        <w:t xml:space="preserve"> </w:t>
      </w:r>
      <w:r w:rsidRPr="001238EB">
        <w:rPr>
          <w:rFonts w:eastAsia="宋体" w:hint="eastAsia"/>
        </w:rPr>
        <w:t>is allowed to</w:t>
      </w:r>
      <w:r w:rsidRPr="001238EB">
        <w:rPr>
          <w:rFonts w:eastAsiaTheme="minorEastAsia" w:cs="Times" w:hint="eastAsia"/>
        </w:rPr>
        <w:t xml:space="preserve"> </w:t>
      </w:r>
      <w:r w:rsidRPr="001238EB">
        <w:rPr>
          <w:rFonts w:eastAsia="宋体"/>
        </w:rPr>
        <w:t>transmit in the SSB symbol</w:t>
      </w:r>
      <w:r w:rsidRPr="001238EB">
        <w:rPr>
          <w:rFonts w:eastAsia="宋体" w:hint="eastAsia"/>
          <w:lang w:eastAsia="zh-CN"/>
        </w:rPr>
        <w:t>, the UE</w:t>
      </w:r>
      <w:r w:rsidRPr="001238EB">
        <w:rPr>
          <w:rFonts w:eastAsia="宋体" w:hint="eastAsia"/>
        </w:rPr>
        <w:t xml:space="preserve"> may only transmit UL</w:t>
      </w:r>
      <w:r w:rsidRPr="001238EB">
        <w:rPr>
          <w:rFonts w:eastAsia="宋体" w:hint="eastAsia"/>
          <w:lang w:eastAsia="zh-CN"/>
        </w:rPr>
        <w:t xml:space="preserve"> in</w:t>
      </w:r>
      <w:r w:rsidRPr="001238EB">
        <w:rPr>
          <w:rFonts w:eastAsia="宋体" w:hint="eastAsia"/>
        </w:rPr>
        <w:t xml:space="preserve"> an UL </w:t>
      </w:r>
      <w:proofErr w:type="spellStart"/>
      <w:r w:rsidRPr="001238EB">
        <w:rPr>
          <w:rFonts w:eastAsia="宋体" w:hint="eastAsia"/>
        </w:rPr>
        <w:t>subband</w:t>
      </w:r>
      <w:proofErr w:type="spellEnd"/>
      <w:r w:rsidRPr="001238EB">
        <w:rPr>
          <w:rFonts w:eastAsia="宋体" w:hint="eastAsia"/>
        </w:rPr>
        <w:t xml:space="preserve"> depending on gNB scheduling, configuration</w:t>
      </w:r>
      <w:r w:rsidRPr="001238EB">
        <w:rPr>
          <w:rFonts w:eastAsia="宋体" w:hint="eastAsia"/>
          <w:lang w:eastAsia="zh-CN"/>
        </w:rPr>
        <w:t>, UE measurement</w:t>
      </w:r>
      <w:r w:rsidRPr="001238EB">
        <w:rPr>
          <w:rFonts w:eastAsia="宋体" w:hint="eastAsia"/>
        </w:rPr>
        <w:t xml:space="preserve"> or priority rule.</w:t>
      </w:r>
      <w:r w:rsidRPr="001238EB">
        <w:rPr>
          <w:rFonts w:eastAsia="宋体" w:hint="eastAsia"/>
          <w:lang w:eastAsia="zh-CN"/>
        </w:rPr>
        <w:t xml:space="preserve"> There may be negative impact on SSB detection and measurement if the SBFD-aware UE is requested</w:t>
      </w:r>
      <w:r w:rsidRPr="001238EB">
        <w:rPr>
          <w:rFonts w:eastAsia="宋体" w:hint="eastAsia"/>
          <w:lang w:eastAsia="zh-CN"/>
        </w:rPr>
        <w:t xml:space="preserve"> </w:t>
      </w:r>
      <w:r w:rsidRPr="001238EB">
        <w:rPr>
          <w:rFonts w:eastAsia="宋体" w:hint="eastAsia"/>
          <w:lang w:eastAsia="zh-CN"/>
        </w:rPr>
        <w:t>to transmit in the SSB symbol.</w:t>
      </w:r>
    </w:p>
    <w:p w14:paraId="16A0BD6E" w14:textId="77777777" w:rsidR="00F06A3E" w:rsidRDefault="00F06A3E">
      <w:pPr>
        <w:tabs>
          <w:tab w:val="left" w:pos="0"/>
        </w:tabs>
        <w:spacing w:after="0"/>
        <w:rPr>
          <w:rFonts w:ascii="Times" w:eastAsiaTheme="minorEastAsia" w:hAnsi="Times" w:hint="eastAsia"/>
          <w:szCs w:val="24"/>
          <w:lang w:eastAsia="zh-CN"/>
        </w:rPr>
      </w:pPr>
    </w:p>
    <w:p w14:paraId="53363281" w14:textId="65A4C639" w:rsidR="001238EB" w:rsidRDefault="001238EB" w:rsidP="001238EB">
      <w:pPr>
        <w:pStyle w:val="3"/>
      </w:pPr>
      <w:r>
        <w:t>Proposal 1-</w:t>
      </w:r>
      <w:r>
        <w:rPr>
          <w:rFonts w:hint="eastAsia"/>
        </w:rPr>
        <w:t>9</w:t>
      </w:r>
      <w:r>
        <w:rPr>
          <w:rFonts w:hint="eastAsia"/>
        </w:rPr>
        <w:t>b</w:t>
      </w:r>
    </w:p>
    <w:p w14:paraId="0736F23B" w14:textId="77777777" w:rsidR="001238EB" w:rsidRDefault="001238EB" w:rsidP="001238EB">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1F771E9" w14:textId="77777777" w:rsidR="001238EB" w:rsidRDefault="001238EB" w:rsidP="001238EB">
      <w:pPr>
        <w:pStyle w:val="1a"/>
        <w:ind w:left="0"/>
        <w:rPr>
          <w:rFonts w:eastAsiaTheme="minorEastAsia"/>
          <w:lang w:val="en-US"/>
        </w:rPr>
      </w:pPr>
      <w:r>
        <w:rPr>
          <w:rFonts w:eastAsiaTheme="minorEastAsia" w:hint="eastAsia"/>
          <w:lang w:val="en-US"/>
        </w:rPr>
        <w:t>For a physical channel/signal occasion mapped to SBFD and non-SBFD symbols within a slot if any, consider the following options for UE transmission/reception.</w:t>
      </w:r>
    </w:p>
    <w:p w14:paraId="6CD9E57D" w14:textId="77777777" w:rsidR="001238EB" w:rsidRPr="001238EB" w:rsidRDefault="001238EB" w:rsidP="001238EB">
      <w:pPr>
        <w:numPr>
          <w:ilvl w:val="0"/>
          <w:numId w:val="32"/>
        </w:numPr>
        <w:spacing w:after="0" w:line="240" w:lineRule="auto"/>
        <w:contextualSpacing/>
        <w:jc w:val="left"/>
        <w:rPr>
          <w:rFonts w:eastAsiaTheme="minorEastAsia"/>
        </w:rPr>
      </w:pPr>
      <w:r>
        <w:rPr>
          <w:rFonts w:eastAsiaTheme="minorEastAsia" w:hint="eastAsia"/>
        </w:rPr>
        <w:t>Option 1: UE does not</w:t>
      </w:r>
      <w:r w:rsidRPr="001238EB">
        <w:rPr>
          <w:rFonts w:eastAsiaTheme="minorEastAsia" w:hint="eastAsia"/>
        </w:rPr>
        <w:t xml:space="preserve"> transmit or receive the</w:t>
      </w:r>
      <w:r w:rsidRPr="001238EB">
        <w:rPr>
          <w:rFonts w:eastAsiaTheme="minorEastAsia"/>
        </w:rPr>
        <w:t xml:space="preserve"> physical channel/signal</w:t>
      </w:r>
      <w:r w:rsidRPr="001238EB">
        <w:rPr>
          <w:rFonts w:eastAsiaTheme="minorEastAsia" w:hint="eastAsia"/>
        </w:rPr>
        <w:t xml:space="preserve"> within the slot.</w:t>
      </w:r>
    </w:p>
    <w:p w14:paraId="7E45D12F" w14:textId="554ACE2A" w:rsidR="001238EB" w:rsidRPr="001238EB" w:rsidRDefault="001238EB" w:rsidP="001238EB">
      <w:pPr>
        <w:numPr>
          <w:ilvl w:val="0"/>
          <w:numId w:val="32"/>
        </w:numPr>
        <w:spacing w:after="0" w:line="240" w:lineRule="auto"/>
        <w:contextualSpacing/>
        <w:jc w:val="left"/>
        <w:rPr>
          <w:rFonts w:eastAsiaTheme="minorEastAsia"/>
        </w:rPr>
      </w:pPr>
      <w:r w:rsidRPr="001238EB">
        <w:rPr>
          <w:rFonts w:eastAsiaTheme="minorEastAsia" w:hint="eastAsia"/>
        </w:rPr>
        <w:t>Option 2: UE can transmit or receive the</w:t>
      </w:r>
      <w:r w:rsidRPr="001238EB">
        <w:rPr>
          <w:rFonts w:eastAsiaTheme="minorEastAsia"/>
        </w:rPr>
        <w:t xml:space="preserve"> physical channel/signal within </w:t>
      </w:r>
      <w:r w:rsidRPr="001238EB">
        <w:rPr>
          <w:rFonts w:eastAsiaTheme="minorEastAsia" w:hint="eastAsia"/>
        </w:rPr>
        <w:t>the</w:t>
      </w:r>
      <w:r w:rsidRPr="001238EB">
        <w:rPr>
          <w:rFonts w:eastAsiaTheme="minorEastAsia"/>
        </w:rPr>
        <w:t xml:space="preserve"> slot</w:t>
      </w:r>
      <w:r w:rsidRPr="001238EB">
        <w:rPr>
          <w:rFonts w:eastAsiaTheme="minorEastAsia" w:hint="eastAsia"/>
        </w:rPr>
        <w:t xml:space="preserve"> only under certain conditions.</w:t>
      </w:r>
    </w:p>
    <w:p w14:paraId="5777041D" w14:textId="6BE693BF" w:rsidR="001238EB" w:rsidRPr="001238EB" w:rsidRDefault="001238EB" w:rsidP="001238EB">
      <w:pPr>
        <w:numPr>
          <w:ilvl w:val="1"/>
          <w:numId w:val="32"/>
        </w:numPr>
        <w:spacing w:after="0" w:line="240" w:lineRule="auto"/>
        <w:contextualSpacing/>
        <w:jc w:val="left"/>
        <w:rPr>
          <w:rFonts w:eastAsiaTheme="minorEastAsia"/>
        </w:rPr>
      </w:pPr>
      <w:r w:rsidRPr="001238EB">
        <w:rPr>
          <w:rFonts w:eastAsiaTheme="minorEastAsia"/>
        </w:rPr>
        <w:t xml:space="preserve">The conditions </w:t>
      </w:r>
      <w:r w:rsidRPr="001238EB">
        <w:rPr>
          <w:rFonts w:eastAsiaTheme="minorEastAsia" w:hint="eastAsia"/>
        </w:rPr>
        <w:t xml:space="preserve">may </w:t>
      </w:r>
      <w:r w:rsidRPr="001238EB">
        <w:rPr>
          <w:rFonts w:eastAsiaTheme="minorEastAsia"/>
        </w:rPr>
        <w:t>depend on a</w:t>
      </w:r>
      <w:r w:rsidRPr="001238EB">
        <w:rPr>
          <w:rFonts w:eastAsiaTheme="minorEastAsia" w:hint="eastAsia"/>
        </w:rPr>
        <w:t xml:space="preserve">t least </w:t>
      </w:r>
      <w:r w:rsidRPr="001238EB">
        <w:rPr>
          <w:rFonts w:eastAsiaTheme="minorEastAsia"/>
        </w:rPr>
        <w:t xml:space="preserve">the following: whether or not </w:t>
      </w:r>
      <w:r w:rsidRPr="001238EB">
        <w:rPr>
          <w:rFonts w:eastAsiaTheme="minorEastAsia" w:hint="eastAsia"/>
        </w:rPr>
        <w:t>phase continuity can be maintained across SBFD and non-SBFD symbols</w:t>
      </w:r>
      <w:r w:rsidRPr="001238EB">
        <w:rPr>
          <w:rFonts w:eastAsiaTheme="minorEastAsia"/>
        </w:rPr>
        <w:t>, whether or not there are same</w:t>
      </w:r>
      <w:r w:rsidRPr="001238EB">
        <w:rPr>
          <w:rFonts w:eastAsiaTheme="minorEastAsia" w:hint="eastAsia"/>
        </w:rPr>
        <w:t xml:space="preserve"> or different transmission/reception parameters e.g. power control, spatial/QCL, UL timing etc. applied in SBFD and non-SBFD symbols,</w:t>
      </w:r>
      <w:r w:rsidRPr="001238EB">
        <w:rPr>
          <w:rFonts w:eastAsiaTheme="minorEastAsia"/>
        </w:rPr>
        <w:t xml:space="preserve"> and whether or not there is a guard period between the SBFD and non-SBFD symbols, etc.</w:t>
      </w:r>
    </w:p>
    <w:p w14:paraId="16EB12A0" w14:textId="0F08964B" w:rsidR="001238EB" w:rsidRDefault="003151D3" w:rsidP="003151D3">
      <w:pPr>
        <w:numPr>
          <w:ilvl w:val="0"/>
          <w:numId w:val="32"/>
        </w:numPr>
        <w:spacing w:after="0" w:line="240" w:lineRule="auto"/>
        <w:contextualSpacing/>
        <w:jc w:val="left"/>
        <w:rPr>
          <w:rFonts w:ascii="Times" w:eastAsiaTheme="minorEastAsia" w:hAnsi="Times" w:hint="eastAsia"/>
          <w:szCs w:val="24"/>
          <w:lang w:eastAsia="zh-CN"/>
        </w:rPr>
      </w:pPr>
      <w:r>
        <w:rPr>
          <w:rFonts w:ascii="Times" w:eastAsiaTheme="minorEastAsia" w:hAnsi="Times" w:hint="eastAsia"/>
          <w:color w:val="FF0000"/>
          <w:szCs w:val="24"/>
          <w:lang w:eastAsia="zh-CN"/>
        </w:rPr>
        <w:t>[</w:t>
      </w:r>
      <w:r w:rsidRPr="003151D3">
        <w:rPr>
          <w:rFonts w:ascii="Times" w:eastAsiaTheme="minorEastAsia" w:hAnsi="Times" w:hint="eastAsia"/>
          <w:color w:val="FF0000"/>
          <w:szCs w:val="24"/>
          <w:lang w:eastAsia="zh-CN"/>
        </w:rPr>
        <w:t xml:space="preserve">Option 3: </w:t>
      </w:r>
      <w:r w:rsidRPr="003151D3">
        <w:rPr>
          <w:rFonts w:hint="eastAsia"/>
          <w:color w:val="FF0000"/>
        </w:rPr>
        <w:t>U</w:t>
      </w:r>
      <w:r>
        <w:rPr>
          <w:rFonts w:hint="eastAsia"/>
          <w:color w:val="FF0000"/>
        </w:rPr>
        <w:t>E only transmit</w:t>
      </w:r>
      <w:r>
        <w:rPr>
          <w:rFonts w:eastAsiaTheme="minorEastAsia" w:hint="eastAsia"/>
          <w:color w:val="FF0000"/>
          <w:lang w:eastAsia="zh-CN"/>
        </w:rPr>
        <w:t>s</w:t>
      </w:r>
      <w:r>
        <w:rPr>
          <w:rFonts w:hint="eastAsia"/>
          <w:color w:val="FF0000"/>
        </w:rPr>
        <w:t xml:space="preserve"> or receive</w:t>
      </w:r>
      <w:r>
        <w:rPr>
          <w:rFonts w:eastAsiaTheme="minorEastAsia" w:hint="eastAsia"/>
          <w:color w:val="FF0000"/>
          <w:lang w:eastAsia="zh-CN"/>
        </w:rPr>
        <w:t>s</w:t>
      </w:r>
      <w:r>
        <w:rPr>
          <w:rFonts w:hint="eastAsia"/>
          <w:color w:val="FF0000"/>
        </w:rPr>
        <w:t xml:space="preserve"> </w:t>
      </w:r>
      <w:r>
        <w:rPr>
          <w:rFonts w:eastAsiaTheme="minorEastAsia" w:hint="eastAsia"/>
          <w:color w:val="FF0000"/>
          <w:lang w:eastAsia="zh-CN"/>
        </w:rPr>
        <w:t>the</w:t>
      </w:r>
      <w:r>
        <w:rPr>
          <w:rFonts w:hint="eastAsia"/>
          <w:color w:val="FF0000"/>
        </w:rPr>
        <w:t xml:space="preserve"> physical channel/signal </w:t>
      </w:r>
      <w:r>
        <w:rPr>
          <w:rFonts w:eastAsiaTheme="minorEastAsia" w:hint="eastAsia"/>
          <w:color w:val="FF0000"/>
          <w:lang w:eastAsia="zh-CN"/>
        </w:rPr>
        <w:t>in</w:t>
      </w:r>
      <w:r>
        <w:rPr>
          <w:rFonts w:hint="eastAsia"/>
          <w:color w:val="FF0000"/>
        </w:rPr>
        <w:t xml:space="preserve"> SBFD</w:t>
      </w:r>
      <w:r>
        <w:rPr>
          <w:rFonts w:eastAsiaTheme="minorEastAsia" w:hint="eastAsia"/>
          <w:color w:val="FF0000"/>
          <w:lang w:eastAsia="zh-CN"/>
        </w:rPr>
        <w:t xml:space="preserve"> or </w:t>
      </w:r>
      <w:r>
        <w:rPr>
          <w:rFonts w:hint="eastAsia"/>
          <w:color w:val="FF0000"/>
        </w:rPr>
        <w:t xml:space="preserve">non-SBFD symbols within </w:t>
      </w:r>
      <w:r>
        <w:rPr>
          <w:rFonts w:eastAsiaTheme="minorEastAsia" w:hint="eastAsia"/>
          <w:color w:val="FF0000"/>
          <w:lang w:eastAsia="zh-CN"/>
        </w:rPr>
        <w:t>the</w:t>
      </w:r>
      <w:r>
        <w:rPr>
          <w:rFonts w:hint="eastAsia"/>
          <w:color w:val="FF0000"/>
        </w:rPr>
        <w:t xml:space="preserve"> slot, and drop</w:t>
      </w:r>
      <w:r>
        <w:rPr>
          <w:rFonts w:eastAsiaTheme="minorEastAsia" w:hint="eastAsia"/>
          <w:color w:val="FF0000"/>
          <w:lang w:eastAsia="zh-CN"/>
        </w:rPr>
        <w:t xml:space="preserve"> the</w:t>
      </w:r>
      <w:r>
        <w:rPr>
          <w:rFonts w:hint="eastAsia"/>
          <w:color w:val="FF0000"/>
        </w:rPr>
        <w:t xml:space="preserve"> </w:t>
      </w:r>
      <w:r>
        <w:rPr>
          <w:rFonts w:eastAsiaTheme="minorEastAsia" w:hint="eastAsia"/>
          <w:color w:val="FF0000"/>
          <w:lang w:eastAsia="zh-CN"/>
        </w:rPr>
        <w:t>transmission/reception</w:t>
      </w:r>
      <w:r>
        <w:rPr>
          <w:rFonts w:hint="eastAsia"/>
          <w:color w:val="FF0000"/>
        </w:rPr>
        <w:t xml:space="preserve"> </w:t>
      </w:r>
      <w:r>
        <w:rPr>
          <w:rFonts w:eastAsiaTheme="minorEastAsia" w:hint="eastAsia"/>
          <w:color w:val="FF0000"/>
          <w:lang w:eastAsia="zh-CN"/>
        </w:rPr>
        <w:t>in</w:t>
      </w:r>
      <w:r>
        <w:rPr>
          <w:rFonts w:hint="eastAsia"/>
          <w:color w:val="FF0000"/>
        </w:rPr>
        <w:t xml:space="preserve"> non-SBFD</w:t>
      </w:r>
      <w:r>
        <w:rPr>
          <w:rFonts w:eastAsiaTheme="minorEastAsia" w:hint="eastAsia"/>
          <w:color w:val="FF0000"/>
          <w:lang w:eastAsia="zh-CN"/>
        </w:rPr>
        <w:t xml:space="preserve"> </w:t>
      </w:r>
      <w:r>
        <w:rPr>
          <w:rFonts w:hint="eastAsia"/>
          <w:color w:val="FF0000"/>
        </w:rPr>
        <w:t>or SBFD symbols</w:t>
      </w:r>
      <w:r>
        <w:rPr>
          <w:rFonts w:eastAsiaTheme="minorEastAsia" w:hint="eastAsia"/>
          <w:color w:val="FF0000"/>
          <w:lang w:eastAsia="zh-CN"/>
        </w:rPr>
        <w:t>.]</w:t>
      </w:r>
    </w:p>
    <w:p w14:paraId="3F11742A" w14:textId="77777777" w:rsidR="003151D3" w:rsidRDefault="003151D3" w:rsidP="0038586A">
      <w:pPr>
        <w:spacing w:after="0" w:line="240" w:lineRule="auto"/>
        <w:ind w:left="720"/>
        <w:contextualSpacing/>
        <w:jc w:val="left"/>
        <w:rPr>
          <w:rFonts w:ascii="Times" w:eastAsiaTheme="minorEastAsia" w:hAnsi="Times" w:hint="eastAsia"/>
          <w:szCs w:val="24"/>
          <w:lang w:eastAsia="zh-CN"/>
        </w:rPr>
      </w:pPr>
      <w:bookmarkStart w:id="4" w:name="_GoBack"/>
      <w:bookmarkEnd w:id="4"/>
    </w:p>
    <w:p w14:paraId="3F06C0BC" w14:textId="77777777" w:rsidR="00211CBD" w:rsidRDefault="00211CBD" w:rsidP="00211CBD">
      <w:pPr>
        <w:pStyle w:val="3"/>
      </w:pPr>
      <w:r>
        <w:t>Proposal 3-1</w:t>
      </w:r>
      <w:r>
        <w:rPr>
          <w:rFonts w:hint="eastAsia"/>
        </w:rPr>
        <w:t>c</w:t>
      </w:r>
    </w:p>
    <w:p w14:paraId="011CC0AC" w14:textId="77777777" w:rsidR="00211CBD" w:rsidRDefault="00211CBD" w:rsidP="00211CB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71827D4" w14:textId="77777777" w:rsidR="00211CBD" w:rsidRDefault="00211CBD" w:rsidP="00211CBD">
      <w:pPr>
        <w:tabs>
          <w:tab w:val="left" w:pos="0"/>
        </w:tabs>
        <w:rPr>
          <w:rFonts w:eastAsia="Malgun Gothic"/>
          <w:lang w:eastAsia="zh-CN"/>
        </w:rPr>
      </w:pPr>
      <w:r>
        <w:rPr>
          <w:rFonts w:eastAsia="Malgun Gothic" w:hint="eastAsia"/>
          <w:lang w:eastAsia="zh-CN"/>
        </w:rPr>
        <w:t>For inter-UE inter-</w:t>
      </w:r>
      <w:proofErr w:type="spellStart"/>
      <w:r>
        <w:rPr>
          <w:rFonts w:eastAsia="Malgun Gothic" w:hint="eastAsia"/>
          <w:lang w:eastAsia="zh-CN"/>
        </w:rPr>
        <w:t>subband</w:t>
      </w:r>
      <w:proofErr w:type="spellEnd"/>
      <w:r>
        <w:rPr>
          <w:rFonts w:eastAsia="Malgun Gothic" w:hint="eastAsia"/>
          <w:lang w:eastAsia="zh-CN"/>
        </w:rPr>
        <w:t xml:space="preserve"> CLI measurement, </w:t>
      </w:r>
      <w:r w:rsidRPr="00617989">
        <w:rPr>
          <w:rFonts w:eastAsiaTheme="minorEastAsia" w:hint="eastAsia"/>
          <w:color w:val="FF0000"/>
          <w:lang w:eastAsia="zh-CN"/>
        </w:rPr>
        <w:t>it is feasible to measure</w:t>
      </w:r>
      <w:r>
        <w:rPr>
          <w:rFonts w:eastAsiaTheme="minorEastAsia" w:hint="eastAsia"/>
          <w:lang w:eastAsia="zh-CN"/>
        </w:rPr>
        <w:t xml:space="preserve"> </w:t>
      </w:r>
      <w:r>
        <w:rPr>
          <w:rFonts w:eastAsia="Malgun Gothic" w:hint="eastAsia"/>
          <w:lang w:eastAsia="zh-CN"/>
        </w:rPr>
        <w:t xml:space="preserve">SINR </w:t>
      </w:r>
      <w:r w:rsidRPr="00617989">
        <w:rPr>
          <w:rFonts w:eastAsia="Malgun Gothic" w:hint="eastAsia"/>
          <w:strike/>
          <w:color w:val="FF0000"/>
          <w:lang w:eastAsia="zh-CN"/>
        </w:rPr>
        <w:t>can be measured</w:t>
      </w:r>
      <w:r>
        <w:rPr>
          <w:rFonts w:eastAsia="Malgun Gothic" w:hint="eastAsia"/>
          <w:lang w:eastAsia="zh-CN"/>
        </w:rPr>
        <w:t xml:space="preserve"> within DL </w:t>
      </w:r>
      <w:proofErr w:type="spellStart"/>
      <w:r>
        <w:rPr>
          <w:rFonts w:eastAsia="Malgun Gothic" w:hint="eastAsia"/>
          <w:lang w:eastAsia="zh-CN"/>
        </w:rPr>
        <w:t>subband</w:t>
      </w:r>
      <w:proofErr w:type="spellEnd"/>
      <w:r>
        <w:rPr>
          <w:rFonts w:eastAsia="Malgun Gothic" w:hint="eastAsia"/>
          <w:lang w:eastAsia="zh-CN"/>
        </w:rPr>
        <w:t xml:space="preserve"> where UE measures the signal </w:t>
      </w:r>
      <w:r>
        <w:rPr>
          <w:rFonts w:eastAsia="Malgun Gothic"/>
          <w:lang w:eastAsia="zh-CN"/>
        </w:rPr>
        <w:t>strength</w:t>
      </w:r>
      <w:r>
        <w:rPr>
          <w:rFonts w:eastAsia="Malgun Gothic" w:hint="eastAsia"/>
          <w:lang w:eastAsia="zh-CN"/>
        </w:rPr>
        <w:t xml:space="preserve"> of </w:t>
      </w:r>
      <w:r>
        <w:rPr>
          <w:rFonts w:eastAsia="Malgun Gothic"/>
          <w:lang w:eastAsia="zh-CN"/>
        </w:rPr>
        <w:t xml:space="preserve">a </w:t>
      </w:r>
      <w:r>
        <w:rPr>
          <w:rFonts w:eastAsia="Malgun Gothic" w:hint="eastAsia"/>
          <w:lang w:eastAsia="zh-CN"/>
        </w:rPr>
        <w:t xml:space="preserve">DL signal transmitted within </w:t>
      </w:r>
      <w:r>
        <w:rPr>
          <w:rFonts w:eastAsia="Malgun Gothic"/>
          <w:lang w:eastAsia="zh-CN"/>
        </w:rPr>
        <w:t xml:space="preserve">a </w:t>
      </w:r>
      <w:r>
        <w:rPr>
          <w:rFonts w:eastAsia="Malgun Gothic" w:hint="eastAsia"/>
          <w:lang w:eastAsia="zh-CN"/>
        </w:rPr>
        <w:t xml:space="preserve">DL </w:t>
      </w:r>
      <w:proofErr w:type="spellStart"/>
      <w:r>
        <w:rPr>
          <w:rFonts w:eastAsia="Malgun Gothic" w:hint="eastAsia"/>
          <w:lang w:eastAsia="zh-CN"/>
        </w:rPr>
        <w:t>subband</w:t>
      </w:r>
      <w:proofErr w:type="spellEnd"/>
      <w:r>
        <w:rPr>
          <w:rFonts w:eastAsia="Malgun Gothic" w:hint="eastAsia"/>
          <w:lang w:eastAsia="zh-CN"/>
        </w:rPr>
        <w:t xml:space="preserve"> and interference based o</w:t>
      </w:r>
      <w:r w:rsidRPr="00617989">
        <w:rPr>
          <w:rFonts w:eastAsia="Malgun Gothic" w:hint="eastAsia"/>
          <w:lang w:eastAsia="zh-CN"/>
        </w:rPr>
        <w:t xml:space="preserve">n </w:t>
      </w:r>
      <w:r w:rsidRPr="00617989">
        <w:rPr>
          <w:rFonts w:eastAsiaTheme="minorEastAsia" w:hint="eastAsia"/>
          <w:lang w:eastAsia="zh-CN"/>
        </w:rPr>
        <w:t xml:space="preserve">CSI-IM resources </w:t>
      </w:r>
      <w:r w:rsidRPr="00617989">
        <w:rPr>
          <w:rFonts w:eastAsia="Malgun Gothic" w:hint="eastAsia"/>
          <w:lang w:eastAsia="zh-CN"/>
        </w:rPr>
        <w:t>wi</w:t>
      </w:r>
      <w:r>
        <w:rPr>
          <w:rFonts w:eastAsia="Malgun Gothic" w:hint="eastAsia"/>
          <w:lang w:eastAsia="zh-CN"/>
        </w:rPr>
        <w:t xml:space="preserve">thin </w:t>
      </w:r>
      <w:r>
        <w:rPr>
          <w:rFonts w:eastAsia="Malgun Gothic"/>
          <w:lang w:eastAsia="zh-CN"/>
        </w:rPr>
        <w:t xml:space="preserve">the same </w:t>
      </w:r>
      <w:r>
        <w:rPr>
          <w:rFonts w:eastAsia="Malgun Gothic" w:hint="eastAsia"/>
          <w:lang w:eastAsia="zh-CN"/>
        </w:rPr>
        <w:t xml:space="preserve">DL </w:t>
      </w:r>
      <w:proofErr w:type="spellStart"/>
      <w:r>
        <w:rPr>
          <w:rFonts w:eastAsia="Malgun Gothic" w:hint="eastAsia"/>
          <w:lang w:eastAsia="zh-CN"/>
        </w:rPr>
        <w:t>subband</w:t>
      </w:r>
      <w:proofErr w:type="spellEnd"/>
      <w:r>
        <w:rPr>
          <w:rFonts w:eastAsia="Malgun Gothic" w:hint="eastAsia"/>
          <w:lang w:eastAsia="zh-CN"/>
        </w:rPr>
        <w:t>.</w:t>
      </w:r>
    </w:p>
    <w:p w14:paraId="4AA88BC4" w14:textId="77777777" w:rsidR="00211CBD" w:rsidRPr="00211CBD" w:rsidRDefault="00211CBD">
      <w:pPr>
        <w:tabs>
          <w:tab w:val="left" w:pos="0"/>
        </w:tabs>
        <w:spacing w:after="0"/>
        <w:rPr>
          <w:rFonts w:ascii="Times" w:eastAsiaTheme="minorEastAsia" w:hAnsi="Times" w:hint="eastAsia"/>
          <w:szCs w:val="24"/>
          <w:lang w:eastAsia="zh-CN"/>
        </w:rPr>
      </w:pPr>
    </w:p>
    <w:p w14:paraId="3D35C0AB" w14:textId="634347A1" w:rsidR="001238EB" w:rsidRDefault="001238EB" w:rsidP="001238EB">
      <w:pPr>
        <w:pStyle w:val="3"/>
      </w:pPr>
      <w:r>
        <w:t>Proposal 1-</w:t>
      </w:r>
      <w:r>
        <w:rPr>
          <w:rFonts w:hint="eastAsia"/>
        </w:rPr>
        <w:t>12</w:t>
      </w:r>
      <w:r>
        <w:rPr>
          <w:rFonts w:hint="eastAsia"/>
        </w:rPr>
        <w:t>a</w:t>
      </w:r>
    </w:p>
    <w:p w14:paraId="522D3EDE" w14:textId="77777777" w:rsidR="001238EB" w:rsidRDefault="001238EB" w:rsidP="001238EB">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CD1AB9B" w14:textId="3B985523" w:rsidR="001238EB" w:rsidRDefault="001238EB" w:rsidP="001238EB">
      <w:pPr>
        <w:rPr>
          <w:rFonts w:eastAsiaTheme="minorEastAsia"/>
          <w:lang w:eastAsia="zh-CN"/>
        </w:rPr>
      </w:pPr>
      <w:r w:rsidRPr="001238EB">
        <w:rPr>
          <w:rFonts w:eastAsiaTheme="minorEastAsia"/>
          <w:lang w:eastAsia="zh-CN"/>
        </w:rPr>
        <w:t xml:space="preserve">If PRACH and Msg3 transmissions </w:t>
      </w:r>
      <w:r>
        <w:rPr>
          <w:rFonts w:eastAsiaTheme="minorEastAsia" w:hint="eastAsia"/>
          <w:lang w:eastAsia="zh-CN"/>
        </w:rPr>
        <w:t>are</w:t>
      </w:r>
      <w:r w:rsidRPr="001238EB">
        <w:rPr>
          <w:rFonts w:eastAsiaTheme="minorEastAsia"/>
          <w:lang w:eastAsia="zh-CN"/>
        </w:rPr>
        <w:t xml:space="preserve"> allowed in UL </w:t>
      </w:r>
      <w:proofErr w:type="spellStart"/>
      <w:r w:rsidRPr="001238EB">
        <w:rPr>
          <w:rFonts w:eastAsiaTheme="minorEastAsia"/>
          <w:lang w:eastAsia="zh-CN"/>
        </w:rPr>
        <w:t>subband</w:t>
      </w:r>
      <w:proofErr w:type="spellEnd"/>
      <w:r w:rsidRPr="001238EB">
        <w:rPr>
          <w:rFonts w:eastAsiaTheme="minorEastAsia"/>
          <w:lang w:eastAsia="zh-CN"/>
        </w:rPr>
        <w:t xml:space="preserve"> for SBFD-aware UEs, it can potentially red</w:t>
      </w:r>
      <w:r>
        <w:rPr>
          <w:rFonts w:eastAsiaTheme="minorEastAsia"/>
          <w:lang w:eastAsia="zh-CN"/>
        </w:rPr>
        <w:t>uce the latency of random access, reduce the collision probability, improve the coverage of PRACH and Msg3 and avoid the UL resource fragmentation in full UL symbols.</w:t>
      </w:r>
    </w:p>
    <w:p w14:paraId="02B134CD" w14:textId="5E06F38F" w:rsidR="001238EB" w:rsidRDefault="001238EB" w:rsidP="001238EB">
      <w:pPr>
        <w:pStyle w:val="1a"/>
        <w:ind w:left="0"/>
        <w:rPr>
          <w:rFonts w:eastAsiaTheme="minorEastAsia"/>
        </w:rPr>
      </w:pPr>
      <w:r>
        <w:rPr>
          <w:rFonts w:eastAsiaTheme="minorEastAsia"/>
        </w:rPr>
        <w:t xml:space="preserve">In order to support PRACH and Msg3 transmissions in UL </w:t>
      </w:r>
      <w:proofErr w:type="spellStart"/>
      <w:r>
        <w:rPr>
          <w:rFonts w:eastAsiaTheme="minorEastAsia"/>
        </w:rPr>
        <w:t>subband</w:t>
      </w:r>
      <w:proofErr w:type="spellEnd"/>
      <w:r>
        <w:rPr>
          <w:rFonts w:eastAsiaTheme="minorEastAsia"/>
        </w:rPr>
        <w:t xml:space="preserve"> for SBFD aware UEs in RRC_IDLE and RRC_INACTIVE states, SBFD time and frequency locations need to be configured in SIB</w:t>
      </w:r>
      <w:r w:rsidRPr="001238EB">
        <w:rPr>
          <w:rFonts w:eastAsiaTheme="minorEastAsia" w:hint="eastAsia"/>
          <w:color w:val="FF0000"/>
        </w:rPr>
        <w:t xml:space="preserve"> and higher specification impact is expected</w:t>
      </w:r>
      <w:r>
        <w:rPr>
          <w:rFonts w:eastAsiaTheme="minorEastAsia" w:hint="eastAsia"/>
        </w:rPr>
        <w:t>.</w:t>
      </w:r>
    </w:p>
    <w:p w14:paraId="270CB2BF" w14:textId="77777777" w:rsidR="001238EB" w:rsidRPr="001238EB" w:rsidRDefault="001238EB">
      <w:pPr>
        <w:tabs>
          <w:tab w:val="left" w:pos="0"/>
        </w:tabs>
        <w:spacing w:after="0"/>
        <w:rPr>
          <w:rFonts w:ascii="Times" w:eastAsiaTheme="minorEastAsia" w:hAnsi="Times" w:hint="eastAsia"/>
          <w:szCs w:val="24"/>
          <w:lang w:val="en-GB" w:eastAsia="zh-CN"/>
        </w:rPr>
      </w:pPr>
    </w:p>
    <w:p w14:paraId="061A17D5" w14:textId="61298719" w:rsidR="00AB1D8F" w:rsidRDefault="00AB1D8F" w:rsidP="00AB1D8F">
      <w:pPr>
        <w:pStyle w:val="3"/>
      </w:pPr>
      <w:r>
        <w:t>Proposal 1-</w:t>
      </w:r>
      <w:r>
        <w:rPr>
          <w:rFonts w:hint="eastAsia"/>
        </w:rPr>
        <w:t>10</w:t>
      </w:r>
      <w:r>
        <w:rPr>
          <w:rFonts w:hint="eastAsia"/>
        </w:rPr>
        <w:t>a</w:t>
      </w:r>
      <w:r>
        <w:rPr>
          <w:rFonts w:hint="eastAsia"/>
        </w:rPr>
        <w:t xml:space="preserve"> </w:t>
      </w:r>
    </w:p>
    <w:p w14:paraId="3210F2D0" w14:textId="77777777" w:rsidR="00AB1D8F" w:rsidRDefault="00AB1D8F" w:rsidP="00AB1D8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F3FE463" w14:textId="1130C1D2" w:rsidR="00AB1D8F" w:rsidRDefault="00AB1D8F" w:rsidP="00AB1D8F">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xml:space="preserve">, it </w:t>
      </w:r>
      <w:proofErr w:type="spellStart"/>
      <w:r w:rsidRPr="00AB1D8F">
        <w:rPr>
          <w:rFonts w:eastAsiaTheme="minorEastAsia" w:hint="eastAsia"/>
          <w:strike/>
          <w:color w:val="FF0000"/>
          <w:lang w:val="en-GB" w:eastAsia="zh-CN"/>
        </w:rPr>
        <w:t>can</w:t>
      </w:r>
      <w:r w:rsidRPr="00AB1D8F">
        <w:rPr>
          <w:rFonts w:eastAsiaTheme="minorEastAsia" w:hint="eastAsia"/>
          <w:color w:val="FF0000"/>
          <w:lang w:val="en-GB" w:eastAsia="zh-CN"/>
        </w:rPr>
        <w:t>may</w:t>
      </w:r>
      <w:proofErr w:type="spellEnd"/>
      <w:r>
        <w:rPr>
          <w:rFonts w:eastAsiaTheme="minorEastAsia" w:hint="eastAsia"/>
          <w:lang w:val="en-GB" w:eastAsia="zh-CN"/>
        </w:rPr>
        <w:t xml:space="preserve"> be beneficial to have separate resources, FH parameters, UL power control parameters and beam/spatial relation.</w:t>
      </w:r>
    </w:p>
    <w:p w14:paraId="5AD5B52D" w14:textId="77777777" w:rsidR="001238EB" w:rsidRDefault="001238EB">
      <w:pPr>
        <w:tabs>
          <w:tab w:val="left" w:pos="0"/>
        </w:tabs>
        <w:spacing w:after="0"/>
        <w:rPr>
          <w:rFonts w:ascii="Times" w:eastAsiaTheme="minorEastAsia" w:hAnsi="Times" w:hint="eastAsia"/>
          <w:szCs w:val="24"/>
          <w:lang w:eastAsia="zh-CN"/>
        </w:rPr>
      </w:pPr>
    </w:p>
    <w:p w14:paraId="01794320" w14:textId="77777777" w:rsidR="00211CBD" w:rsidRDefault="00211CBD" w:rsidP="00211CBD">
      <w:pPr>
        <w:pStyle w:val="3"/>
      </w:pPr>
      <w:r>
        <w:t>Proposal 2-1</w:t>
      </w:r>
    </w:p>
    <w:p w14:paraId="2410DD5F" w14:textId="77777777" w:rsidR="00211CBD" w:rsidRDefault="00211CBD" w:rsidP="00211CB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6094893" w14:textId="77777777" w:rsidR="00211CBD" w:rsidRDefault="00211CBD" w:rsidP="00211CBD">
      <w:pPr>
        <w:rPr>
          <w:rFonts w:eastAsiaTheme="minorEastAsia"/>
          <w:lang w:eastAsia="zh-CN"/>
        </w:rPr>
      </w:pPr>
      <w:r>
        <w:rPr>
          <w:rFonts w:eastAsiaTheme="minorEastAsia" w:hint="eastAsia"/>
          <w:lang w:val="en-GB" w:eastAsia="zh-CN"/>
        </w:rPr>
        <w:t xml:space="preserve">One company observes that </w:t>
      </w:r>
      <w:r>
        <w:t>the increase in interference due to misaligned timing between UL reception and DL transmission at the gNB can be quite small</w:t>
      </w:r>
      <w:r>
        <w:rPr>
          <w:rFonts w:eastAsiaTheme="minorEastAsia" w:hint="eastAsia"/>
          <w:lang w:eastAsia="zh-CN"/>
        </w:rPr>
        <w:t xml:space="preserve"> w</w:t>
      </w:r>
      <w:r>
        <w:t xml:space="preserve">hen impairments in the gNB transmit chains and filtering of DL </w:t>
      </w:r>
      <w:proofErr w:type="spellStart"/>
      <w:r>
        <w:t>subbands</w:t>
      </w:r>
      <w:proofErr w:type="spellEnd"/>
      <w:r>
        <w:t xml:space="preserve"> in the gNB Rx chains are considered</w:t>
      </w:r>
      <w:r>
        <w:rPr>
          <w:rFonts w:eastAsiaTheme="minorEastAsia" w:hint="eastAsia"/>
          <w:lang w:eastAsia="zh-CN"/>
        </w:rPr>
        <w:t>.</w:t>
      </w:r>
    </w:p>
    <w:p w14:paraId="1D320430" w14:textId="77777777" w:rsidR="00211CBD" w:rsidRDefault="00211CBD" w:rsidP="00211CBD">
      <w:pPr>
        <w:rPr>
          <w:rFonts w:eastAsiaTheme="minorEastAsia"/>
          <w:lang w:val="en-GB" w:eastAsia="zh-CN"/>
        </w:rPr>
      </w:pPr>
      <w:r>
        <w:rPr>
          <w:rFonts w:eastAsiaTheme="minorEastAsia" w:hint="eastAsia"/>
          <w:lang w:eastAsia="zh-CN"/>
        </w:rPr>
        <w:t xml:space="preserve">One company observes that </w:t>
      </w:r>
      <w:r>
        <w:rPr>
          <w:rFonts w:eastAsiaTheme="minorEastAsia"/>
          <w:lang w:eastAsia="zh-CN"/>
        </w:rPr>
        <w:t xml:space="preserve">a </w:t>
      </w:r>
      <w:proofErr w:type="spellStart"/>
      <w:r>
        <w:rPr>
          <w:rFonts w:eastAsiaTheme="minorEastAsia"/>
          <w:lang w:eastAsia="zh-CN"/>
        </w:rPr>
        <w:t>subband</w:t>
      </w:r>
      <w:proofErr w:type="spellEnd"/>
      <w:r>
        <w:rPr>
          <w:rFonts w:eastAsiaTheme="minorEastAsia"/>
          <w:lang w:eastAsia="zh-CN"/>
        </w:rPr>
        <w:t xml:space="preserve"> Rx filter can reduce</w:t>
      </w:r>
      <w:r>
        <w:rPr>
          <w:rFonts w:eastAsiaTheme="minorEastAsia" w:hint="eastAsia"/>
          <w:lang w:eastAsia="zh-CN"/>
        </w:rPr>
        <w:t xml:space="preserve"> the interference due to </w:t>
      </w:r>
      <w:r>
        <w:t>misaligned timing between UL reception and DL transmission at the gNB</w:t>
      </w:r>
      <w:r>
        <w:rPr>
          <w:rFonts w:eastAsiaTheme="minorEastAsia" w:hint="eastAsia"/>
          <w:lang w:eastAsia="zh-CN"/>
        </w:rPr>
        <w:t xml:space="preserve"> but it </w:t>
      </w:r>
      <w:r>
        <w:rPr>
          <w:rFonts w:eastAsiaTheme="minorEastAsia"/>
          <w:lang w:eastAsia="zh-CN"/>
        </w:rPr>
        <w:t xml:space="preserve">requires special handling by gNB implementation to bypass the </w:t>
      </w:r>
      <w:proofErr w:type="spellStart"/>
      <w:r>
        <w:rPr>
          <w:rFonts w:eastAsiaTheme="minorEastAsia"/>
          <w:lang w:eastAsia="zh-CN"/>
        </w:rPr>
        <w:t>fitler</w:t>
      </w:r>
      <w:proofErr w:type="spellEnd"/>
      <w:r>
        <w:rPr>
          <w:rFonts w:eastAsiaTheme="minorEastAsia"/>
          <w:lang w:eastAsia="zh-CN"/>
        </w:rPr>
        <w:t xml:space="preserve"> in UL symbols which could incur some switching time/delay</w:t>
      </w:r>
      <w:r>
        <w:rPr>
          <w:rFonts w:eastAsiaTheme="minorEastAsia" w:hint="eastAsia"/>
          <w:lang w:eastAsia="zh-CN"/>
        </w:rPr>
        <w:t xml:space="preserve"> and could introduce some insertion loss.</w:t>
      </w:r>
    </w:p>
    <w:p w14:paraId="4579F6BF" w14:textId="77777777" w:rsidR="000928A0" w:rsidRPr="000928A0" w:rsidRDefault="000928A0">
      <w:pPr>
        <w:tabs>
          <w:tab w:val="left" w:pos="0"/>
        </w:tabs>
        <w:spacing w:after="0"/>
        <w:rPr>
          <w:rFonts w:ascii="Times" w:eastAsiaTheme="minorEastAsia" w:hAnsi="Times"/>
          <w:szCs w:val="24"/>
          <w:lang w:eastAsia="zh-CN"/>
        </w:rPr>
      </w:pPr>
    </w:p>
    <w:p w14:paraId="2B1C20CA" w14:textId="77777777" w:rsidR="006A64B1" w:rsidRDefault="000A17AD">
      <w:pPr>
        <w:pStyle w:val="1"/>
        <w:numPr>
          <w:ilvl w:val="0"/>
          <w:numId w:val="1"/>
        </w:numPr>
        <w:spacing w:before="240"/>
        <w:rPr>
          <w:lang w:val="en-US"/>
        </w:rPr>
      </w:pPr>
      <w:r>
        <w:rPr>
          <w:lang w:val="en-US"/>
        </w:rPr>
        <w:t>General aspects of SBFD schemes</w:t>
      </w:r>
    </w:p>
    <w:p w14:paraId="7122A1C6" w14:textId="77777777" w:rsidR="006A64B1" w:rsidRDefault="000A17AD">
      <w:pPr>
        <w:spacing w:after="120"/>
        <w:rPr>
          <w:rFonts w:eastAsiaTheme="minorEastAsia"/>
          <w:lang w:eastAsia="zh-CN"/>
        </w:rPr>
      </w:pPr>
      <w:r>
        <w:rPr>
          <w:rFonts w:eastAsiaTheme="minorEastAsia"/>
          <w:lang w:eastAsia="zh-CN"/>
        </w:rPr>
        <w:t xml:space="preserve">This section discusses </w:t>
      </w:r>
      <w:r>
        <w:t>the general aspects of SBFD schemes except self-interference, inter-gNB and inter-UE CLI handling schemes.</w:t>
      </w:r>
    </w:p>
    <w:p w14:paraId="58A51234" w14:textId="77777777" w:rsidR="006A64B1" w:rsidRDefault="000A17AD">
      <w:pPr>
        <w:pStyle w:val="2"/>
        <w:numPr>
          <w:ilvl w:val="1"/>
          <w:numId w:val="1"/>
        </w:numPr>
        <w:rPr>
          <w:rFonts w:eastAsiaTheme="minorEastAsia"/>
          <w:lang w:val="en-US"/>
        </w:rPr>
      </w:pPr>
      <w:r>
        <w:rPr>
          <w:rFonts w:eastAsiaTheme="minorEastAsia"/>
          <w:lang w:val="en-US"/>
        </w:rPr>
        <w:t>Summary of input contributions</w:t>
      </w:r>
    </w:p>
    <w:p w14:paraId="4FB836AC" w14:textId="77777777" w:rsidR="006A64B1" w:rsidRDefault="000A17AD">
      <w:pPr>
        <w:rPr>
          <w:rFonts w:eastAsiaTheme="minorEastAsia"/>
          <w:lang w:eastAsia="zh-CN"/>
        </w:rPr>
      </w:pPr>
      <w:r>
        <w:rPr>
          <w:rFonts w:eastAsiaTheme="minorEastAsia"/>
          <w:lang w:eastAsia="zh-CN"/>
        </w:rPr>
        <w:t>The inputs from companies’ contributions are summarized below as per moderator’s understanding. Moderator would like to apologize in advance if your views are not correctly captured or are missed. Companies are encouraged to correct/update the summary with revision marks if needed.</w:t>
      </w:r>
    </w:p>
    <w:p w14:paraId="69163FE5" w14:textId="77777777" w:rsidR="006A64B1" w:rsidRDefault="006A64B1">
      <w:pPr>
        <w:pStyle w:val="1a"/>
        <w:keepNext/>
        <w:numPr>
          <w:ilvl w:val="0"/>
          <w:numId w:val="5"/>
        </w:numPr>
        <w:spacing w:before="120" w:after="60"/>
        <w:outlineLvl w:val="2"/>
        <w:rPr>
          <w:rFonts w:ascii="Arial" w:eastAsia="宋体" w:hAnsi="Arial"/>
          <w:b/>
          <w:vanish/>
          <w:sz w:val="21"/>
          <w:szCs w:val="21"/>
        </w:rPr>
      </w:pPr>
    </w:p>
    <w:p w14:paraId="159E251C" w14:textId="77777777" w:rsidR="006A64B1" w:rsidRDefault="006A64B1">
      <w:pPr>
        <w:pStyle w:val="1a"/>
        <w:keepNext/>
        <w:numPr>
          <w:ilvl w:val="0"/>
          <w:numId w:val="5"/>
        </w:numPr>
        <w:spacing w:before="120" w:after="60"/>
        <w:outlineLvl w:val="2"/>
        <w:rPr>
          <w:rFonts w:ascii="Arial" w:eastAsia="宋体" w:hAnsi="Arial"/>
          <w:b/>
          <w:vanish/>
          <w:sz w:val="21"/>
          <w:szCs w:val="21"/>
        </w:rPr>
      </w:pPr>
    </w:p>
    <w:p w14:paraId="6F0272BE" w14:textId="77777777" w:rsidR="006A64B1" w:rsidRDefault="006A64B1">
      <w:pPr>
        <w:pStyle w:val="1a"/>
        <w:keepNext/>
        <w:numPr>
          <w:ilvl w:val="0"/>
          <w:numId w:val="5"/>
        </w:numPr>
        <w:spacing w:before="120" w:after="60"/>
        <w:outlineLvl w:val="2"/>
        <w:rPr>
          <w:rFonts w:ascii="Arial" w:eastAsia="宋体" w:hAnsi="Arial"/>
          <w:b/>
          <w:vanish/>
          <w:sz w:val="21"/>
          <w:szCs w:val="21"/>
        </w:rPr>
      </w:pPr>
    </w:p>
    <w:p w14:paraId="4BF8DF7B" w14:textId="77777777" w:rsidR="006A64B1" w:rsidRDefault="006A64B1">
      <w:pPr>
        <w:pStyle w:val="1a"/>
        <w:keepNext/>
        <w:numPr>
          <w:ilvl w:val="1"/>
          <w:numId w:val="5"/>
        </w:numPr>
        <w:spacing w:before="120" w:after="60"/>
        <w:outlineLvl w:val="2"/>
        <w:rPr>
          <w:rFonts w:ascii="Arial" w:eastAsia="宋体" w:hAnsi="Arial"/>
          <w:b/>
          <w:vanish/>
          <w:sz w:val="21"/>
          <w:szCs w:val="21"/>
        </w:rPr>
      </w:pPr>
    </w:p>
    <w:p w14:paraId="25A24049" w14:textId="77777777" w:rsidR="006A64B1" w:rsidRDefault="000A17AD">
      <w:pPr>
        <w:pStyle w:val="3"/>
        <w:numPr>
          <w:ilvl w:val="2"/>
          <w:numId w:val="5"/>
        </w:numPr>
        <w:rPr>
          <w:rStyle w:val="30"/>
          <w:rFonts w:eastAsiaTheme="minorEastAsia"/>
          <w:b/>
        </w:rPr>
      </w:pPr>
      <w:r>
        <w:rPr>
          <w:rStyle w:val="30"/>
          <w:rFonts w:eastAsiaTheme="minorEastAsia"/>
          <w:b/>
        </w:rPr>
        <w:t>SBFD operation</w:t>
      </w:r>
    </w:p>
    <w:p w14:paraId="5C88F8C0" w14:textId="77777777" w:rsidR="006A64B1" w:rsidRDefault="000A17AD">
      <w:pPr>
        <w:pStyle w:val="4"/>
        <w:numPr>
          <w:ilvl w:val="3"/>
          <w:numId w:val="5"/>
        </w:numPr>
        <w:spacing w:before="240"/>
        <w:rPr>
          <w:rStyle w:val="30"/>
          <w:rFonts w:eastAsia="宋体"/>
          <w:lang w:eastAsia="zh-CN"/>
        </w:rPr>
      </w:pPr>
      <w:r>
        <w:rPr>
          <w:rStyle w:val="30"/>
          <w:rFonts w:eastAsia="宋体" w:hint="eastAsia"/>
          <w:lang w:eastAsia="zh-CN"/>
        </w:rPr>
        <w:t>Slot with SBFD and non-SBFD symbols</w:t>
      </w:r>
    </w:p>
    <w:p w14:paraId="0DBBBB7D" w14:textId="77777777" w:rsidR="006A64B1" w:rsidRDefault="000A17AD">
      <w:pPr>
        <w:rPr>
          <w:rFonts w:eastAsiaTheme="minorEastAsia"/>
          <w:lang w:eastAsia="zh-CN"/>
        </w:rPr>
      </w:pPr>
      <w:r>
        <w:rPr>
          <w:rFonts w:eastAsiaTheme="minorEastAsia"/>
          <w:lang w:eastAsia="zh-CN"/>
        </w:rPr>
        <w:t xml:space="preserve">The following agreement was made in RAN1#112 to study </w:t>
      </w:r>
      <w:r>
        <w:rPr>
          <w:rFonts w:eastAsia="Malgun Gothic"/>
          <w:lang w:val="en-GB"/>
        </w:rPr>
        <w:t>whether or not a slot can consist of both SBFD and non-SBFD symbols</w:t>
      </w:r>
      <w:r>
        <w:rPr>
          <w:rFonts w:eastAsiaTheme="minorEastAsia"/>
          <w:lang w:eastAsia="zh-CN"/>
        </w:rPr>
        <w:t>.</w:t>
      </w:r>
    </w:p>
    <w:tbl>
      <w:tblPr>
        <w:tblStyle w:val="af"/>
        <w:tblW w:w="9060" w:type="dxa"/>
        <w:tblLook w:val="04A0" w:firstRow="1" w:lastRow="0" w:firstColumn="1" w:lastColumn="0" w:noHBand="0" w:noVBand="1"/>
      </w:tblPr>
      <w:tblGrid>
        <w:gridCol w:w="9060"/>
      </w:tblGrid>
      <w:tr w:rsidR="006A64B1" w14:paraId="4BC492C8" w14:textId="77777777">
        <w:tc>
          <w:tcPr>
            <w:tcW w:w="9060" w:type="dxa"/>
          </w:tcPr>
          <w:p w14:paraId="761466CD" w14:textId="77777777" w:rsidR="006A64B1" w:rsidRDefault="000A17AD">
            <w:pPr>
              <w:rPr>
                <w:rFonts w:eastAsia="Malgun Gothic"/>
                <w:b/>
                <w:highlight w:val="green"/>
                <w:lang w:val="en-GB"/>
              </w:rPr>
            </w:pPr>
            <w:r>
              <w:rPr>
                <w:rFonts w:eastAsia="Malgun Gothic"/>
                <w:b/>
                <w:highlight w:val="green"/>
                <w:lang w:val="en-GB"/>
              </w:rPr>
              <w:t>Agreement</w:t>
            </w:r>
          </w:p>
          <w:p w14:paraId="07B8AFC0" w14:textId="77777777" w:rsidR="006A64B1" w:rsidRDefault="000A17AD">
            <w:pPr>
              <w:tabs>
                <w:tab w:val="left" w:pos="0"/>
              </w:tabs>
              <w:rPr>
                <w:rFonts w:eastAsia="Malgun Gothic"/>
                <w:lang w:val="en-GB"/>
              </w:rPr>
            </w:pPr>
            <w:r>
              <w:rPr>
                <w:rFonts w:eastAsia="Malgun Gothic"/>
                <w:lang w:val="en-GB"/>
              </w:rPr>
              <w:t>Study whether or not a slot can consist of both SBFD and non-SBFD symbols including</w:t>
            </w:r>
          </w:p>
          <w:p w14:paraId="533B142B" w14:textId="77777777" w:rsidR="006A64B1" w:rsidRDefault="000A17AD">
            <w:pPr>
              <w:numPr>
                <w:ilvl w:val="1"/>
                <w:numId w:val="2"/>
              </w:numPr>
              <w:spacing w:after="0"/>
              <w:rPr>
                <w:rFonts w:eastAsia="Malgun Gothic"/>
                <w:lang w:val="en-GB"/>
              </w:rPr>
            </w:pPr>
            <w:r>
              <w:rPr>
                <w:rFonts w:eastAsia="Malgun Gothic"/>
                <w:lang w:val="en-GB"/>
              </w:rPr>
              <w:lastRenderedPageBreak/>
              <w:t>Benefits</w:t>
            </w:r>
          </w:p>
          <w:p w14:paraId="1C819109" w14:textId="77777777" w:rsidR="006A64B1" w:rsidRDefault="000A17AD">
            <w:pPr>
              <w:numPr>
                <w:ilvl w:val="1"/>
                <w:numId w:val="2"/>
              </w:numPr>
              <w:spacing w:after="0"/>
              <w:rPr>
                <w:rFonts w:eastAsia="Malgun Gothic"/>
                <w:lang w:val="en-GB"/>
              </w:rPr>
            </w:pPr>
            <w:r>
              <w:rPr>
                <w:rFonts w:eastAsia="Malgun Gothic"/>
                <w:lang w:val="en-GB"/>
              </w:rPr>
              <w:t>Use cases</w:t>
            </w:r>
          </w:p>
          <w:p w14:paraId="31A5D0D3" w14:textId="77777777" w:rsidR="006A64B1" w:rsidRDefault="000A17AD">
            <w:pPr>
              <w:numPr>
                <w:ilvl w:val="1"/>
                <w:numId w:val="2"/>
              </w:numPr>
              <w:spacing w:after="0"/>
              <w:rPr>
                <w:rFonts w:eastAsia="Malgun Gothic"/>
                <w:lang w:val="en-GB"/>
              </w:rPr>
            </w:pPr>
            <w:r>
              <w:rPr>
                <w:rFonts w:eastAsia="Malgun Gothic"/>
                <w:lang w:val="en-GB"/>
              </w:rPr>
              <w:t>Scheduling flexibility</w:t>
            </w:r>
          </w:p>
          <w:p w14:paraId="4148FE3A" w14:textId="77777777" w:rsidR="006A64B1" w:rsidRDefault="000A17AD">
            <w:pPr>
              <w:numPr>
                <w:ilvl w:val="1"/>
                <w:numId w:val="2"/>
              </w:numPr>
              <w:spacing w:after="0"/>
              <w:rPr>
                <w:rFonts w:eastAsia="Malgun Gothic"/>
                <w:lang w:val="en-GB"/>
              </w:rPr>
            </w:pPr>
            <w:r>
              <w:rPr>
                <w:rFonts w:eastAsia="Malgun Gothic"/>
                <w:lang w:val="en-GB"/>
              </w:rPr>
              <w:t xml:space="preserve">Implementation complexity </w:t>
            </w:r>
          </w:p>
          <w:p w14:paraId="284DCD2A" w14:textId="77777777" w:rsidR="006A64B1" w:rsidRDefault="000A17AD">
            <w:pPr>
              <w:numPr>
                <w:ilvl w:val="1"/>
                <w:numId w:val="2"/>
              </w:numPr>
              <w:spacing w:after="0"/>
              <w:rPr>
                <w:rFonts w:eastAsia="Malgun Gothic"/>
                <w:lang w:val="en-GB"/>
              </w:rPr>
            </w:pPr>
            <w:r>
              <w:rPr>
                <w:rFonts w:eastAsia="Malgun Gothic"/>
                <w:lang w:val="en-GB"/>
              </w:rPr>
              <w:t>Compatibility with legacy TDD DL/UL configuration</w:t>
            </w:r>
          </w:p>
        </w:tc>
      </w:tr>
    </w:tbl>
    <w:p w14:paraId="4F3FEA48" w14:textId="77777777" w:rsidR="006A64B1" w:rsidRDefault="006A64B1">
      <w:pPr>
        <w:rPr>
          <w:rFonts w:eastAsiaTheme="minorEastAsia"/>
          <w:lang w:eastAsia="zh-CN"/>
        </w:rPr>
      </w:pPr>
    </w:p>
    <w:p w14:paraId="620BAE03" w14:textId="77777777" w:rsidR="006A64B1" w:rsidRDefault="000A17AD">
      <w:pPr>
        <w:rPr>
          <w:rFonts w:eastAsiaTheme="minorEastAsia"/>
          <w:lang w:eastAsia="zh-CN"/>
        </w:rPr>
      </w:pPr>
      <w:r>
        <w:rPr>
          <w:rFonts w:eastAsiaTheme="minorEastAsia" w:hint="eastAsia"/>
          <w:lang w:eastAsia="zh-CN"/>
        </w:rPr>
        <w:t>Furthermore, the following conclusion was made in RAN1#112bis-e.</w:t>
      </w:r>
    </w:p>
    <w:tbl>
      <w:tblPr>
        <w:tblStyle w:val="af"/>
        <w:tblW w:w="0" w:type="auto"/>
        <w:tblLook w:val="04A0" w:firstRow="1" w:lastRow="0" w:firstColumn="1" w:lastColumn="0" w:noHBand="0" w:noVBand="1"/>
      </w:tblPr>
      <w:tblGrid>
        <w:gridCol w:w="9286"/>
      </w:tblGrid>
      <w:tr w:rsidR="006A64B1" w14:paraId="65B7C92B" w14:textId="77777777">
        <w:tc>
          <w:tcPr>
            <w:tcW w:w="9286" w:type="dxa"/>
          </w:tcPr>
          <w:p w14:paraId="751F8B78" w14:textId="77777777" w:rsidR="006A64B1" w:rsidRDefault="000A17AD">
            <w:pPr>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6366763" w14:textId="77777777" w:rsidR="006A64B1" w:rsidRDefault="000A17AD">
            <w:pPr>
              <w:tabs>
                <w:tab w:val="left" w:pos="0"/>
              </w:tabs>
              <w:spacing w:after="0" w:line="240" w:lineRule="auto"/>
              <w:jc w:val="left"/>
              <w:rPr>
                <w:rFonts w:ascii="Times" w:eastAsia="Malgun Gothic" w:hAnsi="Times"/>
                <w:szCs w:val="24"/>
                <w:lang w:eastAsia="zh-CN"/>
              </w:rPr>
            </w:pPr>
            <w:r>
              <w:rPr>
                <w:rFonts w:ascii="Times" w:eastAsia="Malgun Gothic" w:hAnsi="Times"/>
                <w:szCs w:val="24"/>
                <w:lang w:eastAsia="zh-CN"/>
              </w:rPr>
              <w:t>The following RAN1 observation is made:</w:t>
            </w:r>
          </w:p>
          <w:p w14:paraId="00293748" w14:textId="77777777" w:rsidR="006A64B1" w:rsidRDefault="000A17AD">
            <w:pPr>
              <w:tabs>
                <w:tab w:val="left" w:pos="0"/>
              </w:tabs>
              <w:spacing w:after="0" w:line="240" w:lineRule="auto"/>
              <w:jc w:val="left"/>
              <w:rPr>
                <w:rFonts w:ascii="Times" w:eastAsia="Malgun Gothic" w:hAnsi="Times"/>
                <w:szCs w:val="24"/>
                <w:lang w:val="en-GB" w:eastAsia="zh-CN"/>
              </w:rPr>
            </w:pPr>
            <w:r>
              <w:rPr>
                <w:rFonts w:ascii="Times" w:eastAsia="Malgun Gothic" w:hAnsi="Times" w:hint="eastAsia"/>
                <w:szCs w:val="24"/>
                <w:lang w:eastAsia="zh-CN"/>
              </w:rPr>
              <w:t>O</w:t>
            </w:r>
            <w:r>
              <w:rPr>
                <w:rFonts w:ascii="Times" w:eastAsia="Malgun Gothic" w:hAnsi="Times"/>
                <w:szCs w:val="24"/>
                <w:lang w:val="en-GB" w:eastAsia="zh-CN"/>
              </w:rPr>
              <w:t>ne motivation for allowing</w:t>
            </w:r>
            <w:r>
              <w:rPr>
                <w:rFonts w:ascii="Times" w:eastAsia="Malgun Gothic" w:hAnsi="Times" w:hint="eastAsia"/>
                <w:szCs w:val="24"/>
                <w:lang w:val="en-GB" w:eastAsia="zh-CN"/>
              </w:rPr>
              <w:t xml:space="preserve"> that a</w:t>
            </w:r>
            <w:r>
              <w:rPr>
                <w:rFonts w:ascii="Times" w:eastAsia="Malgun Gothic" w:hAnsi="Times"/>
                <w:szCs w:val="24"/>
                <w:lang w:val="en-GB" w:eastAsia="zh-CN"/>
              </w:rPr>
              <w:t xml:space="preserve"> slot can consist of both SBFD and non-SBFD symbols</w:t>
            </w:r>
            <w:r>
              <w:rPr>
                <w:rFonts w:ascii="Times" w:eastAsia="Malgun Gothic" w:hAnsi="Times" w:hint="eastAsia"/>
                <w:szCs w:val="24"/>
                <w:lang w:val="en-GB" w:eastAsia="zh-CN"/>
              </w:rPr>
              <w:t xml:space="preserve"> is for compatibility with symbol-level TDD UL/DL configuration.</w:t>
            </w:r>
          </w:p>
          <w:p w14:paraId="483A715D" w14:textId="77777777" w:rsidR="006A64B1" w:rsidRDefault="000A17AD">
            <w:pPr>
              <w:tabs>
                <w:tab w:val="left" w:pos="0"/>
              </w:tabs>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Frequent </w:t>
            </w:r>
            <w:r>
              <w:rPr>
                <w:rFonts w:ascii="Times" w:eastAsia="Malgun Gothic" w:hAnsi="Times"/>
                <w:szCs w:val="24"/>
                <w:lang w:val="en-GB" w:eastAsia="zh-CN"/>
              </w:rPr>
              <w:t>switching</w:t>
            </w:r>
            <w:r>
              <w:rPr>
                <w:rFonts w:ascii="Times" w:eastAsia="Malgun Gothic" w:hAnsi="Times" w:hint="eastAsia"/>
                <w:szCs w:val="24"/>
                <w:lang w:val="en-GB" w:eastAsia="zh-CN"/>
              </w:rPr>
              <w:t xml:space="preserve"> between </w:t>
            </w:r>
            <w:r>
              <w:rPr>
                <w:rFonts w:ascii="Times" w:eastAsia="Malgun Gothic" w:hAnsi="Times"/>
                <w:szCs w:val="24"/>
                <w:lang w:val="en-GB" w:eastAsia="zh-CN"/>
              </w:rPr>
              <w:t>SBFD and non-SBFD symbols</w:t>
            </w:r>
            <w:r>
              <w:rPr>
                <w:rFonts w:ascii="Times" w:eastAsia="Malgun Gothic" w:hAnsi="Times" w:hint="eastAsia"/>
                <w:szCs w:val="24"/>
                <w:lang w:val="en-GB" w:eastAsia="zh-CN"/>
              </w:rPr>
              <w:t xml:space="preserve"> may increase the implementation complexity and interruptions of transmissions/receptions during transition. </w:t>
            </w:r>
          </w:p>
          <w:p w14:paraId="051BDD13" w14:textId="77777777" w:rsidR="006A64B1" w:rsidRDefault="000A17AD">
            <w:pPr>
              <w:numPr>
                <w:ilvl w:val="0"/>
                <w:numId w:val="6"/>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Further study whether limitation(s) on the maximum number of switching points between </w:t>
            </w:r>
            <w:r>
              <w:rPr>
                <w:rFonts w:ascii="Times" w:eastAsia="Malgun Gothic" w:hAnsi="Times"/>
                <w:szCs w:val="24"/>
                <w:lang w:val="en-GB" w:eastAsia="zh-CN"/>
              </w:rPr>
              <w:t>SBFD and non-SBFD symbols</w:t>
            </w:r>
            <w:r>
              <w:rPr>
                <w:rFonts w:ascii="Times" w:eastAsia="Malgun Gothic" w:hAnsi="Times" w:hint="eastAsia"/>
                <w:szCs w:val="24"/>
                <w:lang w:val="en-GB" w:eastAsia="zh-CN"/>
              </w:rPr>
              <w:t xml:space="preserve"> within a slot, a </w:t>
            </w:r>
            <w:r>
              <w:rPr>
                <w:rFonts w:ascii="Times" w:eastAsia="宋体" w:hAnsi="Times"/>
                <w:szCs w:val="24"/>
                <w:lang w:val="en-GB" w:eastAsia="zh-CN"/>
              </w:rPr>
              <w:t xml:space="preserve">TDD UL/DL </w:t>
            </w:r>
            <w:r>
              <w:rPr>
                <w:rFonts w:ascii="Times" w:eastAsia="宋体" w:hAnsi="Times" w:hint="eastAsia"/>
                <w:szCs w:val="24"/>
                <w:lang w:val="en-GB" w:eastAsia="zh-CN"/>
              </w:rPr>
              <w:t xml:space="preserve">pattern period, and/or </w:t>
            </w:r>
            <w:r>
              <w:rPr>
                <w:rFonts w:ascii="Times" w:eastAsia="Malgun Gothic" w:hAnsi="Times"/>
                <w:szCs w:val="24"/>
                <w:lang w:val="en-GB" w:eastAsia="zh-CN"/>
              </w:rPr>
              <w:t>semi-static SBFD configuration period</w:t>
            </w:r>
            <w:r>
              <w:rPr>
                <w:rFonts w:ascii="Times" w:eastAsia="Malgun Gothic" w:hAnsi="Times" w:hint="eastAsia"/>
                <w:szCs w:val="24"/>
                <w:lang w:val="en-GB" w:eastAsia="zh-CN"/>
              </w:rPr>
              <w:t xml:space="preserve"> (if different from </w:t>
            </w:r>
            <w:r>
              <w:rPr>
                <w:rFonts w:ascii="Times" w:eastAsia="Malgun Gothic" w:hAnsi="Times"/>
                <w:szCs w:val="24"/>
                <w:lang w:val="en-GB" w:eastAsia="zh-CN"/>
              </w:rPr>
              <w:t>TDD UL/DL pattern period</w:t>
            </w:r>
            <w:r>
              <w:rPr>
                <w:rFonts w:ascii="Times" w:eastAsia="Malgun Gothic" w:hAnsi="Times" w:hint="eastAsia"/>
                <w:szCs w:val="24"/>
                <w:lang w:val="en-GB" w:eastAsia="zh-CN"/>
              </w:rPr>
              <w:t>)</w:t>
            </w:r>
            <w:r>
              <w:rPr>
                <w:rFonts w:ascii="Times" w:eastAsia="宋体" w:hAnsi="Times" w:hint="eastAsia"/>
                <w:szCs w:val="24"/>
                <w:lang w:val="en-GB" w:eastAsia="zh-CN"/>
              </w:rPr>
              <w:t xml:space="preserve"> are needed</w:t>
            </w:r>
          </w:p>
          <w:p w14:paraId="18FCCD10" w14:textId="77777777" w:rsidR="006A64B1" w:rsidRDefault="000A17AD">
            <w:pPr>
              <w:numPr>
                <w:ilvl w:val="0"/>
                <w:numId w:val="6"/>
              </w:numPr>
              <w:spacing w:after="0" w:line="240" w:lineRule="auto"/>
              <w:jc w:val="left"/>
              <w:rPr>
                <w:rFonts w:ascii="Times" w:eastAsia="Malgun Gothic" w:hAnsi="Times"/>
                <w:szCs w:val="24"/>
                <w:lang w:val="en-GB" w:eastAsia="zh-CN"/>
              </w:rPr>
            </w:pPr>
            <w:r>
              <w:rPr>
                <w:rFonts w:ascii="Times" w:eastAsia="宋体" w:hAnsi="Times" w:hint="eastAsia"/>
                <w:szCs w:val="24"/>
                <w:lang w:val="en-GB" w:eastAsia="zh-CN"/>
              </w:rPr>
              <w:t>Further study scenarios a guard period between SBFD and non-SBFD symbols is required/not required and the length of the guard period if required</w:t>
            </w:r>
          </w:p>
          <w:p w14:paraId="3553AA44" w14:textId="77777777" w:rsidR="006A64B1" w:rsidRDefault="000A17AD">
            <w:pPr>
              <w:spacing w:after="0" w:line="240" w:lineRule="auto"/>
              <w:jc w:val="left"/>
              <w:rPr>
                <w:rFonts w:ascii="Times" w:eastAsiaTheme="minorEastAsia" w:hAnsi="Times"/>
                <w:szCs w:val="24"/>
                <w:lang w:val="en-GB" w:eastAsia="zh-CN"/>
              </w:rPr>
            </w:pPr>
            <w:r>
              <w:rPr>
                <w:rFonts w:ascii="Times" w:eastAsia="Batang" w:hAnsi="Times"/>
                <w:szCs w:val="24"/>
                <w:lang w:val="en-GB" w:eastAsia="ko-KR"/>
              </w:rPr>
              <w:t>Note: Whether or not a physical channel/signal occasion is mapped to both SBFD and non-SBFD symbols within a slot is a separate discussion.</w:t>
            </w:r>
          </w:p>
        </w:tc>
      </w:tr>
    </w:tbl>
    <w:p w14:paraId="56AD67FD" w14:textId="77777777" w:rsidR="006A64B1" w:rsidRDefault="006A64B1">
      <w:pPr>
        <w:rPr>
          <w:rFonts w:eastAsiaTheme="minorEastAsia"/>
          <w:lang w:eastAsia="zh-CN"/>
        </w:rPr>
      </w:pPr>
    </w:p>
    <w:p w14:paraId="557B27EE" w14:textId="77777777" w:rsidR="006A64B1" w:rsidRDefault="000A17AD">
      <w:pPr>
        <w:rPr>
          <w:rFonts w:eastAsiaTheme="minorEastAsia"/>
          <w:b/>
          <w:u w:val="single"/>
          <w:lang w:eastAsia="zh-CN"/>
        </w:rPr>
      </w:pPr>
      <w:r>
        <w:rPr>
          <w:rFonts w:eastAsiaTheme="minorEastAsia" w:hint="eastAsia"/>
          <w:b/>
          <w:u w:val="single"/>
          <w:lang w:eastAsia="zh-CN"/>
        </w:rPr>
        <w:t xml:space="preserve">Maximum number of </w:t>
      </w:r>
      <w:r>
        <w:rPr>
          <w:rFonts w:eastAsiaTheme="minorEastAsia"/>
          <w:b/>
          <w:u w:val="single"/>
          <w:lang w:eastAsia="zh-CN"/>
        </w:rPr>
        <w:t>switching</w:t>
      </w:r>
      <w:r>
        <w:rPr>
          <w:rFonts w:eastAsiaTheme="minorEastAsia" w:hint="eastAsia"/>
          <w:b/>
          <w:u w:val="single"/>
          <w:lang w:eastAsia="zh-CN"/>
        </w:rPr>
        <w:t xml:space="preserve"> points:</w:t>
      </w:r>
    </w:p>
    <w:p w14:paraId="70B7B930" w14:textId="77777777" w:rsidR="006A64B1" w:rsidRDefault="000A17AD">
      <w:pPr>
        <w:rPr>
          <w:rFonts w:eastAsiaTheme="minorEastAsia"/>
          <w:lang w:eastAsia="zh-CN"/>
        </w:rPr>
      </w:pPr>
      <w:r>
        <w:rPr>
          <w:rFonts w:eastAsiaTheme="minorEastAsia" w:hint="eastAsia"/>
          <w:lang w:eastAsia="zh-CN"/>
        </w:rPr>
        <w:t>CMCC, Ericsson, Huawei, Qualcomm proposed maximum of two switching points within a TDD UL/DL pattern period.</w:t>
      </w:r>
    </w:p>
    <w:p w14:paraId="53485D93" w14:textId="77777777" w:rsidR="006A64B1" w:rsidRDefault="000A17AD">
      <w:pPr>
        <w:rPr>
          <w:rFonts w:eastAsiaTheme="minorEastAsia"/>
          <w:lang w:eastAsia="zh-CN"/>
        </w:rPr>
      </w:pPr>
      <w:r>
        <w:rPr>
          <w:rFonts w:eastAsiaTheme="minorEastAsia" w:hint="eastAsia"/>
          <w:lang w:eastAsia="zh-CN"/>
        </w:rPr>
        <w:t xml:space="preserve">The following examples are provided by Qualcomm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_Ref135313871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[29]</w:t>
      </w:r>
      <w:r>
        <w:rPr>
          <w:rFonts w:eastAsiaTheme="minorEastAsia"/>
          <w:lang w:eastAsia="zh-CN"/>
        </w:rPr>
        <w:fldChar w:fldCharType="end"/>
      </w:r>
      <w:r>
        <w:rPr>
          <w:rFonts w:eastAsiaTheme="minorEastAsia" w:hint="eastAsia"/>
          <w:lang w:eastAsia="zh-CN"/>
        </w:rPr>
        <w:t xml:space="preserve"> considering </w:t>
      </w:r>
      <w:r>
        <w:rPr>
          <w:lang w:eastAsia="zh-CN"/>
        </w:rPr>
        <w:t>DDDSU pattern which is commonly used in commercial networks</w:t>
      </w:r>
      <w:r>
        <w:rPr>
          <w:rFonts w:eastAsiaTheme="minorEastAsia" w:hint="eastAsia"/>
          <w:lang w:eastAsia="zh-CN"/>
        </w:rPr>
        <w:t xml:space="preserve">. </w:t>
      </w:r>
      <w:r>
        <w:rPr>
          <w:lang w:eastAsia="zh-CN"/>
        </w:rPr>
        <w:t>When SBFD operation is configured for all DL symbols in the pattern, then only one switching point exist in the S slot. However, when SBFD operation is configured starting at subset of the downlink symbols, but still contiguous symbols, then there are two switching points in the TDD pattern.</w:t>
      </w:r>
    </w:p>
    <w:p w14:paraId="1A3AA30D" w14:textId="77777777" w:rsidR="006A64B1" w:rsidRDefault="006A64B1">
      <w:pPr>
        <w:rPr>
          <w:rFonts w:eastAsiaTheme="minorEastAsia"/>
          <w:lang w:eastAsia="zh-CN"/>
        </w:rPr>
      </w:pPr>
    </w:p>
    <w:p w14:paraId="568DEA9C" w14:textId="77777777" w:rsidR="006A64B1" w:rsidRDefault="00F83968">
      <w:pPr>
        <w:keepNext/>
        <w:jc w:val="center"/>
      </w:pPr>
      <w:r>
        <w:rPr>
          <w:noProof/>
        </w:rPr>
        <w:object w:dxaOrig="2880" w:dyaOrig="2304" w14:anchorId="145E4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in;height:115pt;mso-width-percent:0;mso-height-percent:0;mso-width-percent:0;mso-height-percent:0" o:ole="">
            <v:imagedata r:id="rId12" o:title=""/>
          </v:shape>
          <o:OLEObject Type="Embed" ProgID="Visio.Drawing.15" ShapeID="_x0000_i1025" DrawAspect="Content" ObjectID="_1746520631" r:id="rId13"/>
        </w:object>
      </w:r>
      <w:r w:rsidR="002A65DF">
        <w:t xml:space="preserve">  </w:t>
      </w:r>
      <w:r w:rsidR="002A65DF">
        <w:tab/>
      </w:r>
      <w:r w:rsidR="002A65DF">
        <w:tab/>
      </w:r>
      <w:r w:rsidR="002A65DF">
        <w:tab/>
        <w:t xml:space="preserve">    </w:t>
      </w:r>
      <w:r>
        <w:rPr>
          <w:noProof/>
        </w:rPr>
        <w:object w:dxaOrig="2880" w:dyaOrig="2304" w14:anchorId="7B75D11C">
          <v:shape id="_x0000_i1026" type="#_x0000_t75" alt="" style="width:2in;height:115pt;mso-width-percent:0;mso-height-percent:0;mso-width-percent:0;mso-height-percent:0" o:ole="">
            <v:imagedata r:id="rId14" o:title=""/>
          </v:shape>
          <o:OLEObject Type="Embed" ProgID="Visio.Drawing.15" ShapeID="_x0000_i1026" DrawAspect="Content" ObjectID="_1746520632" r:id="rId15"/>
        </w:object>
      </w:r>
    </w:p>
    <w:p w14:paraId="254F1B9A" w14:textId="77777777" w:rsidR="006A64B1" w:rsidRDefault="000A17AD">
      <w:pPr>
        <w:pStyle w:val="a3"/>
        <w:jc w:val="center"/>
        <w:rPr>
          <w:lang w:eastAsia="zh-CN"/>
        </w:rPr>
      </w:pPr>
      <w:bookmarkStart w:id="5" w:name="_Ref134455324"/>
      <w:r>
        <w:t xml:space="preserve">Figure </w:t>
      </w:r>
      <w:fldSimple w:instr=" STYLEREF 1 \s ">
        <w:r>
          <w:t>3</w:t>
        </w:r>
      </w:fldSimple>
      <w:r>
        <w:noBreakHyphen/>
      </w:r>
      <w:fldSimple w:instr=" SEQ Figure \* ARABIC \s 1 ">
        <w:r>
          <w:t>1</w:t>
        </w:r>
      </w:fldSimple>
      <w:bookmarkEnd w:id="5"/>
      <w:r>
        <w:t xml:space="preserve"> Examples of maximum number of switching Points within TDD pattern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_Ref135313871 \r \h</w:instrText>
      </w:r>
      <w:r>
        <w:rPr>
          <w:lang w:eastAsia="zh-CN"/>
        </w:rPr>
        <w:instrText xml:space="preserve"> </w:instrText>
      </w:r>
      <w:r>
        <w:rPr>
          <w:lang w:eastAsia="zh-CN"/>
        </w:rPr>
      </w:r>
      <w:r>
        <w:rPr>
          <w:lang w:eastAsia="zh-CN"/>
        </w:rPr>
        <w:fldChar w:fldCharType="separate"/>
      </w:r>
      <w:r>
        <w:rPr>
          <w:lang w:eastAsia="zh-CN"/>
        </w:rPr>
        <w:t>[29]</w:t>
      </w:r>
      <w:r>
        <w:rPr>
          <w:lang w:eastAsia="zh-CN"/>
        </w:rPr>
        <w:fldChar w:fldCharType="end"/>
      </w:r>
    </w:p>
    <w:p w14:paraId="66E2A016" w14:textId="77777777" w:rsidR="006A64B1" w:rsidRDefault="000A17AD">
      <w:pPr>
        <w:rPr>
          <w:rFonts w:eastAsia="Batang"/>
          <w:bCs/>
          <w:szCs w:val="24"/>
          <w:lang w:val="en-GB"/>
        </w:rPr>
      </w:pPr>
      <w:r>
        <w:rPr>
          <w:rFonts w:eastAsia="Batang"/>
          <w:bCs/>
          <w:szCs w:val="24"/>
          <w:lang w:val="en-GB"/>
        </w:rPr>
        <w:t>On the other hand, if the switching point</w:t>
      </w:r>
      <w:r>
        <w:rPr>
          <w:rFonts w:eastAsiaTheme="minorEastAsia" w:hint="eastAsia"/>
          <w:bCs/>
          <w:szCs w:val="24"/>
          <w:lang w:val="en-GB" w:eastAsia="zh-CN"/>
        </w:rPr>
        <w:t>s</w:t>
      </w:r>
      <w:r>
        <w:rPr>
          <w:rFonts w:eastAsia="Batang"/>
          <w:bCs/>
          <w:szCs w:val="24"/>
          <w:lang w:val="en-GB"/>
        </w:rPr>
        <w:t xml:space="preserve"> are aligned on the slot boundaries as shown in figure below, then all slots are either SBFD or non-SBFD. How</w:t>
      </w:r>
      <w:r>
        <w:rPr>
          <w:rFonts w:eastAsiaTheme="minorEastAsia" w:hint="eastAsia"/>
          <w:bCs/>
          <w:szCs w:val="24"/>
          <w:lang w:val="en-GB" w:eastAsia="zh-CN"/>
        </w:rPr>
        <w:t>ev</w:t>
      </w:r>
      <w:r>
        <w:rPr>
          <w:rFonts w:eastAsia="Batang"/>
          <w:bCs/>
          <w:szCs w:val="24"/>
          <w:lang w:val="en-GB"/>
        </w:rPr>
        <w:t xml:space="preserve">er, maximum of two switching points are required. </w:t>
      </w:r>
    </w:p>
    <w:p w14:paraId="1F244E3A" w14:textId="77777777" w:rsidR="006A64B1" w:rsidRDefault="00F83968">
      <w:pPr>
        <w:jc w:val="center"/>
        <w:rPr>
          <w:rFonts w:eastAsiaTheme="minorEastAsia"/>
          <w:lang w:eastAsia="zh-CN"/>
        </w:rPr>
      </w:pPr>
      <w:r>
        <w:rPr>
          <w:noProof/>
        </w:rPr>
        <w:object w:dxaOrig="2955" w:dyaOrig="2266" w14:anchorId="00F65D78">
          <v:shape id="_x0000_i1027" type="#_x0000_t75" alt="" style="width:147.75pt;height:113.35pt;mso-width-percent:0;mso-height-percent:0;mso-width-percent:0;mso-height-percent:0" o:ole="">
            <v:imagedata r:id="rId16" o:title=""/>
          </v:shape>
          <o:OLEObject Type="Embed" ProgID="Visio.Drawing.15" ShapeID="_x0000_i1027" DrawAspect="Content" ObjectID="_1746520633" r:id="rId17"/>
        </w:object>
      </w:r>
    </w:p>
    <w:p w14:paraId="77D24A43" w14:textId="77777777" w:rsidR="006A64B1" w:rsidRDefault="006A64B1">
      <w:pPr>
        <w:rPr>
          <w:rFonts w:eastAsiaTheme="minorEastAsia"/>
          <w:lang w:eastAsia="zh-CN"/>
        </w:rPr>
      </w:pPr>
    </w:p>
    <w:p w14:paraId="5977F0BD" w14:textId="77777777" w:rsidR="006A64B1" w:rsidRDefault="000A17AD">
      <w:pPr>
        <w:rPr>
          <w:rFonts w:eastAsiaTheme="minorEastAsia"/>
          <w:lang w:eastAsia="zh-CN"/>
        </w:rPr>
      </w:pPr>
      <w:r>
        <w:rPr>
          <w:rFonts w:eastAsiaTheme="minorEastAsia" w:hint="eastAsia"/>
          <w:lang w:eastAsia="zh-CN"/>
        </w:rPr>
        <w:t xml:space="preserve">CATT proposed maximum of two switching points </w:t>
      </w:r>
      <w:r>
        <w:rPr>
          <w:rFonts w:eastAsia="宋体"/>
          <w:lang w:val="en-GB"/>
        </w:rPr>
        <w:t>between SBFD and non-SBFD symbols within a semi-static SBFD configuration period</w:t>
      </w:r>
      <w:r>
        <w:rPr>
          <w:rFonts w:eastAsia="宋体" w:hint="eastAsia"/>
          <w:lang w:val="en-GB" w:eastAsia="zh-CN"/>
        </w:rPr>
        <w:t xml:space="preserve">, which means only one set of contiguous SBFD symbols can be configured </w:t>
      </w:r>
      <w:r>
        <w:rPr>
          <w:rFonts w:eastAsia="宋体"/>
          <w:lang w:val="en-GB"/>
        </w:rPr>
        <w:t>within a semi-static SBFD configuration period</w:t>
      </w:r>
      <w:r>
        <w:rPr>
          <w:rFonts w:eastAsia="宋体" w:hint="eastAsia"/>
          <w:lang w:val="en-GB" w:eastAsia="zh-CN"/>
        </w:rPr>
        <w:t>.</w:t>
      </w:r>
    </w:p>
    <w:p w14:paraId="695B5B00" w14:textId="77777777" w:rsidR="006A64B1" w:rsidRDefault="006A64B1">
      <w:pPr>
        <w:rPr>
          <w:rFonts w:eastAsiaTheme="minorEastAsia"/>
          <w:lang w:eastAsia="zh-CN"/>
        </w:rPr>
      </w:pPr>
    </w:p>
    <w:p w14:paraId="70BEEEC1" w14:textId="77777777" w:rsidR="006A64B1" w:rsidRDefault="000A17AD">
      <w:pPr>
        <w:rPr>
          <w:rFonts w:eastAsiaTheme="minorEastAsia"/>
          <w:lang w:eastAsia="zh-CN"/>
        </w:rPr>
      </w:pPr>
      <w:r>
        <w:rPr>
          <w:rFonts w:eastAsiaTheme="minorEastAsia" w:hint="eastAsia"/>
          <w:lang w:eastAsia="zh-CN"/>
        </w:rPr>
        <w:t>CMCC, DOCOMO, Huawei, Nokia, Spreadtrum, xiaomi proposed to support maximum of one switching point between SBFD and non-SBFD symbols within a slot.</w:t>
      </w:r>
    </w:p>
    <w:p w14:paraId="67DA678F" w14:textId="77777777" w:rsidR="006A64B1" w:rsidRDefault="000A17AD">
      <w:pPr>
        <w:rPr>
          <w:rFonts w:eastAsiaTheme="minorEastAsia"/>
          <w:lang w:eastAsia="zh-CN"/>
        </w:rPr>
      </w:pPr>
      <w:r>
        <w:rPr>
          <w:rFonts w:eastAsia="宋体" w:hint="eastAsia"/>
          <w:lang w:eastAsia="zh-CN"/>
        </w:rPr>
        <w:t xml:space="preserve">CMCC thinks it is consistent </w:t>
      </w:r>
      <w:r>
        <w:rPr>
          <w:lang w:eastAsia="zh-CN"/>
        </w:rPr>
        <w:t>with maximum one DL-to-UL switching point within a slot in current NR design</w:t>
      </w:r>
      <w:r>
        <w:rPr>
          <w:rFonts w:eastAsiaTheme="minorEastAsia" w:hint="eastAsia"/>
          <w:lang w:eastAsia="zh-CN"/>
        </w:rPr>
        <w:t>.</w:t>
      </w:r>
    </w:p>
    <w:p w14:paraId="40C3C61F" w14:textId="77777777" w:rsidR="006A64B1" w:rsidRDefault="000A17AD">
      <w:pPr>
        <w:rPr>
          <w:rFonts w:eastAsia="宋体"/>
          <w:lang w:eastAsia="zh-CN"/>
        </w:rPr>
      </w:pPr>
      <w:r>
        <w:rPr>
          <w:rFonts w:eastAsiaTheme="minorEastAsia" w:hint="eastAsia"/>
          <w:lang w:eastAsia="zh-CN"/>
        </w:rPr>
        <w:t>The reason from DOCOMO is that</w:t>
      </w:r>
      <w:r>
        <w:rPr>
          <w:rFonts w:eastAsia="宋体"/>
          <w:lang w:eastAsia="zh-CN"/>
        </w:rPr>
        <w:t xml:space="preserve"> switching between SBFD and non-SBFD symbols may be more complicated than D-U switching</w:t>
      </w:r>
      <w:r>
        <w:rPr>
          <w:rFonts w:eastAsiaTheme="minorEastAsia" w:hint="eastAsia"/>
          <w:lang w:eastAsia="zh-CN"/>
        </w:rPr>
        <w:t xml:space="preserve"> and</w:t>
      </w:r>
      <w:r>
        <w:rPr>
          <w:rFonts w:eastAsia="宋体"/>
          <w:lang w:eastAsia="zh-CN"/>
        </w:rPr>
        <w:t xml:space="preserve"> at most one switching point in one slot is allowed</w:t>
      </w:r>
      <w:r>
        <w:rPr>
          <w:rFonts w:eastAsiaTheme="minorEastAsia" w:hint="eastAsia"/>
          <w:lang w:eastAsia="zh-CN"/>
        </w:rPr>
        <w:t xml:space="preserve"> f</w:t>
      </w:r>
      <w:r>
        <w:rPr>
          <w:rFonts w:eastAsia="宋体"/>
          <w:lang w:eastAsia="zh-CN"/>
        </w:rPr>
        <w:t>or most cases in Rel-15</w:t>
      </w:r>
      <w:r>
        <w:rPr>
          <w:rFonts w:eastAsia="宋体" w:hint="eastAsia"/>
          <w:lang w:eastAsia="zh-CN"/>
        </w:rPr>
        <w:t xml:space="preserve">. </w:t>
      </w:r>
    </w:p>
    <w:p w14:paraId="31945FB1" w14:textId="77777777" w:rsidR="006A64B1" w:rsidRDefault="000A17AD">
      <w:pPr>
        <w:rPr>
          <w:rFonts w:eastAsiaTheme="minorEastAsia"/>
          <w:lang w:eastAsia="zh-CN"/>
        </w:rPr>
      </w:pPr>
      <w:r>
        <w:rPr>
          <w:rFonts w:eastAsiaTheme="minorEastAsia" w:hint="eastAsia"/>
          <w:lang w:eastAsia="zh-CN"/>
        </w:rPr>
        <w:t>The reason from Spreadtrum is that</w:t>
      </w:r>
      <w:r>
        <w:t xml:space="preserve"> the TDD UL/DL configuration can only lead to one switching point in a slot by </w:t>
      </w:r>
      <w:r>
        <w:rPr>
          <w:i/>
        </w:rPr>
        <w:t>tdd-UL-DL-ConfigurationDedicated</w:t>
      </w:r>
      <w:r>
        <w:t>, such as DL-F-UL, or F-UL, or DL-F patterns. Among these three patterns, only DL-F-UL and F-UL would cause a switching point between SBFD and non-SBFD symbols, because UL symbol cannot be SBFD symbol in Rel-18.</w:t>
      </w:r>
    </w:p>
    <w:p w14:paraId="2427C745" w14:textId="77777777" w:rsidR="006A64B1" w:rsidRDefault="000A17AD">
      <w:pPr>
        <w:rPr>
          <w:rFonts w:eastAsiaTheme="minorEastAsia"/>
          <w:lang w:eastAsia="zh-CN"/>
        </w:rPr>
      </w:pPr>
      <w:r>
        <w:rPr>
          <w:rFonts w:eastAsiaTheme="minorEastAsia" w:hint="eastAsia"/>
          <w:lang w:eastAsia="zh-CN"/>
        </w:rPr>
        <w:t xml:space="preserve">Xiaomi thinks for </w:t>
      </w:r>
      <w:r>
        <w:rPr>
          <w:rFonts w:eastAsiaTheme="minorEastAsia"/>
          <w:lang w:eastAsia="zh-CN"/>
        </w:rPr>
        <w:t>a slot consisting of both SBFD symbols and non-SBFD symbols, it can directly reuse the mechanisms as self-contained slot structure, i.e. only one switching point is allowed within the slot.</w:t>
      </w:r>
      <w:r>
        <w:rPr>
          <w:rFonts w:eastAsiaTheme="minorEastAsia" w:hint="eastAsia"/>
          <w:lang w:eastAsia="zh-CN"/>
        </w:rPr>
        <w:t xml:space="preserve"> </w:t>
      </w:r>
      <w:r>
        <w:rPr>
          <w:rFonts w:eastAsiaTheme="minorEastAsia"/>
          <w:lang w:eastAsia="zh-CN"/>
        </w:rPr>
        <w:t>The flexible symbols between DL symbols and UL symbols can be reused as the switching period for UE transition operation between SBFD symbols and non-SBFD symbols.</w:t>
      </w:r>
    </w:p>
    <w:p w14:paraId="25145DDC" w14:textId="77777777" w:rsidR="006A64B1" w:rsidRDefault="006A64B1">
      <w:pPr>
        <w:rPr>
          <w:rFonts w:eastAsiaTheme="minorEastAsia"/>
          <w:lang w:eastAsia="zh-CN"/>
        </w:rPr>
      </w:pPr>
    </w:p>
    <w:p w14:paraId="196198D1" w14:textId="77777777" w:rsidR="006A64B1" w:rsidRDefault="000A17AD">
      <w:pPr>
        <w:rPr>
          <w:rFonts w:eastAsiaTheme="minorEastAsia"/>
          <w:lang w:eastAsia="zh-CN"/>
        </w:rPr>
      </w:pPr>
      <w:r>
        <w:rPr>
          <w:rFonts w:eastAsiaTheme="minorEastAsia" w:hint="eastAsia"/>
          <w:lang w:eastAsia="zh-CN"/>
        </w:rPr>
        <w:t xml:space="preserve">Sharp proposed up to two switching points between SBFD and non-SBFD symbols within a slot as baseline since </w:t>
      </w:r>
      <w:r>
        <w:rPr>
          <w:rFonts w:eastAsiaTheme="minorEastAsia"/>
          <w:lang w:eastAsia="zh-CN"/>
        </w:rPr>
        <w:t>some slot formats support two DL-to-UL switching points</w:t>
      </w:r>
      <w:r>
        <w:rPr>
          <w:rFonts w:eastAsiaTheme="minorEastAsia" w:hint="eastAsia"/>
          <w:lang w:eastAsia="zh-CN"/>
        </w:rPr>
        <w:t xml:space="preserve"> and there is no consensus to support SBFD operation in uplink symbols yet</w:t>
      </w:r>
      <w:r>
        <w:rPr>
          <w:rFonts w:eastAsiaTheme="minorEastAsia"/>
          <w:lang w:eastAsia="zh-CN"/>
        </w:rPr>
        <w:t>.</w:t>
      </w:r>
    </w:p>
    <w:p w14:paraId="50303FE0" w14:textId="77777777" w:rsidR="006A64B1" w:rsidRDefault="000A17AD">
      <w:pPr>
        <w:rPr>
          <w:rFonts w:eastAsiaTheme="minorEastAsia"/>
          <w:lang w:eastAsia="zh-CN"/>
        </w:rPr>
      </w:pPr>
      <w:r>
        <w:rPr>
          <w:rFonts w:eastAsiaTheme="minorEastAsia" w:hint="eastAsia"/>
          <w:lang w:eastAsia="zh-CN"/>
        </w:rPr>
        <w:t xml:space="preserve">TCL also proposed maximum of two switching points </w:t>
      </w:r>
      <w:r>
        <w:rPr>
          <w:rFonts w:eastAsiaTheme="minorEastAsia"/>
          <w:lang w:eastAsia="zh-CN"/>
        </w:rPr>
        <w:t>within</w:t>
      </w:r>
      <w:r>
        <w:rPr>
          <w:rFonts w:eastAsiaTheme="minorEastAsia" w:hint="eastAsia"/>
          <w:lang w:eastAsia="zh-CN"/>
        </w:rPr>
        <w:t xml:space="preserve"> a slot</w:t>
      </w:r>
      <w:r>
        <w:t xml:space="preserve"> </w:t>
      </w:r>
      <w:r>
        <w:rPr>
          <w:rFonts w:eastAsiaTheme="minorEastAsia"/>
          <w:lang w:eastAsia="zh-CN"/>
        </w:rPr>
        <w:t>where SBFD symbols are contiguous in a slot</w:t>
      </w:r>
      <w:r>
        <w:rPr>
          <w:rFonts w:eastAsiaTheme="minorEastAsia" w:hint="eastAsia"/>
          <w:lang w:eastAsia="zh-CN"/>
        </w:rPr>
        <w:t xml:space="preserve"> in order to have a three-symbol </w:t>
      </w:r>
      <w:r>
        <w:t>offset from the start of the slot</w:t>
      </w:r>
      <w:r>
        <w:rPr>
          <w:rFonts w:eastAsiaTheme="minorEastAsia" w:hint="eastAsia"/>
          <w:lang w:eastAsia="zh-CN"/>
        </w:rPr>
        <w:t xml:space="preserve"> to allow </w:t>
      </w:r>
      <w:r>
        <w:t>gNB to utilize the first three symbols for PDCCH transmission to the UEs in non-SBFD symbols only</w:t>
      </w:r>
      <w:r>
        <w:rPr>
          <w:rFonts w:eastAsiaTheme="minorEastAsia" w:hint="eastAsia"/>
          <w:lang w:eastAsia="zh-CN"/>
        </w:rPr>
        <w:t>.</w:t>
      </w:r>
    </w:p>
    <w:p w14:paraId="660F45D2" w14:textId="77777777" w:rsidR="006A64B1" w:rsidRDefault="00F83968">
      <w:pPr>
        <w:keepNext/>
        <w:jc w:val="center"/>
      </w:pPr>
      <w:r>
        <w:rPr>
          <w:noProof/>
        </w:rPr>
        <w:object w:dxaOrig="4220" w:dyaOrig="2755" w14:anchorId="7D58FBB1">
          <v:shape id="_x0000_i1028" type="#_x0000_t75" alt="" style="width:210.65pt;height:138.1pt;mso-width-percent:0;mso-height-percent:0;mso-width-percent:0;mso-height-percent:0" o:ole="">
            <v:imagedata r:id="rId18" o:title=""/>
          </v:shape>
          <o:OLEObject Type="Embed" ProgID="Visio.Drawing.15" ShapeID="_x0000_i1028" DrawAspect="Content" ObjectID="_1746520634" r:id="rId19"/>
        </w:object>
      </w:r>
    </w:p>
    <w:p w14:paraId="0FE6112E" w14:textId="77777777" w:rsidR="006A64B1" w:rsidRDefault="000A17AD">
      <w:pPr>
        <w:pStyle w:val="a3"/>
        <w:jc w:val="center"/>
        <w:rPr>
          <w:rFonts w:eastAsiaTheme="minorEastAsia"/>
          <w:lang w:eastAsia="zh-CN"/>
        </w:rPr>
      </w:pPr>
      <w:r>
        <w:t xml:space="preserve">Figure </w:t>
      </w:r>
      <w:fldSimple w:instr=" STYLEREF 1 \s ">
        <w:r>
          <w:t>3</w:t>
        </w:r>
      </w:fldSimple>
      <w:r>
        <w:noBreakHyphen/>
      </w:r>
      <w:fldSimple w:instr=" SEQ Figure \* ARABIC \s 1 ">
        <w:r>
          <w:t>2</w:t>
        </w:r>
      </w:fldSimple>
      <w:r>
        <w:rPr>
          <w:rFonts w:hint="eastAsia"/>
          <w:lang w:eastAsia="zh-CN"/>
        </w:rPr>
        <w:t xml:space="preserve">: </w:t>
      </w:r>
      <w:r>
        <w:t>non SBFD and SBFD operation within a slot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_Ref135391095 \r \h</w:instrText>
      </w:r>
      <w:r>
        <w:rPr>
          <w:lang w:eastAsia="zh-CN"/>
        </w:rPr>
        <w:instrText xml:space="preserve"> </w:instrText>
      </w:r>
      <w:r>
        <w:rPr>
          <w:lang w:eastAsia="zh-CN"/>
        </w:rPr>
      </w:r>
      <w:r>
        <w:rPr>
          <w:lang w:eastAsia="zh-CN"/>
        </w:rPr>
        <w:fldChar w:fldCharType="separate"/>
      </w:r>
      <w:r>
        <w:rPr>
          <w:lang w:eastAsia="zh-CN"/>
        </w:rPr>
        <w:t>[11]</w:t>
      </w:r>
      <w:r>
        <w:rPr>
          <w:lang w:eastAsia="zh-CN"/>
        </w:rPr>
        <w:fldChar w:fldCharType="end"/>
      </w:r>
    </w:p>
    <w:p w14:paraId="082DCDCF" w14:textId="77777777" w:rsidR="006A64B1" w:rsidRDefault="006A64B1">
      <w:pPr>
        <w:rPr>
          <w:rFonts w:eastAsiaTheme="minorEastAsia"/>
          <w:lang w:eastAsia="zh-CN"/>
        </w:rPr>
      </w:pPr>
    </w:p>
    <w:p w14:paraId="603D253C" w14:textId="77777777" w:rsidR="006A64B1" w:rsidRDefault="000A17AD">
      <w:pPr>
        <w:rPr>
          <w:rFonts w:eastAsiaTheme="minorEastAsia"/>
          <w:lang w:eastAsia="zh-CN"/>
        </w:rPr>
      </w:pPr>
      <w:r>
        <w:rPr>
          <w:rFonts w:eastAsiaTheme="minorEastAsia" w:hint="eastAsia"/>
          <w:lang w:eastAsia="zh-CN"/>
        </w:rPr>
        <w:t>ETRI proposed</w:t>
      </w:r>
      <w:r>
        <w:t xml:space="preserve"> at least two switching points should be able to be configured considering “D-&gt;F” and “F-&gt;U” switching points in slots with DFU symbols, while the actual number of switching points can be limited as 1.</w:t>
      </w:r>
    </w:p>
    <w:p w14:paraId="24CA60FD" w14:textId="77777777" w:rsidR="006A64B1" w:rsidRDefault="006A64B1">
      <w:pPr>
        <w:rPr>
          <w:rFonts w:eastAsiaTheme="minorEastAsia"/>
          <w:lang w:eastAsia="zh-CN"/>
        </w:rPr>
      </w:pPr>
    </w:p>
    <w:p w14:paraId="02F79CDC" w14:textId="77777777" w:rsidR="006A64B1" w:rsidRDefault="000A17AD">
      <w:pPr>
        <w:rPr>
          <w:rFonts w:ascii="Times" w:eastAsia="宋体" w:hAnsi="Times"/>
          <w:b/>
          <w:szCs w:val="24"/>
          <w:u w:val="single"/>
          <w:lang w:val="en-GB" w:eastAsia="zh-CN"/>
        </w:rPr>
      </w:pPr>
      <w:r>
        <w:rPr>
          <w:rFonts w:eastAsiaTheme="minorEastAsia" w:hint="eastAsia"/>
          <w:b/>
          <w:u w:val="single"/>
          <w:lang w:eastAsia="zh-CN"/>
        </w:rPr>
        <w:t xml:space="preserve">Necessity of guard period </w:t>
      </w:r>
      <w:r>
        <w:rPr>
          <w:rFonts w:ascii="Times" w:eastAsia="宋体" w:hAnsi="Times" w:hint="eastAsia"/>
          <w:b/>
          <w:szCs w:val="24"/>
          <w:u w:val="single"/>
          <w:lang w:val="en-GB" w:eastAsia="zh-CN"/>
        </w:rPr>
        <w:t>between SBFD and non-SBFD symbols:</w:t>
      </w:r>
    </w:p>
    <w:p w14:paraId="70495A51" w14:textId="77777777" w:rsidR="006A64B1" w:rsidRDefault="000A17AD">
      <w:pPr>
        <w:pStyle w:val="aff3"/>
        <w:numPr>
          <w:ilvl w:val="0"/>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M</w:t>
      </w:r>
      <w:r>
        <w:rPr>
          <w:rFonts w:ascii="Times New Roman" w:eastAsiaTheme="minorEastAsia" w:hAnsi="Times New Roman" w:cs="Times New Roman" w:hint="eastAsia"/>
          <w:lang w:eastAsia="zh-CN"/>
        </w:rPr>
        <w:t>ay be required</w:t>
      </w:r>
    </w:p>
    <w:p w14:paraId="491AD0AF" w14:textId="77777777" w:rsidR="006A64B1" w:rsidRDefault="000A17AD">
      <w:pPr>
        <w:pStyle w:val="aff3"/>
        <w:numPr>
          <w:ilvl w:val="1"/>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hint="eastAsia"/>
          <w:i/>
          <w:color w:val="00B0F0"/>
          <w:lang w:eastAsia="zh-CN"/>
        </w:rPr>
        <w:t xml:space="preserve">CATT, Ericsson, </w:t>
      </w:r>
      <w:proofErr w:type="spellStart"/>
      <w:r>
        <w:rPr>
          <w:rFonts w:ascii="Times New Roman" w:eastAsiaTheme="minorEastAsia" w:hAnsi="Times New Roman" w:cs="Times New Roman" w:hint="eastAsia"/>
          <w:i/>
          <w:color w:val="00B0F0"/>
          <w:lang w:eastAsia="zh-CN"/>
        </w:rPr>
        <w:t>InterDigital</w:t>
      </w:r>
      <w:proofErr w:type="spellEnd"/>
      <w:r>
        <w:rPr>
          <w:rFonts w:ascii="Times New Roman" w:eastAsiaTheme="minorEastAsia" w:hAnsi="Times New Roman" w:cs="Times New Roman" w:hint="eastAsia"/>
          <w:i/>
          <w:color w:val="00B0F0"/>
          <w:lang w:eastAsia="zh-CN"/>
        </w:rPr>
        <w:t>, Nokia, Qualcomm, Sharp</w:t>
      </w:r>
    </w:p>
    <w:p w14:paraId="24C4B2B3"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adapt or tune subband analog/digital filters</w:t>
      </w:r>
      <w:r>
        <w:rPr>
          <w:rFonts w:ascii="Times New Roman" w:eastAsiaTheme="minorEastAsia" w:hAnsi="Times New Roman" w:cs="Times New Roman" w:hint="eastAsia"/>
          <w:lang w:eastAsia="zh-CN"/>
        </w:rPr>
        <w:t xml:space="preserve"> [CATT, Ericsson, Qualcomm]</w:t>
      </w:r>
    </w:p>
    <w:p w14:paraId="290850CD"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from a full DL symbol to an SBFD symbol to avoid interference within a cell [CATT, MediaTek, Nokia]</w:t>
      </w:r>
    </w:p>
    <w:p w14:paraId="3F107ECC"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If </w:t>
      </w:r>
      <w:r>
        <w:rPr>
          <w:rFonts w:ascii="Times New Roman" w:eastAsiaTheme="minorEastAsia" w:hAnsi="Times New Roman" w:cs="Times New Roman"/>
          <w:lang w:eastAsia="zh-CN"/>
        </w:rPr>
        <w:t>the UE is scheduled to receive DL transmission in SBFD symbols and transmit UL transmission in the subsequent non-SBFD symbols</w:t>
      </w:r>
      <w:r>
        <w:t xml:space="preserve"> </w:t>
      </w:r>
      <w:r>
        <w:rPr>
          <w:rFonts w:ascii="Times New Roman" w:eastAsiaTheme="minorEastAsia" w:hAnsi="Times New Roman" w:cs="Times New Roman"/>
          <w:lang w:eastAsia="zh-CN"/>
        </w:rPr>
        <w:t>for transition from SBFD symbol to UL symbol</w:t>
      </w:r>
      <w:r>
        <w:rPr>
          <w:rFonts w:ascii="Times New Roman" w:eastAsiaTheme="minorEastAsia" w:hAnsi="Times New Roman" w:cs="Times New Roman" w:hint="eastAsia"/>
          <w:lang w:eastAsia="zh-CN"/>
        </w:rPr>
        <w:t xml:space="preserve"> [Nokia]</w:t>
      </w:r>
    </w:p>
    <w:p w14:paraId="76DD2608"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panel switching</w:t>
      </w:r>
      <w:r>
        <w:rPr>
          <w:rFonts w:ascii="Times New Roman" w:eastAsiaTheme="minorEastAsia" w:hAnsi="Times New Roman" w:cs="Times New Roman" w:hint="eastAsia"/>
          <w:lang w:eastAsia="zh-CN"/>
        </w:rPr>
        <w:t xml:space="preserve"> e.g.</w:t>
      </w:r>
      <w:r>
        <w:rPr>
          <w:rFonts w:ascii="Times New Roman" w:eastAsiaTheme="minorEastAsia" w:hAnsi="Times New Roman" w:cs="Times New Roman"/>
          <w:lang w:eastAsia="zh-CN"/>
        </w:rPr>
        <w:t xml:space="preserve"> gNB may use one panel for UL reception in SBFD symbols while using two panels in the UL symbols</w:t>
      </w:r>
      <w:r>
        <w:rPr>
          <w:rFonts w:ascii="Times New Roman" w:eastAsiaTheme="minorEastAsia" w:hAnsi="Times New Roman" w:cs="Times New Roman" w:hint="eastAsia"/>
          <w:lang w:eastAsia="zh-CN"/>
        </w:rPr>
        <w:t xml:space="preserve"> [Qualcomm]</w:t>
      </w:r>
    </w:p>
    <w:p w14:paraId="1D08FD84"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adjust </w:t>
      </w:r>
      <w:r>
        <w:rPr>
          <w:rFonts w:ascii="Times New Roman" w:eastAsiaTheme="minorEastAsia" w:hAnsi="Times New Roman" w:cs="Times New Roman"/>
          <w:lang w:eastAsia="zh-CN"/>
        </w:rPr>
        <w:t xml:space="preserve">UL timing </w:t>
      </w:r>
      <w:r>
        <w:rPr>
          <w:rFonts w:ascii="Times New Roman" w:eastAsiaTheme="minorEastAsia" w:hAnsi="Times New Roman" w:cs="Times New Roman" w:hint="eastAsia"/>
          <w:lang w:eastAsia="zh-CN"/>
        </w:rPr>
        <w:t>in case of different TA-offset values</w:t>
      </w:r>
      <w:r>
        <w:rPr>
          <w:rFonts w:ascii="Times New Roman" w:eastAsiaTheme="minorEastAsia" w:hAnsi="Times New Roman" w:cs="Times New Roman"/>
          <w:lang w:eastAsia="zh-CN"/>
        </w:rPr>
        <w:t xml:space="preserve"> in SBFD and non-SBFD symbols</w:t>
      </w:r>
      <w:r>
        <w:rPr>
          <w:rFonts w:ascii="Times New Roman" w:eastAsiaTheme="minorEastAsia" w:hAnsi="Times New Roman" w:cs="Times New Roman" w:hint="eastAsia"/>
          <w:lang w:eastAsia="zh-CN"/>
        </w:rPr>
        <w:t xml:space="preserve"> [Qualcomm]</w:t>
      </w:r>
    </w:p>
    <w:p w14:paraId="7CF2671F"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UL sampling rate adjustment [CATT, Qualcomm]</w:t>
      </w:r>
    </w:p>
    <w:p w14:paraId="7A6B1CF9" w14:textId="77777777" w:rsidR="006A64B1" w:rsidRDefault="000A17AD">
      <w:pPr>
        <w:pStyle w:val="aff3"/>
        <w:numPr>
          <w:ilvl w:val="0"/>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May not be required</w:t>
      </w:r>
    </w:p>
    <w:p w14:paraId="7A438174" w14:textId="77777777" w:rsidR="006A64B1" w:rsidRDefault="000A17AD">
      <w:pPr>
        <w:pStyle w:val="aff3"/>
        <w:numPr>
          <w:ilvl w:val="1"/>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lastRenderedPageBreak/>
        <w:t xml:space="preserve">Supported by: </w:t>
      </w:r>
      <w:r>
        <w:rPr>
          <w:rFonts w:ascii="Times New Roman" w:eastAsiaTheme="minorEastAsia" w:hAnsi="Times New Roman" w:cs="Times New Roman" w:hint="eastAsia"/>
          <w:i/>
          <w:color w:val="00B0F0"/>
          <w:lang w:eastAsia="zh-CN"/>
        </w:rPr>
        <w:t>CMCC, Nokia, vivo</w:t>
      </w:r>
    </w:p>
    <w:p w14:paraId="0ACA28DE"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if the gNB does not need to retune the filter(s) or change the connections between Tx/Rx chains and panel groups when switching between full-DL/UL symbols and SBFD symbols, or if configured parameters for SBFD symbols and that for non-SBFD symbols are the same</w:t>
      </w:r>
      <w:r>
        <w:rPr>
          <w:rFonts w:ascii="Times New Roman" w:eastAsiaTheme="minorEastAsia" w:hAnsi="Times New Roman" w:cs="Times New Roman" w:hint="eastAsia"/>
          <w:lang w:eastAsia="zh-CN"/>
        </w:rPr>
        <w:t xml:space="preserve"> [vivo]</w:t>
      </w:r>
    </w:p>
    <w:p w14:paraId="088E8B84"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lang w:eastAsia="zh-CN"/>
        </w:rPr>
        <w:t>UE can switch potential digital filter very fast with only a few microseconds</w:t>
      </w:r>
      <w:r>
        <w:rPr>
          <w:rFonts w:ascii="Times New Roman" w:eastAsiaTheme="minorEastAsia" w:hAnsi="Times New Roman" w:hint="eastAsia"/>
          <w:lang w:eastAsia="zh-CN"/>
        </w:rPr>
        <w:t xml:space="preserve"> [vivo]</w:t>
      </w:r>
    </w:p>
    <w:p w14:paraId="5F8B09A3"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gNB doesn’t need to change the connection between Tx/Rx chain and panel groups between DL/UL and SBFD symbols if the SBFD antenna configuration Option-2 (Method 2-1) and SBFD antenna configuration Option-3 (Method 3-1) are implemented</w:t>
      </w:r>
      <w:r>
        <w:rPr>
          <w:rFonts w:ascii="Times New Roman" w:eastAsiaTheme="minorEastAsia" w:hAnsi="Times New Roman" w:cs="Times New Roman" w:hint="eastAsia"/>
          <w:lang w:eastAsia="zh-CN"/>
        </w:rPr>
        <w:t xml:space="preserve"> [CMCC]</w:t>
      </w:r>
    </w:p>
    <w:p w14:paraId="73FDA560" w14:textId="77777777" w:rsidR="006A64B1" w:rsidRDefault="000A17AD">
      <w:pPr>
        <w:pStyle w:val="aff3"/>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If </w:t>
      </w:r>
      <w:proofErr w:type="spellStart"/>
      <w:r>
        <w:rPr>
          <w:rFonts w:ascii="Times New Roman" w:eastAsiaTheme="minorEastAsia" w:hAnsi="Times New Roman" w:cs="Times New Roman"/>
          <w:lang w:eastAsia="zh-CN"/>
        </w:rPr>
        <w:t>if</w:t>
      </w:r>
      <w:proofErr w:type="spellEnd"/>
      <w:r>
        <w:rPr>
          <w:rFonts w:ascii="Times New Roman" w:eastAsiaTheme="minorEastAsia" w:hAnsi="Times New Roman" w:cs="Times New Roman"/>
          <w:lang w:eastAsia="zh-CN"/>
        </w:rPr>
        <w:t xml:space="preserve"> only UL transmissions are scheduled in SBFD and non-SBFD symbols</w:t>
      </w:r>
      <w:r>
        <w:t xml:space="preserve"> </w:t>
      </w:r>
      <w:r>
        <w:rPr>
          <w:rFonts w:ascii="Times New Roman" w:eastAsiaTheme="minorEastAsia" w:hAnsi="Times New Roman" w:cs="Times New Roman"/>
          <w:lang w:eastAsia="zh-CN"/>
        </w:rPr>
        <w:t>for transition from SBFD symbol to UL symbol</w:t>
      </w:r>
      <w:r>
        <w:rPr>
          <w:rFonts w:ascii="Times New Roman" w:eastAsiaTheme="minorEastAsia" w:hAnsi="Times New Roman" w:cs="Times New Roman" w:hint="eastAsia"/>
          <w:lang w:eastAsia="zh-CN"/>
        </w:rPr>
        <w:t xml:space="preserve"> [Nokia]</w:t>
      </w:r>
    </w:p>
    <w:p w14:paraId="64BE5B0B" w14:textId="77777777" w:rsidR="006A64B1" w:rsidRDefault="006A64B1">
      <w:pPr>
        <w:rPr>
          <w:rFonts w:eastAsiaTheme="minorEastAsia"/>
          <w:lang w:eastAsia="zh-CN"/>
        </w:rPr>
      </w:pPr>
    </w:p>
    <w:p w14:paraId="75B7A8E8" w14:textId="77777777" w:rsidR="006A64B1" w:rsidRDefault="000A17AD">
      <w:pPr>
        <w:rPr>
          <w:rFonts w:eastAsiaTheme="minorEastAsia"/>
          <w:b/>
          <w:u w:val="single"/>
          <w:lang w:eastAsia="zh-CN"/>
        </w:rPr>
      </w:pPr>
      <w:r>
        <w:rPr>
          <w:rFonts w:eastAsiaTheme="minorEastAsia" w:hint="eastAsia"/>
          <w:b/>
          <w:u w:val="single"/>
          <w:lang w:eastAsia="zh-CN"/>
        </w:rPr>
        <w:t>Length of guard period</w:t>
      </w:r>
    </w:p>
    <w:p w14:paraId="21D7CC69" w14:textId="77777777" w:rsidR="006A64B1" w:rsidRDefault="000A17AD">
      <w:pPr>
        <w:pStyle w:val="aff3"/>
        <w:numPr>
          <w:ilvl w:val="0"/>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Up to RAN4</w:t>
      </w:r>
    </w:p>
    <w:p w14:paraId="6EC9A2FF" w14:textId="77777777" w:rsidR="006A64B1" w:rsidRDefault="000A17AD">
      <w:pPr>
        <w:pStyle w:val="aff3"/>
        <w:numPr>
          <w:ilvl w:val="1"/>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hint="eastAsia"/>
          <w:i/>
          <w:color w:val="00B0F0"/>
          <w:lang w:eastAsia="zh-CN"/>
        </w:rPr>
        <w:t>Qualcomm,</w:t>
      </w:r>
    </w:p>
    <w:p w14:paraId="487EFC15" w14:textId="77777777" w:rsidR="006A64B1" w:rsidRDefault="006A64B1">
      <w:pPr>
        <w:rPr>
          <w:rFonts w:eastAsiaTheme="minorEastAsia"/>
          <w:lang w:eastAsia="zh-CN"/>
        </w:rPr>
      </w:pPr>
    </w:p>
    <w:p w14:paraId="4A999DC0" w14:textId="77777777" w:rsidR="006A64B1" w:rsidRDefault="000A17AD">
      <w:pPr>
        <w:rPr>
          <w:rFonts w:eastAsiaTheme="minorEastAsia"/>
          <w:b/>
          <w:u w:val="single"/>
          <w:lang w:eastAsia="zh-CN"/>
        </w:rPr>
      </w:pPr>
      <w:r>
        <w:rPr>
          <w:rFonts w:eastAsiaTheme="minorEastAsia" w:hint="eastAsia"/>
          <w:b/>
          <w:u w:val="single"/>
          <w:lang w:eastAsia="zh-CN"/>
        </w:rPr>
        <w:t>Support of a slot with SBFD and non-SBFD symbols</w:t>
      </w:r>
    </w:p>
    <w:p w14:paraId="0245ACB7" w14:textId="77777777" w:rsidR="006A64B1" w:rsidRDefault="000A17AD">
      <w:pPr>
        <w:pStyle w:val="aff3"/>
        <w:numPr>
          <w:ilvl w:val="0"/>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A slot can consist of SBFD and non-SBFD symbols</w:t>
      </w:r>
    </w:p>
    <w:p w14:paraId="45FF936A" w14:textId="77777777" w:rsidR="006A64B1" w:rsidRDefault="000A17AD">
      <w:pPr>
        <w:pStyle w:val="aff3"/>
        <w:numPr>
          <w:ilvl w:val="1"/>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proofErr w:type="spellStart"/>
      <w:r>
        <w:rPr>
          <w:rFonts w:ascii="Times New Roman" w:eastAsiaTheme="minorEastAsia" w:hAnsi="Times New Roman" w:cs="Times New Roman" w:hint="eastAsia"/>
          <w:i/>
          <w:color w:val="00B0F0"/>
          <w:lang w:eastAsia="zh-CN"/>
        </w:rPr>
        <w:t>CEWiT</w:t>
      </w:r>
      <w:proofErr w:type="spellEnd"/>
      <w:r>
        <w:rPr>
          <w:rFonts w:ascii="Times New Roman" w:eastAsiaTheme="minorEastAsia" w:hAnsi="Times New Roman" w:cs="Times New Roman" w:hint="eastAsia"/>
          <w:i/>
          <w:color w:val="00B0F0"/>
          <w:lang w:eastAsia="zh-CN"/>
        </w:rPr>
        <w:t>, DOCOMO, ETRI, Huawei,</w:t>
      </w:r>
      <w:r>
        <w:t xml:space="preserve"> </w:t>
      </w:r>
      <w:r>
        <w:rPr>
          <w:rFonts w:ascii="Times New Roman" w:eastAsiaTheme="minorEastAsia" w:hAnsi="Times New Roman" w:cs="Times New Roman"/>
          <w:i/>
          <w:color w:val="00B0F0"/>
          <w:lang w:eastAsia="zh-CN"/>
        </w:rPr>
        <w:t>Indian Institute of Tech (M)</w:t>
      </w:r>
      <w:r>
        <w:rPr>
          <w:rFonts w:ascii="Times New Roman" w:eastAsiaTheme="minorEastAsia" w:hAnsi="Times New Roman" w:cs="Times New Roman" w:hint="eastAsia"/>
          <w:i/>
          <w:color w:val="00B0F0"/>
          <w:lang w:eastAsia="zh-CN"/>
        </w:rPr>
        <w:t xml:space="preserve">, Intel, Lenovo, MediaTek, Nokia, </w:t>
      </w:r>
      <w:r>
        <w:rPr>
          <w:rFonts w:ascii="Times New Roman" w:eastAsiaTheme="minorEastAsia" w:hAnsi="Times New Roman" w:cs="Times New Roman"/>
          <w:i/>
          <w:color w:val="00B0F0"/>
          <w:lang w:eastAsia="zh-CN"/>
        </w:rPr>
        <w:t>Qualcomm</w:t>
      </w:r>
      <w:r>
        <w:rPr>
          <w:rFonts w:ascii="Times New Roman" w:eastAsiaTheme="minorEastAsia" w:hAnsi="Times New Roman" w:cs="Times New Roman" w:hint="eastAsia"/>
          <w:i/>
          <w:color w:val="00B0F0"/>
          <w:lang w:eastAsia="zh-CN"/>
        </w:rPr>
        <w:t xml:space="preserve">, Samsung, Sony, TCL, </w:t>
      </w:r>
      <w:r>
        <w:rPr>
          <w:rFonts w:ascii="Times New Roman" w:eastAsiaTheme="minorEastAsia" w:hAnsi="Times New Roman" w:cs="Times New Roman"/>
          <w:i/>
          <w:color w:val="00B0F0"/>
          <w:lang w:eastAsia="zh-CN"/>
        </w:rPr>
        <w:t>vivo,</w:t>
      </w:r>
      <w:r>
        <w:rPr>
          <w:rFonts w:ascii="Times New Roman" w:eastAsiaTheme="minorEastAsia" w:hAnsi="Times New Roman" w:cs="Times New Roman" w:hint="eastAsia"/>
          <w:i/>
          <w:color w:val="00B0F0"/>
          <w:lang w:eastAsia="zh-CN"/>
        </w:rPr>
        <w:t xml:space="preserve"> xiaomi, ZTE</w:t>
      </w:r>
    </w:p>
    <w:p w14:paraId="78C7266B" w14:textId="77777777" w:rsidR="006A64B1" w:rsidRDefault="000A17AD">
      <w:pPr>
        <w:pStyle w:val="aff3"/>
        <w:numPr>
          <w:ilvl w:val="1"/>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Low priority: </w:t>
      </w:r>
      <w:r>
        <w:rPr>
          <w:rFonts w:ascii="Times New Roman" w:eastAsiaTheme="minorEastAsia" w:hAnsi="Times New Roman" w:cs="Times New Roman" w:hint="eastAsia"/>
          <w:i/>
          <w:color w:val="00B0F0"/>
          <w:lang w:eastAsia="zh-CN"/>
        </w:rPr>
        <w:t>Spreadtrum</w:t>
      </w:r>
    </w:p>
    <w:p w14:paraId="0B19D0B5" w14:textId="77777777" w:rsidR="006A64B1" w:rsidRDefault="006A64B1">
      <w:pPr>
        <w:rPr>
          <w:rFonts w:eastAsiaTheme="minorEastAsia"/>
          <w:lang w:eastAsia="zh-CN"/>
        </w:rPr>
      </w:pPr>
    </w:p>
    <w:p w14:paraId="786870B7" w14:textId="77777777" w:rsidR="006A64B1" w:rsidRDefault="000A17AD">
      <w:pPr>
        <w:pStyle w:val="4"/>
        <w:numPr>
          <w:ilvl w:val="3"/>
          <w:numId w:val="5"/>
        </w:numPr>
        <w:spacing w:before="240"/>
        <w:rPr>
          <w:rStyle w:val="30"/>
          <w:rFonts w:eastAsia="宋体"/>
          <w:lang w:eastAsia="zh-CN"/>
        </w:rPr>
      </w:pPr>
      <w:r>
        <w:rPr>
          <w:rStyle w:val="30"/>
          <w:rFonts w:eastAsia="宋体"/>
          <w:lang w:eastAsia="zh-CN"/>
        </w:rPr>
        <w:t xml:space="preserve">Dynamic </w:t>
      </w:r>
      <w:r>
        <w:rPr>
          <w:rStyle w:val="30"/>
          <w:rFonts w:eastAsia="宋体"/>
        </w:rPr>
        <w:t>SBFD</w:t>
      </w:r>
    </w:p>
    <w:p w14:paraId="59B908D3" w14:textId="77777777" w:rsidR="006A64B1" w:rsidRDefault="000A17AD">
      <w:pPr>
        <w:rPr>
          <w:rFonts w:eastAsiaTheme="minorEastAsia"/>
          <w:lang w:eastAsia="zh-CN"/>
        </w:rPr>
      </w:pPr>
      <w:r>
        <w:rPr>
          <w:rFonts w:eastAsiaTheme="minorEastAsia"/>
          <w:lang w:eastAsia="zh-CN"/>
        </w:rPr>
        <w:t>It was agreed in RAN1#112 to further study dynamic SBFD.</w:t>
      </w:r>
    </w:p>
    <w:tbl>
      <w:tblPr>
        <w:tblStyle w:val="af"/>
        <w:tblW w:w="9286" w:type="dxa"/>
        <w:tblLook w:val="04A0" w:firstRow="1" w:lastRow="0" w:firstColumn="1" w:lastColumn="0" w:noHBand="0" w:noVBand="1"/>
      </w:tblPr>
      <w:tblGrid>
        <w:gridCol w:w="9286"/>
      </w:tblGrid>
      <w:tr w:rsidR="006A64B1" w14:paraId="1FA9D069" w14:textId="77777777">
        <w:tc>
          <w:tcPr>
            <w:tcW w:w="9286" w:type="dxa"/>
          </w:tcPr>
          <w:p w14:paraId="2A9479AB" w14:textId="77777777" w:rsidR="006A64B1" w:rsidRDefault="000A17AD">
            <w:pPr>
              <w:rPr>
                <w:rFonts w:eastAsia="Malgun Gothic"/>
                <w:b/>
                <w:highlight w:val="green"/>
                <w:lang w:val="en-GB"/>
              </w:rPr>
            </w:pPr>
            <w:r>
              <w:rPr>
                <w:rFonts w:eastAsia="Malgun Gothic"/>
                <w:b/>
                <w:highlight w:val="green"/>
                <w:lang w:val="en-GB"/>
              </w:rPr>
              <w:t>Agreement</w:t>
            </w:r>
          </w:p>
          <w:p w14:paraId="1D0C67FF" w14:textId="77777777" w:rsidR="006A64B1" w:rsidRDefault="000A17AD">
            <w:pPr>
              <w:rPr>
                <w:rFonts w:eastAsia="Malgun Gothic"/>
                <w:lang w:val="en-GB"/>
              </w:rPr>
            </w:pPr>
            <w:r>
              <w:rPr>
                <w:rFonts w:eastAsia="Malgun Gothic"/>
                <w:lang w:val="en-GB"/>
              </w:rPr>
              <w:t>For dynamic SBFD,</w:t>
            </w:r>
          </w:p>
          <w:p w14:paraId="7FFE5110" w14:textId="77777777" w:rsidR="006A64B1" w:rsidRDefault="000A17AD">
            <w:pPr>
              <w:numPr>
                <w:ilvl w:val="1"/>
                <w:numId w:val="2"/>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5A78D230" w14:textId="77777777" w:rsidR="006A64B1" w:rsidRDefault="000A17AD">
            <w:pPr>
              <w:numPr>
                <w:ilvl w:val="2"/>
                <w:numId w:val="2"/>
              </w:numPr>
              <w:spacing w:after="0"/>
              <w:rPr>
                <w:rFonts w:eastAsia="Malgun Gothic"/>
                <w:lang w:val="en-GB"/>
              </w:rPr>
            </w:pPr>
            <w:r>
              <w:rPr>
                <w:rFonts w:eastAsia="Malgun Gothic"/>
                <w:lang w:val="en-GB"/>
              </w:rPr>
              <w:t>Option 1 (semi-static): DL receptions outside semi-statically configured DL subband(s) are not allowed</w:t>
            </w:r>
          </w:p>
          <w:p w14:paraId="6824738C" w14:textId="77777777" w:rsidR="006A64B1" w:rsidRDefault="000A17AD">
            <w:pPr>
              <w:numPr>
                <w:ilvl w:val="2"/>
                <w:numId w:val="2"/>
              </w:numPr>
              <w:spacing w:after="0"/>
              <w:rPr>
                <w:rFonts w:eastAsia="Malgun Gothic"/>
                <w:lang w:val="en-GB"/>
              </w:rPr>
            </w:pPr>
            <w:r>
              <w:rPr>
                <w:rFonts w:eastAsia="Malgun Gothic"/>
                <w:lang w:val="en-GB"/>
              </w:rPr>
              <w:t xml:space="preserve">Option 2: DL receptions outside semi-statically configured DL subband(s) are allowed </w:t>
            </w:r>
          </w:p>
          <w:p w14:paraId="5971A237" w14:textId="77777777" w:rsidR="006A64B1" w:rsidRDefault="000A17AD">
            <w:pPr>
              <w:numPr>
                <w:ilvl w:val="1"/>
                <w:numId w:val="2"/>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77690872" w14:textId="77777777" w:rsidR="006A64B1" w:rsidRDefault="000A17AD">
            <w:pPr>
              <w:numPr>
                <w:ilvl w:val="2"/>
                <w:numId w:val="2"/>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1375EFE8" w14:textId="77777777" w:rsidR="006A64B1" w:rsidRDefault="000A17AD">
            <w:pPr>
              <w:numPr>
                <w:ilvl w:val="2"/>
                <w:numId w:val="2"/>
              </w:numPr>
              <w:spacing w:after="0"/>
              <w:rPr>
                <w:rFonts w:eastAsia="Malgun Gothic"/>
                <w:lang w:val="en-GB"/>
              </w:rPr>
            </w:pPr>
            <w:r>
              <w:rPr>
                <w:rFonts w:eastAsia="Malgun Gothic"/>
                <w:lang w:val="en-GB"/>
              </w:rPr>
              <w:t xml:space="preserve">Option 2: DL receptions outside semi-statically configured DL subband(s) are allowed </w:t>
            </w:r>
          </w:p>
          <w:p w14:paraId="2E815FBD" w14:textId="77777777" w:rsidR="006A64B1" w:rsidRDefault="000A17AD">
            <w:pPr>
              <w:numPr>
                <w:ilvl w:val="3"/>
                <w:numId w:val="2"/>
              </w:numPr>
              <w:spacing w:after="0"/>
              <w:rPr>
                <w:rFonts w:eastAsia="Malgun Gothic"/>
                <w:lang w:val="en-GB"/>
              </w:rPr>
            </w:pPr>
            <w:r>
              <w:rPr>
                <w:rFonts w:eastAsia="Malgun Gothic"/>
                <w:lang w:val="en-GB"/>
              </w:rPr>
              <w:t>UL transmissions outside the semi-statically configured UL subbands are not allowed</w:t>
            </w:r>
          </w:p>
          <w:p w14:paraId="3442A1F0" w14:textId="77777777" w:rsidR="006A64B1" w:rsidRDefault="000A17AD">
            <w:pPr>
              <w:numPr>
                <w:ilvl w:val="2"/>
                <w:numId w:val="2"/>
              </w:numPr>
              <w:spacing w:after="0"/>
              <w:rPr>
                <w:rFonts w:eastAsia="Malgun Gothic"/>
                <w:lang w:val="en-GB"/>
              </w:rPr>
            </w:pPr>
            <w:r>
              <w:rPr>
                <w:rFonts w:eastAsia="Malgun Gothic"/>
                <w:lang w:val="en-GB"/>
              </w:rPr>
              <w:t>Option 3: DL receptions outside semi-statically configured DL subband(s) are allowed</w:t>
            </w:r>
          </w:p>
          <w:p w14:paraId="7B4B4A94" w14:textId="77777777" w:rsidR="006A64B1" w:rsidRDefault="000A17AD">
            <w:pPr>
              <w:numPr>
                <w:ilvl w:val="3"/>
                <w:numId w:val="2"/>
              </w:numPr>
              <w:spacing w:after="0"/>
              <w:rPr>
                <w:rFonts w:eastAsia="Malgun Gothic"/>
                <w:lang w:val="en-GB"/>
              </w:rPr>
            </w:pPr>
            <w:r>
              <w:rPr>
                <w:rFonts w:eastAsia="Malgun Gothic"/>
                <w:lang w:val="en-GB"/>
              </w:rPr>
              <w:t>UL transmissions outside the semi-statically configured UL subbands are allowed</w:t>
            </w:r>
          </w:p>
          <w:p w14:paraId="1278FA2B" w14:textId="77777777" w:rsidR="006A64B1" w:rsidRDefault="000A17AD">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4621F466" w14:textId="77777777" w:rsidR="006A64B1" w:rsidRDefault="000A17AD">
            <w:pPr>
              <w:tabs>
                <w:tab w:val="left" w:pos="0"/>
              </w:tabs>
              <w:rPr>
                <w:rFonts w:eastAsiaTheme="minorEastAsia"/>
                <w:lang w:val="en-GB" w:eastAsia="zh-CN"/>
              </w:rPr>
            </w:pPr>
            <w:r>
              <w:rPr>
                <w:rFonts w:eastAsia="Malgun Gothic"/>
                <w:lang w:val="en-GB"/>
              </w:rPr>
              <w:t>For each option, additional conditions may apply to determine whether the option is applicable.</w:t>
            </w:r>
          </w:p>
        </w:tc>
      </w:tr>
    </w:tbl>
    <w:p w14:paraId="50AD2070" w14:textId="77777777" w:rsidR="006A64B1" w:rsidRDefault="006A64B1">
      <w:pPr>
        <w:rPr>
          <w:rFonts w:eastAsiaTheme="minorEastAsia"/>
          <w:lang w:eastAsia="zh-CN"/>
        </w:rPr>
      </w:pPr>
    </w:p>
    <w:p w14:paraId="1CC24FCB" w14:textId="77777777" w:rsidR="006A64B1" w:rsidRDefault="000A17AD">
      <w:pPr>
        <w:rPr>
          <w:rFonts w:eastAsiaTheme="minorEastAsia"/>
          <w:lang w:eastAsia="zh-CN"/>
        </w:rPr>
      </w:pPr>
      <w:r>
        <w:rPr>
          <w:rFonts w:eastAsiaTheme="minorEastAsia"/>
          <w:lang w:eastAsia="zh-CN"/>
        </w:rPr>
        <w:t>Companies’ views are summarized below.</w:t>
      </w:r>
    </w:p>
    <w:p w14:paraId="657BCFD2" w14:textId="77777777" w:rsidR="006A64B1" w:rsidRDefault="000A17AD">
      <w:pPr>
        <w:numPr>
          <w:ilvl w:val="1"/>
          <w:numId w:val="2"/>
        </w:numPr>
        <w:spacing w:after="0"/>
        <w:ind w:left="426"/>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59E0AA84" w14:textId="77777777" w:rsidR="006A64B1" w:rsidRDefault="000A17AD">
      <w:pPr>
        <w:numPr>
          <w:ilvl w:val="2"/>
          <w:numId w:val="2"/>
        </w:numPr>
        <w:spacing w:after="0"/>
        <w:ind w:left="851"/>
        <w:rPr>
          <w:rFonts w:eastAsia="Malgun Gothic"/>
          <w:lang w:val="en-GB"/>
        </w:rPr>
      </w:pPr>
      <w:r>
        <w:rPr>
          <w:rFonts w:eastAsia="Malgun Gothic"/>
          <w:lang w:val="en-GB"/>
        </w:rPr>
        <w:t>Option 1 (semi-static): DL receptions outside semi-statically configured DL subband(s) are not allowed</w:t>
      </w:r>
    </w:p>
    <w:p w14:paraId="1AFA7421" w14:textId="77777777" w:rsidR="006A64B1" w:rsidRDefault="000A17AD">
      <w:pPr>
        <w:numPr>
          <w:ilvl w:val="4"/>
          <w:numId w:val="2"/>
        </w:numPr>
        <w:spacing w:after="0"/>
        <w:ind w:left="1985" w:hanging="567"/>
        <w:rPr>
          <w:rFonts w:eastAsia="Malgun Gothic"/>
          <w:lang w:val="en-GB"/>
        </w:rPr>
      </w:pPr>
      <w:r>
        <w:rPr>
          <w:rFonts w:eastAsiaTheme="minorEastAsia"/>
          <w:lang w:val="en-GB" w:eastAsia="zh-CN"/>
        </w:rPr>
        <w:lastRenderedPageBreak/>
        <w:t xml:space="preserve">Supported by: </w:t>
      </w:r>
      <w:r>
        <w:rPr>
          <w:rFonts w:eastAsiaTheme="minorEastAsia"/>
          <w:i/>
          <w:color w:val="00B0F0"/>
          <w:lang w:val="en-GB" w:eastAsia="zh-CN"/>
        </w:rPr>
        <w:t>Apple</w:t>
      </w:r>
      <w:r>
        <w:rPr>
          <w:rFonts w:eastAsiaTheme="minorEastAsia" w:hint="eastAsia"/>
          <w:i/>
          <w:color w:val="00B0F0"/>
          <w:lang w:val="en-GB" w:eastAsia="zh-CN"/>
        </w:rPr>
        <w:t xml:space="preserve">, </w:t>
      </w:r>
      <w:r>
        <w:rPr>
          <w:rFonts w:eastAsiaTheme="minorEastAsia"/>
          <w:i/>
          <w:color w:val="00B0F0"/>
          <w:lang w:val="en-GB" w:eastAsia="zh-CN"/>
        </w:rPr>
        <w:t>CATT, Ericsson,</w:t>
      </w:r>
      <w:r>
        <w:rPr>
          <w:rFonts w:eastAsiaTheme="minorEastAsia" w:hint="eastAsia"/>
          <w:i/>
          <w:color w:val="00B0F0"/>
          <w:lang w:val="en-GB" w:eastAsia="zh-CN"/>
        </w:rPr>
        <w:t xml:space="preserve"> LG (both semi-static &amp; dynamic SBFD), MediaTek, </w:t>
      </w:r>
      <w:r>
        <w:rPr>
          <w:rFonts w:eastAsiaTheme="minorEastAsia"/>
          <w:i/>
          <w:color w:val="00B0F0"/>
          <w:lang w:val="en-GB" w:eastAsia="zh-CN"/>
        </w:rPr>
        <w:t>OPPO,</w:t>
      </w:r>
      <w:r>
        <w:rPr>
          <w:rFonts w:eastAsiaTheme="minorEastAsia" w:hint="eastAsia"/>
          <w:i/>
          <w:color w:val="00B0F0"/>
          <w:lang w:val="en-GB" w:eastAsia="zh-CN"/>
        </w:rPr>
        <w:t xml:space="preserve"> Samsung, </w:t>
      </w:r>
      <w:r>
        <w:rPr>
          <w:rFonts w:eastAsiaTheme="minorEastAsia"/>
          <w:i/>
          <w:color w:val="00B0F0"/>
          <w:lang w:val="en-GB" w:eastAsia="zh-CN"/>
        </w:rPr>
        <w:t>Spreadtrum, TCL</w:t>
      </w:r>
    </w:p>
    <w:p w14:paraId="1545D83A" w14:textId="77777777" w:rsidR="006A64B1" w:rsidRDefault="000A17AD">
      <w:pPr>
        <w:numPr>
          <w:ilvl w:val="2"/>
          <w:numId w:val="2"/>
        </w:numPr>
        <w:spacing w:after="0"/>
        <w:ind w:left="851"/>
        <w:rPr>
          <w:rFonts w:eastAsia="Malgun Gothic"/>
          <w:lang w:val="en-GB"/>
        </w:rPr>
      </w:pPr>
      <w:r>
        <w:rPr>
          <w:rFonts w:eastAsia="Malgun Gothic"/>
          <w:lang w:val="en-GB"/>
        </w:rPr>
        <w:t xml:space="preserve">Option 2: DL receptions outside semi-statically configured DL subband(s) are allowed </w:t>
      </w:r>
    </w:p>
    <w:p w14:paraId="3384F26D" w14:textId="77777777" w:rsidR="006A64B1" w:rsidRDefault="000A17AD">
      <w:pPr>
        <w:numPr>
          <w:ilvl w:val="4"/>
          <w:numId w:val="2"/>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ASUSTEK,</w:t>
      </w:r>
      <w:r>
        <w:rPr>
          <w:rFonts w:eastAsiaTheme="minorEastAsia" w:hint="eastAsia"/>
          <w:i/>
          <w:color w:val="00B0F0"/>
          <w:lang w:val="en-GB" w:eastAsia="zh-CN"/>
        </w:rPr>
        <w:t xml:space="preserve"> </w:t>
      </w:r>
      <w:proofErr w:type="spellStart"/>
      <w:r>
        <w:rPr>
          <w:rFonts w:eastAsiaTheme="minorEastAsia" w:hint="eastAsia"/>
          <w:i/>
          <w:color w:val="00B0F0"/>
          <w:lang w:val="en-GB" w:eastAsia="zh-CN"/>
        </w:rPr>
        <w:t>CEWiT</w:t>
      </w:r>
      <w:proofErr w:type="spellEnd"/>
      <w:r>
        <w:rPr>
          <w:rFonts w:eastAsiaTheme="minorEastAsia" w:hint="eastAsia"/>
          <w:i/>
          <w:color w:val="00B0F0"/>
          <w:lang w:val="en-GB" w:eastAsia="zh-CN"/>
        </w:rPr>
        <w:t>,</w:t>
      </w:r>
      <w:r>
        <w:rPr>
          <w:rFonts w:eastAsiaTheme="minorEastAsia"/>
          <w:i/>
          <w:color w:val="00B0F0"/>
          <w:lang w:val="en-GB" w:eastAsia="zh-CN"/>
        </w:rPr>
        <w:t xml:space="preserve"> CMCC, DOCOMO,</w:t>
      </w:r>
      <w:r>
        <w:rPr>
          <w:rFonts w:eastAsiaTheme="minorEastAsia" w:hint="eastAsia"/>
          <w:i/>
          <w:color w:val="00B0F0"/>
          <w:lang w:val="en-GB" w:eastAsia="zh-CN"/>
        </w:rPr>
        <w:t xml:space="preserve"> </w:t>
      </w:r>
      <w:r>
        <w:rPr>
          <w:rFonts w:eastAsiaTheme="minorEastAsia"/>
          <w:i/>
          <w:color w:val="00B0F0"/>
          <w:lang w:val="en-GB" w:eastAsia="zh-CN"/>
        </w:rPr>
        <w:t>ETRI, Fujitsu, vivo, ZTE,</w:t>
      </w:r>
      <w:r>
        <w:rPr>
          <w:rFonts w:eastAsiaTheme="minorEastAsia" w:hint="eastAsia"/>
          <w:i/>
          <w:color w:val="00B0F0"/>
          <w:lang w:val="en-GB" w:eastAsia="zh-CN"/>
        </w:rPr>
        <w:t xml:space="preserve"> </w:t>
      </w:r>
      <w:r>
        <w:rPr>
          <w:rFonts w:eastAsiaTheme="minorEastAsia"/>
          <w:i/>
          <w:color w:val="00B0F0"/>
          <w:lang w:val="en-GB" w:eastAsia="zh-CN"/>
        </w:rPr>
        <w:t>Huawei, Intel, ITRI, Lenovo, LG, MediaTek</w:t>
      </w:r>
      <w:r>
        <w:rPr>
          <w:rFonts w:eastAsiaTheme="minorEastAsia" w:hint="eastAsia"/>
          <w:i/>
          <w:color w:val="00B0F0"/>
          <w:lang w:val="en-GB" w:eastAsia="zh-CN"/>
        </w:rPr>
        <w:t xml:space="preserve"> (based on UE capability or higher layer configuration)</w:t>
      </w:r>
      <w:r>
        <w:rPr>
          <w:rFonts w:eastAsiaTheme="minorEastAsia"/>
          <w:i/>
          <w:color w:val="00B0F0"/>
          <w:lang w:val="en-GB" w:eastAsia="zh-CN"/>
        </w:rPr>
        <w:t>, NEC, New H3C,</w:t>
      </w:r>
      <w:r>
        <w:rPr>
          <w:rFonts w:eastAsiaTheme="minorEastAsia" w:hint="eastAsia"/>
          <w:i/>
          <w:color w:val="00B0F0"/>
          <w:lang w:val="en-GB" w:eastAsia="zh-CN"/>
        </w:rPr>
        <w:t xml:space="preserve"> </w:t>
      </w:r>
      <w:r>
        <w:rPr>
          <w:rFonts w:eastAsiaTheme="minorEastAsia"/>
          <w:i/>
          <w:color w:val="00B0F0"/>
          <w:lang w:val="en-GB" w:eastAsia="zh-CN"/>
        </w:rPr>
        <w:t>Nokia,</w:t>
      </w:r>
      <w:r>
        <w:rPr>
          <w:rFonts w:eastAsiaTheme="minorEastAsia" w:hint="eastAsia"/>
          <w:i/>
          <w:color w:val="00B0F0"/>
          <w:lang w:val="en-GB" w:eastAsia="zh-CN"/>
        </w:rPr>
        <w:t xml:space="preserve"> </w:t>
      </w:r>
      <w:r>
        <w:rPr>
          <w:rFonts w:eastAsiaTheme="minorEastAsia"/>
          <w:i/>
          <w:color w:val="00B0F0"/>
          <w:lang w:val="en-GB" w:eastAsia="zh-CN"/>
        </w:rPr>
        <w:t xml:space="preserve">Panasonic, </w:t>
      </w:r>
      <w:r>
        <w:rPr>
          <w:rFonts w:eastAsiaTheme="minorEastAsia" w:hint="eastAsia"/>
          <w:i/>
          <w:color w:val="00B0F0"/>
          <w:lang w:val="en-GB" w:eastAsia="zh-CN"/>
        </w:rPr>
        <w:t>Qualcomm,</w:t>
      </w:r>
      <w:r>
        <w:rPr>
          <w:rFonts w:eastAsiaTheme="minorEastAsia"/>
          <w:i/>
          <w:color w:val="00B0F0"/>
          <w:lang w:val="en-GB" w:eastAsia="zh-CN"/>
        </w:rPr>
        <w:t xml:space="preserve"> Sony, </w:t>
      </w:r>
      <w:r>
        <w:rPr>
          <w:rFonts w:eastAsiaTheme="minorEastAsia" w:hint="eastAsia"/>
          <w:i/>
          <w:color w:val="00B0F0"/>
          <w:lang w:val="en-GB" w:eastAsia="zh-CN"/>
        </w:rPr>
        <w:t xml:space="preserve">vivo, </w:t>
      </w:r>
      <w:r>
        <w:rPr>
          <w:rFonts w:eastAsiaTheme="minorEastAsia"/>
          <w:i/>
          <w:color w:val="00B0F0"/>
          <w:lang w:val="en-GB" w:eastAsia="zh-CN"/>
        </w:rPr>
        <w:t>WILUS</w:t>
      </w:r>
      <w:r>
        <w:rPr>
          <w:rFonts w:eastAsiaTheme="minorEastAsia" w:hint="eastAsia"/>
          <w:i/>
          <w:color w:val="00B0F0"/>
          <w:lang w:val="en-GB" w:eastAsia="zh-CN"/>
        </w:rPr>
        <w:t>,</w:t>
      </w:r>
      <w:r>
        <w:rPr>
          <w:rFonts w:eastAsiaTheme="minorEastAsia"/>
          <w:i/>
          <w:color w:val="00B0F0"/>
          <w:lang w:val="en-GB" w:eastAsia="zh-CN"/>
        </w:rPr>
        <w:t xml:space="preserve"> xiaomi</w:t>
      </w:r>
      <w:r>
        <w:rPr>
          <w:rFonts w:eastAsiaTheme="minorEastAsia" w:hint="eastAsia"/>
          <w:i/>
          <w:color w:val="00B0F0"/>
          <w:lang w:val="en-GB" w:eastAsia="zh-CN"/>
        </w:rPr>
        <w:t>, ZTE</w:t>
      </w:r>
    </w:p>
    <w:p w14:paraId="0E5512C5" w14:textId="77777777" w:rsidR="006A64B1" w:rsidRDefault="000A17AD">
      <w:pPr>
        <w:numPr>
          <w:ilvl w:val="1"/>
          <w:numId w:val="2"/>
        </w:numPr>
        <w:spacing w:after="0"/>
        <w:ind w:left="426"/>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70BDDADE" w14:textId="77777777" w:rsidR="006A64B1" w:rsidRDefault="000A17AD">
      <w:pPr>
        <w:numPr>
          <w:ilvl w:val="2"/>
          <w:numId w:val="2"/>
        </w:numPr>
        <w:spacing w:after="0"/>
        <w:ind w:left="851"/>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3E82658B" w14:textId="77777777" w:rsidR="006A64B1" w:rsidRDefault="000A17AD">
      <w:pPr>
        <w:numPr>
          <w:ilvl w:val="4"/>
          <w:numId w:val="2"/>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Apple</w:t>
      </w:r>
      <w:r>
        <w:rPr>
          <w:rFonts w:eastAsiaTheme="minorEastAsia" w:hint="eastAsia"/>
          <w:i/>
          <w:color w:val="00B0F0"/>
          <w:lang w:val="en-GB" w:eastAsia="zh-CN"/>
        </w:rPr>
        <w:t xml:space="preserve">, </w:t>
      </w:r>
      <w:r>
        <w:rPr>
          <w:rFonts w:eastAsiaTheme="minorEastAsia"/>
          <w:i/>
          <w:color w:val="00B0F0"/>
          <w:lang w:val="en-GB" w:eastAsia="zh-CN"/>
        </w:rPr>
        <w:t>CATT, Ericsson</w:t>
      </w:r>
      <w:r>
        <w:rPr>
          <w:rFonts w:eastAsiaTheme="minorEastAsia" w:hint="eastAsia"/>
          <w:i/>
          <w:color w:val="00B0F0"/>
          <w:lang w:val="en-GB" w:eastAsia="zh-CN"/>
        </w:rPr>
        <w:t>,</w:t>
      </w:r>
      <w:r>
        <w:rPr>
          <w:rFonts w:eastAsiaTheme="minorEastAsia"/>
          <w:i/>
          <w:color w:val="00B0F0"/>
          <w:lang w:val="en-GB" w:eastAsia="zh-CN"/>
        </w:rPr>
        <w:t xml:space="preserve"> </w:t>
      </w:r>
      <w:r>
        <w:rPr>
          <w:rFonts w:eastAsiaTheme="minorEastAsia" w:hint="eastAsia"/>
          <w:i/>
          <w:color w:val="00B0F0"/>
          <w:lang w:val="en-GB" w:eastAsia="zh-CN"/>
        </w:rPr>
        <w:t>LG (both semi-static &amp; dynamic SBFD), MediaTek</w:t>
      </w:r>
      <w:r>
        <w:rPr>
          <w:rFonts w:eastAsiaTheme="minorEastAsia"/>
          <w:i/>
          <w:color w:val="00B0F0"/>
          <w:lang w:val="en-GB" w:eastAsia="zh-CN"/>
        </w:rPr>
        <w:t>,</w:t>
      </w:r>
      <w:r>
        <w:rPr>
          <w:rFonts w:eastAsiaTheme="minorEastAsia" w:hint="eastAsia"/>
          <w:i/>
          <w:color w:val="00B0F0"/>
          <w:lang w:val="en-GB" w:eastAsia="zh-CN"/>
        </w:rPr>
        <w:t xml:space="preserve"> </w:t>
      </w:r>
      <w:r>
        <w:rPr>
          <w:rFonts w:eastAsiaTheme="minorEastAsia"/>
          <w:i/>
          <w:color w:val="00B0F0"/>
          <w:lang w:val="en-GB" w:eastAsia="zh-CN"/>
        </w:rPr>
        <w:t xml:space="preserve">OPPO, </w:t>
      </w:r>
      <w:r>
        <w:rPr>
          <w:rFonts w:eastAsiaTheme="minorEastAsia" w:hint="eastAsia"/>
          <w:i/>
          <w:color w:val="00B0F0"/>
          <w:lang w:val="en-GB" w:eastAsia="zh-CN"/>
        </w:rPr>
        <w:t>Samsung</w:t>
      </w:r>
      <w:r>
        <w:rPr>
          <w:rFonts w:eastAsiaTheme="minorEastAsia"/>
          <w:i/>
          <w:color w:val="00B0F0"/>
          <w:lang w:val="en-GB" w:eastAsia="zh-CN"/>
        </w:rPr>
        <w:t>, Spreadtrum</w:t>
      </w:r>
    </w:p>
    <w:p w14:paraId="2B7E58BE" w14:textId="77777777" w:rsidR="006A64B1" w:rsidRDefault="000A17AD">
      <w:pPr>
        <w:numPr>
          <w:ilvl w:val="2"/>
          <w:numId w:val="2"/>
        </w:numPr>
        <w:spacing w:after="0"/>
        <w:ind w:left="851"/>
        <w:rPr>
          <w:rFonts w:eastAsia="Malgun Gothic"/>
          <w:lang w:val="en-GB"/>
        </w:rPr>
      </w:pPr>
      <w:r>
        <w:rPr>
          <w:rFonts w:eastAsia="Malgun Gothic"/>
          <w:lang w:val="en-GB"/>
        </w:rPr>
        <w:t xml:space="preserve">Option 2: DL receptions outside semi-statically configured DL subband(s) are allowed </w:t>
      </w:r>
    </w:p>
    <w:p w14:paraId="291F434C" w14:textId="77777777" w:rsidR="006A64B1" w:rsidRDefault="000A17AD">
      <w:pPr>
        <w:numPr>
          <w:ilvl w:val="3"/>
          <w:numId w:val="2"/>
        </w:numPr>
        <w:spacing w:after="0"/>
        <w:ind w:left="851" w:firstLine="0"/>
        <w:rPr>
          <w:rFonts w:eastAsia="Malgun Gothic"/>
          <w:lang w:val="en-GB"/>
        </w:rPr>
      </w:pPr>
      <w:r>
        <w:rPr>
          <w:rFonts w:eastAsia="Malgun Gothic"/>
          <w:lang w:val="en-GB"/>
        </w:rPr>
        <w:t>UL transmissions outside the semi-statically configured UL subbands are not allowed</w:t>
      </w:r>
    </w:p>
    <w:p w14:paraId="2F657F05" w14:textId="77777777" w:rsidR="006A64B1" w:rsidRDefault="000A17AD">
      <w:pPr>
        <w:numPr>
          <w:ilvl w:val="4"/>
          <w:numId w:val="2"/>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Lenovo</w:t>
      </w:r>
      <w:r>
        <w:rPr>
          <w:rFonts w:eastAsiaTheme="minorEastAsia" w:hint="eastAsia"/>
          <w:i/>
          <w:color w:val="00B0F0"/>
          <w:lang w:val="en-GB" w:eastAsia="zh-CN"/>
        </w:rPr>
        <w:t>, LG,</w:t>
      </w:r>
      <w:r>
        <w:rPr>
          <w:rFonts w:eastAsiaTheme="minorEastAsia"/>
          <w:i/>
          <w:color w:val="00B0F0"/>
          <w:lang w:val="en-GB" w:eastAsia="zh-CN"/>
        </w:rPr>
        <w:t xml:space="preserve"> xiaomi,</w:t>
      </w:r>
      <w:r>
        <w:rPr>
          <w:rFonts w:eastAsiaTheme="minorEastAsia" w:hint="eastAsia"/>
          <w:i/>
          <w:color w:val="00B0F0"/>
          <w:lang w:val="en-GB" w:eastAsia="zh-CN"/>
        </w:rPr>
        <w:t xml:space="preserve"> </w:t>
      </w:r>
      <w:r>
        <w:rPr>
          <w:rFonts w:eastAsiaTheme="minorEastAsia"/>
          <w:i/>
          <w:color w:val="00B0F0"/>
          <w:lang w:val="en-GB" w:eastAsia="zh-CN"/>
        </w:rPr>
        <w:t xml:space="preserve">ZTE </w:t>
      </w:r>
    </w:p>
    <w:p w14:paraId="63C6B66F" w14:textId="77777777" w:rsidR="006A64B1" w:rsidRDefault="000A17AD">
      <w:pPr>
        <w:numPr>
          <w:ilvl w:val="4"/>
          <w:numId w:val="2"/>
        </w:numPr>
        <w:spacing w:after="0"/>
        <w:ind w:left="1985" w:hanging="567"/>
        <w:rPr>
          <w:rFonts w:eastAsia="Malgun Gothic"/>
          <w:i/>
          <w:lang w:val="en-GB"/>
        </w:rPr>
      </w:pPr>
      <w:r>
        <w:rPr>
          <w:rFonts w:eastAsiaTheme="minorEastAsia"/>
          <w:lang w:val="en-GB" w:eastAsia="zh-CN"/>
        </w:rPr>
        <w:t xml:space="preserve">Not precluded at this stage: </w:t>
      </w:r>
      <w:r>
        <w:rPr>
          <w:rFonts w:eastAsiaTheme="minorEastAsia"/>
          <w:i/>
          <w:color w:val="00B0F0"/>
          <w:lang w:val="en-GB" w:eastAsia="zh-CN"/>
        </w:rPr>
        <w:t>MediaTek</w:t>
      </w:r>
    </w:p>
    <w:p w14:paraId="5951B570" w14:textId="77777777" w:rsidR="006A64B1" w:rsidRDefault="000A17AD">
      <w:pPr>
        <w:numPr>
          <w:ilvl w:val="2"/>
          <w:numId w:val="2"/>
        </w:numPr>
        <w:spacing w:after="0"/>
        <w:ind w:left="851"/>
        <w:rPr>
          <w:rFonts w:eastAsia="Malgun Gothic"/>
          <w:lang w:val="en-GB"/>
        </w:rPr>
      </w:pPr>
      <w:r>
        <w:rPr>
          <w:rFonts w:eastAsia="Malgun Gothic"/>
          <w:lang w:val="en-GB"/>
        </w:rPr>
        <w:t>Option 3: DL receptions outside semi-statically configured DL subband(s) are allowed</w:t>
      </w:r>
    </w:p>
    <w:p w14:paraId="2EAA5FDB" w14:textId="77777777" w:rsidR="006A64B1" w:rsidRDefault="000A17AD">
      <w:pPr>
        <w:numPr>
          <w:ilvl w:val="3"/>
          <w:numId w:val="2"/>
        </w:numPr>
        <w:spacing w:after="0"/>
        <w:ind w:left="851" w:firstLine="0"/>
        <w:rPr>
          <w:rFonts w:eastAsia="Malgun Gothic"/>
          <w:lang w:val="en-GB"/>
        </w:rPr>
      </w:pPr>
      <w:r>
        <w:rPr>
          <w:rFonts w:eastAsia="Malgun Gothic"/>
          <w:lang w:val="en-GB"/>
        </w:rPr>
        <w:t>UL transmissions outside the semi-statically configured UL subbands are allowed</w:t>
      </w:r>
    </w:p>
    <w:p w14:paraId="592C2A0D" w14:textId="77777777" w:rsidR="006A64B1" w:rsidRDefault="000A17AD">
      <w:pPr>
        <w:numPr>
          <w:ilvl w:val="4"/>
          <w:numId w:val="2"/>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ASUSTEK,</w:t>
      </w:r>
      <w:r>
        <w:rPr>
          <w:rFonts w:eastAsiaTheme="minorEastAsia" w:hint="eastAsia"/>
          <w:i/>
          <w:color w:val="00B0F0"/>
          <w:lang w:val="en-GB" w:eastAsia="zh-CN"/>
        </w:rPr>
        <w:t xml:space="preserve"> </w:t>
      </w:r>
      <w:proofErr w:type="spellStart"/>
      <w:r>
        <w:rPr>
          <w:rFonts w:eastAsiaTheme="minorEastAsia" w:hint="eastAsia"/>
          <w:i/>
          <w:color w:val="00B0F0"/>
          <w:lang w:val="en-GB" w:eastAsia="zh-CN"/>
        </w:rPr>
        <w:t>CEWiT</w:t>
      </w:r>
      <w:proofErr w:type="spellEnd"/>
      <w:r>
        <w:rPr>
          <w:rFonts w:eastAsiaTheme="minorEastAsia" w:hint="eastAsia"/>
          <w:i/>
          <w:color w:val="00B0F0"/>
          <w:lang w:val="en-GB" w:eastAsia="zh-CN"/>
        </w:rPr>
        <w:t xml:space="preserve">, </w:t>
      </w:r>
      <w:r>
        <w:rPr>
          <w:rFonts w:eastAsiaTheme="minorEastAsia"/>
          <w:i/>
          <w:color w:val="00B0F0"/>
          <w:lang w:val="en-GB" w:eastAsia="zh-CN"/>
        </w:rPr>
        <w:t>CMCC, DOCOMO, ETRI, Fujitsu, Huawei,</w:t>
      </w:r>
      <w:r>
        <w:rPr>
          <w:rFonts w:eastAsiaTheme="minorEastAsia" w:hint="eastAsia"/>
          <w:i/>
          <w:color w:val="00B0F0"/>
          <w:lang w:val="en-GB" w:eastAsia="zh-CN"/>
        </w:rPr>
        <w:t xml:space="preserve"> </w:t>
      </w:r>
      <w:r>
        <w:rPr>
          <w:rFonts w:eastAsiaTheme="minorEastAsia"/>
          <w:i/>
          <w:color w:val="00B0F0"/>
          <w:lang w:val="en-GB" w:eastAsia="zh-CN"/>
        </w:rPr>
        <w:t>Intel,</w:t>
      </w:r>
      <w:r>
        <w:rPr>
          <w:rFonts w:eastAsiaTheme="minorEastAsia" w:hint="eastAsia"/>
          <w:i/>
          <w:color w:val="00B0F0"/>
          <w:lang w:val="en-GB" w:eastAsia="zh-CN"/>
        </w:rPr>
        <w:t xml:space="preserve"> </w:t>
      </w:r>
      <w:r>
        <w:rPr>
          <w:rFonts w:eastAsiaTheme="minorEastAsia"/>
          <w:i/>
          <w:color w:val="00B0F0"/>
          <w:lang w:val="en-GB" w:eastAsia="zh-CN"/>
        </w:rPr>
        <w:t>ITRI, TCL, New H3C,vivo, MediaTek</w:t>
      </w:r>
      <w:r>
        <w:rPr>
          <w:rFonts w:eastAsiaTheme="minorEastAsia" w:hint="eastAsia"/>
          <w:i/>
          <w:color w:val="00B0F0"/>
          <w:lang w:val="en-GB" w:eastAsia="zh-CN"/>
        </w:rPr>
        <w:t xml:space="preserve"> (based on UE capability or higher layer configuration)</w:t>
      </w:r>
      <w:r>
        <w:rPr>
          <w:rFonts w:eastAsiaTheme="minorEastAsia"/>
          <w:i/>
          <w:color w:val="00B0F0"/>
          <w:lang w:val="en-GB" w:eastAsia="zh-CN"/>
        </w:rPr>
        <w:t>, NEC,</w:t>
      </w:r>
      <w:r>
        <w:rPr>
          <w:rFonts w:eastAsiaTheme="minorEastAsia" w:hint="eastAsia"/>
          <w:i/>
          <w:color w:val="00B0F0"/>
          <w:lang w:val="en-GB" w:eastAsia="zh-CN"/>
        </w:rPr>
        <w:t xml:space="preserve"> </w:t>
      </w:r>
      <w:r>
        <w:rPr>
          <w:rFonts w:eastAsiaTheme="minorEastAsia"/>
          <w:i/>
          <w:color w:val="00B0F0"/>
          <w:lang w:val="en-GB" w:eastAsia="zh-CN"/>
        </w:rPr>
        <w:t>Nokia,</w:t>
      </w:r>
      <w:r>
        <w:rPr>
          <w:rFonts w:eastAsiaTheme="minorEastAsia" w:hint="eastAsia"/>
          <w:i/>
          <w:color w:val="00B0F0"/>
          <w:lang w:val="en-GB" w:eastAsia="zh-CN"/>
        </w:rPr>
        <w:t xml:space="preserve"> Qualcomm, </w:t>
      </w:r>
      <w:r>
        <w:rPr>
          <w:rFonts w:eastAsiaTheme="minorEastAsia"/>
          <w:i/>
          <w:color w:val="00B0F0"/>
          <w:lang w:val="en-GB" w:eastAsia="zh-CN"/>
        </w:rPr>
        <w:t xml:space="preserve">Sony, </w:t>
      </w:r>
      <w:r>
        <w:rPr>
          <w:rFonts w:eastAsiaTheme="minorEastAsia" w:hint="eastAsia"/>
          <w:i/>
          <w:color w:val="00B0F0"/>
          <w:lang w:val="en-GB" w:eastAsia="zh-CN"/>
        </w:rPr>
        <w:t xml:space="preserve">vivo, </w:t>
      </w:r>
      <w:r>
        <w:rPr>
          <w:rFonts w:eastAsiaTheme="minorEastAsia"/>
          <w:i/>
          <w:color w:val="00B0F0"/>
          <w:lang w:val="en-GB" w:eastAsia="zh-CN"/>
        </w:rPr>
        <w:t>WILUS</w:t>
      </w:r>
      <w:r>
        <w:rPr>
          <w:rFonts w:eastAsiaTheme="minorEastAsia" w:hint="eastAsia"/>
          <w:i/>
          <w:color w:val="00B0F0"/>
          <w:lang w:val="en-GB" w:eastAsia="zh-CN"/>
        </w:rPr>
        <w:t xml:space="preserve"> </w:t>
      </w:r>
    </w:p>
    <w:p w14:paraId="0E56183B" w14:textId="77777777" w:rsidR="006A64B1" w:rsidRDefault="006A64B1">
      <w:pPr>
        <w:rPr>
          <w:rFonts w:eastAsiaTheme="minorEastAsia"/>
          <w:lang w:val="en-GB" w:eastAsia="zh-CN"/>
        </w:rPr>
      </w:pPr>
    </w:p>
    <w:p w14:paraId="17EC4B4E" w14:textId="77777777" w:rsidR="006A64B1" w:rsidRDefault="000A17AD">
      <w:pPr>
        <w:rPr>
          <w:rFonts w:eastAsiaTheme="minorEastAsia"/>
          <w:b/>
          <w:u w:val="single"/>
          <w:lang w:eastAsia="zh-CN"/>
        </w:rPr>
      </w:pPr>
      <w:r>
        <w:rPr>
          <w:rFonts w:eastAsiaTheme="minorEastAsia" w:hint="eastAsia"/>
          <w:b/>
          <w:u w:val="single"/>
          <w:lang w:eastAsia="zh-CN"/>
        </w:rPr>
        <w:t>Evaluation results</w:t>
      </w:r>
    </w:p>
    <w:p w14:paraId="5F11A7D5" w14:textId="77777777" w:rsidR="006A64B1" w:rsidRDefault="000A17AD">
      <w:pPr>
        <w:rPr>
          <w:rFonts w:eastAsiaTheme="minorEastAsia"/>
          <w:lang w:eastAsia="zh-CN"/>
        </w:rPr>
      </w:pPr>
      <w:r>
        <w:rPr>
          <w:rFonts w:eastAsiaTheme="minorEastAsia"/>
          <w:lang w:eastAsia="zh-CN"/>
        </w:rPr>
        <w:t>Vivo, CATT, Ericsson</w:t>
      </w:r>
      <w:r>
        <w:rPr>
          <w:rFonts w:eastAsiaTheme="minorEastAsia" w:hint="eastAsia"/>
          <w:lang w:eastAsia="zh-CN"/>
        </w:rPr>
        <w:t xml:space="preserve"> and LG</w:t>
      </w:r>
      <w:r>
        <w:rPr>
          <w:rFonts w:eastAsiaTheme="minorEastAsia"/>
          <w:lang w:eastAsia="zh-CN"/>
        </w:rPr>
        <w:t xml:space="preserve"> provided simulation results </w:t>
      </w:r>
      <w:r>
        <w:rPr>
          <w:rFonts w:eastAsiaTheme="minorEastAsia" w:hint="eastAsia"/>
          <w:lang w:eastAsia="zh-CN"/>
        </w:rPr>
        <w:t>of</w:t>
      </w:r>
      <w:r>
        <w:rPr>
          <w:rFonts w:eastAsiaTheme="minorEastAsia"/>
          <w:lang w:eastAsia="zh-CN"/>
        </w:rPr>
        <w:t xml:space="preserve"> dynamic SBFD.</w:t>
      </w:r>
    </w:p>
    <w:p w14:paraId="43606E92" w14:textId="77777777" w:rsidR="006A64B1" w:rsidRDefault="000A17AD">
      <w:pPr>
        <w:rPr>
          <w:rFonts w:eastAsiaTheme="minorEastAsia"/>
          <w:lang w:eastAsia="zh-CN"/>
        </w:rPr>
      </w:pPr>
      <w:proofErr w:type="spellStart"/>
      <w:r>
        <w:rPr>
          <w:rFonts w:eastAsiaTheme="minorEastAsia"/>
          <w:lang w:eastAsia="zh-CN"/>
        </w:rPr>
        <w:t>Vivo’s</w:t>
      </w:r>
      <w:proofErr w:type="spellEnd"/>
      <w:r>
        <w:rPr>
          <w:rFonts w:eastAsiaTheme="minorEastAsia"/>
          <w:lang w:eastAsia="zh-CN"/>
        </w:rPr>
        <w:t xml:space="preserve"> evaluation results show that for FR1 InH</w:t>
      </w:r>
      <w:r>
        <w:rPr>
          <w:rFonts w:eastAsiaTheme="minorEastAsia" w:hint="eastAsia"/>
          <w:lang w:eastAsia="zh-CN"/>
        </w:rPr>
        <w:t xml:space="preserve"> </w:t>
      </w:r>
      <w:r>
        <w:rPr>
          <w:rFonts w:eastAsiaTheme="minorEastAsia"/>
          <w:lang w:eastAsia="zh-CN"/>
        </w:rPr>
        <w:t xml:space="preserve">scenario and for asymmetric packet size with 0.5Mbytes for DL and 0.125Mbytes for UL, </w:t>
      </w:r>
    </w:p>
    <w:p w14:paraId="657EA8DC" w14:textId="77777777" w:rsidR="006A64B1" w:rsidRDefault="000A17AD">
      <w:pPr>
        <w:pStyle w:val="aff3"/>
        <w:numPr>
          <w:ilvl w:val="0"/>
          <w:numId w:val="8"/>
        </w:numPr>
        <w:rPr>
          <w:rFonts w:ascii="Times New Roman" w:eastAsiaTheme="minorEastAsia" w:hAnsi="Times New Roman" w:cs="Times New Roman"/>
          <w:lang w:eastAsia="zh-CN"/>
        </w:rPr>
      </w:pPr>
      <w:r>
        <w:rPr>
          <w:rFonts w:ascii="Times New Roman" w:eastAsiaTheme="minorEastAsia" w:hAnsi="Times New Roman" w:cs="Times New Roman"/>
          <w:lang w:eastAsia="zh-CN"/>
        </w:rPr>
        <w:t>When frame structure#3 (XXXXX) is assumed, dynamic SBFD can achieve the best performance in both DL and UL, among semi-static SBFD, dynamic SBFD and dynamic TDD, for all RU levels.</w:t>
      </w:r>
    </w:p>
    <w:p w14:paraId="4720E73F" w14:textId="77777777" w:rsidR="006A64B1" w:rsidRDefault="000A17AD">
      <w:pPr>
        <w:pStyle w:val="aff3"/>
        <w:numPr>
          <w:ilvl w:val="0"/>
          <w:numId w:val="8"/>
        </w:numPr>
        <w:rPr>
          <w:rFonts w:ascii="Times New Roman" w:eastAsiaTheme="minorEastAsia" w:hAnsi="Times New Roman" w:cs="Times New Roman"/>
          <w:lang w:eastAsia="zh-CN"/>
        </w:rPr>
      </w:pPr>
      <w:r>
        <w:rPr>
          <w:rFonts w:ascii="Times New Roman" w:eastAsiaTheme="minorEastAsia" w:hAnsi="Times New Roman" w:cs="Times New Roman"/>
          <w:lang w:eastAsia="zh-CN"/>
        </w:rPr>
        <w:t>When frame structure#2 (XXXXU) is assumed, dynamic SBFD can achieve the best performance in both DL and UL, among semi-static SBFD, dynamic SBFD  and dynamic TDD, at least for low RU and medium RU.</w:t>
      </w:r>
    </w:p>
    <w:p w14:paraId="5454483B" w14:textId="77777777" w:rsidR="006A64B1" w:rsidRDefault="000A17AD">
      <w:pPr>
        <w:rPr>
          <w:rFonts w:eastAsiaTheme="minorEastAsia"/>
          <w:lang w:eastAsia="zh-CN"/>
        </w:rPr>
      </w:pPr>
      <w:r>
        <w:rPr>
          <w:rFonts w:eastAsiaTheme="minorEastAsia"/>
          <w:lang w:eastAsia="zh-CN"/>
        </w:rPr>
        <w:t>CATT observed the following:</w:t>
      </w:r>
    </w:p>
    <w:p w14:paraId="4063F24D" w14:textId="77777777" w:rsidR="006A64B1" w:rsidRDefault="000A17AD">
      <w:pPr>
        <w:numPr>
          <w:ilvl w:val="0"/>
          <w:numId w:val="9"/>
        </w:numPr>
        <w:rPr>
          <w:rFonts w:eastAsiaTheme="minorEastAsia"/>
          <w:lang w:val="en-GB" w:eastAsia="zh-CN"/>
        </w:rPr>
      </w:pPr>
      <w:r>
        <w:rPr>
          <w:rFonts w:eastAsiaTheme="minorEastAsia"/>
          <w:lang w:val="en-GB" w:eastAsia="zh-CN"/>
        </w:rPr>
        <w:t>Compared with semi-static SBFD, dynamic SBFD outperforms in DL but degrades the performance in UL;</w:t>
      </w:r>
    </w:p>
    <w:p w14:paraId="555338E8" w14:textId="77777777" w:rsidR="006A64B1" w:rsidRDefault="000A17AD">
      <w:pPr>
        <w:numPr>
          <w:ilvl w:val="0"/>
          <w:numId w:val="9"/>
        </w:numPr>
        <w:rPr>
          <w:rFonts w:eastAsiaTheme="minorEastAsia"/>
          <w:lang w:val="en-GB" w:eastAsia="zh-CN"/>
        </w:rPr>
      </w:pPr>
      <w:r>
        <w:rPr>
          <w:rFonts w:eastAsiaTheme="minorEastAsia"/>
          <w:lang w:val="en-GB" w:eastAsia="zh-CN"/>
        </w:rPr>
        <w:t xml:space="preserve">Compared with dynamic TDD, </w:t>
      </w:r>
      <w:r>
        <w:rPr>
          <w:rFonts w:eastAsiaTheme="minorEastAsia" w:hint="eastAsia"/>
          <w:lang w:val="en-GB" w:eastAsia="zh-CN"/>
        </w:rPr>
        <w:t>dynamic SBFD case 1 (Option 2) outperforms in DL but degrades the</w:t>
      </w:r>
      <w:r>
        <w:rPr>
          <w:rFonts w:eastAsiaTheme="minorEastAsia"/>
          <w:lang w:val="en-GB" w:eastAsia="zh-CN"/>
        </w:rPr>
        <w:t xml:space="preserve"> </w:t>
      </w:r>
      <w:r>
        <w:rPr>
          <w:rFonts w:eastAsiaTheme="minorEastAsia" w:hint="eastAsia"/>
          <w:lang w:val="en-GB" w:eastAsia="zh-CN"/>
        </w:rPr>
        <w:t>performance</w:t>
      </w:r>
      <w:r>
        <w:rPr>
          <w:rFonts w:eastAsiaTheme="minorEastAsia"/>
          <w:lang w:val="en-GB" w:eastAsia="zh-CN"/>
        </w:rPr>
        <w:t xml:space="preserve"> in </w:t>
      </w:r>
      <w:r>
        <w:rPr>
          <w:rFonts w:eastAsiaTheme="minorEastAsia" w:hint="eastAsia"/>
          <w:lang w:val="en-GB" w:eastAsia="zh-CN"/>
        </w:rPr>
        <w:t>UL; dynamic SBFD case 2 (Option 3) brings limited benefit in both DL and UL.</w:t>
      </w:r>
    </w:p>
    <w:p w14:paraId="74BAFA50" w14:textId="77777777" w:rsidR="006A64B1" w:rsidRDefault="000A17AD">
      <w:pPr>
        <w:rPr>
          <w:rFonts w:eastAsiaTheme="minorEastAsia"/>
          <w:lang w:eastAsia="zh-CN"/>
        </w:rPr>
      </w:pPr>
      <w:r>
        <w:rPr>
          <w:rFonts w:eastAsiaTheme="minorEastAsia" w:hint="eastAsia"/>
          <w:lang w:eastAsia="zh-CN"/>
        </w:rPr>
        <w:t>Ericsson provided evaluation results for Urban Macro and Indoor Hotspot and observed that dynamic SBFD do not offer a performance advantage compared to the considerably simpler dynamic TDD system.</w:t>
      </w:r>
    </w:p>
    <w:p w14:paraId="4421CDB1" w14:textId="77777777" w:rsidR="006A64B1" w:rsidRDefault="000A17AD">
      <w:pPr>
        <w:rPr>
          <w:rFonts w:eastAsiaTheme="minorEastAsia"/>
          <w:lang w:eastAsia="zh-CN"/>
        </w:rPr>
      </w:pPr>
      <w:r>
        <w:rPr>
          <w:rFonts w:eastAsiaTheme="minorEastAsia" w:hint="eastAsia"/>
          <w:lang w:eastAsia="zh-CN"/>
        </w:rPr>
        <w:t>LG has the following observations at least for InH case:</w:t>
      </w:r>
    </w:p>
    <w:p w14:paraId="5FDCD83D" w14:textId="77777777" w:rsidR="006A64B1" w:rsidRDefault="000A17AD">
      <w:pPr>
        <w:numPr>
          <w:ilvl w:val="0"/>
          <w:numId w:val="10"/>
        </w:numPr>
        <w:rPr>
          <w:rFonts w:eastAsiaTheme="minorEastAsia"/>
          <w:lang w:val="en-GB" w:eastAsia="zh-CN"/>
        </w:rPr>
      </w:pPr>
      <w:r>
        <w:rPr>
          <w:rFonts w:eastAsiaTheme="minorEastAsia"/>
          <w:lang w:val="en-GB" w:eastAsia="zh-CN"/>
        </w:rPr>
        <w:t>In the case of low RU, the DL throughput of dynamic SBFD is similar to legacy TDD because the opportunity for assigning the DL-only symbol is increased when dynamic SBFD is operated.  Also, the UL throughout of SBFD outperforms that of legacy TDD.</w:t>
      </w:r>
    </w:p>
    <w:p w14:paraId="36608D4E" w14:textId="77777777" w:rsidR="006A64B1" w:rsidRDefault="000A17AD">
      <w:pPr>
        <w:numPr>
          <w:ilvl w:val="0"/>
          <w:numId w:val="10"/>
        </w:numPr>
        <w:rPr>
          <w:rFonts w:eastAsiaTheme="minorEastAsia"/>
          <w:lang w:val="en-GB" w:eastAsia="zh-CN"/>
        </w:rPr>
      </w:pPr>
      <w:r>
        <w:rPr>
          <w:rFonts w:eastAsiaTheme="minorEastAsia"/>
          <w:lang w:val="en-GB" w:eastAsia="zh-CN"/>
        </w:rPr>
        <w:t>In the case of high RU, the DL throughput of dynamic SBFD is similar to semi-static SBFD, and the DL performance of SBFD is less than that of legacy TDD because of a lack of DL resources. But, the UL throughout of SBFD outperforms that of legacy TDD.</w:t>
      </w:r>
    </w:p>
    <w:p w14:paraId="3119A774" w14:textId="77777777" w:rsidR="006A64B1" w:rsidRDefault="006A64B1">
      <w:pPr>
        <w:rPr>
          <w:rFonts w:eastAsiaTheme="minorEastAsia"/>
          <w:lang w:eastAsia="zh-CN"/>
        </w:rPr>
      </w:pPr>
    </w:p>
    <w:p w14:paraId="4039D6DF" w14:textId="77777777" w:rsidR="006A64B1" w:rsidRDefault="000A17AD">
      <w:pPr>
        <w:rPr>
          <w:rFonts w:eastAsiaTheme="minorEastAsia"/>
          <w:b/>
          <w:u w:val="single"/>
          <w:lang w:eastAsia="zh-CN"/>
        </w:rPr>
      </w:pPr>
      <w:r>
        <w:rPr>
          <w:rFonts w:eastAsiaTheme="minorEastAsia" w:hint="eastAsia"/>
          <w:b/>
          <w:u w:val="single"/>
          <w:lang w:eastAsia="zh-CN"/>
        </w:rPr>
        <w:t>Dynamic SBFD scheme</w:t>
      </w:r>
    </w:p>
    <w:p w14:paraId="05F4F8AA" w14:textId="77777777" w:rsidR="006A64B1" w:rsidRDefault="000A17AD">
      <w:pPr>
        <w:rPr>
          <w:rFonts w:eastAsiaTheme="minorEastAsia"/>
          <w:lang w:eastAsia="zh-CN"/>
        </w:rPr>
      </w:pPr>
      <w:r>
        <w:rPr>
          <w:rFonts w:eastAsiaTheme="minorEastAsia" w:hint="eastAsia"/>
          <w:lang w:eastAsia="zh-CN"/>
        </w:rPr>
        <w:t>The following proposal was discussed but not agreed in RAN1#112bis-e.</w:t>
      </w:r>
    </w:p>
    <w:tbl>
      <w:tblPr>
        <w:tblStyle w:val="af"/>
        <w:tblW w:w="0" w:type="auto"/>
        <w:tblLook w:val="04A0" w:firstRow="1" w:lastRow="0" w:firstColumn="1" w:lastColumn="0" w:noHBand="0" w:noVBand="1"/>
      </w:tblPr>
      <w:tblGrid>
        <w:gridCol w:w="9286"/>
      </w:tblGrid>
      <w:tr w:rsidR="006A64B1" w14:paraId="508B8877" w14:textId="77777777">
        <w:tc>
          <w:tcPr>
            <w:tcW w:w="9286" w:type="dxa"/>
          </w:tcPr>
          <w:p w14:paraId="21F44875" w14:textId="77777777" w:rsidR="006A64B1" w:rsidRDefault="000A17AD">
            <w:pPr>
              <w:spacing w:after="120"/>
              <w:rPr>
                <w:rFonts w:eastAsiaTheme="minorEastAsia"/>
                <w:b/>
                <w:lang w:eastAsia="zh-CN"/>
              </w:rPr>
            </w:pPr>
            <w:r>
              <w:rPr>
                <w:rFonts w:eastAsiaTheme="minorEastAsia"/>
                <w:b/>
                <w:lang w:eastAsia="zh-CN"/>
              </w:rPr>
              <w:t>Proposed Agreement:</w:t>
            </w:r>
          </w:p>
          <w:p w14:paraId="338C7AE9" w14:textId="77777777" w:rsidR="006A64B1" w:rsidRDefault="000A17AD">
            <w:pPr>
              <w:spacing w:after="120"/>
              <w:rPr>
                <w:rFonts w:eastAsiaTheme="minorEastAsia"/>
                <w:lang w:eastAsia="zh-CN"/>
              </w:rPr>
            </w:pPr>
            <w:r>
              <w:rPr>
                <w:rFonts w:eastAsiaTheme="minorEastAsia"/>
                <w:lang w:eastAsia="zh-CN"/>
              </w:rPr>
              <w:t xml:space="preserve">Study </w:t>
            </w:r>
            <w:r>
              <w:rPr>
                <w:rFonts w:eastAsiaTheme="minorEastAsia" w:hint="eastAsia"/>
                <w:lang w:eastAsia="zh-CN"/>
              </w:rPr>
              <w:t xml:space="preserve">at least </w:t>
            </w:r>
            <w:r>
              <w:rPr>
                <w:rFonts w:eastAsiaTheme="minorEastAsia"/>
                <w:lang w:eastAsia="zh-CN"/>
              </w:rPr>
              <w:t>the following options for dynamic SBFD.</w:t>
            </w:r>
          </w:p>
          <w:p w14:paraId="2F53FE48"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by </w:t>
            </w:r>
            <w:r>
              <w:rPr>
                <w:rFonts w:ascii="Times New Roman" w:eastAsiaTheme="minorEastAsia" w:hAnsi="Times New Roman" w:cs="Times New Roman" w:hint="eastAsia"/>
                <w:lang w:eastAsia="zh-CN"/>
              </w:rPr>
              <w:t xml:space="preserve">scheduling DCI which is used to indicate whether the RBs in </w:t>
            </w:r>
            <w:r>
              <w:rPr>
                <w:rFonts w:ascii="Times New Roman" w:eastAsiaTheme="minorEastAsia" w:hAnsi="Times New Roman" w:cs="Times New Roman"/>
                <w:lang w:eastAsia="zh-CN"/>
              </w:rPr>
              <w:lastRenderedPageBreak/>
              <w:t xml:space="preserve">flexible subband </w:t>
            </w:r>
            <w:r>
              <w:rPr>
                <w:rFonts w:ascii="Times New Roman" w:eastAsiaTheme="minorEastAsia" w:hAnsi="Times New Roman" w:cs="Times New Roman" w:hint="eastAsia"/>
                <w:lang w:eastAsia="zh-CN"/>
              </w:rPr>
              <w:t xml:space="preserve">are </w:t>
            </w:r>
            <w:r>
              <w:rPr>
                <w:rFonts w:ascii="Times New Roman" w:eastAsiaTheme="minorEastAsia" w:hAnsi="Times New Roman" w:cs="Times New Roman"/>
                <w:lang w:eastAsia="zh-CN"/>
              </w:rPr>
              <w:t xml:space="preserve">used for UL transmission </w:t>
            </w:r>
            <w:r>
              <w:rPr>
                <w:rFonts w:ascii="Times New Roman" w:eastAsiaTheme="minorEastAsia" w:hAnsi="Times New Roman" w:cs="Times New Roman" w:hint="eastAsia"/>
                <w:lang w:eastAsia="zh-CN"/>
              </w:rPr>
              <w:t>or</w:t>
            </w:r>
            <w:r>
              <w:rPr>
                <w:rFonts w:ascii="Times New Roman" w:eastAsiaTheme="minorEastAsia" w:hAnsi="Times New Roman" w:cs="Times New Roman"/>
                <w:lang w:eastAsia="zh-CN"/>
              </w:rPr>
              <w:t xml:space="preserve"> DL transmission. </w:t>
            </w:r>
          </w:p>
          <w:p w14:paraId="444EEE7E" w14:textId="77777777" w:rsidR="006A64B1" w:rsidRDefault="000A17AD">
            <w:pPr>
              <w:pStyle w:val="23"/>
              <w:numPr>
                <w:ilvl w:val="1"/>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definition of flexible subband</w:t>
            </w:r>
            <w:r>
              <w:rPr>
                <w:rFonts w:ascii="Times New Roman" w:eastAsiaTheme="minorEastAsia" w:hAnsi="Times New Roman" w:cs="Times New Roman" w:hint="eastAsia"/>
                <w:lang w:eastAsia="zh-CN"/>
              </w:rPr>
              <w:t xml:space="preserve">, e.g. </w:t>
            </w:r>
            <w:r>
              <w:rPr>
                <w:rFonts w:ascii="Times New Roman" w:eastAsiaTheme="minorEastAsia" w:hAnsi="Times New Roman" w:cs="Times New Roman"/>
                <w:lang w:eastAsia="zh-CN"/>
              </w:rPr>
              <w:t xml:space="preserve">flexible subband is defined as 1 RB or a set of consecutive flexible RBs, which can be used for UL transmission, DL transmission, and guard band </w:t>
            </w:r>
          </w:p>
          <w:p w14:paraId="2320258D" w14:textId="77777777" w:rsidR="006A64B1" w:rsidRDefault="000A17AD">
            <w:pPr>
              <w:pStyle w:val="23"/>
              <w:numPr>
                <w:ilvl w:val="1"/>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benefit of introducing flexible subband in addition to UL/DL subbands</w:t>
            </w:r>
          </w:p>
          <w:p w14:paraId="234D5A88"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is used to determine whether DL receptions outside</w:t>
            </w:r>
            <w:r>
              <w:t xml:space="preserve"> </w:t>
            </w:r>
            <w:r>
              <w:rPr>
                <w:rFonts w:ascii="Times New Roman" w:eastAsiaTheme="minorEastAsia" w:hAnsi="Times New Roman" w:cs="Times New Roman"/>
                <w:lang w:eastAsia="zh-CN"/>
              </w:rPr>
              <w:t>semi-statically configured DL subband and/or 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lang w:eastAsia="zh-CN"/>
              </w:rPr>
              <w:t>are allowed.</w:t>
            </w:r>
          </w:p>
          <w:p w14:paraId="6996D1BF"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59F96B05" w14:textId="77777777" w:rsidR="006A64B1" w:rsidRDefault="000A17AD">
            <w:pPr>
              <w:pStyle w:val="1a"/>
              <w:ind w:left="0"/>
              <w:rPr>
                <w:rFonts w:eastAsiaTheme="minorEastAsia"/>
              </w:rPr>
            </w:pPr>
            <w:r>
              <w:rPr>
                <w:rFonts w:eastAsiaTheme="minorEastAsia"/>
                <w:lang w:val="en-US"/>
              </w:rPr>
              <w:t xml:space="preserve">Note: </w:t>
            </w:r>
            <w:r>
              <w:rPr>
                <w:rFonts w:eastAsiaTheme="minorEastAsia"/>
              </w:rPr>
              <w:t>whether or not dynamic SBFD is beneficial from a performance perspective is a separate discussion</w:t>
            </w:r>
          </w:p>
        </w:tc>
      </w:tr>
    </w:tbl>
    <w:p w14:paraId="13FF1B6B" w14:textId="77777777" w:rsidR="006A64B1" w:rsidRDefault="006A64B1">
      <w:pPr>
        <w:rPr>
          <w:rFonts w:eastAsiaTheme="minorEastAsia"/>
          <w:lang w:eastAsia="zh-CN"/>
        </w:rPr>
      </w:pPr>
    </w:p>
    <w:p w14:paraId="3CCB97B6" w14:textId="77777777" w:rsidR="006A64B1" w:rsidRDefault="000A17AD">
      <w:pPr>
        <w:rPr>
          <w:rFonts w:eastAsiaTheme="minorEastAsia"/>
          <w:lang w:eastAsia="zh-CN"/>
        </w:rPr>
      </w:pPr>
      <w:r>
        <w:rPr>
          <w:rFonts w:eastAsiaTheme="minorEastAsia"/>
          <w:lang w:eastAsia="zh-CN"/>
        </w:rPr>
        <w:t>Companies’ views are summarized below.</w:t>
      </w:r>
    </w:p>
    <w:p w14:paraId="6987F1AA"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by </w:t>
      </w:r>
      <w:r>
        <w:rPr>
          <w:rFonts w:ascii="Times New Roman" w:eastAsiaTheme="minorEastAsia" w:hAnsi="Times New Roman" w:cs="Times New Roman" w:hint="eastAsia"/>
          <w:lang w:eastAsia="zh-CN"/>
        </w:rPr>
        <w:t xml:space="preserve">scheduling DCI which is used to indicate whether the RBs in </w:t>
      </w:r>
      <w:r>
        <w:rPr>
          <w:rFonts w:ascii="Times New Roman" w:eastAsiaTheme="minorEastAsia" w:hAnsi="Times New Roman" w:cs="Times New Roman"/>
          <w:lang w:eastAsia="zh-CN"/>
        </w:rPr>
        <w:t xml:space="preserve">flexible subband </w:t>
      </w:r>
      <w:r>
        <w:rPr>
          <w:rFonts w:ascii="Times New Roman" w:eastAsiaTheme="minorEastAsia" w:hAnsi="Times New Roman" w:cs="Times New Roman" w:hint="eastAsia"/>
          <w:lang w:eastAsia="zh-CN"/>
        </w:rPr>
        <w:t xml:space="preserve">are </w:t>
      </w:r>
      <w:r>
        <w:rPr>
          <w:rFonts w:ascii="Times New Roman" w:eastAsiaTheme="minorEastAsia" w:hAnsi="Times New Roman" w:cs="Times New Roman"/>
          <w:lang w:eastAsia="zh-CN"/>
        </w:rPr>
        <w:t xml:space="preserve">used for UL transmission </w:t>
      </w:r>
      <w:r>
        <w:rPr>
          <w:rFonts w:ascii="Times New Roman" w:eastAsiaTheme="minorEastAsia" w:hAnsi="Times New Roman" w:cs="Times New Roman" w:hint="eastAsia"/>
          <w:lang w:eastAsia="zh-CN"/>
        </w:rPr>
        <w:t>or</w:t>
      </w:r>
      <w:r>
        <w:rPr>
          <w:rFonts w:ascii="Times New Roman" w:eastAsiaTheme="minorEastAsia" w:hAnsi="Times New Roman" w:cs="Times New Roman"/>
          <w:lang w:eastAsia="zh-CN"/>
        </w:rPr>
        <w:t xml:space="preserve"> DL transmission. </w:t>
      </w:r>
    </w:p>
    <w:p w14:paraId="1F4EEAB7" w14:textId="77777777" w:rsidR="006A64B1" w:rsidRDefault="000A17AD">
      <w:pPr>
        <w:pStyle w:val="23"/>
        <w:numPr>
          <w:ilvl w:val="1"/>
          <w:numId w:val="11"/>
        </w:numPr>
        <w:rPr>
          <w:rFonts w:ascii="Times New Roman" w:eastAsiaTheme="minorEastAsia" w:hAnsi="Times New Roman" w:cs="Times New Roman"/>
          <w:i/>
          <w:color w:val="00B0F0"/>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hint="eastAsia"/>
          <w:i/>
          <w:color w:val="00B0F0"/>
          <w:lang w:eastAsia="zh-CN"/>
        </w:rPr>
        <w:t>Huawei</w:t>
      </w:r>
    </w:p>
    <w:p w14:paraId="318F2DCC"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is used to determine whether DL receptions outside</w:t>
      </w:r>
      <w:r>
        <w:t xml:space="preserve"> </w:t>
      </w:r>
      <w:r>
        <w:rPr>
          <w:rFonts w:ascii="Times New Roman" w:eastAsiaTheme="minorEastAsia" w:hAnsi="Times New Roman" w:cs="Times New Roman"/>
          <w:lang w:eastAsia="zh-CN"/>
        </w:rPr>
        <w:t>semi-statically configured DL subband and/or 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lang w:eastAsia="zh-CN"/>
        </w:rPr>
        <w:t>are allowed.</w:t>
      </w:r>
    </w:p>
    <w:p w14:paraId="5CDCB13E" w14:textId="77777777" w:rsidR="006A64B1" w:rsidRDefault="000A17AD">
      <w:pPr>
        <w:pStyle w:val="23"/>
        <w:numPr>
          <w:ilvl w:val="1"/>
          <w:numId w:val="11"/>
        </w:numPr>
        <w:rPr>
          <w:rFonts w:ascii="Times New Roman" w:eastAsiaTheme="minorEastAsia" w:hAnsi="Times New Roman" w:cs="Times New Roman"/>
          <w:i/>
          <w:color w:val="00B0F0"/>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i/>
          <w:color w:val="00B0F0"/>
          <w:lang w:eastAsia="zh-CN"/>
        </w:rPr>
        <w:t>Fujitsu,</w:t>
      </w:r>
      <w:r>
        <w:rPr>
          <w:rFonts w:ascii="Times New Roman" w:eastAsiaTheme="minorEastAsia" w:hAnsi="Times New Roman" w:cs="Times New Roman" w:hint="eastAsia"/>
          <w:i/>
          <w:color w:val="00B0F0"/>
          <w:lang w:eastAsia="zh-CN"/>
        </w:rPr>
        <w:t xml:space="preserve"> xiaomi (</w:t>
      </w:r>
      <w:r>
        <w:rPr>
          <w:rFonts w:ascii="Times New Roman" w:eastAsiaTheme="minorEastAsia" w:hAnsi="Times New Roman" w:cs="Times New Roman"/>
          <w:i/>
          <w:color w:val="00B0F0"/>
          <w:lang w:eastAsia="zh-CN"/>
        </w:rPr>
        <w:t>scheduling</w:t>
      </w:r>
      <w:r>
        <w:rPr>
          <w:rFonts w:ascii="Times New Roman" w:eastAsiaTheme="minorEastAsia" w:hAnsi="Times New Roman" w:cs="Times New Roman" w:hint="eastAsia"/>
          <w:i/>
          <w:color w:val="00B0F0"/>
          <w:lang w:eastAsia="zh-CN"/>
        </w:rPr>
        <w:t xml:space="preserve"> DCI indicates whether a symbol is SBFD symbol or not)</w:t>
      </w:r>
    </w:p>
    <w:p w14:paraId="198871F7"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2288CD6D" w14:textId="77777777" w:rsidR="006A64B1" w:rsidRDefault="000A17AD">
      <w:pPr>
        <w:pStyle w:val="23"/>
        <w:numPr>
          <w:ilvl w:val="1"/>
          <w:numId w:val="11"/>
        </w:numPr>
        <w:rPr>
          <w:rFonts w:ascii="Times New Roman" w:eastAsiaTheme="minorEastAsia" w:hAnsi="Times New Roman" w:cs="Times New Roman"/>
          <w:i/>
          <w:color w:val="00B0F0"/>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i/>
          <w:color w:val="00B0F0"/>
          <w:lang w:eastAsia="zh-CN"/>
        </w:rPr>
        <w:t>CMCC,</w:t>
      </w:r>
      <w:r>
        <w:rPr>
          <w:rFonts w:eastAsiaTheme="minorEastAsia" w:hint="eastAsia"/>
          <w:i/>
          <w:color w:val="00B0F0"/>
          <w:lang w:val="en-GB" w:eastAsia="zh-CN"/>
        </w:rPr>
        <w:t xml:space="preserve"> </w:t>
      </w:r>
      <w:r>
        <w:rPr>
          <w:rFonts w:ascii="Times New Roman" w:eastAsiaTheme="minorEastAsia" w:hAnsi="Times New Roman" w:cs="Times New Roman"/>
          <w:i/>
          <w:color w:val="00B0F0"/>
          <w:lang w:eastAsia="zh-CN"/>
        </w:rPr>
        <w:t>Fujitsu,</w:t>
      </w:r>
      <w:r>
        <w:rPr>
          <w:rFonts w:ascii="Times New Roman" w:eastAsiaTheme="minorEastAsia" w:hAnsi="Times New Roman" w:cs="Times New Roman" w:hint="eastAsia"/>
          <w:i/>
          <w:color w:val="00B0F0"/>
          <w:lang w:eastAsia="zh-CN"/>
        </w:rPr>
        <w:t xml:space="preserve"> Lenovo, xiaomi</w:t>
      </w:r>
    </w:p>
    <w:p w14:paraId="753D8704"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Option 4: MAC-CE based indication</w:t>
      </w:r>
    </w:p>
    <w:p w14:paraId="54719C0A" w14:textId="77777777" w:rsidR="006A64B1" w:rsidRDefault="000A17AD">
      <w:pPr>
        <w:pStyle w:val="23"/>
        <w:numPr>
          <w:ilvl w:val="1"/>
          <w:numId w:val="1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hint="eastAsia"/>
          <w:i/>
          <w:color w:val="00B0F0"/>
          <w:lang w:eastAsia="zh-CN"/>
        </w:rPr>
        <w:t>Qualcomm</w:t>
      </w:r>
    </w:p>
    <w:p w14:paraId="257C0194" w14:textId="77777777" w:rsidR="006A64B1" w:rsidRDefault="006A64B1">
      <w:pPr>
        <w:rPr>
          <w:rFonts w:eastAsiaTheme="minorEastAsia"/>
          <w:lang w:eastAsia="zh-CN"/>
        </w:rPr>
      </w:pPr>
    </w:p>
    <w:p w14:paraId="21554B5B" w14:textId="77777777" w:rsidR="006A64B1" w:rsidRDefault="000A17AD">
      <w:pPr>
        <w:pStyle w:val="4"/>
        <w:numPr>
          <w:ilvl w:val="3"/>
          <w:numId w:val="5"/>
        </w:numPr>
        <w:spacing w:before="240"/>
        <w:rPr>
          <w:rStyle w:val="30"/>
          <w:rFonts w:eastAsia="宋体"/>
        </w:rPr>
      </w:pPr>
      <w:r>
        <w:rPr>
          <w:rStyle w:val="30"/>
          <w:rFonts w:eastAsia="宋体"/>
        </w:rPr>
        <w:t xml:space="preserve">SBFD operation in SSB symbols </w:t>
      </w:r>
    </w:p>
    <w:p w14:paraId="6038AB90" w14:textId="77777777" w:rsidR="006A64B1" w:rsidRDefault="000A17AD">
      <w:pPr>
        <w:rPr>
          <w:rFonts w:eastAsiaTheme="minorEastAsia"/>
          <w:lang w:val="en-GB" w:eastAsia="zh-CN"/>
        </w:rPr>
      </w:pPr>
      <w:r>
        <w:rPr>
          <w:rFonts w:eastAsia="宋体"/>
          <w:lang w:val="en-GB" w:eastAsia="zh-CN"/>
        </w:rPr>
        <w:t>It was agreed in RAN1#110bis-e to study whether SBFD operation in SSB symbols is supported or not.</w:t>
      </w:r>
    </w:p>
    <w:tbl>
      <w:tblPr>
        <w:tblStyle w:val="af"/>
        <w:tblW w:w="9060" w:type="dxa"/>
        <w:tblLook w:val="04A0" w:firstRow="1" w:lastRow="0" w:firstColumn="1" w:lastColumn="0" w:noHBand="0" w:noVBand="1"/>
      </w:tblPr>
      <w:tblGrid>
        <w:gridCol w:w="9060"/>
      </w:tblGrid>
      <w:tr w:rsidR="006A64B1" w14:paraId="61AA4AF6" w14:textId="77777777">
        <w:tc>
          <w:tcPr>
            <w:tcW w:w="9060" w:type="dxa"/>
          </w:tcPr>
          <w:p w14:paraId="791A946B"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BBCB64C" w14:textId="77777777" w:rsidR="006A64B1" w:rsidRDefault="000A17AD">
            <w:pPr>
              <w:spacing w:after="0"/>
              <w:rPr>
                <w:rFonts w:ascii="Times" w:eastAsiaTheme="minorEastAsia"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tc>
      </w:tr>
    </w:tbl>
    <w:p w14:paraId="5D0AB8E6" w14:textId="77777777" w:rsidR="006A64B1" w:rsidRDefault="006A64B1">
      <w:pPr>
        <w:rPr>
          <w:rFonts w:eastAsia="宋体"/>
          <w:lang w:val="en-GB" w:eastAsia="zh-CN"/>
        </w:rPr>
      </w:pPr>
    </w:p>
    <w:p w14:paraId="7F644138" w14:textId="77777777" w:rsidR="006A64B1" w:rsidRDefault="000A17AD">
      <w:pPr>
        <w:rPr>
          <w:rFonts w:eastAsia="宋体"/>
          <w:lang w:val="en-GB" w:eastAsia="zh-CN"/>
        </w:rPr>
      </w:pPr>
      <w:r>
        <w:rPr>
          <w:rFonts w:eastAsia="宋体" w:hint="eastAsia"/>
          <w:lang w:val="en-GB" w:eastAsia="zh-CN"/>
        </w:rPr>
        <w:t>In RAN1#112bis-e, two options</w:t>
      </w:r>
      <w:r>
        <w:rPr>
          <w:rFonts w:ascii="Times" w:eastAsia="Malgun Gothic" w:hAnsi="Times" w:cs="Times"/>
          <w:lang w:eastAsia="zh-CN"/>
        </w:rPr>
        <w:t xml:space="preserve"> for SBFD operation in SSB symbols</w:t>
      </w:r>
      <w:r>
        <w:rPr>
          <w:rFonts w:eastAsia="宋体" w:hint="eastAsia"/>
          <w:lang w:val="en-GB" w:eastAsia="zh-CN"/>
        </w:rPr>
        <w:t xml:space="preserve"> below were agreed.</w:t>
      </w:r>
    </w:p>
    <w:tbl>
      <w:tblPr>
        <w:tblStyle w:val="af"/>
        <w:tblW w:w="0" w:type="auto"/>
        <w:tblLook w:val="04A0" w:firstRow="1" w:lastRow="0" w:firstColumn="1" w:lastColumn="0" w:noHBand="0" w:noVBand="1"/>
      </w:tblPr>
      <w:tblGrid>
        <w:gridCol w:w="9286"/>
      </w:tblGrid>
      <w:tr w:rsidR="006A64B1" w14:paraId="52E696BD" w14:textId="77777777">
        <w:tc>
          <w:tcPr>
            <w:tcW w:w="9286" w:type="dxa"/>
          </w:tcPr>
          <w:p w14:paraId="4426F03D" w14:textId="77777777" w:rsidR="006A64B1" w:rsidRDefault="000A17AD">
            <w:pPr>
              <w:rPr>
                <w:rFonts w:eastAsia="Malgun Gothic" w:cs="Times"/>
                <w:b/>
                <w:highlight w:val="green"/>
                <w:lang w:eastAsia="zh-CN"/>
              </w:rPr>
            </w:pPr>
            <w:r>
              <w:rPr>
                <w:rFonts w:eastAsia="Malgun Gothic" w:cs="Times"/>
                <w:b/>
                <w:highlight w:val="green"/>
                <w:lang w:eastAsia="zh-CN"/>
              </w:rPr>
              <w:t>Agreement</w:t>
            </w:r>
          </w:p>
          <w:p w14:paraId="24DB2768" w14:textId="77777777" w:rsidR="006A64B1" w:rsidRDefault="000A17AD">
            <w:pPr>
              <w:pStyle w:val="23"/>
              <w:spacing w:after="0" w:line="240" w:lineRule="auto"/>
              <w:ind w:left="0"/>
              <w:rPr>
                <w:rFonts w:ascii="Times" w:eastAsia="Malgun Gothic" w:hAnsi="Times" w:cs="Times"/>
                <w:lang w:eastAsia="zh-CN"/>
              </w:rPr>
            </w:pPr>
            <w:r>
              <w:rPr>
                <w:rFonts w:ascii="Times" w:eastAsia="Malgun Gothic" w:hAnsi="Times" w:cs="Times"/>
                <w:lang w:eastAsia="zh-CN"/>
              </w:rPr>
              <w:t>Study the following options for SBFD operation in SSB symbols.</w:t>
            </w:r>
          </w:p>
          <w:p w14:paraId="0683930E" w14:textId="77777777" w:rsidR="006A64B1" w:rsidRDefault="000A17AD">
            <w:pPr>
              <w:numPr>
                <w:ilvl w:val="0"/>
                <w:numId w:val="4"/>
              </w:numPr>
              <w:spacing w:after="0" w:line="240" w:lineRule="auto"/>
              <w:jc w:val="left"/>
              <w:rPr>
                <w:rFonts w:eastAsia="Malgun Gothic"/>
                <w:lang w:eastAsia="zh-CN"/>
              </w:rPr>
            </w:pPr>
            <w:r>
              <w:rPr>
                <w:rFonts w:eastAsia="Malgun Gothic"/>
                <w:lang w:eastAsia="zh-CN"/>
              </w:rPr>
              <w:t>Option 1: UL subband cannot be configured in an SSB symbol</w:t>
            </w:r>
          </w:p>
          <w:p w14:paraId="00AD4480" w14:textId="77777777" w:rsidR="006A64B1" w:rsidRDefault="000A17AD">
            <w:pPr>
              <w:numPr>
                <w:ilvl w:val="1"/>
                <w:numId w:val="4"/>
              </w:numPr>
              <w:spacing w:after="0" w:line="240" w:lineRule="auto"/>
              <w:jc w:val="left"/>
              <w:rPr>
                <w:rFonts w:eastAsia="Malgun Gothic"/>
                <w:lang w:eastAsia="zh-CN"/>
              </w:rPr>
            </w:pPr>
            <w:r>
              <w:rPr>
                <w:rFonts w:eastAsia="Malgun Gothic"/>
                <w:lang w:eastAsia="zh-CN"/>
              </w:rPr>
              <w:t>FFS handling of misaligned periodicities between SSB and semi-static SBFD subband time location configuration</w:t>
            </w:r>
          </w:p>
          <w:p w14:paraId="12298FC3" w14:textId="77777777" w:rsidR="006A64B1" w:rsidRDefault="000A17AD">
            <w:pPr>
              <w:numPr>
                <w:ilvl w:val="0"/>
                <w:numId w:val="4"/>
              </w:numPr>
              <w:spacing w:after="0" w:line="240" w:lineRule="auto"/>
              <w:jc w:val="left"/>
              <w:rPr>
                <w:rFonts w:eastAsia="Malgun Gothic"/>
                <w:lang w:eastAsia="zh-CN"/>
              </w:rPr>
            </w:pPr>
            <w:r>
              <w:rPr>
                <w:rFonts w:eastAsia="Malgun Gothic"/>
                <w:lang w:eastAsia="zh-CN"/>
              </w:rPr>
              <w:t>Option 2: An UL subband can be configured in an SSB symbol</w:t>
            </w:r>
          </w:p>
          <w:p w14:paraId="5F7CD43A" w14:textId="77777777" w:rsidR="006A64B1" w:rsidRDefault="000A17AD">
            <w:pPr>
              <w:numPr>
                <w:ilvl w:val="1"/>
                <w:numId w:val="4"/>
              </w:numPr>
              <w:spacing w:after="0" w:line="240" w:lineRule="auto"/>
              <w:jc w:val="left"/>
              <w:rPr>
                <w:rFonts w:eastAsia="Malgun Gothic"/>
                <w:lang w:eastAsia="zh-CN"/>
              </w:rPr>
            </w:pPr>
            <w:r>
              <w:rPr>
                <w:rFonts w:eastAsia="Malgun Gothic"/>
                <w:lang w:eastAsia="zh-CN"/>
              </w:rPr>
              <w:t>FFS whether/when and/or under which conditions an SBFD-aware UE transmits in the UL subband or may receive SSB in the symbol.</w:t>
            </w:r>
          </w:p>
        </w:tc>
      </w:tr>
    </w:tbl>
    <w:p w14:paraId="7331B4C3" w14:textId="77777777" w:rsidR="006A64B1" w:rsidRDefault="006A64B1">
      <w:pPr>
        <w:rPr>
          <w:rFonts w:eastAsia="宋体"/>
          <w:lang w:val="en-GB" w:eastAsia="zh-CN"/>
        </w:rPr>
      </w:pPr>
    </w:p>
    <w:p w14:paraId="54F09074" w14:textId="77777777" w:rsidR="006A64B1" w:rsidRDefault="000A17AD">
      <w:pPr>
        <w:rPr>
          <w:rFonts w:eastAsia="宋体"/>
          <w:lang w:val="en-GB" w:eastAsia="zh-CN"/>
        </w:rPr>
      </w:pPr>
      <w:r>
        <w:rPr>
          <w:rFonts w:eastAsia="宋体"/>
          <w:lang w:val="en-GB" w:eastAsia="zh-CN"/>
        </w:rPr>
        <w:t>Companies’ views are summarized below:</w:t>
      </w:r>
    </w:p>
    <w:p w14:paraId="2BE29679" w14:textId="77777777" w:rsidR="006A64B1" w:rsidRDefault="000A17AD">
      <w:pPr>
        <w:numPr>
          <w:ilvl w:val="0"/>
          <w:numId w:val="4"/>
        </w:numPr>
        <w:spacing w:after="0" w:line="240" w:lineRule="auto"/>
        <w:jc w:val="left"/>
        <w:rPr>
          <w:rFonts w:eastAsia="Malgun Gothic"/>
          <w:lang w:eastAsia="zh-CN"/>
        </w:rPr>
      </w:pPr>
      <w:r>
        <w:rPr>
          <w:rFonts w:eastAsia="Malgun Gothic"/>
          <w:lang w:eastAsia="zh-CN"/>
        </w:rPr>
        <w:t>Option 1: UL subband cannot be configured in an SSB symbol</w:t>
      </w:r>
    </w:p>
    <w:p w14:paraId="2EB35BC0" w14:textId="77777777" w:rsidR="006A64B1" w:rsidRDefault="000A17AD">
      <w:pPr>
        <w:numPr>
          <w:ilvl w:val="1"/>
          <w:numId w:val="4"/>
        </w:numPr>
        <w:spacing w:after="0" w:line="240" w:lineRule="auto"/>
        <w:jc w:val="left"/>
        <w:rPr>
          <w:rFonts w:eastAsia="Malgun Gothic"/>
          <w:lang w:eastAsia="zh-CN"/>
        </w:rPr>
      </w:pPr>
      <w:r>
        <w:rPr>
          <w:rFonts w:eastAsiaTheme="minorEastAsia" w:hint="eastAsia"/>
          <w:lang w:eastAsia="zh-CN"/>
        </w:rPr>
        <w:t xml:space="preserve">Supported by: </w:t>
      </w:r>
      <w:r>
        <w:rPr>
          <w:rFonts w:eastAsiaTheme="minorEastAsia" w:hint="eastAsia"/>
          <w:i/>
          <w:color w:val="00B0F0"/>
          <w:lang w:eastAsia="zh-CN"/>
        </w:rPr>
        <w:t>CMCC, DOCOMO, MediaTek, Nokia (and symbols preceding SSB symbols), OPPO?</w:t>
      </w:r>
    </w:p>
    <w:p w14:paraId="31D3ACA4" w14:textId="77777777" w:rsidR="006A64B1" w:rsidRDefault="000A17AD">
      <w:pPr>
        <w:numPr>
          <w:ilvl w:val="1"/>
          <w:numId w:val="4"/>
        </w:numPr>
        <w:spacing w:after="0" w:line="240" w:lineRule="auto"/>
        <w:jc w:val="left"/>
        <w:rPr>
          <w:rFonts w:eastAsia="Malgun Gothic"/>
          <w:lang w:eastAsia="zh-CN"/>
        </w:rPr>
      </w:pPr>
      <w:r>
        <w:rPr>
          <w:rFonts w:eastAsia="Malgun Gothic"/>
          <w:lang w:eastAsia="zh-CN"/>
        </w:rPr>
        <w:t>handling of misaligned periodicities between SSB and semi-static SBFD subband time location configuration</w:t>
      </w:r>
    </w:p>
    <w:p w14:paraId="2092EBE4" w14:textId="77777777" w:rsidR="006A64B1" w:rsidRDefault="000A17AD">
      <w:pPr>
        <w:numPr>
          <w:ilvl w:val="2"/>
          <w:numId w:val="4"/>
        </w:numPr>
        <w:spacing w:after="0" w:line="240" w:lineRule="auto"/>
        <w:jc w:val="left"/>
        <w:rPr>
          <w:rFonts w:eastAsia="Malgun Gothic"/>
          <w:lang w:eastAsia="zh-CN"/>
        </w:rPr>
      </w:pPr>
      <w:r>
        <w:rPr>
          <w:rFonts w:eastAsiaTheme="minorEastAsia" w:hint="eastAsia"/>
          <w:lang w:eastAsia="zh-CN"/>
        </w:rPr>
        <w:t>D</w:t>
      </w:r>
      <w:r>
        <w:rPr>
          <w:rFonts w:eastAsia="Malgun Gothic"/>
          <w:lang w:eastAsia="zh-CN"/>
        </w:rPr>
        <w:t xml:space="preserve">ifferent semi-static SBFD subband time location configurations can be configured in different TDD UL/DL pattern periods or semi-static SBFD configuration periods. For example, for a TDD UL/DL pattern period or semi-static SBFD configuration period doesn’t </w:t>
      </w:r>
      <w:proofErr w:type="gramStart"/>
      <w:r>
        <w:rPr>
          <w:rFonts w:eastAsia="Malgun Gothic"/>
          <w:lang w:eastAsia="zh-CN"/>
        </w:rPr>
        <w:t>consist</w:t>
      </w:r>
      <w:proofErr w:type="gramEnd"/>
      <w:r>
        <w:rPr>
          <w:rFonts w:eastAsia="Malgun Gothic"/>
          <w:lang w:eastAsia="zh-CN"/>
        </w:rPr>
        <w:t xml:space="preserve"> SSB symbols, all DL and flexible symbols can be configured with UL subband, but </w:t>
      </w:r>
      <w:r>
        <w:rPr>
          <w:rFonts w:eastAsia="Malgun Gothic"/>
          <w:lang w:eastAsia="zh-CN"/>
        </w:rPr>
        <w:lastRenderedPageBreak/>
        <w:t>for a TDD UL/DL pattern period or semi-static SBFD configuration period consists SSB symbols, the time location of UL subband should avoid the SSB symbols.</w:t>
      </w:r>
      <w:r>
        <w:rPr>
          <w:rFonts w:eastAsiaTheme="minorEastAsia" w:hint="eastAsia"/>
          <w:lang w:eastAsia="zh-CN"/>
        </w:rPr>
        <w:t xml:space="preserve"> [CMCC]</w:t>
      </w:r>
    </w:p>
    <w:p w14:paraId="3F705B47" w14:textId="77777777" w:rsidR="006A64B1" w:rsidRDefault="000A17AD">
      <w:pPr>
        <w:numPr>
          <w:ilvl w:val="2"/>
          <w:numId w:val="4"/>
        </w:numPr>
        <w:spacing w:after="0" w:line="240" w:lineRule="auto"/>
        <w:jc w:val="left"/>
        <w:rPr>
          <w:rFonts w:eastAsia="Malgun Gothic"/>
          <w:lang w:eastAsia="zh-CN"/>
        </w:rPr>
      </w:pPr>
      <w:r>
        <w:t>One option to handle the misaligned periodicities would be to allow the SBFD configuration with the same periodicity as TDD configuration</w:t>
      </w:r>
      <w:r>
        <w:rPr>
          <w:i/>
          <w:iCs/>
        </w:rPr>
        <w:t xml:space="preserve">, </w:t>
      </w:r>
      <w:r>
        <w:t>but to override this configuration by determining that the UL subband is invalid in certain symbols, such as SSB symbols and the symbols preceding or succeeding the SSB symbols. These symbols are treated as DL-only.</w:t>
      </w:r>
      <w:r>
        <w:rPr>
          <w:rFonts w:eastAsiaTheme="minorEastAsia" w:hint="eastAsia"/>
          <w:lang w:eastAsia="zh-CN"/>
        </w:rPr>
        <w:t xml:space="preserve"> [Nokia]</w:t>
      </w:r>
    </w:p>
    <w:p w14:paraId="546A7747" w14:textId="77777777" w:rsidR="006A64B1" w:rsidRDefault="000A17AD">
      <w:pPr>
        <w:numPr>
          <w:ilvl w:val="3"/>
          <w:numId w:val="4"/>
        </w:numPr>
        <w:spacing w:after="0" w:line="240" w:lineRule="auto"/>
        <w:jc w:val="left"/>
        <w:rPr>
          <w:rFonts w:eastAsia="Malgun Gothic"/>
          <w:i/>
          <w:lang w:eastAsia="zh-CN"/>
        </w:rPr>
      </w:pPr>
      <w:r>
        <w:rPr>
          <w:rFonts w:eastAsiaTheme="minorEastAsia"/>
          <w:i/>
          <w:lang w:eastAsia="zh-CN"/>
        </w:rPr>
        <w:t>M</w:t>
      </w:r>
      <w:r>
        <w:rPr>
          <w:rFonts w:eastAsiaTheme="minorEastAsia" w:hint="eastAsia"/>
          <w:i/>
          <w:lang w:eastAsia="zh-CN"/>
        </w:rPr>
        <w:t>oderator comment: looks like Option 2 and SBFD-aware UE cannot transmit in UL subband.</w:t>
      </w:r>
    </w:p>
    <w:p w14:paraId="136EB962" w14:textId="77777777" w:rsidR="006A64B1" w:rsidRDefault="000A17AD">
      <w:pPr>
        <w:numPr>
          <w:ilvl w:val="2"/>
          <w:numId w:val="4"/>
        </w:numPr>
        <w:spacing w:after="0" w:line="240" w:lineRule="auto"/>
        <w:jc w:val="left"/>
        <w:rPr>
          <w:rFonts w:eastAsia="Malgun Gothic"/>
          <w:lang w:eastAsia="zh-CN"/>
        </w:rPr>
      </w:pPr>
      <w:r>
        <w:rPr>
          <w:rFonts w:eastAsia="宋体"/>
          <w:lang w:eastAsia="zh-CN"/>
        </w:rPr>
        <w:t xml:space="preserve">In legacy NR, gNB can avoid configuring SSB symbol as UL. </w:t>
      </w:r>
      <w:r>
        <w:rPr>
          <w:rFonts w:eastAsia="宋体" w:hint="eastAsia"/>
          <w:lang w:eastAsia="zh-CN"/>
        </w:rPr>
        <w:t>T</w:t>
      </w:r>
      <w:r>
        <w:rPr>
          <w:rFonts w:eastAsia="宋体"/>
          <w:lang w:eastAsia="zh-CN"/>
        </w:rPr>
        <w:t>he case is similar and it seems not problematic to avoid UL subband to be configured in SSB symbol.</w:t>
      </w:r>
      <w:r>
        <w:rPr>
          <w:rFonts w:eastAsia="宋体" w:hint="eastAsia"/>
          <w:lang w:eastAsia="zh-CN"/>
        </w:rPr>
        <w:t xml:space="preserve"> [DOCOMO]</w:t>
      </w:r>
    </w:p>
    <w:p w14:paraId="19CAAF3C" w14:textId="77777777" w:rsidR="006A64B1" w:rsidRDefault="000A17AD">
      <w:pPr>
        <w:numPr>
          <w:ilvl w:val="0"/>
          <w:numId w:val="4"/>
        </w:numPr>
        <w:spacing w:after="0" w:line="240" w:lineRule="auto"/>
        <w:jc w:val="left"/>
        <w:rPr>
          <w:rFonts w:eastAsia="Malgun Gothic"/>
          <w:lang w:eastAsia="zh-CN"/>
        </w:rPr>
      </w:pPr>
      <w:r>
        <w:rPr>
          <w:rFonts w:eastAsia="Malgun Gothic"/>
          <w:lang w:eastAsia="zh-CN"/>
        </w:rPr>
        <w:t>Option 2: An UL subband can be configured in an SSB symbol</w:t>
      </w:r>
    </w:p>
    <w:p w14:paraId="0FB140FB" w14:textId="77777777" w:rsidR="006A64B1" w:rsidRDefault="000A17AD">
      <w:pPr>
        <w:numPr>
          <w:ilvl w:val="1"/>
          <w:numId w:val="4"/>
        </w:numPr>
        <w:spacing w:after="0" w:line="240" w:lineRule="auto"/>
        <w:jc w:val="left"/>
        <w:rPr>
          <w:rFonts w:eastAsia="Malgun Gothic"/>
          <w:lang w:eastAsia="zh-CN"/>
        </w:rPr>
      </w:pPr>
      <w:r>
        <w:rPr>
          <w:rFonts w:eastAsiaTheme="minorEastAsia" w:hint="eastAsia"/>
          <w:lang w:eastAsia="zh-CN"/>
        </w:rPr>
        <w:t xml:space="preserve">Supported by: </w:t>
      </w:r>
      <w:r>
        <w:rPr>
          <w:rFonts w:eastAsiaTheme="minorEastAsia" w:hint="eastAsia"/>
          <w:i/>
          <w:color w:val="00B0F0"/>
          <w:lang w:eastAsia="zh-CN"/>
        </w:rPr>
        <w:t xml:space="preserve">Apple, CATT, </w:t>
      </w:r>
      <w:proofErr w:type="spellStart"/>
      <w:r>
        <w:rPr>
          <w:rFonts w:eastAsiaTheme="minorEastAsia" w:hint="eastAsia"/>
          <w:i/>
          <w:color w:val="00B0F0"/>
          <w:lang w:eastAsia="zh-CN"/>
        </w:rPr>
        <w:t>CEWiT</w:t>
      </w:r>
      <w:proofErr w:type="spellEnd"/>
      <w:r>
        <w:rPr>
          <w:rFonts w:eastAsiaTheme="minorEastAsia" w:hint="eastAsia"/>
          <w:i/>
          <w:color w:val="00B0F0"/>
          <w:lang w:eastAsia="zh-CN"/>
        </w:rPr>
        <w:t xml:space="preserve">, Ericsson, Fujitsu, Huawei, </w:t>
      </w:r>
      <w:r>
        <w:rPr>
          <w:rFonts w:eastAsiaTheme="minorEastAsia"/>
          <w:i/>
          <w:color w:val="00B0F0"/>
          <w:lang w:eastAsia="zh-CN"/>
        </w:rPr>
        <w:t>Indian Institute of Tech (M)</w:t>
      </w:r>
      <w:r>
        <w:rPr>
          <w:rFonts w:eastAsiaTheme="minorEastAsia" w:hint="eastAsia"/>
          <w:i/>
          <w:color w:val="00B0F0"/>
          <w:lang w:eastAsia="zh-CN"/>
        </w:rPr>
        <w:t xml:space="preserve">, </w:t>
      </w:r>
      <w:proofErr w:type="spellStart"/>
      <w:r>
        <w:rPr>
          <w:rFonts w:eastAsiaTheme="minorEastAsia" w:hint="eastAsia"/>
          <w:i/>
          <w:color w:val="00B0F0"/>
          <w:lang w:eastAsia="zh-CN"/>
        </w:rPr>
        <w:t>InterDigital</w:t>
      </w:r>
      <w:proofErr w:type="spellEnd"/>
      <w:r>
        <w:rPr>
          <w:rFonts w:eastAsiaTheme="minorEastAsia" w:hint="eastAsia"/>
          <w:i/>
          <w:color w:val="00B0F0"/>
          <w:lang w:eastAsia="zh-CN"/>
        </w:rPr>
        <w:t>, Intel, ITRI, Lenovo, LG, New H3C, NEC, Samsung, Sharp ,Sony, Qualcomm, Spreadtrum, vivo, WILUS, ZTE</w:t>
      </w:r>
    </w:p>
    <w:p w14:paraId="1E1688CB" w14:textId="77777777" w:rsidR="006A64B1" w:rsidRDefault="000A17AD">
      <w:pPr>
        <w:numPr>
          <w:ilvl w:val="1"/>
          <w:numId w:val="4"/>
        </w:numPr>
        <w:spacing w:after="0" w:line="240" w:lineRule="auto"/>
        <w:jc w:val="left"/>
        <w:rPr>
          <w:rFonts w:eastAsia="Malgun Gothic"/>
          <w:lang w:eastAsia="zh-CN"/>
        </w:rPr>
      </w:pPr>
      <w:r>
        <w:rPr>
          <w:rFonts w:eastAsiaTheme="minorEastAsia" w:hint="eastAsia"/>
          <w:lang w:eastAsia="zh-CN"/>
        </w:rPr>
        <w:t xml:space="preserve">Whether </w:t>
      </w:r>
      <w:r>
        <w:rPr>
          <w:rFonts w:eastAsia="Malgun Gothic"/>
          <w:lang w:eastAsia="zh-CN"/>
        </w:rPr>
        <w:t>an SBFD-aware UE transmits in the UL subband</w:t>
      </w:r>
    </w:p>
    <w:p w14:paraId="618AA2A5" w14:textId="77777777" w:rsidR="006A64B1" w:rsidRDefault="000A17AD">
      <w:pPr>
        <w:numPr>
          <w:ilvl w:val="2"/>
          <w:numId w:val="4"/>
        </w:numPr>
        <w:spacing w:after="0" w:line="240" w:lineRule="auto"/>
        <w:jc w:val="left"/>
        <w:rPr>
          <w:rFonts w:eastAsia="Malgun Gothic"/>
          <w:lang w:eastAsia="zh-CN"/>
        </w:rPr>
      </w:pPr>
      <w:r>
        <w:rPr>
          <w:rFonts w:eastAsiaTheme="minorEastAsia" w:hint="eastAsia"/>
          <w:lang w:eastAsia="zh-CN"/>
        </w:rPr>
        <w:t xml:space="preserve">Yes: </w:t>
      </w:r>
      <w:r>
        <w:rPr>
          <w:rFonts w:eastAsiaTheme="minorEastAsia" w:hint="eastAsia"/>
          <w:i/>
          <w:color w:val="00B0F0"/>
          <w:lang w:eastAsia="zh-CN"/>
        </w:rPr>
        <w:t>Apple, Huawei (allowed on non-protected SSB but prohibited on protected SSB), Ericsson (based on gNB configuration), Samsung (configurable), Sony, ZTE</w:t>
      </w:r>
    </w:p>
    <w:p w14:paraId="1E8E780C" w14:textId="77777777" w:rsidR="006A64B1" w:rsidRDefault="000A17AD">
      <w:pPr>
        <w:numPr>
          <w:ilvl w:val="3"/>
          <w:numId w:val="4"/>
        </w:numPr>
        <w:spacing w:after="0" w:line="240" w:lineRule="auto"/>
        <w:jc w:val="left"/>
        <w:rPr>
          <w:rFonts w:eastAsia="Malgun Gothic"/>
          <w:lang w:eastAsia="zh-CN"/>
        </w:rPr>
      </w:pPr>
      <w:r>
        <w:rPr>
          <w:rFonts w:hint="eastAsia"/>
          <w:lang w:eastAsia="zh-CN"/>
        </w:rPr>
        <w:t>UE always performs UL transmission according to the scheduling of the base station</w:t>
      </w:r>
      <w:r>
        <w:rPr>
          <w:rFonts w:eastAsiaTheme="minorEastAsia" w:hint="eastAsia"/>
          <w:lang w:eastAsia="zh-CN"/>
        </w:rPr>
        <w:t xml:space="preserve"> [ZTE]</w:t>
      </w:r>
    </w:p>
    <w:p w14:paraId="5AA0319C" w14:textId="77777777" w:rsidR="006A64B1" w:rsidRDefault="000A17AD">
      <w:pPr>
        <w:numPr>
          <w:ilvl w:val="3"/>
          <w:numId w:val="4"/>
        </w:numPr>
        <w:spacing w:after="0" w:line="240" w:lineRule="auto"/>
        <w:jc w:val="left"/>
        <w:rPr>
          <w:rFonts w:eastAsia="Malgun Gothic"/>
          <w:lang w:eastAsia="zh-CN"/>
        </w:rPr>
      </w:pPr>
      <w:r>
        <w:rPr>
          <w:rFonts w:eastAsiaTheme="minorEastAsia" w:hint="eastAsia"/>
          <w:lang w:eastAsia="zh-CN"/>
        </w:rPr>
        <w:t>D</w:t>
      </w:r>
      <w:r>
        <w:t>efine a set of protected SSBs and/or non-protected SSB, where UL transmission is allowed on non-protected SSBs but prohibited on protected SSBs.</w:t>
      </w:r>
      <w:r>
        <w:rPr>
          <w:rFonts w:eastAsiaTheme="minorEastAsia" w:hint="eastAsia"/>
          <w:lang w:eastAsia="zh-CN"/>
        </w:rPr>
        <w:t xml:space="preserve"> [Huawei]</w:t>
      </w:r>
    </w:p>
    <w:p w14:paraId="4E9C11ED" w14:textId="77777777" w:rsidR="006A64B1" w:rsidRDefault="000A17AD">
      <w:pPr>
        <w:numPr>
          <w:ilvl w:val="3"/>
          <w:numId w:val="4"/>
        </w:numPr>
        <w:spacing w:after="0" w:line="240" w:lineRule="auto"/>
        <w:jc w:val="left"/>
        <w:rPr>
          <w:rFonts w:eastAsia="Malgun Gothic"/>
          <w:lang w:eastAsia="zh-CN"/>
        </w:rPr>
      </w:pPr>
      <w:bookmarkStart w:id="6" w:name="_Toc134802282"/>
      <w:r>
        <w:t>If SBFD symbol overlaps an SS/PBCH block symbol, a UE shall/shall not transmit in the UL subband of this symbol depending on gNB configuration. Example configurability is to (a) prioritize UL transmissions, or (b) prioritize SS/PBCH block reception.</w:t>
      </w:r>
      <w:bookmarkEnd w:id="6"/>
      <w:r>
        <w:rPr>
          <w:rFonts w:eastAsiaTheme="minorEastAsia" w:hint="eastAsia"/>
          <w:lang w:eastAsia="zh-CN"/>
        </w:rPr>
        <w:t xml:space="preserve"> [Ericsson]</w:t>
      </w:r>
    </w:p>
    <w:p w14:paraId="54688C49" w14:textId="77777777" w:rsidR="006A64B1" w:rsidRDefault="000A17AD">
      <w:pPr>
        <w:numPr>
          <w:ilvl w:val="3"/>
          <w:numId w:val="4"/>
        </w:numPr>
        <w:spacing w:after="0" w:line="240" w:lineRule="auto"/>
        <w:jc w:val="left"/>
        <w:rPr>
          <w:rFonts w:eastAsia="Malgun Gothic"/>
          <w:lang w:eastAsia="zh-CN"/>
        </w:rPr>
      </w:pPr>
      <w:r>
        <w:rPr>
          <w:rFonts w:eastAsia="Malgun Gothic"/>
          <w:lang w:eastAsia="zh-CN"/>
        </w:rPr>
        <w:t>Use of SBFD UL subbands on SSBs according to Option 2 should remain configurable by the gNB.</w:t>
      </w:r>
      <w:r>
        <w:rPr>
          <w:rFonts w:eastAsiaTheme="minorEastAsia" w:hint="eastAsia"/>
          <w:lang w:eastAsia="zh-CN"/>
        </w:rPr>
        <w:t xml:space="preserve"> [Samsung]</w:t>
      </w:r>
    </w:p>
    <w:p w14:paraId="49DAA888" w14:textId="77777777" w:rsidR="006A64B1" w:rsidRDefault="000A17AD">
      <w:pPr>
        <w:numPr>
          <w:ilvl w:val="3"/>
          <w:numId w:val="4"/>
        </w:numPr>
        <w:spacing w:after="0" w:line="240" w:lineRule="auto"/>
        <w:jc w:val="left"/>
        <w:rPr>
          <w:rFonts w:eastAsia="Malgun Gothic"/>
          <w:lang w:eastAsia="zh-CN"/>
        </w:rPr>
      </w:pPr>
      <w:r>
        <w:rPr>
          <w:rFonts w:eastAsia="Malgun Gothic"/>
          <w:lang w:eastAsia="zh-CN"/>
        </w:rPr>
        <w:t>At least allow CG-PUSCH and High L1 priority UL transmissions to be transmitted in SBFD OFDM symbols that overlap with SSB.</w:t>
      </w:r>
      <w:r>
        <w:rPr>
          <w:rFonts w:eastAsiaTheme="minorEastAsia" w:hint="eastAsia"/>
          <w:lang w:eastAsia="zh-CN"/>
        </w:rPr>
        <w:t xml:space="preserve"> [Sony]</w:t>
      </w:r>
    </w:p>
    <w:p w14:paraId="64804557" w14:textId="77777777" w:rsidR="006A64B1" w:rsidRDefault="000A17AD">
      <w:pPr>
        <w:numPr>
          <w:ilvl w:val="3"/>
          <w:numId w:val="4"/>
        </w:numPr>
        <w:spacing w:after="0" w:line="240" w:lineRule="auto"/>
        <w:jc w:val="left"/>
        <w:rPr>
          <w:rFonts w:eastAsia="Malgun Gothic"/>
          <w:lang w:eastAsia="zh-CN"/>
        </w:rPr>
      </w:pPr>
      <w:r>
        <w:rPr>
          <w:rFonts w:eastAsiaTheme="minorEastAsia" w:hint="eastAsia"/>
          <w:lang w:eastAsia="zh-CN"/>
        </w:rPr>
        <w:t>H</w:t>
      </w:r>
      <w:r>
        <w:rPr>
          <w:rFonts w:eastAsia="Malgun Gothic"/>
          <w:lang w:eastAsia="zh-CN"/>
        </w:rPr>
        <w:t>igher layer configured PUSCH can be transmitted by rate-matching around symbols of SSB and DL-to-UL switching gap</w:t>
      </w:r>
      <w:r>
        <w:rPr>
          <w:rFonts w:eastAsiaTheme="minorEastAsia" w:hint="eastAsia"/>
          <w:lang w:eastAsia="zh-CN"/>
        </w:rPr>
        <w:t xml:space="preserve"> [WILUS]</w:t>
      </w:r>
    </w:p>
    <w:p w14:paraId="27F115F0" w14:textId="77777777" w:rsidR="006A64B1" w:rsidRDefault="000A17AD">
      <w:pPr>
        <w:numPr>
          <w:ilvl w:val="3"/>
          <w:numId w:val="4"/>
        </w:numPr>
        <w:spacing w:after="0" w:line="240" w:lineRule="auto"/>
        <w:jc w:val="left"/>
        <w:rPr>
          <w:rFonts w:eastAsia="Malgun Gothic"/>
          <w:lang w:eastAsia="zh-CN"/>
        </w:rPr>
      </w:pPr>
      <w:r>
        <w:rPr>
          <w:rFonts w:eastAsia="Malgun Gothic"/>
          <w:lang w:eastAsia="zh-CN"/>
        </w:rPr>
        <w:t>DCI indicated PUSCH can be prioritized to transmit in symbols of SSB configured by SMTC</w:t>
      </w:r>
      <w:r>
        <w:rPr>
          <w:rFonts w:eastAsiaTheme="minorEastAsia" w:hint="eastAsia"/>
          <w:lang w:eastAsia="zh-CN"/>
        </w:rPr>
        <w:t xml:space="preserve"> [WILUS]</w:t>
      </w:r>
    </w:p>
    <w:p w14:paraId="66E37146" w14:textId="77777777" w:rsidR="006A64B1" w:rsidRDefault="000A17AD">
      <w:pPr>
        <w:numPr>
          <w:ilvl w:val="2"/>
          <w:numId w:val="4"/>
        </w:numPr>
        <w:spacing w:after="0" w:line="240" w:lineRule="auto"/>
        <w:jc w:val="left"/>
        <w:rPr>
          <w:rFonts w:eastAsia="Malgun Gothic"/>
          <w:lang w:eastAsia="zh-CN"/>
        </w:rPr>
      </w:pPr>
      <w:r>
        <w:rPr>
          <w:rFonts w:eastAsiaTheme="minorEastAsia" w:hint="eastAsia"/>
          <w:lang w:eastAsia="zh-CN"/>
        </w:rPr>
        <w:t xml:space="preserve">No: </w:t>
      </w:r>
      <w:r>
        <w:rPr>
          <w:rFonts w:eastAsiaTheme="minorEastAsia" w:hint="eastAsia"/>
          <w:i/>
          <w:color w:val="00B0F0"/>
          <w:lang w:eastAsia="zh-CN"/>
        </w:rPr>
        <w:t xml:space="preserve">CATT, </w:t>
      </w:r>
      <w:proofErr w:type="spellStart"/>
      <w:r>
        <w:rPr>
          <w:rFonts w:eastAsiaTheme="minorEastAsia" w:hint="eastAsia"/>
          <w:i/>
          <w:color w:val="00B0F0"/>
          <w:lang w:eastAsia="zh-CN"/>
        </w:rPr>
        <w:t>CEWiT</w:t>
      </w:r>
      <w:proofErr w:type="spellEnd"/>
      <w:r>
        <w:rPr>
          <w:rFonts w:eastAsiaTheme="minorEastAsia" w:hint="eastAsia"/>
          <w:i/>
          <w:color w:val="00B0F0"/>
          <w:lang w:eastAsia="zh-CN"/>
        </w:rPr>
        <w:t xml:space="preserve">, Intel, Sharp, </w:t>
      </w:r>
      <w:proofErr w:type="spellStart"/>
      <w:r>
        <w:rPr>
          <w:rFonts w:eastAsiaTheme="minorEastAsia" w:hint="eastAsia"/>
          <w:i/>
          <w:color w:val="00B0F0"/>
          <w:lang w:eastAsia="zh-CN"/>
        </w:rPr>
        <w:t>Spreadtrum</w:t>
      </w:r>
      <w:proofErr w:type="spellEnd"/>
      <w:r>
        <w:rPr>
          <w:rFonts w:eastAsiaTheme="minorEastAsia" w:hint="eastAsia"/>
          <w:i/>
          <w:color w:val="00B0F0"/>
          <w:lang w:eastAsia="zh-CN"/>
        </w:rPr>
        <w:t>, vivo</w:t>
      </w:r>
    </w:p>
    <w:p w14:paraId="3E7D8982" w14:textId="77777777" w:rsidR="006A64B1" w:rsidRDefault="000A17AD">
      <w:pPr>
        <w:numPr>
          <w:ilvl w:val="3"/>
          <w:numId w:val="4"/>
        </w:numPr>
        <w:spacing w:after="0" w:line="240" w:lineRule="auto"/>
        <w:jc w:val="left"/>
        <w:rPr>
          <w:rFonts w:eastAsia="Malgun Gothic"/>
          <w:lang w:eastAsia="zh-CN"/>
        </w:rPr>
      </w:pPr>
      <w:r>
        <w:rPr>
          <w:rFonts w:eastAsiaTheme="minorEastAsia" w:hint="eastAsia"/>
          <w:lang w:eastAsia="zh-CN"/>
        </w:rPr>
        <w:t xml:space="preserve">UE </w:t>
      </w:r>
      <w:r>
        <w:rPr>
          <w:rFonts w:eastAsiaTheme="minorEastAsia"/>
          <w:lang w:eastAsia="zh-CN"/>
        </w:rPr>
        <w:t>should have the freedom to monitor all the SSBs for beam management</w:t>
      </w:r>
      <w:r>
        <w:rPr>
          <w:rFonts w:eastAsiaTheme="minorEastAsia" w:hint="eastAsia"/>
          <w:lang w:eastAsia="zh-CN"/>
        </w:rPr>
        <w:t xml:space="preserve"> [Sharp]</w:t>
      </w:r>
    </w:p>
    <w:p w14:paraId="71111C76" w14:textId="77777777" w:rsidR="006A64B1" w:rsidRDefault="000A17AD">
      <w:pPr>
        <w:numPr>
          <w:ilvl w:val="3"/>
          <w:numId w:val="4"/>
        </w:numPr>
        <w:spacing w:after="0" w:line="240" w:lineRule="auto"/>
        <w:jc w:val="left"/>
        <w:rPr>
          <w:rFonts w:eastAsia="Malgun Gothic"/>
          <w:lang w:eastAsia="zh-CN"/>
        </w:rPr>
      </w:pPr>
      <w:r>
        <w:rPr>
          <w:rFonts w:eastAsiaTheme="minorEastAsia" w:hint="eastAsia"/>
          <w:lang w:eastAsia="zh-CN"/>
        </w:rPr>
        <w:t>M</w:t>
      </w:r>
      <w:r>
        <w:rPr>
          <w:rFonts w:eastAsia="Malgun Gothic"/>
          <w:lang w:eastAsia="zh-CN"/>
        </w:rPr>
        <w:t>ay result in more switching points between SBFD symbols and non-SBFD symbols</w:t>
      </w:r>
      <w:r>
        <w:rPr>
          <w:rFonts w:eastAsiaTheme="minorEastAsia" w:hint="eastAsia"/>
          <w:lang w:eastAsia="zh-CN"/>
        </w:rPr>
        <w:t xml:space="preserve"> [CATT]</w:t>
      </w:r>
    </w:p>
    <w:p w14:paraId="387DCBB6" w14:textId="77777777" w:rsidR="006A64B1" w:rsidRDefault="006A64B1">
      <w:pPr>
        <w:rPr>
          <w:rFonts w:eastAsia="宋体"/>
          <w:lang w:val="en-GB" w:eastAsia="zh-CN"/>
        </w:rPr>
      </w:pPr>
    </w:p>
    <w:p w14:paraId="4CFCCDDF" w14:textId="77777777" w:rsidR="006A64B1" w:rsidRDefault="000A17AD">
      <w:pPr>
        <w:rPr>
          <w:rFonts w:eastAsia="宋体"/>
          <w:lang w:val="en-GB" w:eastAsia="zh-CN"/>
        </w:rPr>
      </w:pPr>
      <w:r>
        <w:rPr>
          <w:rFonts w:eastAsia="宋体" w:hint="eastAsia"/>
          <w:lang w:val="en-GB" w:eastAsia="zh-CN"/>
        </w:rPr>
        <w:t>Furthermore, vivo proposed to clarify that the corresponding SSB(s) includes both CD-SSB(s) and NCD-SSB(s).</w:t>
      </w:r>
    </w:p>
    <w:p w14:paraId="1972CC2A" w14:textId="77777777" w:rsidR="006A64B1" w:rsidRDefault="006A64B1">
      <w:pPr>
        <w:rPr>
          <w:rFonts w:eastAsia="宋体"/>
          <w:color w:val="A6A6A6" w:themeColor="background1" w:themeShade="A6"/>
          <w:lang w:val="en-GB" w:eastAsia="zh-CN"/>
        </w:rPr>
      </w:pPr>
    </w:p>
    <w:p w14:paraId="640F2D2A" w14:textId="77777777" w:rsidR="006A64B1" w:rsidRDefault="000A17AD">
      <w:pPr>
        <w:pStyle w:val="3"/>
        <w:numPr>
          <w:ilvl w:val="2"/>
          <w:numId w:val="5"/>
        </w:numPr>
        <w:rPr>
          <w:rStyle w:val="30"/>
          <w:b/>
        </w:rPr>
      </w:pPr>
      <w:r>
        <w:rPr>
          <w:rStyle w:val="30"/>
          <w:b/>
        </w:rPr>
        <w:t>Impact and potential enhancements for transmissions and receptions</w:t>
      </w:r>
    </w:p>
    <w:p w14:paraId="35449028" w14:textId="77777777" w:rsidR="006A64B1" w:rsidRDefault="006A64B1">
      <w:pPr>
        <w:pStyle w:val="aff3"/>
        <w:keepNext/>
        <w:keepLines/>
        <w:numPr>
          <w:ilvl w:val="0"/>
          <w:numId w:val="12"/>
        </w:numPr>
        <w:spacing w:before="240" w:after="120"/>
        <w:jc w:val="both"/>
        <w:outlineLvl w:val="4"/>
        <w:rPr>
          <w:rStyle w:val="30"/>
          <w:rFonts w:eastAsia="宋体" w:cs="Arial"/>
          <w:vanish/>
          <w:lang w:val="en-US"/>
        </w:rPr>
      </w:pPr>
    </w:p>
    <w:p w14:paraId="225B1797" w14:textId="77777777" w:rsidR="006A64B1" w:rsidRDefault="006A64B1">
      <w:pPr>
        <w:pStyle w:val="aff3"/>
        <w:keepNext/>
        <w:keepLines/>
        <w:numPr>
          <w:ilvl w:val="0"/>
          <w:numId w:val="12"/>
        </w:numPr>
        <w:spacing w:before="240" w:after="120"/>
        <w:jc w:val="both"/>
        <w:outlineLvl w:val="4"/>
        <w:rPr>
          <w:rStyle w:val="30"/>
          <w:rFonts w:eastAsia="宋体" w:cs="Arial"/>
          <w:vanish/>
          <w:lang w:val="en-US"/>
        </w:rPr>
      </w:pPr>
    </w:p>
    <w:p w14:paraId="1BA4B328" w14:textId="77777777" w:rsidR="006A64B1" w:rsidRDefault="006A64B1">
      <w:pPr>
        <w:pStyle w:val="aff3"/>
        <w:keepNext/>
        <w:keepLines/>
        <w:numPr>
          <w:ilvl w:val="0"/>
          <w:numId w:val="12"/>
        </w:numPr>
        <w:spacing w:before="240" w:after="120"/>
        <w:jc w:val="both"/>
        <w:outlineLvl w:val="4"/>
        <w:rPr>
          <w:rStyle w:val="30"/>
          <w:rFonts w:eastAsia="宋体" w:cs="Arial"/>
          <w:vanish/>
          <w:lang w:val="en-US"/>
        </w:rPr>
      </w:pPr>
    </w:p>
    <w:p w14:paraId="1879BAF5" w14:textId="77777777" w:rsidR="006A64B1" w:rsidRDefault="006A64B1">
      <w:pPr>
        <w:pStyle w:val="aff3"/>
        <w:keepNext/>
        <w:keepLines/>
        <w:numPr>
          <w:ilvl w:val="1"/>
          <w:numId w:val="12"/>
        </w:numPr>
        <w:spacing w:before="240" w:after="120"/>
        <w:jc w:val="both"/>
        <w:outlineLvl w:val="4"/>
        <w:rPr>
          <w:rStyle w:val="30"/>
          <w:rFonts w:eastAsia="宋体" w:cs="Arial"/>
          <w:vanish/>
          <w:lang w:val="en-US"/>
        </w:rPr>
      </w:pPr>
    </w:p>
    <w:p w14:paraId="1106100A" w14:textId="77777777" w:rsidR="006A64B1" w:rsidRDefault="006A64B1">
      <w:pPr>
        <w:pStyle w:val="aff3"/>
        <w:keepNext/>
        <w:keepLines/>
        <w:numPr>
          <w:ilvl w:val="2"/>
          <w:numId w:val="12"/>
        </w:numPr>
        <w:spacing w:before="240" w:after="120"/>
        <w:jc w:val="both"/>
        <w:outlineLvl w:val="4"/>
        <w:rPr>
          <w:rStyle w:val="30"/>
          <w:rFonts w:eastAsia="宋体" w:cs="Arial"/>
          <w:vanish/>
          <w:lang w:val="en-US"/>
        </w:rPr>
      </w:pPr>
    </w:p>
    <w:p w14:paraId="30A20A9A" w14:textId="77777777" w:rsidR="006A64B1" w:rsidRDefault="006A64B1">
      <w:pPr>
        <w:pStyle w:val="aff3"/>
        <w:keepNext/>
        <w:keepLines/>
        <w:numPr>
          <w:ilvl w:val="2"/>
          <w:numId w:val="12"/>
        </w:numPr>
        <w:spacing w:before="240" w:after="120"/>
        <w:jc w:val="both"/>
        <w:outlineLvl w:val="4"/>
        <w:rPr>
          <w:rStyle w:val="30"/>
          <w:rFonts w:eastAsia="宋体" w:cs="Arial"/>
          <w:vanish/>
          <w:lang w:val="en-US"/>
        </w:rPr>
      </w:pPr>
    </w:p>
    <w:p w14:paraId="537D8DE9" w14:textId="77777777" w:rsidR="006A64B1" w:rsidRDefault="006A64B1">
      <w:pPr>
        <w:pStyle w:val="aff3"/>
        <w:keepNext/>
        <w:keepLines/>
        <w:numPr>
          <w:ilvl w:val="3"/>
          <w:numId w:val="12"/>
        </w:numPr>
        <w:spacing w:before="240" w:after="120"/>
        <w:jc w:val="both"/>
        <w:outlineLvl w:val="4"/>
        <w:rPr>
          <w:rStyle w:val="30"/>
          <w:rFonts w:eastAsia="宋体" w:cs="Arial"/>
          <w:vanish/>
          <w:lang w:val="en-US"/>
        </w:rPr>
      </w:pPr>
    </w:p>
    <w:p w14:paraId="12BA06ED" w14:textId="77777777" w:rsidR="006A64B1" w:rsidRDefault="000A17AD">
      <w:pPr>
        <w:pStyle w:val="4"/>
        <w:numPr>
          <w:ilvl w:val="3"/>
          <w:numId w:val="5"/>
        </w:numPr>
        <w:spacing w:before="240"/>
        <w:rPr>
          <w:rStyle w:val="30"/>
          <w:rFonts w:eastAsia="宋体"/>
          <w:lang w:eastAsia="zh-CN"/>
        </w:rPr>
      </w:pPr>
      <w:r>
        <w:rPr>
          <w:rStyle w:val="30"/>
          <w:rFonts w:eastAsia="宋体"/>
          <w:lang w:eastAsia="zh-CN"/>
        </w:rPr>
        <w:t>PRG</w:t>
      </w:r>
    </w:p>
    <w:p w14:paraId="05A87F6D" w14:textId="77777777" w:rsidR="006A64B1" w:rsidRDefault="000A17AD">
      <w:pPr>
        <w:rPr>
          <w:rFonts w:eastAsia="宋体"/>
          <w:lang w:val="en-GB" w:eastAsia="zh-CN"/>
        </w:rPr>
      </w:pPr>
      <w:r>
        <w:rPr>
          <w:rFonts w:eastAsia="宋体"/>
          <w:lang w:val="en-GB" w:eastAsia="zh-CN"/>
        </w:rPr>
        <w:t>The following agreement was made in RAN1#112.</w:t>
      </w:r>
    </w:p>
    <w:tbl>
      <w:tblPr>
        <w:tblStyle w:val="af"/>
        <w:tblW w:w="9060" w:type="dxa"/>
        <w:tblLook w:val="04A0" w:firstRow="1" w:lastRow="0" w:firstColumn="1" w:lastColumn="0" w:noHBand="0" w:noVBand="1"/>
      </w:tblPr>
      <w:tblGrid>
        <w:gridCol w:w="9060"/>
      </w:tblGrid>
      <w:tr w:rsidR="006A64B1" w14:paraId="33941CD1" w14:textId="77777777">
        <w:tc>
          <w:tcPr>
            <w:tcW w:w="9060" w:type="dxa"/>
          </w:tcPr>
          <w:p w14:paraId="2C2D3D75" w14:textId="77777777" w:rsidR="006A64B1" w:rsidRDefault="000A17AD">
            <w:pPr>
              <w:tabs>
                <w:tab w:val="left" w:pos="0"/>
              </w:tabs>
              <w:rPr>
                <w:rFonts w:eastAsia="Malgun Gothic"/>
                <w:b/>
                <w:bCs/>
                <w:highlight w:val="green"/>
              </w:rPr>
            </w:pPr>
            <w:r>
              <w:rPr>
                <w:rFonts w:eastAsia="Malgun Gothic"/>
                <w:b/>
                <w:bCs/>
                <w:highlight w:val="green"/>
              </w:rPr>
              <w:t>Agreement</w:t>
            </w:r>
          </w:p>
          <w:p w14:paraId="5E9B8892" w14:textId="77777777" w:rsidR="006A64B1" w:rsidRDefault="000A17AD">
            <w:pPr>
              <w:rPr>
                <w:rFonts w:eastAsia="Malgun Gothic"/>
                <w:lang w:val="en-GB"/>
              </w:rPr>
            </w:pPr>
            <w:r>
              <w:rPr>
                <w:rFonts w:eastAsia="Malgun Gothic"/>
                <w:lang w:val="en-GB"/>
              </w:rPr>
              <w:t>For SBFD-aware UEs, study at least the following issues for PDSCH:</w:t>
            </w:r>
          </w:p>
          <w:p w14:paraId="0FD3256E" w14:textId="77777777" w:rsidR="006A64B1" w:rsidRDefault="000A17AD">
            <w:pPr>
              <w:numPr>
                <w:ilvl w:val="1"/>
                <w:numId w:val="2"/>
              </w:numPr>
              <w:spacing w:after="0"/>
              <w:rPr>
                <w:rFonts w:eastAsia="Malgun Gothic"/>
              </w:rPr>
            </w:pPr>
            <w:r>
              <w:rPr>
                <w:rFonts w:eastAsia="Malgun Gothic"/>
              </w:rPr>
              <w:t xml:space="preserve">PRG(s) with size of 2 and 4 that overlaps with subband boundary </w:t>
            </w:r>
          </w:p>
          <w:p w14:paraId="324F9F04" w14:textId="77777777" w:rsidR="006A64B1" w:rsidRDefault="000A17AD">
            <w:pPr>
              <w:numPr>
                <w:ilvl w:val="1"/>
                <w:numId w:val="2"/>
              </w:numPr>
              <w:spacing w:after="0"/>
              <w:rPr>
                <w:rFonts w:eastAsia="Malgun Gothic"/>
              </w:rPr>
            </w:pPr>
            <w:r>
              <w:rPr>
                <w:rFonts w:eastAsia="Malgun Gothic"/>
              </w:rPr>
              <w:t>Wideband precoder in case of non-contiguous DL subbands</w:t>
            </w:r>
          </w:p>
        </w:tc>
      </w:tr>
    </w:tbl>
    <w:p w14:paraId="542258E3" w14:textId="77777777" w:rsidR="006A64B1" w:rsidRDefault="006A64B1">
      <w:pPr>
        <w:rPr>
          <w:rFonts w:eastAsia="宋体"/>
          <w:lang w:eastAsia="zh-CN"/>
        </w:rPr>
      </w:pPr>
    </w:p>
    <w:p w14:paraId="44B8E9EF" w14:textId="77777777" w:rsidR="006A64B1" w:rsidRDefault="000A17AD">
      <w:pPr>
        <w:rPr>
          <w:rFonts w:eastAsia="宋体"/>
          <w:b/>
          <w:u w:val="single"/>
          <w:lang w:val="en-GB" w:eastAsia="zh-CN"/>
        </w:rPr>
      </w:pPr>
      <w:r>
        <w:rPr>
          <w:rFonts w:eastAsia="宋体"/>
          <w:b/>
          <w:u w:val="single"/>
          <w:lang w:val="en-GB" w:eastAsia="zh-CN"/>
        </w:rPr>
        <w:t>PRG size of 2 and 4</w:t>
      </w:r>
    </w:p>
    <w:p w14:paraId="04F35E21" w14:textId="77777777" w:rsidR="006A64B1" w:rsidRDefault="000A17AD">
      <w:pPr>
        <w:spacing w:after="120"/>
        <w:rPr>
          <w:rFonts w:eastAsiaTheme="minorEastAsia"/>
          <w:lang w:eastAsia="zh-CN"/>
        </w:rPr>
      </w:pPr>
      <w:r>
        <w:rPr>
          <w:rFonts w:eastAsiaTheme="minorEastAsia" w:hint="eastAsia"/>
          <w:lang w:eastAsia="zh-CN"/>
        </w:rPr>
        <w:t xml:space="preserve">CATT, Ericsson, Lenovo, MediaTek Spreadtrum, vivo, WILUS and xiaomi </w:t>
      </w:r>
      <w:r>
        <w:rPr>
          <w:rFonts w:eastAsiaTheme="minorEastAsia"/>
          <w:lang w:eastAsia="zh-CN"/>
        </w:rPr>
        <w:t xml:space="preserve">proposed that partial DL PRGs </w:t>
      </w:r>
      <w:r>
        <w:rPr>
          <w:rFonts w:eastAsia="Malgun Gothic"/>
        </w:rPr>
        <w:t>inside the DL subband</w:t>
      </w:r>
      <w:r>
        <w:rPr>
          <w:rFonts w:eastAsiaTheme="minorEastAsia"/>
          <w:lang w:eastAsia="zh-CN"/>
        </w:rPr>
        <w:t xml:space="preserve"> caused by unaligned boundaries between PRG and SBFD subbands are supported for precoder granularity of 2 and 4 PRBs. </w:t>
      </w:r>
    </w:p>
    <w:p w14:paraId="076EC579" w14:textId="77777777" w:rsidR="006A64B1" w:rsidRDefault="000A17AD">
      <w:pPr>
        <w:spacing w:after="120"/>
        <w:rPr>
          <w:rFonts w:eastAsiaTheme="minorEastAsia"/>
          <w:lang w:val="en-GB" w:eastAsia="zh-CN"/>
        </w:rPr>
      </w:pPr>
      <w:r>
        <w:rPr>
          <w:rFonts w:eastAsiaTheme="minorEastAsia"/>
          <w:lang w:eastAsia="zh-CN"/>
        </w:rPr>
        <w:lastRenderedPageBreak/>
        <w:t>Qualcomm thinks that the benefit</w:t>
      </w:r>
      <w:r>
        <w:rPr>
          <w:rFonts w:eastAsiaTheme="minorEastAsia" w:hint="eastAsia"/>
          <w:lang w:eastAsia="zh-CN"/>
        </w:rPr>
        <w:t>s</w:t>
      </w:r>
      <w:r>
        <w:rPr>
          <w:rFonts w:eastAsiaTheme="minorEastAsia"/>
          <w:lang w:eastAsia="zh-CN"/>
        </w:rPr>
        <w:t xml:space="preserve"> of having extra partial PRGs across the DL subband boundaries </w:t>
      </w:r>
      <w:r>
        <w:rPr>
          <w:rFonts w:eastAsiaTheme="minorEastAsia" w:hint="eastAsia"/>
          <w:lang w:eastAsia="zh-CN"/>
        </w:rPr>
        <w:t>are</w:t>
      </w:r>
      <w:r>
        <w:rPr>
          <w:rFonts w:eastAsiaTheme="minorEastAsia"/>
          <w:lang w:eastAsia="zh-CN"/>
        </w:rPr>
        <w:t xml:space="preserve"> minimal</w:t>
      </w:r>
      <w:r>
        <w:rPr>
          <w:lang w:eastAsia="zh-CN"/>
        </w:rPr>
        <w:t>. For example, when PRG size is 2, at most 1 extra RB is utilized. On the other hand, this may introduce extra UE complexity in terms of special DMRS channel estimation for handling up to four partial PRGs.</w:t>
      </w:r>
      <w:r>
        <w:rPr>
          <w:rFonts w:eastAsiaTheme="minorEastAsia"/>
          <w:lang w:eastAsia="zh-CN"/>
        </w:rPr>
        <w:t xml:space="preserve"> It is considered that </w:t>
      </w:r>
      <w:r>
        <w:rPr>
          <w:lang w:eastAsia="zh-CN"/>
        </w:rPr>
        <w:t>the expected gains don’t motivate the extra complexity at the UE side</w:t>
      </w:r>
      <w:r>
        <w:rPr>
          <w:rFonts w:eastAsiaTheme="minorEastAsia"/>
          <w:lang w:eastAsia="zh-CN"/>
        </w:rPr>
        <w:t xml:space="preserve"> and the </w:t>
      </w:r>
      <w:r>
        <w:rPr>
          <w:lang w:eastAsia="zh-CN"/>
        </w:rPr>
        <w:t>scenario can be avoided by proper configuration</w:t>
      </w:r>
      <w:r>
        <w:rPr>
          <w:rFonts w:eastAsiaTheme="minorEastAsia"/>
          <w:lang w:eastAsia="zh-CN"/>
        </w:rPr>
        <w:t>.</w:t>
      </w:r>
    </w:p>
    <w:p w14:paraId="3F9A7040" w14:textId="77777777" w:rsidR="006A64B1" w:rsidRDefault="006A64B1">
      <w:pPr>
        <w:rPr>
          <w:rFonts w:eastAsia="宋体"/>
          <w:lang w:val="en-GB" w:eastAsia="zh-CN"/>
        </w:rPr>
      </w:pPr>
    </w:p>
    <w:p w14:paraId="22D1110E" w14:textId="77777777" w:rsidR="006A64B1" w:rsidRDefault="000A17AD">
      <w:pPr>
        <w:rPr>
          <w:rFonts w:eastAsia="宋体"/>
          <w:b/>
          <w:u w:val="single"/>
          <w:lang w:val="en-GB" w:eastAsia="zh-CN"/>
        </w:rPr>
      </w:pPr>
      <w:r>
        <w:rPr>
          <w:rFonts w:eastAsia="宋体"/>
          <w:b/>
          <w:u w:val="single"/>
          <w:lang w:val="en-GB" w:eastAsia="zh-CN"/>
        </w:rPr>
        <w:t>Wideband precoder</w:t>
      </w:r>
    </w:p>
    <w:p w14:paraId="49881CB4" w14:textId="77777777" w:rsidR="006A64B1" w:rsidRDefault="000A17AD">
      <w:pPr>
        <w:rPr>
          <w:rFonts w:eastAsia="宋体"/>
          <w:lang w:val="en-GB" w:eastAsia="zh-CN"/>
        </w:rPr>
      </w:pPr>
      <w:r>
        <w:rPr>
          <w:rFonts w:eastAsia="宋体" w:hint="eastAsia"/>
          <w:lang w:val="en-GB" w:eastAsia="zh-CN"/>
        </w:rPr>
        <w:t>The following agreement was made in RAN1#112bis-e.</w:t>
      </w:r>
    </w:p>
    <w:tbl>
      <w:tblPr>
        <w:tblStyle w:val="af"/>
        <w:tblW w:w="0" w:type="auto"/>
        <w:tblLook w:val="04A0" w:firstRow="1" w:lastRow="0" w:firstColumn="1" w:lastColumn="0" w:noHBand="0" w:noVBand="1"/>
      </w:tblPr>
      <w:tblGrid>
        <w:gridCol w:w="9286"/>
      </w:tblGrid>
      <w:tr w:rsidR="006A64B1" w14:paraId="25687D1F" w14:textId="77777777">
        <w:tc>
          <w:tcPr>
            <w:tcW w:w="9286" w:type="dxa"/>
          </w:tcPr>
          <w:p w14:paraId="05C1FE56"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7E46CDA7" w14:textId="77777777" w:rsidR="006A64B1" w:rsidRDefault="000A17AD">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7D4C8A82" w14:textId="77777777" w:rsidR="006A64B1" w:rsidRDefault="000A17AD">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7C6A8D64" w14:textId="77777777" w:rsidR="006A64B1" w:rsidRDefault="000A17AD">
            <w:pPr>
              <w:numPr>
                <w:ilvl w:val="2"/>
                <w:numId w:val="14"/>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1EBF3263" w14:textId="77777777" w:rsidR="006A64B1" w:rsidRDefault="000A17AD">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27FCB996" w14:textId="77777777" w:rsidR="006A64B1" w:rsidRDefault="000A17AD">
            <w:pPr>
              <w:spacing w:after="0" w:line="240" w:lineRule="auto"/>
              <w:jc w:val="left"/>
              <w:rPr>
                <w:rFonts w:ascii="Times" w:eastAsiaTheme="minorEastAsia" w:hAnsi="Times" w:cs="Times"/>
                <w:szCs w:val="24"/>
                <w:lang w:eastAsia="zh-CN"/>
              </w:rPr>
            </w:pPr>
            <w:r>
              <w:rPr>
                <w:rFonts w:ascii="Times" w:eastAsia="Batang" w:hAnsi="Times" w:cs="Times"/>
                <w:szCs w:val="24"/>
                <w:lang w:eastAsia="ko-KR"/>
              </w:rPr>
              <w:t>The study should include the impact on UE complexity</w:t>
            </w:r>
          </w:p>
        </w:tc>
      </w:tr>
    </w:tbl>
    <w:p w14:paraId="3494C8A2" w14:textId="77777777" w:rsidR="006A64B1" w:rsidRDefault="006A64B1">
      <w:pPr>
        <w:rPr>
          <w:rFonts w:eastAsia="宋体"/>
          <w:lang w:val="en-GB" w:eastAsia="zh-CN"/>
        </w:rPr>
      </w:pPr>
    </w:p>
    <w:p w14:paraId="4AE1B56F" w14:textId="77777777" w:rsidR="006A64B1" w:rsidRDefault="000A17AD">
      <w:pPr>
        <w:rPr>
          <w:rFonts w:eastAsia="宋体"/>
          <w:lang w:val="en-GB" w:eastAsia="zh-CN"/>
        </w:rPr>
      </w:pPr>
      <w:r>
        <w:rPr>
          <w:rFonts w:eastAsia="宋体" w:hint="eastAsia"/>
          <w:lang w:val="en-GB" w:eastAsia="zh-CN"/>
        </w:rPr>
        <w:t>Companies</w:t>
      </w:r>
      <w:r>
        <w:rPr>
          <w:rFonts w:eastAsia="宋体"/>
          <w:lang w:val="en-GB" w:eastAsia="zh-CN"/>
        </w:rPr>
        <w:t>’</w:t>
      </w:r>
      <w:r>
        <w:rPr>
          <w:rFonts w:eastAsia="宋体" w:hint="eastAsia"/>
          <w:lang w:val="en-GB" w:eastAsia="zh-CN"/>
        </w:rPr>
        <w:t xml:space="preserve"> views are summarized below.</w:t>
      </w:r>
    </w:p>
    <w:p w14:paraId="4FFA4135" w14:textId="77777777" w:rsidR="006A64B1" w:rsidRDefault="000A17AD">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4EA47EF2" w14:textId="77777777" w:rsidR="006A64B1" w:rsidRDefault="000A17AD">
      <w:pPr>
        <w:numPr>
          <w:ilvl w:val="2"/>
          <w:numId w:val="14"/>
        </w:numPr>
        <w:spacing w:after="0" w:line="240" w:lineRule="auto"/>
        <w:ind w:hanging="267"/>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CATT, CMCC, Ericsson, Huawei, Intel, MediaTek, Panasonic, Sharp, Spreadtrum, vivo</w:t>
      </w:r>
    </w:p>
    <w:p w14:paraId="17A6EAF3" w14:textId="77777777" w:rsidR="006A64B1" w:rsidRDefault="000A17AD">
      <w:pPr>
        <w:numPr>
          <w:ilvl w:val="3"/>
          <w:numId w:val="14"/>
        </w:numPr>
        <w:spacing w:after="0" w:line="240" w:lineRule="auto"/>
        <w:jc w:val="left"/>
        <w:rPr>
          <w:rFonts w:ascii="Times" w:eastAsia="Malgun Gothic" w:hAnsi="Times" w:cs="Times"/>
          <w:szCs w:val="24"/>
          <w:lang w:val="en-GB" w:eastAsia="zh-CN"/>
        </w:rPr>
      </w:pPr>
      <w:r>
        <w:rPr>
          <w:rFonts w:eastAsiaTheme="minorEastAsia" w:hint="eastAsia"/>
          <w:lang w:eastAsia="zh-CN"/>
        </w:rPr>
        <w:t xml:space="preserve">If needed, </w:t>
      </w:r>
      <w:r>
        <w:rPr>
          <w:rFonts w:eastAsiaTheme="minorEastAsia"/>
          <w:lang w:eastAsia="zh-CN"/>
        </w:rPr>
        <w:t>corresponding UE capability can be introduced to resolve the UE implementation concern during the WI phase</w:t>
      </w:r>
      <w:r>
        <w:rPr>
          <w:rFonts w:eastAsiaTheme="minorEastAsia" w:hint="eastAsia"/>
          <w:lang w:eastAsia="zh-CN"/>
        </w:rPr>
        <w:t xml:space="preserve"> [vivo]</w:t>
      </w:r>
    </w:p>
    <w:p w14:paraId="7990285E" w14:textId="77777777" w:rsidR="006A64B1" w:rsidRDefault="000A17AD">
      <w:pPr>
        <w:numPr>
          <w:ilvl w:val="2"/>
          <w:numId w:val="14"/>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Precoding assumption within the two DL subbands</w:t>
      </w:r>
    </w:p>
    <w:p w14:paraId="2A6991EA" w14:textId="77777777" w:rsidR="006A64B1" w:rsidRDefault="000A17AD">
      <w:pPr>
        <w:numPr>
          <w:ilvl w:val="3"/>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Same</w:t>
      </w:r>
    </w:p>
    <w:p w14:paraId="2F0F89E9" w14:textId="77777777" w:rsidR="006A64B1" w:rsidRDefault="000A17AD">
      <w:pPr>
        <w:numPr>
          <w:ilvl w:val="4"/>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CATT, Ericsson, Huawei, Intel, Spreadtrum, vivo</w:t>
      </w:r>
    </w:p>
    <w:p w14:paraId="022A8990" w14:textId="77777777" w:rsidR="006A64B1" w:rsidRDefault="000A17AD">
      <w:pPr>
        <w:numPr>
          <w:ilvl w:val="2"/>
          <w:numId w:val="14"/>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Precoding assumption across the two DL subbands</w:t>
      </w:r>
    </w:p>
    <w:p w14:paraId="34EC0B97" w14:textId="77777777" w:rsidR="006A64B1" w:rsidRDefault="000A17AD">
      <w:pPr>
        <w:numPr>
          <w:ilvl w:val="3"/>
          <w:numId w:val="1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ame</w:t>
      </w:r>
    </w:p>
    <w:p w14:paraId="5E857520" w14:textId="77777777" w:rsidR="006A64B1" w:rsidRDefault="000A17AD">
      <w:pPr>
        <w:numPr>
          <w:ilvl w:val="4"/>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Spreadtrum, LG</w:t>
      </w:r>
    </w:p>
    <w:p w14:paraId="40EB323A" w14:textId="77777777" w:rsidR="006A64B1" w:rsidRDefault="000A17AD">
      <w:pPr>
        <w:numPr>
          <w:ilvl w:val="5"/>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Keep legacy UE </w:t>
      </w:r>
      <w:r>
        <w:rPr>
          <w:rFonts w:ascii="Times" w:eastAsiaTheme="minorEastAsia" w:hAnsi="Times" w:cs="Times"/>
          <w:szCs w:val="24"/>
          <w:lang w:val="en-GB" w:eastAsia="zh-CN"/>
        </w:rPr>
        <w:t>behaviour</w:t>
      </w:r>
      <w:r>
        <w:rPr>
          <w:rFonts w:ascii="Times" w:eastAsiaTheme="minorEastAsia" w:hAnsi="Times" w:cs="Times" w:hint="eastAsia"/>
          <w:szCs w:val="24"/>
          <w:lang w:val="en-GB" w:eastAsia="zh-CN"/>
        </w:rPr>
        <w:t xml:space="preserve"> [Spreadtrum]</w:t>
      </w:r>
    </w:p>
    <w:p w14:paraId="19F2C09A" w14:textId="77777777" w:rsidR="006A64B1" w:rsidRDefault="000A17AD">
      <w:pPr>
        <w:numPr>
          <w:ilvl w:val="5"/>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A</w:t>
      </w:r>
      <w:r>
        <w:rPr>
          <w:rFonts w:ascii="Times" w:eastAsia="Malgun Gothic" w:hAnsi="Times" w:cs="Times"/>
          <w:szCs w:val="24"/>
          <w:lang w:val="en-GB" w:eastAsia="zh-CN"/>
        </w:rPr>
        <w:t>ssume wideband precoder with non-contiguous DL subbands derived by excluding frequency resource outside DL subband(s).</w:t>
      </w:r>
      <w:r>
        <w:rPr>
          <w:rFonts w:ascii="Times" w:eastAsiaTheme="minorEastAsia" w:hAnsi="Times" w:cs="Times" w:hint="eastAsia"/>
          <w:szCs w:val="24"/>
          <w:lang w:val="en-GB" w:eastAsia="zh-CN"/>
        </w:rPr>
        <w:t xml:space="preserve"> [LG]</w:t>
      </w:r>
    </w:p>
    <w:p w14:paraId="10D38C25" w14:textId="77777777" w:rsidR="006A64B1" w:rsidRDefault="000A17AD">
      <w:pPr>
        <w:numPr>
          <w:ilvl w:val="3"/>
          <w:numId w:val="1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D</w:t>
      </w:r>
      <w:r>
        <w:rPr>
          <w:rFonts w:ascii="Times" w:eastAsiaTheme="minorEastAsia" w:hAnsi="Times" w:cs="Times" w:hint="eastAsia"/>
          <w:szCs w:val="24"/>
          <w:lang w:val="en-GB" w:eastAsia="zh-CN"/>
        </w:rPr>
        <w:t>ifferent</w:t>
      </w:r>
    </w:p>
    <w:p w14:paraId="1EB423C3" w14:textId="77777777" w:rsidR="006A64B1" w:rsidRDefault="000A17AD">
      <w:pPr>
        <w:numPr>
          <w:ilvl w:val="4"/>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vivo, CATT</w:t>
      </w:r>
    </w:p>
    <w:p w14:paraId="7FCCABC7" w14:textId="77777777" w:rsidR="006A64B1" w:rsidRDefault="000A17AD">
      <w:pPr>
        <w:numPr>
          <w:ilvl w:val="5"/>
          <w:numId w:val="14"/>
        </w:numPr>
        <w:spacing w:after="0" w:line="240" w:lineRule="auto"/>
        <w:jc w:val="left"/>
        <w:rPr>
          <w:rFonts w:ascii="Times" w:eastAsia="Malgun Gothic" w:hAnsi="Times" w:cs="Times"/>
          <w:szCs w:val="24"/>
          <w:lang w:val="en-GB" w:eastAsia="zh-CN"/>
        </w:rPr>
      </w:pPr>
      <w:r>
        <w:rPr>
          <w:rFonts w:eastAsiaTheme="minorEastAsia" w:hint="eastAsia"/>
          <w:bCs/>
          <w:lang w:eastAsia="zh-CN"/>
        </w:rPr>
        <w:t xml:space="preserve">For </w:t>
      </w:r>
      <w:r>
        <w:rPr>
          <w:rFonts w:eastAsia="Malgun Gothic"/>
          <w:bCs/>
          <w:lang w:eastAsia="zh-CN"/>
        </w:rPr>
        <w:t>more flexibility</w:t>
      </w:r>
      <w:r>
        <w:rPr>
          <w:rFonts w:eastAsiaTheme="minorEastAsia" w:hint="eastAsia"/>
          <w:bCs/>
          <w:lang w:eastAsia="zh-CN"/>
        </w:rPr>
        <w:t xml:space="preserve"> [CATT, vivo]</w:t>
      </w:r>
    </w:p>
    <w:p w14:paraId="69E6FD7B" w14:textId="77777777" w:rsidR="006A64B1" w:rsidRDefault="000A17AD">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5D975231" w14:textId="77777777" w:rsidR="006A64B1" w:rsidRDefault="000A17AD">
      <w:pPr>
        <w:numPr>
          <w:ilvl w:val="2"/>
          <w:numId w:val="14"/>
        </w:numPr>
        <w:spacing w:after="0" w:line="240" w:lineRule="auto"/>
        <w:ind w:hanging="267"/>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Apple, Qualcomm, xiaomi</w:t>
      </w:r>
    </w:p>
    <w:p w14:paraId="1138FAF8" w14:textId="77777777" w:rsidR="006A64B1" w:rsidRDefault="000A17AD">
      <w:pPr>
        <w:numPr>
          <w:ilvl w:val="3"/>
          <w:numId w:val="14"/>
        </w:numPr>
        <w:spacing w:after="0" w:line="240" w:lineRule="auto"/>
        <w:jc w:val="left"/>
        <w:rPr>
          <w:rFonts w:ascii="Times" w:eastAsia="Malgun Gothic" w:hAnsi="Times" w:cs="Times"/>
          <w:szCs w:val="24"/>
          <w:lang w:val="en-GB" w:eastAsia="zh-CN"/>
        </w:rPr>
      </w:pPr>
      <w:r>
        <w:rPr>
          <w:rFonts w:ascii="Times" w:eastAsiaTheme="minorEastAsia" w:hAnsi="Times" w:cs="Times"/>
          <w:lang w:val="en-GB" w:eastAsia="zh-CN"/>
        </w:rPr>
        <w:t>I</w:t>
      </w:r>
      <w:r>
        <w:rPr>
          <w:rFonts w:ascii="Times" w:eastAsia="Malgun Gothic" w:hAnsi="Times" w:cs="Times"/>
        </w:rPr>
        <w:t>f UE is scheduled across the two DL sub-bands, such processing gain, e.g., through time domain channel estimation techniques is not achieved.</w:t>
      </w:r>
      <w:r>
        <w:rPr>
          <w:rFonts w:ascii="Times" w:eastAsiaTheme="minorEastAsia" w:hAnsi="Times" w:cs="Times"/>
          <w:lang w:eastAsia="zh-CN"/>
        </w:rPr>
        <w:t xml:space="preserve"> [Apple]</w:t>
      </w:r>
    </w:p>
    <w:p w14:paraId="5200B56A" w14:textId="77777777" w:rsidR="006A64B1" w:rsidRDefault="006A64B1">
      <w:pPr>
        <w:rPr>
          <w:rFonts w:eastAsia="宋体"/>
          <w:lang w:eastAsia="zh-CN"/>
        </w:rPr>
      </w:pPr>
    </w:p>
    <w:p w14:paraId="003C7BA1" w14:textId="77777777" w:rsidR="006A64B1" w:rsidRDefault="000A17AD">
      <w:pPr>
        <w:rPr>
          <w:rFonts w:eastAsia="宋体"/>
          <w:lang w:eastAsia="zh-CN"/>
        </w:rPr>
      </w:pPr>
      <w:r>
        <w:rPr>
          <w:rFonts w:eastAsia="宋体" w:hint="eastAsia"/>
          <w:lang w:eastAsia="zh-CN"/>
        </w:rPr>
        <w:t>Qualcomm proposed that</w:t>
      </w:r>
      <w:r>
        <w:t xml:space="preserve"> </w:t>
      </w:r>
      <w:r>
        <w:rPr>
          <w:rFonts w:eastAsia="宋体"/>
          <w:lang w:eastAsia="zh-CN"/>
        </w:rPr>
        <w:t>UE assumes same QCL/TCI assumption is applied per each subband regardless of precoding assumptions</w:t>
      </w:r>
      <w:r>
        <w:rPr>
          <w:rFonts w:eastAsia="宋体" w:hint="eastAsia"/>
          <w:lang w:eastAsia="zh-CN"/>
        </w:rPr>
        <w:t xml:space="preserve"> for Option 1 if adopted</w:t>
      </w:r>
      <w:r>
        <w:rPr>
          <w:rFonts w:eastAsia="宋体"/>
          <w:lang w:eastAsia="zh-CN"/>
        </w:rPr>
        <w:t>.</w:t>
      </w:r>
    </w:p>
    <w:p w14:paraId="2B5F73FB" w14:textId="77777777" w:rsidR="006A64B1" w:rsidRDefault="006A64B1">
      <w:pPr>
        <w:rPr>
          <w:rFonts w:eastAsia="宋体"/>
          <w:lang w:eastAsia="zh-CN"/>
        </w:rPr>
      </w:pPr>
    </w:p>
    <w:p w14:paraId="07F12946" w14:textId="77777777" w:rsidR="006A64B1" w:rsidRDefault="000A17AD">
      <w:pPr>
        <w:pStyle w:val="4"/>
        <w:numPr>
          <w:ilvl w:val="3"/>
          <w:numId w:val="5"/>
        </w:numPr>
        <w:spacing w:before="240"/>
        <w:rPr>
          <w:rStyle w:val="30"/>
          <w:rFonts w:eastAsia="宋体"/>
          <w:lang w:eastAsia="zh-CN"/>
        </w:rPr>
      </w:pPr>
      <w:r>
        <w:rPr>
          <w:rStyle w:val="30"/>
          <w:rFonts w:eastAsia="宋体"/>
          <w:lang w:eastAsia="zh-CN"/>
        </w:rPr>
        <w:t>CSI-RS</w:t>
      </w:r>
    </w:p>
    <w:p w14:paraId="49C91010" w14:textId="77777777" w:rsidR="006A64B1" w:rsidRDefault="006A64B1">
      <w:pPr>
        <w:pStyle w:val="1b"/>
        <w:keepNext/>
        <w:keepLines/>
        <w:numPr>
          <w:ilvl w:val="3"/>
          <w:numId w:val="12"/>
        </w:numPr>
        <w:spacing w:before="240" w:after="120"/>
        <w:outlineLvl w:val="4"/>
        <w:rPr>
          <w:rStyle w:val="30"/>
          <w:rFonts w:eastAsia="宋体" w:cs="Arial"/>
          <w:b w:val="0"/>
          <w:vanish/>
          <w:lang w:val="zh-CN"/>
        </w:rPr>
      </w:pPr>
    </w:p>
    <w:tbl>
      <w:tblPr>
        <w:tblStyle w:val="af"/>
        <w:tblW w:w="9060" w:type="dxa"/>
        <w:tblLook w:val="04A0" w:firstRow="1" w:lastRow="0" w:firstColumn="1" w:lastColumn="0" w:noHBand="0" w:noVBand="1"/>
      </w:tblPr>
      <w:tblGrid>
        <w:gridCol w:w="9060"/>
      </w:tblGrid>
      <w:tr w:rsidR="006A64B1" w14:paraId="1A802AB6" w14:textId="77777777">
        <w:tc>
          <w:tcPr>
            <w:tcW w:w="9060" w:type="dxa"/>
          </w:tcPr>
          <w:p w14:paraId="417A010A" w14:textId="77777777" w:rsidR="006A64B1" w:rsidRDefault="000A17AD">
            <w:pPr>
              <w:rPr>
                <w:rFonts w:eastAsia="Malgun Gothic"/>
                <w:b/>
                <w:highlight w:val="green"/>
                <w:lang w:val="en-GB"/>
              </w:rPr>
            </w:pPr>
            <w:r>
              <w:rPr>
                <w:rFonts w:eastAsia="Malgun Gothic"/>
                <w:b/>
                <w:highlight w:val="green"/>
                <w:lang w:val="en-GB"/>
              </w:rPr>
              <w:t>Agreement:</w:t>
            </w:r>
          </w:p>
          <w:p w14:paraId="0086C490" w14:textId="77777777" w:rsidR="006A64B1" w:rsidRDefault="000A17AD">
            <w:pPr>
              <w:rPr>
                <w:rFonts w:eastAsia="Malgun Gothic"/>
                <w:lang w:val="en-GB"/>
              </w:rPr>
            </w:pPr>
            <w:r>
              <w:rPr>
                <w:rFonts w:eastAsia="Malgun Gothic"/>
                <w:lang w:val="en-GB"/>
              </w:rPr>
              <w:t>Study the frequency resource allocation for CSI-RS across downlink subbands for SBFD-aware UEs considering the following options:</w:t>
            </w:r>
          </w:p>
          <w:p w14:paraId="4D2F7951" w14:textId="77777777" w:rsidR="006A64B1" w:rsidRDefault="000A17AD">
            <w:pPr>
              <w:numPr>
                <w:ilvl w:val="1"/>
                <w:numId w:val="2"/>
              </w:numPr>
              <w:spacing w:after="0"/>
              <w:rPr>
                <w:rFonts w:eastAsia="Malgun Gothic"/>
              </w:rPr>
            </w:pPr>
            <w:r>
              <w:rPr>
                <w:rFonts w:eastAsia="Malgun Gothic"/>
              </w:rPr>
              <w:t>Option 1: Two contiguous CSI-RS resources that are linked</w:t>
            </w:r>
          </w:p>
          <w:p w14:paraId="314DEA53" w14:textId="77777777" w:rsidR="006A64B1" w:rsidRDefault="000A17AD">
            <w:pPr>
              <w:numPr>
                <w:ilvl w:val="1"/>
                <w:numId w:val="2"/>
              </w:numPr>
              <w:spacing w:after="0"/>
              <w:rPr>
                <w:rFonts w:eastAsia="Malgun Gothic"/>
              </w:rPr>
            </w:pPr>
            <w:r>
              <w:rPr>
                <w:rFonts w:eastAsia="Malgun Gothic"/>
              </w:rPr>
              <w:t>Option 2: One CSI-RS resource</w:t>
            </w:r>
          </w:p>
          <w:p w14:paraId="1523458D" w14:textId="77777777" w:rsidR="006A64B1" w:rsidRDefault="000A17AD">
            <w:pPr>
              <w:numPr>
                <w:ilvl w:val="2"/>
                <w:numId w:val="2"/>
              </w:numPr>
              <w:spacing w:after="0"/>
              <w:rPr>
                <w:rFonts w:eastAsia="Malgun Gothic"/>
                <w:lang w:val="fr-FR"/>
              </w:rPr>
            </w:pPr>
            <w:r>
              <w:rPr>
                <w:rFonts w:eastAsia="Malgun Gothic"/>
                <w:lang w:val="fr-FR"/>
              </w:rPr>
              <w:t>Option 2-1: Non-contiguous CSI-RS resource allocation</w:t>
            </w:r>
          </w:p>
          <w:p w14:paraId="052FEC12" w14:textId="77777777" w:rsidR="006A64B1" w:rsidRDefault="000A17AD">
            <w:pPr>
              <w:numPr>
                <w:ilvl w:val="2"/>
                <w:numId w:val="2"/>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tc>
      </w:tr>
    </w:tbl>
    <w:p w14:paraId="41F33620" w14:textId="77777777" w:rsidR="006A64B1" w:rsidRDefault="006A64B1">
      <w:pPr>
        <w:rPr>
          <w:rFonts w:eastAsia="宋体"/>
          <w:lang w:eastAsia="zh-CN"/>
        </w:rPr>
      </w:pPr>
    </w:p>
    <w:p w14:paraId="2A703155" w14:textId="77777777" w:rsidR="006A64B1" w:rsidRDefault="000A17AD">
      <w:pPr>
        <w:rPr>
          <w:rFonts w:eastAsia="宋体"/>
          <w:lang w:val="en-GB" w:eastAsia="zh-CN"/>
        </w:rPr>
      </w:pPr>
      <w:r>
        <w:rPr>
          <w:rFonts w:eastAsia="宋体"/>
          <w:lang w:val="en-GB" w:eastAsia="zh-CN"/>
        </w:rPr>
        <w:lastRenderedPageBreak/>
        <w:t xml:space="preserve">The </w:t>
      </w:r>
      <w:r>
        <w:rPr>
          <w:rFonts w:eastAsia="宋体" w:hint="eastAsia"/>
          <w:lang w:val="en-GB" w:eastAsia="zh-CN"/>
        </w:rPr>
        <w:t>above</w:t>
      </w:r>
      <w:r>
        <w:rPr>
          <w:rFonts w:eastAsia="宋体"/>
          <w:lang w:val="en-GB" w:eastAsia="zh-CN"/>
        </w:rPr>
        <w:t xml:space="preserve"> </w:t>
      </w:r>
      <w:r>
        <w:rPr>
          <w:rFonts w:eastAsia="宋体" w:hint="eastAsia"/>
          <w:lang w:val="en-GB" w:eastAsia="zh-CN"/>
        </w:rPr>
        <w:t>options on non-contiguous CSI-RS resource allocation were studied with the following observations.</w:t>
      </w:r>
    </w:p>
    <w:tbl>
      <w:tblPr>
        <w:tblStyle w:val="af"/>
        <w:tblW w:w="0" w:type="auto"/>
        <w:tblLook w:val="04A0" w:firstRow="1" w:lastRow="0" w:firstColumn="1" w:lastColumn="0" w:noHBand="0" w:noVBand="1"/>
      </w:tblPr>
      <w:tblGrid>
        <w:gridCol w:w="9286"/>
      </w:tblGrid>
      <w:tr w:rsidR="006A64B1" w14:paraId="07943687" w14:textId="77777777">
        <w:tc>
          <w:tcPr>
            <w:tcW w:w="9286" w:type="dxa"/>
          </w:tcPr>
          <w:p w14:paraId="2D215D33" w14:textId="77777777" w:rsidR="006A64B1" w:rsidRDefault="000A17AD">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740146C4" w14:textId="77777777" w:rsidR="006A64B1" w:rsidRDefault="000A17AD">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7004B3DA"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all the options, there is no impact on CSI-RS sequence generation.</w:t>
            </w:r>
          </w:p>
          <w:p w14:paraId="7F74ACB3"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requires additional signalling to link two CSI-RS resources in two DL subbands. </w:t>
            </w:r>
          </w:p>
          <w:p w14:paraId="3A124EA2"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2-1 requires new RRC structure to configure non-contiguous RBs for one CSI-RS resource, which may require additional signalling overhead. </w:t>
            </w:r>
          </w:p>
          <w:p w14:paraId="6B5F5D36"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2-2 can reuse the existing signalling design for CSI-RS resource configuration. Option 2-2 can be used to resolve the potential unaligned boundaries between CSI-RS resource configuration and SBFD subbands</w:t>
            </w:r>
          </w:p>
          <w:p w14:paraId="4487E1F2"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Further discussion is required on the UE complexity due to</w:t>
            </w:r>
            <w:r>
              <w:rPr>
                <w:rFonts w:ascii="Times" w:eastAsia="Malgun Gothic" w:hAnsi="Times" w:hint="eastAsia"/>
                <w:szCs w:val="24"/>
                <w:lang w:val="en-GB" w:eastAsia="zh-CN"/>
              </w:rPr>
              <w:t>:</w:t>
            </w:r>
          </w:p>
          <w:p w14:paraId="2BF3C82C"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42530FDC"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tc>
      </w:tr>
    </w:tbl>
    <w:p w14:paraId="5BFC9715" w14:textId="77777777" w:rsidR="006A64B1" w:rsidRDefault="006A64B1">
      <w:pPr>
        <w:rPr>
          <w:rFonts w:eastAsia="宋体"/>
          <w:lang w:eastAsia="zh-CN"/>
        </w:rPr>
      </w:pPr>
    </w:p>
    <w:p w14:paraId="043CE9C2" w14:textId="77777777" w:rsidR="006A64B1" w:rsidRDefault="006A64B1">
      <w:pPr>
        <w:rPr>
          <w:rFonts w:eastAsia="宋体"/>
          <w:lang w:eastAsia="zh-CN"/>
        </w:rPr>
      </w:pPr>
    </w:p>
    <w:p w14:paraId="2FE064E2" w14:textId="77777777" w:rsidR="006A64B1" w:rsidRDefault="000A17AD">
      <w:pPr>
        <w:rPr>
          <w:rFonts w:eastAsia="宋体"/>
          <w:lang w:eastAsia="zh-CN"/>
        </w:rPr>
      </w:pPr>
      <w:r>
        <w:rPr>
          <w:rFonts w:eastAsiaTheme="minorEastAsia"/>
          <w:lang w:val="en-GB" w:eastAsia="zh-CN"/>
        </w:rPr>
        <w:t xml:space="preserve">Companies’ </w:t>
      </w:r>
      <w:r>
        <w:rPr>
          <w:rFonts w:eastAsiaTheme="minorEastAsia" w:hint="eastAsia"/>
          <w:lang w:val="en-GB" w:eastAsia="zh-CN"/>
        </w:rPr>
        <w:t>preference</w:t>
      </w:r>
      <w:r>
        <w:rPr>
          <w:rFonts w:eastAsiaTheme="minorEastAsia"/>
          <w:lang w:val="en-GB" w:eastAsia="zh-CN"/>
        </w:rPr>
        <w:t>s are summarized below:</w:t>
      </w:r>
    </w:p>
    <w:p w14:paraId="4E8B0ECA" w14:textId="77777777" w:rsidR="006A64B1" w:rsidRDefault="000A17AD">
      <w:pPr>
        <w:numPr>
          <w:ilvl w:val="1"/>
          <w:numId w:val="2"/>
        </w:numPr>
        <w:spacing w:after="0"/>
        <w:rPr>
          <w:rFonts w:eastAsia="Malgun Gothic"/>
        </w:rPr>
      </w:pPr>
      <w:r>
        <w:rPr>
          <w:rFonts w:eastAsia="Malgun Gothic"/>
        </w:rPr>
        <w:t>Option 1: Two contiguous CSI-RS resources that are linked</w:t>
      </w:r>
    </w:p>
    <w:p w14:paraId="47C3294F" w14:textId="77777777" w:rsidR="006A64B1" w:rsidRDefault="000A17AD">
      <w:pPr>
        <w:numPr>
          <w:ilvl w:val="3"/>
          <w:numId w:val="2"/>
        </w:numPr>
        <w:spacing w:after="0"/>
        <w:rPr>
          <w:rFonts w:eastAsia="Malgun Gothic"/>
        </w:rPr>
      </w:pPr>
      <w:r>
        <w:rPr>
          <w:rFonts w:eastAsiaTheme="minorEastAsia"/>
          <w:lang w:eastAsia="zh-CN"/>
        </w:rPr>
        <w:t xml:space="preserve">Supported by: </w:t>
      </w:r>
      <w:r>
        <w:rPr>
          <w:rFonts w:eastAsiaTheme="minorEastAsia"/>
          <w:i/>
          <w:color w:val="00B0F0"/>
          <w:lang w:eastAsia="zh-CN"/>
        </w:rPr>
        <w:t>MediaTek</w:t>
      </w:r>
      <w:r>
        <w:rPr>
          <w:rFonts w:eastAsiaTheme="minorEastAsia" w:hint="eastAsia"/>
          <w:i/>
          <w:color w:val="00B0F0"/>
          <w:lang w:eastAsia="zh-CN"/>
        </w:rPr>
        <w:t>,</w:t>
      </w:r>
      <w:r>
        <w:rPr>
          <w:rFonts w:eastAsiaTheme="minorEastAsia"/>
          <w:i/>
          <w:color w:val="00B0F0"/>
          <w:lang w:eastAsia="zh-CN"/>
        </w:rPr>
        <w:t xml:space="preserve"> Samsung</w:t>
      </w:r>
      <w:r>
        <w:rPr>
          <w:rFonts w:eastAsiaTheme="minorEastAsia" w:hint="eastAsia"/>
          <w:i/>
          <w:color w:val="00B0F0"/>
          <w:lang w:eastAsia="zh-CN"/>
        </w:rPr>
        <w:t xml:space="preserve"> (baseline)</w:t>
      </w:r>
    </w:p>
    <w:p w14:paraId="251491F2" w14:textId="77777777" w:rsidR="006A64B1" w:rsidRDefault="000A17AD">
      <w:pPr>
        <w:numPr>
          <w:ilvl w:val="1"/>
          <w:numId w:val="2"/>
        </w:numPr>
        <w:spacing w:after="0"/>
        <w:rPr>
          <w:rFonts w:eastAsia="Malgun Gothic"/>
        </w:rPr>
      </w:pPr>
      <w:r>
        <w:rPr>
          <w:rFonts w:eastAsia="Malgun Gothic"/>
        </w:rPr>
        <w:t>Option 2: One CSI-RS resource</w:t>
      </w:r>
    </w:p>
    <w:p w14:paraId="212FA704" w14:textId="77777777" w:rsidR="006A64B1" w:rsidRDefault="000A17AD">
      <w:pPr>
        <w:numPr>
          <w:ilvl w:val="2"/>
          <w:numId w:val="2"/>
        </w:numPr>
        <w:spacing w:after="0"/>
        <w:rPr>
          <w:rFonts w:eastAsia="Malgun Gothic"/>
          <w:lang w:val="fr-FR"/>
        </w:rPr>
      </w:pPr>
      <w:r>
        <w:rPr>
          <w:rFonts w:eastAsia="Malgun Gothic"/>
          <w:lang w:val="fr-FR"/>
        </w:rPr>
        <w:t>Option 2-1: Non-contiguous CSI-RS resource allocation</w:t>
      </w:r>
    </w:p>
    <w:p w14:paraId="3C26FD79" w14:textId="77777777" w:rsidR="006A64B1" w:rsidRDefault="000A17AD">
      <w:pPr>
        <w:numPr>
          <w:ilvl w:val="3"/>
          <w:numId w:val="2"/>
        </w:numPr>
        <w:spacing w:after="0"/>
        <w:rPr>
          <w:rFonts w:eastAsia="Malgun Gothic"/>
        </w:rPr>
      </w:pPr>
      <w:r>
        <w:rPr>
          <w:rFonts w:eastAsiaTheme="minorEastAsia"/>
          <w:lang w:eastAsia="zh-CN"/>
        </w:rPr>
        <w:t xml:space="preserve">Supported by: </w:t>
      </w:r>
      <w:r>
        <w:rPr>
          <w:rFonts w:eastAsiaTheme="minorEastAsia"/>
          <w:i/>
          <w:color w:val="00B0F0"/>
          <w:lang w:eastAsia="zh-CN"/>
        </w:rPr>
        <w:t>Ericsson,</w:t>
      </w:r>
      <w:r>
        <w:rPr>
          <w:rFonts w:eastAsiaTheme="minorEastAsia" w:hint="eastAsia"/>
          <w:i/>
          <w:color w:val="00B0F0"/>
          <w:lang w:eastAsia="zh-CN"/>
        </w:rPr>
        <w:t xml:space="preserve"> </w:t>
      </w:r>
      <w:r>
        <w:rPr>
          <w:rFonts w:eastAsiaTheme="minorEastAsia"/>
          <w:i/>
          <w:color w:val="00B0F0"/>
          <w:lang w:eastAsia="zh-CN"/>
        </w:rPr>
        <w:t>Huawei, Panasonic, Qualcomm, Samsung</w:t>
      </w:r>
      <w:r>
        <w:rPr>
          <w:rFonts w:eastAsiaTheme="minorEastAsia" w:hint="eastAsia"/>
          <w:i/>
          <w:color w:val="00B0F0"/>
          <w:lang w:eastAsia="zh-CN"/>
        </w:rPr>
        <w:t xml:space="preserve"> (one of Option 2-1 and 2-2 as enhancement)</w:t>
      </w:r>
    </w:p>
    <w:p w14:paraId="3ED6ED90" w14:textId="77777777" w:rsidR="006A64B1" w:rsidRDefault="000A17AD">
      <w:pPr>
        <w:numPr>
          <w:ilvl w:val="2"/>
          <w:numId w:val="2"/>
        </w:numPr>
        <w:spacing w:after="0"/>
        <w:rPr>
          <w:rFonts w:eastAsia="Malgun Gothic"/>
        </w:rPr>
      </w:pPr>
      <w:r>
        <w:rPr>
          <w:rFonts w:eastAsia="Malgun Gothic"/>
        </w:rPr>
        <w:t>Option 2-2: One contiguous CSI-RS resource allocation with non-contiguous CSI-RS resource derived by excluding frequency resources outside DL subband (s)</w:t>
      </w:r>
    </w:p>
    <w:p w14:paraId="566488A6" w14:textId="77777777" w:rsidR="006A64B1" w:rsidRDefault="000A17AD">
      <w:pPr>
        <w:numPr>
          <w:ilvl w:val="3"/>
          <w:numId w:val="2"/>
        </w:numPr>
        <w:spacing w:after="0"/>
        <w:rPr>
          <w:rFonts w:eastAsia="Malgun Gothic"/>
        </w:rPr>
      </w:pPr>
      <w:r>
        <w:rPr>
          <w:rFonts w:eastAsiaTheme="minorEastAsia"/>
          <w:lang w:eastAsia="zh-CN"/>
        </w:rPr>
        <w:t xml:space="preserve">Supported by: </w:t>
      </w:r>
      <w:r>
        <w:rPr>
          <w:rFonts w:eastAsiaTheme="minorEastAsia"/>
          <w:i/>
          <w:color w:val="00B0F0"/>
          <w:lang w:eastAsia="zh-CN"/>
        </w:rPr>
        <w:t>CMCC,</w:t>
      </w:r>
      <w:r>
        <w:rPr>
          <w:rFonts w:eastAsiaTheme="minorEastAsia" w:hint="eastAsia"/>
          <w:i/>
          <w:color w:val="00B0F0"/>
          <w:lang w:eastAsia="zh-CN"/>
        </w:rPr>
        <w:t xml:space="preserve"> </w:t>
      </w:r>
      <w:r>
        <w:rPr>
          <w:rFonts w:eastAsiaTheme="minorEastAsia"/>
          <w:i/>
          <w:color w:val="00B0F0"/>
          <w:lang w:eastAsia="zh-CN"/>
        </w:rPr>
        <w:t>IDC,</w:t>
      </w:r>
      <w:r>
        <w:rPr>
          <w:rFonts w:eastAsiaTheme="minorEastAsia" w:hint="eastAsia"/>
          <w:i/>
          <w:color w:val="00B0F0"/>
          <w:lang w:eastAsia="zh-CN"/>
        </w:rPr>
        <w:t xml:space="preserve"> </w:t>
      </w:r>
      <w:r>
        <w:rPr>
          <w:rFonts w:eastAsiaTheme="minorEastAsia"/>
          <w:i/>
          <w:color w:val="00B0F0"/>
          <w:lang w:eastAsia="zh-CN"/>
        </w:rPr>
        <w:t>Intel, NEC,</w:t>
      </w:r>
      <w:r>
        <w:rPr>
          <w:rFonts w:eastAsiaTheme="minorEastAsia" w:hint="eastAsia"/>
          <w:i/>
          <w:color w:val="00B0F0"/>
          <w:lang w:eastAsia="zh-CN"/>
        </w:rPr>
        <w:t xml:space="preserve"> </w:t>
      </w:r>
      <w:r>
        <w:rPr>
          <w:rFonts w:eastAsiaTheme="minorEastAsia"/>
          <w:i/>
          <w:color w:val="00B0F0"/>
          <w:lang w:eastAsia="zh-CN"/>
        </w:rPr>
        <w:t>Nokia, Panasonic,</w:t>
      </w:r>
      <w:r>
        <w:rPr>
          <w:rFonts w:eastAsiaTheme="minorEastAsia" w:hint="eastAsia"/>
          <w:i/>
          <w:color w:val="00B0F0"/>
          <w:lang w:eastAsia="zh-CN"/>
        </w:rPr>
        <w:t xml:space="preserve"> </w:t>
      </w:r>
      <w:r>
        <w:rPr>
          <w:rFonts w:eastAsiaTheme="minorEastAsia"/>
          <w:i/>
          <w:color w:val="00B0F0"/>
          <w:lang w:eastAsia="zh-CN"/>
        </w:rPr>
        <w:t>Samsung</w:t>
      </w:r>
      <w:r>
        <w:rPr>
          <w:rFonts w:eastAsiaTheme="minorEastAsia" w:hint="eastAsia"/>
          <w:i/>
          <w:color w:val="00B0F0"/>
          <w:lang w:eastAsia="zh-CN"/>
        </w:rPr>
        <w:t xml:space="preserve"> (one of Option 2-1 and 2-2 as enhancement)</w:t>
      </w:r>
      <w:r>
        <w:rPr>
          <w:rFonts w:eastAsiaTheme="minorEastAsia"/>
          <w:i/>
          <w:color w:val="00B0F0"/>
          <w:lang w:eastAsia="zh-CN"/>
        </w:rPr>
        <w:t>,</w:t>
      </w:r>
      <w:r>
        <w:rPr>
          <w:rFonts w:eastAsiaTheme="minorEastAsia" w:hint="eastAsia"/>
          <w:i/>
          <w:color w:val="00B0F0"/>
          <w:lang w:eastAsia="zh-CN"/>
        </w:rPr>
        <w:t xml:space="preserve"> </w:t>
      </w:r>
      <w:r>
        <w:rPr>
          <w:rFonts w:eastAsiaTheme="minorEastAsia"/>
          <w:i/>
          <w:color w:val="00B0F0"/>
          <w:lang w:eastAsia="zh-CN"/>
        </w:rPr>
        <w:t>Spreadtrum, Qualcomm, vivo, xiaomi</w:t>
      </w:r>
    </w:p>
    <w:p w14:paraId="69DB3240" w14:textId="77777777" w:rsidR="006A64B1" w:rsidRDefault="006A64B1">
      <w:pPr>
        <w:rPr>
          <w:rFonts w:eastAsia="宋体"/>
          <w:lang w:val="en-GB" w:eastAsia="zh-CN"/>
        </w:rPr>
      </w:pPr>
    </w:p>
    <w:p w14:paraId="1923BB50" w14:textId="77777777" w:rsidR="006A64B1" w:rsidRDefault="000A17AD">
      <w:pPr>
        <w:rPr>
          <w:rFonts w:eastAsia="宋体"/>
          <w:lang w:val="en-GB" w:eastAsia="zh-CN"/>
        </w:rPr>
      </w:pPr>
      <w:r>
        <w:rPr>
          <w:rFonts w:eastAsia="宋体" w:hint="eastAsia"/>
          <w:lang w:val="en-GB" w:eastAsia="zh-CN"/>
        </w:rPr>
        <w:t>Regarding UE complexity increase</w:t>
      </w:r>
      <w:r>
        <w:rPr>
          <w:rFonts w:eastAsia="宋体"/>
          <w:lang w:val="en-GB" w:eastAsia="zh-CN"/>
        </w:rPr>
        <w:t xml:space="preserve">, Qualcomm </w:t>
      </w:r>
      <w:r>
        <w:rPr>
          <w:rFonts w:eastAsia="宋体" w:hint="eastAsia"/>
          <w:lang w:val="en-GB" w:eastAsia="zh-CN"/>
        </w:rPr>
        <w:t xml:space="preserve">observed that </w:t>
      </w:r>
      <w:r>
        <w:rPr>
          <w:rFonts w:eastAsia="宋体"/>
          <w:lang w:val="en-GB" w:eastAsia="zh-CN"/>
        </w:rPr>
        <w:t>UE complexity increases to process the CSI-RS across the two DL subbands which may increase CSI processing latency.</w:t>
      </w:r>
      <w:r>
        <w:rPr>
          <w:rFonts w:eastAsia="宋体" w:hint="eastAsia"/>
          <w:lang w:val="en-GB" w:eastAsia="zh-CN"/>
        </w:rPr>
        <w:t xml:space="preserve"> Spreadtrum thinks that </w:t>
      </w:r>
      <w:r>
        <w:t>complexity increasing is affordable for UE, since the CSI sub-band granularity in frequency domain requires finer sub-band granularity measurement already, which can be contiguous and non-contiguous.</w:t>
      </w:r>
    </w:p>
    <w:p w14:paraId="0AD59B6C" w14:textId="77777777" w:rsidR="006A64B1" w:rsidRDefault="006A64B1">
      <w:pPr>
        <w:rPr>
          <w:rFonts w:eastAsia="宋体"/>
          <w:lang w:val="en-GB" w:eastAsia="zh-CN"/>
        </w:rPr>
      </w:pPr>
    </w:p>
    <w:p w14:paraId="3FB829EB" w14:textId="77777777" w:rsidR="006A64B1" w:rsidRDefault="000A17AD">
      <w:pPr>
        <w:rPr>
          <w:rFonts w:eastAsia="宋体"/>
          <w:lang w:val="en-GB" w:eastAsia="zh-CN"/>
        </w:rPr>
      </w:pPr>
      <w:r>
        <w:rPr>
          <w:rFonts w:eastAsia="宋体" w:hint="eastAsia"/>
          <w:lang w:val="en-GB" w:eastAsia="zh-CN"/>
        </w:rPr>
        <w:t>Moderator thinks that no further discussion is needed during SI.</w:t>
      </w:r>
    </w:p>
    <w:p w14:paraId="172CF23E" w14:textId="77777777" w:rsidR="006A64B1" w:rsidRDefault="000A17AD">
      <w:pPr>
        <w:pStyle w:val="4"/>
        <w:numPr>
          <w:ilvl w:val="3"/>
          <w:numId w:val="5"/>
        </w:numPr>
        <w:spacing w:before="240"/>
        <w:rPr>
          <w:rStyle w:val="30"/>
        </w:rPr>
      </w:pPr>
      <w:r>
        <w:rPr>
          <w:rStyle w:val="30"/>
          <w:rFonts w:eastAsia="宋体"/>
          <w:lang w:eastAsia="zh-CN"/>
        </w:rPr>
        <w:t>CSI report</w:t>
      </w:r>
    </w:p>
    <w:p w14:paraId="3255EE25" w14:textId="77777777" w:rsidR="006A64B1" w:rsidRDefault="000A17AD">
      <w:pPr>
        <w:rPr>
          <w:rFonts w:eastAsia="宋体"/>
          <w:lang w:val="en-GB" w:eastAsia="zh-CN"/>
        </w:rPr>
      </w:pPr>
      <w:r>
        <w:rPr>
          <w:rFonts w:eastAsia="宋体"/>
          <w:lang w:val="en-GB" w:eastAsia="zh-CN"/>
        </w:rPr>
        <w:t>The following agreement was made in RAN1#112</w:t>
      </w:r>
      <w:r>
        <w:rPr>
          <w:rFonts w:eastAsia="宋体" w:hint="eastAsia"/>
          <w:lang w:val="en-GB" w:eastAsia="zh-CN"/>
        </w:rPr>
        <w:t>bis-e</w:t>
      </w:r>
      <w:r>
        <w:rPr>
          <w:rFonts w:eastAsia="宋体"/>
          <w:lang w:val="en-GB" w:eastAsia="zh-CN"/>
        </w:rPr>
        <w:t>.</w:t>
      </w:r>
    </w:p>
    <w:tbl>
      <w:tblPr>
        <w:tblStyle w:val="af"/>
        <w:tblW w:w="9060" w:type="dxa"/>
        <w:tblLook w:val="04A0" w:firstRow="1" w:lastRow="0" w:firstColumn="1" w:lastColumn="0" w:noHBand="0" w:noVBand="1"/>
      </w:tblPr>
      <w:tblGrid>
        <w:gridCol w:w="9060"/>
      </w:tblGrid>
      <w:tr w:rsidR="006A64B1" w14:paraId="6E09F645" w14:textId="77777777">
        <w:tc>
          <w:tcPr>
            <w:tcW w:w="9060" w:type="dxa"/>
          </w:tcPr>
          <w:p w14:paraId="259DCF12"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321D9FE9" w14:textId="77777777" w:rsidR="006A64B1" w:rsidRDefault="000A17AD">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358C743A"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 two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r>
              <w:rPr>
                <w:rFonts w:ascii="Times" w:eastAsia="Malgun Gothic" w:hAnsi="Times" w:cs="Times"/>
                <w:iCs/>
                <w:szCs w:val="24"/>
                <w:lang w:val="en-GB" w:eastAsia="zh-CN"/>
              </w:rPr>
              <w:t>s</w:t>
            </w:r>
            <w:proofErr w:type="spellEnd"/>
            <w:r>
              <w:rPr>
                <w:rFonts w:ascii="Times" w:eastAsia="Malgun Gothic" w:hAnsi="Times" w:cs="Times"/>
                <w:i/>
                <w:iCs/>
                <w:szCs w:val="24"/>
                <w:lang w:val="en-GB" w:eastAsia="zh-CN"/>
              </w:rPr>
              <w:t xml:space="preserve">, </w:t>
            </w:r>
            <w:r>
              <w:rPr>
                <w:rFonts w:ascii="Times" w:eastAsia="Malgun Gothic" w:hAnsi="Times" w:cs="Times"/>
                <w:szCs w:val="24"/>
                <w:lang w:val="en-GB" w:eastAsia="zh-CN"/>
              </w:rPr>
              <w:t>where one is associated with SBFD symbols and the other is associated with non-SBFD symbols</w:t>
            </w:r>
          </w:p>
          <w:p w14:paraId="6853B2F4"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6E052B55"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r>
              <w:rPr>
                <w:rFonts w:ascii="Times" w:eastAsia="Malgun Gothic" w:hAnsi="Times" w:cs="Times"/>
                <w:iCs/>
                <w:szCs w:val="24"/>
                <w:lang w:val="en-GB" w:eastAsia="zh-CN"/>
              </w:rPr>
              <w:t>s</w:t>
            </w:r>
            <w:proofErr w:type="spellEnd"/>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575C3CE9"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both SBFD symbols and non-SBFD symbols</w:t>
            </w:r>
          </w:p>
          <w:p w14:paraId="0899992E"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079627B8"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w:t>
            </w:r>
            <w:r>
              <w:rPr>
                <w:rFonts w:ascii="Times" w:eastAsia="Malgun Gothic" w:hAnsi="Times" w:cs="Times"/>
                <w:szCs w:val="24"/>
                <w:lang w:val="en-GB" w:eastAsia="zh-CN"/>
              </w:rPr>
              <w:lastRenderedPageBreak/>
              <w:t>instances.</w:t>
            </w:r>
          </w:p>
          <w:p w14:paraId="267E858D"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FFS impact on UE CSI processing and reporting timeline</w:t>
            </w:r>
          </w:p>
          <w:p w14:paraId="5ED6458B" w14:textId="77777777" w:rsidR="006A64B1" w:rsidRDefault="000A17AD">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5D36BEBC" w14:textId="77777777" w:rsidR="006A64B1" w:rsidRDefault="000A17AD">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184018F4" w14:textId="77777777" w:rsidR="006A64B1" w:rsidRDefault="000A17AD">
            <w:pPr>
              <w:spacing w:after="0" w:line="240" w:lineRule="auto"/>
              <w:jc w:val="left"/>
              <w:rPr>
                <w:rFonts w:ascii="Times" w:eastAsiaTheme="minorEastAsia" w:hAnsi="Times" w:cs="Times"/>
                <w:color w:val="FF0000"/>
                <w:szCs w:val="24"/>
                <w:lang w:val="en-GB"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tc>
      </w:tr>
    </w:tbl>
    <w:p w14:paraId="0F39A6A9" w14:textId="77777777" w:rsidR="006A64B1" w:rsidRDefault="006A64B1">
      <w:pPr>
        <w:rPr>
          <w:rFonts w:eastAsia="宋体"/>
          <w:lang w:val="en-GB" w:eastAsia="zh-CN"/>
        </w:rPr>
      </w:pPr>
    </w:p>
    <w:p w14:paraId="31BB62F5" w14:textId="77777777" w:rsidR="006A64B1" w:rsidRDefault="000A17AD">
      <w:pPr>
        <w:rPr>
          <w:rFonts w:eastAsia="宋体"/>
          <w:lang w:val="en-GB" w:eastAsia="zh-CN"/>
        </w:rPr>
      </w:pPr>
      <w:r>
        <w:rPr>
          <w:rFonts w:eastAsia="宋体" w:hint="eastAsia"/>
          <w:lang w:val="en-GB" w:eastAsia="zh-CN"/>
        </w:rPr>
        <w:t xml:space="preserve">Ericsson thinks that no </w:t>
      </w:r>
      <w:r>
        <w:rPr>
          <w:rFonts w:eastAsia="宋体"/>
          <w:lang w:val="en-GB" w:eastAsia="zh-CN"/>
        </w:rPr>
        <w:t>further</w:t>
      </w:r>
      <w:r>
        <w:rPr>
          <w:rFonts w:eastAsia="宋体" w:hint="eastAsia"/>
          <w:lang w:val="en-GB" w:eastAsia="zh-CN"/>
        </w:rPr>
        <w:t xml:space="preserve"> discussion or down selection is needed during SI. Other companies</w:t>
      </w:r>
      <w:r>
        <w:rPr>
          <w:rFonts w:eastAsia="宋体"/>
          <w:lang w:val="en-GB" w:eastAsia="zh-CN"/>
        </w:rPr>
        <w:t>’</w:t>
      </w:r>
      <w:r>
        <w:rPr>
          <w:rFonts w:eastAsia="宋体" w:hint="eastAsia"/>
          <w:lang w:val="en-GB" w:eastAsia="zh-CN"/>
        </w:rPr>
        <w:t xml:space="preserve"> views are summarized below.</w:t>
      </w:r>
    </w:p>
    <w:p w14:paraId="7CD0285E" w14:textId="77777777" w:rsidR="006A64B1" w:rsidRDefault="000A17AD">
      <w:pPr>
        <w:numPr>
          <w:ilvl w:val="1"/>
          <w:numId w:val="4"/>
        </w:numPr>
        <w:spacing w:after="0" w:line="240" w:lineRule="auto"/>
        <w:ind w:left="426"/>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58A99668" w14:textId="77777777" w:rsidR="006A64B1" w:rsidRDefault="000A17AD">
      <w:pPr>
        <w:numPr>
          <w:ilvl w:val="2"/>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 xml:space="preserve">MediaTek, Qualcomm, Sharp, vivo, xiaomi, </w:t>
      </w:r>
    </w:p>
    <w:p w14:paraId="7CFC0226"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No/Minimum specification impact [MediaTek, Sharp]</w:t>
      </w:r>
    </w:p>
    <w:p w14:paraId="6AEB5AFF"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szCs w:val="24"/>
          <w:lang w:val="en-GB" w:eastAsia="zh-CN"/>
        </w:rPr>
        <w:t>E</w:t>
      </w:r>
      <w:r>
        <w:rPr>
          <w:rFonts w:ascii="Times" w:eastAsiaTheme="minorEastAsia" w:hAnsi="Times" w:cs="Times" w:hint="eastAsia"/>
          <w:szCs w:val="24"/>
          <w:lang w:val="en-GB" w:eastAsia="zh-CN"/>
        </w:rPr>
        <w:t>nable slot specific CSI reporting [MediaTek]</w:t>
      </w:r>
    </w:p>
    <w:p w14:paraId="620ED7C1"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szCs w:val="24"/>
          <w:lang w:val="en-GB" w:eastAsia="zh-CN"/>
        </w:rPr>
        <w:t>P</w:t>
      </w:r>
      <w:r>
        <w:rPr>
          <w:rFonts w:ascii="Times" w:eastAsiaTheme="minorEastAsia" w:hAnsi="Times" w:cs="Times" w:hint="eastAsia"/>
          <w:szCs w:val="24"/>
          <w:lang w:val="en-GB" w:eastAsia="zh-CN"/>
        </w:rPr>
        <w:t>erformance improvement compared with same CSI reporting [MediaTek]</w:t>
      </w:r>
    </w:p>
    <w:p w14:paraId="6E77EF56"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No measurement restriction setting [Sharp]</w:t>
      </w:r>
    </w:p>
    <w:p w14:paraId="0A25A97C" w14:textId="77777777" w:rsidR="006A64B1" w:rsidRDefault="000A17AD">
      <w:pPr>
        <w:numPr>
          <w:ilvl w:val="2"/>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Not supported by: </w:t>
      </w:r>
      <w:r>
        <w:rPr>
          <w:rFonts w:ascii="Times" w:eastAsiaTheme="minorEastAsia" w:hAnsi="Times" w:cs="Times" w:hint="eastAsia"/>
          <w:i/>
          <w:color w:val="00B0F0"/>
          <w:szCs w:val="24"/>
          <w:lang w:val="en-GB" w:eastAsia="zh-CN"/>
        </w:rPr>
        <w:t xml:space="preserve">CMCC, </w:t>
      </w:r>
      <w:proofErr w:type="spellStart"/>
      <w:r>
        <w:rPr>
          <w:rFonts w:ascii="Times" w:eastAsiaTheme="minorEastAsia" w:hAnsi="Times" w:cs="Times" w:hint="eastAsia"/>
          <w:i/>
          <w:color w:val="00B0F0"/>
          <w:szCs w:val="24"/>
          <w:lang w:val="en-GB" w:eastAsia="zh-CN"/>
        </w:rPr>
        <w:t>InterDigital</w:t>
      </w:r>
      <w:proofErr w:type="spellEnd"/>
      <w:r>
        <w:rPr>
          <w:rFonts w:ascii="Times" w:eastAsiaTheme="minorEastAsia" w:hAnsi="Times" w:cs="Times" w:hint="eastAsia"/>
          <w:i/>
          <w:color w:val="00B0F0"/>
          <w:szCs w:val="24"/>
          <w:lang w:val="en-GB" w:eastAsia="zh-CN"/>
        </w:rPr>
        <w:t>,</w:t>
      </w:r>
    </w:p>
    <w:p w14:paraId="61E3BB9B"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eastAsia="zh-CN"/>
        </w:rPr>
        <w:t>A</w:t>
      </w:r>
      <w:r>
        <w:rPr>
          <w:rFonts w:ascii="Times" w:eastAsia="Malgun Gothic" w:hAnsi="Times" w:cs="Times"/>
          <w:iCs/>
          <w:szCs w:val="24"/>
          <w:lang w:eastAsia="zh-CN"/>
        </w:rPr>
        <w:t>dditional configuration overhead</w:t>
      </w:r>
      <w:r>
        <w:rPr>
          <w:rFonts w:ascii="Times" w:eastAsiaTheme="minorEastAsia" w:hAnsi="Times" w:cs="Times" w:hint="eastAsia"/>
          <w:iCs/>
          <w:szCs w:val="24"/>
          <w:lang w:eastAsia="zh-CN"/>
        </w:rPr>
        <w:t xml:space="preserve"> [CMCC]</w:t>
      </w:r>
    </w:p>
    <w:p w14:paraId="78A12709"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val="en-GB" w:eastAsia="zh-CN"/>
        </w:rPr>
        <w:t>T</w:t>
      </w:r>
      <w:r>
        <w:rPr>
          <w:rFonts w:ascii="Times" w:eastAsia="Malgun Gothic" w:hAnsi="Times" w:cs="Times"/>
          <w:iCs/>
          <w:szCs w:val="24"/>
          <w:lang w:eastAsia="zh-CN"/>
        </w:rPr>
        <w:t xml:space="preserve">he number of </w:t>
      </w:r>
      <w:r>
        <w:rPr>
          <w:rFonts w:ascii="Times" w:eastAsia="Malgun Gothic" w:hAnsi="Times" w:cs="Times"/>
          <w:i/>
          <w:szCs w:val="24"/>
          <w:lang w:eastAsia="zh-CN"/>
        </w:rPr>
        <w:t xml:space="preserve">CSI-ReportConfig </w:t>
      </w:r>
      <w:r>
        <w:rPr>
          <w:rFonts w:ascii="Times" w:eastAsia="Malgun Gothic" w:hAnsi="Times" w:cs="Times"/>
          <w:iCs/>
          <w:szCs w:val="24"/>
          <w:lang w:eastAsia="zh-CN"/>
        </w:rPr>
        <w:t>one UE supports is limited</w:t>
      </w:r>
      <w:r>
        <w:rPr>
          <w:rFonts w:ascii="Times" w:eastAsiaTheme="minorEastAsia" w:hAnsi="Times" w:cs="Times" w:hint="eastAsia"/>
          <w:iCs/>
          <w:szCs w:val="24"/>
          <w:lang w:eastAsia="zh-CN"/>
        </w:rPr>
        <w:t xml:space="preserve"> [CMCC]</w:t>
      </w:r>
    </w:p>
    <w:p w14:paraId="59637C87"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C</w:t>
      </w:r>
      <w:r>
        <w:rPr>
          <w:rFonts w:ascii="Times" w:eastAsia="Malgun Gothic" w:hAnsi="Times"/>
          <w:szCs w:val="24"/>
          <w:lang w:val="en-GB" w:eastAsia="zh-CN"/>
        </w:rPr>
        <w:t>onfiguring two CSI-RS for SBFD and non-SBFD symbols is not required and degrades resource allocation flexibility</w:t>
      </w:r>
      <w:r>
        <w:rPr>
          <w:rFonts w:ascii="Times" w:eastAsiaTheme="minorEastAsia" w:hAnsi="Times" w:hint="eastAsia"/>
          <w:szCs w:val="24"/>
          <w:lang w:val="en-GB" w:eastAsia="zh-CN"/>
        </w:rPr>
        <w:t xml:space="preserve">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58AD3569" w14:textId="77777777" w:rsidR="006A64B1" w:rsidRDefault="000A17AD">
      <w:pPr>
        <w:numPr>
          <w:ilvl w:val="1"/>
          <w:numId w:val="4"/>
        </w:numPr>
        <w:spacing w:after="0" w:line="240" w:lineRule="auto"/>
        <w:ind w:left="426"/>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r>
        <w:rPr>
          <w:rFonts w:ascii="Times" w:eastAsia="Malgun Gothic" w:hAnsi="Times" w:cs="Times"/>
          <w:iCs/>
          <w:szCs w:val="24"/>
          <w:lang w:val="en-GB" w:eastAsia="zh-CN"/>
        </w:rPr>
        <w:t>s</w:t>
      </w:r>
      <w:proofErr w:type="spellEnd"/>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07E6EC58" w14:textId="77777777" w:rsidR="006A64B1" w:rsidRDefault="000A17AD">
      <w:pPr>
        <w:numPr>
          <w:ilvl w:val="2"/>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Nokia</w:t>
      </w:r>
    </w:p>
    <w:p w14:paraId="41058E5C" w14:textId="77777777" w:rsidR="006A64B1" w:rsidRDefault="000A17AD">
      <w:pPr>
        <w:numPr>
          <w:ilvl w:val="2"/>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Not supported by: </w:t>
      </w:r>
      <w:r>
        <w:rPr>
          <w:rFonts w:ascii="Times" w:eastAsiaTheme="minorEastAsia" w:hAnsi="Times" w:cs="Times" w:hint="eastAsia"/>
          <w:i/>
          <w:color w:val="00B0F0"/>
          <w:szCs w:val="24"/>
          <w:lang w:val="en-GB" w:eastAsia="zh-CN"/>
        </w:rPr>
        <w:t xml:space="preserve">CMCC, </w:t>
      </w:r>
      <w:proofErr w:type="spellStart"/>
      <w:r>
        <w:rPr>
          <w:rFonts w:ascii="Times" w:eastAsiaTheme="minorEastAsia" w:hAnsi="Times" w:cs="Times" w:hint="eastAsia"/>
          <w:i/>
          <w:color w:val="00B0F0"/>
          <w:szCs w:val="24"/>
          <w:lang w:val="en-GB" w:eastAsia="zh-CN"/>
        </w:rPr>
        <w:t>InterDigital</w:t>
      </w:r>
      <w:proofErr w:type="spellEnd"/>
      <w:r>
        <w:rPr>
          <w:rFonts w:ascii="Times" w:eastAsiaTheme="minorEastAsia" w:hAnsi="Times" w:cs="Times" w:hint="eastAsia"/>
          <w:i/>
          <w:color w:val="00B0F0"/>
          <w:szCs w:val="24"/>
          <w:lang w:val="en-GB" w:eastAsia="zh-CN"/>
        </w:rPr>
        <w:t>,</w:t>
      </w:r>
    </w:p>
    <w:p w14:paraId="0D334793"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eastAsia="zh-CN"/>
        </w:rPr>
        <w:t>A</w:t>
      </w:r>
      <w:r>
        <w:rPr>
          <w:rFonts w:ascii="Times" w:eastAsia="Malgun Gothic" w:hAnsi="Times" w:cs="Times"/>
          <w:iCs/>
          <w:szCs w:val="24"/>
          <w:lang w:eastAsia="zh-CN"/>
        </w:rPr>
        <w:t>dditional configuration overhead</w:t>
      </w:r>
      <w:r>
        <w:rPr>
          <w:rFonts w:ascii="Times" w:eastAsiaTheme="minorEastAsia" w:hAnsi="Times" w:cs="Times" w:hint="eastAsia"/>
          <w:iCs/>
          <w:szCs w:val="24"/>
          <w:lang w:eastAsia="zh-CN"/>
        </w:rPr>
        <w:t xml:space="preserve"> [CMCC]</w:t>
      </w:r>
    </w:p>
    <w:p w14:paraId="034D9851"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val="en-GB" w:eastAsia="zh-CN"/>
        </w:rPr>
        <w:t>T</w:t>
      </w:r>
      <w:r>
        <w:rPr>
          <w:rFonts w:ascii="Times" w:eastAsia="Malgun Gothic" w:hAnsi="Times" w:cs="Times"/>
          <w:iCs/>
          <w:szCs w:val="24"/>
          <w:lang w:eastAsia="zh-CN"/>
        </w:rPr>
        <w:t xml:space="preserve">he number of </w:t>
      </w:r>
      <w:r>
        <w:rPr>
          <w:rFonts w:ascii="Times" w:eastAsia="Malgun Gothic" w:hAnsi="Times" w:cs="Times"/>
          <w:i/>
          <w:szCs w:val="24"/>
          <w:lang w:eastAsia="zh-CN"/>
        </w:rPr>
        <w:t xml:space="preserve">CSI-ReportConfig </w:t>
      </w:r>
      <w:r>
        <w:rPr>
          <w:rFonts w:ascii="Times" w:eastAsia="Malgun Gothic" w:hAnsi="Times" w:cs="Times"/>
          <w:iCs/>
          <w:szCs w:val="24"/>
          <w:lang w:eastAsia="zh-CN"/>
        </w:rPr>
        <w:t>one UE supports is limited</w:t>
      </w:r>
      <w:r>
        <w:rPr>
          <w:rFonts w:ascii="Times" w:eastAsiaTheme="minorEastAsia" w:hAnsi="Times" w:cs="Times" w:hint="eastAsia"/>
          <w:iCs/>
          <w:szCs w:val="24"/>
          <w:lang w:eastAsia="zh-CN"/>
        </w:rPr>
        <w:t xml:space="preserve"> [CMCC]</w:t>
      </w:r>
    </w:p>
    <w:p w14:paraId="52D8FA98"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C</w:t>
      </w:r>
      <w:r>
        <w:rPr>
          <w:rFonts w:ascii="Times" w:eastAsia="Malgun Gothic" w:hAnsi="Times"/>
          <w:szCs w:val="24"/>
          <w:lang w:val="en-GB" w:eastAsia="zh-CN"/>
        </w:rPr>
        <w:t>onfiguring two CSI-RS for SBFD and non-SBFD symbols is not required and degrades resource allocation flexibility</w:t>
      </w:r>
      <w:r>
        <w:rPr>
          <w:rFonts w:ascii="Times" w:eastAsiaTheme="minorEastAsia" w:hAnsi="Times" w:hint="eastAsia"/>
          <w:szCs w:val="24"/>
          <w:lang w:val="en-GB" w:eastAsia="zh-CN"/>
        </w:rPr>
        <w:t xml:space="preserve">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691288A3" w14:textId="77777777" w:rsidR="006A64B1" w:rsidRDefault="000A17AD">
      <w:pPr>
        <w:numPr>
          <w:ilvl w:val="1"/>
          <w:numId w:val="4"/>
        </w:numPr>
        <w:spacing w:after="0" w:line="240" w:lineRule="auto"/>
        <w:ind w:left="426"/>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0710C9E2" w14:textId="77777777" w:rsidR="006A64B1" w:rsidRDefault="000A17AD">
      <w:pPr>
        <w:numPr>
          <w:ilvl w:val="2"/>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proofErr w:type="spellStart"/>
      <w:r>
        <w:rPr>
          <w:rFonts w:ascii="Times" w:eastAsiaTheme="minorEastAsia" w:hAnsi="Times" w:cs="Times" w:hint="eastAsia"/>
          <w:i/>
          <w:color w:val="00B0F0"/>
          <w:szCs w:val="24"/>
          <w:lang w:val="en-GB" w:eastAsia="zh-CN"/>
        </w:rPr>
        <w:t>InterDigital</w:t>
      </w:r>
      <w:proofErr w:type="spellEnd"/>
      <w:r>
        <w:rPr>
          <w:rFonts w:ascii="Times" w:eastAsiaTheme="minorEastAsia" w:hAnsi="Times" w:cs="Times" w:hint="eastAsia"/>
          <w:i/>
          <w:color w:val="00B0F0"/>
          <w:szCs w:val="24"/>
          <w:lang w:val="en-GB" w:eastAsia="zh-CN"/>
        </w:rPr>
        <w:t>, DOCOMO</w:t>
      </w:r>
    </w:p>
    <w:p w14:paraId="2A1D8F76"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Limited </w:t>
      </w:r>
      <w:r>
        <w:rPr>
          <w:rFonts w:eastAsia="宋体"/>
          <w:lang w:eastAsia="zh-CN"/>
        </w:rPr>
        <w:t>number of CSI report configurations</w:t>
      </w:r>
      <w:r>
        <w:rPr>
          <w:rFonts w:eastAsia="宋体" w:hint="eastAsia"/>
          <w:lang w:eastAsia="zh-CN"/>
        </w:rPr>
        <w:t xml:space="preserve"> [DOCOMO]</w:t>
      </w:r>
    </w:p>
    <w:p w14:paraId="4B1569B9"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szCs w:val="24"/>
          <w:lang w:val="en-GB" w:eastAsia="zh-CN"/>
        </w:rPr>
        <w:t>R</w:t>
      </w:r>
      <w:r>
        <w:rPr>
          <w:rFonts w:ascii="Times" w:eastAsiaTheme="minorEastAsia" w:hAnsi="Times" w:hint="eastAsia"/>
          <w:szCs w:val="24"/>
          <w:lang w:val="en-GB" w:eastAsia="zh-CN"/>
        </w:rPr>
        <w:t>educed configuration overhead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0F85BF78"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Do not require unnecessarily complicated resource management at gNB side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190F093B" w14:textId="77777777" w:rsidR="006A64B1" w:rsidRDefault="000A17AD">
      <w:pPr>
        <w:numPr>
          <w:ilvl w:val="1"/>
          <w:numId w:val="4"/>
        </w:numPr>
        <w:spacing w:after="0" w:line="240" w:lineRule="auto"/>
        <w:ind w:left="426"/>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70E1DD78" w14:textId="77777777" w:rsidR="006A64B1" w:rsidRDefault="000A17AD">
      <w:pPr>
        <w:numPr>
          <w:ilvl w:val="2"/>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proofErr w:type="spellStart"/>
      <w:r>
        <w:rPr>
          <w:rFonts w:ascii="Times" w:eastAsiaTheme="minorEastAsia" w:hAnsi="Times" w:cs="Times" w:hint="eastAsia"/>
          <w:i/>
          <w:color w:val="00B0F0"/>
          <w:szCs w:val="24"/>
          <w:lang w:val="en-GB" w:eastAsia="zh-CN"/>
        </w:rPr>
        <w:t>CEWiT</w:t>
      </w:r>
      <w:proofErr w:type="spellEnd"/>
      <w:r>
        <w:rPr>
          <w:rFonts w:ascii="Times" w:eastAsiaTheme="minorEastAsia" w:hAnsi="Times" w:cs="Times" w:hint="eastAsia"/>
          <w:i/>
          <w:color w:val="00B0F0"/>
          <w:szCs w:val="24"/>
          <w:lang w:val="en-GB" w:eastAsia="zh-CN"/>
        </w:rPr>
        <w:t xml:space="preserve">, CMCC, DOCOMO, </w:t>
      </w:r>
      <w:r>
        <w:rPr>
          <w:rFonts w:ascii="Times" w:eastAsiaTheme="minorEastAsia" w:hAnsi="Times" w:cs="Times"/>
          <w:i/>
          <w:color w:val="00B0F0"/>
          <w:szCs w:val="24"/>
          <w:lang w:val="en-GB" w:eastAsia="zh-CN"/>
        </w:rPr>
        <w:t>Indian Institute of Tech (M)</w:t>
      </w:r>
      <w:r>
        <w:rPr>
          <w:rFonts w:ascii="Times" w:eastAsiaTheme="minorEastAsia" w:hAnsi="Times" w:cs="Times" w:hint="eastAsia"/>
          <w:i/>
          <w:color w:val="00B0F0"/>
          <w:szCs w:val="24"/>
          <w:lang w:val="en-GB" w:eastAsia="zh-CN"/>
        </w:rPr>
        <w:t xml:space="preserve">, </w:t>
      </w:r>
      <w:proofErr w:type="spellStart"/>
      <w:r>
        <w:rPr>
          <w:rFonts w:ascii="Times" w:eastAsiaTheme="minorEastAsia" w:hAnsi="Times" w:cs="Times" w:hint="eastAsia"/>
          <w:i/>
          <w:color w:val="00B0F0"/>
          <w:szCs w:val="24"/>
          <w:lang w:val="en-GB" w:eastAsia="zh-CN"/>
        </w:rPr>
        <w:t>InterDigital</w:t>
      </w:r>
      <w:proofErr w:type="spellEnd"/>
      <w:r>
        <w:rPr>
          <w:rFonts w:ascii="Times" w:eastAsiaTheme="minorEastAsia" w:hAnsi="Times" w:cs="Times" w:hint="eastAsia"/>
          <w:i/>
          <w:color w:val="00B0F0"/>
          <w:szCs w:val="24"/>
          <w:lang w:val="en-GB" w:eastAsia="zh-CN"/>
        </w:rPr>
        <w:t xml:space="preserve">, Lenovo, </w:t>
      </w:r>
      <w:proofErr w:type="spellStart"/>
      <w:r>
        <w:rPr>
          <w:rFonts w:ascii="Times" w:eastAsiaTheme="minorEastAsia" w:hAnsi="Times" w:cs="Times" w:hint="eastAsia"/>
          <w:i/>
          <w:color w:val="00B0F0"/>
          <w:szCs w:val="24"/>
          <w:lang w:val="en-GB" w:eastAsia="zh-CN"/>
        </w:rPr>
        <w:t>Spreadtrum</w:t>
      </w:r>
      <w:proofErr w:type="spellEnd"/>
      <w:r>
        <w:rPr>
          <w:rFonts w:ascii="Times" w:eastAsiaTheme="minorEastAsia" w:hAnsi="Times" w:cs="Times" w:hint="eastAsia"/>
          <w:i/>
          <w:color w:val="00B0F0"/>
          <w:szCs w:val="24"/>
          <w:lang w:val="en-GB" w:eastAsia="zh-CN"/>
        </w:rPr>
        <w:t>, vivo, WILUS, xiaomi</w:t>
      </w:r>
    </w:p>
    <w:p w14:paraId="23FA37E9"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Malgun Gothic" w:hAnsi="Times" w:cs="Times"/>
          <w:szCs w:val="24"/>
          <w:lang w:eastAsia="zh-CN"/>
        </w:rPr>
        <w:t>follows the current CSI report configuration principle which one CSI report config associates only one resource for channel measurement</w:t>
      </w:r>
      <w:r>
        <w:rPr>
          <w:rFonts w:ascii="Times" w:eastAsiaTheme="minorEastAsia" w:hAnsi="Times" w:cs="Times" w:hint="eastAsia"/>
          <w:szCs w:val="24"/>
          <w:lang w:eastAsia="zh-CN"/>
        </w:rPr>
        <w:t xml:space="preserve"> [CMCC]</w:t>
      </w:r>
    </w:p>
    <w:p w14:paraId="513FAE19"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eastAsia="zh-CN"/>
        </w:rPr>
        <w:t xml:space="preserve">can be used </w:t>
      </w:r>
      <w:r>
        <w:rPr>
          <w:rFonts w:ascii="Times" w:eastAsia="Malgun Gothic" w:hAnsi="Times" w:cs="Times"/>
          <w:szCs w:val="24"/>
          <w:lang w:eastAsia="zh-CN"/>
        </w:rPr>
        <w:t xml:space="preserve">regardless whether the </w:t>
      </w:r>
      <w:r>
        <w:rPr>
          <w:rFonts w:ascii="Times" w:eastAsia="Batang" w:hAnsi="Times" w:cs="Times"/>
          <w:szCs w:val="24"/>
          <w:lang w:eastAsia="zh-CN"/>
        </w:rPr>
        <w:t>measurement restriction is configured or not</w:t>
      </w:r>
      <w:r>
        <w:rPr>
          <w:rFonts w:ascii="Times" w:eastAsiaTheme="minorEastAsia" w:hAnsi="Times" w:cs="Times" w:hint="eastAsia"/>
          <w:szCs w:val="24"/>
          <w:lang w:eastAsia="zh-CN"/>
        </w:rPr>
        <w:t xml:space="preserve"> since </w:t>
      </w:r>
      <w:r>
        <w:rPr>
          <w:rFonts w:ascii="Times" w:eastAsia="Batang" w:hAnsi="Times" w:cs="Times"/>
          <w:szCs w:val="24"/>
          <w:lang w:eastAsia="zh-CN"/>
        </w:rPr>
        <w:t xml:space="preserve">UE can differentiate the CSI measurement results in SBFD symbol and non-SBFD symbol and could average the </w:t>
      </w:r>
      <w:r>
        <w:rPr>
          <w:rFonts w:ascii="Times" w:eastAsia="Malgun Gothic" w:hAnsi="Times" w:cs="Times"/>
          <w:szCs w:val="24"/>
          <w:lang w:eastAsia="zh-CN"/>
        </w:rPr>
        <w:t>CSI measurements in SBFD symbols and non-SBFD symbols respectively</w:t>
      </w:r>
      <w:r>
        <w:rPr>
          <w:rFonts w:ascii="Times" w:eastAsiaTheme="minorEastAsia" w:hAnsi="Times" w:cs="Times" w:hint="eastAsia"/>
          <w:szCs w:val="24"/>
          <w:lang w:eastAsia="zh-CN"/>
        </w:rPr>
        <w:t xml:space="preserve"> [CMCC]</w:t>
      </w:r>
    </w:p>
    <w:p w14:paraId="1306E7BA"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szCs w:val="24"/>
          <w:lang w:val="en-GB" w:eastAsia="zh-CN"/>
        </w:rPr>
        <w:t>R</w:t>
      </w:r>
      <w:r>
        <w:rPr>
          <w:rFonts w:ascii="Times" w:eastAsiaTheme="minorEastAsia" w:hAnsi="Times" w:hint="eastAsia"/>
          <w:szCs w:val="24"/>
          <w:lang w:val="en-GB" w:eastAsia="zh-CN"/>
        </w:rPr>
        <w:t>educed configuration overhead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0AF47A9A" w14:textId="77777777" w:rsidR="006A64B1" w:rsidRDefault="000A17AD">
      <w:pPr>
        <w:numPr>
          <w:ilvl w:val="3"/>
          <w:numId w:val="4"/>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Do not require unnecessarily complicated resource management at gNB side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601029FB" w14:textId="77777777" w:rsidR="006A64B1" w:rsidRDefault="006A64B1">
      <w:pPr>
        <w:spacing w:after="0" w:line="240" w:lineRule="auto"/>
        <w:ind w:left="426"/>
        <w:jc w:val="left"/>
        <w:rPr>
          <w:rFonts w:ascii="Times" w:eastAsia="Malgun Gothic" w:hAnsi="Times"/>
          <w:szCs w:val="24"/>
          <w:lang w:val="en-GB" w:eastAsia="zh-CN"/>
        </w:rPr>
      </w:pPr>
    </w:p>
    <w:p w14:paraId="67275953" w14:textId="77777777" w:rsidR="006A64B1" w:rsidRDefault="000A17AD">
      <w:pPr>
        <w:rPr>
          <w:rFonts w:eastAsia="宋体"/>
          <w:lang w:val="en-GB" w:eastAsia="zh-CN"/>
        </w:rPr>
      </w:pPr>
      <w:r>
        <w:rPr>
          <w:rFonts w:eastAsia="宋体" w:hint="eastAsia"/>
          <w:lang w:val="en-GB" w:eastAsia="zh-CN"/>
        </w:rPr>
        <w:lastRenderedPageBreak/>
        <w:t>Qualcomm proposed to discuss</w:t>
      </w:r>
      <w:r>
        <w:rPr>
          <w:bCs/>
          <w:iCs/>
          <w:szCs w:val="16"/>
          <w:lang w:val="en-GB" w:eastAsia="ko-KR"/>
        </w:rPr>
        <w:t xml:space="preserve"> whether and under which conditions the same CSI-RS resource can be used for both SBFD and non-SBFD symbols. In some implementation, the gNB may use different panels for transmission in DL and SBFD symbols which may lead to different number of CSI-RS ports, or different power or beam per port. In other implementations, e.g. antenna optio-2 in AI 9.3.1, the gNB may use same large panel for DL transmission in TDD and SBFD symbols. The gNB antenna configuration will have an impact whether the same CSI report can be used for both SBFD and non-SBFD symbols. For example, if gNB uses different antenna configuration in SBFD and non-SBFD, (e.g. two panels in TDD and single panel in SBFD), then same CSI report configuration can’t be used as the Codebook configuration and associated panel configurations (N1, N2, Ng) may not be the same for CSI reporting in SBFD and non-SBFD symbols.</w:t>
      </w:r>
    </w:p>
    <w:p w14:paraId="6B9AA881" w14:textId="77777777" w:rsidR="006A64B1" w:rsidRDefault="006A64B1">
      <w:pPr>
        <w:rPr>
          <w:rFonts w:eastAsia="宋体"/>
          <w:lang w:val="en-GB" w:eastAsia="zh-CN"/>
        </w:rPr>
      </w:pPr>
    </w:p>
    <w:p w14:paraId="273F5786" w14:textId="77777777" w:rsidR="006A64B1" w:rsidRDefault="000A17AD">
      <w:pPr>
        <w:rPr>
          <w:rFonts w:eastAsia="宋体"/>
          <w:lang w:val="en-GB" w:eastAsia="zh-CN"/>
        </w:rPr>
      </w:pPr>
      <w:r>
        <w:rPr>
          <w:rFonts w:eastAsia="宋体" w:hint="eastAsia"/>
          <w:lang w:val="en-GB" w:eastAsia="zh-CN"/>
        </w:rPr>
        <w:t>Moderator thinks that no further discussion is needed during SI.</w:t>
      </w:r>
    </w:p>
    <w:p w14:paraId="440D707E" w14:textId="77777777" w:rsidR="006A64B1" w:rsidRDefault="006A64B1">
      <w:pPr>
        <w:rPr>
          <w:rFonts w:eastAsia="宋体"/>
          <w:lang w:val="en-GB" w:eastAsia="zh-CN"/>
        </w:rPr>
      </w:pPr>
    </w:p>
    <w:p w14:paraId="52A1702F" w14:textId="77777777" w:rsidR="006A64B1" w:rsidRDefault="000A17AD">
      <w:pPr>
        <w:pStyle w:val="4"/>
        <w:numPr>
          <w:ilvl w:val="3"/>
          <w:numId w:val="5"/>
        </w:numPr>
        <w:spacing w:before="240"/>
        <w:rPr>
          <w:rStyle w:val="30"/>
        </w:rPr>
      </w:pPr>
      <w:r>
        <w:rPr>
          <w:rStyle w:val="30"/>
          <w:rFonts w:eastAsia="宋体" w:hint="eastAsia"/>
          <w:lang w:eastAsia="zh-CN"/>
        </w:rPr>
        <w:t>PDCCH</w:t>
      </w:r>
    </w:p>
    <w:p w14:paraId="16598FD2" w14:textId="77777777" w:rsidR="006A64B1" w:rsidRDefault="000A17AD">
      <w:pPr>
        <w:rPr>
          <w:rFonts w:eastAsia="宋体"/>
          <w:lang w:val="en-GB" w:eastAsia="zh-CN"/>
        </w:rPr>
      </w:pPr>
      <w:r>
        <w:rPr>
          <w:rFonts w:eastAsia="宋体" w:hint="eastAsia"/>
          <w:lang w:val="en-GB" w:eastAsia="zh-CN"/>
        </w:rPr>
        <w:t>The following agreement was agreed in RAN1#112bis-e.</w:t>
      </w:r>
    </w:p>
    <w:tbl>
      <w:tblPr>
        <w:tblStyle w:val="af"/>
        <w:tblW w:w="0" w:type="auto"/>
        <w:tblLook w:val="04A0" w:firstRow="1" w:lastRow="0" w:firstColumn="1" w:lastColumn="0" w:noHBand="0" w:noVBand="1"/>
      </w:tblPr>
      <w:tblGrid>
        <w:gridCol w:w="9286"/>
      </w:tblGrid>
      <w:tr w:rsidR="006A64B1" w14:paraId="64B3074C" w14:textId="77777777">
        <w:tc>
          <w:tcPr>
            <w:tcW w:w="9286" w:type="dxa"/>
          </w:tcPr>
          <w:p w14:paraId="04EF2F7A"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66FD1A09" w14:textId="77777777" w:rsidR="006A64B1" w:rsidRDefault="000A17AD">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16DCA663" w14:textId="77777777" w:rsidR="006A64B1" w:rsidRDefault="000A17AD">
            <w:pPr>
              <w:numPr>
                <w:ilvl w:val="0"/>
                <w:numId w:val="15"/>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29E7D2A6" w14:textId="77777777" w:rsidR="006A64B1" w:rsidRDefault="000A17AD">
            <w:pPr>
              <w:numPr>
                <w:ilvl w:val="0"/>
                <w:numId w:val="15"/>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3D88E400" w14:textId="77777777" w:rsidR="006A64B1" w:rsidRDefault="000A17AD">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479FA898"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5313ABD4"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subband(s). </w:t>
            </w:r>
          </w:p>
          <w:p w14:paraId="34B3D156"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UE does not monitor a PDCCH candidate if it is mapped to one or more REs that overlap with REs outside DL subband(s).</w:t>
            </w:r>
          </w:p>
          <w:p w14:paraId="7172AA9A"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4: Drop search space(s) when the associated CORESET overlaps with RBs outside DL subband(s)</w:t>
            </w:r>
          </w:p>
          <w:p w14:paraId="5707D865"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5: Separate search spaces associated with a CORESET in SBFD and non-SBFD symbols</w:t>
            </w:r>
          </w:p>
          <w:p w14:paraId="63057DAB" w14:textId="77777777" w:rsidR="006A64B1" w:rsidRDefault="000A17AD">
            <w:pPr>
              <w:spacing w:after="0" w:line="240" w:lineRule="auto"/>
              <w:jc w:val="left"/>
              <w:rPr>
                <w:rFonts w:ascii="Times" w:eastAsiaTheme="minorEastAsia" w:hAnsi="Times" w:cs="Times"/>
                <w:szCs w:val="24"/>
                <w:lang w:val="en-GB" w:eastAsia="zh-CN"/>
              </w:rPr>
            </w:pPr>
            <w:r>
              <w:rPr>
                <w:rFonts w:ascii="Times" w:eastAsia="微软雅黑" w:hAnsi="Times" w:cs="Times"/>
                <w:iCs/>
                <w:szCs w:val="24"/>
                <w:lang w:val="en-GB" w:eastAsia="zh-CN"/>
              </w:rPr>
              <w:t>Note: Whether these enhancements are applicable to only USS or also CSS</w:t>
            </w:r>
          </w:p>
        </w:tc>
      </w:tr>
    </w:tbl>
    <w:p w14:paraId="432BEA51" w14:textId="77777777" w:rsidR="006A64B1" w:rsidRDefault="006A64B1">
      <w:pPr>
        <w:rPr>
          <w:rFonts w:eastAsia="宋体"/>
          <w:lang w:eastAsia="zh-CN"/>
        </w:rPr>
      </w:pPr>
    </w:p>
    <w:p w14:paraId="06C8FAFF" w14:textId="77777777" w:rsidR="006A64B1" w:rsidRDefault="000A17AD">
      <w:pPr>
        <w:numPr>
          <w:ilvl w:val="0"/>
          <w:numId w:val="4"/>
        </w:numPr>
        <w:spacing w:after="0" w:line="240" w:lineRule="auto"/>
        <w:ind w:left="426" w:hanging="426"/>
        <w:jc w:val="left"/>
        <w:rPr>
          <w:rFonts w:ascii="Times" w:eastAsia="Malgun Gothic" w:hAnsi="Times" w:cs="Times"/>
          <w:szCs w:val="24"/>
          <w:lang w:val="en-GB" w:eastAsia="zh-CN"/>
        </w:rPr>
      </w:pPr>
      <w:r>
        <w:rPr>
          <w:rFonts w:ascii="Times" w:eastAsiaTheme="minorEastAsia" w:hAnsi="Times" w:cs="Times" w:hint="eastAsia"/>
          <w:szCs w:val="24"/>
          <w:lang w:val="en-GB" w:eastAsia="zh-CN"/>
        </w:rPr>
        <w:t>No enhancement</w:t>
      </w:r>
    </w:p>
    <w:p w14:paraId="6751CCBF"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Samsung, Spreadtrum, Ericsson, xiaomi</w:t>
      </w:r>
    </w:p>
    <w:p w14:paraId="4828997F"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微软雅黑" w:cs="Times" w:hint="eastAsia"/>
          <w:lang w:val="en-GB" w:eastAsia="zh-CN"/>
        </w:rPr>
        <w:t>E</w:t>
      </w:r>
      <w:proofErr w:type="spellStart"/>
      <w:r>
        <w:rPr>
          <w:rFonts w:eastAsia="微软雅黑" w:cs="Times"/>
        </w:rPr>
        <w:t>xisting</w:t>
      </w:r>
      <w:proofErr w:type="spellEnd"/>
      <w:r>
        <w:rPr>
          <w:rFonts w:eastAsia="微软雅黑" w:cs="Times"/>
        </w:rPr>
        <w:t xml:space="preserve"> tools in specifications on CORESET and search space configuration already have sufficient flexibility for PDCCH</w:t>
      </w:r>
      <w:r>
        <w:rPr>
          <w:rFonts w:eastAsia="微软雅黑" w:cs="Times" w:hint="eastAsia"/>
          <w:lang w:eastAsia="zh-CN"/>
        </w:rPr>
        <w:t xml:space="preserve"> [Spreadtrum, Ericsson]</w:t>
      </w:r>
    </w:p>
    <w:p w14:paraId="58957C5F"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Malgun Gothic"/>
          <w:color w:val="000000" w:themeColor="text1"/>
          <w:lang w:eastAsia="ko-KR"/>
        </w:rPr>
        <w:t>Rel-17 PDCCH monitoring adaptation, i.e., PDCCH skipping and SSSG switching can be considered an available tool for the gNB to control the UE PDCCH monitoring behavior</w:t>
      </w:r>
      <w:r>
        <w:rPr>
          <w:rFonts w:eastAsiaTheme="minorEastAsia" w:hint="eastAsia"/>
          <w:color w:val="000000" w:themeColor="text1"/>
          <w:lang w:eastAsia="zh-CN"/>
        </w:rPr>
        <w:t xml:space="preserve"> [Samsung]</w:t>
      </w:r>
    </w:p>
    <w:p w14:paraId="79D11D2D" w14:textId="77777777" w:rsidR="006A64B1" w:rsidRDefault="000A17AD">
      <w:pPr>
        <w:numPr>
          <w:ilvl w:val="0"/>
          <w:numId w:val="4"/>
        </w:numPr>
        <w:spacing w:after="0" w:line="240" w:lineRule="auto"/>
        <w:ind w:left="426" w:hanging="426"/>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6659514A"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CMCC, ETRI, Huawei, Lenovo, NEC, Nokia, Qualcomm, TCL (prefer)</w:t>
      </w:r>
    </w:p>
    <w:p w14:paraId="0B906D29"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Not </w:t>
      </w: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Samsung</w:t>
      </w:r>
    </w:p>
    <w:p w14:paraId="3EB8793D"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I</w:t>
      </w:r>
      <w:r>
        <w:rPr>
          <w:rFonts w:ascii="Times" w:eastAsiaTheme="minorEastAsia" w:hAnsi="Times" w:cs="Times" w:hint="eastAsia"/>
          <w:szCs w:val="24"/>
          <w:lang w:val="en-GB" w:eastAsia="zh-CN"/>
        </w:rPr>
        <w:t>ncrease number of CORESETs [Spreadtrum, Sharp]</w:t>
      </w:r>
    </w:p>
    <w:p w14:paraId="460FED9B"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Theme="minorEastAsia" w:hint="eastAsia"/>
          <w:lang w:val="en-GB" w:eastAsia="zh-CN"/>
        </w:rPr>
        <w:t>A</w:t>
      </w:r>
      <w:proofErr w:type="spellStart"/>
      <w:r>
        <w:t>dapt</w:t>
      </w:r>
      <w:proofErr w:type="spellEnd"/>
      <w:r>
        <w:t xml:space="preserve"> the valid resources for the CORESET in SBFD symbols</w:t>
      </w:r>
      <w:r>
        <w:rPr>
          <w:rFonts w:hint="eastAsia"/>
        </w:rPr>
        <w:t>/</w:t>
      </w:r>
      <w:r>
        <w:t xml:space="preserve">slots </w:t>
      </w:r>
      <w:r>
        <w:rPr>
          <w:rFonts w:hint="eastAsia"/>
        </w:rPr>
        <w:t>based</w:t>
      </w:r>
      <w:r>
        <w:t xml:space="preserve"> </w:t>
      </w:r>
      <w:r>
        <w:rPr>
          <w:rFonts w:hint="eastAsia"/>
        </w:rPr>
        <w:t>on</w:t>
      </w:r>
      <w:r>
        <w:t xml:space="preserve"> the DL/UL subbands configuration, and change the CCE-to-REG mapping for the CORESET accordingly</w:t>
      </w:r>
      <w:r>
        <w:rPr>
          <w:rFonts w:eastAsiaTheme="minorEastAsia" w:hint="eastAsia"/>
          <w:lang w:eastAsia="zh-CN"/>
        </w:rPr>
        <w:t xml:space="preserve"> [Huawei]</w:t>
      </w:r>
    </w:p>
    <w:p w14:paraId="6C1B21FB"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Theme="minorEastAsia"/>
          <w:lang w:eastAsia="zh-CN"/>
        </w:rPr>
        <w:t>C</w:t>
      </w:r>
      <w:r>
        <w:rPr>
          <w:rFonts w:eastAsiaTheme="minorEastAsia" w:hint="eastAsia"/>
          <w:lang w:eastAsia="zh-CN"/>
        </w:rPr>
        <w:t xml:space="preserve">omplicate </w:t>
      </w:r>
      <w:r>
        <w:rPr>
          <w:rFonts w:eastAsia="微软雅黑"/>
          <w:lang w:eastAsia="zh-CN"/>
        </w:rPr>
        <w:t>operation on PDCCH mapping since REG/CCE mapping in SBFD slots would be changed based on the valid resources</w:t>
      </w:r>
      <w:r>
        <w:rPr>
          <w:rFonts w:eastAsia="微软雅黑" w:hint="eastAsia"/>
          <w:lang w:eastAsia="zh-CN"/>
        </w:rPr>
        <w:t xml:space="preserve"> [CATT]</w:t>
      </w:r>
    </w:p>
    <w:p w14:paraId="67F38FBE"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微软雅黑" w:hint="eastAsia"/>
          <w:lang w:eastAsia="zh-CN"/>
        </w:rPr>
        <w:t>High spec impact [Samsung]</w:t>
      </w:r>
    </w:p>
    <w:p w14:paraId="05DE6C14" w14:textId="77777777" w:rsidR="006A64B1" w:rsidRDefault="000A17AD">
      <w:pPr>
        <w:numPr>
          <w:ilvl w:val="0"/>
          <w:numId w:val="4"/>
        </w:numPr>
        <w:spacing w:beforeLines="50" w:before="120" w:after="0" w:line="240" w:lineRule="auto"/>
        <w:ind w:left="425" w:hanging="425"/>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subband(s). </w:t>
      </w:r>
    </w:p>
    <w:p w14:paraId="40E4FF00"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Huawei, TCL</w:t>
      </w:r>
    </w:p>
    <w:p w14:paraId="2C1784A2"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Not </w:t>
      </w: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Samsung, Nokia</w:t>
      </w:r>
    </w:p>
    <w:p w14:paraId="1D480854"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Huge change to REG-CCE mapping [Spreadtrum]</w:t>
      </w:r>
    </w:p>
    <w:p w14:paraId="6F74514F"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H</w:t>
      </w:r>
      <w:r>
        <w:rPr>
          <w:rFonts w:ascii="Times" w:eastAsiaTheme="minorEastAsia" w:hAnsi="Times" w:cs="Times" w:hint="eastAsia"/>
          <w:szCs w:val="24"/>
          <w:lang w:val="en-GB" w:eastAsia="zh-CN"/>
        </w:rPr>
        <w:t xml:space="preserve">igh </w:t>
      </w:r>
      <w:r>
        <w:rPr>
          <w:rFonts w:ascii="Times" w:eastAsiaTheme="minorEastAsia" w:hAnsi="Times" w:cs="Times"/>
          <w:szCs w:val="24"/>
          <w:lang w:val="en-GB" w:eastAsia="zh-CN"/>
        </w:rPr>
        <w:t>implementation</w:t>
      </w:r>
      <w:r>
        <w:rPr>
          <w:rFonts w:ascii="Times" w:eastAsiaTheme="minorEastAsia" w:hAnsi="Times" w:cs="Times" w:hint="eastAsia"/>
          <w:szCs w:val="24"/>
          <w:lang w:val="en-GB" w:eastAsia="zh-CN"/>
        </w:rPr>
        <w:t xml:space="preserve"> complexity [Sharp]</w:t>
      </w:r>
    </w:p>
    <w:p w14:paraId="5C6038E3"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lang w:val="en-GB" w:eastAsia="zh-CN"/>
        </w:rPr>
        <w:t>PDCCH</w:t>
      </w:r>
      <w:r>
        <w:rPr>
          <w:rFonts w:eastAsiaTheme="minorEastAsia" w:hint="eastAsia"/>
          <w:lang w:val="en-GB" w:eastAsia="zh-CN"/>
        </w:rPr>
        <w:t xml:space="preserve"> performance loss [CATT, Huawei, CMCC, Qualcomm, Nokia]</w:t>
      </w:r>
    </w:p>
    <w:p w14:paraId="72733999"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Theme="minorEastAsia"/>
          <w:lang w:val="en-GB" w:eastAsia="zh-CN"/>
        </w:rPr>
        <w:t>S</w:t>
      </w:r>
      <w:r>
        <w:rPr>
          <w:rFonts w:eastAsiaTheme="minorEastAsia" w:hint="eastAsia"/>
          <w:lang w:val="en-GB" w:eastAsia="zh-CN"/>
        </w:rPr>
        <w:t>impler for implementation [Huawei]</w:t>
      </w:r>
    </w:p>
    <w:p w14:paraId="49759A51"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微软雅黑" w:hint="eastAsia"/>
          <w:lang w:eastAsia="zh-CN"/>
        </w:rPr>
        <w:lastRenderedPageBreak/>
        <w:t>High spec impact [Samsung]</w:t>
      </w:r>
    </w:p>
    <w:p w14:paraId="3FADF975" w14:textId="77777777" w:rsidR="006A64B1" w:rsidRDefault="000A17AD">
      <w:pPr>
        <w:numPr>
          <w:ilvl w:val="0"/>
          <w:numId w:val="4"/>
        </w:numPr>
        <w:spacing w:beforeLines="50" w:before="120" w:after="0" w:line="240" w:lineRule="auto"/>
        <w:ind w:left="425" w:hanging="425"/>
        <w:jc w:val="left"/>
        <w:rPr>
          <w:rFonts w:ascii="Times" w:eastAsia="Malgun Gothic" w:hAnsi="Times" w:cs="Times"/>
          <w:szCs w:val="24"/>
          <w:lang w:val="en-GB" w:eastAsia="zh-CN"/>
        </w:rPr>
      </w:pPr>
      <w:r>
        <w:rPr>
          <w:rFonts w:ascii="Times" w:eastAsia="Malgun Gothic" w:hAnsi="Times" w:cs="Times"/>
          <w:szCs w:val="24"/>
          <w:lang w:val="en-GB" w:eastAsia="zh-CN"/>
        </w:rPr>
        <w:t>Option 3: UE does not monitor a PDCCH candidate if it is mapped to one or more REs that overlap with REs outside DL subband(s).</w:t>
      </w:r>
    </w:p>
    <w:p w14:paraId="1047C3CA"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Intel, Sharp, TCL</w:t>
      </w:r>
    </w:p>
    <w:p w14:paraId="2C2EDE65"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A</w:t>
      </w:r>
      <w:r>
        <w:rPr>
          <w:rFonts w:ascii="Times" w:eastAsiaTheme="minorEastAsia" w:hAnsi="Times" w:cs="Times" w:hint="eastAsia"/>
          <w:szCs w:val="24"/>
          <w:lang w:val="en-GB" w:eastAsia="zh-CN"/>
        </w:rPr>
        <w:t xml:space="preserve">ligned with existing UE </w:t>
      </w:r>
      <w:r>
        <w:rPr>
          <w:rFonts w:ascii="Times" w:eastAsiaTheme="minorEastAsia" w:hAnsi="Times" w:cs="Times"/>
          <w:szCs w:val="24"/>
          <w:lang w:val="en-GB" w:eastAsia="zh-CN"/>
        </w:rPr>
        <w:t>behaviour</w:t>
      </w:r>
      <w:r>
        <w:rPr>
          <w:rFonts w:ascii="Times" w:eastAsiaTheme="minorEastAsia" w:hAnsi="Times" w:cs="Times" w:hint="eastAsia"/>
          <w:szCs w:val="24"/>
          <w:lang w:val="en-GB" w:eastAsia="zh-CN"/>
        </w:rPr>
        <w:t xml:space="preserve"> [Sharp]</w:t>
      </w:r>
    </w:p>
    <w:p w14:paraId="1D16A382"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Theme="minorEastAsia" w:hint="eastAsia"/>
          <w:lang w:val="en-GB" w:eastAsia="zh-CN"/>
        </w:rPr>
        <w:t>M</w:t>
      </w:r>
      <w:r>
        <w:rPr>
          <w:lang w:val="en-GB" w:eastAsia="zh-CN"/>
        </w:rPr>
        <w:t>any of the PDCCH candidates may not be valid</w:t>
      </w:r>
      <w:r>
        <w:rPr>
          <w:rFonts w:eastAsiaTheme="minorEastAsia" w:hint="eastAsia"/>
          <w:lang w:val="en-GB" w:eastAsia="zh-CN"/>
        </w:rPr>
        <w:t xml:space="preserve"> </w:t>
      </w:r>
      <w:r>
        <w:rPr>
          <w:lang w:val="en-GB" w:eastAsia="zh-CN"/>
        </w:rPr>
        <w:t>when interleav</w:t>
      </w:r>
      <w:r>
        <w:rPr>
          <w:rFonts w:eastAsiaTheme="minorEastAsia" w:hint="eastAsia"/>
          <w:lang w:val="en-GB" w:eastAsia="zh-CN"/>
        </w:rPr>
        <w:t>ing</w:t>
      </w:r>
      <w:r>
        <w:rPr>
          <w:lang w:val="en-GB" w:eastAsia="zh-CN"/>
        </w:rPr>
        <w:t xml:space="preserve"> is enabled</w:t>
      </w:r>
      <w:r>
        <w:rPr>
          <w:rFonts w:eastAsiaTheme="minorEastAsia" w:hint="eastAsia"/>
          <w:lang w:val="en-GB" w:eastAsia="zh-CN"/>
        </w:rPr>
        <w:t xml:space="preserve"> [CATT, </w:t>
      </w:r>
      <w:proofErr w:type="spellStart"/>
      <w:r>
        <w:rPr>
          <w:rFonts w:eastAsiaTheme="minorEastAsia" w:hint="eastAsia"/>
          <w:lang w:val="en-GB" w:eastAsia="zh-CN"/>
        </w:rPr>
        <w:t>Hauwei</w:t>
      </w:r>
      <w:proofErr w:type="spellEnd"/>
      <w:r>
        <w:rPr>
          <w:rFonts w:eastAsiaTheme="minorEastAsia" w:hint="eastAsia"/>
          <w:lang w:val="en-GB" w:eastAsia="zh-CN"/>
        </w:rPr>
        <w:t>, CMCC, Qualcomm, Panasonic]</w:t>
      </w:r>
    </w:p>
    <w:p w14:paraId="088B6B67"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Theme="minorEastAsia" w:hint="eastAsia"/>
          <w:lang w:val="en-GB" w:eastAsia="zh-CN"/>
        </w:rPr>
        <w:t>N</w:t>
      </w:r>
      <w:r>
        <w:rPr>
          <w:lang w:val="en-GB" w:eastAsia="zh-CN"/>
        </w:rPr>
        <w:t>egative impact on UE power consumption</w:t>
      </w:r>
      <w:r>
        <w:rPr>
          <w:rFonts w:eastAsiaTheme="minorEastAsia" w:hint="eastAsia"/>
          <w:lang w:val="en-GB" w:eastAsia="zh-CN"/>
        </w:rPr>
        <w:t xml:space="preserve"> [Qualcomm]</w:t>
      </w:r>
    </w:p>
    <w:p w14:paraId="67A3F23B" w14:textId="77777777" w:rsidR="006A64B1" w:rsidRDefault="000A17AD">
      <w:pPr>
        <w:numPr>
          <w:ilvl w:val="0"/>
          <w:numId w:val="4"/>
        </w:numPr>
        <w:spacing w:beforeLines="50" w:before="120" w:after="0" w:line="240" w:lineRule="auto"/>
        <w:ind w:left="425" w:hanging="425"/>
        <w:jc w:val="left"/>
        <w:rPr>
          <w:rFonts w:ascii="Times" w:eastAsia="Malgun Gothic" w:hAnsi="Times" w:cs="Times"/>
          <w:szCs w:val="24"/>
          <w:lang w:val="en-GB" w:eastAsia="zh-CN"/>
        </w:rPr>
      </w:pPr>
      <w:r>
        <w:rPr>
          <w:rFonts w:ascii="Times" w:eastAsia="Malgun Gothic" w:hAnsi="Times" w:cs="Times"/>
          <w:szCs w:val="24"/>
          <w:lang w:val="en-GB" w:eastAsia="zh-CN"/>
        </w:rPr>
        <w:t>Option 4: Drop search space(s) when the associated CORESET overlaps with RBs outside DL subband(s)</w:t>
      </w:r>
    </w:p>
    <w:p w14:paraId="1790BAE5"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Panasonic, TCL</w:t>
      </w:r>
    </w:p>
    <w:p w14:paraId="265EA787"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 xml:space="preserve">Two search space sets associated with different CORESETs with same MOs </w:t>
      </w:r>
      <w:r>
        <w:rPr>
          <w:rFonts w:ascii="Times" w:eastAsiaTheme="minorEastAsia" w:hAnsi="Times" w:cs="Times" w:hint="eastAsia"/>
          <w:szCs w:val="24"/>
          <w:lang w:val="en-GB" w:eastAsia="zh-CN"/>
        </w:rPr>
        <w:t>can be configured. [Panasonic]</w:t>
      </w:r>
    </w:p>
    <w:p w14:paraId="184DB2B3"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Not </w:t>
      </w: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CATT, Nokia</w:t>
      </w:r>
    </w:p>
    <w:p w14:paraId="77CD2988"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Unnecessary dropping of MO [Sharp]</w:t>
      </w:r>
    </w:p>
    <w:p w14:paraId="14BF4291"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evere impact on PDCCH capacity </w:t>
      </w:r>
      <w:r>
        <w:rPr>
          <w:rFonts w:eastAsiaTheme="minorEastAsia" w:hint="eastAsia"/>
          <w:lang w:val="en-GB" w:eastAsia="zh-CN"/>
        </w:rPr>
        <w:t>[Huawei, Qualcomm]</w:t>
      </w:r>
    </w:p>
    <w:p w14:paraId="08696768"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L</w:t>
      </w:r>
      <w:r>
        <w:rPr>
          <w:rFonts w:ascii="Times" w:eastAsiaTheme="minorEastAsia" w:hAnsi="Times" w:cs="Times" w:hint="eastAsia"/>
          <w:szCs w:val="24"/>
          <w:lang w:val="en-GB" w:eastAsia="zh-CN"/>
        </w:rPr>
        <w:t xml:space="preserve">imited scheduling in SBFD symbols </w:t>
      </w:r>
      <w:r>
        <w:rPr>
          <w:rFonts w:eastAsiaTheme="minorEastAsia" w:hint="eastAsia"/>
          <w:lang w:val="en-GB" w:eastAsia="zh-CN"/>
        </w:rPr>
        <w:t>[Huawei, Qualcomm]</w:t>
      </w:r>
    </w:p>
    <w:p w14:paraId="4EB0B322"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eastAsia="微软雅黑" w:hint="eastAsia"/>
          <w:lang w:val="en-GB" w:eastAsia="zh-CN"/>
        </w:rPr>
        <w:t>N</w:t>
      </w:r>
      <w:r>
        <w:rPr>
          <w:rFonts w:eastAsia="微软雅黑"/>
          <w:lang w:eastAsia="zh-CN"/>
        </w:rPr>
        <w:t xml:space="preserve">o reason for a gNB to configure a search space </w:t>
      </w:r>
      <w:r>
        <w:rPr>
          <w:rFonts w:eastAsia="微软雅黑"/>
        </w:rPr>
        <w:t xml:space="preserve">that </w:t>
      </w:r>
      <w:r>
        <w:rPr>
          <w:rFonts w:eastAsia="微软雅黑" w:hint="eastAsia"/>
          <w:lang w:eastAsia="zh-CN"/>
        </w:rPr>
        <w:t>some monitoring occasions would be dropped [CATT]</w:t>
      </w:r>
    </w:p>
    <w:p w14:paraId="6BD4FB96" w14:textId="77777777" w:rsidR="006A64B1" w:rsidRDefault="000A17AD">
      <w:pPr>
        <w:numPr>
          <w:ilvl w:val="0"/>
          <w:numId w:val="4"/>
        </w:numPr>
        <w:spacing w:beforeLines="50" w:before="120" w:after="0" w:line="240" w:lineRule="auto"/>
        <w:ind w:left="425" w:hanging="425"/>
        <w:jc w:val="left"/>
        <w:rPr>
          <w:rFonts w:ascii="Times" w:eastAsia="Malgun Gothic" w:hAnsi="Times" w:cs="Times"/>
          <w:szCs w:val="24"/>
          <w:lang w:val="en-GB" w:eastAsia="zh-CN"/>
        </w:rPr>
      </w:pPr>
      <w:r>
        <w:rPr>
          <w:rFonts w:ascii="Times" w:eastAsia="Malgun Gothic" w:hAnsi="Times" w:cs="Times"/>
          <w:szCs w:val="24"/>
          <w:lang w:val="en-GB" w:eastAsia="zh-CN"/>
        </w:rPr>
        <w:t>Option 5: Separate search spaces associated with a CORESET in SBFD and non-SBFD symbols</w:t>
      </w:r>
    </w:p>
    <w:p w14:paraId="64C49A55"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TCL (prefer)</w:t>
      </w:r>
    </w:p>
    <w:p w14:paraId="65619DFF"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I</w:t>
      </w:r>
      <w:r>
        <w:rPr>
          <w:rFonts w:ascii="Times" w:eastAsiaTheme="minorEastAsia" w:hAnsi="Times" w:cs="Times" w:hint="eastAsia"/>
          <w:szCs w:val="24"/>
          <w:lang w:val="en-GB" w:eastAsia="zh-CN"/>
        </w:rPr>
        <w:t>ncrease of search space configuration [Sharp]</w:t>
      </w:r>
    </w:p>
    <w:p w14:paraId="6CF727C9"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Option 5 is not clear [</w:t>
      </w:r>
      <w:r>
        <w:rPr>
          <w:rFonts w:ascii="Times" w:eastAsiaTheme="minorEastAsia" w:hAnsi="Times" w:cs="Times" w:hint="eastAsia"/>
          <w:szCs w:val="24"/>
          <w:lang w:val="en-GB" w:eastAsia="zh-CN"/>
        </w:rPr>
        <w:t>Spreadtrum, ZTE, Huawei, CATT, Panasonic</w:t>
      </w:r>
      <w:r>
        <w:rPr>
          <w:rFonts w:ascii="Times" w:eastAsiaTheme="minorEastAsia" w:hAnsi="Times" w:cs="Times"/>
          <w:szCs w:val="24"/>
          <w:lang w:val="en-GB" w:eastAsia="zh-CN"/>
        </w:rPr>
        <w:t>]</w:t>
      </w:r>
    </w:p>
    <w:p w14:paraId="60BE364A" w14:textId="77777777" w:rsidR="006A64B1" w:rsidRDefault="006A64B1">
      <w:pPr>
        <w:spacing w:after="0" w:line="240" w:lineRule="auto"/>
        <w:jc w:val="left"/>
        <w:rPr>
          <w:rFonts w:ascii="Times" w:eastAsiaTheme="minorEastAsia" w:hAnsi="Times" w:cs="Times"/>
          <w:szCs w:val="24"/>
          <w:lang w:val="en-GB" w:eastAsia="zh-CN"/>
        </w:rPr>
      </w:pPr>
    </w:p>
    <w:p w14:paraId="7C35A0DA" w14:textId="77777777" w:rsidR="006A64B1" w:rsidRDefault="000A17AD">
      <w:pPr>
        <w:spacing w:after="0" w:line="240" w:lineRule="auto"/>
        <w:jc w:val="left"/>
        <w:rPr>
          <w:rFonts w:ascii="Times" w:eastAsiaTheme="minorEastAsia" w:hAnsi="Times" w:cs="Times"/>
          <w:szCs w:val="24"/>
          <w:lang w:val="en-GB" w:eastAsia="zh-CN"/>
        </w:rPr>
      </w:pPr>
      <w:r>
        <w:rPr>
          <w:rFonts w:ascii="Times" w:eastAsiaTheme="minorEastAsia" w:hAnsi="Times" w:cs="Times" w:hint="eastAsia"/>
          <w:szCs w:val="24"/>
          <w:lang w:val="en-GB" w:eastAsia="zh-CN"/>
        </w:rPr>
        <w:t>In addition, LG proposed two additional options. Moderator thinks that the proposed options are covered by Option 1.</w:t>
      </w:r>
    </w:p>
    <w:p w14:paraId="3068C195" w14:textId="77777777" w:rsidR="006A64B1" w:rsidRDefault="000A17AD">
      <w:pPr>
        <w:numPr>
          <w:ilvl w:val="0"/>
          <w:numId w:val="16"/>
        </w:numPr>
        <w:spacing w:after="0" w:line="240" w:lineRule="auto"/>
        <w:jc w:val="left"/>
        <w:rPr>
          <w:rFonts w:ascii="Times" w:eastAsiaTheme="minorEastAsia" w:hAnsi="Times" w:cs="Times"/>
          <w:szCs w:val="24"/>
          <w:lang w:val="en-GB" w:eastAsia="zh-CN"/>
        </w:rPr>
      </w:pPr>
      <w:r>
        <w:rPr>
          <w:rFonts w:ascii="Times" w:eastAsiaTheme="minorEastAsia" w:hAnsi="Times" w:cs="Times"/>
          <w:szCs w:val="24"/>
          <w:lang w:val="en-GB" w:eastAsia="zh-CN"/>
        </w:rPr>
        <w:t>Option 6: If the monitoring occasion of the search space includes SBFD symbols, the CORESET that overlaps with the DL subband should not be used for that monitoring occasion. To achieve this, for example, different CORESET associations can be assigned to the search space for SBFD symbols and non-SBFD symbols.</w:t>
      </w:r>
    </w:p>
    <w:p w14:paraId="3DD74AAB" w14:textId="77777777" w:rsidR="006A64B1" w:rsidRDefault="000A17AD">
      <w:pPr>
        <w:numPr>
          <w:ilvl w:val="0"/>
          <w:numId w:val="16"/>
        </w:numPr>
        <w:spacing w:after="0" w:line="240" w:lineRule="auto"/>
        <w:jc w:val="left"/>
        <w:rPr>
          <w:rFonts w:ascii="Times" w:eastAsiaTheme="minorEastAsia" w:hAnsi="Times" w:cs="Times"/>
          <w:szCs w:val="24"/>
          <w:lang w:val="en-GB" w:eastAsia="zh-CN"/>
        </w:rPr>
      </w:pPr>
      <w:r>
        <w:rPr>
          <w:rFonts w:ascii="Times" w:eastAsiaTheme="minorEastAsia" w:hAnsi="Times" w:cs="Times"/>
          <w:szCs w:val="24"/>
          <w:lang w:val="en-GB" w:eastAsia="zh-CN"/>
        </w:rPr>
        <w:t>Option 7: For the same CORESET, it is possible to exclude resources that overlap with non-DL subbands from the resources used for PDCCH transmission in SBFD symbols. To achieve this, it is possible to avoid selecting the REGs that contain non-DL subbands during CCE-to-REG mapping. Alternatively, when selecting the CCEs that make up each PDCCH candidate, CCEs that include non-DL subbands can be excluded.</w:t>
      </w:r>
    </w:p>
    <w:p w14:paraId="07585E49" w14:textId="77777777" w:rsidR="006A64B1" w:rsidRDefault="006A64B1">
      <w:pPr>
        <w:spacing w:after="0" w:line="240" w:lineRule="auto"/>
        <w:jc w:val="left"/>
        <w:rPr>
          <w:rFonts w:ascii="Times" w:eastAsiaTheme="minorEastAsia" w:hAnsi="Times" w:cs="Times"/>
          <w:szCs w:val="24"/>
          <w:lang w:val="en-GB" w:eastAsia="zh-CN"/>
        </w:rPr>
      </w:pPr>
    </w:p>
    <w:p w14:paraId="6425DA07" w14:textId="77777777" w:rsidR="006A64B1" w:rsidRDefault="000A17AD">
      <w:pPr>
        <w:spacing w:after="0" w:line="240" w:lineRule="auto"/>
        <w:jc w:val="left"/>
        <w:rPr>
          <w:rFonts w:ascii="Times" w:eastAsiaTheme="minorEastAsia" w:hAnsi="Times" w:cs="Times"/>
          <w:szCs w:val="24"/>
          <w:lang w:val="en-GB" w:eastAsia="zh-CN"/>
        </w:rPr>
      </w:pPr>
      <w:r>
        <w:rPr>
          <w:rFonts w:ascii="Times" w:eastAsiaTheme="minorEastAsia" w:hAnsi="Times" w:cs="Times" w:hint="eastAsia"/>
          <w:szCs w:val="24"/>
          <w:lang w:val="en-GB" w:eastAsia="zh-CN"/>
        </w:rPr>
        <w:t>Enhancements applicable to UE-specific SS:</w:t>
      </w:r>
    </w:p>
    <w:p w14:paraId="1B2A31A3" w14:textId="77777777" w:rsidR="006A64B1" w:rsidRDefault="000A17AD">
      <w:pPr>
        <w:pStyle w:val="aff3"/>
        <w:numPr>
          <w:ilvl w:val="0"/>
          <w:numId w:val="4"/>
        </w:numPr>
        <w:spacing w:after="0"/>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NEC, Qualcomm, OPPO</w:t>
      </w:r>
    </w:p>
    <w:p w14:paraId="3CBEEDB1" w14:textId="77777777" w:rsidR="006A64B1" w:rsidRDefault="006A64B1">
      <w:pPr>
        <w:rPr>
          <w:rFonts w:eastAsia="宋体"/>
          <w:lang w:val="en-GB" w:eastAsia="zh-CN"/>
        </w:rPr>
      </w:pPr>
    </w:p>
    <w:p w14:paraId="03B170FA" w14:textId="77777777" w:rsidR="006A64B1" w:rsidRDefault="000A17AD">
      <w:pPr>
        <w:pStyle w:val="4"/>
        <w:numPr>
          <w:ilvl w:val="3"/>
          <w:numId w:val="5"/>
        </w:numPr>
        <w:spacing w:before="240"/>
        <w:rPr>
          <w:rStyle w:val="30"/>
          <w:rFonts w:eastAsia="宋体"/>
          <w:lang w:eastAsia="zh-CN"/>
        </w:rPr>
      </w:pPr>
      <w:r>
        <w:rPr>
          <w:rStyle w:val="30"/>
          <w:rFonts w:eastAsia="宋体"/>
          <w:lang w:eastAsia="zh-CN"/>
        </w:rPr>
        <w:t xml:space="preserve">Tx/Rx across SBFD and non-SBFD </w:t>
      </w:r>
      <w:r>
        <w:rPr>
          <w:rStyle w:val="30"/>
          <w:rFonts w:eastAsia="宋体" w:hint="eastAsia"/>
          <w:lang w:eastAsia="zh-CN"/>
        </w:rPr>
        <w:t>symbols within a slot</w:t>
      </w:r>
    </w:p>
    <w:p w14:paraId="4947D9D9" w14:textId="77777777" w:rsidR="006A64B1" w:rsidRDefault="000A17AD">
      <w:pPr>
        <w:rPr>
          <w:rFonts w:eastAsiaTheme="minorEastAsia"/>
          <w:lang w:eastAsia="zh-CN"/>
        </w:rPr>
      </w:pPr>
      <w:r>
        <w:rPr>
          <w:rFonts w:eastAsiaTheme="minorEastAsia" w:hint="eastAsia"/>
          <w:lang w:eastAsia="zh-CN"/>
        </w:rPr>
        <w:t>The following agreement was made in RAN1#112bis-e.</w:t>
      </w:r>
    </w:p>
    <w:tbl>
      <w:tblPr>
        <w:tblStyle w:val="af"/>
        <w:tblW w:w="0" w:type="auto"/>
        <w:tblLook w:val="04A0" w:firstRow="1" w:lastRow="0" w:firstColumn="1" w:lastColumn="0" w:noHBand="0" w:noVBand="1"/>
      </w:tblPr>
      <w:tblGrid>
        <w:gridCol w:w="9286"/>
      </w:tblGrid>
      <w:tr w:rsidR="006A64B1" w14:paraId="4395AC81" w14:textId="77777777">
        <w:tc>
          <w:tcPr>
            <w:tcW w:w="9286" w:type="dxa"/>
          </w:tcPr>
          <w:p w14:paraId="647D280E" w14:textId="77777777" w:rsidR="006A64B1" w:rsidRDefault="000A17AD">
            <w:pPr>
              <w:spacing w:after="0" w:line="240" w:lineRule="auto"/>
              <w:jc w:val="left"/>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30769334" w14:textId="77777777" w:rsidR="006A64B1" w:rsidRDefault="000A17AD">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Study whether the transmission/reception occasion of a physical channel/signal can be mapped to SBFD and non-SBFD symbols within a slot</w:t>
            </w:r>
            <w:r>
              <w:rPr>
                <w:rFonts w:ascii="Times" w:eastAsia="Malgun Gothic" w:hAnsi="Times" w:hint="eastAsia"/>
                <w:szCs w:val="24"/>
                <w:lang w:val="en-GB" w:eastAsia="zh-CN"/>
              </w:rPr>
              <w:t xml:space="preserve"> for a UE</w:t>
            </w:r>
            <w:r>
              <w:rPr>
                <w:rFonts w:ascii="Times" w:eastAsia="Malgun Gothic" w:hAnsi="Times"/>
                <w:szCs w:val="24"/>
                <w:lang w:val="en-GB" w:eastAsia="zh-CN"/>
              </w:rPr>
              <w:t>, and whether</w:t>
            </w:r>
            <w:r>
              <w:rPr>
                <w:rFonts w:ascii="Times" w:eastAsia="Malgun Gothic" w:hAnsi="Times" w:hint="eastAsia"/>
                <w:szCs w:val="24"/>
                <w:lang w:val="en-GB" w:eastAsia="zh-CN"/>
              </w:rPr>
              <w:t xml:space="preserve"> a </w:t>
            </w:r>
            <w:r>
              <w:rPr>
                <w:rFonts w:ascii="Times" w:eastAsia="Malgun Gothic" w:hAnsi="Times"/>
                <w:szCs w:val="24"/>
                <w:lang w:val="en-GB" w:eastAsia="zh-CN"/>
              </w:rPr>
              <w:t>UE can transmit/receive in the occasion mapped to SBFD symbols and non-SBFD symbols including:</w:t>
            </w:r>
          </w:p>
          <w:p w14:paraId="4FF9FDDE"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Use-case(s) including the locations and number of switching points of the SBFD and non-SBFD symbols in the slot.</w:t>
            </w:r>
          </w:p>
          <w:p w14:paraId="448D0E88"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Potential </w:t>
            </w:r>
            <w:r>
              <w:rPr>
                <w:rFonts w:ascii="Times" w:eastAsia="Malgun Gothic" w:hAnsi="Times"/>
                <w:szCs w:val="24"/>
                <w:lang w:val="en-GB" w:eastAsia="zh-CN"/>
              </w:rPr>
              <w:t>benefits if any</w:t>
            </w:r>
          </w:p>
          <w:p w14:paraId="72734BEC"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Phase continuity</w:t>
            </w:r>
          </w:p>
          <w:p w14:paraId="4C3498BE"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Potential interruption of transmissions/receptions during transition</w:t>
            </w:r>
          </w:p>
          <w:p w14:paraId="18D47C2E"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Required guard time</w:t>
            </w:r>
            <w:r>
              <w:rPr>
                <w:rFonts w:ascii="Times" w:eastAsia="Malgun Gothic" w:hAnsi="Times" w:hint="eastAsia"/>
                <w:szCs w:val="24"/>
                <w:lang w:val="en-GB" w:eastAsia="zh-CN"/>
              </w:rPr>
              <w:t xml:space="preserve"> if any</w:t>
            </w:r>
          </w:p>
          <w:p w14:paraId="2AACAB4E"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Potential impact on performance</w:t>
            </w:r>
          </w:p>
          <w:p w14:paraId="3D34AAD3"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Impact on link adaptation, channel estimation, and other procedures</w:t>
            </w:r>
          </w:p>
          <w:p w14:paraId="288A322D"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UL transmission timing if any</w:t>
            </w:r>
          </w:p>
          <w:p w14:paraId="58B3B3CD"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Implementation complexity</w:t>
            </w:r>
          </w:p>
          <w:p w14:paraId="010595F2"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A</w:t>
            </w:r>
            <w:r>
              <w:rPr>
                <w:rFonts w:ascii="Times" w:eastAsia="Malgun Gothic" w:hAnsi="Times"/>
                <w:szCs w:val="24"/>
                <w:lang w:val="en-GB" w:eastAsia="zh-CN"/>
              </w:rPr>
              <w:t xml:space="preserve">pplicability for </w:t>
            </w:r>
            <w:r>
              <w:rPr>
                <w:rFonts w:ascii="Times" w:eastAsia="Malgun Gothic" w:hAnsi="Times" w:hint="eastAsia"/>
                <w:szCs w:val="24"/>
                <w:lang w:val="en-GB" w:eastAsia="zh-CN"/>
              </w:rPr>
              <w:t>SBFD aware UE</w:t>
            </w:r>
            <w:r>
              <w:rPr>
                <w:rFonts w:ascii="Times" w:eastAsia="Malgun Gothic" w:hAnsi="Times"/>
                <w:szCs w:val="24"/>
                <w:lang w:val="en-GB" w:eastAsia="zh-CN"/>
              </w:rPr>
              <w:t xml:space="preserve"> and </w:t>
            </w:r>
            <w:r>
              <w:rPr>
                <w:rFonts w:ascii="Times" w:eastAsia="Malgun Gothic" w:hAnsi="Times" w:hint="eastAsia"/>
                <w:szCs w:val="24"/>
                <w:lang w:val="en-GB" w:eastAsia="zh-CN"/>
              </w:rPr>
              <w:t>non-</w:t>
            </w:r>
            <w:r>
              <w:rPr>
                <w:rFonts w:ascii="Times" w:eastAsia="Malgun Gothic" w:hAnsi="Times"/>
                <w:szCs w:val="24"/>
                <w:lang w:val="en-GB" w:eastAsia="zh-CN"/>
              </w:rPr>
              <w:t>SBFD aware UEs</w:t>
            </w:r>
          </w:p>
          <w:p w14:paraId="4E56098E"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There are more than one scenario where a transmission overlaps SBFD and non-SBFD symbols </w:t>
            </w:r>
            <w:r>
              <w:rPr>
                <w:rFonts w:ascii="Times" w:eastAsia="Malgun Gothic" w:hAnsi="Times"/>
                <w:szCs w:val="24"/>
                <w:lang w:val="en-GB" w:eastAsia="zh-CN"/>
              </w:rPr>
              <w:lastRenderedPageBreak/>
              <w:t>and some may or may not face the aspects listed above</w:t>
            </w:r>
          </w:p>
          <w:p w14:paraId="55B95F9B"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This study doesn’t mean RAN1 agreement on a slot consisting of SBFD and non-SBFD symbols. </w:t>
            </w:r>
          </w:p>
        </w:tc>
      </w:tr>
    </w:tbl>
    <w:p w14:paraId="6007999E" w14:textId="77777777" w:rsidR="006A64B1" w:rsidRDefault="006A64B1">
      <w:pPr>
        <w:rPr>
          <w:rFonts w:eastAsiaTheme="minorEastAsia"/>
          <w:lang w:eastAsia="zh-CN"/>
        </w:rPr>
      </w:pPr>
    </w:p>
    <w:p w14:paraId="1E9D2A8D" w14:textId="77777777" w:rsidR="006A64B1" w:rsidRDefault="000A17AD">
      <w:pPr>
        <w:pStyle w:val="1b"/>
        <w:numPr>
          <w:ilvl w:val="0"/>
          <w:numId w:val="17"/>
        </w:numPr>
        <w:rPr>
          <w:rFonts w:ascii="Times New Roman" w:eastAsiaTheme="minorEastAsia" w:hAnsi="Times New Roman" w:cs="Times New Roman"/>
          <w:lang w:eastAsia="zh-CN"/>
        </w:rPr>
      </w:pPr>
      <w:r>
        <w:rPr>
          <w:rFonts w:ascii="Times New Roman" w:eastAsiaTheme="minorEastAsia" w:hAnsi="Times New Roman" w:cs="Times New Roman"/>
          <w:lang w:eastAsia="zh-CN"/>
        </w:rPr>
        <w:t>A physical channel/signal mapped to SBFD and non-SBFD symbols within a slot</w:t>
      </w:r>
    </w:p>
    <w:p w14:paraId="0E762922" w14:textId="77777777" w:rsidR="006A64B1" w:rsidRDefault="000A17AD">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hint="eastAsia"/>
          <w:i/>
          <w:color w:val="00B0F0"/>
          <w:lang w:eastAsia="zh-CN"/>
        </w:rPr>
        <w:t>CMCC, Sony, TCL,</w:t>
      </w:r>
      <w:r>
        <w:rPr>
          <w:rFonts w:ascii="Times New Roman" w:eastAsiaTheme="minorEastAsia" w:hAnsi="Times New Roman" w:cs="Times New Roman"/>
          <w:i/>
          <w:color w:val="00B0F0"/>
          <w:lang w:eastAsia="zh-CN"/>
        </w:rPr>
        <w:t xml:space="preserve"> vivo (dynamic</w:t>
      </w:r>
      <w:r>
        <w:rPr>
          <w:rFonts w:ascii="Times New Roman" w:eastAsiaTheme="minorEastAsia" w:hAnsi="Times New Roman" w:cs="Times New Roman" w:hint="eastAsia"/>
          <w:i/>
          <w:color w:val="00B0F0"/>
          <w:lang w:eastAsia="zh-CN"/>
        </w:rPr>
        <w:t xml:space="preserve"> &amp; semi-static if consistent configuration across SBFD and non-SBFD symbols can be guaranteed</w:t>
      </w:r>
      <w:r>
        <w:rPr>
          <w:rFonts w:ascii="Times New Roman" w:eastAsiaTheme="minorEastAsia" w:hAnsi="Times New Roman" w:cs="Times New Roman"/>
          <w:i/>
          <w:color w:val="00B0F0"/>
          <w:lang w:eastAsia="zh-CN"/>
        </w:rPr>
        <w:t>), ZTE</w:t>
      </w:r>
      <w:r>
        <w:rPr>
          <w:rFonts w:ascii="Times New Roman" w:eastAsiaTheme="minorEastAsia" w:hAnsi="Times New Roman" w:cs="Times New Roman" w:hint="eastAsia"/>
          <w:i/>
          <w:color w:val="00B0F0"/>
          <w:lang w:eastAsia="zh-CN"/>
        </w:rPr>
        <w:t xml:space="preserve"> (</w:t>
      </w:r>
      <w:r>
        <w:rPr>
          <w:rFonts w:ascii="Times New Roman" w:eastAsiaTheme="minorEastAsia" w:hAnsi="Times New Roman" w:cs="Times New Roman"/>
          <w:i/>
          <w:color w:val="00B0F0"/>
          <w:lang w:eastAsia="zh-CN"/>
        </w:rPr>
        <w:t>based on UE capability &amp; base station capability</w:t>
      </w:r>
      <w:r>
        <w:rPr>
          <w:rFonts w:ascii="Times New Roman" w:eastAsiaTheme="minorEastAsia" w:hAnsi="Times New Roman" w:cs="Times New Roman" w:hint="eastAsia"/>
          <w:i/>
          <w:color w:val="00B0F0"/>
          <w:lang w:eastAsia="zh-CN"/>
        </w:rPr>
        <w:t>)</w:t>
      </w:r>
      <w:r>
        <w:rPr>
          <w:rFonts w:ascii="Times New Roman" w:eastAsiaTheme="minorEastAsia" w:hAnsi="Times New Roman" w:cs="Times New Roman"/>
          <w:i/>
          <w:color w:val="00B0F0"/>
          <w:lang w:eastAsia="zh-CN"/>
        </w:rPr>
        <w:t>,</w:t>
      </w:r>
      <w:r>
        <w:rPr>
          <w:rFonts w:ascii="Times New Roman" w:eastAsiaTheme="minorEastAsia" w:hAnsi="Times New Roman" w:cs="Times New Roman" w:hint="eastAsia"/>
          <w:i/>
          <w:color w:val="00B0F0"/>
          <w:lang w:eastAsia="zh-CN"/>
        </w:rPr>
        <w:t xml:space="preserve"> Huawei (PUSCH repetition type B) </w:t>
      </w:r>
    </w:p>
    <w:p w14:paraId="6614C2E2"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For dynamic </w:t>
      </w:r>
      <w:r>
        <w:rPr>
          <w:rFonts w:ascii="Times New Roman" w:eastAsiaTheme="minorEastAsia" w:hAnsi="Times New Roman" w:cs="Times New Roman"/>
          <w:lang w:eastAsia="zh-CN"/>
        </w:rPr>
        <w:t>transmission</w:t>
      </w:r>
      <w:r>
        <w:rPr>
          <w:rFonts w:ascii="Times New Roman" w:eastAsiaTheme="minorEastAsia" w:hAnsi="Times New Roman" w:cs="Times New Roman" w:hint="eastAsia"/>
          <w:lang w:eastAsia="zh-CN"/>
        </w:rPr>
        <w:t xml:space="preserve">s/receptions, gNB can ensure </w:t>
      </w:r>
      <w:r>
        <w:rPr>
          <w:rFonts w:ascii="Times New Roman" w:eastAsiaTheme="minorEastAsia" w:hAnsi="Times New Roman" w:cs="Times New Roman"/>
          <w:lang w:eastAsia="zh-CN"/>
        </w:rPr>
        <w:t>the transmission/reception parameters such as frequency domain resources, powers, spatial relation/QCL assumptions should be the same across SBFD symbols and non-SBFD symbols</w:t>
      </w:r>
      <w:r>
        <w:rPr>
          <w:rFonts w:ascii="Times New Roman" w:eastAsiaTheme="minorEastAsia" w:hAnsi="Times New Roman" w:cs="Times New Roman" w:hint="eastAsia"/>
          <w:lang w:eastAsia="zh-CN"/>
        </w:rPr>
        <w:t xml:space="preserve"> [vivo]</w:t>
      </w:r>
    </w:p>
    <w:p w14:paraId="45854785"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For example, gNB doesn’t need to change the connection between Tx/Rx chain and panel groups between DL/UL and SBFD symbols if the SBFD antenna configuration Option-2 (Method 2-1) and SBFD antenna configuration Option-3 (Method 3-1) are implemented, which may not introduce the non-SBFD and SBFD switching time. From this perspective, it is also feasible for a UE transmitting or receiving in the occasion mapped to SBFD symbols and non-SBFD symbols in such SBFD antenna configuration and with other conditions, e.g., same resource allocation, transmission power and QCL configuration between non-SBFD and SBFD symbols. This non-restrictive mapping can give more flexible TDRA configuration and scheduling and better resource utilization.</w:t>
      </w:r>
      <w:r>
        <w:rPr>
          <w:rFonts w:ascii="Times New Roman" w:eastAsiaTheme="minorEastAsia" w:hAnsi="Times New Roman" w:cs="Times New Roman" w:hint="eastAsia"/>
          <w:lang w:eastAsia="zh-CN"/>
        </w:rPr>
        <w:t xml:space="preserve"> [CMCC]</w:t>
      </w:r>
    </w:p>
    <w:p w14:paraId="251596FB"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For Scenario 1, if the transmissions follow one configuration, e.g. gNB antenna panel and </w:t>
      </w:r>
      <w:proofErr w:type="gramStart"/>
      <w:r>
        <w:rPr>
          <w:rFonts w:ascii="Times New Roman" w:eastAsiaTheme="minorEastAsia" w:hAnsi="Times New Roman" w:cs="Times New Roman"/>
          <w:lang w:eastAsia="zh-CN"/>
        </w:rPr>
        <w:t>the  same</w:t>
      </w:r>
      <w:proofErr w:type="gramEnd"/>
      <w:r>
        <w:rPr>
          <w:rFonts w:ascii="Times New Roman" w:eastAsiaTheme="minorEastAsia" w:hAnsi="Times New Roman" w:cs="Times New Roman"/>
          <w:lang w:eastAsia="zh-CN"/>
        </w:rPr>
        <w:t xml:space="preserve"> power transmit loop, then there is no need for the UE and gNB to make any changes to that transmission when it crosses between SBFD and non-SBFD OFDM symbols.</w:t>
      </w:r>
      <w:r>
        <w:rPr>
          <w:rFonts w:ascii="Times New Roman" w:eastAsiaTheme="minorEastAsia" w:hAnsi="Times New Roman" w:cs="Times New Roman" w:hint="eastAsia"/>
          <w:lang w:eastAsia="zh-CN"/>
        </w:rPr>
        <w:t xml:space="preserve"> </w:t>
      </w:r>
      <w:r>
        <w:rPr>
          <w:rFonts w:ascii="Times New Roman" w:eastAsiaTheme="minorEastAsia" w:hAnsi="Times New Roman" w:cs="Times New Roman"/>
          <w:lang w:eastAsia="zh-CN"/>
        </w:rPr>
        <w:t>For Scenario 2, interruptions occur when the transmission collides with RBs of a different link direction or guardbands.  Such interruptions are similar to transmissions of Rel-16 PUSCH repetition Type B, where the PUSCH is segmented into multiple actual PUSCHs.  Hence, similar techniques can be applied for an interrupted transmission that crosses SBFD and non-SBFD OFDM symbols in a slot.</w:t>
      </w:r>
      <w:r>
        <w:rPr>
          <w:rFonts w:ascii="Times New Roman" w:eastAsiaTheme="minorEastAsia" w:hAnsi="Times New Roman" w:cs="Times New Roman" w:hint="eastAsia"/>
          <w:lang w:eastAsia="zh-CN"/>
        </w:rPr>
        <w:t xml:space="preserve"> [Sony]</w:t>
      </w:r>
    </w:p>
    <w:p w14:paraId="484DD09B"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For full-slot scheduling without scheduling restriction [Nokia]</w:t>
      </w:r>
    </w:p>
    <w:p w14:paraId="6C48B7B4"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Reduce the transmission latency, and improve the UL budget for PUSCH repetition </w:t>
      </w:r>
      <w:r>
        <w:rPr>
          <w:rFonts w:ascii="Times New Roman" w:eastAsiaTheme="minorEastAsia" w:hAnsi="Times New Roman" w:cs="Times New Roman" w:hint="eastAsia"/>
          <w:lang w:eastAsia="zh-CN"/>
        </w:rPr>
        <w:t>[TCL]</w:t>
      </w:r>
    </w:p>
    <w:p w14:paraId="3CBC55B9"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Allow uninterrupted transmission/reception during transitions between the SBFD and non-SBFD symbols. </w:t>
      </w:r>
      <w:r>
        <w:rPr>
          <w:rFonts w:ascii="Times New Roman" w:eastAsiaTheme="minorEastAsia" w:hAnsi="Times New Roman" w:cs="Times New Roman" w:hint="eastAsia"/>
          <w:lang w:eastAsia="zh-CN"/>
        </w:rPr>
        <w:t>[TCL]</w:t>
      </w:r>
    </w:p>
    <w:p w14:paraId="20317240"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Phase distortion can observed due to different BW in the symbols, which can be mitigated using equalization and phase correction techniques at the UE side.</w:t>
      </w:r>
      <w:r>
        <w:rPr>
          <w:rFonts w:ascii="Times New Roman" w:eastAsiaTheme="minorEastAsia" w:hAnsi="Times New Roman" w:cs="Times New Roman" w:hint="eastAsia"/>
          <w:lang w:eastAsia="zh-CN"/>
        </w:rPr>
        <w:t xml:space="preserve"> [TCL]</w:t>
      </w:r>
    </w:p>
    <w:p w14:paraId="23F8C523" w14:textId="77777777" w:rsidR="006A64B1" w:rsidRDefault="000A17AD">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Not s</w:t>
      </w:r>
      <w:r>
        <w:rPr>
          <w:rFonts w:ascii="Times New Roman" w:eastAsiaTheme="minorEastAsia" w:hAnsi="Times New Roman" w:cs="Times New Roman"/>
          <w:lang w:eastAsia="zh-CN"/>
        </w:rPr>
        <w:t xml:space="preserve">upported by: </w:t>
      </w:r>
      <w:r>
        <w:rPr>
          <w:rFonts w:ascii="Times New Roman" w:eastAsiaTheme="minorEastAsia" w:hAnsi="Times New Roman" w:cs="Times New Roman"/>
          <w:i/>
          <w:color w:val="00B0F0"/>
          <w:lang w:eastAsia="zh-CN"/>
        </w:rPr>
        <w:t>Apple (PUSCH)</w:t>
      </w:r>
      <w:r>
        <w:rPr>
          <w:rFonts w:ascii="Times New Roman" w:eastAsiaTheme="minorEastAsia" w:hAnsi="Times New Roman" w:cs="Times New Roman" w:hint="eastAsia"/>
          <w:i/>
          <w:color w:val="00B0F0"/>
          <w:lang w:eastAsia="zh-CN"/>
        </w:rPr>
        <w:t xml:space="preserve">, </w:t>
      </w:r>
      <w:proofErr w:type="spellStart"/>
      <w:r>
        <w:rPr>
          <w:rFonts w:ascii="Times New Roman" w:eastAsiaTheme="minorEastAsia" w:hAnsi="Times New Roman" w:cs="Times New Roman"/>
          <w:i/>
          <w:color w:val="00B0F0"/>
          <w:lang w:eastAsia="zh-CN"/>
        </w:rPr>
        <w:t>CEWiT</w:t>
      </w:r>
      <w:proofErr w:type="spellEnd"/>
      <w:r>
        <w:rPr>
          <w:rFonts w:ascii="Times New Roman" w:eastAsiaTheme="minorEastAsia" w:hAnsi="Times New Roman" w:cs="Times New Roman"/>
          <w:i/>
          <w:color w:val="00B0F0"/>
          <w:lang w:eastAsia="zh-CN"/>
        </w:rPr>
        <w:t>,</w:t>
      </w:r>
      <w:r>
        <w:rPr>
          <w:rFonts w:ascii="Times New Roman" w:eastAsiaTheme="minorEastAsia" w:hAnsi="Times New Roman" w:cs="Times New Roman" w:hint="eastAsia"/>
          <w:i/>
          <w:color w:val="00B0F0"/>
          <w:lang w:eastAsia="zh-CN"/>
        </w:rPr>
        <w:t xml:space="preserve"> Ericsson, Huawei (except PUSCH repetition type B),</w:t>
      </w:r>
      <w:r>
        <w:rPr>
          <w:rFonts w:ascii="Times New Roman" w:eastAsiaTheme="minorEastAsia" w:hAnsi="Times New Roman" w:cs="Times New Roman"/>
          <w:i/>
          <w:color w:val="00B0F0"/>
          <w:lang w:eastAsia="zh-CN"/>
        </w:rPr>
        <w:t xml:space="preserve"> Intel,</w:t>
      </w:r>
      <w:r>
        <w:rPr>
          <w:rFonts w:ascii="Times New Roman" w:eastAsiaTheme="minorEastAsia" w:hAnsi="Times New Roman" w:cs="Times New Roman" w:hint="eastAsia"/>
          <w:i/>
          <w:color w:val="00B0F0"/>
          <w:lang w:eastAsia="zh-CN"/>
        </w:rPr>
        <w:t xml:space="preserve"> LG, </w:t>
      </w:r>
      <w:r>
        <w:rPr>
          <w:rFonts w:ascii="Times New Roman" w:eastAsiaTheme="minorEastAsia" w:hAnsi="Times New Roman" w:cs="Times New Roman"/>
          <w:i/>
          <w:color w:val="00B0F0"/>
          <w:lang w:eastAsia="zh-CN"/>
        </w:rPr>
        <w:t xml:space="preserve">OPPO, </w:t>
      </w:r>
      <w:proofErr w:type="spellStart"/>
      <w:r>
        <w:rPr>
          <w:rFonts w:ascii="Times New Roman" w:eastAsiaTheme="minorEastAsia" w:hAnsi="Times New Roman" w:cs="Times New Roman" w:hint="eastAsia"/>
          <w:i/>
          <w:color w:val="00B0F0"/>
          <w:lang w:eastAsia="zh-CN"/>
        </w:rPr>
        <w:t>Pansonic</w:t>
      </w:r>
      <w:proofErr w:type="spellEnd"/>
      <w:r>
        <w:rPr>
          <w:rFonts w:ascii="Times New Roman" w:eastAsiaTheme="minorEastAsia" w:hAnsi="Times New Roman" w:cs="Times New Roman" w:hint="eastAsia"/>
          <w:i/>
          <w:color w:val="00B0F0"/>
          <w:lang w:eastAsia="zh-CN"/>
        </w:rPr>
        <w:t xml:space="preserve">, </w:t>
      </w:r>
      <w:r>
        <w:rPr>
          <w:rFonts w:ascii="Times New Roman" w:eastAsiaTheme="minorEastAsia" w:hAnsi="Times New Roman" w:cs="Times New Roman"/>
          <w:i/>
          <w:color w:val="00B0F0"/>
          <w:lang w:eastAsia="zh-CN"/>
        </w:rPr>
        <w:t>Q</w:t>
      </w:r>
      <w:r>
        <w:rPr>
          <w:rFonts w:ascii="Times New Roman" w:eastAsiaTheme="minorEastAsia" w:hAnsi="Times New Roman" w:cs="Times New Roman" w:hint="eastAsia"/>
          <w:i/>
          <w:color w:val="00B0F0"/>
          <w:lang w:eastAsia="zh-CN"/>
        </w:rPr>
        <w:t>ualcomm</w:t>
      </w:r>
      <w:r>
        <w:rPr>
          <w:rFonts w:ascii="Times New Roman" w:eastAsiaTheme="minorEastAsia" w:hAnsi="Times New Roman" w:cs="Times New Roman"/>
          <w:i/>
          <w:color w:val="00B0F0"/>
          <w:lang w:eastAsia="zh-CN"/>
        </w:rPr>
        <w:t>,</w:t>
      </w:r>
      <w:r>
        <w:rPr>
          <w:rFonts w:ascii="Times New Roman" w:eastAsiaTheme="minorEastAsia" w:hAnsi="Times New Roman" w:cs="Times New Roman" w:hint="eastAsia"/>
          <w:i/>
          <w:color w:val="00B0F0"/>
          <w:lang w:eastAsia="zh-CN"/>
        </w:rPr>
        <w:t xml:space="preserve"> Sharp, </w:t>
      </w:r>
      <w:proofErr w:type="spellStart"/>
      <w:r>
        <w:rPr>
          <w:rFonts w:ascii="Times New Roman" w:eastAsiaTheme="minorEastAsia" w:hAnsi="Times New Roman" w:cs="Times New Roman" w:hint="eastAsia"/>
          <w:i/>
          <w:color w:val="00B0F0"/>
          <w:lang w:eastAsia="zh-CN"/>
        </w:rPr>
        <w:t>Spreadtrum</w:t>
      </w:r>
      <w:proofErr w:type="spellEnd"/>
      <w:r>
        <w:rPr>
          <w:rFonts w:ascii="Times New Roman" w:eastAsiaTheme="minorEastAsia" w:hAnsi="Times New Roman" w:cs="Times New Roman" w:hint="eastAsia"/>
          <w:i/>
          <w:color w:val="00B0F0"/>
          <w:lang w:eastAsia="zh-CN"/>
        </w:rPr>
        <w:t xml:space="preserve">, </w:t>
      </w:r>
      <w:r>
        <w:rPr>
          <w:rFonts w:ascii="Times New Roman" w:eastAsiaTheme="minorEastAsia" w:hAnsi="Times New Roman" w:cs="Times New Roman"/>
          <w:i/>
          <w:color w:val="00B0F0"/>
          <w:lang w:eastAsia="zh-CN"/>
        </w:rPr>
        <w:t>vivo (semi-static</w:t>
      </w:r>
      <w:r>
        <w:rPr>
          <w:rFonts w:ascii="Times New Roman" w:eastAsiaTheme="minorEastAsia" w:hAnsi="Times New Roman" w:cs="Times New Roman" w:hint="eastAsia"/>
          <w:i/>
          <w:color w:val="00B0F0"/>
          <w:lang w:eastAsia="zh-CN"/>
        </w:rPr>
        <w:t xml:space="preserve"> if consistent configuration across SBFD and non-SBFD symbols cannot be guaranteed</w:t>
      </w:r>
      <w:r>
        <w:rPr>
          <w:rFonts w:ascii="Times New Roman" w:eastAsiaTheme="minorEastAsia" w:hAnsi="Times New Roman" w:cs="Times New Roman"/>
          <w:i/>
          <w:color w:val="00B0F0"/>
          <w:lang w:eastAsia="zh-CN"/>
        </w:rPr>
        <w:t>),</w:t>
      </w:r>
      <w:r>
        <w:rPr>
          <w:rFonts w:ascii="Times New Roman" w:eastAsiaTheme="minorEastAsia" w:hAnsi="Times New Roman" w:cs="Times New Roman" w:hint="eastAsia"/>
          <w:i/>
          <w:color w:val="00B0F0"/>
          <w:lang w:eastAsia="zh-CN"/>
        </w:rPr>
        <w:t xml:space="preserve"> xiaomi</w:t>
      </w:r>
    </w:p>
    <w:p w14:paraId="19AF98EC" w14:textId="77777777" w:rsidR="006A64B1" w:rsidRDefault="000A17AD">
      <w:pPr>
        <w:pStyle w:val="1b"/>
        <w:numPr>
          <w:ilvl w:val="2"/>
          <w:numId w:val="18"/>
        </w:numPr>
        <w:rPr>
          <w:rFonts w:ascii="Times New Roman" w:eastAsiaTheme="minorEastAsia" w:hAnsi="Times New Roman" w:cs="Times New Roman"/>
          <w:lang w:eastAsia="zh-CN"/>
        </w:rPr>
      </w:pPr>
      <w:proofErr w:type="spellStart"/>
      <w:r>
        <w:rPr>
          <w:rFonts w:ascii="Times New Roman" w:eastAsiaTheme="minorEastAsia" w:hAnsi="Times New Roman" w:cs="Times New Roman"/>
          <w:lang w:eastAsia="zh-CN"/>
        </w:rPr>
        <w:t>C</w:t>
      </w:r>
      <w:r>
        <w:rPr>
          <w:rFonts w:ascii="Times New Roman" w:eastAsiaTheme="minorEastAsia" w:hAnsi="Times New Roman" w:cs="Times New Roman" w:hint="eastAsia"/>
          <w:lang w:eastAsia="zh-CN"/>
        </w:rPr>
        <w:t>ornor</w:t>
      </w:r>
      <w:proofErr w:type="spellEnd"/>
      <w:r>
        <w:rPr>
          <w:rFonts w:ascii="Times New Roman" w:eastAsiaTheme="minorEastAsia" w:hAnsi="Times New Roman" w:cs="Times New Roman" w:hint="eastAsia"/>
          <w:lang w:eastAsia="zh-CN"/>
        </w:rPr>
        <w:t xml:space="preserve"> case with a lot of potential problems, e.g. </w:t>
      </w:r>
      <w:r>
        <w:rPr>
          <w:rFonts w:ascii="Times New Roman" w:eastAsiaTheme="minorEastAsia" w:hAnsi="Times New Roman" w:cs="Times New Roman"/>
          <w:lang w:eastAsia="zh-CN"/>
        </w:rPr>
        <w:t>different TA in SBFD and non-SBFD region</w:t>
      </w:r>
      <w:r>
        <w:rPr>
          <w:rFonts w:ascii="Times New Roman" w:eastAsiaTheme="minorEastAsia" w:hAnsi="Times New Roman" w:cs="Times New Roman" w:hint="eastAsia"/>
          <w:lang w:eastAsia="zh-CN"/>
        </w:rPr>
        <w:t xml:space="preserve">, </w:t>
      </w:r>
      <w:r>
        <w:rPr>
          <w:rFonts w:ascii="Times New Roman" w:eastAsiaTheme="minorEastAsia" w:hAnsi="Times New Roman" w:cs="Times New Roman"/>
          <w:lang w:eastAsia="zh-CN"/>
        </w:rPr>
        <w:t>DL-UL switching</w:t>
      </w:r>
      <w:r>
        <w:rPr>
          <w:rFonts w:ascii="Times New Roman" w:eastAsiaTheme="minorEastAsia" w:hAnsi="Times New Roman" w:cs="Times New Roman" w:hint="eastAsia"/>
          <w:lang w:eastAsia="zh-CN"/>
        </w:rPr>
        <w:t>, enhancements for SBFD regions</w:t>
      </w:r>
      <w:r>
        <w:t xml:space="preserve"> </w:t>
      </w:r>
      <w:r>
        <w:rPr>
          <w:rFonts w:ascii="Times New Roman" w:eastAsiaTheme="minorEastAsia" w:hAnsi="Times New Roman" w:cs="Times New Roman"/>
          <w:lang w:eastAsia="zh-CN"/>
        </w:rPr>
        <w:t>such as different frequency resource, time domain resource, power control, and spatial domain.</w:t>
      </w:r>
      <w:r>
        <w:rPr>
          <w:rFonts w:ascii="Times New Roman" w:eastAsiaTheme="minorEastAsia" w:hAnsi="Times New Roman" w:cs="Times New Roman" w:hint="eastAsia"/>
          <w:lang w:eastAsia="zh-CN"/>
        </w:rPr>
        <w:t xml:space="preserve"> [Spreadtrum]</w:t>
      </w:r>
    </w:p>
    <w:p w14:paraId="008A5AF9"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T</w:t>
      </w:r>
      <w:r>
        <w:rPr>
          <w:rFonts w:ascii="Times New Roman" w:eastAsiaTheme="minorEastAsia" w:hAnsi="Times New Roman" w:cs="Times New Roman" w:hint="eastAsia"/>
          <w:lang w:eastAsia="zh-CN"/>
        </w:rPr>
        <w:t>rivial or no benefit and uncontrollable workload [xiaomi]</w:t>
      </w:r>
    </w:p>
    <w:p w14:paraId="56D0AFA3"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D</w:t>
      </w:r>
      <w:r>
        <w:rPr>
          <w:rFonts w:ascii="Times New Roman" w:eastAsiaTheme="minorEastAsia" w:hAnsi="Times New Roman" w:cs="Times New Roman" w:hint="eastAsia"/>
          <w:lang w:eastAsia="zh-CN"/>
        </w:rPr>
        <w:t xml:space="preserve">ifferent channel conditions between SBFD and non-SBFD symbols so </w:t>
      </w:r>
      <w:r>
        <w:rPr>
          <w:rFonts w:ascii="Times New Roman" w:eastAsiaTheme="minorEastAsia" w:hAnsi="Times New Roman" w:cs="Times New Roman"/>
          <w:lang w:eastAsia="zh-CN"/>
        </w:rPr>
        <w:t>the channel in SBFD symbols (or non-SBFD symbols) cannot be estimated if DMRS are only located in non-SBFD symbols (or SBFD symbols)</w:t>
      </w:r>
      <w:r>
        <w:rPr>
          <w:rFonts w:ascii="Times New Roman" w:eastAsiaTheme="minorEastAsia" w:hAnsi="Times New Roman" w:cs="Times New Roman" w:hint="eastAsia"/>
          <w:lang w:eastAsia="zh-CN"/>
        </w:rPr>
        <w:t xml:space="preserve"> [Huawei]</w:t>
      </w:r>
    </w:p>
    <w:p w14:paraId="1EEEEE5D"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Phase continuity cannot be maintained [Huawei, Panasonic]</w:t>
      </w:r>
    </w:p>
    <w:p w14:paraId="4F3B252D"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U</w:t>
      </w:r>
      <w:r>
        <w:rPr>
          <w:rFonts w:ascii="Times New Roman" w:eastAsiaTheme="minorEastAsia" w:hAnsi="Times New Roman" w:cs="Times New Roman"/>
          <w:lang w:eastAsia="zh-CN"/>
        </w:rPr>
        <w:t>nlikely to guarantee signal continuity across hardware/operation changes</w:t>
      </w:r>
      <w:r>
        <w:t xml:space="preserve"> </w:t>
      </w:r>
      <w:r>
        <w:rPr>
          <w:rFonts w:ascii="Times New Roman" w:eastAsiaTheme="minorEastAsia" w:hAnsi="Times New Roman" w:cs="Times New Roman"/>
          <w:lang w:eastAsia="zh-CN"/>
        </w:rPr>
        <w:t>during the transition between non-SBFD and SBFD symbols</w:t>
      </w:r>
      <w:r>
        <w:rPr>
          <w:rFonts w:ascii="Times New Roman" w:eastAsiaTheme="minorEastAsia" w:hAnsi="Times New Roman" w:cs="Times New Roman" w:hint="eastAsia"/>
          <w:lang w:eastAsia="zh-CN"/>
        </w:rPr>
        <w:t xml:space="preserve"> [Ericsson]</w:t>
      </w:r>
    </w:p>
    <w:p w14:paraId="2B0DFC73"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Different MCS due to </w:t>
      </w:r>
      <w:r>
        <w:rPr>
          <w:rFonts w:ascii="Times New Roman" w:eastAsiaTheme="minorEastAsia" w:hAnsi="Times New Roman" w:cs="Times New Roman"/>
          <w:lang w:eastAsia="zh-CN"/>
        </w:rPr>
        <w:t>difference of the interference</w:t>
      </w:r>
      <w:r>
        <w:rPr>
          <w:rFonts w:ascii="Times New Roman" w:eastAsiaTheme="minorEastAsia" w:hAnsi="Times New Roman" w:cs="Times New Roman" w:hint="eastAsia"/>
          <w:lang w:eastAsia="zh-CN"/>
        </w:rPr>
        <w:t xml:space="preserve"> [Panasonic] </w:t>
      </w:r>
    </w:p>
    <w:p w14:paraId="529A9E18"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D</w:t>
      </w:r>
      <w:r>
        <w:rPr>
          <w:rFonts w:ascii="Times New Roman" w:eastAsiaTheme="minorEastAsia" w:hAnsi="Times New Roman" w:cs="Times New Roman"/>
          <w:lang w:eastAsia="zh-CN"/>
        </w:rPr>
        <w:t>ifferent performance in different symbols</w:t>
      </w:r>
      <w:r>
        <w:t xml:space="preserve"> </w:t>
      </w:r>
      <w:r>
        <w:rPr>
          <w:rFonts w:ascii="Times New Roman" w:eastAsiaTheme="minorEastAsia" w:hAnsi="Times New Roman" w:cs="Times New Roman"/>
          <w:lang w:eastAsia="zh-CN"/>
        </w:rPr>
        <w:t>which degrades the performance and complicates link adaptation and the overall transmission/reception procedure</w:t>
      </w:r>
      <w:r>
        <w:rPr>
          <w:rFonts w:ascii="Times New Roman" w:eastAsiaTheme="minorEastAsia" w:hAnsi="Times New Roman" w:cs="Times New Roman" w:hint="eastAsia"/>
          <w:lang w:eastAsia="zh-CN"/>
        </w:rPr>
        <w:t xml:space="preserve"> [Intel]</w:t>
      </w:r>
    </w:p>
    <w:p w14:paraId="10AFE227"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UE is not able to </w:t>
      </w:r>
      <w:r>
        <w:rPr>
          <w:rFonts w:ascii="Times New Roman" w:eastAsiaTheme="minorEastAsia" w:hAnsi="Times New Roman" w:cs="Times New Roman"/>
          <w:lang w:eastAsia="zh-CN"/>
        </w:rPr>
        <w:t>maintain phase continuity if filtering adaptation is required in a gap duration between SBFD symbols and non-SBFD symbols</w:t>
      </w:r>
      <w:r>
        <w:rPr>
          <w:rFonts w:ascii="Times New Roman" w:eastAsiaTheme="minorEastAsia" w:hAnsi="Times New Roman" w:cs="Times New Roman" w:hint="eastAsia"/>
          <w:lang w:eastAsia="zh-CN"/>
        </w:rPr>
        <w:t xml:space="preserve"> [Sharp]</w:t>
      </w:r>
    </w:p>
    <w:p w14:paraId="4683A711"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t>UE may have to apply different transmission power to the same PUSCH on different symbols</w:t>
      </w:r>
      <w:r>
        <w:rPr>
          <w:rFonts w:ascii="Times New Roman" w:eastAsiaTheme="minorEastAsia" w:hAnsi="Times New Roman" w:cs="Times New Roman" w:hint="eastAsia"/>
          <w:lang w:eastAsia="zh-CN"/>
        </w:rPr>
        <w:t xml:space="preserve"> [Apple]</w:t>
      </w:r>
    </w:p>
    <w:p w14:paraId="43AD1A28"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I</w:t>
      </w:r>
      <w:r>
        <w:rPr>
          <w:rFonts w:ascii="Times New Roman" w:eastAsiaTheme="minorEastAsia" w:hAnsi="Times New Roman" w:cs="Times New Roman" w:hint="eastAsia"/>
          <w:lang w:eastAsia="zh-CN"/>
        </w:rPr>
        <w:t>nterruption of transmissions/receptions across SBFD and non-SBFD symbols [Huawei, Qualcomm]</w:t>
      </w:r>
    </w:p>
    <w:p w14:paraId="62D14858"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QCL </w:t>
      </w:r>
      <w:proofErr w:type="spellStart"/>
      <w:r>
        <w:rPr>
          <w:rFonts w:ascii="Times New Roman" w:eastAsiaTheme="minorEastAsia" w:hAnsi="Times New Roman" w:cs="Times New Roman" w:hint="eastAsia"/>
          <w:lang w:eastAsia="zh-CN"/>
        </w:rPr>
        <w:t>assmptions</w:t>
      </w:r>
      <w:proofErr w:type="spellEnd"/>
      <w:r>
        <w:rPr>
          <w:rFonts w:ascii="Times New Roman" w:eastAsiaTheme="minorEastAsia" w:hAnsi="Times New Roman" w:cs="Times New Roman" w:hint="eastAsia"/>
          <w:lang w:eastAsia="zh-CN"/>
        </w:rPr>
        <w:t xml:space="preserve"> do not keep across SBFD and non-SBFD symbols [Qualcomm]</w:t>
      </w:r>
    </w:p>
    <w:p w14:paraId="11D153AE" w14:textId="77777777" w:rsidR="006A64B1" w:rsidRDefault="000A17AD">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Dynamic channel/signal</w:t>
      </w:r>
    </w:p>
    <w:p w14:paraId="2683E96B"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Avoided by gNB: </w:t>
      </w:r>
      <w:r>
        <w:rPr>
          <w:rFonts w:ascii="Times New Roman" w:eastAsiaTheme="minorEastAsia" w:hAnsi="Times New Roman" w:cs="Times New Roman"/>
          <w:i/>
          <w:color w:val="00B0F0"/>
          <w:lang w:eastAsia="zh-CN"/>
        </w:rPr>
        <w:t>Qualcomm</w:t>
      </w:r>
      <w:r>
        <w:rPr>
          <w:rFonts w:ascii="Times New Roman" w:eastAsiaTheme="minorEastAsia" w:hAnsi="Times New Roman" w:cs="Times New Roman" w:hint="eastAsia"/>
          <w:i/>
          <w:color w:val="00B0F0"/>
          <w:lang w:eastAsia="zh-CN"/>
        </w:rPr>
        <w:t>, Intel</w:t>
      </w:r>
    </w:p>
    <w:p w14:paraId="2D9E71FB" w14:textId="77777777" w:rsidR="006A64B1" w:rsidRDefault="000A17AD">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channel/signal</w:t>
      </w:r>
    </w:p>
    <w:p w14:paraId="3287884B" w14:textId="77777777" w:rsidR="006A64B1" w:rsidRDefault="000A17AD">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UE discard: </w:t>
      </w:r>
      <w:r>
        <w:rPr>
          <w:rFonts w:ascii="Times New Roman" w:eastAsiaTheme="minorEastAsia" w:hAnsi="Times New Roman" w:cs="Times New Roman" w:hint="eastAsia"/>
          <w:i/>
          <w:color w:val="00B0F0"/>
          <w:lang w:eastAsia="zh-CN"/>
        </w:rPr>
        <w:t xml:space="preserve">vivo, </w:t>
      </w:r>
      <w:r>
        <w:rPr>
          <w:rFonts w:ascii="Times New Roman" w:eastAsiaTheme="minorEastAsia" w:hAnsi="Times New Roman" w:cs="Times New Roman"/>
          <w:i/>
          <w:color w:val="00B0F0"/>
          <w:lang w:eastAsia="zh-CN"/>
        </w:rPr>
        <w:t>Qualcomm</w:t>
      </w:r>
      <w:r>
        <w:rPr>
          <w:rFonts w:ascii="Times New Roman" w:eastAsiaTheme="minorEastAsia" w:hAnsi="Times New Roman" w:cs="Times New Roman" w:hint="eastAsia"/>
          <w:i/>
          <w:color w:val="00B0F0"/>
          <w:lang w:eastAsia="zh-CN"/>
        </w:rPr>
        <w:t>, Intel</w:t>
      </w:r>
    </w:p>
    <w:p w14:paraId="1484847C" w14:textId="77777777" w:rsidR="006A64B1" w:rsidRDefault="006A64B1">
      <w:pPr>
        <w:rPr>
          <w:rFonts w:eastAsia="宋体"/>
          <w:lang w:eastAsia="zh-CN"/>
        </w:rPr>
      </w:pPr>
    </w:p>
    <w:p w14:paraId="3ADB375A" w14:textId="77777777" w:rsidR="006A64B1" w:rsidRDefault="000A17AD">
      <w:pPr>
        <w:pStyle w:val="4"/>
        <w:numPr>
          <w:ilvl w:val="3"/>
          <w:numId w:val="5"/>
        </w:numPr>
        <w:spacing w:before="240"/>
        <w:rPr>
          <w:rStyle w:val="30"/>
          <w:rFonts w:eastAsia="宋体"/>
          <w:lang w:eastAsia="zh-CN"/>
        </w:rPr>
      </w:pPr>
      <w:r>
        <w:rPr>
          <w:rStyle w:val="30"/>
          <w:rFonts w:eastAsia="宋体"/>
          <w:lang w:eastAsia="zh-CN"/>
        </w:rPr>
        <w:t>Tx/Rx across SBFD and non-SBFD slots</w:t>
      </w:r>
    </w:p>
    <w:tbl>
      <w:tblPr>
        <w:tblStyle w:val="af"/>
        <w:tblW w:w="0" w:type="auto"/>
        <w:tblLook w:val="04A0" w:firstRow="1" w:lastRow="0" w:firstColumn="1" w:lastColumn="0" w:noHBand="0" w:noVBand="1"/>
      </w:tblPr>
      <w:tblGrid>
        <w:gridCol w:w="9286"/>
      </w:tblGrid>
      <w:tr w:rsidR="006A64B1" w14:paraId="7E26C355" w14:textId="77777777">
        <w:tc>
          <w:tcPr>
            <w:tcW w:w="9286" w:type="dxa"/>
          </w:tcPr>
          <w:p w14:paraId="06E75B47" w14:textId="77777777" w:rsidR="006A64B1" w:rsidRDefault="000A17AD">
            <w:pPr>
              <w:rPr>
                <w:rFonts w:eastAsia="Malgun Gothic"/>
                <w:b/>
                <w:highlight w:val="green"/>
                <w:lang w:val="en-GB"/>
              </w:rPr>
            </w:pPr>
            <w:r>
              <w:rPr>
                <w:rFonts w:eastAsia="Malgun Gothic"/>
                <w:b/>
                <w:highlight w:val="green"/>
                <w:lang w:val="en-GB"/>
              </w:rPr>
              <w:t>Agreement</w:t>
            </w:r>
          </w:p>
          <w:p w14:paraId="74A575A0" w14:textId="77777777" w:rsidR="006A64B1" w:rsidRDefault="000A17AD">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0A9E7C3B" w14:textId="77777777" w:rsidR="006A64B1" w:rsidRDefault="000A17AD">
            <w:pPr>
              <w:numPr>
                <w:ilvl w:val="1"/>
                <w:numId w:val="2"/>
              </w:numPr>
              <w:spacing w:after="0"/>
              <w:rPr>
                <w:rFonts w:eastAsia="Malgun Gothic"/>
                <w:lang w:val="en-GB"/>
              </w:rPr>
            </w:pPr>
            <w:r>
              <w:rPr>
                <w:rFonts w:eastAsia="Malgun Gothic"/>
                <w:lang w:val="en-GB"/>
              </w:rPr>
              <w:t>Study the following options for SBFD-aware UEs:</w:t>
            </w:r>
          </w:p>
          <w:p w14:paraId="7D1095B5" w14:textId="77777777" w:rsidR="006A64B1" w:rsidRDefault="000A17AD">
            <w:pPr>
              <w:numPr>
                <w:ilvl w:val="2"/>
                <w:numId w:val="2"/>
              </w:numPr>
              <w:spacing w:after="0"/>
              <w:rPr>
                <w:rFonts w:eastAsia="Malgun Gothic"/>
                <w:lang w:val="en-GB"/>
              </w:rPr>
            </w:pPr>
            <w:r>
              <w:rPr>
                <w:rFonts w:eastAsia="Malgun Gothic"/>
                <w:lang w:val="en-GB"/>
              </w:rPr>
              <w:t>Option 1: The transmissions/receptions are restricted to SBFD symbols only or non-SBFD symbols only</w:t>
            </w:r>
          </w:p>
          <w:p w14:paraId="004C3C64" w14:textId="77777777" w:rsidR="006A64B1" w:rsidRDefault="000A17AD">
            <w:pPr>
              <w:numPr>
                <w:ilvl w:val="2"/>
                <w:numId w:val="2"/>
              </w:numPr>
              <w:spacing w:after="0"/>
              <w:rPr>
                <w:rFonts w:eastAsia="Malgun Gothic"/>
                <w:lang w:val="en-GB"/>
              </w:rPr>
            </w:pPr>
            <w:r>
              <w:rPr>
                <w:rFonts w:eastAsia="Malgun Gothic"/>
                <w:lang w:val="en-GB"/>
              </w:rPr>
              <w:t>Option 2: The transmissions/receptions can be in SBFD symbols and non-SBFD symbols</w:t>
            </w:r>
          </w:p>
          <w:p w14:paraId="07B570B8" w14:textId="77777777" w:rsidR="006A64B1" w:rsidRDefault="000A17AD">
            <w:pPr>
              <w:numPr>
                <w:ilvl w:val="1"/>
                <w:numId w:val="2"/>
              </w:numPr>
              <w:spacing w:after="0"/>
              <w:rPr>
                <w:rFonts w:eastAsia="Malgun Gothic"/>
                <w:lang w:val="en-GB"/>
              </w:rPr>
            </w:pPr>
            <w:r>
              <w:rPr>
                <w:rFonts w:eastAsia="Malgun Gothic"/>
                <w:lang w:val="en-GB"/>
              </w:rPr>
              <w:t>UL transmissions and DL receptions across SBFD symbols and non-SBFD symbols include the following:</w:t>
            </w:r>
          </w:p>
          <w:p w14:paraId="56B1F2A6" w14:textId="77777777" w:rsidR="006A64B1" w:rsidRDefault="000A17AD">
            <w:pPr>
              <w:numPr>
                <w:ilvl w:val="2"/>
                <w:numId w:val="2"/>
              </w:numPr>
              <w:spacing w:after="0"/>
              <w:rPr>
                <w:rFonts w:eastAsia="Malgun Gothic"/>
                <w:lang w:val="en-GB"/>
              </w:rPr>
            </w:pPr>
            <w:r>
              <w:rPr>
                <w:rFonts w:eastAsia="Malgun Gothic"/>
                <w:lang w:val="en-GB"/>
              </w:rPr>
              <w:t>PDSCH/PUSCH/PUCCH repetitions</w:t>
            </w:r>
          </w:p>
          <w:p w14:paraId="03B6AE2E" w14:textId="77777777" w:rsidR="006A64B1" w:rsidRDefault="000A17AD">
            <w:pPr>
              <w:numPr>
                <w:ilvl w:val="2"/>
                <w:numId w:val="2"/>
              </w:numPr>
              <w:spacing w:after="0"/>
              <w:rPr>
                <w:rFonts w:eastAsia="Malgun Gothic"/>
                <w:lang w:val="en-GB"/>
              </w:rPr>
            </w:pPr>
            <w:r>
              <w:rPr>
                <w:rFonts w:eastAsia="Malgun Gothic"/>
                <w:lang w:val="en-GB"/>
              </w:rPr>
              <w:t>SPS PDSCH/CG PUSCH</w:t>
            </w:r>
          </w:p>
          <w:p w14:paraId="1244C3C6" w14:textId="77777777" w:rsidR="006A64B1" w:rsidRDefault="000A17AD">
            <w:pPr>
              <w:numPr>
                <w:ilvl w:val="2"/>
                <w:numId w:val="2"/>
              </w:numPr>
              <w:spacing w:after="0"/>
              <w:rPr>
                <w:rFonts w:eastAsia="Malgun Gothic"/>
                <w:lang w:val="en-GB"/>
              </w:rPr>
            </w:pPr>
            <w:r>
              <w:rPr>
                <w:rFonts w:eastAsia="Malgun Gothic"/>
                <w:lang w:val="en-GB"/>
              </w:rPr>
              <w:t>TBoMS</w:t>
            </w:r>
          </w:p>
          <w:p w14:paraId="73174B15" w14:textId="77777777" w:rsidR="006A64B1" w:rsidRDefault="000A17AD">
            <w:pPr>
              <w:numPr>
                <w:ilvl w:val="2"/>
                <w:numId w:val="2"/>
              </w:numPr>
              <w:spacing w:after="0"/>
              <w:rPr>
                <w:rFonts w:eastAsia="Malgun Gothic"/>
                <w:lang w:val="en-GB"/>
              </w:rPr>
            </w:pPr>
            <w:r>
              <w:rPr>
                <w:rFonts w:eastAsia="Malgun Gothic"/>
                <w:lang w:val="en-GB"/>
              </w:rPr>
              <w:t>Multi-PUSCH/PDSCH scheduled by a single DCI</w:t>
            </w:r>
          </w:p>
          <w:p w14:paraId="5FA861C2" w14:textId="77777777" w:rsidR="006A64B1" w:rsidRDefault="000A17AD">
            <w:pPr>
              <w:numPr>
                <w:ilvl w:val="2"/>
                <w:numId w:val="2"/>
              </w:numPr>
              <w:spacing w:after="0"/>
              <w:rPr>
                <w:rFonts w:eastAsia="Malgun Gothic"/>
                <w:lang w:val="en-GB"/>
              </w:rPr>
            </w:pPr>
            <w:r>
              <w:rPr>
                <w:rFonts w:eastAsia="Malgun Gothic"/>
                <w:lang w:val="en-GB"/>
              </w:rPr>
              <w:t>Periodic/semi-persistent SRS/CSI-RS/PUCCH</w:t>
            </w:r>
          </w:p>
          <w:p w14:paraId="59BB3680" w14:textId="77777777" w:rsidR="006A64B1" w:rsidRDefault="000A17AD">
            <w:pPr>
              <w:numPr>
                <w:ilvl w:val="2"/>
                <w:numId w:val="2"/>
              </w:numPr>
              <w:spacing w:after="0"/>
              <w:rPr>
                <w:rFonts w:eastAsia="Malgun Gothic"/>
                <w:lang w:val="en-GB"/>
              </w:rPr>
            </w:pPr>
            <w:r>
              <w:rPr>
                <w:rFonts w:eastAsia="Malgun Gothic"/>
                <w:lang w:val="en-GB"/>
              </w:rPr>
              <w:t>PDCCH</w:t>
            </w:r>
          </w:p>
        </w:tc>
      </w:tr>
    </w:tbl>
    <w:p w14:paraId="3020973B" w14:textId="77777777" w:rsidR="006A64B1" w:rsidRDefault="006A64B1">
      <w:pPr>
        <w:rPr>
          <w:rFonts w:eastAsia="宋体"/>
          <w:lang w:val="en-GB" w:eastAsia="zh-CN"/>
        </w:rPr>
      </w:pPr>
    </w:p>
    <w:p w14:paraId="6D5675F1" w14:textId="77777777" w:rsidR="006A64B1" w:rsidRDefault="000A17AD">
      <w:pPr>
        <w:rPr>
          <w:rFonts w:eastAsia="宋体"/>
          <w:lang w:val="en-GB" w:eastAsia="zh-CN"/>
        </w:rPr>
      </w:pPr>
      <w:r>
        <w:rPr>
          <w:rFonts w:eastAsia="宋体"/>
          <w:lang w:val="en-GB" w:eastAsia="zh-CN"/>
        </w:rPr>
        <w:t xml:space="preserve">The </w:t>
      </w:r>
      <w:r>
        <w:rPr>
          <w:rFonts w:eastAsia="宋体" w:hint="eastAsia"/>
          <w:lang w:val="en-GB" w:eastAsia="zh-CN"/>
        </w:rPr>
        <w:t xml:space="preserve">above two options were studied </w:t>
      </w:r>
      <w:r>
        <w:rPr>
          <w:rFonts w:eastAsia="宋体"/>
          <w:lang w:val="en-GB" w:eastAsia="zh-CN"/>
        </w:rPr>
        <w:t>for transmissions and receptions across SBFD slots and non-SBFD slots</w:t>
      </w:r>
      <w:r>
        <w:rPr>
          <w:rFonts w:eastAsia="宋体" w:hint="eastAsia"/>
          <w:lang w:val="en-GB" w:eastAsia="zh-CN"/>
        </w:rPr>
        <w:t xml:space="preserve"> and the following conclusion was agreed</w:t>
      </w:r>
      <w:r>
        <w:rPr>
          <w:rFonts w:eastAsia="宋体"/>
          <w:lang w:val="en-GB" w:eastAsia="zh-CN"/>
        </w:rPr>
        <w:t>.</w:t>
      </w:r>
    </w:p>
    <w:tbl>
      <w:tblPr>
        <w:tblStyle w:val="af"/>
        <w:tblW w:w="0" w:type="auto"/>
        <w:tblLook w:val="04A0" w:firstRow="1" w:lastRow="0" w:firstColumn="1" w:lastColumn="0" w:noHBand="0" w:noVBand="1"/>
      </w:tblPr>
      <w:tblGrid>
        <w:gridCol w:w="9286"/>
      </w:tblGrid>
      <w:tr w:rsidR="006A64B1" w14:paraId="0D75ED0F" w14:textId="77777777">
        <w:tc>
          <w:tcPr>
            <w:tcW w:w="9286" w:type="dxa"/>
          </w:tcPr>
          <w:p w14:paraId="28F791A4" w14:textId="77777777" w:rsidR="006A64B1" w:rsidRDefault="000A17AD">
            <w:pPr>
              <w:spacing w:after="0" w:line="240" w:lineRule="auto"/>
              <w:jc w:val="left"/>
              <w:rPr>
                <w:rFonts w:ascii="Times" w:eastAsia="Malgun Gothic" w:hAnsi="Times" w:cs="Times"/>
                <w:b/>
                <w:szCs w:val="24"/>
                <w:lang w:val="en-GB" w:eastAsia="zh-CN"/>
              </w:rPr>
            </w:pPr>
            <w:r>
              <w:rPr>
                <w:rFonts w:ascii="Times" w:eastAsia="Malgun Gothic" w:hAnsi="Times" w:cs="Times"/>
                <w:b/>
                <w:szCs w:val="24"/>
                <w:lang w:val="en-GB" w:eastAsia="zh-CN"/>
              </w:rPr>
              <w:t>Conclusion</w:t>
            </w:r>
          </w:p>
          <w:p w14:paraId="3C9B1A6B" w14:textId="77777777" w:rsidR="006A64B1" w:rsidRDefault="000A17AD">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two options agreed in RAN1#112 for </w:t>
            </w:r>
            <w:r>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the following observations are agreed.</w:t>
            </w:r>
          </w:p>
          <w:p w14:paraId="25514C8B"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3AF249E3"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frequency resources, power control and beam/spatial relation for all the transmission/reception occasions can be the same for Option 1 but may be different for Option 2</w:t>
            </w:r>
            <w:r>
              <w:rPr>
                <w:rFonts w:ascii="Times" w:eastAsia="Malgun Gothic" w:hAnsi="Times" w:hint="eastAsia"/>
                <w:szCs w:val="24"/>
                <w:lang w:val="en-GB" w:eastAsia="zh-CN"/>
              </w:rPr>
              <w:t>. If different</w:t>
            </w:r>
            <w:r>
              <w:rPr>
                <w:rFonts w:ascii="Times" w:eastAsia="Malgun Gothic" w:hAnsi="Times"/>
                <w:szCs w:val="24"/>
                <w:lang w:val="en-GB" w:eastAsia="zh-CN"/>
              </w:rPr>
              <w:t xml:space="preserve">, </w:t>
            </w:r>
            <w:r>
              <w:rPr>
                <w:rFonts w:ascii="Times" w:eastAsia="Malgun Gothic" w:hAnsi="Times" w:hint="eastAsia"/>
                <w:szCs w:val="24"/>
                <w:lang w:val="en-GB" w:eastAsia="zh-CN"/>
              </w:rPr>
              <w:t>it may</w:t>
            </w:r>
            <w:r>
              <w:rPr>
                <w:rFonts w:ascii="Times" w:eastAsia="Malgun Gothic" w:hAnsi="Times"/>
                <w:szCs w:val="24"/>
                <w:lang w:val="en-GB" w:eastAsia="zh-CN"/>
              </w:rPr>
              <w:t xml:space="preserve"> require additional specification efforts.</w:t>
            </w:r>
          </w:p>
          <w:p w14:paraId="7C0957B0"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sz w:val="22"/>
                <w:szCs w:val="28"/>
                <w:lang w:val="en-GB" w:eastAsia="zh-CN"/>
              </w:rPr>
              <w:t xml:space="preserve">may or may not </w:t>
            </w:r>
            <w:r>
              <w:rPr>
                <w:rFonts w:ascii="Times" w:eastAsia="Malgun Gothic" w:hAnsi="Times"/>
                <w:szCs w:val="24"/>
                <w:lang w:val="en-GB" w:eastAsia="zh-CN"/>
              </w:rPr>
              <w:t>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tc>
      </w:tr>
    </w:tbl>
    <w:p w14:paraId="0013FE24" w14:textId="77777777" w:rsidR="006A64B1" w:rsidRDefault="006A64B1">
      <w:pPr>
        <w:rPr>
          <w:rFonts w:eastAsia="宋体"/>
          <w:lang w:val="en-GB" w:eastAsia="zh-CN"/>
        </w:rPr>
      </w:pPr>
    </w:p>
    <w:p w14:paraId="1A096C91" w14:textId="77777777" w:rsidR="006A64B1" w:rsidRDefault="000A17AD">
      <w:pPr>
        <w:numPr>
          <w:ilvl w:val="2"/>
          <w:numId w:val="2"/>
        </w:numPr>
        <w:spacing w:after="0"/>
        <w:ind w:left="426"/>
        <w:rPr>
          <w:rFonts w:eastAsia="Malgun Gothic"/>
          <w:lang w:val="en-GB"/>
        </w:rPr>
      </w:pPr>
      <w:r>
        <w:rPr>
          <w:rFonts w:eastAsia="Malgun Gothic"/>
          <w:lang w:val="en-GB"/>
        </w:rPr>
        <w:t>Option 1: The transmissions/receptions are restricted to SBFD symbols only or non-SBFD symbols only</w:t>
      </w:r>
    </w:p>
    <w:p w14:paraId="7696C712" w14:textId="77777777" w:rsidR="006A64B1" w:rsidRDefault="000A17AD">
      <w:pPr>
        <w:numPr>
          <w:ilvl w:val="1"/>
          <w:numId w:val="2"/>
        </w:numPr>
        <w:spacing w:after="0"/>
        <w:rPr>
          <w:rFonts w:eastAsia="Malgun Gothic"/>
          <w:lang w:val="en-GB"/>
        </w:rPr>
      </w:pPr>
      <w:r>
        <w:rPr>
          <w:rFonts w:eastAsiaTheme="minorEastAsia" w:hint="eastAsia"/>
          <w:lang w:val="en-GB" w:eastAsia="zh-CN"/>
        </w:rPr>
        <w:t xml:space="preserve">Supported by: </w:t>
      </w:r>
      <w:r>
        <w:rPr>
          <w:rFonts w:eastAsiaTheme="minorEastAsia" w:hint="eastAsia"/>
          <w:i/>
          <w:color w:val="00B0F0"/>
          <w:lang w:val="en-GB" w:eastAsia="zh-CN"/>
        </w:rPr>
        <w:t>Ericsson (For DL signals/channels), OPPO (PUCCH/PUSCH/PDSCH repetitions), Samsung, xiaomi (SPS PDSCH, CG PUSCH, PUCCH&amp;PUSCH&amp;DG PDSCH w/o repetition)</w:t>
      </w:r>
    </w:p>
    <w:p w14:paraId="11600794" w14:textId="77777777" w:rsidR="006A64B1" w:rsidRDefault="000A17AD">
      <w:pPr>
        <w:numPr>
          <w:ilvl w:val="2"/>
          <w:numId w:val="2"/>
        </w:numPr>
        <w:spacing w:after="0"/>
        <w:ind w:left="426"/>
        <w:rPr>
          <w:rFonts w:eastAsia="Malgun Gothic"/>
          <w:lang w:val="en-GB"/>
        </w:rPr>
      </w:pPr>
      <w:r>
        <w:rPr>
          <w:rFonts w:eastAsia="Malgun Gothic"/>
          <w:lang w:val="en-GB"/>
        </w:rPr>
        <w:t>Option 2: The transmissions/receptions can be in SBFD symbols and non-SBFD symbols</w:t>
      </w:r>
    </w:p>
    <w:p w14:paraId="2C0F7AC7" w14:textId="77777777" w:rsidR="006A64B1" w:rsidRDefault="000A17AD">
      <w:pPr>
        <w:numPr>
          <w:ilvl w:val="1"/>
          <w:numId w:val="2"/>
        </w:numPr>
        <w:spacing w:after="0"/>
        <w:rPr>
          <w:rFonts w:eastAsia="Malgun Gothic"/>
          <w:lang w:val="en-GB"/>
        </w:rPr>
      </w:pPr>
      <w:r>
        <w:rPr>
          <w:rFonts w:eastAsiaTheme="minorEastAsia" w:hint="eastAsia"/>
          <w:lang w:val="en-GB" w:eastAsia="zh-CN"/>
        </w:rPr>
        <w:t xml:space="preserve">Supported by: </w:t>
      </w:r>
      <w:proofErr w:type="spellStart"/>
      <w:r>
        <w:rPr>
          <w:rFonts w:eastAsiaTheme="minorEastAsia" w:hint="eastAsia"/>
          <w:i/>
          <w:color w:val="00B0F0"/>
          <w:lang w:val="en-GB" w:eastAsia="zh-CN"/>
        </w:rPr>
        <w:t>CEWiT</w:t>
      </w:r>
      <w:proofErr w:type="spellEnd"/>
      <w:r>
        <w:rPr>
          <w:rFonts w:eastAsiaTheme="minorEastAsia" w:hint="eastAsia"/>
          <w:i/>
          <w:color w:val="00B0F0"/>
          <w:lang w:val="en-GB" w:eastAsia="zh-CN"/>
        </w:rPr>
        <w:t>, DOCOMO, Ericsson (</w:t>
      </w:r>
      <w:r>
        <w:rPr>
          <w:rFonts w:eastAsiaTheme="minorEastAsia"/>
          <w:i/>
          <w:color w:val="00B0F0"/>
          <w:lang w:val="en-GB" w:eastAsia="zh-CN"/>
        </w:rPr>
        <w:t>For PUSCH/PUCCH repetition without joint channel estimation</w:t>
      </w:r>
      <w:r>
        <w:rPr>
          <w:rFonts w:eastAsiaTheme="minorEastAsia" w:hint="eastAsia"/>
          <w:i/>
          <w:color w:val="00B0F0"/>
          <w:lang w:val="en-GB" w:eastAsia="zh-CN"/>
        </w:rPr>
        <w:t>), KT, Nokia, OPPO (SPS PDSCH, CG PUSCH), Samsung, Sony, WILUS, xiaomi</w:t>
      </w:r>
    </w:p>
    <w:p w14:paraId="68E5FF1B" w14:textId="77777777" w:rsidR="006A64B1" w:rsidRDefault="006A64B1">
      <w:pPr>
        <w:rPr>
          <w:rFonts w:eastAsia="宋体"/>
          <w:lang w:val="en-GB" w:eastAsia="zh-CN"/>
        </w:rPr>
      </w:pPr>
    </w:p>
    <w:p w14:paraId="5A788E57" w14:textId="77777777" w:rsidR="006A64B1" w:rsidRDefault="000A17AD">
      <w:pPr>
        <w:rPr>
          <w:rFonts w:eastAsia="宋体"/>
          <w:lang w:val="en-GB" w:eastAsia="zh-CN"/>
        </w:rPr>
      </w:pPr>
      <w:r>
        <w:rPr>
          <w:rFonts w:eastAsia="宋体" w:hint="eastAsia"/>
          <w:lang w:val="en-GB" w:eastAsia="zh-CN"/>
        </w:rPr>
        <w:lastRenderedPageBreak/>
        <w:t>Moderator thinks that no further discussion is needed during SI.</w:t>
      </w:r>
    </w:p>
    <w:p w14:paraId="5DF99025" w14:textId="77777777" w:rsidR="006A64B1" w:rsidRDefault="006A64B1">
      <w:pPr>
        <w:rPr>
          <w:rFonts w:eastAsia="宋体"/>
          <w:lang w:val="en-GB" w:eastAsia="zh-CN"/>
        </w:rPr>
      </w:pPr>
    </w:p>
    <w:p w14:paraId="4A1BD4E6" w14:textId="77777777" w:rsidR="006A64B1" w:rsidRDefault="000A17AD">
      <w:pPr>
        <w:rPr>
          <w:rFonts w:eastAsia="宋体"/>
          <w:b/>
          <w:u w:val="single"/>
          <w:lang w:val="en-GB" w:eastAsia="zh-CN"/>
        </w:rPr>
      </w:pPr>
      <w:r>
        <w:rPr>
          <w:rFonts w:eastAsia="宋体"/>
          <w:b/>
          <w:u w:val="single"/>
          <w:lang w:val="en-GB" w:eastAsia="zh-CN"/>
        </w:rPr>
        <w:t>FDRA across SBFD and non-SBFD slots</w:t>
      </w:r>
    </w:p>
    <w:p w14:paraId="28C36641" w14:textId="77777777" w:rsidR="006A64B1" w:rsidRDefault="000A17AD">
      <w:pPr>
        <w:rPr>
          <w:rFonts w:eastAsia="宋体"/>
          <w:lang w:val="en-GB" w:eastAsia="zh-CN"/>
        </w:rPr>
      </w:pPr>
      <w:r>
        <w:rPr>
          <w:rFonts w:eastAsia="宋体" w:hint="eastAsia"/>
          <w:lang w:val="en-GB" w:eastAsia="zh-CN"/>
        </w:rPr>
        <w:t>The following agreement was agreed in RAN1#112bis-e.</w:t>
      </w:r>
    </w:p>
    <w:tbl>
      <w:tblPr>
        <w:tblStyle w:val="af"/>
        <w:tblW w:w="0" w:type="auto"/>
        <w:tblLook w:val="04A0" w:firstRow="1" w:lastRow="0" w:firstColumn="1" w:lastColumn="0" w:noHBand="0" w:noVBand="1"/>
      </w:tblPr>
      <w:tblGrid>
        <w:gridCol w:w="9286"/>
      </w:tblGrid>
      <w:tr w:rsidR="006A64B1" w14:paraId="7008C47D" w14:textId="77777777">
        <w:tc>
          <w:tcPr>
            <w:tcW w:w="9286" w:type="dxa"/>
          </w:tcPr>
          <w:p w14:paraId="6B369843"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87C3B93" w14:textId="77777777" w:rsidR="006A64B1" w:rsidRDefault="000A17AD">
            <w:pPr>
              <w:spacing w:after="0" w:line="240" w:lineRule="auto"/>
              <w:jc w:val="left"/>
              <w:rPr>
                <w:rFonts w:ascii="Times" w:eastAsia="宋体" w:hAnsi="Times" w:cs="Times"/>
                <w:szCs w:val="24"/>
                <w:lang w:val="en-GB" w:eastAsia="zh-CN"/>
              </w:rPr>
            </w:pPr>
            <w:r>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cs="Times"/>
                <w:szCs w:val="24"/>
                <w:lang w:val="en-GB" w:eastAsia="zh-CN"/>
              </w:rPr>
              <w:t xml:space="preserve">, if the </w:t>
            </w:r>
            <w:r>
              <w:rPr>
                <w:rFonts w:ascii="Times" w:eastAsia="Malgun Gothic" w:hAnsi="Times" w:cs="Times"/>
                <w:szCs w:val="24"/>
                <w:lang w:val="en-GB"/>
              </w:rPr>
              <w:t>transmissions/receptions can be in SBFD symbols and non-SBFD symbols</w:t>
            </w:r>
            <w:r>
              <w:rPr>
                <w:rFonts w:ascii="Times" w:eastAsia="Malgun Gothic" w:hAnsi="Times" w:cs="Times"/>
                <w:szCs w:val="24"/>
                <w:lang w:val="en-GB" w:eastAsia="zh-CN"/>
              </w:rPr>
              <w:t xml:space="preserve"> with different available resources, study at least the following frequency resource allocation options for </w:t>
            </w:r>
            <w:r>
              <w:rPr>
                <w:rFonts w:ascii="Times" w:eastAsia="宋体" w:hAnsi="Times" w:cs="Times"/>
                <w:szCs w:val="24"/>
                <w:lang w:val="en-GB" w:eastAsia="zh-CN"/>
              </w:rPr>
              <w:t>PDSCH, CSI-RS, PUSCH, PUCCH, SRS for SBFD-aware UE:</w:t>
            </w:r>
          </w:p>
          <w:p w14:paraId="41064C58"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Separate FDRA determination for SBFD slots and non-SBFD slots. </w:t>
            </w:r>
          </w:p>
          <w:p w14:paraId="29ABB2EC"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1-1: Separate FDRA configurations/indications for SBFD slots and non-SBFD slots</w:t>
            </w:r>
          </w:p>
          <w:p w14:paraId="3AFBD13D"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6996F244"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1-3: single FDRA configuration/indication and RB offset(s)</w:t>
            </w:r>
          </w:p>
          <w:p w14:paraId="5ED90420"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Perform rate matching or puncturing on the RBs outside DL/UL subbands for DL/UL channels/signals. </w:t>
            </w:r>
          </w:p>
          <w:p w14:paraId="46802F45"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A DL/UL channel/signal overlapping with RBs outside DL/UL subbands in a SBFD slot is dropped or postponed.</w:t>
            </w:r>
          </w:p>
          <w:p w14:paraId="3EA23645" w14:textId="77777777" w:rsidR="006A64B1" w:rsidRDefault="000A17AD">
            <w:pPr>
              <w:spacing w:after="0" w:line="240" w:lineRule="auto"/>
              <w:jc w:val="left"/>
              <w:rPr>
                <w:rFonts w:ascii="Times" w:eastAsiaTheme="minorEastAsia" w:hAnsi="Times" w:cs="Times"/>
                <w:szCs w:val="24"/>
                <w:lang w:val="en-GB" w:eastAsia="zh-CN"/>
              </w:rPr>
            </w:pPr>
            <w:r>
              <w:rPr>
                <w:rFonts w:ascii="Times" w:eastAsia="Malgun Gothic" w:hAnsi="Times" w:cs="Times"/>
                <w:szCs w:val="24"/>
                <w:lang w:val="en-GB" w:eastAsia="ko-KR"/>
              </w:rPr>
              <w:t>Note: Different options can be studied for different signals/channels.</w:t>
            </w:r>
          </w:p>
        </w:tc>
      </w:tr>
    </w:tbl>
    <w:p w14:paraId="1B66DDEF" w14:textId="77777777" w:rsidR="006A64B1" w:rsidRDefault="006A64B1">
      <w:pPr>
        <w:rPr>
          <w:rFonts w:eastAsia="宋体"/>
          <w:lang w:val="en-GB" w:eastAsia="zh-CN"/>
        </w:rPr>
      </w:pPr>
    </w:p>
    <w:p w14:paraId="545CCA4D" w14:textId="77777777" w:rsidR="006A64B1" w:rsidRDefault="000A17AD">
      <w:pPr>
        <w:rPr>
          <w:rFonts w:eastAsia="宋体"/>
          <w:lang w:val="en-GB" w:eastAsia="zh-CN"/>
        </w:rPr>
      </w:pPr>
      <w:r>
        <w:rPr>
          <w:rFonts w:eastAsia="宋体" w:hint="eastAsia"/>
          <w:lang w:val="en-GB" w:eastAsia="zh-CN"/>
        </w:rPr>
        <w:t xml:space="preserve">Ericsson proposed that further discussion on </w:t>
      </w:r>
      <w:r>
        <w:rPr>
          <w:lang w:val="en-GB"/>
        </w:rPr>
        <w:t>FDRA determination for signals/channels occurring in both SBFD and non-SBFD slots can be left to WI phase.</w:t>
      </w:r>
    </w:p>
    <w:p w14:paraId="06C9D9D2" w14:textId="77777777" w:rsidR="006A64B1" w:rsidRDefault="000A17AD">
      <w:pPr>
        <w:rPr>
          <w:rFonts w:eastAsia="宋体"/>
          <w:lang w:val="en-GB" w:eastAsia="zh-CN"/>
        </w:rPr>
      </w:pPr>
      <w:r>
        <w:rPr>
          <w:rFonts w:eastAsia="宋体" w:hint="eastAsia"/>
          <w:lang w:val="en-GB" w:eastAsia="zh-CN"/>
        </w:rPr>
        <w:t>Other companies</w:t>
      </w:r>
      <w:r>
        <w:rPr>
          <w:rFonts w:eastAsia="宋体"/>
          <w:lang w:val="en-GB" w:eastAsia="zh-CN"/>
        </w:rPr>
        <w:t>’</w:t>
      </w:r>
      <w:r>
        <w:rPr>
          <w:rFonts w:eastAsia="宋体" w:hint="eastAsia"/>
          <w:lang w:val="en-GB" w:eastAsia="zh-CN"/>
        </w:rPr>
        <w:t xml:space="preserve"> preferences are summarized below.</w:t>
      </w:r>
    </w:p>
    <w:p w14:paraId="08B60BB5"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Separate FDRA determination for SBFD slots and non-SBFD slots. </w:t>
      </w:r>
    </w:p>
    <w:p w14:paraId="4AEBDDFE"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vivo (</w:t>
      </w:r>
      <w:r>
        <w:rPr>
          <w:rFonts w:ascii="Times" w:eastAsiaTheme="minorEastAsia" w:hAnsi="Times" w:cs="Times"/>
          <w:i/>
          <w:color w:val="00B0F0"/>
          <w:szCs w:val="24"/>
          <w:lang w:val="en-GB" w:eastAsia="zh-CN"/>
        </w:rPr>
        <w:t>PDSCH, CSI-RS, PUSCH, PUCCH, SRS</w:t>
      </w:r>
      <w:r>
        <w:rPr>
          <w:rFonts w:ascii="Times" w:eastAsiaTheme="minorEastAsia" w:hAnsi="Times" w:cs="Times" w:hint="eastAsia"/>
          <w:i/>
          <w:color w:val="00B0F0"/>
          <w:szCs w:val="24"/>
          <w:lang w:val="en-GB" w:eastAsia="zh-CN"/>
        </w:rPr>
        <w:t xml:space="preserve">), </w:t>
      </w:r>
      <w:proofErr w:type="spellStart"/>
      <w:r>
        <w:rPr>
          <w:rFonts w:ascii="Times" w:eastAsiaTheme="minorEastAsia" w:hAnsi="Times" w:cs="Times" w:hint="eastAsia"/>
          <w:i/>
          <w:color w:val="00B0F0"/>
          <w:szCs w:val="24"/>
          <w:lang w:val="en-GB" w:eastAsia="zh-CN"/>
        </w:rPr>
        <w:t>InterDigital</w:t>
      </w:r>
      <w:proofErr w:type="spellEnd"/>
      <w:r>
        <w:rPr>
          <w:rFonts w:ascii="Times" w:eastAsiaTheme="minorEastAsia" w:hAnsi="Times" w:cs="Times" w:hint="eastAsia"/>
          <w:i/>
          <w:color w:val="00B0F0"/>
          <w:szCs w:val="24"/>
          <w:lang w:val="en-GB" w:eastAsia="zh-CN"/>
        </w:rPr>
        <w:t>, KT</w:t>
      </w:r>
    </w:p>
    <w:p w14:paraId="55B03ECD"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1-1: Separate FDRA configurations/indications for SBFD slots and non-SBFD slots</w:t>
      </w:r>
    </w:p>
    <w:p w14:paraId="65661D08"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proofErr w:type="spellStart"/>
      <w:r>
        <w:rPr>
          <w:rFonts w:eastAsiaTheme="minorEastAsia" w:hint="eastAsia"/>
          <w:i/>
          <w:color w:val="00B0F0"/>
          <w:lang w:val="en-GB" w:eastAsia="zh-CN"/>
        </w:rPr>
        <w:t>CEWiT</w:t>
      </w:r>
      <w:proofErr w:type="spellEnd"/>
      <w:r>
        <w:rPr>
          <w:rFonts w:eastAsiaTheme="minorEastAsia" w:hint="eastAsia"/>
          <w:i/>
          <w:color w:val="00B0F0"/>
          <w:lang w:val="en-GB" w:eastAsia="zh-CN"/>
        </w:rPr>
        <w:t xml:space="preserve">, </w:t>
      </w:r>
      <w:r>
        <w:rPr>
          <w:rFonts w:ascii="Times" w:eastAsiaTheme="minorEastAsia" w:hAnsi="Times" w:cs="Times" w:hint="eastAsia"/>
          <w:i/>
          <w:color w:val="00B0F0"/>
          <w:szCs w:val="24"/>
          <w:lang w:val="en-GB" w:eastAsia="zh-CN"/>
        </w:rPr>
        <w:t>CMCC (configured transmission/reception), Nokia (CG-PUSCH, SPS PDSCH, SRS, PUCCH, PUSCH), Panasonic (configured UL), MediaTek (CG PUSCH), Spreadtrum, Intel (PUCCH, SRS), TCL</w:t>
      </w:r>
    </w:p>
    <w:p w14:paraId="19749E97" w14:textId="77777777" w:rsidR="006A64B1" w:rsidRDefault="000A17AD">
      <w:pPr>
        <w:numPr>
          <w:ilvl w:val="3"/>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DCI size increase [CMCC, CATT]</w:t>
      </w:r>
    </w:p>
    <w:p w14:paraId="29F4C2CD"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2DE1F1F0"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CMCC (dynamic transmission/reception), Spreadtrum, Intel (PDSCH, PUSCH), TCL</w:t>
      </w:r>
    </w:p>
    <w:p w14:paraId="500B5842"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1-3: single FDRA configuration/indication and RB offset(s)</w:t>
      </w:r>
    </w:p>
    <w:p w14:paraId="5E45AE2C"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proofErr w:type="spellStart"/>
      <w:r>
        <w:rPr>
          <w:rFonts w:ascii="Times" w:eastAsiaTheme="minorEastAsia" w:hAnsi="Times" w:cs="Times" w:hint="eastAsia"/>
          <w:i/>
          <w:color w:val="00B0F0"/>
          <w:szCs w:val="24"/>
          <w:lang w:val="en-GB" w:eastAsia="zh-CN"/>
        </w:rPr>
        <w:t>InterDigital</w:t>
      </w:r>
      <w:proofErr w:type="spellEnd"/>
      <w:r>
        <w:rPr>
          <w:rFonts w:ascii="Times" w:eastAsiaTheme="minorEastAsia" w:hAnsi="Times" w:cs="Times" w:hint="eastAsia"/>
          <w:i/>
          <w:color w:val="00B0F0"/>
          <w:szCs w:val="24"/>
          <w:lang w:val="en-GB" w:eastAsia="zh-CN"/>
        </w:rPr>
        <w:t>, Samsung (PUSCH, PUCCH)</w:t>
      </w:r>
    </w:p>
    <w:p w14:paraId="3237B1CA"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Perform rate matching or puncturing on the RBs outside DL/UL subbands for DL/UL channels/signals. </w:t>
      </w:r>
    </w:p>
    <w:p w14:paraId="1DAC6A20"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vivo (PDSCH, CSI-RS), Intel (PDSCH, PUSCH), WILUS (PDSCH)</w:t>
      </w:r>
    </w:p>
    <w:p w14:paraId="7A701BFF"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A DL/UL channel/signal overlapping with RBs outside DL/UL subbands in a SBFD slot is dropped or postponed.</w:t>
      </w:r>
    </w:p>
    <w:p w14:paraId="39EF05B1" w14:textId="77777777" w:rsidR="006A64B1" w:rsidRDefault="000A17AD">
      <w:pPr>
        <w:numPr>
          <w:ilvl w:val="2"/>
          <w:numId w:val="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Nokia (SRS, PUCCH, PUSCH), Apple, vivo (PUSCH, PUCCH, SRS)</w:t>
      </w:r>
    </w:p>
    <w:p w14:paraId="21BA1B1D" w14:textId="77777777" w:rsidR="006A64B1" w:rsidRDefault="006A64B1">
      <w:pPr>
        <w:rPr>
          <w:rFonts w:eastAsia="宋体"/>
          <w:lang w:val="en-GB" w:eastAsia="zh-CN"/>
        </w:rPr>
      </w:pPr>
    </w:p>
    <w:p w14:paraId="7BAEE9C5" w14:textId="77777777" w:rsidR="006A64B1" w:rsidRDefault="000A17AD">
      <w:pPr>
        <w:rPr>
          <w:rFonts w:eastAsia="宋体"/>
          <w:lang w:val="en-GB" w:eastAsia="zh-CN"/>
        </w:rPr>
      </w:pPr>
      <w:r>
        <w:rPr>
          <w:rFonts w:eastAsia="宋体" w:hint="eastAsia"/>
          <w:lang w:val="en-GB" w:eastAsia="zh-CN"/>
        </w:rPr>
        <w:t>Moderator thinks that no further discussion is needed during SI.</w:t>
      </w:r>
    </w:p>
    <w:p w14:paraId="004B1A4A" w14:textId="77777777" w:rsidR="006A64B1" w:rsidRDefault="006A64B1">
      <w:pPr>
        <w:rPr>
          <w:rFonts w:eastAsia="宋体"/>
          <w:lang w:val="en-GB" w:eastAsia="zh-CN"/>
        </w:rPr>
      </w:pPr>
    </w:p>
    <w:p w14:paraId="5C3C35C3" w14:textId="77777777" w:rsidR="006A64B1" w:rsidRDefault="000A17AD">
      <w:pPr>
        <w:rPr>
          <w:rFonts w:eastAsia="宋体"/>
          <w:b/>
          <w:u w:val="single"/>
          <w:lang w:val="en-GB" w:eastAsia="zh-CN"/>
        </w:rPr>
      </w:pPr>
      <w:r>
        <w:rPr>
          <w:rFonts w:eastAsia="宋体" w:hint="eastAsia"/>
          <w:b/>
          <w:u w:val="single"/>
          <w:lang w:val="en-GB" w:eastAsia="zh-CN"/>
        </w:rPr>
        <w:t>Separate configurations/parameters</w:t>
      </w:r>
    </w:p>
    <w:tbl>
      <w:tblPr>
        <w:tblStyle w:val="af"/>
        <w:tblW w:w="9060" w:type="dxa"/>
        <w:tblLook w:val="04A0" w:firstRow="1" w:lastRow="0" w:firstColumn="1" w:lastColumn="0" w:noHBand="0" w:noVBand="1"/>
      </w:tblPr>
      <w:tblGrid>
        <w:gridCol w:w="9060"/>
      </w:tblGrid>
      <w:tr w:rsidR="006A64B1" w14:paraId="4167BF3D" w14:textId="77777777">
        <w:tc>
          <w:tcPr>
            <w:tcW w:w="9060" w:type="dxa"/>
          </w:tcPr>
          <w:p w14:paraId="0CE7727B" w14:textId="77777777" w:rsidR="006A64B1" w:rsidRDefault="006A64B1">
            <w:pPr>
              <w:rPr>
                <w:rFonts w:eastAsia="宋体"/>
                <w:lang w:val="en-GB" w:eastAsia="zh-CN"/>
              </w:rPr>
            </w:pPr>
          </w:p>
          <w:p w14:paraId="261F851E" w14:textId="77777777" w:rsidR="006A64B1" w:rsidRDefault="000A17AD">
            <w:pPr>
              <w:rPr>
                <w:rFonts w:eastAsia="Malgun Gothic"/>
                <w:b/>
                <w:highlight w:val="green"/>
                <w:lang w:val="en-GB"/>
              </w:rPr>
            </w:pPr>
            <w:r>
              <w:rPr>
                <w:rFonts w:eastAsia="Malgun Gothic"/>
                <w:b/>
                <w:highlight w:val="green"/>
                <w:lang w:val="en-GB"/>
              </w:rPr>
              <w:t>Agreement:</w:t>
            </w:r>
          </w:p>
          <w:p w14:paraId="22429EBA" w14:textId="77777777" w:rsidR="006A64B1" w:rsidRDefault="000A17AD">
            <w:pPr>
              <w:rPr>
                <w:rFonts w:eastAsia="Malgun Gothic"/>
                <w:lang w:val="en-GB"/>
              </w:rPr>
            </w:pPr>
            <w:r>
              <w:rPr>
                <w:rFonts w:eastAsia="Malgun Gothic"/>
                <w:lang w:val="en-GB"/>
              </w:rPr>
              <w:t>Study at least the followings for SRS, PUCCH and PUSCH on SBFD symbols and non-SBFD symbols in different slots:</w:t>
            </w:r>
          </w:p>
          <w:p w14:paraId="70CFFC57" w14:textId="77777777" w:rsidR="006A64B1" w:rsidRDefault="000A17AD">
            <w:pPr>
              <w:numPr>
                <w:ilvl w:val="1"/>
                <w:numId w:val="2"/>
              </w:numPr>
              <w:spacing w:after="0"/>
              <w:rPr>
                <w:rFonts w:eastAsia="Malgun Gothic"/>
                <w:lang w:val="en-GB"/>
              </w:rPr>
            </w:pPr>
            <w:r>
              <w:rPr>
                <w:rFonts w:eastAsia="Malgun Gothic"/>
                <w:lang w:val="en-GB"/>
              </w:rPr>
              <w:t xml:space="preserve">Whether/how to have separate resources </w:t>
            </w:r>
          </w:p>
          <w:p w14:paraId="76108D57" w14:textId="77777777" w:rsidR="006A64B1" w:rsidRDefault="000A17AD">
            <w:pPr>
              <w:numPr>
                <w:ilvl w:val="1"/>
                <w:numId w:val="2"/>
              </w:numPr>
              <w:spacing w:after="0"/>
              <w:rPr>
                <w:rFonts w:eastAsia="Malgun Gothic"/>
                <w:lang w:val="en-GB"/>
              </w:rPr>
            </w:pPr>
            <w:r>
              <w:rPr>
                <w:rFonts w:eastAsia="Malgun Gothic"/>
                <w:lang w:val="en-GB"/>
              </w:rPr>
              <w:t>Whether/how to have separate FH parameters</w:t>
            </w:r>
          </w:p>
          <w:p w14:paraId="740B26A2" w14:textId="77777777" w:rsidR="006A64B1" w:rsidRDefault="000A17AD">
            <w:pPr>
              <w:numPr>
                <w:ilvl w:val="1"/>
                <w:numId w:val="2"/>
              </w:numPr>
              <w:spacing w:after="0"/>
              <w:rPr>
                <w:rFonts w:eastAsia="Malgun Gothic"/>
                <w:lang w:val="en-GB"/>
              </w:rPr>
            </w:pPr>
            <w:r>
              <w:rPr>
                <w:rFonts w:eastAsia="Malgun Gothic"/>
                <w:lang w:val="en-GB"/>
              </w:rPr>
              <w:t xml:space="preserve">Whether/how to have separate UL power control parameters </w:t>
            </w:r>
          </w:p>
          <w:p w14:paraId="6AD60192" w14:textId="77777777" w:rsidR="006A64B1" w:rsidRDefault="000A17AD">
            <w:pPr>
              <w:numPr>
                <w:ilvl w:val="1"/>
                <w:numId w:val="2"/>
              </w:numPr>
              <w:spacing w:after="0"/>
              <w:rPr>
                <w:rFonts w:eastAsia="Malgun Gothic"/>
                <w:lang w:val="en-GB"/>
              </w:rPr>
            </w:pPr>
            <w:r>
              <w:rPr>
                <w:rFonts w:eastAsia="Malgun Gothic"/>
                <w:lang w:val="en-GB"/>
              </w:rPr>
              <w:t xml:space="preserve">Whether/how to have separate beam/spatial relation </w:t>
            </w:r>
          </w:p>
          <w:p w14:paraId="2F072D75" w14:textId="77777777" w:rsidR="006A64B1" w:rsidRDefault="006A64B1">
            <w:pPr>
              <w:rPr>
                <w:rFonts w:eastAsia="宋体"/>
                <w:lang w:val="en-GB" w:eastAsia="zh-CN"/>
              </w:rPr>
            </w:pPr>
          </w:p>
        </w:tc>
      </w:tr>
    </w:tbl>
    <w:p w14:paraId="442069EA" w14:textId="77777777" w:rsidR="006A64B1" w:rsidRDefault="006A64B1">
      <w:pPr>
        <w:rPr>
          <w:rFonts w:eastAsiaTheme="minorEastAsia"/>
          <w:lang w:val="en-GB" w:eastAsia="zh-CN"/>
        </w:rPr>
      </w:pPr>
    </w:p>
    <w:p w14:paraId="2A8C1F49" w14:textId="77777777" w:rsidR="006A64B1" w:rsidRDefault="000A17AD">
      <w:pPr>
        <w:rPr>
          <w:rFonts w:eastAsia="宋体"/>
          <w:lang w:eastAsia="zh-CN"/>
        </w:rPr>
      </w:pPr>
      <w:r>
        <w:rPr>
          <w:rFonts w:eastAsiaTheme="minorEastAsia" w:hint="eastAsia"/>
          <w:lang w:val="en-GB" w:eastAsia="zh-CN"/>
        </w:rPr>
        <w:t>F</w:t>
      </w:r>
      <w:r>
        <w:rPr>
          <w:rFonts w:eastAsia="Malgun Gothic"/>
          <w:lang w:val="en-GB"/>
        </w:rPr>
        <w:t>or SRS, PUCCH and PUSCH on SBFD symbols and non-SBFD symbols in different slots:</w:t>
      </w:r>
    </w:p>
    <w:p w14:paraId="5C98EEDC" w14:textId="77777777" w:rsidR="006A64B1" w:rsidRDefault="000A17AD">
      <w:pPr>
        <w:pStyle w:val="aff3"/>
        <w:numPr>
          <w:ilvl w:val="1"/>
          <w:numId w:val="2"/>
        </w:numPr>
        <w:rPr>
          <w:rFonts w:ascii="Times New Roman" w:eastAsia="宋体" w:hAnsi="Times New Roman" w:cs="Times New Roman"/>
          <w:lang w:eastAsia="zh-CN"/>
        </w:rPr>
      </w:pPr>
      <w:r>
        <w:rPr>
          <w:rFonts w:ascii="Times New Roman" w:eastAsia="宋体" w:hAnsi="Times New Roman" w:cs="Times New Roman"/>
          <w:lang w:eastAsia="zh-CN"/>
        </w:rPr>
        <w:t>Separate resources</w:t>
      </w:r>
    </w:p>
    <w:p w14:paraId="721068BA" w14:textId="77777777" w:rsidR="006A64B1" w:rsidRDefault="000A17AD">
      <w:pPr>
        <w:pStyle w:val="aff3"/>
        <w:numPr>
          <w:ilvl w:val="2"/>
          <w:numId w:val="2"/>
        </w:numPr>
        <w:rPr>
          <w:rFonts w:ascii="Times New Roman" w:eastAsia="宋体" w:hAnsi="Times New Roman" w:cs="Times New Roman"/>
          <w:lang w:eastAsia="zh-CN"/>
        </w:rPr>
      </w:pPr>
      <w:r>
        <w:rPr>
          <w:rFonts w:ascii="Times New Roman" w:eastAsia="宋体" w:hAnsi="Times New Roman" w:cs="Times New Roman" w:hint="eastAsia"/>
          <w:lang w:eastAsia="zh-CN"/>
        </w:rPr>
        <w:t xml:space="preserve">Supported by: </w:t>
      </w:r>
      <w:r>
        <w:rPr>
          <w:rFonts w:ascii="Times New Roman" w:eastAsia="宋体" w:hAnsi="Times New Roman" w:cs="Times New Roman" w:hint="eastAsia"/>
          <w:i/>
          <w:color w:val="00B0F0"/>
          <w:lang w:eastAsia="zh-CN"/>
        </w:rPr>
        <w:t>CATT (SRS, PUCCH), OPPO, Intel (SRS), Qualcomm (SRS, PUCCH)</w:t>
      </w:r>
    </w:p>
    <w:p w14:paraId="7A8E9C9B" w14:textId="77777777" w:rsidR="006A64B1" w:rsidRDefault="000A17AD">
      <w:pPr>
        <w:pStyle w:val="aff3"/>
        <w:numPr>
          <w:ilvl w:val="1"/>
          <w:numId w:val="2"/>
        </w:numPr>
        <w:rPr>
          <w:rFonts w:ascii="Times New Roman" w:eastAsia="宋体" w:hAnsi="Times New Roman" w:cs="Times New Roman"/>
          <w:lang w:eastAsia="zh-CN"/>
        </w:rPr>
      </w:pPr>
      <w:r>
        <w:rPr>
          <w:rFonts w:ascii="Times New Roman" w:eastAsia="宋体" w:hAnsi="Times New Roman" w:cs="Times New Roman"/>
          <w:lang w:eastAsia="zh-CN"/>
        </w:rPr>
        <w:t>Separate FH parameters</w:t>
      </w:r>
    </w:p>
    <w:p w14:paraId="4C1ADC05" w14:textId="77777777" w:rsidR="006A64B1" w:rsidRDefault="000A17AD">
      <w:pPr>
        <w:pStyle w:val="aff3"/>
        <w:numPr>
          <w:ilvl w:val="2"/>
          <w:numId w:val="2"/>
        </w:numPr>
        <w:rPr>
          <w:rFonts w:ascii="Times New Roman" w:eastAsia="宋体" w:hAnsi="Times New Roman" w:cs="Times New Roman"/>
          <w:lang w:eastAsia="zh-CN"/>
        </w:rPr>
      </w:pPr>
      <w:r>
        <w:rPr>
          <w:rFonts w:ascii="Times New Roman" w:eastAsia="宋体" w:hAnsi="Times New Roman" w:cs="Times New Roman" w:hint="eastAsia"/>
          <w:lang w:eastAsia="zh-CN"/>
        </w:rPr>
        <w:t xml:space="preserve">Supported by: </w:t>
      </w:r>
      <w:r>
        <w:rPr>
          <w:rFonts w:ascii="Times New Roman" w:eastAsia="宋体" w:hAnsi="Times New Roman" w:cs="Times New Roman" w:hint="eastAsia"/>
          <w:i/>
          <w:color w:val="00B0F0"/>
          <w:lang w:eastAsia="zh-CN"/>
        </w:rPr>
        <w:t>CATT, Huawei, LG, OPPO, MediaTek, WILUS, vivo, ZTE, Ericsson, TCL, Qualcomm, Samsung</w:t>
      </w:r>
    </w:p>
    <w:p w14:paraId="3D779371" w14:textId="77777777" w:rsidR="006A64B1" w:rsidRDefault="000A17AD">
      <w:pPr>
        <w:pStyle w:val="aff3"/>
        <w:numPr>
          <w:ilvl w:val="1"/>
          <w:numId w:val="2"/>
        </w:numPr>
        <w:rPr>
          <w:rFonts w:ascii="Times New Roman" w:eastAsia="宋体" w:hAnsi="Times New Roman" w:cs="Times New Roman"/>
          <w:lang w:eastAsia="zh-CN"/>
        </w:rPr>
      </w:pPr>
      <w:r>
        <w:rPr>
          <w:rFonts w:ascii="Times New Roman" w:eastAsia="宋体" w:hAnsi="Times New Roman" w:cs="Times New Roman"/>
          <w:lang w:eastAsia="zh-CN"/>
        </w:rPr>
        <w:t>Separate UL power control parameters</w:t>
      </w:r>
    </w:p>
    <w:p w14:paraId="2F6037E9" w14:textId="77777777" w:rsidR="006A64B1" w:rsidRDefault="000A17AD">
      <w:pPr>
        <w:pStyle w:val="aff3"/>
        <w:numPr>
          <w:ilvl w:val="2"/>
          <w:numId w:val="2"/>
        </w:numPr>
        <w:rPr>
          <w:rFonts w:ascii="Times New Roman" w:eastAsia="宋体" w:hAnsi="Times New Roman" w:cs="Times New Roman"/>
          <w:lang w:eastAsia="zh-CN"/>
        </w:rPr>
      </w:pPr>
      <w:r>
        <w:rPr>
          <w:rFonts w:ascii="Times New Roman" w:eastAsia="宋体" w:hAnsi="Times New Roman" w:cs="Times New Roman" w:hint="eastAsia"/>
          <w:lang w:eastAsia="zh-CN"/>
        </w:rPr>
        <w:t xml:space="preserve">Supported by: </w:t>
      </w:r>
      <w:r>
        <w:rPr>
          <w:rFonts w:ascii="Times New Roman" w:eastAsia="宋体" w:hAnsi="Times New Roman" w:cs="Times New Roman" w:hint="eastAsia"/>
          <w:i/>
          <w:color w:val="00B0F0"/>
          <w:lang w:eastAsia="zh-CN"/>
        </w:rPr>
        <w:t>CATT, LG, OPPO, Ericsson, CMCC, Intel, Samsung, TCL, Qualcomm</w:t>
      </w:r>
    </w:p>
    <w:p w14:paraId="194DA1AA" w14:textId="77777777" w:rsidR="006A64B1" w:rsidRDefault="000A17AD">
      <w:pPr>
        <w:pStyle w:val="aff3"/>
        <w:numPr>
          <w:ilvl w:val="1"/>
          <w:numId w:val="2"/>
        </w:numPr>
        <w:rPr>
          <w:rFonts w:ascii="Times New Roman" w:eastAsia="宋体" w:hAnsi="Times New Roman" w:cs="Times New Roman"/>
          <w:lang w:eastAsia="zh-CN"/>
        </w:rPr>
      </w:pPr>
      <w:r>
        <w:rPr>
          <w:rFonts w:ascii="Times New Roman" w:eastAsia="宋体" w:hAnsi="Times New Roman" w:cs="Times New Roman"/>
          <w:lang w:eastAsia="zh-CN"/>
        </w:rPr>
        <w:t>Separate beam/spatial relation</w:t>
      </w:r>
    </w:p>
    <w:p w14:paraId="523FBD31" w14:textId="77777777" w:rsidR="006A64B1" w:rsidRDefault="000A17AD">
      <w:pPr>
        <w:pStyle w:val="aff3"/>
        <w:numPr>
          <w:ilvl w:val="2"/>
          <w:numId w:val="2"/>
        </w:numPr>
        <w:rPr>
          <w:rFonts w:ascii="Times New Roman" w:eastAsia="宋体" w:hAnsi="Times New Roman" w:cs="Times New Roman"/>
          <w:lang w:eastAsia="zh-CN"/>
        </w:rPr>
      </w:pPr>
      <w:r>
        <w:rPr>
          <w:rFonts w:ascii="Times New Roman" w:eastAsia="宋体" w:hAnsi="Times New Roman" w:cs="Times New Roman" w:hint="eastAsia"/>
          <w:lang w:eastAsia="zh-CN"/>
        </w:rPr>
        <w:t xml:space="preserve">Supported by: </w:t>
      </w:r>
      <w:r>
        <w:rPr>
          <w:rFonts w:ascii="Times New Roman" w:eastAsia="宋体" w:hAnsi="Times New Roman" w:cs="Times New Roman" w:hint="eastAsia"/>
          <w:i/>
          <w:color w:val="00B0F0"/>
          <w:lang w:eastAsia="zh-CN"/>
        </w:rPr>
        <w:t>CATT, LG, CMCC, Intel, Samsung, Qualcomm</w:t>
      </w:r>
    </w:p>
    <w:p w14:paraId="7249D0BF" w14:textId="77777777" w:rsidR="006A64B1" w:rsidRDefault="006A64B1">
      <w:pPr>
        <w:rPr>
          <w:rFonts w:eastAsia="宋体"/>
          <w:lang w:eastAsia="zh-CN"/>
        </w:rPr>
      </w:pPr>
    </w:p>
    <w:p w14:paraId="14DA2853" w14:textId="77777777" w:rsidR="006A64B1" w:rsidRDefault="000A17AD">
      <w:pPr>
        <w:rPr>
          <w:rFonts w:eastAsia="宋体"/>
          <w:b/>
          <w:u w:val="single"/>
          <w:lang w:val="en-GB" w:eastAsia="zh-CN"/>
        </w:rPr>
      </w:pPr>
      <w:r>
        <w:rPr>
          <w:rFonts w:eastAsia="宋体"/>
          <w:b/>
          <w:u w:val="single"/>
          <w:lang w:val="en-GB" w:eastAsia="zh-CN"/>
        </w:rPr>
        <w:t>UL power control</w:t>
      </w:r>
    </w:p>
    <w:p w14:paraId="1049B23A" w14:textId="77777777" w:rsidR="006A64B1" w:rsidRDefault="000A17AD">
      <w:pPr>
        <w:tabs>
          <w:tab w:val="left" w:pos="0"/>
        </w:tabs>
        <w:spacing w:after="0"/>
        <w:rPr>
          <w:rFonts w:eastAsia="宋体"/>
          <w:lang w:eastAsia="zh-CN"/>
        </w:rPr>
      </w:pPr>
      <w:r>
        <w:rPr>
          <w:rFonts w:eastAsiaTheme="minorEastAsia"/>
          <w:lang w:val="en-GB" w:eastAsia="zh-CN"/>
        </w:rPr>
        <w:t xml:space="preserve">On whether to have separate UL power control parameters for SBFD slots and non-SBFD slots, </w:t>
      </w:r>
      <w:r>
        <w:rPr>
          <w:rFonts w:eastAsia="宋体"/>
          <w:lang w:eastAsia="zh-CN"/>
        </w:rPr>
        <w:t xml:space="preserve">ZTE thinks that </w:t>
      </w:r>
      <w:r>
        <w:rPr>
          <w:rFonts w:eastAsia="等线"/>
          <w:iCs/>
          <w:lang w:eastAsia="zh-CN"/>
        </w:rPr>
        <w:t xml:space="preserve">independent power control should be used for UL transmission in the UL subband and in the UL BWP, respectively since UL transmission is subjected to interference of different intensities. However, shared power control should also be supported for both UL transmissions if the interference is within the control capability of the base station or within a controllable range. </w:t>
      </w:r>
      <w:r>
        <w:rPr>
          <w:rFonts w:eastAsia="宋体"/>
          <w:lang w:eastAsia="zh-CN"/>
        </w:rPr>
        <w:t>Therefore, ZTE proposed that for SRS, PUCCH and PUSCH on SBFD symbols and non-SBFD symbols in different slots,</w:t>
      </w:r>
      <w:r>
        <w:t xml:space="preserve"> </w:t>
      </w:r>
      <w:r>
        <w:rPr>
          <w:rFonts w:eastAsia="宋体"/>
          <w:lang w:eastAsia="zh-CN"/>
        </w:rPr>
        <w:t xml:space="preserve">UL power control parameters can be shared or configured separately. </w:t>
      </w:r>
    </w:p>
    <w:p w14:paraId="764705C7" w14:textId="77777777" w:rsidR="006A64B1" w:rsidRDefault="000A17AD">
      <w:pPr>
        <w:tabs>
          <w:tab w:val="left" w:pos="0"/>
        </w:tabs>
        <w:spacing w:after="0"/>
        <w:rPr>
          <w:rFonts w:eastAsiaTheme="minorEastAsia"/>
          <w:lang w:val="en-GB" w:eastAsia="zh-CN"/>
        </w:rPr>
      </w:pPr>
      <w:r>
        <w:rPr>
          <w:rFonts w:eastAsia="宋体"/>
          <w:lang w:eastAsia="zh-CN"/>
        </w:rPr>
        <w:t xml:space="preserve">Ericsson and Intel proposed to further </w:t>
      </w:r>
      <w:r>
        <w:rPr>
          <w:lang w:val="en-GB"/>
        </w:rPr>
        <w:t xml:space="preserve">study </w:t>
      </w:r>
      <w:r>
        <w:rPr>
          <w:rFonts w:eastAsiaTheme="minorEastAsia"/>
          <w:lang w:val="en-GB" w:eastAsia="zh-CN"/>
        </w:rPr>
        <w:t>separate UL power control</w:t>
      </w:r>
      <w:r>
        <w:rPr>
          <w:lang w:val="en-GB"/>
        </w:rPr>
        <w:t xml:space="preserve"> in SBFD vs. non-SBFD symbols</w:t>
      </w:r>
      <w:r>
        <w:rPr>
          <w:rFonts w:eastAsiaTheme="minorEastAsia"/>
          <w:lang w:val="en-GB" w:eastAsia="zh-CN"/>
        </w:rPr>
        <w:t>. In addition, Ericsson proposed to study</w:t>
      </w:r>
      <w:r>
        <w:rPr>
          <w:rFonts w:eastAsia="宋体"/>
          <w:lang w:eastAsia="zh-CN"/>
        </w:rPr>
        <w:t xml:space="preserve"> </w:t>
      </w:r>
      <w:r>
        <w:rPr>
          <w:lang w:val="en-GB"/>
        </w:rPr>
        <w:t>how to signal this to the UE, e.g., by different configured power control parameters and/or different TPC commands</w:t>
      </w:r>
      <w:r>
        <w:rPr>
          <w:rFonts w:eastAsiaTheme="minorEastAsia"/>
          <w:lang w:val="en-GB" w:eastAsia="zh-CN"/>
        </w:rPr>
        <w:t>. TCL, OPPO, Samsung, CMCC and LG support separate UL power control parameters in SBFD and non-SBFD slots. In addition, Samsung supports separately configured maximum UE output power.</w:t>
      </w:r>
    </w:p>
    <w:p w14:paraId="1DB591AA" w14:textId="77777777" w:rsidR="006A64B1" w:rsidRDefault="006A64B1">
      <w:pPr>
        <w:tabs>
          <w:tab w:val="left" w:pos="0"/>
        </w:tabs>
        <w:spacing w:after="0"/>
        <w:rPr>
          <w:rFonts w:eastAsiaTheme="minorEastAsia"/>
          <w:lang w:val="en-GB" w:eastAsia="zh-CN"/>
        </w:rPr>
      </w:pPr>
    </w:p>
    <w:p w14:paraId="59A1EFA9" w14:textId="77777777" w:rsidR="006A64B1" w:rsidRDefault="000A17AD">
      <w:pPr>
        <w:rPr>
          <w:rFonts w:eastAsia="宋体"/>
          <w:b/>
          <w:u w:val="single"/>
          <w:lang w:val="en-GB" w:eastAsia="zh-CN"/>
        </w:rPr>
      </w:pPr>
      <w:r>
        <w:rPr>
          <w:rFonts w:eastAsia="宋体"/>
          <w:b/>
          <w:u w:val="single"/>
          <w:lang w:val="en-GB" w:eastAsia="zh-CN"/>
        </w:rPr>
        <w:t>Beam/spatial relation</w:t>
      </w:r>
    </w:p>
    <w:p w14:paraId="34741C7C" w14:textId="77777777" w:rsidR="006A64B1" w:rsidRDefault="000A17AD">
      <w:pPr>
        <w:tabs>
          <w:tab w:val="left" w:pos="0"/>
        </w:tabs>
        <w:spacing w:after="0"/>
        <w:rPr>
          <w:rFonts w:eastAsiaTheme="minorEastAsia"/>
          <w:lang w:val="en-GB" w:eastAsia="zh-CN"/>
        </w:rPr>
      </w:pPr>
      <w:r>
        <w:rPr>
          <w:rFonts w:eastAsiaTheme="minorEastAsia"/>
          <w:lang w:val="en-GB" w:eastAsia="zh-CN"/>
        </w:rPr>
        <w:t>On whether to have</w:t>
      </w:r>
      <w:r>
        <w:rPr>
          <w:rFonts w:eastAsia="Malgun Gothic"/>
          <w:lang w:val="en-GB"/>
        </w:rPr>
        <w:t xml:space="preserve"> separate beam/spatial relation</w:t>
      </w:r>
      <w:r>
        <w:rPr>
          <w:rFonts w:eastAsiaTheme="minorEastAsia"/>
          <w:lang w:val="en-GB" w:eastAsia="zh-CN"/>
        </w:rPr>
        <w:t xml:space="preserve"> for SBFD slots and non-SBFD slots, </w:t>
      </w:r>
      <w:r>
        <w:rPr>
          <w:rFonts w:eastAsiaTheme="minorEastAsia" w:hint="eastAsia"/>
          <w:lang w:val="en-GB" w:eastAsia="zh-CN"/>
        </w:rPr>
        <w:t>s</w:t>
      </w:r>
      <w:proofErr w:type="spellStart"/>
      <w:r>
        <w:rPr>
          <w:rFonts w:eastAsia="宋体"/>
          <w:lang w:eastAsia="zh-CN"/>
        </w:rPr>
        <w:t>imilar</w:t>
      </w:r>
      <w:proofErr w:type="spellEnd"/>
      <w:r>
        <w:rPr>
          <w:rFonts w:eastAsia="宋体"/>
          <w:lang w:eastAsia="zh-CN"/>
        </w:rPr>
        <w:t xml:space="preserve"> as UL power control, ZTE proposed that for SRS, PUCCH and PUSCH on SBFD symbols and non-SBFD symbols in different slots,</w:t>
      </w:r>
      <w:r>
        <w:t xml:space="preserve"> </w:t>
      </w:r>
      <w:r>
        <w:rPr>
          <w:rFonts w:eastAsia="宋体"/>
          <w:lang w:eastAsia="zh-CN"/>
        </w:rPr>
        <w:t xml:space="preserve">beam/spatial relation can be shared or configured separately. Qualcomm proposed to study potential enhancement on beam configuration for UL transmissions and DL receptions across SBFD symbols and non-SBFD symbols, </w:t>
      </w:r>
      <w:r>
        <w:rPr>
          <w:rFonts w:eastAsia="Batang"/>
          <w:bCs/>
          <w:szCs w:val="24"/>
        </w:rPr>
        <w:t xml:space="preserve">e.g. different QCL type D for </w:t>
      </w:r>
      <w:r>
        <w:rPr>
          <w:rFonts w:eastAsia="Malgun Gothic"/>
          <w:lang w:eastAsia="zh-CN"/>
        </w:rPr>
        <w:t>UL transmissions and DL receptions</w:t>
      </w:r>
      <w:r>
        <w:rPr>
          <w:rFonts w:eastAsia="宋体"/>
          <w:lang w:eastAsia="zh-CN"/>
        </w:rPr>
        <w:t xml:space="preserve">. </w:t>
      </w:r>
      <w:r>
        <w:rPr>
          <w:rFonts w:eastAsiaTheme="minorEastAsia"/>
          <w:lang w:val="en-GB" w:eastAsia="zh-CN"/>
        </w:rPr>
        <w:t xml:space="preserve">Intel proposed to study separate beam/spatial relation for UL transmissions in SBFD and non-SBFD symbols. Samsung and LG support separate beam/spatial SRS, PUCCH and PUSCH on SBFD symbols and non-SBFD symbols in different slots. CMCC does not think it is </w:t>
      </w:r>
      <w:r>
        <w:rPr>
          <w:rFonts w:ascii="Times" w:eastAsia="Malgun Gothic" w:hAnsi="Times" w:cs="Times"/>
          <w:bCs/>
          <w:szCs w:val="24"/>
          <w:lang w:val="en-GB" w:eastAsia="zh-CN"/>
        </w:rPr>
        <w:t xml:space="preserve">so necessary to configure separate UL beam/spatial relation, since the difference between UL symbols and SBFD symbols is the available UL resource and the number of Rx elements. Although the Rx panels may be different between SBFD symbols and non-SBFD symbols, e.g., only half of the panels </w:t>
      </w:r>
      <w:proofErr w:type="gramStart"/>
      <w:r>
        <w:rPr>
          <w:rFonts w:ascii="Times" w:eastAsia="Malgun Gothic" w:hAnsi="Times" w:cs="Times"/>
          <w:bCs/>
          <w:szCs w:val="24"/>
          <w:lang w:val="en-GB" w:eastAsia="zh-CN"/>
        </w:rPr>
        <w:t>is</w:t>
      </w:r>
      <w:proofErr w:type="gramEnd"/>
      <w:r>
        <w:rPr>
          <w:rFonts w:ascii="Times" w:eastAsia="Malgun Gothic" w:hAnsi="Times" w:cs="Times"/>
          <w:bCs/>
          <w:szCs w:val="24"/>
          <w:lang w:val="en-GB" w:eastAsia="zh-CN"/>
        </w:rPr>
        <w:t xml:space="preserve"> used in SBFD symbols, the relative locations between gNB and UE are not changed and the same UL beam/spatial relation can be used for UE.</w:t>
      </w:r>
    </w:p>
    <w:p w14:paraId="65757EB6" w14:textId="77777777" w:rsidR="006A64B1" w:rsidRDefault="006A64B1">
      <w:pPr>
        <w:tabs>
          <w:tab w:val="left" w:pos="0"/>
        </w:tabs>
        <w:spacing w:after="0"/>
        <w:rPr>
          <w:rFonts w:eastAsiaTheme="minorEastAsia"/>
          <w:lang w:val="en-GB" w:eastAsia="zh-CN"/>
        </w:rPr>
      </w:pPr>
    </w:p>
    <w:p w14:paraId="678AF8C3" w14:textId="77777777" w:rsidR="006A64B1" w:rsidRDefault="000A17AD">
      <w:pPr>
        <w:rPr>
          <w:rFonts w:eastAsia="宋体"/>
          <w:bCs/>
          <w:lang w:eastAsia="zh-CN"/>
        </w:rPr>
      </w:pPr>
      <w:r>
        <w:rPr>
          <w:rFonts w:eastAsia="宋体"/>
          <w:lang w:eastAsia="zh-CN"/>
        </w:rPr>
        <w:t xml:space="preserve">Similar as for UL, Qualcomm proposed to </w:t>
      </w:r>
      <w:r>
        <w:rPr>
          <w:rFonts w:eastAsia="宋体"/>
          <w:bCs/>
          <w:lang w:val="en-GB" w:eastAsia="zh-CN"/>
        </w:rPr>
        <w:t>study the following for PDSCH and CSI-RS on SBFD symbols and non-SBFD symbols in different slots:</w:t>
      </w:r>
    </w:p>
    <w:p w14:paraId="59763937" w14:textId="77777777" w:rsidR="006A64B1" w:rsidRDefault="000A17AD">
      <w:pPr>
        <w:numPr>
          <w:ilvl w:val="0"/>
          <w:numId w:val="19"/>
        </w:numPr>
        <w:rPr>
          <w:rFonts w:eastAsia="宋体"/>
          <w:bCs/>
          <w:lang w:val="en-GB" w:eastAsia="zh-CN"/>
        </w:rPr>
      </w:pPr>
      <w:r>
        <w:rPr>
          <w:rFonts w:eastAsia="宋体"/>
          <w:bCs/>
          <w:lang w:val="en-GB" w:eastAsia="zh-CN"/>
        </w:rPr>
        <w:t xml:space="preserve">Whether/how to have separate resources </w:t>
      </w:r>
    </w:p>
    <w:p w14:paraId="277DCDCC" w14:textId="77777777" w:rsidR="006A64B1" w:rsidRDefault="000A17AD">
      <w:pPr>
        <w:numPr>
          <w:ilvl w:val="0"/>
          <w:numId w:val="19"/>
        </w:numPr>
        <w:rPr>
          <w:rFonts w:eastAsia="宋体"/>
          <w:bCs/>
          <w:lang w:eastAsia="zh-CN"/>
        </w:rPr>
      </w:pPr>
      <w:r>
        <w:rPr>
          <w:rFonts w:eastAsia="宋体"/>
          <w:bCs/>
          <w:lang w:val="en-GB" w:eastAsia="zh-CN"/>
        </w:rPr>
        <w:t>Whether/how to have separate time and frequency resources within the resource</w:t>
      </w:r>
    </w:p>
    <w:p w14:paraId="204CC448" w14:textId="77777777" w:rsidR="006A64B1" w:rsidRDefault="000A17AD">
      <w:pPr>
        <w:numPr>
          <w:ilvl w:val="0"/>
          <w:numId w:val="19"/>
        </w:numPr>
        <w:rPr>
          <w:rFonts w:eastAsia="宋体"/>
          <w:bCs/>
          <w:lang w:eastAsia="zh-CN"/>
        </w:rPr>
      </w:pPr>
      <w:r>
        <w:rPr>
          <w:rFonts w:eastAsia="宋体"/>
          <w:bCs/>
          <w:lang w:val="en-GB" w:eastAsia="zh-CN"/>
        </w:rPr>
        <w:t xml:space="preserve">Whether/how to have separate beams/TCI states </w:t>
      </w:r>
    </w:p>
    <w:p w14:paraId="3C12C856" w14:textId="77777777" w:rsidR="006A64B1" w:rsidRDefault="006A64B1">
      <w:pPr>
        <w:rPr>
          <w:rFonts w:eastAsia="宋体"/>
          <w:lang w:val="en-GB" w:eastAsia="zh-CN"/>
        </w:rPr>
      </w:pPr>
    </w:p>
    <w:p w14:paraId="379C5E57" w14:textId="77777777" w:rsidR="006A64B1" w:rsidRDefault="000A17AD">
      <w:pPr>
        <w:pStyle w:val="3"/>
        <w:numPr>
          <w:ilvl w:val="2"/>
          <w:numId w:val="5"/>
        </w:numPr>
        <w:rPr>
          <w:rStyle w:val="30"/>
          <w:b/>
        </w:rPr>
      </w:pPr>
      <w:bookmarkStart w:id="7" w:name="_Ref111638606"/>
      <w:r>
        <w:rPr>
          <w:rStyle w:val="30"/>
          <w:b/>
        </w:rPr>
        <w:t>UE collision handling</w:t>
      </w:r>
      <w:bookmarkEnd w:id="7"/>
    </w:p>
    <w:p w14:paraId="04DBF3F2" w14:textId="77777777" w:rsidR="006A64B1" w:rsidRDefault="000A17AD">
      <w:pPr>
        <w:rPr>
          <w:rFonts w:eastAsia="宋体"/>
          <w:lang w:val="en-GB" w:eastAsia="zh-CN"/>
        </w:rPr>
      </w:pPr>
      <w:r>
        <w:rPr>
          <w:rFonts w:eastAsia="宋体"/>
          <w:lang w:val="en-GB" w:eastAsia="zh-CN"/>
        </w:rPr>
        <w:t>The following agreement was made in RAN1#110bis-e.</w:t>
      </w:r>
    </w:p>
    <w:tbl>
      <w:tblPr>
        <w:tblStyle w:val="af"/>
        <w:tblW w:w="9060" w:type="dxa"/>
        <w:tblLook w:val="04A0" w:firstRow="1" w:lastRow="0" w:firstColumn="1" w:lastColumn="0" w:noHBand="0" w:noVBand="1"/>
      </w:tblPr>
      <w:tblGrid>
        <w:gridCol w:w="9060"/>
      </w:tblGrid>
      <w:tr w:rsidR="006A64B1" w14:paraId="48B36FDE" w14:textId="77777777">
        <w:tc>
          <w:tcPr>
            <w:tcW w:w="9060" w:type="dxa"/>
          </w:tcPr>
          <w:p w14:paraId="052A3135"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EAE6AC3" w14:textId="77777777" w:rsidR="006A64B1" w:rsidRDefault="000A17AD">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444290A2" w14:textId="77777777" w:rsidR="006A64B1" w:rsidRDefault="000A17AD">
            <w:pPr>
              <w:numPr>
                <w:ilvl w:val="0"/>
                <w:numId w:val="20"/>
              </w:numPr>
              <w:spacing w:after="0"/>
              <w:rPr>
                <w:rFonts w:ascii="Times" w:eastAsia="Batang" w:hAnsi="Times"/>
                <w:lang w:val="en-GB" w:eastAsia="ko-KR"/>
              </w:rPr>
            </w:pPr>
            <w:r>
              <w:rPr>
                <w:rFonts w:ascii="Times" w:eastAsia="Batang" w:hAnsi="Times"/>
                <w:lang w:val="en-GB" w:eastAsia="ko-KR"/>
              </w:rPr>
              <w:lastRenderedPageBreak/>
              <w:t>If there are, whether/how to avoid/handle such collision cases (as second step)</w:t>
            </w:r>
          </w:p>
        </w:tc>
      </w:tr>
    </w:tbl>
    <w:p w14:paraId="26D76966" w14:textId="77777777" w:rsidR="006A64B1" w:rsidRDefault="006A64B1">
      <w:pPr>
        <w:rPr>
          <w:rFonts w:eastAsiaTheme="minorEastAsia"/>
          <w:lang w:eastAsia="zh-CN"/>
        </w:rPr>
      </w:pPr>
    </w:p>
    <w:p w14:paraId="30F3280D" w14:textId="77777777" w:rsidR="006A64B1" w:rsidRDefault="000A17AD">
      <w:pPr>
        <w:spacing w:after="120"/>
        <w:rPr>
          <w:rFonts w:eastAsiaTheme="minorEastAsia"/>
          <w:lang w:eastAsia="zh-CN"/>
        </w:rPr>
      </w:pPr>
      <w:r>
        <w:rPr>
          <w:rFonts w:eastAsiaTheme="minorEastAsia"/>
          <w:lang w:eastAsia="zh-CN"/>
        </w:rPr>
        <w:t>There are two types of collision between UL and DL for a SBFD aware UE as below.</w:t>
      </w:r>
    </w:p>
    <w:p w14:paraId="7B5444D3" w14:textId="77777777" w:rsidR="006A64B1" w:rsidRDefault="000A17AD">
      <w:pPr>
        <w:pStyle w:val="1a"/>
        <w:numPr>
          <w:ilvl w:val="0"/>
          <w:numId w:val="21"/>
        </w:numPr>
        <w:spacing w:after="120"/>
        <w:rPr>
          <w:rFonts w:eastAsiaTheme="minorEastAsia"/>
        </w:rPr>
      </w:pPr>
      <w:r>
        <w:rPr>
          <w:rFonts w:eastAsiaTheme="minorEastAsia"/>
        </w:rPr>
        <w:t>Type A: Collision between UL transmissions and DL receptions in the same SBFD symbol</w:t>
      </w:r>
    </w:p>
    <w:p w14:paraId="6AE14524" w14:textId="77777777" w:rsidR="006A64B1" w:rsidRDefault="000A17AD">
      <w:pPr>
        <w:pStyle w:val="1a"/>
        <w:numPr>
          <w:ilvl w:val="0"/>
          <w:numId w:val="21"/>
        </w:numPr>
        <w:spacing w:after="120"/>
        <w:rPr>
          <w:rFonts w:eastAsiaTheme="minorEastAsia"/>
        </w:rPr>
      </w:pPr>
      <w:r>
        <w:rPr>
          <w:rFonts w:eastAsiaTheme="minorEastAsia"/>
        </w:rPr>
        <w:t xml:space="preserve">Type B: Collision between transmissions/receptions with transmission direction of subbands </w:t>
      </w:r>
    </w:p>
    <w:p w14:paraId="5F2664E5" w14:textId="77777777" w:rsidR="006A64B1" w:rsidRDefault="006A64B1">
      <w:pPr>
        <w:rPr>
          <w:rFonts w:eastAsiaTheme="minorEastAsia"/>
          <w:color w:val="A6A6A6" w:themeColor="background1" w:themeShade="A6"/>
          <w:lang w:val="en-GB" w:eastAsia="zh-CN"/>
        </w:rPr>
      </w:pPr>
    </w:p>
    <w:p w14:paraId="5EF997E8" w14:textId="77777777" w:rsidR="006A64B1" w:rsidRDefault="000A17AD">
      <w:pPr>
        <w:rPr>
          <w:rFonts w:eastAsiaTheme="minorEastAsia"/>
          <w:lang w:val="en-GB" w:eastAsia="zh-CN"/>
        </w:rPr>
      </w:pPr>
      <w:r>
        <w:rPr>
          <w:rFonts w:eastAsiaTheme="minorEastAsia"/>
          <w:lang w:val="en-GB" w:eastAsia="zh-CN"/>
        </w:rPr>
        <w:t xml:space="preserve">For Type A collision, the following cases are discussed by companies. </w:t>
      </w:r>
    </w:p>
    <w:p w14:paraId="28457CA5" w14:textId="77777777" w:rsidR="006A64B1" w:rsidRDefault="000A17AD">
      <w:pPr>
        <w:pStyle w:val="1a"/>
        <w:numPr>
          <w:ilvl w:val="0"/>
          <w:numId w:val="22"/>
        </w:numPr>
        <w:spacing w:after="120"/>
        <w:rPr>
          <w:rFonts w:eastAsia="Malgun Gothic"/>
        </w:rPr>
      </w:pPr>
      <w:r>
        <w:rPr>
          <w:rFonts w:eastAsia="Malgun Gothic"/>
        </w:rPr>
        <w:t>Collision between dynamic UL transmissions and dynamic DL receptions</w:t>
      </w:r>
    </w:p>
    <w:p w14:paraId="0CCB85DC" w14:textId="77777777" w:rsidR="006A64B1" w:rsidRDefault="000A17AD">
      <w:pPr>
        <w:pStyle w:val="1a"/>
        <w:numPr>
          <w:ilvl w:val="1"/>
          <w:numId w:val="2"/>
        </w:numPr>
        <w:spacing w:after="120"/>
        <w:rPr>
          <w:rFonts w:eastAsia="Malgun Gothic"/>
          <w:i/>
          <w:color w:val="A6A6A6" w:themeColor="background1" w:themeShade="A6"/>
        </w:rPr>
      </w:pPr>
      <w:r>
        <w:rPr>
          <w:rFonts w:eastAsiaTheme="minorEastAsia"/>
          <w:i/>
          <w:color w:val="00B0F0"/>
        </w:rPr>
        <w:t>V</w:t>
      </w:r>
      <w:r>
        <w:rPr>
          <w:rFonts w:eastAsiaTheme="minorEastAsia" w:hint="eastAsia"/>
          <w:i/>
          <w:color w:val="00B0F0"/>
        </w:rPr>
        <w:t xml:space="preserve">ivo, </w:t>
      </w:r>
      <w:r>
        <w:rPr>
          <w:rFonts w:eastAsiaTheme="minorEastAsia"/>
          <w:i/>
          <w:color w:val="00B0F0"/>
        </w:rPr>
        <w:t>IDC, ZTE,</w:t>
      </w:r>
      <w:r>
        <w:rPr>
          <w:rFonts w:eastAsiaTheme="minorEastAsia"/>
          <w:i/>
          <w:color w:val="A6A6A6" w:themeColor="background1" w:themeShade="A6"/>
        </w:rPr>
        <w:t xml:space="preserve"> </w:t>
      </w:r>
      <w:r>
        <w:rPr>
          <w:rFonts w:eastAsiaTheme="minorEastAsia"/>
          <w:i/>
          <w:color w:val="00B0F0"/>
        </w:rPr>
        <w:t xml:space="preserve">xiaomi (w/ different priorities), </w:t>
      </w:r>
      <w:r>
        <w:rPr>
          <w:rFonts w:eastAsiaTheme="minorEastAsia"/>
          <w:i/>
          <w:color w:val="A6A6A6" w:themeColor="background1" w:themeShade="A6"/>
        </w:rPr>
        <w:t xml:space="preserve"> </w:t>
      </w:r>
      <w:r>
        <w:rPr>
          <w:rFonts w:eastAsiaTheme="minorEastAsia"/>
          <w:i/>
          <w:color w:val="00B0F0"/>
        </w:rPr>
        <w:t>DOCOMO (w repetition), ITRI (with different priorities)</w:t>
      </w:r>
    </w:p>
    <w:p w14:paraId="76DAFA12" w14:textId="77777777" w:rsidR="006A64B1" w:rsidRDefault="000A17AD">
      <w:pPr>
        <w:pStyle w:val="1a"/>
        <w:numPr>
          <w:ilvl w:val="2"/>
          <w:numId w:val="2"/>
        </w:numPr>
        <w:spacing w:after="120"/>
        <w:rPr>
          <w:rFonts w:eastAsia="Malgun Gothic"/>
          <w:i/>
        </w:rPr>
      </w:pPr>
      <w:r>
        <w:rPr>
          <w:rFonts w:eastAsiaTheme="minorEastAsia"/>
        </w:rPr>
        <w:t>Option 1: For same priority, UL transmission in UL subband is prioritized over DL reception in DL subband, and DL reception in UL subband is prioritized over UL transmission in UL subband; for different priorities, DL/UL transmission with higher priority is prioritized [ZTE]</w:t>
      </w:r>
    </w:p>
    <w:p w14:paraId="49B88ABC" w14:textId="77777777" w:rsidR="006A64B1" w:rsidRDefault="000A17AD">
      <w:pPr>
        <w:pStyle w:val="1a"/>
        <w:numPr>
          <w:ilvl w:val="2"/>
          <w:numId w:val="2"/>
        </w:numPr>
        <w:spacing w:after="120"/>
        <w:rPr>
          <w:rFonts w:eastAsia="Malgun Gothic"/>
          <w:i/>
        </w:rPr>
      </w:pPr>
      <w:r>
        <w:rPr>
          <w:rFonts w:eastAsiaTheme="minorEastAsia"/>
        </w:rPr>
        <w:t>Option 2: based on rules [DOCOMO]</w:t>
      </w:r>
    </w:p>
    <w:p w14:paraId="47AF346D" w14:textId="77777777" w:rsidR="006A64B1" w:rsidRDefault="000A17AD">
      <w:pPr>
        <w:pStyle w:val="1a"/>
        <w:numPr>
          <w:ilvl w:val="2"/>
          <w:numId w:val="2"/>
        </w:numPr>
        <w:spacing w:after="120"/>
        <w:rPr>
          <w:rFonts w:eastAsia="Malgun Gothic"/>
          <w:i/>
        </w:rPr>
      </w:pPr>
      <w:r>
        <w:rPr>
          <w:rFonts w:eastAsiaTheme="minorEastAsia"/>
        </w:rPr>
        <w:t>Option 3: Consider configuration of physical channel priorities for handling the collisions in SBFD symbols [IDC]</w:t>
      </w:r>
    </w:p>
    <w:p w14:paraId="277B032E" w14:textId="77777777" w:rsidR="006A64B1" w:rsidRDefault="000A17AD">
      <w:pPr>
        <w:pStyle w:val="1a"/>
        <w:numPr>
          <w:ilvl w:val="1"/>
          <w:numId w:val="2"/>
        </w:numPr>
        <w:spacing w:after="120"/>
        <w:rPr>
          <w:rFonts w:eastAsia="Malgun Gothic"/>
          <w:i/>
          <w:color w:val="A6A6A6" w:themeColor="background1" w:themeShade="A6"/>
        </w:rPr>
      </w:pPr>
      <w:r>
        <w:rPr>
          <w:rFonts w:eastAsiaTheme="minorEastAsia"/>
        </w:rPr>
        <w:t>Error case:</w:t>
      </w:r>
      <w:r>
        <w:rPr>
          <w:rFonts w:eastAsiaTheme="minorEastAsia"/>
          <w:i/>
          <w:color w:val="A6A6A6" w:themeColor="background1" w:themeShade="A6"/>
        </w:rPr>
        <w:t xml:space="preserve"> </w:t>
      </w:r>
      <w:r>
        <w:rPr>
          <w:rFonts w:eastAsiaTheme="minorEastAsia"/>
          <w:i/>
          <w:color w:val="00B0F0"/>
        </w:rPr>
        <w:t>Spreadtrum, CATT, Intel, CMCC, DOCOMO (w/o repetition), WILUS</w:t>
      </w:r>
    </w:p>
    <w:p w14:paraId="3535BD6D" w14:textId="77777777" w:rsidR="006A64B1" w:rsidRDefault="000A17AD">
      <w:pPr>
        <w:pStyle w:val="1a"/>
        <w:numPr>
          <w:ilvl w:val="0"/>
          <w:numId w:val="22"/>
        </w:numPr>
        <w:spacing w:after="120"/>
        <w:rPr>
          <w:rFonts w:eastAsia="Malgun Gothic"/>
        </w:rPr>
      </w:pPr>
      <w:r>
        <w:rPr>
          <w:rFonts w:eastAsia="Malgun Gothic"/>
        </w:rPr>
        <w:t xml:space="preserve">Collision between dynamic DL receptions and </w:t>
      </w:r>
      <w:r>
        <w:rPr>
          <w:rFonts w:eastAsiaTheme="minorEastAsia"/>
        </w:rPr>
        <w:t>semi-statically</w:t>
      </w:r>
      <w:r>
        <w:rPr>
          <w:rFonts w:eastAsia="Malgun Gothic"/>
        </w:rPr>
        <w:t xml:space="preserve"> configured UL transmissions</w:t>
      </w:r>
      <w:r>
        <w:rPr>
          <w:rFonts w:eastAsiaTheme="minorEastAsia"/>
        </w:rPr>
        <w:t xml:space="preserve"> </w:t>
      </w:r>
    </w:p>
    <w:p w14:paraId="69B0BD89" w14:textId="77777777" w:rsidR="006A64B1" w:rsidRDefault="000A17AD">
      <w:pPr>
        <w:pStyle w:val="1a"/>
        <w:numPr>
          <w:ilvl w:val="1"/>
          <w:numId w:val="2"/>
        </w:numPr>
        <w:spacing w:after="120"/>
        <w:rPr>
          <w:rFonts w:eastAsia="Malgun Gothic"/>
          <w:i/>
          <w:color w:val="A6A6A6" w:themeColor="background1" w:themeShade="A6"/>
        </w:rPr>
      </w:pPr>
      <w:r>
        <w:rPr>
          <w:rFonts w:eastAsiaTheme="minorEastAsia"/>
          <w:i/>
          <w:color w:val="00B0F0"/>
        </w:rPr>
        <w:t>vivo, IDC, OPPO, CATT, NEC, ZTE,</w:t>
      </w:r>
      <w:r>
        <w:rPr>
          <w:rFonts w:eastAsiaTheme="minorEastAsia"/>
          <w:i/>
          <w:color w:val="A6A6A6" w:themeColor="background1" w:themeShade="A6"/>
        </w:rPr>
        <w:t xml:space="preserve"> </w:t>
      </w:r>
      <w:r>
        <w:rPr>
          <w:rFonts w:eastAsiaTheme="minorEastAsia"/>
          <w:i/>
          <w:color w:val="00B0F0"/>
        </w:rPr>
        <w:t>xiaomi, Intel, CMCC, ETRI, MTK,</w:t>
      </w:r>
      <w:r>
        <w:rPr>
          <w:rFonts w:eastAsiaTheme="minorEastAsia"/>
          <w:i/>
          <w:color w:val="A6A6A6" w:themeColor="background1" w:themeShade="A6"/>
        </w:rPr>
        <w:t xml:space="preserve"> </w:t>
      </w:r>
      <w:proofErr w:type="spellStart"/>
      <w:r>
        <w:rPr>
          <w:rFonts w:eastAsiaTheme="minorEastAsia"/>
          <w:i/>
          <w:color w:val="00B0F0"/>
        </w:rPr>
        <w:t>CEWiT</w:t>
      </w:r>
      <w:proofErr w:type="spellEnd"/>
      <w:r>
        <w:rPr>
          <w:rFonts w:eastAsiaTheme="minorEastAsia"/>
          <w:i/>
          <w:color w:val="00B0F0"/>
        </w:rPr>
        <w:t>, Apple, DOCOMO, Lenovo, ITRI, WILUS</w:t>
      </w:r>
      <w:r>
        <w:rPr>
          <w:rFonts w:eastAsiaTheme="minorEastAsia" w:hint="eastAsia"/>
          <w:i/>
          <w:color w:val="00B0F0"/>
        </w:rPr>
        <w:t>, Nokia</w:t>
      </w:r>
    </w:p>
    <w:p w14:paraId="3C6420CA" w14:textId="77777777" w:rsidR="006A64B1" w:rsidRDefault="000A17AD">
      <w:pPr>
        <w:pStyle w:val="1a"/>
        <w:numPr>
          <w:ilvl w:val="2"/>
          <w:numId w:val="2"/>
        </w:numPr>
        <w:spacing w:after="120"/>
        <w:rPr>
          <w:rFonts w:eastAsia="Malgun Gothic"/>
        </w:rPr>
      </w:pPr>
      <w:r>
        <w:rPr>
          <w:rFonts w:eastAsiaTheme="minorEastAsia"/>
        </w:rPr>
        <w:t xml:space="preserve">Option 1: dynamic transmission/reception is prioritized over semi-static transmission/reception </w:t>
      </w:r>
      <w:r>
        <w:rPr>
          <w:rFonts w:eastAsiaTheme="minorEastAsia"/>
          <w:color w:val="A6A6A6" w:themeColor="background1" w:themeShade="A6"/>
        </w:rPr>
        <w:t xml:space="preserve"> </w:t>
      </w:r>
      <w:r>
        <w:rPr>
          <w:rFonts w:eastAsiaTheme="minorEastAsia"/>
        </w:rPr>
        <w:t xml:space="preserve">[ZTE, Apple, CMCC, MTK, </w:t>
      </w:r>
      <w:proofErr w:type="spellStart"/>
      <w:r>
        <w:rPr>
          <w:rFonts w:eastAsiaTheme="minorEastAsia"/>
        </w:rPr>
        <w:t>CEWiT</w:t>
      </w:r>
      <w:proofErr w:type="spellEnd"/>
      <w:r>
        <w:rPr>
          <w:rFonts w:eastAsiaTheme="minorEastAsia"/>
        </w:rPr>
        <w:t>]</w:t>
      </w:r>
    </w:p>
    <w:p w14:paraId="684AAE10" w14:textId="77777777" w:rsidR="006A64B1" w:rsidRDefault="000A17AD">
      <w:pPr>
        <w:pStyle w:val="1a"/>
        <w:numPr>
          <w:ilvl w:val="0"/>
          <w:numId w:val="22"/>
        </w:numPr>
        <w:spacing w:after="120"/>
        <w:rPr>
          <w:rFonts w:eastAsia="Malgun Gothic"/>
        </w:rPr>
      </w:pPr>
      <w:r>
        <w:rPr>
          <w:rFonts w:eastAsia="Malgun Gothic"/>
        </w:rPr>
        <w:t xml:space="preserve">Collision between dynamic UL transmissions and </w:t>
      </w:r>
      <w:r>
        <w:rPr>
          <w:rFonts w:eastAsiaTheme="minorEastAsia"/>
        </w:rPr>
        <w:t>semi-statically</w:t>
      </w:r>
      <w:r>
        <w:rPr>
          <w:rFonts w:eastAsia="Malgun Gothic"/>
        </w:rPr>
        <w:t xml:space="preserve"> configured DL receptions</w:t>
      </w:r>
      <w:r>
        <w:rPr>
          <w:rFonts w:eastAsiaTheme="minorEastAsia"/>
        </w:rPr>
        <w:t xml:space="preserve"> </w:t>
      </w:r>
    </w:p>
    <w:p w14:paraId="14047CFF" w14:textId="77777777" w:rsidR="006A64B1" w:rsidRDefault="000A17AD">
      <w:pPr>
        <w:pStyle w:val="1a"/>
        <w:numPr>
          <w:ilvl w:val="1"/>
          <w:numId w:val="2"/>
        </w:numPr>
        <w:spacing w:after="120"/>
        <w:rPr>
          <w:rFonts w:eastAsia="Malgun Gothic"/>
          <w:i/>
          <w:color w:val="A6A6A6" w:themeColor="background1" w:themeShade="A6"/>
        </w:rPr>
      </w:pPr>
      <w:r>
        <w:rPr>
          <w:rFonts w:eastAsiaTheme="minorEastAsia"/>
          <w:i/>
          <w:color w:val="00B0F0"/>
        </w:rPr>
        <w:t>vivo, IDC, OPPO, CATT, NEC, ZTE,</w:t>
      </w:r>
      <w:r>
        <w:rPr>
          <w:rFonts w:eastAsiaTheme="minorEastAsia"/>
          <w:i/>
          <w:color w:val="A6A6A6" w:themeColor="background1" w:themeShade="A6"/>
        </w:rPr>
        <w:t xml:space="preserve"> </w:t>
      </w:r>
      <w:r>
        <w:rPr>
          <w:rFonts w:eastAsiaTheme="minorEastAsia"/>
          <w:i/>
          <w:color w:val="00B0F0"/>
        </w:rPr>
        <w:t xml:space="preserve">xiaomi, Intel, CMCC, ETRI, MTK, </w:t>
      </w:r>
      <w:proofErr w:type="spellStart"/>
      <w:r>
        <w:rPr>
          <w:rFonts w:eastAsiaTheme="minorEastAsia"/>
          <w:i/>
          <w:color w:val="00B0F0"/>
        </w:rPr>
        <w:t>CEWiT</w:t>
      </w:r>
      <w:proofErr w:type="spellEnd"/>
      <w:r>
        <w:rPr>
          <w:rFonts w:eastAsiaTheme="minorEastAsia"/>
          <w:i/>
          <w:color w:val="00B0F0"/>
        </w:rPr>
        <w:t>,</w:t>
      </w:r>
      <w:r>
        <w:rPr>
          <w:rFonts w:eastAsiaTheme="minorEastAsia"/>
          <w:i/>
          <w:color w:val="A6A6A6" w:themeColor="background1" w:themeShade="A6"/>
        </w:rPr>
        <w:t xml:space="preserve"> </w:t>
      </w:r>
      <w:r>
        <w:rPr>
          <w:rFonts w:eastAsiaTheme="minorEastAsia"/>
          <w:i/>
          <w:color w:val="00B0F0"/>
        </w:rPr>
        <w:t>Apple,</w:t>
      </w:r>
      <w:r>
        <w:rPr>
          <w:rFonts w:eastAsiaTheme="minorEastAsia"/>
          <w:i/>
          <w:color w:val="A6A6A6" w:themeColor="background1" w:themeShade="A6"/>
        </w:rPr>
        <w:t xml:space="preserve"> </w:t>
      </w:r>
      <w:r>
        <w:rPr>
          <w:rFonts w:eastAsiaTheme="minorEastAsia"/>
          <w:i/>
          <w:color w:val="00B0F0"/>
        </w:rPr>
        <w:t>DOCOMO, Lenovo, ITRI, WILUS</w:t>
      </w:r>
    </w:p>
    <w:p w14:paraId="0B3C0CAB" w14:textId="77777777" w:rsidR="006A64B1" w:rsidRDefault="000A17AD">
      <w:pPr>
        <w:pStyle w:val="1a"/>
        <w:numPr>
          <w:ilvl w:val="2"/>
          <w:numId w:val="2"/>
        </w:numPr>
        <w:spacing w:after="120"/>
        <w:rPr>
          <w:rFonts w:eastAsia="Malgun Gothic"/>
        </w:rPr>
      </w:pPr>
      <w:r>
        <w:rPr>
          <w:rFonts w:eastAsiaTheme="minorEastAsia"/>
        </w:rPr>
        <w:t xml:space="preserve">Option 1: dynamic transmission/reception is prioritized over semi-static transmission/reception </w:t>
      </w:r>
      <w:r>
        <w:rPr>
          <w:rFonts w:eastAsiaTheme="minorEastAsia"/>
          <w:color w:val="A6A6A6" w:themeColor="background1" w:themeShade="A6"/>
        </w:rPr>
        <w:t xml:space="preserve"> </w:t>
      </w:r>
      <w:r>
        <w:rPr>
          <w:rFonts w:eastAsiaTheme="minorEastAsia"/>
        </w:rPr>
        <w:t>[ZTE,</w:t>
      </w:r>
      <w:r>
        <w:rPr>
          <w:rFonts w:eastAsiaTheme="minorEastAsia"/>
          <w:color w:val="A6A6A6" w:themeColor="background1" w:themeShade="A6"/>
        </w:rPr>
        <w:t xml:space="preserve"> </w:t>
      </w:r>
      <w:r>
        <w:rPr>
          <w:rFonts w:eastAsiaTheme="minorEastAsia"/>
        </w:rPr>
        <w:t xml:space="preserve">Apple, CMCC, MTK, </w:t>
      </w:r>
      <w:proofErr w:type="spellStart"/>
      <w:r>
        <w:rPr>
          <w:rFonts w:eastAsiaTheme="minorEastAsia"/>
        </w:rPr>
        <w:t>CEWiT</w:t>
      </w:r>
      <w:proofErr w:type="spellEnd"/>
      <w:r>
        <w:rPr>
          <w:rFonts w:eastAsiaTheme="minorEastAsia"/>
        </w:rPr>
        <w:t>]</w:t>
      </w:r>
    </w:p>
    <w:p w14:paraId="19BEC148" w14:textId="77777777" w:rsidR="006A64B1" w:rsidRDefault="000A17AD">
      <w:pPr>
        <w:pStyle w:val="1a"/>
        <w:numPr>
          <w:ilvl w:val="0"/>
          <w:numId w:val="22"/>
        </w:numPr>
        <w:spacing w:after="120"/>
        <w:rPr>
          <w:rFonts w:eastAsia="Malgun Gothic"/>
        </w:rPr>
      </w:pPr>
      <w:r>
        <w:rPr>
          <w:rFonts w:eastAsia="Malgun Gothic"/>
        </w:rPr>
        <w:t xml:space="preserve">Collision between </w:t>
      </w:r>
      <w:r>
        <w:rPr>
          <w:rFonts w:eastAsiaTheme="minorEastAsia"/>
        </w:rPr>
        <w:t xml:space="preserve">semi-statically </w:t>
      </w:r>
      <w:r>
        <w:rPr>
          <w:rFonts w:eastAsia="Malgun Gothic"/>
        </w:rPr>
        <w:t xml:space="preserve">configured UL transmissions and </w:t>
      </w:r>
      <w:r>
        <w:rPr>
          <w:rFonts w:eastAsiaTheme="minorEastAsia"/>
        </w:rPr>
        <w:t>semi-statically</w:t>
      </w:r>
      <w:r>
        <w:rPr>
          <w:rFonts w:eastAsia="Malgun Gothic"/>
        </w:rPr>
        <w:t xml:space="preserve"> configured DL receptions</w:t>
      </w:r>
      <w:r>
        <w:rPr>
          <w:rFonts w:eastAsiaTheme="minorEastAsia"/>
        </w:rPr>
        <w:t xml:space="preserve"> </w:t>
      </w:r>
    </w:p>
    <w:p w14:paraId="4609B3BC" w14:textId="77777777" w:rsidR="006A64B1" w:rsidRDefault="000A17AD">
      <w:pPr>
        <w:pStyle w:val="1a"/>
        <w:numPr>
          <w:ilvl w:val="1"/>
          <w:numId w:val="2"/>
        </w:numPr>
        <w:spacing w:after="120"/>
        <w:rPr>
          <w:rFonts w:eastAsia="Malgun Gothic"/>
          <w:i/>
          <w:color w:val="A6A6A6" w:themeColor="background1" w:themeShade="A6"/>
        </w:rPr>
      </w:pPr>
      <w:r>
        <w:rPr>
          <w:rFonts w:eastAsiaTheme="minorEastAsia"/>
          <w:i/>
          <w:color w:val="00B0F0"/>
        </w:rPr>
        <w:t>New H3C, vivo,</w:t>
      </w:r>
      <w:r>
        <w:rPr>
          <w:rFonts w:eastAsiaTheme="minorEastAsia"/>
          <w:i/>
          <w:color w:val="A6A6A6" w:themeColor="background1" w:themeShade="A6"/>
        </w:rPr>
        <w:t xml:space="preserve"> </w:t>
      </w:r>
      <w:r>
        <w:rPr>
          <w:rFonts w:eastAsiaTheme="minorEastAsia"/>
          <w:i/>
          <w:color w:val="00B0F0"/>
        </w:rPr>
        <w:t>ZTE,</w:t>
      </w:r>
      <w:r>
        <w:rPr>
          <w:rFonts w:eastAsiaTheme="minorEastAsia"/>
          <w:i/>
          <w:color w:val="A6A6A6" w:themeColor="background1" w:themeShade="A6"/>
        </w:rPr>
        <w:t xml:space="preserve"> </w:t>
      </w:r>
      <w:r>
        <w:rPr>
          <w:rFonts w:eastAsiaTheme="minorEastAsia"/>
          <w:i/>
          <w:color w:val="00B0F0"/>
        </w:rPr>
        <w:t>CMCC, CATT, Intel, DOCOMO, Nokia, Apple, QC, xiaomi, Lenovo, WILUS</w:t>
      </w:r>
    </w:p>
    <w:p w14:paraId="7D40FF32" w14:textId="77777777" w:rsidR="006A64B1" w:rsidRDefault="000A17AD">
      <w:pPr>
        <w:pStyle w:val="1a"/>
        <w:numPr>
          <w:ilvl w:val="2"/>
          <w:numId w:val="2"/>
        </w:numPr>
        <w:spacing w:after="120"/>
        <w:rPr>
          <w:rFonts w:eastAsia="Malgun Gothic"/>
        </w:rPr>
      </w:pPr>
      <w:r>
        <w:rPr>
          <w:rFonts w:eastAsiaTheme="minorEastAsia"/>
        </w:rPr>
        <w:t>Option 1: Additional signalling is provided to indicate the transmission/reception direction</w:t>
      </w:r>
      <w:r>
        <w:rPr>
          <w:rFonts w:eastAsiaTheme="minorEastAsia"/>
          <w:color w:val="A6A6A6" w:themeColor="background1" w:themeShade="A6"/>
        </w:rPr>
        <w:t xml:space="preserve"> </w:t>
      </w:r>
      <w:r>
        <w:rPr>
          <w:rFonts w:eastAsiaTheme="minorEastAsia"/>
        </w:rPr>
        <w:t>[CMCC (explicit indication of link direction)]</w:t>
      </w:r>
    </w:p>
    <w:p w14:paraId="418B2171" w14:textId="77777777" w:rsidR="006A64B1" w:rsidRDefault="000A17AD">
      <w:pPr>
        <w:pStyle w:val="1a"/>
        <w:numPr>
          <w:ilvl w:val="2"/>
          <w:numId w:val="2"/>
        </w:numPr>
        <w:spacing w:after="120"/>
        <w:rPr>
          <w:rFonts w:eastAsia="Malgun Gothic"/>
          <w:i/>
        </w:rPr>
      </w:pPr>
      <w:r>
        <w:rPr>
          <w:rFonts w:eastAsiaTheme="minorEastAsia"/>
        </w:rPr>
        <w:t>Option 2: For same priority, UL transmission in UL subband is prioritized over DL reception in DL subband, and DL reception in UL subband is prioritized over UL transmission in UL subband; for different priorities, DL/UL transmission with higher priority is prioritized [ZTE]</w:t>
      </w:r>
    </w:p>
    <w:p w14:paraId="118EC4B2" w14:textId="77777777" w:rsidR="006A64B1" w:rsidRDefault="000A17AD">
      <w:pPr>
        <w:pStyle w:val="1a"/>
        <w:numPr>
          <w:ilvl w:val="2"/>
          <w:numId w:val="2"/>
        </w:numPr>
        <w:spacing w:after="120"/>
        <w:rPr>
          <w:rFonts w:eastAsia="Malgun Gothic"/>
        </w:rPr>
      </w:pPr>
      <w:r>
        <w:rPr>
          <w:rFonts w:eastAsiaTheme="minorEastAsia"/>
        </w:rPr>
        <w:t>Option 3: UL is prioritized [Apple]</w:t>
      </w:r>
    </w:p>
    <w:p w14:paraId="2D1C8F92" w14:textId="77777777" w:rsidR="006A64B1" w:rsidRDefault="000A17AD">
      <w:pPr>
        <w:pStyle w:val="1a"/>
        <w:numPr>
          <w:ilvl w:val="2"/>
          <w:numId w:val="2"/>
        </w:numPr>
        <w:spacing w:after="120"/>
        <w:rPr>
          <w:rFonts w:eastAsia="Malgun Gothic"/>
        </w:rPr>
      </w:pPr>
      <w:r>
        <w:rPr>
          <w:rFonts w:eastAsiaTheme="minorEastAsia"/>
        </w:rPr>
        <w:t>Option 4:Based on priority (support priority for DL) [Nokia]</w:t>
      </w:r>
    </w:p>
    <w:p w14:paraId="3BBCA2A4" w14:textId="77777777" w:rsidR="006A64B1" w:rsidRDefault="000A17AD">
      <w:pPr>
        <w:pStyle w:val="1a"/>
        <w:numPr>
          <w:ilvl w:val="2"/>
          <w:numId w:val="2"/>
        </w:numPr>
        <w:spacing w:after="120"/>
        <w:rPr>
          <w:rFonts w:eastAsia="Malgun Gothic"/>
        </w:rPr>
      </w:pPr>
      <w:r>
        <w:rPr>
          <w:rFonts w:eastAsiaTheme="minorEastAsia"/>
        </w:rPr>
        <w:t>Option 5: based on rules [DOCOMO]</w:t>
      </w:r>
    </w:p>
    <w:p w14:paraId="4EB835CF" w14:textId="77777777" w:rsidR="006A64B1" w:rsidRDefault="006A64B1">
      <w:pPr>
        <w:rPr>
          <w:rFonts w:eastAsiaTheme="minorEastAsia"/>
          <w:color w:val="A6A6A6" w:themeColor="background1" w:themeShade="A6"/>
          <w:lang w:val="en-GB" w:eastAsia="zh-CN"/>
        </w:rPr>
      </w:pPr>
    </w:p>
    <w:p w14:paraId="0BF523F0" w14:textId="77777777" w:rsidR="006A64B1" w:rsidRDefault="000A17AD">
      <w:pPr>
        <w:pStyle w:val="3"/>
        <w:numPr>
          <w:ilvl w:val="2"/>
          <w:numId w:val="5"/>
        </w:numPr>
        <w:rPr>
          <w:rStyle w:val="30"/>
          <w:b/>
        </w:rPr>
      </w:pPr>
      <w:bookmarkStart w:id="8" w:name="_Ref116046249"/>
      <w:r>
        <w:rPr>
          <w:rStyle w:val="30"/>
          <w:b/>
        </w:rPr>
        <w:t xml:space="preserve">SBFD operation </w:t>
      </w:r>
      <w:bookmarkEnd w:id="8"/>
      <w:r>
        <w:rPr>
          <w:rStyle w:val="30"/>
          <w:b/>
        </w:rPr>
        <w:t>for initial access</w:t>
      </w:r>
    </w:p>
    <w:p w14:paraId="56706A94" w14:textId="77777777" w:rsidR="006A64B1" w:rsidRDefault="000A17AD">
      <w:pPr>
        <w:spacing w:before="120"/>
        <w:rPr>
          <w:rFonts w:eastAsiaTheme="minorEastAsia"/>
          <w:lang w:val="en-GB" w:eastAsia="zh-CN"/>
        </w:rPr>
      </w:pPr>
      <w:r>
        <w:rPr>
          <w:rFonts w:eastAsiaTheme="minorEastAsia"/>
          <w:lang w:val="en-GB" w:eastAsia="zh-CN"/>
        </w:rPr>
        <w:t xml:space="preserve">It was agreed to study SBFD operation at least for RRC_CONNECTED state. </w:t>
      </w:r>
    </w:p>
    <w:p w14:paraId="31B5990B" w14:textId="77777777" w:rsidR="006A64B1" w:rsidRDefault="000A17AD">
      <w:pPr>
        <w:spacing w:before="120"/>
        <w:rPr>
          <w:rFonts w:eastAsiaTheme="minorEastAsia"/>
          <w:lang w:val="en-GB" w:eastAsia="zh-CN"/>
        </w:rPr>
      </w:pPr>
      <w:r>
        <w:rPr>
          <w:rFonts w:eastAsiaTheme="minorEastAsia"/>
          <w:lang w:val="en-GB" w:eastAsia="zh-CN"/>
        </w:rPr>
        <w:t>CATT, Huawei,</w:t>
      </w:r>
      <w:r>
        <w:rPr>
          <w:rFonts w:eastAsiaTheme="minorEastAsia" w:hint="eastAsia"/>
          <w:lang w:val="en-GB" w:eastAsia="zh-CN"/>
        </w:rPr>
        <w:t xml:space="preserve"> </w:t>
      </w:r>
      <w:r>
        <w:rPr>
          <w:rFonts w:eastAsiaTheme="minorEastAsia"/>
          <w:lang w:val="en-GB" w:eastAsia="zh-CN"/>
        </w:rPr>
        <w:t xml:space="preserve">Intel, </w:t>
      </w:r>
      <w:proofErr w:type="spellStart"/>
      <w:r>
        <w:rPr>
          <w:rFonts w:eastAsiaTheme="minorEastAsia"/>
          <w:lang w:val="en-GB" w:eastAsia="zh-CN"/>
        </w:rPr>
        <w:t>InterDigital</w:t>
      </w:r>
      <w:proofErr w:type="spellEnd"/>
      <w:r>
        <w:rPr>
          <w:rFonts w:eastAsiaTheme="minorEastAsia"/>
          <w:lang w:val="en-GB" w:eastAsia="zh-CN"/>
        </w:rPr>
        <w:t>,</w:t>
      </w:r>
      <w:r>
        <w:rPr>
          <w:rFonts w:eastAsiaTheme="minorEastAsia" w:hint="eastAsia"/>
          <w:lang w:val="en-GB" w:eastAsia="zh-CN"/>
        </w:rPr>
        <w:t xml:space="preserve"> </w:t>
      </w:r>
      <w:r>
        <w:rPr>
          <w:rFonts w:eastAsiaTheme="minorEastAsia"/>
          <w:lang w:val="en-GB" w:eastAsia="zh-CN"/>
        </w:rPr>
        <w:t>LG,</w:t>
      </w:r>
      <w:r>
        <w:rPr>
          <w:rFonts w:eastAsiaTheme="minorEastAsia" w:hint="eastAsia"/>
          <w:lang w:val="en-GB" w:eastAsia="zh-CN"/>
        </w:rPr>
        <w:t xml:space="preserve"> </w:t>
      </w:r>
      <w:proofErr w:type="spellStart"/>
      <w:r>
        <w:rPr>
          <w:rFonts w:eastAsiaTheme="minorEastAsia"/>
          <w:lang w:val="en-GB" w:eastAsia="zh-CN"/>
        </w:rPr>
        <w:t>MediaTek</w:t>
      </w:r>
      <w:proofErr w:type="spellEnd"/>
      <w:r>
        <w:rPr>
          <w:rFonts w:eastAsiaTheme="minorEastAsia"/>
          <w:lang w:val="en-GB" w:eastAsia="zh-CN"/>
        </w:rPr>
        <w:t>,</w:t>
      </w:r>
      <w:r>
        <w:rPr>
          <w:rFonts w:eastAsiaTheme="minorEastAsia" w:hint="eastAsia"/>
          <w:lang w:val="en-GB" w:eastAsia="zh-CN"/>
        </w:rPr>
        <w:t xml:space="preserve"> </w:t>
      </w:r>
      <w:r>
        <w:rPr>
          <w:rFonts w:eastAsiaTheme="minorEastAsia"/>
          <w:lang w:val="en-GB" w:eastAsia="zh-CN"/>
        </w:rPr>
        <w:t>Nokia,</w:t>
      </w:r>
      <w:r>
        <w:rPr>
          <w:rFonts w:eastAsiaTheme="minorEastAsia" w:hint="eastAsia"/>
          <w:lang w:val="en-GB" w:eastAsia="zh-CN"/>
        </w:rPr>
        <w:t xml:space="preserve"> </w:t>
      </w:r>
      <w:r>
        <w:rPr>
          <w:rFonts w:eastAsiaTheme="minorEastAsia"/>
          <w:lang w:val="en-GB" w:eastAsia="zh-CN"/>
        </w:rPr>
        <w:t>NEC,</w:t>
      </w:r>
      <w:r>
        <w:rPr>
          <w:rFonts w:eastAsiaTheme="minorEastAsia" w:hint="eastAsia"/>
          <w:lang w:val="en-GB" w:eastAsia="zh-CN"/>
        </w:rPr>
        <w:t xml:space="preserve"> </w:t>
      </w:r>
      <w:r>
        <w:rPr>
          <w:rFonts w:eastAsiaTheme="minorEastAsia"/>
          <w:lang w:val="en-GB" w:eastAsia="zh-CN"/>
        </w:rPr>
        <w:t>Qualcomm</w:t>
      </w:r>
      <w:r>
        <w:rPr>
          <w:rFonts w:eastAsiaTheme="minorEastAsia" w:hint="eastAsia"/>
          <w:lang w:val="en-GB" w:eastAsia="zh-CN"/>
        </w:rPr>
        <w:t>,</w:t>
      </w:r>
      <w:r>
        <w:rPr>
          <w:rFonts w:eastAsiaTheme="minorEastAsia"/>
          <w:lang w:val="en-GB" w:eastAsia="zh-CN"/>
        </w:rPr>
        <w:t xml:space="preserve"> Samsung,</w:t>
      </w:r>
      <w:r>
        <w:rPr>
          <w:rFonts w:eastAsiaTheme="minorEastAsia" w:hint="eastAsia"/>
          <w:lang w:val="en-GB" w:eastAsia="zh-CN"/>
        </w:rPr>
        <w:t xml:space="preserve"> </w:t>
      </w:r>
      <w:r>
        <w:rPr>
          <w:rFonts w:eastAsiaTheme="minorEastAsia"/>
          <w:lang w:val="en-GB" w:eastAsia="zh-CN"/>
        </w:rPr>
        <w:t>ZTE</w:t>
      </w:r>
      <w:r>
        <w:rPr>
          <w:rFonts w:eastAsiaTheme="minorEastAsia"/>
          <w:color w:val="A6A6A6" w:themeColor="background1" w:themeShade="A6"/>
          <w:lang w:val="en-GB" w:eastAsia="zh-CN"/>
        </w:rPr>
        <w:t xml:space="preserve"> </w:t>
      </w:r>
      <w:r>
        <w:rPr>
          <w:rFonts w:eastAsiaTheme="minorEastAsia"/>
          <w:lang w:val="en-GB" w:eastAsia="zh-CN"/>
        </w:rPr>
        <w:t>observed that SBFD operation for initial access may offer the following potential benefits:</w:t>
      </w:r>
    </w:p>
    <w:p w14:paraId="1EBCF657" w14:textId="77777777" w:rsidR="006A64B1" w:rsidRDefault="000A17AD">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lastRenderedPageBreak/>
        <w:t xml:space="preserve">Increased RACH capacity </w:t>
      </w:r>
    </w:p>
    <w:p w14:paraId="52433C0D" w14:textId="77777777" w:rsidR="006A64B1" w:rsidRDefault="000A17AD">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Reduced initial access latency </w:t>
      </w:r>
    </w:p>
    <w:p w14:paraId="78638D65" w14:textId="77777777" w:rsidR="006A64B1" w:rsidRDefault="000A17AD">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Improved UL coverage for </w:t>
      </w:r>
      <w:proofErr w:type="spellStart"/>
      <w:r>
        <w:rPr>
          <w:rFonts w:ascii="Times New Roman" w:eastAsiaTheme="minorEastAsia" w:hAnsi="Times New Roman" w:cs="Times New Roman"/>
          <w:lang w:val="en-GB" w:eastAsia="zh-CN"/>
        </w:rPr>
        <w:t>Msg</w:t>
      </w:r>
      <w:proofErr w:type="spellEnd"/>
      <w:r>
        <w:rPr>
          <w:rFonts w:ascii="Times New Roman" w:eastAsiaTheme="minorEastAsia" w:hAnsi="Times New Roman" w:cs="Times New Roman"/>
          <w:lang w:val="en-GB" w:eastAsia="zh-CN"/>
        </w:rPr>
        <w:t xml:space="preserve"> 3 and PRACH due to more UL resources </w:t>
      </w:r>
    </w:p>
    <w:p w14:paraId="1E345142" w14:textId="77777777" w:rsidR="006A64B1" w:rsidRDefault="000A17AD">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Avoid UL resource fragmentation</w:t>
      </w:r>
    </w:p>
    <w:p w14:paraId="581E044D" w14:textId="77777777" w:rsidR="006A64B1" w:rsidRDefault="000A17AD">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Reduced CLI if PRACH resource is not used by UE </w:t>
      </w:r>
    </w:p>
    <w:p w14:paraId="1297E813" w14:textId="77777777" w:rsidR="006A64B1" w:rsidRDefault="000A17AD">
      <w:pPr>
        <w:spacing w:before="120"/>
        <w:rPr>
          <w:rFonts w:eastAsiaTheme="minorEastAsia"/>
          <w:lang w:val="en-GB" w:eastAsia="zh-CN"/>
        </w:rPr>
      </w:pPr>
      <w:r>
        <w:rPr>
          <w:rFonts w:eastAsiaTheme="minorEastAsia"/>
          <w:lang w:val="en-GB" w:eastAsia="zh-CN"/>
        </w:rPr>
        <w:t>Therefore, the above companies proposed to study potential enhancement of initial access enhancement for SBFD operation</w:t>
      </w:r>
      <w:r>
        <w:rPr>
          <w:rFonts w:eastAsiaTheme="minorEastAsia" w:hint="eastAsia"/>
          <w:lang w:val="en-GB" w:eastAsia="zh-CN"/>
        </w:rPr>
        <w:t>.</w:t>
      </w:r>
    </w:p>
    <w:p w14:paraId="68AEDC2B" w14:textId="77777777" w:rsidR="006A64B1" w:rsidRDefault="000A17AD">
      <w:pPr>
        <w:spacing w:before="120"/>
        <w:rPr>
          <w:rFonts w:eastAsiaTheme="minorEastAsia"/>
          <w:lang w:val="en-GB" w:eastAsia="zh-CN"/>
        </w:rPr>
      </w:pPr>
      <w:r>
        <w:rPr>
          <w:rFonts w:eastAsiaTheme="minorEastAsia"/>
          <w:lang w:val="en-GB" w:eastAsia="zh-CN"/>
        </w:rPr>
        <w:t>V</w:t>
      </w:r>
      <w:r>
        <w:rPr>
          <w:rFonts w:eastAsiaTheme="minorEastAsia" w:hint="eastAsia"/>
          <w:lang w:val="en-GB" w:eastAsia="zh-CN"/>
        </w:rPr>
        <w:t xml:space="preserve">ivo proposed to de-prioritize </w:t>
      </w:r>
      <w:r>
        <w:rPr>
          <w:rFonts w:eastAsiaTheme="minorEastAsia"/>
          <w:lang w:val="en-GB" w:eastAsia="zh-CN"/>
        </w:rPr>
        <w:t>SBFD operation for RRC_IDLE and RRC_INACTIVE states</w:t>
      </w:r>
      <w:r>
        <w:rPr>
          <w:rFonts w:eastAsiaTheme="minorEastAsia" w:hint="eastAsia"/>
          <w:lang w:val="en-GB" w:eastAsia="zh-CN"/>
        </w:rPr>
        <w:t xml:space="preserve"> based on the following:</w:t>
      </w:r>
    </w:p>
    <w:p w14:paraId="17415177" w14:textId="77777777" w:rsidR="006A64B1" w:rsidRDefault="000A17AD">
      <w:pPr>
        <w:pStyle w:val="aff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Requirements on performance improvement for RRC_IDLE and RRC_INACTIVE states are not so critical compared to that for RRC_CONNECTED state</w:t>
      </w:r>
      <w:r>
        <w:rPr>
          <w:rFonts w:ascii="Times New Roman" w:eastAsiaTheme="minorEastAsia" w:hAnsi="Times New Roman" w:cs="Times New Roman" w:hint="eastAsia"/>
          <w:lang w:val="en-GB" w:eastAsia="zh-CN"/>
        </w:rPr>
        <w:t xml:space="preserve">. </w:t>
      </w:r>
      <w:r>
        <w:rPr>
          <w:rFonts w:ascii="Times New Roman" w:eastAsiaTheme="minorEastAsia" w:hAnsi="Times New Roman" w:cs="Times New Roman"/>
          <w:lang w:val="en-GB" w:eastAsia="zh-CN"/>
        </w:rPr>
        <w:t>Besides, handling of UE-to-UE CLI is more challenging for RRC_IDLE/INATCIVE UEs.</w:t>
      </w:r>
    </w:p>
    <w:p w14:paraId="3FDEEEAA" w14:textId="77777777" w:rsidR="006A64B1" w:rsidRDefault="000A17AD">
      <w:pPr>
        <w:pStyle w:val="aff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lang w:eastAsia="zh-CN"/>
        </w:rPr>
        <w:t xml:space="preserve">Study on </w:t>
      </w:r>
      <w:r>
        <w:rPr>
          <w:rFonts w:ascii="Times New Roman" w:eastAsiaTheme="minorEastAsia" w:hAnsi="Times New Roman" w:hint="eastAsia"/>
          <w:lang w:eastAsia="zh-CN"/>
        </w:rPr>
        <w:t>S</w:t>
      </w:r>
      <w:r>
        <w:rPr>
          <w:rFonts w:ascii="Times New Roman" w:eastAsiaTheme="minorEastAsia" w:hAnsi="Times New Roman"/>
          <w:lang w:eastAsia="zh-CN"/>
        </w:rPr>
        <w:t>BFD operation for RRC_IDLE and RRC_INACTIVE states requires lots of efforts and significant specification impact, and at least RAN2 should be involved.</w:t>
      </w:r>
    </w:p>
    <w:p w14:paraId="6676BE95" w14:textId="77777777" w:rsidR="006A64B1" w:rsidRDefault="000A17AD">
      <w:pPr>
        <w:spacing w:before="120"/>
        <w:rPr>
          <w:rFonts w:eastAsiaTheme="minorEastAsia"/>
          <w:lang w:val="en-GB" w:eastAsia="zh-CN"/>
        </w:rPr>
      </w:pPr>
      <w:r>
        <w:rPr>
          <w:rFonts w:eastAsiaTheme="minorEastAsia"/>
          <w:lang w:val="en-GB" w:eastAsia="zh-CN"/>
        </w:rPr>
        <w:t>Ericsson proposed that UEs in IDLE mode are not aware of whether or not symbols/slots are used for SBFD operation.</w:t>
      </w:r>
    </w:p>
    <w:p w14:paraId="747A3743" w14:textId="77777777" w:rsidR="006A64B1" w:rsidRDefault="000A17AD">
      <w:pPr>
        <w:spacing w:before="120"/>
        <w:rPr>
          <w:rFonts w:eastAsiaTheme="minorEastAsia"/>
          <w:lang w:eastAsia="zh-CN"/>
        </w:rPr>
      </w:pPr>
      <w:r>
        <w:rPr>
          <w:rFonts w:eastAsiaTheme="minorEastAsia" w:hint="eastAsia"/>
          <w:lang w:val="en-GB" w:eastAsia="zh-CN"/>
        </w:rPr>
        <w:t xml:space="preserve">CMCC proposed that </w:t>
      </w:r>
      <w:r>
        <w:rPr>
          <w:lang w:eastAsia="zh-CN"/>
        </w:rPr>
        <w:t>ROs for contention-free RACH can be configured in UL subband in SBFD symbols. ROs for contention-based RACH cannot be configured in UL subband in SBFD symbols</w:t>
      </w:r>
      <w:r>
        <w:rPr>
          <w:rFonts w:eastAsiaTheme="minorEastAsia" w:hint="eastAsia"/>
          <w:lang w:eastAsia="zh-CN"/>
        </w:rPr>
        <w:t xml:space="preserve"> because f</w:t>
      </w:r>
      <w:r>
        <w:rPr>
          <w:lang w:eastAsia="zh-CN"/>
        </w:rPr>
        <w:t xml:space="preserve">or contention-base RACH, due to the uncertainty of UE transmitting PRACH, it is hard or not possible for gNB to mitigate the inter-UE inter-subband CLI. But for contention-free RACH, the PRACH transmission is controlled by gNB and the inter-UE inter-subband CLI can be avoided and mitigated by </w:t>
      </w:r>
      <w:proofErr w:type="spellStart"/>
      <w:r>
        <w:rPr>
          <w:lang w:eastAsia="zh-CN"/>
        </w:rPr>
        <w:t>gNB’s</w:t>
      </w:r>
      <w:proofErr w:type="spellEnd"/>
      <w:r>
        <w:rPr>
          <w:lang w:eastAsia="zh-CN"/>
        </w:rPr>
        <w:t xml:space="preserve"> proper scheduling.</w:t>
      </w:r>
    </w:p>
    <w:p w14:paraId="0FA6FD14" w14:textId="77777777" w:rsidR="006A64B1" w:rsidRDefault="000A17AD">
      <w:pPr>
        <w:spacing w:before="120"/>
        <w:rPr>
          <w:rFonts w:eastAsiaTheme="minorEastAsia"/>
          <w:lang w:val="en-GB" w:eastAsia="zh-CN"/>
        </w:rPr>
      </w:pPr>
      <w:r>
        <w:rPr>
          <w:rFonts w:eastAsiaTheme="minorEastAsia" w:hint="eastAsia"/>
          <w:lang w:eastAsia="zh-CN"/>
        </w:rPr>
        <w:t>Fujitsu observed that d</w:t>
      </w:r>
      <w:r>
        <w:rPr>
          <w:rFonts w:eastAsiaTheme="minorEastAsia"/>
          <w:lang w:eastAsia="zh-CN"/>
        </w:rPr>
        <w:t>ue to the unexpected PRACH transmission from UEs, to allow the SBFD operation on UL subband will cause inter-subband CLI and accordingly degrade the overall system performance</w:t>
      </w:r>
      <w:r>
        <w:rPr>
          <w:rFonts w:eastAsiaTheme="minorEastAsia" w:hint="eastAsia"/>
          <w:lang w:eastAsia="zh-CN"/>
        </w:rPr>
        <w:t xml:space="preserve"> and proposed that SBFD operation </w:t>
      </w:r>
      <w:r>
        <w:rPr>
          <w:rFonts w:eastAsiaTheme="minorEastAsia"/>
          <w:lang w:eastAsia="zh-CN"/>
        </w:rPr>
        <w:t>for RRC_IDLE and RRC_INACTIVE state should not be supported due to severe cross link interference.</w:t>
      </w:r>
    </w:p>
    <w:p w14:paraId="1447A5EF" w14:textId="77777777" w:rsidR="006A64B1" w:rsidRDefault="006A64B1">
      <w:pPr>
        <w:rPr>
          <w:rFonts w:eastAsiaTheme="minorEastAsia"/>
          <w:lang w:eastAsia="zh-CN"/>
        </w:rPr>
      </w:pPr>
    </w:p>
    <w:p w14:paraId="1BB5881C" w14:textId="77777777" w:rsidR="006A64B1" w:rsidRDefault="000A17AD">
      <w:pPr>
        <w:pStyle w:val="3"/>
        <w:numPr>
          <w:ilvl w:val="2"/>
          <w:numId w:val="5"/>
        </w:numPr>
        <w:rPr>
          <w:rStyle w:val="30"/>
          <w:b/>
        </w:rPr>
      </w:pPr>
      <w:r>
        <w:rPr>
          <w:rStyle w:val="30"/>
          <w:b/>
        </w:rPr>
        <w:t>SBFD operation across carriers</w:t>
      </w:r>
    </w:p>
    <w:p w14:paraId="1E335C30" w14:textId="77777777" w:rsidR="006A64B1" w:rsidRDefault="000A17AD">
      <w:pPr>
        <w:spacing w:before="120"/>
        <w:rPr>
          <w:rFonts w:eastAsiaTheme="minorEastAsia"/>
          <w:lang w:val="en-GB" w:eastAsia="zh-CN"/>
        </w:rPr>
      </w:pPr>
      <w:r>
        <w:rPr>
          <w:rFonts w:eastAsiaTheme="minorEastAsia"/>
          <w:lang w:val="en-GB" w:eastAsia="zh-CN"/>
        </w:rPr>
        <w:t xml:space="preserve">It was agreed in RAN1#109-e to at least study SBFD operation within a TDD carrier. </w:t>
      </w:r>
    </w:p>
    <w:tbl>
      <w:tblPr>
        <w:tblStyle w:val="af"/>
        <w:tblW w:w="9060" w:type="dxa"/>
        <w:tblLook w:val="04A0" w:firstRow="1" w:lastRow="0" w:firstColumn="1" w:lastColumn="0" w:noHBand="0" w:noVBand="1"/>
      </w:tblPr>
      <w:tblGrid>
        <w:gridCol w:w="9060"/>
      </w:tblGrid>
      <w:tr w:rsidR="006A64B1" w14:paraId="497E372E" w14:textId="77777777">
        <w:tc>
          <w:tcPr>
            <w:tcW w:w="9060" w:type="dxa"/>
          </w:tcPr>
          <w:p w14:paraId="336451E3" w14:textId="77777777" w:rsidR="006A64B1" w:rsidRDefault="000A17AD">
            <w:pPr>
              <w:rPr>
                <w:b/>
                <w:highlight w:val="green"/>
                <w:lang w:eastAsia="ko-KR"/>
              </w:rPr>
            </w:pPr>
            <w:r>
              <w:rPr>
                <w:b/>
                <w:highlight w:val="green"/>
                <w:lang w:eastAsia="ko-KR"/>
              </w:rPr>
              <w:t>Agreement</w:t>
            </w:r>
          </w:p>
          <w:p w14:paraId="2AA65100" w14:textId="77777777" w:rsidR="006A64B1" w:rsidRDefault="000A17AD">
            <w:pPr>
              <w:rPr>
                <w:rFonts w:eastAsiaTheme="minorEastAsia"/>
                <w:lang w:eastAsia="zh-CN"/>
              </w:rPr>
            </w:pPr>
            <w:r>
              <w:rPr>
                <w:rFonts w:eastAsia="Malgun Gothic"/>
                <w:lang w:eastAsia="zh-CN"/>
              </w:rPr>
              <w:t>At least study SBFD operation within a TDD carrier</w:t>
            </w:r>
          </w:p>
        </w:tc>
      </w:tr>
    </w:tbl>
    <w:p w14:paraId="0A17B2CF" w14:textId="77777777" w:rsidR="006A64B1" w:rsidRDefault="000A17AD">
      <w:pPr>
        <w:spacing w:before="120"/>
        <w:rPr>
          <w:rFonts w:eastAsiaTheme="minorEastAsia"/>
          <w:lang w:val="en-GB" w:eastAsia="zh-CN"/>
        </w:rPr>
      </w:pPr>
      <w:r>
        <w:rPr>
          <w:rFonts w:eastAsiaTheme="minorEastAsia"/>
          <w:lang w:val="en-GB" w:eastAsia="zh-CN"/>
        </w:rPr>
        <w:t xml:space="preserve">SBFD operation across carriers is considered by Huawei as illustrated below. </w:t>
      </w:r>
      <w:r>
        <w:rPr>
          <w:rFonts w:eastAsiaTheme="minorEastAsia" w:hint="eastAsia"/>
          <w:lang w:val="en-GB" w:eastAsia="zh-CN"/>
        </w:rPr>
        <w:t xml:space="preserve">Huawei thinks that </w:t>
      </w:r>
      <w:r>
        <w:rPr>
          <w:rFonts w:eastAsiaTheme="minorEastAsia"/>
          <w:lang w:val="en-GB" w:eastAsia="zh-CN"/>
        </w:rPr>
        <w:t>SBFD operation across carriers require less specific standardization effort compared to the support of SBFD operation within a carrier</w:t>
      </w:r>
      <w:r>
        <w:rPr>
          <w:rFonts w:eastAsiaTheme="minorEastAsia" w:hint="eastAsia"/>
          <w:lang w:val="en-GB" w:eastAsia="zh-CN"/>
        </w:rPr>
        <w:t xml:space="preserve"> and can be supported by </w:t>
      </w:r>
      <w:r>
        <w:rPr>
          <w:rFonts w:eastAsiaTheme="minorEastAsia"/>
          <w:lang w:val="en-GB" w:eastAsia="zh-CN"/>
        </w:rPr>
        <w:t>enhancing the UE collision handling for intra intra-band TDD CA with different TDD configurations.</w:t>
      </w:r>
    </w:p>
    <w:p w14:paraId="4A337389" w14:textId="77777777" w:rsidR="006A64B1" w:rsidRDefault="000A17AD">
      <w:pPr>
        <w:keepNext/>
        <w:spacing w:before="72" w:after="93"/>
        <w:jc w:val="center"/>
      </w:pPr>
      <w:r>
        <w:rPr>
          <w:noProof/>
          <w:lang w:eastAsia="zh-CN"/>
        </w:rPr>
        <w:drawing>
          <wp:inline distT="0" distB="0" distL="0" distR="0" wp14:anchorId="77973E9B" wp14:editId="0049C649">
            <wp:extent cx="3394710" cy="1285240"/>
            <wp:effectExtent l="0" t="0" r="0" b="0"/>
            <wp:docPr id="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9"/>
                    <pic:cNvPicPr>
                      <a:picLocks noChangeAspect="1" noChangeArrowheads="1"/>
                    </pic:cNvPicPr>
                  </pic:nvPicPr>
                  <pic:blipFill>
                    <a:blip r:embed="rId20"/>
                    <a:stretch>
                      <a:fillRect/>
                    </a:stretch>
                  </pic:blipFill>
                  <pic:spPr>
                    <a:xfrm>
                      <a:off x="0" y="0"/>
                      <a:ext cx="3394710" cy="1285240"/>
                    </a:xfrm>
                    <a:prstGeom prst="rect">
                      <a:avLst/>
                    </a:prstGeom>
                  </pic:spPr>
                </pic:pic>
              </a:graphicData>
            </a:graphic>
          </wp:inline>
        </w:drawing>
      </w:r>
    </w:p>
    <w:p w14:paraId="32E41B6C" w14:textId="77777777" w:rsidR="006A64B1" w:rsidRDefault="000A17AD">
      <w:pPr>
        <w:pStyle w:val="a3"/>
        <w:jc w:val="center"/>
        <w:rPr>
          <w:lang w:eastAsia="zh-CN"/>
        </w:rPr>
      </w:pPr>
      <w:r>
        <w:t xml:space="preserve">Figure </w:t>
      </w:r>
      <w:fldSimple w:instr=" STYLEREF 1 \s ">
        <w:r>
          <w:t>3</w:t>
        </w:r>
      </w:fldSimple>
      <w:r>
        <w:noBreakHyphen/>
      </w:r>
      <w:fldSimple w:instr=" SEQ Figure \* ARABIC \s 1 ">
        <w:r>
          <w:t>4</w:t>
        </w:r>
      </w:fldSimple>
      <w:r>
        <w:rPr>
          <w:lang w:eastAsia="zh-CN"/>
        </w:rPr>
        <w:t>: SBFD</w:t>
      </w:r>
      <w:r>
        <w:t xml:space="preserve"> </w:t>
      </w:r>
      <w:r>
        <w:rPr>
          <w:lang w:eastAsia="zh-CN"/>
        </w:rPr>
        <w:t>operation</w:t>
      </w:r>
      <w:r>
        <w:t xml:space="preserve"> </w:t>
      </w:r>
      <w:r>
        <w:rPr>
          <w:lang w:eastAsia="zh-CN"/>
        </w:rPr>
        <w:t>across</w:t>
      </w:r>
      <w:r>
        <w:t xml:space="preserve"> </w:t>
      </w:r>
      <w:r>
        <w:rPr>
          <w:lang w:eastAsia="zh-CN"/>
        </w:rPr>
        <w:t>carriers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_Ref135127356 \r \h</w:instrText>
      </w:r>
      <w:r>
        <w:rPr>
          <w:lang w:eastAsia="zh-CN"/>
        </w:rPr>
        <w:instrText xml:space="preserve"> </w:instrText>
      </w:r>
      <w:r>
        <w:rPr>
          <w:lang w:eastAsia="zh-CN"/>
        </w:rPr>
      </w:r>
      <w:r>
        <w:rPr>
          <w:lang w:eastAsia="zh-CN"/>
        </w:rPr>
        <w:fldChar w:fldCharType="separate"/>
      </w:r>
      <w:r>
        <w:rPr>
          <w:lang w:eastAsia="zh-CN"/>
        </w:rPr>
        <w:t>[14]</w:t>
      </w:r>
      <w:r>
        <w:rPr>
          <w:lang w:eastAsia="zh-CN"/>
        </w:rPr>
        <w:fldChar w:fldCharType="end"/>
      </w:r>
    </w:p>
    <w:p w14:paraId="73FCD11A" w14:textId="77777777" w:rsidR="006A64B1" w:rsidRDefault="000A17AD">
      <w:pPr>
        <w:spacing w:before="120"/>
        <w:rPr>
          <w:rFonts w:eastAsiaTheme="minorEastAsia"/>
          <w:lang w:val="en-GB" w:eastAsia="zh-CN"/>
        </w:rPr>
      </w:pPr>
      <w:r>
        <w:rPr>
          <w:rFonts w:eastAsiaTheme="minorEastAsia"/>
          <w:lang w:eastAsia="zh-CN"/>
        </w:rPr>
        <w:t>Qualcomm observed that SBFD operation across multiple CCs requires UE supports of CA as prerequisite while CA framework has some inherent UE complexity and compared to single-CC SBFD, CA-based SBFD has some limitation where DL and UL BW is restricted to the component carrier bandwidth while the inter-channel guardband can’t be utilized</w:t>
      </w:r>
      <w:r>
        <w:rPr>
          <w:lang w:val="en-GB"/>
        </w:rPr>
        <w:t>.</w:t>
      </w:r>
      <w:r>
        <w:rPr>
          <w:rFonts w:eastAsiaTheme="minorEastAsia"/>
          <w:lang w:val="en-GB" w:eastAsia="zh-CN"/>
        </w:rPr>
        <w:t xml:space="preserve"> While it is considered that CA-based SBFD operation is interesting for e.g. FR 2-1, </w:t>
      </w:r>
      <w:r>
        <w:rPr>
          <w:rFonts w:eastAsiaTheme="minorEastAsia"/>
          <w:lang w:val="en-GB" w:eastAsia="zh-CN"/>
        </w:rPr>
        <w:lastRenderedPageBreak/>
        <w:t>it is proposed that SBFD operation across multiple components is studied at later stage in Rel-18 after establishing the baseline study of SBFD operation within component carrier.</w:t>
      </w:r>
    </w:p>
    <w:p w14:paraId="44EECE9A" w14:textId="77777777" w:rsidR="006A64B1" w:rsidRDefault="000A17AD">
      <w:pPr>
        <w:spacing w:before="120"/>
        <w:rPr>
          <w:rFonts w:eastAsiaTheme="minorEastAsia"/>
          <w:lang w:val="en-GB" w:eastAsia="zh-CN"/>
        </w:rPr>
      </w:pPr>
      <w:r>
        <w:rPr>
          <w:rFonts w:eastAsiaTheme="minorEastAsia"/>
          <w:lang w:val="en-GB" w:eastAsia="zh-CN"/>
        </w:rPr>
        <w:t>Intel proposed to not consider CA-based SBFD in Rel-18 SI due to the following reasons:</w:t>
      </w:r>
    </w:p>
    <w:p w14:paraId="1878C30A" w14:textId="77777777" w:rsidR="006A64B1" w:rsidRDefault="000A17AD">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the rule to determine a reference cell and the prioritization between reference cell and other cells when collision happens may not be sufficient for SBFD operation</w:t>
      </w:r>
    </w:p>
    <w:p w14:paraId="6BDF08FB" w14:textId="77777777" w:rsidR="006A64B1" w:rsidRDefault="000A17AD">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CA based SBFD operation suffers retransmission restriction in the same carrier</w:t>
      </w:r>
    </w:p>
    <w:p w14:paraId="666887C8" w14:textId="77777777" w:rsidR="006A64B1" w:rsidRDefault="000A17AD">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repetition transmission across carriers is not supported</w:t>
      </w:r>
    </w:p>
    <w:p w14:paraId="532DF493" w14:textId="77777777" w:rsidR="006A64B1" w:rsidRDefault="000A17AD">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CA is an optional UE feature</w:t>
      </w:r>
    </w:p>
    <w:p w14:paraId="250C7AFA" w14:textId="77777777" w:rsidR="006A64B1" w:rsidRDefault="000A17AD">
      <w:pPr>
        <w:rPr>
          <w:rFonts w:eastAsiaTheme="minorEastAsia"/>
          <w:lang w:eastAsia="zh-CN"/>
        </w:rPr>
      </w:pPr>
      <w:r>
        <w:rPr>
          <w:rFonts w:eastAsiaTheme="minorEastAsia"/>
          <w:lang w:eastAsia="zh-CN"/>
        </w:rPr>
        <w:t>Xiaomi proposed that half duplex CA based SBFD operation is not supported in Rel-18 duplex enhancement.</w:t>
      </w:r>
    </w:p>
    <w:p w14:paraId="6AD69EE9" w14:textId="77777777" w:rsidR="006A64B1" w:rsidRDefault="006A64B1">
      <w:pPr>
        <w:rPr>
          <w:rFonts w:eastAsiaTheme="minorEastAsia"/>
          <w:lang w:eastAsia="zh-CN"/>
        </w:rPr>
      </w:pPr>
    </w:p>
    <w:p w14:paraId="469B4588" w14:textId="77777777" w:rsidR="006A64B1" w:rsidRDefault="000A17AD">
      <w:pPr>
        <w:pStyle w:val="3"/>
        <w:numPr>
          <w:ilvl w:val="2"/>
          <w:numId w:val="5"/>
        </w:numPr>
        <w:rPr>
          <w:rStyle w:val="30"/>
          <w:b/>
        </w:rPr>
      </w:pPr>
      <w:r>
        <w:rPr>
          <w:rStyle w:val="30"/>
          <w:b/>
        </w:rPr>
        <w:t xml:space="preserve">SBFD operation in legacy UL </w:t>
      </w:r>
      <w:proofErr w:type="spellStart"/>
      <w:r>
        <w:rPr>
          <w:rStyle w:val="30"/>
          <w:b/>
        </w:rPr>
        <w:t>sybmol</w:t>
      </w:r>
      <w:proofErr w:type="spellEnd"/>
    </w:p>
    <w:p w14:paraId="4DC75A08" w14:textId="77777777" w:rsidR="006A64B1" w:rsidRDefault="000A17AD">
      <w:pPr>
        <w:spacing w:before="120"/>
        <w:rPr>
          <w:rFonts w:eastAsiaTheme="minorEastAsia"/>
          <w:lang w:eastAsia="zh-CN"/>
        </w:rPr>
      </w:pPr>
      <w:r>
        <w:rPr>
          <w:rFonts w:eastAsiaTheme="minorEastAsia"/>
          <w:lang w:eastAsia="zh-CN"/>
        </w:rPr>
        <w:t>The following conclusion was made in RAN#96.</w:t>
      </w:r>
    </w:p>
    <w:tbl>
      <w:tblPr>
        <w:tblStyle w:val="af"/>
        <w:tblW w:w="9060" w:type="dxa"/>
        <w:tblLook w:val="04A0" w:firstRow="1" w:lastRow="0" w:firstColumn="1" w:lastColumn="0" w:noHBand="0" w:noVBand="1"/>
      </w:tblPr>
      <w:tblGrid>
        <w:gridCol w:w="9060"/>
      </w:tblGrid>
      <w:tr w:rsidR="006A64B1" w14:paraId="39699637" w14:textId="77777777">
        <w:tc>
          <w:tcPr>
            <w:tcW w:w="9060" w:type="dxa"/>
          </w:tcPr>
          <w:p w14:paraId="73D5C6C2" w14:textId="77777777" w:rsidR="006A64B1" w:rsidRDefault="000A17AD">
            <w:pPr>
              <w:spacing w:after="0"/>
              <w:rPr>
                <w:lang w:val="en-GB"/>
              </w:rPr>
            </w:pPr>
            <w:r>
              <w:rPr>
                <w:b/>
                <w:bCs/>
                <w:lang w:val="en-GB"/>
              </w:rPr>
              <w:t>Conclusion</w:t>
            </w:r>
            <w:r>
              <w:rPr>
                <w:lang w:val="en-GB"/>
              </w:rPr>
              <w:t>:</w:t>
            </w:r>
          </w:p>
          <w:p w14:paraId="6B370938" w14:textId="77777777" w:rsidR="006A64B1" w:rsidRDefault="000A17AD">
            <w:pPr>
              <w:spacing w:after="0"/>
              <w:rPr>
                <w:rFonts w:eastAsiaTheme="minorEastAsia"/>
                <w:lang w:eastAsia="zh-CN"/>
              </w:rPr>
            </w:pPr>
            <w:r>
              <w:t>UL symbol as second priority is accepted, no intended suspension of continuation of work in WGs</w:t>
            </w:r>
          </w:p>
        </w:tc>
      </w:tr>
    </w:tbl>
    <w:p w14:paraId="22B492F9" w14:textId="77777777" w:rsidR="006A64B1" w:rsidRDefault="006A64B1">
      <w:pPr>
        <w:spacing w:before="120"/>
        <w:rPr>
          <w:rFonts w:eastAsiaTheme="minorEastAsia"/>
          <w:color w:val="A6A6A6" w:themeColor="background1" w:themeShade="A6"/>
          <w:lang w:eastAsia="zh-CN"/>
        </w:rPr>
      </w:pPr>
    </w:p>
    <w:p w14:paraId="04772FE1" w14:textId="77777777" w:rsidR="006A64B1" w:rsidRDefault="000A17AD">
      <w:pPr>
        <w:spacing w:before="120"/>
        <w:rPr>
          <w:rFonts w:eastAsiaTheme="minorEastAsia"/>
          <w:iCs/>
          <w:lang w:eastAsia="zh-CN"/>
        </w:rPr>
      </w:pPr>
      <w:r>
        <w:rPr>
          <w:rFonts w:eastAsiaTheme="minorEastAsia"/>
          <w:lang w:eastAsia="zh-CN"/>
        </w:rPr>
        <w:t>Ericsson proposed to not support</w:t>
      </w:r>
      <w:r>
        <w:t xml:space="preserve"> SBFD operation in symbols configured as 'U' by </w:t>
      </w:r>
      <w:r>
        <w:rPr>
          <w:i/>
          <w:iCs/>
        </w:rPr>
        <w:t>TDD-UL-DL-ConfigCommon</w:t>
      </w:r>
      <w:r>
        <w:rPr>
          <w:rFonts w:eastAsiaTheme="minorEastAsia"/>
          <w:i/>
          <w:iCs/>
          <w:lang w:eastAsia="zh-CN"/>
        </w:rPr>
        <w:t xml:space="preserve"> </w:t>
      </w:r>
      <w:r>
        <w:rPr>
          <w:rFonts w:eastAsiaTheme="minorEastAsia"/>
          <w:iCs/>
          <w:lang w:eastAsia="zh-CN"/>
        </w:rPr>
        <w:t>with the following rationale:</w:t>
      </w:r>
    </w:p>
    <w:p w14:paraId="6B7480E9" w14:textId="77777777" w:rsidR="006A64B1" w:rsidRDefault="000A17AD">
      <w:pPr>
        <w:numPr>
          <w:ilvl w:val="0"/>
          <w:numId w:val="23"/>
        </w:numPr>
        <w:spacing w:after="160"/>
        <w:rPr>
          <w:lang w:eastAsia="ja-JP"/>
        </w:rPr>
      </w:pPr>
      <w:r>
        <w:rPr>
          <w:lang w:eastAsia="ja-JP"/>
        </w:rPr>
        <w:t xml:space="preserve">The premise for SBFD operation is that it enables improved UL coverage and/or latency by enabling more UL opportunities compared to the baseline time domain TDD pattern. Hence, it is not motivated to configure symbols configured as 'U' by </w:t>
      </w:r>
      <w:r>
        <w:rPr>
          <w:i/>
          <w:iCs/>
          <w:lang w:eastAsia="ja-JP"/>
        </w:rPr>
        <w:t>TDD-UL-DL-ConfigCommon</w:t>
      </w:r>
      <w:r>
        <w:rPr>
          <w:lang w:eastAsia="ja-JP"/>
        </w:rPr>
        <w:t xml:space="preserve"> for SBFD operation, e.g., with frequency domain pattern U-D-U.</w:t>
      </w:r>
    </w:p>
    <w:p w14:paraId="6F8250FE" w14:textId="77777777" w:rsidR="006A64B1" w:rsidRDefault="000A17AD">
      <w:pPr>
        <w:numPr>
          <w:ilvl w:val="0"/>
          <w:numId w:val="23"/>
        </w:numPr>
        <w:spacing w:after="160"/>
        <w:rPr>
          <w:lang w:eastAsia="ja-JP"/>
        </w:rPr>
      </w:pPr>
      <w:r>
        <w:rPr>
          <w:lang w:eastAsia="ja-JP"/>
        </w:rPr>
        <w:t xml:space="preserve">SBFD operation in symbols configured as 'U' by </w:t>
      </w:r>
      <w:r>
        <w:rPr>
          <w:i/>
          <w:iCs/>
          <w:lang w:eastAsia="ja-JP"/>
        </w:rPr>
        <w:t>TDD-UL-DL-ConfigCommon</w:t>
      </w:r>
      <w:r>
        <w:rPr>
          <w:lang w:eastAsia="ja-JP"/>
        </w:rPr>
        <w:t xml:space="preserve"> can create strong gNB-gNB cross-link interference to a legacy (static TDD) gNB configured with the same baseline time domain TDD pattern, hence such a configuration should be avoided.</w:t>
      </w:r>
    </w:p>
    <w:p w14:paraId="756A2545" w14:textId="77777777" w:rsidR="006A64B1" w:rsidRDefault="000A17AD">
      <w:pPr>
        <w:spacing w:before="120"/>
        <w:rPr>
          <w:rFonts w:eastAsiaTheme="minorEastAsia"/>
          <w:lang w:eastAsia="zh-CN"/>
        </w:rPr>
      </w:pPr>
      <w:r>
        <w:rPr>
          <w:rFonts w:eastAsiaTheme="minorEastAsia"/>
          <w:lang w:eastAsia="zh-CN"/>
        </w:rPr>
        <w:t>Qualcomm observed that SBFD operation at legacy UL slot is beneficial in multiple deployment scenarios, e.g., greenfield deployment and UL heavy deployment (</w:t>
      </w:r>
      <w:proofErr w:type="spellStart"/>
      <w:r>
        <w:rPr>
          <w:rFonts w:eastAsiaTheme="minorEastAsia"/>
          <w:lang w:eastAsia="zh-CN"/>
        </w:rPr>
        <w:t>InH</w:t>
      </w:r>
      <w:proofErr w:type="spellEnd"/>
      <w:r>
        <w:rPr>
          <w:rFonts w:eastAsiaTheme="minorEastAsia"/>
          <w:lang w:eastAsia="zh-CN"/>
        </w:rPr>
        <w:t>/</w:t>
      </w:r>
      <w:proofErr w:type="spellStart"/>
      <w:r>
        <w:rPr>
          <w:rFonts w:eastAsiaTheme="minorEastAsia"/>
          <w:lang w:eastAsia="zh-CN"/>
        </w:rPr>
        <w:t>InF</w:t>
      </w:r>
      <w:proofErr w:type="spellEnd"/>
      <w:r>
        <w:rPr>
          <w:rFonts w:eastAsiaTheme="minorEastAsia"/>
          <w:lang w:eastAsia="zh-CN"/>
        </w:rPr>
        <w:t>) to reduce DL blockage and improve DL coverage.</w:t>
      </w:r>
    </w:p>
    <w:p w14:paraId="0424B1CB" w14:textId="77777777" w:rsidR="006A64B1" w:rsidRDefault="000A17AD">
      <w:pPr>
        <w:spacing w:before="120"/>
        <w:rPr>
          <w:rFonts w:eastAsiaTheme="minorEastAsia"/>
          <w:lang w:eastAsia="zh-CN"/>
        </w:rPr>
      </w:pPr>
      <w:r>
        <w:rPr>
          <w:rFonts w:eastAsiaTheme="minorEastAsia"/>
          <w:lang w:eastAsia="zh-CN"/>
        </w:rPr>
        <w:t>Xiaomi proposed that for subband non-overlapping full duplex, it cannot be applied to UL symbols.</w:t>
      </w:r>
    </w:p>
    <w:p w14:paraId="0EC5779D" w14:textId="77777777" w:rsidR="006A64B1" w:rsidRDefault="006A64B1">
      <w:pPr>
        <w:spacing w:before="120"/>
        <w:rPr>
          <w:rFonts w:eastAsiaTheme="minorEastAsia"/>
          <w:lang w:eastAsia="zh-CN"/>
        </w:rPr>
      </w:pPr>
    </w:p>
    <w:p w14:paraId="488A84B9" w14:textId="77777777" w:rsidR="006A64B1" w:rsidRDefault="000A17AD">
      <w:pPr>
        <w:pStyle w:val="2"/>
        <w:numPr>
          <w:ilvl w:val="1"/>
          <w:numId w:val="1"/>
        </w:numPr>
        <w:rPr>
          <w:rFonts w:eastAsiaTheme="minorEastAsia"/>
          <w:lang w:val="en-US"/>
        </w:rPr>
      </w:pPr>
      <w:r>
        <w:rPr>
          <w:rFonts w:eastAsiaTheme="minorEastAsia"/>
        </w:rPr>
        <w:t>[</w:t>
      </w:r>
      <w:r>
        <w:rPr>
          <w:rFonts w:eastAsiaTheme="minorEastAsia" w:hint="eastAsia"/>
        </w:rPr>
        <w:t>Closed</w:t>
      </w:r>
      <w:r>
        <w:rPr>
          <w:rFonts w:eastAsiaTheme="minorEastAsia"/>
        </w:rPr>
        <w:t xml:space="preserve">] </w:t>
      </w:r>
      <w:r>
        <w:t>1</w:t>
      </w:r>
      <w:r>
        <w:rPr>
          <w:vertAlign w:val="superscript"/>
        </w:rPr>
        <w:t>st</w:t>
      </w:r>
      <w:r>
        <w:t xml:space="preserve"> round discussion</w:t>
      </w:r>
    </w:p>
    <w:p w14:paraId="05127A03" w14:textId="77777777" w:rsidR="006A64B1" w:rsidRDefault="000A17AD">
      <w:pPr>
        <w:pStyle w:val="3"/>
      </w:pPr>
      <w:r>
        <w:t>Proposal 1-1</w:t>
      </w:r>
    </w:p>
    <w:p w14:paraId="30DF7F89"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92C7853" w14:textId="77777777" w:rsidR="006A64B1" w:rsidRDefault="000A17AD">
      <w:pPr>
        <w:tabs>
          <w:tab w:val="left" w:pos="0"/>
        </w:tabs>
        <w:spacing w:after="0"/>
        <w:rPr>
          <w:rFonts w:eastAsiaTheme="minorEastAsia"/>
          <w:lang w:val="en-GB" w:eastAsia="zh-CN"/>
        </w:rPr>
      </w:pPr>
      <w:r>
        <w:rPr>
          <w:rFonts w:eastAsiaTheme="minorEastAsia" w:hint="eastAsia"/>
          <w:lang w:val="en-GB" w:eastAsia="zh-CN"/>
        </w:rPr>
        <w:t xml:space="preserve">In order to avoid frequent switching between SBFD and non-SBFD symbols, potential limitation on the maximum number of </w:t>
      </w:r>
      <w:r>
        <w:rPr>
          <w:rFonts w:ascii="Times" w:eastAsia="Malgun Gothic" w:hAnsi="Times" w:hint="eastAsia"/>
          <w:szCs w:val="24"/>
          <w:lang w:val="en-GB" w:eastAsia="zh-CN"/>
        </w:rPr>
        <w:t xml:space="preserve">switching points between </w:t>
      </w:r>
      <w:r>
        <w:rPr>
          <w:rFonts w:ascii="Times" w:eastAsia="Malgun Gothic" w:hAnsi="Times"/>
          <w:szCs w:val="24"/>
          <w:lang w:val="en-GB" w:eastAsia="zh-CN"/>
        </w:rPr>
        <w:t>SBFD and non-SBFD symbols</w:t>
      </w:r>
      <w:r>
        <w:rPr>
          <w:rFonts w:ascii="Times" w:eastAsiaTheme="minorEastAsia" w:hAnsi="Times" w:hint="eastAsia"/>
          <w:szCs w:val="24"/>
          <w:lang w:val="en-GB" w:eastAsia="zh-CN"/>
        </w:rPr>
        <w:t xml:space="preserve"> can be considered from SBFD subband </w:t>
      </w:r>
      <w:r>
        <w:rPr>
          <w:rFonts w:ascii="Times" w:eastAsiaTheme="minorEastAsia" w:hAnsi="Times"/>
          <w:szCs w:val="24"/>
          <w:lang w:val="en-GB" w:eastAsia="zh-CN"/>
        </w:rPr>
        <w:t>configuration</w:t>
      </w:r>
      <w:r>
        <w:rPr>
          <w:rFonts w:ascii="Times" w:eastAsiaTheme="minorEastAsia" w:hAnsi="Times" w:hint="eastAsia"/>
          <w:szCs w:val="24"/>
          <w:lang w:val="en-GB" w:eastAsia="zh-CN"/>
        </w:rPr>
        <w:t xml:space="preserve"> perspective. Maximum of two switching points including one </w:t>
      </w:r>
      <w:r>
        <w:rPr>
          <w:rFonts w:ascii="Times" w:eastAsiaTheme="minorEastAsia" w:hAnsi="Times"/>
          <w:szCs w:val="24"/>
          <w:lang w:val="en-GB" w:eastAsia="zh-CN"/>
        </w:rPr>
        <w:t>switching</w:t>
      </w:r>
      <w:r>
        <w:rPr>
          <w:rFonts w:ascii="Times" w:eastAsiaTheme="minorEastAsia" w:hAnsi="Times" w:hint="eastAsia"/>
          <w:szCs w:val="24"/>
          <w:lang w:val="en-GB" w:eastAsia="zh-CN"/>
        </w:rPr>
        <w:t xml:space="preserve"> point from non-SBFD symbols to SBFD symbols and one switching point from SBFD symbols to non-SBFD symbols within a TDD UL/DL pattern period can be considered as a starting point where the switching point can be aligned with slot boundary or within a slot.</w:t>
      </w:r>
    </w:p>
    <w:p w14:paraId="0A10BB8F" w14:textId="77777777" w:rsidR="006A64B1" w:rsidRDefault="000A17AD">
      <w:pPr>
        <w:tabs>
          <w:tab w:val="left" w:pos="0"/>
        </w:tabs>
        <w:spacing w:after="0"/>
        <w:rPr>
          <w:rFonts w:eastAsiaTheme="minorEastAsia"/>
          <w:lang w:val="en-GB" w:eastAsia="zh-CN"/>
        </w:rPr>
      </w:pPr>
      <w:r>
        <w:rPr>
          <w:rFonts w:eastAsiaTheme="minorEastAsia" w:hint="eastAsia"/>
          <w:lang w:val="en-GB" w:eastAsia="zh-CN"/>
        </w:rPr>
        <w:t>A guard period</w:t>
      </w:r>
      <w:r>
        <w:rPr>
          <w:rFonts w:ascii="Times" w:eastAsia="宋体" w:hAnsi="Times" w:hint="eastAsia"/>
          <w:szCs w:val="24"/>
          <w:lang w:val="en-GB" w:eastAsia="zh-CN"/>
        </w:rPr>
        <w:t xml:space="preserve"> between SBFD and non-SBFD symbols</w:t>
      </w:r>
      <w:r>
        <w:rPr>
          <w:rFonts w:eastAsiaTheme="minorEastAsia" w:hint="eastAsia"/>
          <w:lang w:val="en-GB" w:eastAsia="zh-CN"/>
        </w:rPr>
        <w:t xml:space="preserve"> may or may not be required at gNB and/or UE side depending on whether gNB needs to change </w:t>
      </w:r>
      <w:r>
        <w:rPr>
          <w:rFonts w:eastAsiaTheme="minorEastAsia"/>
          <w:lang w:eastAsia="zh-CN"/>
        </w:rPr>
        <w:t>connections between Tx/Rx chains and panel groups</w:t>
      </w:r>
      <w:r>
        <w:rPr>
          <w:rFonts w:eastAsiaTheme="minorEastAsia" w:hint="eastAsia"/>
          <w:lang w:eastAsia="zh-CN"/>
        </w:rPr>
        <w:t>, whether gNB/UE need to adapt or tune the filters, whether UL timing is the same or different in SBFD and non-SBFD symbols and/or whether guard period needs to be reserved in UL subband to avoid interference between different UEs for switching from full DL symbols to a SBFD symbol etc.</w:t>
      </w:r>
    </w:p>
    <w:p w14:paraId="3EF8014A" w14:textId="77777777" w:rsidR="006A64B1" w:rsidRDefault="006A64B1">
      <w:pPr>
        <w:pStyle w:val="1a"/>
        <w:tabs>
          <w:tab w:val="left" w:pos="0"/>
        </w:tabs>
        <w:spacing w:after="0"/>
        <w:ind w:left="0"/>
        <w:rPr>
          <w:rFonts w:eastAsiaTheme="minorEastAsia"/>
        </w:rPr>
      </w:pPr>
    </w:p>
    <w:tbl>
      <w:tblPr>
        <w:tblStyle w:val="af"/>
        <w:tblW w:w="9060" w:type="dxa"/>
        <w:tblLook w:val="04A0" w:firstRow="1" w:lastRow="0" w:firstColumn="1" w:lastColumn="0" w:noHBand="0" w:noVBand="1"/>
      </w:tblPr>
      <w:tblGrid>
        <w:gridCol w:w="1763"/>
        <w:gridCol w:w="7297"/>
      </w:tblGrid>
      <w:tr w:rsidR="006A64B1" w14:paraId="697A6CC5" w14:textId="77777777">
        <w:tc>
          <w:tcPr>
            <w:tcW w:w="1763" w:type="dxa"/>
            <w:vAlign w:val="center"/>
          </w:tcPr>
          <w:p w14:paraId="4B565165" w14:textId="77777777" w:rsidR="006A64B1" w:rsidRDefault="006A64B1">
            <w:pPr>
              <w:spacing w:after="120"/>
              <w:rPr>
                <w:rFonts w:eastAsia="微软雅黑"/>
                <w:b/>
                <w:color w:val="000000"/>
                <w:lang w:eastAsia="zh-CN"/>
              </w:rPr>
            </w:pPr>
          </w:p>
        </w:tc>
        <w:tc>
          <w:tcPr>
            <w:tcW w:w="7296" w:type="dxa"/>
          </w:tcPr>
          <w:p w14:paraId="497D5D8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25A693B1" w14:textId="77777777">
        <w:tc>
          <w:tcPr>
            <w:tcW w:w="1763" w:type="dxa"/>
            <w:vAlign w:val="center"/>
          </w:tcPr>
          <w:p w14:paraId="18ABA22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B786AD1" w14:textId="77777777" w:rsidR="006A64B1" w:rsidRDefault="000A17AD">
            <w:pPr>
              <w:rPr>
                <w:rFonts w:eastAsiaTheme="minorEastAsia"/>
                <w:lang w:eastAsia="zh-CN"/>
              </w:rPr>
            </w:pPr>
            <w:r>
              <w:rPr>
                <w:rFonts w:eastAsiaTheme="minorEastAsia" w:hint="eastAsia"/>
                <w:lang w:eastAsia="zh-CN"/>
              </w:rPr>
              <w:t>D</w:t>
            </w:r>
            <w:r>
              <w:rPr>
                <w:rFonts w:eastAsiaTheme="minorEastAsia"/>
                <w:lang w:eastAsia="zh-CN"/>
              </w:rPr>
              <w:t>OCOMO, NEC, QC, TCL</w:t>
            </w:r>
          </w:p>
        </w:tc>
      </w:tr>
      <w:tr w:rsidR="006A64B1" w14:paraId="36FEB9DE" w14:textId="77777777">
        <w:tc>
          <w:tcPr>
            <w:tcW w:w="1763" w:type="dxa"/>
            <w:vAlign w:val="center"/>
          </w:tcPr>
          <w:p w14:paraId="027CB6E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0580BDD1" w14:textId="77777777" w:rsidR="006A64B1" w:rsidRDefault="006A64B1">
            <w:pPr>
              <w:spacing w:after="120"/>
              <w:rPr>
                <w:rFonts w:eastAsia="Malgun Gothic"/>
                <w:color w:val="000000"/>
                <w:lang w:val="en-GB" w:eastAsia="ko-KR"/>
              </w:rPr>
            </w:pPr>
          </w:p>
        </w:tc>
      </w:tr>
    </w:tbl>
    <w:p w14:paraId="652D5A4B"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17AD15C3" w14:textId="77777777">
        <w:tc>
          <w:tcPr>
            <w:tcW w:w="1840" w:type="dxa"/>
          </w:tcPr>
          <w:p w14:paraId="17EDEC4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1D8F25E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2DF453FE" w14:textId="77777777">
        <w:tc>
          <w:tcPr>
            <w:tcW w:w="1840" w:type="dxa"/>
          </w:tcPr>
          <w:p w14:paraId="66289854"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3E68BB16" w14:textId="77777777" w:rsidR="006A64B1" w:rsidRDefault="000A17AD">
            <w:pPr>
              <w:rPr>
                <w:rFonts w:eastAsia="微软雅黑"/>
                <w:lang w:val="en-GB" w:eastAsia="zh-CN"/>
              </w:rPr>
            </w:pPr>
            <w:r>
              <w:rPr>
                <w:rFonts w:eastAsia="微软雅黑" w:hint="eastAsia"/>
                <w:lang w:val="en-GB" w:eastAsia="zh-CN"/>
              </w:rPr>
              <w:t>The proposal intends to conclude the two FFS in the conclusion we made in the last meeting. Regarding the limit of maximum number of switching points between SBFD and non-SBFD symbols, moderator thinks that maximum of two switching points within a TDD UL/DL pattern period can cover the typical scenarios companies have in mind so it is proposed to be considered as a starting point.</w:t>
            </w:r>
          </w:p>
          <w:p w14:paraId="52DE1C66" w14:textId="77777777" w:rsidR="006A64B1" w:rsidRDefault="000A17AD">
            <w:pPr>
              <w:rPr>
                <w:rFonts w:eastAsia="微软雅黑"/>
                <w:lang w:val="en-GB" w:eastAsia="zh-CN"/>
              </w:rPr>
            </w:pPr>
            <w:r>
              <w:rPr>
                <w:rFonts w:eastAsia="微软雅黑" w:hint="eastAsia"/>
                <w:lang w:val="en-GB" w:eastAsia="zh-CN"/>
              </w:rPr>
              <w:t>Companies are encouraged to provide detailed suggestions to the proposal if any.</w:t>
            </w:r>
          </w:p>
        </w:tc>
      </w:tr>
      <w:tr w:rsidR="006A64B1" w14:paraId="3C99FBDD" w14:textId="77777777">
        <w:tc>
          <w:tcPr>
            <w:tcW w:w="1840" w:type="dxa"/>
          </w:tcPr>
          <w:p w14:paraId="1146F012" w14:textId="77777777" w:rsidR="006A64B1" w:rsidRDefault="000A17AD">
            <w:pPr>
              <w:jc w:val="center"/>
              <w:rPr>
                <w:rFonts w:eastAsia="微软雅黑"/>
              </w:rPr>
            </w:pPr>
            <w:r>
              <w:rPr>
                <w:rFonts w:eastAsia="微软雅黑"/>
              </w:rPr>
              <w:t>New H3C</w:t>
            </w:r>
          </w:p>
        </w:tc>
        <w:tc>
          <w:tcPr>
            <w:tcW w:w="7220" w:type="dxa"/>
          </w:tcPr>
          <w:p w14:paraId="6974B03D" w14:textId="77777777" w:rsidR="006A64B1" w:rsidRDefault="000A17AD">
            <w:pPr>
              <w:rPr>
                <w:rFonts w:eastAsia="微软雅黑"/>
              </w:rPr>
            </w:pPr>
            <w:r>
              <w:rPr>
                <w:rFonts w:eastAsia="微软雅黑"/>
              </w:rPr>
              <w:t>In our understanding, switching point should be considered from UE perspective because full duplex of gNB is assumed</w:t>
            </w:r>
          </w:p>
        </w:tc>
      </w:tr>
      <w:tr w:rsidR="006A64B1" w14:paraId="5344D743" w14:textId="77777777">
        <w:tc>
          <w:tcPr>
            <w:tcW w:w="1840" w:type="dxa"/>
            <w:tcBorders>
              <w:top w:val="single" w:sz="4" w:space="0" w:color="000000"/>
              <w:left w:val="single" w:sz="4" w:space="0" w:color="000000"/>
              <w:bottom w:val="single" w:sz="4" w:space="0" w:color="000000"/>
              <w:right w:val="single" w:sz="4" w:space="0" w:color="000000"/>
            </w:tcBorders>
          </w:tcPr>
          <w:p w14:paraId="7A600FBE" w14:textId="77777777" w:rsidR="006A64B1" w:rsidRDefault="000A17AD">
            <w:pPr>
              <w:jc w:val="center"/>
              <w:rPr>
                <w:rFonts w:eastAsia="微软雅黑"/>
              </w:rPr>
            </w:pPr>
            <w:r>
              <w:rPr>
                <w:rFonts w:eastAsia="微软雅黑"/>
              </w:rPr>
              <w:t>IDC</w:t>
            </w:r>
          </w:p>
        </w:tc>
        <w:tc>
          <w:tcPr>
            <w:tcW w:w="7220" w:type="dxa"/>
            <w:tcBorders>
              <w:top w:val="single" w:sz="4" w:space="0" w:color="000000"/>
              <w:left w:val="single" w:sz="4" w:space="0" w:color="000000"/>
              <w:bottom w:val="single" w:sz="4" w:space="0" w:color="000000"/>
              <w:right w:val="single" w:sz="4" w:space="0" w:color="000000"/>
            </w:tcBorders>
          </w:tcPr>
          <w:p w14:paraId="5248F0A5" w14:textId="77777777" w:rsidR="006A64B1" w:rsidRDefault="000A17AD">
            <w:pPr>
              <w:rPr>
                <w:rFonts w:eastAsiaTheme="minorEastAsia"/>
              </w:rPr>
            </w:pPr>
            <w:r>
              <w:rPr>
                <w:rFonts w:eastAsiaTheme="minorEastAsia"/>
              </w:rPr>
              <w:t>OK in principle, to be captured as an observation from the study into the TR. Further details can be continued for discussions in the WI phase.</w:t>
            </w:r>
          </w:p>
        </w:tc>
      </w:tr>
      <w:tr w:rsidR="006A64B1" w14:paraId="1E9858EC" w14:textId="77777777">
        <w:tc>
          <w:tcPr>
            <w:tcW w:w="1840" w:type="dxa"/>
          </w:tcPr>
          <w:p w14:paraId="1302FFB5" w14:textId="77777777" w:rsidR="006A64B1" w:rsidRDefault="000A17AD">
            <w:pPr>
              <w:jc w:val="center"/>
              <w:rPr>
                <w:rFonts w:eastAsia="微软雅黑"/>
              </w:rPr>
            </w:pPr>
            <w:r>
              <w:rPr>
                <w:rFonts w:eastAsia="微软雅黑" w:hint="eastAsia"/>
              </w:rPr>
              <w:t>Spreadtrum</w:t>
            </w:r>
          </w:p>
        </w:tc>
        <w:tc>
          <w:tcPr>
            <w:tcW w:w="7220" w:type="dxa"/>
          </w:tcPr>
          <w:p w14:paraId="75187879" w14:textId="77777777" w:rsidR="006A64B1" w:rsidRDefault="000A17AD">
            <w:pPr>
              <w:rPr>
                <w:rFonts w:ascii="Times" w:eastAsiaTheme="minorEastAsia" w:hAnsi="Times"/>
                <w:szCs w:val="24"/>
                <w:lang w:val="en-GB" w:eastAsia="zh-CN"/>
              </w:rPr>
            </w:pPr>
            <w:r>
              <w:rPr>
                <w:rFonts w:eastAsia="微软雅黑" w:hint="eastAsia"/>
              </w:rPr>
              <w:t xml:space="preserve">We suggest to </w:t>
            </w:r>
            <w:r>
              <w:rPr>
                <w:rFonts w:eastAsia="微软雅黑"/>
              </w:rPr>
              <w:t xml:space="preserve">only </w:t>
            </w:r>
            <w:proofErr w:type="gramStart"/>
            <w:r>
              <w:rPr>
                <w:rFonts w:eastAsia="微软雅黑"/>
              </w:rPr>
              <w:t>agree</w:t>
            </w:r>
            <w:proofErr w:type="gramEnd"/>
            <w:r>
              <w:rPr>
                <w:rFonts w:eastAsia="微软雅黑"/>
              </w:rPr>
              <w:t xml:space="preserve"> on </w:t>
            </w:r>
            <w:r>
              <w:rPr>
                <w:rFonts w:ascii="Times" w:eastAsiaTheme="minorEastAsia" w:hAnsi="Times" w:hint="eastAsia"/>
                <w:szCs w:val="24"/>
                <w:lang w:val="en-GB" w:eastAsia="zh-CN"/>
              </w:rPr>
              <w:t>one switching point from SBFD symbols to non-SBFD symbols</w:t>
            </w:r>
            <w:r>
              <w:rPr>
                <w:rFonts w:ascii="Times" w:eastAsiaTheme="minorEastAsia" w:hAnsi="Times"/>
                <w:szCs w:val="24"/>
                <w:lang w:val="en-GB" w:eastAsia="zh-CN"/>
              </w:rPr>
              <w:t xml:space="preserve">, and left </w:t>
            </w:r>
            <w:r>
              <w:rPr>
                <w:rFonts w:ascii="Times" w:eastAsiaTheme="minorEastAsia" w:hAnsi="Times" w:hint="eastAsia"/>
                <w:szCs w:val="24"/>
                <w:lang w:val="en-GB" w:eastAsia="zh-CN"/>
              </w:rPr>
              <w:t xml:space="preserve">one </w:t>
            </w:r>
            <w:r>
              <w:rPr>
                <w:rFonts w:ascii="Times" w:eastAsiaTheme="minorEastAsia" w:hAnsi="Times"/>
                <w:szCs w:val="24"/>
                <w:lang w:val="en-GB" w:eastAsia="zh-CN"/>
              </w:rPr>
              <w:t>switching</w:t>
            </w:r>
            <w:r>
              <w:rPr>
                <w:rFonts w:ascii="Times" w:eastAsiaTheme="minorEastAsia" w:hAnsi="Times" w:hint="eastAsia"/>
                <w:szCs w:val="24"/>
                <w:lang w:val="en-GB" w:eastAsia="zh-CN"/>
              </w:rPr>
              <w:t xml:space="preserve"> point from non-SBFD symbols to SBFD symbols</w:t>
            </w:r>
            <w:r>
              <w:rPr>
                <w:rFonts w:ascii="Times" w:eastAsiaTheme="minorEastAsia" w:hAnsi="Times"/>
                <w:szCs w:val="24"/>
                <w:lang w:val="en-GB" w:eastAsia="zh-CN"/>
              </w:rPr>
              <w:t xml:space="preserve"> open.</w:t>
            </w:r>
          </w:p>
          <w:p w14:paraId="46D2C33A" w14:textId="77777777" w:rsidR="006A64B1" w:rsidRDefault="000A17AD">
            <w:pPr>
              <w:rPr>
                <w:rFonts w:eastAsia="微软雅黑"/>
              </w:rPr>
            </w:pPr>
            <w:r>
              <w:rPr>
                <w:rFonts w:ascii="Times" w:eastAsiaTheme="minorEastAsia" w:hAnsi="Times"/>
                <w:szCs w:val="24"/>
                <w:lang w:val="en-GB" w:eastAsia="zh-CN"/>
              </w:rPr>
              <w:t xml:space="preserve">Because form SBFD to non-SBFD is required by </w:t>
            </w:r>
            <w:r>
              <w:t xml:space="preserve">the TDD UL/DL configuration, which can only lead to one switching point in a slot by </w:t>
            </w:r>
            <w:r>
              <w:rPr>
                <w:i/>
              </w:rPr>
              <w:t>tdd-UL-DL-ConfigurationDedicated</w:t>
            </w:r>
            <w:r>
              <w:t xml:space="preserve">, such as DL-F-UL, or F-UL, or DL-F patterns. Among these three patterns, only DL-F-UL and F-UL would cause a switching point between SBFD and non-SBFD symbols, since UL symbol cannot be SBFD symbol in Rel-18. But the switching point of non-SBFD to SBFD is would require additional symbol level SBFD configurations, which is not discussed yet. </w:t>
            </w:r>
          </w:p>
        </w:tc>
      </w:tr>
      <w:tr w:rsidR="006A64B1" w14:paraId="0EEA94D3" w14:textId="77777777">
        <w:tc>
          <w:tcPr>
            <w:tcW w:w="1840" w:type="dxa"/>
            <w:tcBorders>
              <w:top w:val="single" w:sz="4" w:space="0" w:color="000000"/>
              <w:left w:val="single" w:sz="4" w:space="0" w:color="000000"/>
              <w:bottom w:val="single" w:sz="4" w:space="0" w:color="000000"/>
              <w:right w:val="single" w:sz="4" w:space="0" w:color="000000"/>
            </w:tcBorders>
          </w:tcPr>
          <w:p w14:paraId="559808D6" w14:textId="77777777" w:rsidR="006A64B1" w:rsidRDefault="000A17AD">
            <w:pPr>
              <w:jc w:val="center"/>
              <w:rPr>
                <w:rFonts w:eastAsia="Malgun Gothic"/>
                <w:lang w:eastAsia="ko-KR"/>
              </w:rPr>
            </w:pPr>
            <w:r>
              <w:rPr>
                <w:rFonts w:eastAsia="Malgun Gothic"/>
                <w:lang w:eastAsia="ko-KR"/>
              </w:rPr>
              <w:t>Sony</w:t>
            </w:r>
          </w:p>
        </w:tc>
        <w:tc>
          <w:tcPr>
            <w:tcW w:w="7220" w:type="dxa"/>
            <w:tcBorders>
              <w:top w:val="single" w:sz="4" w:space="0" w:color="000000"/>
              <w:left w:val="single" w:sz="4" w:space="0" w:color="000000"/>
              <w:bottom w:val="single" w:sz="4" w:space="0" w:color="000000"/>
              <w:right w:val="single" w:sz="4" w:space="0" w:color="000000"/>
            </w:tcBorders>
          </w:tcPr>
          <w:p w14:paraId="4497CEF0" w14:textId="77777777" w:rsidR="006A64B1" w:rsidRDefault="000A17AD">
            <w:pPr>
              <w:rPr>
                <w:rFonts w:eastAsia="Malgun Gothic"/>
                <w:lang w:eastAsia="ko-KR"/>
              </w:rPr>
            </w:pPr>
            <w:r>
              <w:rPr>
                <w:rFonts w:eastAsia="Malgun Gothic"/>
                <w:lang w:eastAsia="ko-KR"/>
              </w:rPr>
              <w:t>Switching is more of an issue at the UE rather than gNB.  The number of switching points should be up to gNB implementation but we can say UE doesn’t expect more than X points.</w:t>
            </w:r>
          </w:p>
        </w:tc>
      </w:tr>
      <w:tr w:rsidR="006A64B1" w14:paraId="5094D577" w14:textId="77777777">
        <w:tc>
          <w:tcPr>
            <w:tcW w:w="1840" w:type="dxa"/>
            <w:tcBorders>
              <w:top w:val="single" w:sz="4" w:space="0" w:color="000000"/>
              <w:left w:val="single" w:sz="4" w:space="0" w:color="000000"/>
              <w:bottom w:val="single" w:sz="4" w:space="0" w:color="000000"/>
              <w:right w:val="single" w:sz="4" w:space="0" w:color="000000"/>
            </w:tcBorders>
          </w:tcPr>
          <w:p w14:paraId="585C08A4" w14:textId="77777777" w:rsidR="006A64B1" w:rsidRDefault="000A17AD">
            <w:pPr>
              <w:jc w:val="center"/>
              <w:rPr>
                <w:rFonts w:eastAsia="微软雅黑"/>
                <w:lang w:eastAsia="zh-CN"/>
              </w:rPr>
            </w:pPr>
            <w:r>
              <w:rPr>
                <w:rFonts w:eastAsia="微软雅黑"/>
                <w:lang w:eastAsia="zh-CN"/>
              </w:rPr>
              <w:t>TCL</w:t>
            </w:r>
          </w:p>
        </w:tc>
        <w:tc>
          <w:tcPr>
            <w:tcW w:w="7220" w:type="dxa"/>
            <w:tcBorders>
              <w:top w:val="single" w:sz="4" w:space="0" w:color="000000"/>
              <w:left w:val="single" w:sz="4" w:space="0" w:color="000000"/>
              <w:bottom w:val="single" w:sz="4" w:space="0" w:color="000000"/>
              <w:right w:val="single" w:sz="4" w:space="0" w:color="000000"/>
            </w:tcBorders>
          </w:tcPr>
          <w:p w14:paraId="5DC458F0" w14:textId="77777777" w:rsidR="006A64B1" w:rsidRDefault="000A17AD">
            <w:pPr>
              <w:rPr>
                <w:rFonts w:eastAsia="微软雅黑"/>
                <w:lang w:eastAsia="zh-CN"/>
              </w:rPr>
            </w:pPr>
            <w:proofErr w:type="spellStart"/>
            <w:r>
              <w:rPr>
                <w:rFonts w:eastAsia="Malgun Gothic"/>
                <w:lang w:eastAsia="ko-KR"/>
              </w:rPr>
              <w:t>Generllay</w:t>
            </w:r>
            <w:proofErr w:type="spellEnd"/>
            <w:r>
              <w:rPr>
                <w:rFonts w:eastAsia="Malgun Gothic"/>
                <w:lang w:eastAsia="ko-KR"/>
              </w:rPr>
              <w:t xml:space="preserve"> support the proposal. Regarding the guard period between SBFD and non-SBFD, in our view the guard period may be required only on gNB side. Since the UE transmit/receive either DL or UL at a single time period and it may not require guard period between SBFD and non-SBFD symbols.</w:t>
            </w:r>
          </w:p>
        </w:tc>
      </w:tr>
      <w:tr w:rsidR="006A64B1" w14:paraId="5F5CC589" w14:textId="77777777">
        <w:tc>
          <w:tcPr>
            <w:tcW w:w="1840" w:type="dxa"/>
            <w:tcBorders>
              <w:top w:val="single" w:sz="4" w:space="0" w:color="000000"/>
              <w:left w:val="single" w:sz="4" w:space="0" w:color="000000"/>
              <w:bottom w:val="single" w:sz="4" w:space="0" w:color="000000"/>
              <w:right w:val="single" w:sz="4" w:space="0" w:color="000000"/>
            </w:tcBorders>
          </w:tcPr>
          <w:p w14:paraId="78CE0DBE" w14:textId="77777777" w:rsidR="006A64B1" w:rsidRDefault="000A17AD">
            <w:pPr>
              <w:jc w:val="center"/>
              <w:rPr>
                <w:rFonts w:eastAsia="微软雅黑"/>
              </w:rPr>
            </w:pPr>
            <w:r>
              <w:rPr>
                <w:rFonts w:eastAsiaTheme="minorEastAsia" w:hint="eastAsia"/>
                <w:lang w:eastAsia="zh-CN"/>
              </w:rPr>
              <w:t>X</w:t>
            </w:r>
            <w:r>
              <w:rPr>
                <w:rFonts w:eastAsiaTheme="minorEastAsia"/>
                <w:lang w:eastAsia="zh-CN"/>
              </w:rPr>
              <w:t>iaomi</w:t>
            </w:r>
          </w:p>
        </w:tc>
        <w:tc>
          <w:tcPr>
            <w:tcW w:w="7220" w:type="dxa"/>
            <w:tcBorders>
              <w:top w:val="single" w:sz="4" w:space="0" w:color="000000"/>
              <w:left w:val="single" w:sz="4" w:space="0" w:color="000000"/>
              <w:bottom w:val="single" w:sz="4" w:space="0" w:color="000000"/>
              <w:right w:val="single" w:sz="4" w:space="0" w:color="000000"/>
            </w:tcBorders>
          </w:tcPr>
          <w:p w14:paraId="13F23839" w14:textId="77777777" w:rsidR="006A64B1" w:rsidRDefault="000A17AD">
            <w:pPr>
              <w:rPr>
                <w:rFonts w:eastAsiaTheme="minorEastAsia"/>
                <w:lang w:eastAsia="zh-CN"/>
              </w:rPr>
            </w:pPr>
            <w:r>
              <w:rPr>
                <w:rFonts w:eastAsiaTheme="minorEastAsia" w:hint="eastAsia"/>
                <w:lang w:eastAsia="zh-CN"/>
              </w:rPr>
              <w:t>O</w:t>
            </w:r>
            <w:r>
              <w:rPr>
                <w:rFonts w:eastAsiaTheme="minorEastAsia"/>
                <w:lang w:eastAsia="zh-CN"/>
              </w:rPr>
              <w:t xml:space="preserve">K in principle. One clarification on the first </w:t>
            </w:r>
            <w:proofErr w:type="spellStart"/>
            <w:r>
              <w:rPr>
                <w:rFonts w:eastAsiaTheme="minorEastAsia"/>
                <w:lang w:eastAsia="zh-CN"/>
              </w:rPr>
              <w:t>paragragh</w:t>
            </w:r>
            <w:proofErr w:type="spellEnd"/>
            <w:r>
              <w:rPr>
                <w:rFonts w:eastAsiaTheme="minorEastAsia"/>
                <w:lang w:eastAsia="zh-CN"/>
              </w:rPr>
              <w:t>: 1) it is propose that maximum number of switching point between SBFD symbol and non-SBFD symbol is 2, it should covers the case that there is no switching point in-between. For example, the UL subband is configured to be adjacent to UL symbol. In this case, the flexible symbols configured by TDD configuration can be play the role of switching point. 2) from our understanding, a SBFD aware UE can be scheduled/</w:t>
            </w:r>
            <w:proofErr w:type="spellStart"/>
            <w:r>
              <w:rPr>
                <w:rFonts w:eastAsiaTheme="minorEastAsia"/>
                <w:lang w:eastAsia="zh-CN"/>
              </w:rPr>
              <w:t>configurd</w:t>
            </w:r>
            <w:proofErr w:type="spellEnd"/>
            <w:r>
              <w:rPr>
                <w:rFonts w:eastAsiaTheme="minorEastAsia"/>
                <w:lang w:eastAsia="zh-CN"/>
              </w:rPr>
              <w:t xml:space="preserve"> to either receive DL or transmit UL on SBFD symbols. Does this conclusion </w:t>
            </w:r>
            <w:proofErr w:type="gramStart"/>
            <w:r>
              <w:rPr>
                <w:rFonts w:eastAsiaTheme="minorEastAsia"/>
                <w:lang w:eastAsia="zh-CN"/>
              </w:rPr>
              <w:t>implies</w:t>
            </w:r>
            <w:proofErr w:type="gramEnd"/>
            <w:r>
              <w:rPr>
                <w:rFonts w:eastAsiaTheme="minorEastAsia"/>
                <w:lang w:eastAsia="zh-CN"/>
              </w:rPr>
              <w:t xml:space="preserve"> that SBFD aware UE can only transmit UL on SBFD symbols? </w:t>
            </w:r>
          </w:p>
          <w:p w14:paraId="4E63A278" w14:textId="77777777" w:rsidR="006A64B1" w:rsidRDefault="006A64B1">
            <w:pPr>
              <w:rPr>
                <w:rFonts w:eastAsia="微软雅黑"/>
              </w:rPr>
            </w:pPr>
          </w:p>
        </w:tc>
      </w:tr>
      <w:tr w:rsidR="006A64B1" w14:paraId="4440F6B3" w14:textId="77777777">
        <w:tc>
          <w:tcPr>
            <w:tcW w:w="1840" w:type="dxa"/>
            <w:tcBorders>
              <w:top w:val="single" w:sz="4" w:space="0" w:color="000000"/>
              <w:left w:val="single" w:sz="4" w:space="0" w:color="000000"/>
              <w:bottom w:val="single" w:sz="4" w:space="0" w:color="000000"/>
              <w:right w:val="single" w:sz="4" w:space="0" w:color="000000"/>
            </w:tcBorders>
          </w:tcPr>
          <w:p w14:paraId="051300D9" w14:textId="77777777" w:rsidR="006A64B1" w:rsidRDefault="000A17AD">
            <w:pPr>
              <w:jc w:val="center"/>
              <w:rPr>
                <w:rFonts w:eastAsia="微软雅黑"/>
                <w:lang w:eastAsia="zh-CN"/>
              </w:rPr>
            </w:pPr>
            <w:r>
              <w:rPr>
                <w:rFonts w:eastAsia="微软雅黑" w:hint="eastAsia"/>
                <w:lang w:eastAsia="zh-CN"/>
              </w:rPr>
              <w:t>Moderator</w:t>
            </w:r>
          </w:p>
        </w:tc>
        <w:tc>
          <w:tcPr>
            <w:tcW w:w="7220" w:type="dxa"/>
            <w:tcBorders>
              <w:top w:val="single" w:sz="4" w:space="0" w:color="000000"/>
              <w:left w:val="single" w:sz="4" w:space="0" w:color="000000"/>
              <w:bottom w:val="single" w:sz="4" w:space="0" w:color="000000"/>
              <w:right w:val="single" w:sz="4" w:space="0" w:color="000000"/>
            </w:tcBorders>
          </w:tcPr>
          <w:p w14:paraId="451443C6" w14:textId="77777777" w:rsidR="006A64B1" w:rsidRDefault="000A17AD">
            <w:pPr>
              <w:rPr>
                <w:rFonts w:eastAsia="微软雅黑"/>
                <w:lang w:eastAsia="zh-CN"/>
              </w:rPr>
            </w:pPr>
            <w:r>
              <w:rPr>
                <w:rFonts w:eastAsia="微软雅黑" w:hint="eastAsia"/>
                <w:lang w:eastAsia="zh-CN"/>
              </w:rPr>
              <w:t xml:space="preserve">Based on the offline discussions, the </w:t>
            </w:r>
            <w:r>
              <w:rPr>
                <w:rFonts w:eastAsia="微软雅黑"/>
                <w:lang w:eastAsia="zh-CN"/>
              </w:rPr>
              <w:t>proposal</w:t>
            </w:r>
            <w:r>
              <w:rPr>
                <w:rFonts w:eastAsia="微软雅黑" w:hint="eastAsia"/>
                <w:lang w:eastAsia="zh-CN"/>
              </w:rPr>
              <w:t xml:space="preserve"> is updated as below.</w:t>
            </w:r>
          </w:p>
          <w:p w14:paraId="3578CC96"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64D5F2B" w14:textId="77777777" w:rsidR="006A64B1" w:rsidRDefault="000A17AD">
            <w:pPr>
              <w:tabs>
                <w:tab w:val="left" w:pos="0"/>
              </w:tabs>
              <w:spacing w:after="0"/>
              <w:rPr>
                <w:rFonts w:eastAsiaTheme="minorEastAsia"/>
                <w:lang w:val="en-GB" w:eastAsia="zh-CN"/>
              </w:rPr>
            </w:pPr>
            <w:r>
              <w:rPr>
                <w:rFonts w:eastAsiaTheme="minorEastAsia" w:hint="eastAsia"/>
                <w:color w:val="FF0000"/>
                <w:lang w:val="en-GB" w:eastAsia="zh-CN"/>
              </w:rPr>
              <w:t>At least for semi-static SBFD,</w:t>
            </w:r>
            <w:r>
              <w:rPr>
                <w:rFonts w:eastAsiaTheme="minorEastAsia" w:hint="eastAsia"/>
                <w:lang w:val="en-GB" w:eastAsia="zh-CN"/>
              </w:rPr>
              <w:t xml:space="preserve"> in order to avoid frequent switching between SBFD and non-SBFD symbols, potential limitation on the maximum number of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Malgun Gothic" w:hAnsi="Times" w:hint="eastAsia"/>
                <w:szCs w:val="24"/>
                <w:lang w:val="en-GB" w:eastAsia="zh-CN"/>
              </w:rPr>
              <w:t xml:space="preserve"> points between </w:t>
            </w:r>
            <w:r>
              <w:rPr>
                <w:rFonts w:ascii="Times" w:eastAsia="Malgun Gothic" w:hAnsi="Times"/>
                <w:szCs w:val="24"/>
                <w:lang w:val="en-GB" w:eastAsia="zh-CN"/>
              </w:rPr>
              <w:t>SBFD and non-SBFD symbols</w:t>
            </w:r>
            <w:r>
              <w:rPr>
                <w:rFonts w:ascii="Times" w:eastAsiaTheme="minorEastAsia" w:hAnsi="Times" w:hint="eastAsia"/>
                <w:szCs w:val="24"/>
                <w:lang w:val="en-GB" w:eastAsia="zh-CN"/>
              </w:rPr>
              <w:t xml:space="preserve"> can be considered from SBFD subband </w:t>
            </w:r>
            <w:r>
              <w:rPr>
                <w:rFonts w:ascii="Times" w:eastAsiaTheme="minorEastAsia" w:hAnsi="Times"/>
                <w:szCs w:val="24"/>
                <w:lang w:val="en-GB" w:eastAsia="zh-CN"/>
              </w:rPr>
              <w:t>configuration</w:t>
            </w:r>
            <w:r>
              <w:rPr>
                <w:rFonts w:ascii="Times" w:eastAsiaTheme="minorEastAsia" w:hAnsi="Times" w:hint="eastAsia"/>
                <w:szCs w:val="24"/>
                <w:lang w:val="en-GB" w:eastAsia="zh-CN"/>
              </w:rPr>
              <w:t xml:space="preserve"> perspective. Maximum of two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points including one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non-SBFD symbols to SBFD symbols and one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SBFD symbols to non-SBFD symbols within a TDD UL/DL pattern period can be considered as a starting point where the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can be aligned with slot boundary or within a slot.</w:t>
            </w:r>
          </w:p>
          <w:p w14:paraId="1148FC2B" w14:textId="77777777" w:rsidR="006A64B1" w:rsidRDefault="000A17AD">
            <w:pPr>
              <w:tabs>
                <w:tab w:val="left" w:pos="0"/>
              </w:tabs>
              <w:spacing w:after="0"/>
              <w:rPr>
                <w:rFonts w:eastAsiaTheme="minorEastAsia"/>
                <w:lang w:val="en-GB" w:eastAsia="zh-CN"/>
              </w:rPr>
            </w:pPr>
            <w:r>
              <w:rPr>
                <w:rFonts w:eastAsiaTheme="minorEastAsia" w:hint="eastAsia"/>
                <w:lang w:val="en-GB" w:eastAsia="zh-CN"/>
              </w:rPr>
              <w:t>A guard period</w:t>
            </w:r>
            <w:r>
              <w:rPr>
                <w:rFonts w:ascii="Times" w:eastAsia="宋体" w:hAnsi="Times" w:hint="eastAsia"/>
                <w:szCs w:val="24"/>
                <w:lang w:val="en-GB" w:eastAsia="zh-CN"/>
              </w:rPr>
              <w:t xml:space="preserve"> between SBFD and non-SBFD symbols</w:t>
            </w:r>
            <w:r>
              <w:rPr>
                <w:rFonts w:eastAsiaTheme="minorEastAsia" w:hint="eastAsia"/>
                <w:lang w:val="en-GB" w:eastAsia="zh-CN"/>
              </w:rPr>
              <w:t xml:space="preserve"> may or may not be required at gNB and/or UE side depending on whether gNB needs to change </w:t>
            </w:r>
            <w:r>
              <w:rPr>
                <w:rFonts w:eastAsiaTheme="minorEastAsia"/>
                <w:lang w:eastAsia="zh-CN"/>
              </w:rPr>
              <w:t xml:space="preserve">connections between </w:t>
            </w:r>
            <w:r>
              <w:rPr>
                <w:rFonts w:eastAsiaTheme="minorEastAsia"/>
                <w:lang w:eastAsia="zh-CN"/>
              </w:rPr>
              <w:lastRenderedPageBreak/>
              <w:t>Tx/Rx chains and panel groups</w:t>
            </w:r>
            <w:r>
              <w:rPr>
                <w:rFonts w:eastAsiaTheme="minorEastAsia" w:hint="eastAsia"/>
                <w:lang w:eastAsia="zh-CN"/>
              </w:rPr>
              <w:t>, whether gNB/UE need to adapt or tune the filters, whether UL timing is the same or different in SBFD and non-SBFD symbols and/or whether</w:t>
            </w:r>
            <w:r>
              <w:rPr>
                <w:rFonts w:eastAsiaTheme="minorEastAsia" w:hint="eastAsia"/>
                <w:color w:val="FF0000"/>
                <w:lang w:eastAsia="zh-CN"/>
              </w:rPr>
              <w:t xml:space="preserve"> or not</w:t>
            </w:r>
            <w:r>
              <w:rPr>
                <w:rFonts w:eastAsiaTheme="minorEastAsia" w:hint="eastAsia"/>
                <w:lang w:eastAsia="zh-CN"/>
              </w:rPr>
              <w:t xml:space="preserve"> </w:t>
            </w:r>
            <w:r>
              <w:rPr>
                <w:rFonts w:eastAsiaTheme="minorEastAsia" w:hint="eastAsia"/>
                <w:strike/>
                <w:color w:val="FF0000"/>
                <w:lang w:eastAsia="zh-CN"/>
              </w:rPr>
              <w:t>guard period needs to be reserved in UL subband</w:t>
            </w:r>
            <w:r>
              <w:rPr>
                <w:rFonts w:eastAsiaTheme="minorEastAsia" w:hint="eastAsia"/>
                <w:lang w:eastAsia="zh-CN"/>
              </w:rPr>
              <w:t xml:space="preserve"> to avoid interference between different UEs for switching from full DL symbols to a SBFD symbol etc.</w:t>
            </w:r>
          </w:p>
          <w:p w14:paraId="37FEC7BA" w14:textId="77777777" w:rsidR="006A64B1" w:rsidRDefault="006A64B1">
            <w:pPr>
              <w:rPr>
                <w:rFonts w:eastAsia="微软雅黑"/>
                <w:lang w:val="en-GB" w:eastAsia="zh-CN"/>
              </w:rPr>
            </w:pPr>
          </w:p>
        </w:tc>
      </w:tr>
      <w:tr w:rsidR="006A64B1" w14:paraId="5ED532F8" w14:textId="77777777">
        <w:tc>
          <w:tcPr>
            <w:tcW w:w="1840" w:type="dxa"/>
            <w:tcBorders>
              <w:top w:val="single" w:sz="4" w:space="0" w:color="000000"/>
              <w:left w:val="single" w:sz="4" w:space="0" w:color="000000"/>
              <w:bottom w:val="single" w:sz="4" w:space="0" w:color="000000"/>
              <w:right w:val="single" w:sz="4" w:space="0" w:color="000000"/>
            </w:tcBorders>
          </w:tcPr>
          <w:p w14:paraId="0B44F97D" w14:textId="77777777" w:rsidR="006A64B1" w:rsidRDefault="000A17AD">
            <w:pPr>
              <w:jc w:val="center"/>
              <w:rPr>
                <w:rFonts w:eastAsia="微软雅黑"/>
              </w:rPr>
            </w:pPr>
            <w:r>
              <w:rPr>
                <w:rFonts w:eastAsia="Malgun Gothic" w:hint="eastAsia"/>
                <w:lang w:eastAsia="ko-KR"/>
              </w:rPr>
              <w:lastRenderedPageBreak/>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7023D652" w14:textId="77777777" w:rsidR="006A64B1" w:rsidRDefault="000A17AD">
            <w:pPr>
              <w:rPr>
                <w:rFonts w:eastAsia="Malgun Gothic"/>
                <w:lang w:eastAsia="ko-KR"/>
              </w:rPr>
            </w:pPr>
            <w:r>
              <w:rPr>
                <w:rFonts w:eastAsia="Malgun Gothic"/>
                <w:lang w:eastAsia="ko-KR"/>
              </w:rPr>
              <w:t>Generally OK with the proposal.</w:t>
            </w:r>
          </w:p>
          <w:p w14:paraId="29E2048C" w14:textId="77777777" w:rsidR="006A64B1" w:rsidRDefault="000A17AD">
            <w:pPr>
              <w:rPr>
                <w:rFonts w:eastAsia="微软雅黑"/>
              </w:rPr>
            </w:pPr>
            <w:r>
              <w:rPr>
                <w:rFonts w:eastAsia="Malgun Gothic"/>
                <w:lang w:eastAsia="ko-KR"/>
              </w:rPr>
              <w:t>We understand this proposal is targeting a switching point in terms of a semi-static SBFD symbol configuration. Additional switching for Dynamic SBFD operation needs to be discussed independently.</w:t>
            </w:r>
          </w:p>
        </w:tc>
      </w:tr>
      <w:tr w:rsidR="006A64B1" w14:paraId="1260B4D4" w14:textId="77777777">
        <w:tc>
          <w:tcPr>
            <w:tcW w:w="1840" w:type="dxa"/>
            <w:tcBorders>
              <w:top w:val="single" w:sz="4" w:space="0" w:color="000000"/>
              <w:left w:val="single" w:sz="4" w:space="0" w:color="000000"/>
              <w:bottom w:val="single" w:sz="4" w:space="0" w:color="000000"/>
              <w:right w:val="single" w:sz="4" w:space="0" w:color="000000"/>
            </w:tcBorders>
          </w:tcPr>
          <w:p w14:paraId="34113234" w14:textId="77777777" w:rsidR="006A64B1" w:rsidRDefault="000A17AD">
            <w:pPr>
              <w:jc w:val="center"/>
              <w:rPr>
                <w:rFonts w:eastAsia="Malgun Gothic"/>
                <w:lang w:eastAsia="ko-KR"/>
              </w:rPr>
            </w:pPr>
            <w:r>
              <w:rPr>
                <w:rFonts w:eastAsia="Malgun Gothic"/>
                <w:lang w:eastAsia="ko-KR"/>
              </w:rPr>
              <w:t>Lenovo</w:t>
            </w:r>
          </w:p>
        </w:tc>
        <w:tc>
          <w:tcPr>
            <w:tcW w:w="7220" w:type="dxa"/>
            <w:tcBorders>
              <w:top w:val="single" w:sz="4" w:space="0" w:color="000000"/>
              <w:left w:val="single" w:sz="4" w:space="0" w:color="000000"/>
              <w:bottom w:val="single" w:sz="4" w:space="0" w:color="000000"/>
              <w:right w:val="single" w:sz="4" w:space="0" w:color="000000"/>
            </w:tcBorders>
          </w:tcPr>
          <w:p w14:paraId="12BFD421" w14:textId="77777777" w:rsidR="006A64B1" w:rsidRDefault="000A17AD">
            <w:pPr>
              <w:rPr>
                <w:rFonts w:eastAsia="Malgun Gothic"/>
                <w:lang w:eastAsia="ko-KR"/>
              </w:rPr>
            </w:pPr>
            <w:r>
              <w:rPr>
                <w:rFonts w:eastAsia="Malgun Gothic"/>
                <w:lang w:eastAsia="ko-KR"/>
              </w:rPr>
              <w:t xml:space="preserve">Generally OK in principle. </w:t>
            </w:r>
          </w:p>
          <w:p w14:paraId="6439A44B" w14:textId="77777777" w:rsidR="006A64B1" w:rsidRDefault="006A64B1">
            <w:pPr>
              <w:rPr>
                <w:rFonts w:eastAsia="Malgun Gothic"/>
                <w:lang w:eastAsia="ko-KR"/>
              </w:rPr>
            </w:pPr>
          </w:p>
        </w:tc>
      </w:tr>
      <w:tr w:rsidR="006A64B1" w14:paraId="6F9C7D63" w14:textId="77777777">
        <w:tc>
          <w:tcPr>
            <w:tcW w:w="1840" w:type="dxa"/>
            <w:tcBorders>
              <w:top w:val="single" w:sz="4" w:space="0" w:color="000000"/>
              <w:left w:val="single" w:sz="4" w:space="0" w:color="000000"/>
              <w:bottom w:val="single" w:sz="4" w:space="0" w:color="000000"/>
              <w:right w:val="single" w:sz="4" w:space="0" w:color="000000"/>
            </w:tcBorders>
          </w:tcPr>
          <w:p w14:paraId="2305EBDB" w14:textId="77777777" w:rsidR="006A64B1" w:rsidRDefault="000A17AD">
            <w:pPr>
              <w:jc w:val="center"/>
              <w:rPr>
                <w:rFonts w:eastAsia="Malgun Gothic"/>
                <w:lang w:eastAsia="ko-KR"/>
              </w:rPr>
            </w:pPr>
            <w:r>
              <w:rPr>
                <w:rFonts w:eastAsia="Malgun Gothic"/>
                <w:lang w:eastAsia="ko-KR"/>
              </w:rPr>
              <w:t xml:space="preserve">Ericsson </w:t>
            </w:r>
          </w:p>
        </w:tc>
        <w:tc>
          <w:tcPr>
            <w:tcW w:w="7220" w:type="dxa"/>
            <w:tcBorders>
              <w:top w:val="single" w:sz="4" w:space="0" w:color="000000"/>
              <w:left w:val="single" w:sz="4" w:space="0" w:color="000000"/>
              <w:bottom w:val="single" w:sz="4" w:space="0" w:color="000000"/>
              <w:right w:val="single" w:sz="4" w:space="0" w:color="000000"/>
            </w:tcBorders>
          </w:tcPr>
          <w:p w14:paraId="3535E4EF" w14:textId="77777777" w:rsidR="006A64B1" w:rsidRDefault="000A17AD">
            <w:pPr>
              <w:rPr>
                <w:rFonts w:eastAsia="Malgun Gothic"/>
                <w:lang w:eastAsia="ko-KR"/>
              </w:rPr>
            </w:pPr>
            <w:r>
              <w:rPr>
                <w:rFonts w:eastAsia="Malgun Gothic"/>
                <w:lang w:eastAsia="ko-KR"/>
              </w:rPr>
              <w:t>Support moderator’s update</w:t>
            </w:r>
          </w:p>
        </w:tc>
      </w:tr>
      <w:tr w:rsidR="006A64B1" w14:paraId="6D401157" w14:textId="77777777">
        <w:tc>
          <w:tcPr>
            <w:tcW w:w="1840" w:type="dxa"/>
            <w:tcBorders>
              <w:top w:val="single" w:sz="4" w:space="0" w:color="000000"/>
              <w:left w:val="single" w:sz="4" w:space="0" w:color="000000"/>
              <w:bottom w:val="single" w:sz="4" w:space="0" w:color="000000"/>
              <w:right w:val="single" w:sz="4" w:space="0" w:color="000000"/>
            </w:tcBorders>
          </w:tcPr>
          <w:p w14:paraId="618333A0" w14:textId="77777777" w:rsidR="006A64B1" w:rsidRDefault="000A17AD">
            <w:pPr>
              <w:jc w:val="center"/>
              <w:rPr>
                <w:rFonts w:eastAsia="Malgun Gothic"/>
                <w:lang w:eastAsia="ko-KR"/>
              </w:rPr>
            </w:pPr>
            <w:r>
              <w:rPr>
                <w:rFonts w:eastAsia="微软雅黑"/>
              </w:rPr>
              <w:t>OPPO</w:t>
            </w:r>
          </w:p>
        </w:tc>
        <w:tc>
          <w:tcPr>
            <w:tcW w:w="7220" w:type="dxa"/>
            <w:tcBorders>
              <w:top w:val="single" w:sz="4" w:space="0" w:color="000000"/>
              <w:left w:val="single" w:sz="4" w:space="0" w:color="000000"/>
              <w:bottom w:val="single" w:sz="4" w:space="0" w:color="000000"/>
              <w:right w:val="single" w:sz="4" w:space="0" w:color="000000"/>
            </w:tcBorders>
          </w:tcPr>
          <w:p w14:paraId="01607A4A" w14:textId="77777777" w:rsidR="006A64B1" w:rsidRDefault="000A17AD">
            <w:pPr>
              <w:rPr>
                <w:rFonts w:eastAsia="Malgun Gothic"/>
                <w:lang w:eastAsia="ko-KR"/>
              </w:rPr>
            </w:pPr>
            <w:r>
              <w:rPr>
                <w:rFonts w:eastAsiaTheme="minorEastAsia"/>
              </w:rPr>
              <w:t>We are fine with the intention/direction of the conclusion. But it is a bit unclear to us why the presence of guard period in time domain should be made related to “</w:t>
            </w:r>
            <w:r>
              <w:rPr>
                <w:rFonts w:eastAsiaTheme="minorEastAsia" w:hint="eastAsia"/>
                <w:lang w:eastAsia="zh-CN"/>
              </w:rPr>
              <w:t>whether UL timing is the same or different in SBFD and non-SBFD symbols</w:t>
            </w:r>
            <w:r>
              <w:rPr>
                <w:rFonts w:eastAsiaTheme="minorEastAsia"/>
              </w:rPr>
              <w:t>”, which seems to say the guard period is designed between UL and UL that are even with the same SCS and the same central frequency, instead of between UL and DL.</w:t>
            </w:r>
          </w:p>
        </w:tc>
      </w:tr>
      <w:tr w:rsidR="006A64B1" w14:paraId="5B55278B" w14:textId="77777777">
        <w:tc>
          <w:tcPr>
            <w:tcW w:w="1840" w:type="dxa"/>
            <w:tcBorders>
              <w:top w:val="single" w:sz="4" w:space="0" w:color="000000"/>
              <w:left w:val="single" w:sz="4" w:space="0" w:color="000000"/>
              <w:bottom w:val="single" w:sz="4" w:space="0" w:color="000000"/>
              <w:right w:val="single" w:sz="4" w:space="0" w:color="000000"/>
            </w:tcBorders>
          </w:tcPr>
          <w:p w14:paraId="4DE63A1B" w14:textId="77777777" w:rsidR="006A64B1" w:rsidRDefault="000A17AD">
            <w:pPr>
              <w:jc w:val="center"/>
              <w:rPr>
                <w:rFonts w:eastAsia="微软雅黑"/>
              </w:rPr>
            </w:pPr>
            <w:r>
              <w:rPr>
                <w:rFonts w:eastAsia="Malgun Gothic"/>
                <w:lang w:eastAsia="ko-KR"/>
              </w:rPr>
              <w:t>Fujitsu</w:t>
            </w:r>
          </w:p>
        </w:tc>
        <w:tc>
          <w:tcPr>
            <w:tcW w:w="7220" w:type="dxa"/>
            <w:tcBorders>
              <w:top w:val="single" w:sz="4" w:space="0" w:color="000000"/>
              <w:left w:val="single" w:sz="4" w:space="0" w:color="000000"/>
              <w:bottom w:val="single" w:sz="4" w:space="0" w:color="000000"/>
              <w:right w:val="single" w:sz="4" w:space="0" w:color="000000"/>
            </w:tcBorders>
          </w:tcPr>
          <w:p w14:paraId="144FFACC" w14:textId="77777777" w:rsidR="006A64B1" w:rsidRDefault="000A17AD">
            <w:pPr>
              <w:rPr>
                <w:rFonts w:eastAsiaTheme="minorEastAsia"/>
              </w:rPr>
            </w:pPr>
            <w:r>
              <w:rPr>
                <w:rFonts w:eastAsia="Malgun Gothic"/>
                <w:lang w:eastAsia="ko-KR"/>
              </w:rPr>
              <w:t>We have one clarification question about the phrase “… within a TDD UL/DL pattern period”. If two TDD UL/DL pattern periods are configured, how many transition points do we have (i.e., 2 for each period or 2 for P+P2 = 20msec)?</w:t>
            </w:r>
          </w:p>
        </w:tc>
      </w:tr>
    </w:tbl>
    <w:p w14:paraId="6CDAEB9D" w14:textId="77777777" w:rsidR="006A64B1" w:rsidRDefault="006A64B1">
      <w:pPr>
        <w:rPr>
          <w:rFonts w:eastAsiaTheme="minorEastAsia"/>
          <w:lang w:val="en-GB" w:eastAsia="zh-CN"/>
        </w:rPr>
      </w:pPr>
    </w:p>
    <w:p w14:paraId="258DEA5C" w14:textId="77777777" w:rsidR="006A64B1" w:rsidRDefault="000A17AD">
      <w:pPr>
        <w:pStyle w:val="3"/>
      </w:pPr>
      <w:r>
        <w:t>Proposal 1-</w:t>
      </w:r>
      <w:r>
        <w:rPr>
          <w:rFonts w:hint="eastAsia"/>
        </w:rPr>
        <w:t xml:space="preserve">2 </w:t>
      </w:r>
    </w:p>
    <w:p w14:paraId="50649CDE"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EE2DB7F" w14:textId="77777777" w:rsidR="006A64B1" w:rsidRDefault="000A17AD">
      <w:pPr>
        <w:rPr>
          <w:rFonts w:eastAsiaTheme="minorEastAsia"/>
          <w:lang w:eastAsia="zh-CN"/>
        </w:rPr>
      </w:pPr>
      <w:r>
        <w:rPr>
          <w:rFonts w:eastAsiaTheme="minorEastAsia"/>
          <w:lang w:eastAsia="zh-CN"/>
        </w:rPr>
        <w:t>For dynamic SBFD in indoor scenario, the followings are observed based on four companies’ simulation results</w:t>
      </w:r>
      <w:r>
        <w:rPr>
          <w:rFonts w:eastAsiaTheme="minorEastAsia" w:hint="eastAsia"/>
          <w:lang w:eastAsia="zh-CN"/>
        </w:rPr>
        <w:t xml:space="preserve"> for FR1 InH scenario</w:t>
      </w:r>
      <w:r>
        <w:rPr>
          <w:rFonts w:eastAsiaTheme="minorEastAsia"/>
          <w:lang w:eastAsia="zh-CN"/>
        </w:rPr>
        <w:t>:</w:t>
      </w:r>
    </w:p>
    <w:p w14:paraId="200B71BA"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Compared with semi-static SBFD, </w:t>
      </w:r>
      <w:r>
        <w:rPr>
          <w:rFonts w:ascii="Times New Roman" w:eastAsiaTheme="minorEastAsia" w:hAnsi="Times New Roman" w:cs="Times New Roman" w:hint="eastAsia"/>
          <w:lang w:eastAsia="zh-CN"/>
        </w:rPr>
        <w:t xml:space="preserve">three companies show that </w:t>
      </w:r>
      <w:r>
        <w:rPr>
          <w:rFonts w:ascii="Times New Roman" w:eastAsiaTheme="minorEastAsia" w:hAnsi="Times New Roman" w:cs="Times New Roman"/>
          <w:lang w:eastAsia="zh-CN"/>
        </w:rPr>
        <w:t xml:space="preserve">dynamic SFBD </w:t>
      </w:r>
      <w:r>
        <w:rPr>
          <w:rFonts w:ascii="Times New Roman" w:eastAsiaTheme="minorEastAsia" w:hAnsi="Times New Roman" w:cs="Times New Roman" w:hint="eastAsia"/>
          <w:lang w:eastAsia="zh-CN"/>
        </w:rPr>
        <w:t>has</w:t>
      </w:r>
      <w:r>
        <w:rPr>
          <w:rFonts w:ascii="Times New Roman" w:eastAsiaTheme="minorEastAsia" w:hAnsi="Times New Roman" w:cs="Times New Roman"/>
          <w:lang w:eastAsia="zh-CN"/>
        </w:rPr>
        <w:t xml:space="preserve"> performance gain in </w:t>
      </w:r>
      <w:r>
        <w:rPr>
          <w:rFonts w:ascii="Times New Roman" w:eastAsiaTheme="minorEastAsia" w:hAnsi="Times New Roman" w:cs="Times New Roman" w:hint="eastAsia"/>
          <w:lang w:eastAsia="zh-CN"/>
        </w:rPr>
        <w:t>DL</w:t>
      </w:r>
      <w:r>
        <w:rPr>
          <w:rFonts w:ascii="Times New Roman" w:eastAsiaTheme="minorEastAsia" w:hAnsi="Times New Roman" w:cs="Times New Roman"/>
          <w:lang w:eastAsia="zh-CN"/>
        </w:rPr>
        <w:t xml:space="preserve"> and performance loss in</w:t>
      </w:r>
      <w:r>
        <w:rPr>
          <w:rFonts w:ascii="Times New Roman" w:eastAsiaTheme="minorEastAsia" w:hAnsi="Times New Roman" w:cs="Times New Roman" w:hint="eastAsia"/>
          <w:lang w:eastAsia="zh-CN"/>
        </w:rPr>
        <w:t xml:space="preserve"> UL and one company shows that</w:t>
      </w:r>
      <w:r>
        <w:rPr>
          <w:rFonts w:ascii="Times New Roman" w:eastAsiaTheme="minorEastAsia" w:hAnsi="Times New Roman" w:cs="Times New Roman"/>
          <w:lang w:eastAsia="zh-CN"/>
        </w:rPr>
        <w:t xml:space="preserve"> dynamic SFBD ha</w:t>
      </w: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 xml:space="preserve"> performance gain in</w:t>
      </w:r>
      <w:r>
        <w:rPr>
          <w:rFonts w:ascii="Times New Roman" w:eastAsiaTheme="minorEastAsia" w:hAnsi="Times New Roman" w:cs="Times New Roman" w:hint="eastAsia"/>
          <w:lang w:eastAsia="zh-CN"/>
        </w:rPr>
        <w:t xml:space="preserve"> </w:t>
      </w:r>
      <w:r>
        <w:rPr>
          <w:rFonts w:ascii="Times New Roman" w:eastAsiaTheme="minorEastAsia" w:hAnsi="Times New Roman" w:cs="Times New Roman"/>
          <w:lang w:eastAsia="zh-CN"/>
        </w:rPr>
        <w:t xml:space="preserve">both </w:t>
      </w:r>
      <w:r>
        <w:rPr>
          <w:rFonts w:ascii="Times New Roman" w:eastAsiaTheme="minorEastAsia" w:hAnsi="Times New Roman" w:cs="Times New Roman" w:hint="eastAsia"/>
          <w:lang w:eastAsia="zh-CN"/>
        </w:rPr>
        <w:t>DL</w:t>
      </w:r>
      <w:r>
        <w:rPr>
          <w:rFonts w:ascii="Times New Roman" w:eastAsiaTheme="minorEastAsia" w:hAnsi="Times New Roman" w:cs="Times New Roman"/>
          <w:lang w:eastAsia="zh-CN"/>
        </w:rPr>
        <w:t xml:space="preserve"> and </w:t>
      </w:r>
      <w:r>
        <w:rPr>
          <w:rFonts w:ascii="Times New Roman" w:eastAsiaTheme="minorEastAsia" w:hAnsi="Times New Roman" w:cs="Times New Roman" w:hint="eastAsia"/>
          <w:lang w:eastAsia="zh-CN"/>
        </w:rPr>
        <w:t>UL.</w:t>
      </w:r>
    </w:p>
    <w:p w14:paraId="7216B732"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Compared with dynamic TDD, </w:t>
      </w:r>
      <w:r>
        <w:rPr>
          <w:rFonts w:ascii="Times New Roman" w:eastAsiaTheme="minorEastAsia" w:hAnsi="Times New Roman" w:cs="Times New Roman" w:hint="eastAsia"/>
          <w:lang w:eastAsia="zh-CN"/>
        </w:rPr>
        <w:t xml:space="preserve">two companies show that </w:t>
      </w:r>
      <w:r>
        <w:rPr>
          <w:rFonts w:ascii="Times New Roman" w:eastAsiaTheme="minorEastAsia" w:hAnsi="Times New Roman" w:cs="Times New Roman"/>
          <w:lang w:eastAsia="zh-CN"/>
        </w:rPr>
        <w:t>dynamic SFBD ha</w:t>
      </w: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 xml:space="preserve"> performance loss or similar performance in both </w:t>
      </w:r>
      <w:r>
        <w:rPr>
          <w:rFonts w:ascii="Times New Roman" w:eastAsiaTheme="minorEastAsia" w:hAnsi="Times New Roman" w:cs="Times New Roman" w:hint="eastAsia"/>
          <w:lang w:eastAsia="zh-CN"/>
        </w:rPr>
        <w:t>DL</w:t>
      </w:r>
      <w:r>
        <w:rPr>
          <w:rFonts w:ascii="Times New Roman" w:eastAsiaTheme="minorEastAsia" w:hAnsi="Times New Roman" w:cs="Times New Roman"/>
          <w:lang w:eastAsia="zh-CN"/>
        </w:rPr>
        <w:t xml:space="preserve"> and </w:t>
      </w:r>
      <w:r>
        <w:rPr>
          <w:rFonts w:ascii="Times New Roman" w:eastAsiaTheme="minorEastAsia" w:hAnsi="Times New Roman" w:cs="Times New Roman" w:hint="eastAsia"/>
          <w:lang w:eastAsia="zh-CN"/>
        </w:rPr>
        <w:t>UL</w:t>
      </w:r>
      <w:r>
        <w:rPr>
          <w:rFonts w:ascii="Times New Roman" w:eastAsiaTheme="minorEastAsia" w:hAnsi="Times New Roman" w:cs="Times New Roman"/>
          <w:lang w:eastAsia="zh-CN"/>
        </w:rPr>
        <w:t xml:space="preserve"> </w:t>
      </w:r>
      <w:r>
        <w:rPr>
          <w:rFonts w:ascii="Times New Roman" w:eastAsiaTheme="minorEastAsia" w:hAnsi="Times New Roman" w:cs="Times New Roman" w:hint="eastAsia"/>
          <w:lang w:eastAsia="zh-CN"/>
        </w:rPr>
        <w:t>and one company shows that</w:t>
      </w:r>
      <w:r>
        <w:rPr>
          <w:rFonts w:ascii="Times New Roman" w:eastAsiaTheme="minorEastAsia" w:hAnsi="Times New Roman" w:cs="Times New Roman"/>
          <w:lang w:eastAsia="zh-CN"/>
        </w:rPr>
        <w:t xml:space="preserve"> dynamic SFBD ha</w:t>
      </w: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 xml:space="preserve"> performance gain in </w:t>
      </w:r>
      <w:r>
        <w:rPr>
          <w:rFonts w:ascii="Times New Roman" w:eastAsiaTheme="minorEastAsia" w:hAnsi="Times New Roman" w:cs="Times New Roman" w:hint="eastAsia"/>
          <w:lang w:eastAsia="zh-CN"/>
        </w:rPr>
        <w:t>DL</w:t>
      </w:r>
      <w:r>
        <w:rPr>
          <w:rFonts w:ascii="Times New Roman" w:eastAsiaTheme="minorEastAsia" w:hAnsi="Times New Roman" w:cs="Times New Roman"/>
          <w:lang w:eastAsia="zh-CN"/>
        </w:rPr>
        <w:t xml:space="preserve"> and similar performance or little gain in </w:t>
      </w:r>
      <w:r>
        <w:rPr>
          <w:rFonts w:ascii="Times New Roman" w:eastAsiaTheme="minorEastAsia" w:hAnsi="Times New Roman" w:cs="Times New Roman" w:hint="eastAsia"/>
          <w:lang w:eastAsia="zh-CN"/>
        </w:rPr>
        <w:t>UL</w:t>
      </w:r>
      <w:r>
        <w:rPr>
          <w:rFonts w:ascii="Times New Roman" w:eastAsiaTheme="minorEastAsia" w:hAnsi="Times New Roman" w:cs="Times New Roman"/>
          <w:lang w:eastAsia="zh-CN"/>
        </w:rPr>
        <w:t>.</w:t>
      </w:r>
    </w:p>
    <w:p w14:paraId="6C7EF611"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751F0B46" w14:textId="77777777">
        <w:tc>
          <w:tcPr>
            <w:tcW w:w="1763" w:type="dxa"/>
            <w:vAlign w:val="center"/>
          </w:tcPr>
          <w:p w14:paraId="5DB2E296" w14:textId="77777777" w:rsidR="006A64B1" w:rsidRDefault="006A64B1">
            <w:pPr>
              <w:spacing w:after="120"/>
              <w:rPr>
                <w:rFonts w:eastAsia="微软雅黑"/>
                <w:b/>
                <w:color w:val="000000"/>
                <w:lang w:eastAsia="zh-CN"/>
              </w:rPr>
            </w:pPr>
          </w:p>
        </w:tc>
        <w:tc>
          <w:tcPr>
            <w:tcW w:w="7296" w:type="dxa"/>
          </w:tcPr>
          <w:p w14:paraId="32AB6A70"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C24B5C7" w14:textId="77777777">
        <w:tc>
          <w:tcPr>
            <w:tcW w:w="1763" w:type="dxa"/>
            <w:vAlign w:val="center"/>
          </w:tcPr>
          <w:p w14:paraId="43006C4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24780CC" w14:textId="77777777" w:rsidR="006A64B1" w:rsidRDefault="000A17AD">
            <w:pPr>
              <w:rPr>
                <w:rFonts w:eastAsiaTheme="minorEastAsia"/>
                <w:lang w:eastAsia="zh-CN"/>
              </w:rPr>
            </w:pPr>
            <w:r>
              <w:rPr>
                <w:rFonts w:eastAsiaTheme="minorEastAsia"/>
                <w:lang w:eastAsia="zh-CN"/>
              </w:rPr>
              <w:t>TCL</w:t>
            </w:r>
          </w:p>
        </w:tc>
      </w:tr>
      <w:tr w:rsidR="006A64B1" w14:paraId="7B70491A" w14:textId="77777777">
        <w:tc>
          <w:tcPr>
            <w:tcW w:w="1763" w:type="dxa"/>
            <w:vAlign w:val="center"/>
          </w:tcPr>
          <w:p w14:paraId="775E587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9743DB5" w14:textId="77777777" w:rsidR="006A64B1" w:rsidRDefault="006A64B1">
            <w:pPr>
              <w:spacing w:after="120"/>
              <w:rPr>
                <w:rFonts w:eastAsia="Malgun Gothic"/>
                <w:color w:val="000000"/>
                <w:lang w:val="en-GB" w:eastAsia="ko-KR"/>
              </w:rPr>
            </w:pPr>
          </w:p>
        </w:tc>
      </w:tr>
    </w:tbl>
    <w:p w14:paraId="1DB1707F"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244EDA8D" w14:textId="77777777">
        <w:tc>
          <w:tcPr>
            <w:tcW w:w="1840" w:type="dxa"/>
          </w:tcPr>
          <w:p w14:paraId="3B3569F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B2EFA8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4C42A591" w14:textId="77777777">
        <w:tc>
          <w:tcPr>
            <w:tcW w:w="1840" w:type="dxa"/>
          </w:tcPr>
          <w:p w14:paraId="00231936"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5D8AD2C1" w14:textId="77777777" w:rsidR="006A64B1" w:rsidRDefault="000A17AD">
            <w:pPr>
              <w:rPr>
                <w:rFonts w:eastAsia="微软雅黑"/>
                <w:lang w:val="en-GB" w:eastAsia="zh-CN"/>
              </w:rPr>
            </w:pPr>
            <w:r>
              <w:rPr>
                <w:rFonts w:eastAsia="微软雅黑" w:hint="eastAsia"/>
                <w:lang w:val="en-GB" w:eastAsia="zh-CN"/>
              </w:rPr>
              <w:t xml:space="preserve">It is a tentative proposal to draw some observations on performance evaluation of </w:t>
            </w:r>
            <w:r>
              <w:rPr>
                <w:rFonts w:eastAsia="微软雅黑"/>
                <w:lang w:val="en-GB" w:eastAsia="zh-CN"/>
              </w:rPr>
              <w:t>dynamic</w:t>
            </w:r>
            <w:r>
              <w:rPr>
                <w:rFonts w:eastAsia="微软雅黑" w:hint="eastAsia"/>
                <w:lang w:val="en-GB" w:eastAsia="zh-CN"/>
              </w:rPr>
              <w:t xml:space="preserve"> SBFD based on results provided by CATT, Ericsson, LG and vivo.</w:t>
            </w:r>
          </w:p>
          <w:p w14:paraId="31C4216A" w14:textId="77777777" w:rsidR="006A64B1" w:rsidRDefault="000A17AD">
            <w:pPr>
              <w:rPr>
                <w:rFonts w:eastAsia="微软雅黑"/>
                <w:lang w:val="en-GB" w:eastAsia="zh-CN"/>
              </w:rPr>
            </w:pPr>
            <w:r>
              <w:rPr>
                <w:rFonts w:eastAsia="微软雅黑" w:hint="eastAsia"/>
                <w:lang w:val="en-GB" w:eastAsia="zh-CN"/>
              </w:rPr>
              <w:t>Companies are encouraged to provide detailed suggestions to the proposal if any.</w:t>
            </w:r>
          </w:p>
        </w:tc>
      </w:tr>
      <w:tr w:rsidR="006A64B1" w14:paraId="7DF0ACCE" w14:textId="77777777">
        <w:tc>
          <w:tcPr>
            <w:tcW w:w="1840" w:type="dxa"/>
          </w:tcPr>
          <w:p w14:paraId="33D67F26" w14:textId="77777777" w:rsidR="006A64B1" w:rsidRDefault="000A17AD">
            <w:pPr>
              <w:jc w:val="center"/>
              <w:rPr>
                <w:rFonts w:eastAsia="微软雅黑"/>
              </w:rPr>
            </w:pPr>
            <w:r>
              <w:rPr>
                <w:rFonts w:eastAsia="微软雅黑"/>
              </w:rPr>
              <w:t>New H3C</w:t>
            </w:r>
          </w:p>
        </w:tc>
        <w:tc>
          <w:tcPr>
            <w:tcW w:w="7220" w:type="dxa"/>
          </w:tcPr>
          <w:p w14:paraId="46D8959E" w14:textId="77777777" w:rsidR="006A64B1" w:rsidRDefault="000A17AD">
            <w:pPr>
              <w:rPr>
                <w:rFonts w:eastAsia="微软雅黑"/>
              </w:rPr>
            </w:pPr>
            <w:r>
              <w:rPr>
                <w:rFonts w:eastAsia="微软雅黑"/>
              </w:rPr>
              <w:t>For performance evaluation, it is better to leave it to AI 9.3.1 for further discussion</w:t>
            </w:r>
          </w:p>
        </w:tc>
      </w:tr>
      <w:tr w:rsidR="006A64B1" w14:paraId="1EC92909" w14:textId="77777777">
        <w:tc>
          <w:tcPr>
            <w:tcW w:w="1840" w:type="dxa"/>
            <w:tcBorders>
              <w:top w:val="single" w:sz="4" w:space="0" w:color="000000"/>
              <w:left w:val="single" w:sz="4" w:space="0" w:color="000000"/>
              <w:bottom w:val="single" w:sz="4" w:space="0" w:color="000000"/>
              <w:right w:val="single" w:sz="4" w:space="0" w:color="000000"/>
            </w:tcBorders>
          </w:tcPr>
          <w:p w14:paraId="152255F2" w14:textId="77777777" w:rsidR="006A64B1" w:rsidRDefault="000A17AD">
            <w:pPr>
              <w:jc w:val="center"/>
              <w:rPr>
                <w:rFonts w:eastAsia="微软雅黑"/>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6147E92C" w14:textId="77777777" w:rsidR="006A64B1" w:rsidRDefault="000A17AD">
            <w:pPr>
              <w:rPr>
                <w:rFonts w:eastAsiaTheme="minorEastAsia"/>
              </w:rPr>
            </w:pPr>
            <w:r>
              <w:rPr>
                <w:rFonts w:eastAsiaTheme="minorEastAsia"/>
              </w:rPr>
              <w:t>We are okay to discuss this proposal within 9.3.2. It would be better to clarify what is the performance parameter (i.e., coverage or latency or throughput) being discussed here for dynamic SBFD.</w:t>
            </w:r>
          </w:p>
        </w:tc>
      </w:tr>
      <w:tr w:rsidR="006A64B1" w14:paraId="5F48A6FE" w14:textId="77777777">
        <w:tc>
          <w:tcPr>
            <w:tcW w:w="1840" w:type="dxa"/>
            <w:tcBorders>
              <w:top w:val="single" w:sz="4" w:space="0" w:color="000000"/>
              <w:left w:val="single" w:sz="4" w:space="0" w:color="000000"/>
              <w:bottom w:val="single" w:sz="4" w:space="0" w:color="000000"/>
              <w:right w:val="single" w:sz="4" w:space="0" w:color="000000"/>
            </w:tcBorders>
          </w:tcPr>
          <w:p w14:paraId="2637EEE6" w14:textId="77777777" w:rsidR="006A64B1" w:rsidRDefault="000A17AD">
            <w:pPr>
              <w:jc w:val="center"/>
              <w:rPr>
                <w:rFonts w:eastAsia="Malgun Gothic"/>
                <w:lang w:eastAsia="ko-KR"/>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4AD4C2F9" w14:textId="77777777" w:rsidR="006A64B1" w:rsidRDefault="000A17AD">
            <w:pPr>
              <w:rPr>
                <w:rFonts w:eastAsia="Malgun Gothic"/>
                <w:lang w:eastAsia="ko-KR"/>
              </w:rPr>
            </w:pPr>
            <w:r>
              <w:rPr>
                <w:rFonts w:eastAsiaTheme="minorEastAsia"/>
              </w:rPr>
              <w:t xml:space="preserve">The simulation results seem inconclusive but fine with putting it into the TR as observations. </w:t>
            </w:r>
          </w:p>
        </w:tc>
      </w:tr>
      <w:tr w:rsidR="006A64B1" w14:paraId="64531862" w14:textId="77777777">
        <w:tc>
          <w:tcPr>
            <w:tcW w:w="1840" w:type="dxa"/>
            <w:tcBorders>
              <w:top w:val="single" w:sz="4" w:space="0" w:color="000000"/>
              <w:left w:val="single" w:sz="4" w:space="0" w:color="000000"/>
              <w:bottom w:val="single" w:sz="4" w:space="0" w:color="000000"/>
              <w:right w:val="single" w:sz="4" w:space="0" w:color="000000"/>
            </w:tcBorders>
          </w:tcPr>
          <w:p w14:paraId="013B44A1" w14:textId="77777777" w:rsidR="006A64B1" w:rsidRDefault="000A17AD">
            <w:pPr>
              <w:jc w:val="center"/>
              <w:rPr>
                <w:rFonts w:eastAsia="微软雅黑"/>
                <w:lang w:eastAsia="zh-CN"/>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59C48C9C" w14:textId="77777777" w:rsidR="006A64B1" w:rsidRDefault="000A17AD">
            <w:pPr>
              <w:rPr>
                <w:rFonts w:eastAsia="微软雅黑"/>
                <w:lang w:eastAsia="zh-CN"/>
              </w:rPr>
            </w:pPr>
            <w:r>
              <w:rPr>
                <w:rFonts w:eastAsiaTheme="minorEastAsia"/>
              </w:rPr>
              <w:t xml:space="preserve">It is good to cite the company’s contribution numbers at this point and maybe add a table with observed gain/loss and key assumptions. Would the focus be on InH and no </w:t>
            </w:r>
            <w:r>
              <w:rPr>
                <w:rFonts w:eastAsiaTheme="minorEastAsia"/>
              </w:rPr>
              <w:lastRenderedPageBreak/>
              <w:t xml:space="preserve">planned conclusion for UMa (Case 1)? There is a </w:t>
            </w:r>
            <w:proofErr w:type="spellStart"/>
            <w:r>
              <w:rPr>
                <w:rFonts w:eastAsiaTheme="minorEastAsia"/>
              </w:rPr>
              <w:t>typ</w:t>
            </w:r>
            <w:proofErr w:type="spellEnd"/>
            <w:r>
              <w:rPr>
                <w:rFonts w:eastAsiaTheme="minorEastAsia"/>
              </w:rPr>
              <w:t xml:space="preserve">, </w:t>
            </w:r>
            <w:r>
              <w:rPr>
                <w:rFonts w:eastAsiaTheme="minorEastAsia"/>
                <w:color w:val="FF0000"/>
              </w:rPr>
              <w:t xml:space="preserve">SFBD </w:t>
            </w:r>
            <w:r>
              <w:rPr>
                <w:rFonts w:eastAsiaTheme="minorEastAsia"/>
                <w:color w:val="FF0000"/>
              </w:rPr>
              <w:sym w:font="Wingdings" w:char="F0E0"/>
            </w:r>
            <w:r>
              <w:rPr>
                <w:rFonts w:eastAsiaTheme="minorEastAsia"/>
                <w:color w:val="FF0000"/>
              </w:rPr>
              <w:t xml:space="preserve"> SBFD.</w:t>
            </w:r>
          </w:p>
        </w:tc>
      </w:tr>
      <w:tr w:rsidR="006A64B1" w14:paraId="21E52280" w14:textId="77777777">
        <w:tc>
          <w:tcPr>
            <w:tcW w:w="1840" w:type="dxa"/>
            <w:tcBorders>
              <w:top w:val="single" w:sz="4" w:space="0" w:color="000000"/>
              <w:left w:val="single" w:sz="4" w:space="0" w:color="000000"/>
              <w:bottom w:val="single" w:sz="4" w:space="0" w:color="000000"/>
              <w:right w:val="single" w:sz="4" w:space="0" w:color="000000"/>
            </w:tcBorders>
          </w:tcPr>
          <w:p w14:paraId="62DB597E" w14:textId="77777777" w:rsidR="006A64B1" w:rsidRDefault="000A17AD">
            <w:pPr>
              <w:jc w:val="center"/>
              <w:rPr>
                <w:rFonts w:eastAsia="微软雅黑"/>
              </w:rPr>
            </w:pPr>
            <w:r>
              <w:rPr>
                <w:rFonts w:eastAsia="Malgun Gothic" w:hint="eastAsia"/>
                <w:lang w:eastAsia="ko-KR"/>
              </w:rPr>
              <w:lastRenderedPageBreak/>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14051436" w14:textId="77777777" w:rsidR="006A64B1" w:rsidRDefault="000A17AD">
            <w:pPr>
              <w:rPr>
                <w:rFonts w:eastAsia="微软雅黑"/>
              </w:rPr>
            </w:pPr>
            <w:r>
              <w:rPr>
                <w:rFonts w:eastAsiaTheme="minorEastAsia"/>
              </w:rPr>
              <w:t>We think it should be noted in the observation that the results didn’t consider inter-channel coexistence with legacy TDD carriers since main motivation of SBFD is to protect both SBFD carrier and legacy TDD carrier from inter-channel CLI, which aspect has not been shown by those results. In addition, “SFBD” should be changed to “SBFD” in some places of the text.</w:t>
            </w:r>
          </w:p>
        </w:tc>
      </w:tr>
      <w:tr w:rsidR="006A64B1" w14:paraId="5A6E6B96" w14:textId="77777777">
        <w:tc>
          <w:tcPr>
            <w:tcW w:w="1840" w:type="dxa"/>
            <w:tcBorders>
              <w:top w:val="single" w:sz="4" w:space="0" w:color="000000"/>
              <w:left w:val="single" w:sz="4" w:space="0" w:color="000000"/>
              <w:bottom w:val="single" w:sz="4" w:space="0" w:color="000000"/>
              <w:right w:val="single" w:sz="4" w:space="0" w:color="000000"/>
            </w:tcBorders>
          </w:tcPr>
          <w:p w14:paraId="6E695BE5" w14:textId="77777777" w:rsidR="006A64B1" w:rsidRDefault="000A17AD">
            <w:pPr>
              <w:jc w:val="center"/>
              <w:rPr>
                <w:rFonts w:eastAsia="微软雅黑"/>
                <w:lang w:eastAsia="zh-CN"/>
              </w:rPr>
            </w:pPr>
            <w:r>
              <w:rPr>
                <w:rFonts w:eastAsia="微软雅黑" w:hint="eastAsia"/>
                <w:lang w:eastAsia="zh-CN"/>
              </w:rPr>
              <w:t>Nokia,</w:t>
            </w:r>
            <w:r>
              <w:rPr>
                <w:rFonts w:eastAsia="微软雅黑"/>
                <w:lang w:eastAsia="zh-CN"/>
              </w:rPr>
              <w:t xml:space="preserve"> NSB</w:t>
            </w:r>
          </w:p>
        </w:tc>
        <w:tc>
          <w:tcPr>
            <w:tcW w:w="7220" w:type="dxa"/>
            <w:tcBorders>
              <w:top w:val="single" w:sz="4" w:space="0" w:color="000000"/>
              <w:left w:val="single" w:sz="4" w:space="0" w:color="000000"/>
              <w:bottom w:val="single" w:sz="4" w:space="0" w:color="000000"/>
              <w:right w:val="single" w:sz="4" w:space="0" w:color="000000"/>
            </w:tcBorders>
          </w:tcPr>
          <w:p w14:paraId="5AF74066" w14:textId="77777777" w:rsidR="006A64B1" w:rsidRDefault="000A17AD">
            <w:pPr>
              <w:rPr>
                <w:rFonts w:eastAsia="微软雅黑"/>
                <w:lang w:eastAsia="zh-CN"/>
              </w:rPr>
            </w:pPr>
            <w:r>
              <w:rPr>
                <w:rFonts w:eastAsia="微软雅黑"/>
                <w:lang w:eastAsia="zh-CN"/>
              </w:rPr>
              <w:t>It is good to at least important simulation assumption together in the observation, as they may impact a lot for the performance of both SBFD and semi-static/dynamic TDD.</w:t>
            </w:r>
          </w:p>
        </w:tc>
      </w:tr>
      <w:tr w:rsidR="006A64B1" w14:paraId="14EB6999" w14:textId="77777777">
        <w:tc>
          <w:tcPr>
            <w:tcW w:w="1840" w:type="dxa"/>
            <w:tcBorders>
              <w:top w:val="single" w:sz="4" w:space="0" w:color="000000"/>
              <w:left w:val="single" w:sz="4" w:space="0" w:color="000000"/>
              <w:bottom w:val="single" w:sz="4" w:space="0" w:color="000000"/>
              <w:right w:val="single" w:sz="4" w:space="0" w:color="000000"/>
            </w:tcBorders>
          </w:tcPr>
          <w:p w14:paraId="59222DDC"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F463EFF" w14:textId="77777777" w:rsidR="006A64B1" w:rsidRDefault="006A64B1">
            <w:pPr>
              <w:rPr>
                <w:rFonts w:eastAsia="微软雅黑"/>
              </w:rPr>
            </w:pPr>
          </w:p>
        </w:tc>
      </w:tr>
    </w:tbl>
    <w:p w14:paraId="263EC576" w14:textId="77777777" w:rsidR="006A64B1" w:rsidRDefault="006A64B1">
      <w:pPr>
        <w:rPr>
          <w:rFonts w:eastAsiaTheme="minorEastAsia"/>
          <w:lang w:eastAsia="zh-CN"/>
        </w:rPr>
      </w:pPr>
    </w:p>
    <w:p w14:paraId="512A0028" w14:textId="77777777" w:rsidR="006A64B1" w:rsidRDefault="006A64B1">
      <w:pPr>
        <w:rPr>
          <w:rFonts w:eastAsiaTheme="minorEastAsia"/>
          <w:lang w:val="en-GB" w:eastAsia="zh-CN"/>
        </w:rPr>
      </w:pPr>
    </w:p>
    <w:p w14:paraId="5354D286" w14:textId="77777777" w:rsidR="006A64B1" w:rsidRDefault="000A17AD">
      <w:pPr>
        <w:pStyle w:val="3"/>
      </w:pPr>
      <w:r>
        <w:t>Proposal 1-</w:t>
      </w:r>
      <w:r>
        <w:rPr>
          <w:rFonts w:hint="eastAsia"/>
        </w:rPr>
        <w:t>3</w:t>
      </w:r>
    </w:p>
    <w:p w14:paraId="781D5045"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79D4EFF" w14:textId="77777777" w:rsidR="006A64B1" w:rsidRDefault="000A17AD">
      <w:pPr>
        <w:spacing w:after="120"/>
        <w:rPr>
          <w:rFonts w:eastAsiaTheme="minorEastAsia"/>
          <w:lang w:eastAsia="zh-CN"/>
        </w:rPr>
      </w:pPr>
      <w:r>
        <w:rPr>
          <w:rFonts w:eastAsiaTheme="minorEastAsia" w:hint="eastAsia"/>
          <w:lang w:eastAsia="zh-CN"/>
        </w:rPr>
        <w:t xml:space="preserve">At least </w:t>
      </w:r>
      <w:r>
        <w:rPr>
          <w:rFonts w:eastAsiaTheme="minorEastAsia"/>
          <w:lang w:eastAsia="zh-CN"/>
        </w:rPr>
        <w:t>the following options</w:t>
      </w:r>
      <w:r>
        <w:rPr>
          <w:rFonts w:eastAsiaTheme="minorEastAsia" w:hint="eastAsia"/>
          <w:lang w:eastAsia="zh-CN"/>
        </w:rPr>
        <w:t xml:space="preserve"> can be considered</w:t>
      </w:r>
      <w:r>
        <w:rPr>
          <w:rFonts w:eastAsiaTheme="minorEastAsia"/>
          <w:lang w:eastAsia="zh-CN"/>
        </w:rPr>
        <w:t xml:space="preserve"> </w:t>
      </w:r>
      <w:r>
        <w:rPr>
          <w:rFonts w:eastAsiaTheme="minorEastAsia" w:hint="eastAsia"/>
          <w:lang w:eastAsia="zh-CN"/>
        </w:rPr>
        <w:t xml:space="preserve">to support </w:t>
      </w:r>
      <w:r>
        <w:rPr>
          <w:rFonts w:eastAsiaTheme="minorEastAsia"/>
          <w:lang w:eastAsia="zh-CN"/>
        </w:rPr>
        <w:t>dynamic SBFD</w:t>
      </w:r>
      <w:r>
        <w:rPr>
          <w:rFonts w:eastAsiaTheme="minorEastAsia" w:hint="eastAsia"/>
          <w:lang w:eastAsia="zh-CN"/>
        </w:rPr>
        <w:t>, if agreed</w:t>
      </w:r>
      <w:r>
        <w:rPr>
          <w:rFonts w:eastAsiaTheme="minorEastAsia"/>
          <w:lang w:eastAsia="zh-CN"/>
        </w:rPr>
        <w:t>.</w:t>
      </w:r>
    </w:p>
    <w:p w14:paraId="08EC3DB8"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by </w:t>
      </w:r>
      <w:r>
        <w:rPr>
          <w:rFonts w:ascii="Times New Roman" w:eastAsiaTheme="minorEastAsia" w:hAnsi="Times New Roman" w:cs="Times New Roman" w:hint="eastAsia"/>
          <w:lang w:eastAsia="zh-CN"/>
        </w:rPr>
        <w:t xml:space="preserve">scheduling DCI which is used to indicate whether the RBs in </w:t>
      </w:r>
      <w:r>
        <w:rPr>
          <w:rFonts w:ascii="Times New Roman" w:eastAsiaTheme="minorEastAsia" w:hAnsi="Times New Roman" w:cs="Times New Roman"/>
          <w:lang w:eastAsia="zh-CN"/>
        </w:rPr>
        <w:t xml:space="preserve">flexible subband </w:t>
      </w:r>
      <w:r>
        <w:rPr>
          <w:rFonts w:ascii="Times New Roman" w:eastAsiaTheme="minorEastAsia" w:hAnsi="Times New Roman" w:cs="Times New Roman" w:hint="eastAsia"/>
          <w:lang w:eastAsia="zh-CN"/>
        </w:rPr>
        <w:t xml:space="preserve">are </w:t>
      </w:r>
      <w:r>
        <w:rPr>
          <w:rFonts w:ascii="Times New Roman" w:eastAsiaTheme="minorEastAsia" w:hAnsi="Times New Roman" w:cs="Times New Roman"/>
          <w:lang w:eastAsia="zh-CN"/>
        </w:rPr>
        <w:t xml:space="preserve">used for UL transmission </w:t>
      </w:r>
      <w:r>
        <w:rPr>
          <w:rFonts w:ascii="Times New Roman" w:eastAsiaTheme="minorEastAsia" w:hAnsi="Times New Roman" w:cs="Times New Roman" w:hint="eastAsia"/>
          <w:lang w:eastAsia="zh-CN"/>
        </w:rPr>
        <w:t>or</w:t>
      </w:r>
      <w:r>
        <w:rPr>
          <w:rFonts w:ascii="Times New Roman" w:eastAsiaTheme="minorEastAsia" w:hAnsi="Times New Roman" w:cs="Times New Roman"/>
          <w:lang w:eastAsia="zh-CN"/>
        </w:rPr>
        <w:t xml:space="preserve"> DL transmission. </w:t>
      </w:r>
    </w:p>
    <w:p w14:paraId="6A086E58" w14:textId="77777777" w:rsidR="006A64B1" w:rsidRDefault="000A17AD">
      <w:pPr>
        <w:pStyle w:val="23"/>
        <w:numPr>
          <w:ilvl w:val="1"/>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definition of flexible subband</w:t>
      </w:r>
      <w:r>
        <w:rPr>
          <w:rFonts w:ascii="Times New Roman" w:eastAsiaTheme="minorEastAsia" w:hAnsi="Times New Roman" w:cs="Times New Roman" w:hint="eastAsia"/>
          <w:lang w:eastAsia="zh-CN"/>
        </w:rPr>
        <w:t xml:space="preserve">, e.g. </w:t>
      </w:r>
      <w:r>
        <w:rPr>
          <w:rFonts w:ascii="Times New Roman" w:eastAsiaTheme="minorEastAsia" w:hAnsi="Times New Roman" w:cs="Times New Roman"/>
          <w:lang w:eastAsia="zh-CN"/>
        </w:rPr>
        <w:t xml:space="preserve">flexible subband is defined as 1 RB or a set of consecutive flexible RBs, which can be used for UL transmission, DL transmission, and guard band </w:t>
      </w:r>
    </w:p>
    <w:p w14:paraId="607E1024" w14:textId="77777777" w:rsidR="006A64B1" w:rsidRDefault="000A17AD">
      <w:pPr>
        <w:pStyle w:val="23"/>
        <w:numPr>
          <w:ilvl w:val="1"/>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benefit of introducing flexible subband in addition to UL/DL subbands</w:t>
      </w:r>
    </w:p>
    <w:p w14:paraId="5F3E1DAD"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is used to determine whether DL receptions outside</w:t>
      </w:r>
      <w:r>
        <w:t xml:space="preserve"> </w:t>
      </w:r>
      <w:r>
        <w:rPr>
          <w:rFonts w:ascii="Times New Roman" w:eastAsiaTheme="minorEastAsia" w:hAnsi="Times New Roman" w:cs="Times New Roman"/>
          <w:lang w:eastAsia="zh-CN"/>
        </w:rPr>
        <w:t>semi-statically configured DL subband and/or 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lang w:eastAsia="zh-CN"/>
        </w:rPr>
        <w:t>are allowed.</w:t>
      </w:r>
    </w:p>
    <w:p w14:paraId="6D056590"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03163EDA" w14:textId="77777777" w:rsidR="006A64B1" w:rsidRDefault="000A17AD">
      <w:pPr>
        <w:pStyle w:val="1a"/>
        <w:ind w:left="0"/>
        <w:rPr>
          <w:rFonts w:eastAsiaTheme="minorEastAsia"/>
          <w:lang w:val="en-US"/>
        </w:rPr>
      </w:pPr>
      <w:r>
        <w:rPr>
          <w:rFonts w:eastAsiaTheme="minorEastAsia"/>
          <w:lang w:val="en-US"/>
        </w:rPr>
        <w:t xml:space="preserve">Note: </w:t>
      </w:r>
      <w:r>
        <w:rPr>
          <w:rFonts w:eastAsiaTheme="minorEastAsia"/>
        </w:rPr>
        <w:t>whether or not dynamic SBFD is beneficial from a performance perspective is a separate discussion</w:t>
      </w:r>
    </w:p>
    <w:p w14:paraId="0775D64A"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2A1B0851" w14:textId="77777777">
        <w:tc>
          <w:tcPr>
            <w:tcW w:w="1763" w:type="dxa"/>
            <w:vAlign w:val="center"/>
          </w:tcPr>
          <w:p w14:paraId="4EAA84FD" w14:textId="77777777" w:rsidR="006A64B1" w:rsidRDefault="006A64B1">
            <w:pPr>
              <w:spacing w:after="120"/>
              <w:rPr>
                <w:rFonts w:eastAsia="微软雅黑"/>
                <w:b/>
                <w:color w:val="000000"/>
                <w:lang w:eastAsia="zh-CN"/>
              </w:rPr>
            </w:pPr>
          </w:p>
        </w:tc>
        <w:tc>
          <w:tcPr>
            <w:tcW w:w="7296" w:type="dxa"/>
          </w:tcPr>
          <w:p w14:paraId="7EBCBFE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4D05F690" w14:textId="77777777">
        <w:tc>
          <w:tcPr>
            <w:tcW w:w="1763" w:type="dxa"/>
            <w:vAlign w:val="center"/>
          </w:tcPr>
          <w:p w14:paraId="6A1AC79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067E697" w14:textId="77777777" w:rsidR="006A64B1" w:rsidRDefault="000A17AD">
            <w:pPr>
              <w:rPr>
                <w:rFonts w:eastAsiaTheme="minorEastAsia"/>
                <w:lang w:eastAsia="zh-CN"/>
              </w:rPr>
            </w:pPr>
            <w:r>
              <w:rPr>
                <w:rFonts w:eastAsiaTheme="minorEastAsia"/>
                <w:lang w:eastAsia="zh-CN"/>
              </w:rPr>
              <w:t>New H3C, IDC, DOCOMO, Sony, Panasonic, TCL, xiaomi, Nokia, NSB, WILUS</w:t>
            </w:r>
          </w:p>
        </w:tc>
      </w:tr>
      <w:tr w:rsidR="006A64B1" w14:paraId="72A8A614" w14:textId="77777777">
        <w:tc>
          <w:tcPr>
            <w:tcW w:w="1763" w:type="dxa"/>
            <w:vAlign w:val="center"/>
          </w:tcPr>
          <w:p w14:paraId="78D0C5A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C3AB116" w14:textId="77777777" w:rsidR="006A64B1" w:rsidRDefault="006A64B1">
            <w:pPr>
              <w:spacing w:after="120"/>
              <w:rPr>
                <w:rFonts w:eastAsia="Malgun Gothic"/>
                <w:color w:val="000000"/>
                <w:lang w:val="en-GB" w:eastAsia="ko-KR"/>
              </w:rPr>
            </w:pPr>
          </w:p>
        </w:tc>
      </w:tr>
    </w:tbl>
    <w:p w14:paraId="4AF84EAB"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667FEC14" w14:textId="77777777">
        <w:tc>
          <w:tcPr>
            <w:tcW w:w="1840" w:type="dxa"/>
          </w:tcPr>
          <w:p w14:paraId="32EEC44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CEC763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160E5E58" w14:textId="77777777">
        <w:tc>
          <w:tcPr>
            <w:tcW w:w="1840" w:type="dxa"/>
          </w:tcPr>
          <w:p w14:paraId="54909BC6"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4AB4D2F8" w14:textId="77777777" w:rsidR="006A64B1" w:rsidRDefault="000A17AD">
            <w:pPr>
              <w:rPr>
                <w:rFonts w:eastAsia="微软雅黑"/>
                <w:lang w:val="en-GB" w:eastAsia="zh-CN"/>
              </w:rPr>
            </w:pPr>
            <w:r>
              <w:rPr>
                <w:rFonts w:eastAsia="微软雅黑" w:hint="eastAsia"/>
                <w:lang w:val="en-GB" w:eastAsia="zh-CN"/>
              </w:rPr>
              <w:t>The options are the same as the proposal in the last meeting. The intention of the proposal is to list the candidate options to conclude the study in SI.</w:t>
            </w:r>
          </w:p>
        </w:tc>
      </w:tr>
      <w:tr w:rsidR="006A64B1" w14:paraId="339D15AD" w14:textId="77777777">
        <w:tc>
          <w:tcPr>
            <w:tcW w:w="1840" w:type="dxa"/>
          </w:tcPr>
          <w:p w14:paraId="40461F2D" w14:textId="77777777" w:rsidR="006A64B1" w:rsidRDefault="000A17AD">
            <w:pPr>
              <w:jc w:val="center"/>
              <w:rPr>
                <w:rFonts w:eastAsia="微软雅黑"/>
              </w:rPr>
            </w:pPr>
            <w:r>
              <w:rPr>
                <w:rFonts w:eastAsia="微软雅黑"/>
              </w:rPr>
              <w:t>IDC</w:t>
            </w:r>
          </w:p>
        </w:tc>
        <w:tc>
          <w:tcPr>
            <w:tcW w:w="7220" w:type="dxa"/>
          </w:tcPr>
          <w:p w14:paraId="5D26C694" w14:textId="77777777" w:rsidR="006A64B1" w:rsidRDefault="000A17AD">
            <w:pPr>
              <w:rPr>
                <w:rFonts w:eastAsia="微软雅黑"/>
              </w:rPr>
            </w:pPr>
            <w:r>
              <w:rPr>
                <w:rFonts w:eastAsia="微软雅黑"/>
              </w:rPr>
              <w:t>Support all 3 options on the table to be discussed further in WI phase.</w:t>
            </w:r>
          </w:p>
        </w:tc>
      </w:tr>
      <w:tr w:rsidR="006A64B1" w14:paraId="2E76366A" w14:textId="77777777">
        <w:tc>
          <w:tcPr>
            <w:tcW w:w="1840" w:type="dxa"/>
          </w:tcPr>
          <w:p w14:paraId="2C5555A1" w14:textId="77777777" w:rsidR="006A64B1" w:rsidRDefault="000A17AD">
            <w:pPr>
              <w:jc w:val="center"/>
              <w:rPr>
                <w:rFonts w:eastAsia="微软雅黑"/>
              </w:rPr>
            </w:pPr>
            <w:r>
              <w:rPr>
                <w:rFonts w:eastAsia="微软雅黑" w:hint="eastAsia"/>
              </w:rPr>
              <w:t>Spreadtrum</w:t>
            </w:r>
          </w:p>
        </w:tc>
        <w:tc>
          <w:tcPr>
            <w:tcW w:w="7220" w:type="dxa"/>
          </w:tcPr>
          <w:p w14:paraId="60C2DBC6" w14:textId="77777777" w:rsidR="006A64B1" w:rsidRDefault="000A17AD">
            <w:pPr>
              <w:rPr>
                <w:rFonts w:eastAsiaTheme="minorEastAsia"/>
                <w:lang w:eastAsia="zh-CN"/>
              </w:rPr>
            </w:pPr>
            <w:r>
              <w:rPr>
                <w:rFonts w:eastAsia="微软雅黑"/>
              </w:rPr>
              <w:t>For clarification, how can the</w:t>
            </w:r>
            <w:r>
              <w:rPr>
                <w:rFonts w:eastAsia="微软雅黑" w:hint="eastAsia"/>
              </w:rPr>
              <w:t xml:space="preserve"> </w:t>
            </w:r>
            <w:r>
              <w:rPr>
                <w:rFonts w:eastAsia="微软雅黑"/>
              </w:rPr>
              <w:t>scheduling DCI methods (Option 1 and Option 2) work, considering they have impacts on the SBFD information of other UE. Because only</w:t>
            </w:r>
            <w:r>
              <w:rPr>
                <w:rFonts w:eastAsiaTheme="minorEastAsia"/>
                <w:lang w:eastAsia="zh-CN"/>
              </w:rPr>
              <w:t xml:space="preserve"> the target UE is aware of this override command and disable SBFD operation in the corresponds regions, however the </w:t>
            </w:r>
            <w:r>
              <w:rPr>
                <w:rFonts w:eastAsiaTheme="minorEastAsia"/>
                <w:b/>
                <w:u w:val="single"/>
                <w:lang w:eastAsia="zh-CN"/>
              </w:rPr>
              <w:t>other UEs do not known this conversion</w:t>
            </w:r>
            <w:r>
              <w:rPr>
                <w:rFonts w:eastAsiaTheme="minorEastAsia"/>
                <w:lang w:eastAsia="zh-CN"/>
              </w:rPr>
              <w:t xml:space="preserve">, they still try to transmit UL which is configured by higher layer </w:t>
            </w:r>
            <w:proofErr w:type="spellStart"/>
            <w:r>
              <w:rPr>
                <w:rFonts w:eastAsiaTheme="minorEastAsia"/>
                <w:lang w:eastAsia="zh-CN"/>
              </w:rPr>
              <w:t>signalling</w:t>
            </w:r>
            <w:proofErr w:type="spellEnd"/>
            <w:r>
              <w:rPr>
                <w:rFonts w:eastAsiaTheme="minorEastAsia"/>
                <w:lang w:eastAsia="zh-CN"/>
              </w:rPr>
              <w:t xml:space="preserve"> in the UL/flexible subband. This unwanted UL will be serious interference for the UE which receive the DL. Similarly, the RBs outside UL subband used as UL would have the same interference issue for gNB. Clearly, the dynamic scheduling based methods cannot work for SBFD operation in flexible symbols.</w:t>
            </w:r>
          </w:p>
        </w:tc>
      </w:tr>
      <w:tr w:rsidR="006A64B1" w14:paraId="21ED367E" w14:textId="77777777">
        <w:tc>
          <w:tcPr>
            <w:tcW w:w="1840" w:type="dxa"/>
            <w:tcBorders>
              <w:top w:val="single" w:sz="4" w:space="0" w:color="000000"/>
              <w:left w:val="single" w:sz="4" w:space="0" w:color="000000"/>
              <w:bottom w:val="single" w:sz="4" w:space="0" w:color="000000"/>
              <w:right w:val="single" w:sz="4" w:space="0" w:color="000000"/>
            </w:tcBorders>
          </w:tcPr>
          <w:p w14:paraId="0812412D" w14:textId="77777777" w:rsidR="006A64B1" w:rsidRDefault="000A17AD">
            <w:pPr>
              <w:jc w:val="center"/>
              <w:rPr>
                <w:rFonts w:eastAsia="微软雅黑"/>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3F5B0575" w14:textId="77777777" w:rsidR="006A64B1" w:rsidRDefault="000A17AD">
            <w:pPr>
              <w:rPr>
                <w:rFonts w:eastAsiaTheme="minorEastAsia"/>
              </w:rPr>
            </w:pPr>
            <w:r>
              <w:rPr>
                <w:rFonts w:eastAsiaTheme="minorEastAsia"/>
              </w:rPr>
              <w:t xml:space="preserve">We are okay to discuss Option-2 and 3 further, but Option-1 still is not acceptable to us. We cannot conclude that dynamic SBFD can be supported using flexible subband as an option before first agreeing on the definition of flexible subband. The natural course of the discussion should be to first agree on the terminology of flexible subband </w:t>
            </w:r>
            <w:r>
              <w:rPr>
                <w:rFonts w:eastAsiaTheme="minorEastAsia"/>
              </w:rPr>
              <w:lastRenderedPageBreak/>
              <w:t>and then decide whether dynamic SBFD can be supported or not on flexible subbands.</w:t>
            </w:r>
          </w:p>
        </w:tc>
      </w:tr>
      <w:tr w:rsidR="006A64B1" w14:paraId="4BF924D6" w14:textId="77777777">
        <w:tc>
          <w:tcPr>
            <w:tcW w:w="1840" w:type="dxa"/>
            <w:tcBorders>
              <w:top w:val="single" w:sz="4" w:space="0" w:color="000000"/>
              <w:left w:val="single" w:sz="4" w:space="0" w:color="000000"/>
              <w:bottom w:val="single" w:sz="4" w:space="0" w:color="000000"/>
              <w:right w:val="single" w:sz="4" w:space="0" w:color="000000"/>
            </w:tcBorders>
          </w:tcPr>
          <w:p w14:paraId="24504336" w14:textId="77777777" w:rsidR="006A64B1" w:rsidRDefault="000A17AD">
            <w:pPr>
              <w:jc w:val="center"/>
              <w:rPr>
                <w:rFonts w:eastAsia="Malgun Gothic"/>
                <w:lang w:eastAsia="ko-KR"/>
              </w:rPr>
            </w:pPr>
            <w:r>
              <w:rPr>
                <w:rFonts w:eastAsia="微软雅黑"/>
              </w:rPr>
              <w:lastRenderedPageBreak/>
              <w:t>Sony</w:t>
            </w:r>
          </w:p>
        </w:tc>
        <w:tc>
          <w:tcPr>
            <w:tcW w:w="7220" w:type="dxa"/>
            <w:tcBorders>
              <w:top w:val="single" w:sz="4" w:space="0" w:color="000000"/>
              <w:left w:val="single" w:sz="4" w:space="0" w:color="000000"/>
              <w:bottom w:val="single" w:sz="4" w:space="0" w:color="000000"/>
              <w:right w:val="single" w:sz="4" w:space="0" w:color="000000"/>
            </w:tcBorders>
          </w:tcPr>
          <w:p w14:paraId="362F3460" w14:textId="77777777" w:rsidR="006A64B1" w:rsidRDefault="000A17AD">
            <w:pPr>
              <w:rPr>
                <w:rFonts w:eastAsia="Malgun Gothic"/>
                <w:lang w:eastAsia="ko-KR"/>
              </w:rPr>
            </w:pPr>
            <w:r>
              <w:rPr>
                <w:rFonts w:eastAsiaTheme="minorEastAsia"/>
              </w:rPr>
              <w:t xml:space="preserve">Both Option 2 and Option 3 can be implemented as it is similar mechanism as legacy TDD slot format configuration. </w:t>
            </w:r>
          </w:p>
        </w:tc>
      </w:tr>
      <w:tr w:rsidR="006A64B1" w14:paraId="69CFEA65" w14:textId="77777777">
        <w:tc>
          <w:tcPr>
            <w:tcW w:w="1840" w:type="dxa"/>
            <w:tcBorders>
              <w:top w:val="single" w:sz="4" w:space="0" w:color="000000"/>
              <w:left w:val="single" w:sz="4" w:space="0" w:color="000000"/>
              <w:bottom w:val="single" w:sz="4" w:space="0" w:color="000000"/>
              <w:right w:val="single" w:sz="4" w:space="0" w:color="000000"/>
            </w:tcBorders>
          </w:tcPr>
          <w:p w14:paraId="3006F70A" w14:textId="77777777" w:rsidR="006A64B1" w:rsidRDefault="000A17AD">
            <w:pPr>
              <w:jc w:val="center"/>
              <w:rPr>
                <w:rFonts w:eastAsia="微软雅黑"/>
                <w:lang w:eastAsia="zh-CN"/>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1640178C" w14:textId="77777777" w:rsidR="006A64B1" w:rsidRDefault="000A17AD">
            <w:pPr>
              <w:rPr>
                <w:rFonts w:eastAsia="微软雅黑"/>
              </w:rPr>
            </w:pPr>
            <w:r>
              <w:rPr>
                <w:rFonts w:eastAsia="微软雅黑"/>
              </w:rPr>
              <w:t xml:space="preserve">There is one missing option that we brough up in our contribution and also last meeting discussion based on MAC-CE. If the </w:t>
            </w:r>
            <w:proofErr w:type="spellStart"/>
            <w:r>
              <w:rPr>
                <w:rFonts w:eastAsia="微软雅黑"/>
              </w:rPr>
              <w:t>intenion</w:t>
            </w:r>
            <w:proofErr w:type="spellEnd"/>
            <w:r>
              <w:rPr>
                <w:rFonts w:eastAsia="微软雅黑"/>
              </w:rPr>
              <w:t xml:space="preserve"> to include the candidate solutions brought up by </w:t>
            </w:r>
            <w:proofErr w:type="spellStart"/>
            <w:r>
              <w:rPr>
                <w:rFonts w:eastAsia="微软雅黑"/>
              </w:rPr>
              <w:t>comapnis</w:t>
            </w:r>
            <w:proofErr w:type="spellEnd"/>
            <w:r>
              <w:rPr>
                <w:rFonts w:eastAsia="微软雅黑"/>
              </w:rPr>
              <w:t xml:space="preserve">, then option-4 based on MAC-CE should be additionally included. </w:t>
            </w:r>
          </w:p>
          <w:p w14:paraId="33D41254" w14:textId="77777777" w:rsidR="006A64B1" w:rsidRDefault="000A17AD">
            <w:pPr>
              <w:rPr>
                <w:rFonts w:eastAsia="微软雅黑"/>
                <w:lang w:eastAsia="zh-CN"/>
              </w:rPr>
            </w:pPr>
            <w:r>
              <w:rPr>
                <w:rFonts w:eastAsia="微软雅黑"/>
              </w:rPr>
              <w:t xml:space="preserve">Also, good to clarify option-3 whether it is mainly for GC-DCI (e.g. SFI) or additionally including unicast non-scheduling DCI. If the </w:t>
            </w:r>
            <w:proofErr w:type="spellStart"/>
            <w:r>
              <w:rPr>
                <w:rFonts w:eastAsia="微软雅黑"/>
              </w:rPr>
              <w:t>later</w:t>
            </w:r>
            <w:proofErr w:type="spellEnd"/>
            <w:r>
              <w:rPr>
                <w:rFonts w:eastAsia="微软雅黑"/>
              </w:rPr>
              <w:t xml:space="preserve"> is intended as well, it may be good to spill it out in the text body. </w:t>
            </w:r>
          </w:p>
        </w:tc>
      </w:tr>
      <w:tr w:rsidR="006A64B1" w14:paraId="41567C30" w14:textId="77777777">
        <w:tc>
          <w:tcPr>
            <w:tcW w:w="1840" w:type="dxa"/>
            <w:tcBorders>
              <w:top w:val="single" w:sz="4" w:space="0" w:color="000000"/>
              <w:left w:val="single" w:sz="4" w:space="0" w:color="000000"/>
              <w:bottom w:val="single" w:sz="4" w:space="0" w:color="000000"/>
              <w:right w:val="single" w:sz="4" w:space="0" w:color="000000"/>
            </w:tcBorders>
          </w:tcPr>
          <w:p w14:paraId="68600246" w14:textId="77777777" w:rsidR="006A64B1" w:rsidRDefault="000A17AD">
            <w:pPr>
              <w:jc w:val="center"/>
              <w:rPr>
                <w:rFonts w:eastAsia="微软雅黑"/>
              </w:rPr>
            </w:pPr>
            <w:r>
              <w:rPr>
                <w:rFonts w:eastAsia="微软雅黑"/>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4644329D" w14:textId="77777777" w:rsidR="006A64B1" w:rsidRDefault="000A17AD">
            <w:pPr>
              <w:rPr>
                <w:rFonts w:eastAsia="微软雅黑"/>
              </w:rPr>
            </w:pPr>
            <w:r>
              <w:rPr>
                <w:rFonts w:eastAsiaTheme="minorEastAsia"/>
                <w:lang w:eastAsia="zh-CN"/>
              </w:rPr>
              <w:t>Our preference is option 2 and option 3. However, we are fine with keeping option 1 in the list and further discuss in WI phase.</w:t>
            </w:r>
          </w:p>
        </w:tc>
      </w:tr>
      <w:tr w:rsidR="006A64B1" w14:paraId="298F8A3C" w14:textId="77777777">
        <w:tc>
          <w:tcPr>
            <w:tcW w:w="1840" w:type="dxa"/>
            <w:tcBorders>
              <w:top w:val="single" w:sz="4" w:space="0" w:color="000000"/>
              <w:left w:val="single" w:sz="4" w:space="0" w:color="000000"/>
              <w:bottom w:val="single" w:sz="4" w:space="0" w:color="000000"/>
              <w:right w:val="single" w:sz="4" w:space="0" w:color="000000"/>
            </w:tcBorders>
          </w:tcPr>
          <w:p w14:paraId="2DE71E65" w14:textId="77777777" w:rsidR="006A64B1" w:rsidRDefault="000A17AD">
            <w:pPr>
              <w:jc w:val="center"/>
              <w:rPr>
                <w:rFonts w:eastAsia="微软雅黑"/>
                <w:lang w:eastAsia="zh-CN"/>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1685E42F" w14:textId="77777777" w:rsidR="006A64B1" w:rsidRDefault="000A17AD">
            <w:pPr>
              <w:rPr>
                <w:rFonts w:eastAsia="微软雅黑"/>
                <w:lang w:eastAsia="zh-CN"/>
              </w:rPr>
            </w:pPr>
            <w:r>
              <w:rPr>
                <w:rFonts w:eastAsia="Malgun Gothic"/>
                <w:lang w:eastAsia="ko-KR"/>
              </w:rPr>
              <w:t>We are ok with the proposal, but prefer to keep Option 2 and 3 only.</w:t>
            </w:r>
          </w:p>
        </w:tc>
      </w:tr>
      <w:tr w:rsidR="006A64B1" w14:paraId="42E463DB" w14:textId="77777777">
        <w:tc>
          <w:tcPr>
            <w:tcW w:w="1840" w:type="dxa"/>
            <w:tcBorders>
              <w:top w:val="single" w:sz="4" w:space="0" w:color="000000"/>
              <w:left w:val="single" w:sz="4" w:space="0" w:color="000000"/>
              <w:bottom w:val="single" w:sz="4" w:space="0" w:color="000000"/>
              <w:right w:val="single" w:sz="4" w:space="0" w:color="000000"/>
            </w:tcBorders>
          </w:tcPr>
          <w:p w14:paraId="02B6EB41" w14:textId="77777777" w:rsidR="006A64B1" w:rsidRDefault="000A17AD">
            <w:pPr>
              <w:jc w:val="center"/>
              <w:rPr>
                <w:rFonts w:eastAsia="微软雅黑"/>
              </w:rPr>
            </w:pPr>
            <w:r>
              <w:rPr>
                <w:rFonts w:eastAsia="微软雅黑"/>
              </w:rPr>
              <w:t>Lenovo</w:t>
            </w:r>
          </w:p>
        </w:tc>
        <w:tc>
          <w:tcPr>
            <w:tcW w:w="7220" w:type="dxa"/>
            <w:tcBorders>
              <w:top w:val="single" w:sz="4" w:space="0" w:color="000000"/>
              <w:left w:val="single" w:sz="4" w:space="0" w:color="000000"/>
              <w:bottom w:val="single" w:sz="4" w:space="0" w:color="000000"/>
              <w:right w:val="single" w:sz="4" w:space="0" w:color="000000"/>
            </w:tcBorders>
          </w:tcPr>
          <w:p w14:paraId="3E6BCCB8" w14:textId="77777777" w:rsidR="006A64B1" w:rsidRDefault="000A17AD">
            <w:pPr>
              <w:rPr>
                <w:rFonts w:eastAsia="微软雅黑"/>
              </w:rPr>
            </w:pPr>
            <w:r>
              <w:rPr>
                <w:rFonts w:eastAsia="微软雅黑"/>
              </w:rPr>
              <w:t xml:space="preserve">Dynamic SBFD should also include </w:t>
            </w:r>
            <w:r>
              <w:rPr>
                <w:lang w:val="en-GB"/>
              </w:rPr>
              <w:t xml:space="preserve">dynamic bandwidth adaptation of a SBFD UL subband </w:t>
            </w:r>
            <w:r>
              <w:rPr>
                <w:rFonts w:eastAsia="微软雅黑"/>
              </w:rPr>
              <w:t>in addition to studying whether a symbol is SBFD or not. This UL subband bandwidth adaptation is also implicitly included in option 1 and option 2. Thus, we propose to modify option 3 as</w:t>
            </w:r>
          </w:p>
          <w:p w14:paraId="489979D9" w14:textId="77777777" w:rsidR="006A64B1" w:rsidRDefault="000A17AD">
            <w:pPr>
              <w:rPr>
                <w:rFonts w:eastAsia="微软雅黑"/>
              </w:rPr>
            </w:pPr>
            <w:r>
              <w:t xml:space="preserve">Option 3: Dynamic SBFD is achieved by non-scheduling DCI which indicates whether a symbol is SBFD symbol or not </w:t>
            </w:r>
            <w:r>
              <w:rPr>
                <w:color w:val="FF0000"/>
              </w:rPr>
              <w:t>and/or UL subband bandwidth</w:t>
            </w:r>
          </w:p>
        </w:tc>
      </w:tr>
      <w:tr w:rsidR="006A64B1" w14:paraId="19602F08" w14:textId="77777777">
        <w:tc>
          <w:tcPr>
            <w:tcW w:w="1840" w:type="dxa"/>
            <w:tcBorders>
              <w:top w:val="single" w:sz="4" w:space="0" w:color="000000"/>
              <w:left w:val="single" w:sz="4" w:space="0" w:color="000000"/>
              <w:bottom w:val="single" w:sz="4" w:space="0" w:color="000000"/>
              <w:right w:val="single" w:sz="4" w:space="0" w:color="000000"/>
            </w:tcBorders>
          </w:tcPr>
          <w:p w14:paraId="4ED7A339" w14:textId="77777777" w:rsidR="006A64B1" w:rsidRDefault="000A17AD">
            <w:pPr>
              <w:jc w:val="center"/>
              <w:rPr>
                <w:rFonts w:eastAsia="微软雅黑"/>
              </w:rPr>
            </w:pPr>
            <w:r>
              <w:rPr>
                <w:rFonts w:eastAsia="微软雅黑"/>
                <w:lang w:eastAsia="zh-CN"/>
              </w:rPr>
              <w:t>OPPO</w:t>
            </w:r>
          </w:p>
        </w:tc>
        <w:tc>
          <w:tcPr>
            <w:tcW w:w="7220" w:type="dxa"/>
            <w:tcBorders>
              <w:top w:val="single" w:sz="4" w:space="0" w:color="000000"/>
              <w:left w:val="single" w:sz="4" w:space="0" w:color="000000"/>
              <w:bottom w:val="single" w:sz="4" w:space="0" w:color="000000"/>
              <w:right w:val="single" w:sz="4" w:space="0" w:color="000000"/>
            </w:tcBorders>
          </w:tcPr>
          <w:p w14:paraId="419D934E" w14:textId="77777777" w:rsidR="006A64B1" w:rsidRDefault="000A17AD">
            <w:pPr>
              <w:rPr>
                <w:rFonts w:eastAsia="微软雅黑"/>
                <w:lang w:eastAsia="zh-CN"/>
              </w:rPr>
            </w:pPr>
            <w:r>
              <w:rPr>
                <w:rFonts w:eastAsia="微软雅黑"/>
                <w:lang w:eastAsia="zh-CN"/>
              </w:rPr>
              <w:t xml:space="preserve">For Option 1, we prefer RAN1 to discuss the definition of flexible subband first. Given this is the second from the last meeting for Duplex SI, we do not prefer to agree something that does even have a definition.  </w:t>
            </w:r>
          </w:p>
          <w:p w14:paraId="5528E9C2" w14:textId="77777777" w:rsidR="006A64B1" w:rsidRDefault="000A17AD">
            <w:pPr>
              <w:rPr>
                <w:rFonts w:eastAsia="微软雅黑"/>
                <w:lang w:eastAsia="zh-CN"/>
              </w:rPr>
            </w:pPr>
            <w:r>
              <w:rPr>
                <w:rFonts w:eastAsia="微软雅黑"/>
                <w:lang w:eastAsia="zh-CN"/>
              </w:rPr>
              <w:t xml:space="preserve">Option 2 talks about something that can be used to “determine …whether </w:t>
            </w:r>
            <w:r>
              <w:rPr>
                <w:rFonts w:eastAsiaTheme="minorEastAsia"/>
                <w:lang w:eastAsia="zh-CN"/>
              </w:rPr>
              <w:t xml:space="preserve">UL </w:t>
            </w:r>
            <w:proofErr w:type="gramStart"/>
            <w:r>
              <w:rPr>
                <w:rFonts w:eastAsiaTheme="minorEastAsia"/>
                <w:lang w:eastAsia="zh-CN"/>
              </w:rPr>
              <w:t>transmission outside</w:t>
            </w:r>
            <w:r>
              <w:t xml:space="preserve"> </w:t>
            </w:r>
            <w:r>
              <w:rPr>
                <w:rFonts w:eastAsiaTheme="minorEastAsia"/>
                <w:lang w:eastAsia="zh-CN"/>
              </w:rPr>
              <w:t>semi-statically configured UL subband are</w:t>
            </w:r>
            <w:proofErr w:type="gramEnd"/>
            <w:r>
              <w:rPr>
                <w:rFonts w:eastAsiaTheme="minorEastAsia"/>
                <w:lang w:eastAsia="zh-CN"/>
              </w:rPr>
              <w:t xml:space="preserve"> allowed</w:t>
            </w:r>
            <w:r>
              <w:rPr>
                <w:rFonts w:eastAsia="微软雅黑"/>
                <w:lang w:eastAsia="zh-CN"/>
              </w:rPr>
              <w:t xml:space="preserve">”. But RAN1 already agreed that, at least in DL symbols configured by TDD-common, UL transmission outside UL subband is NOT allowed. So the relationship between the Option 2 in proposal and the earlier RAN1 agreement should be clarified. </w:t>
            </w:r>
          </w:p>
          <w:p w14:paraId="1D9C89D3" w14:textId="77777777" w:rsidR="006A64B1" w:rsidRDefault="000A17AD">
            <w:r>
              <w:rPr>
                <w:rFonts w:eastAsia="微软雅黑"/>
                <w:lang w:eastAsia="zh-CN"/>
              </w:rPr>
              <w:t>For Option 3, when saying “</w:t>
            </w:r>
            <w:r>
              <w:rPr>
                <w:rFonts w:eastAsiaTheme="minorEastAsia"/>
                <w:lang w:eastAsia="zh-CN"/>
              </w:rPr>
              <w:t xml:space="preserve"> indicates whether a symbol is SBFD symbol or not</w:t>
            </w:r>
            <w:r>
              <w:rPr>
                <w:rFonts w:eastAsia="微软雅黑"/>
                <w:lang w:eastAsia="zh-CN"/>
              </w:rPr>
              <w:t xml:space="preserve">”, does it mean the non-scheduling DCI can create a SBFD symbol as well as removing SBFD label from a SBFD symbol?    </w:t>
            </w:r>
          </w:p>
        </w:tc>
      </w:tr>
      <w:tr w:rsidR="006A64B1" w14:paraId="1F6A67EE" w14:textId="77777777">
        <w:tc>
          <w:tcPr>
            <w:tcW w:w="1840" w:type="dxa"/>
            <w:tcBorders>
              <w:top w:val="single" w:sz="4" w:space="0" w:color="000000"/>
              <w:left w:val="single" w:sz="4" w:space="0" w:color="000000"/>
              <w:bottom w:val="single" w:sz="4" w:space="0" w:color="000000"/>
              <w:right w:val="single" w:sz="4" w:space="0" w:color="000000"/>
            </w:tcBorders>
          </w:tcPr>
          <w:p w14:paraId="19F91568" w14:textId="77777777" w:rsidR="006A64B1" w:rsidRDefault="000A17AD">
            <w:pPr>
              <w:jc w:val="center"/>
              <w:rPr>
                <w:rFonts w:eastAsia="微软雅黑"/>
                <w:lang w:eastAsia="zh-CN"/>
              </w:rPr>
            </w:pPr>
            <w:r>
              <w:rPr>
                <w:rFonts w:eastAsia="微软雅黑"/>
              </w:rPr>
              <w:t>Fujitsu</w:t>
            </w:r>
          </w:p>
        </w:tc>
        <w:tc>
          <w:tcPr>
            <w:tcW w:w="7220" w:type="dxa"/>
            <w:tcBorders>
              <w:top w:val="single" w:sz="4" w:space="0" w:color="000000"/>
              <w:left w:val="single" w:sz="4" w:space="0" w:color="000000"/>
              <w:bottom w:val="single" w:sz="4" w:space="0" w:color="000000"/>
              <w:right w:val="single" w:sz="4" w:space="0" w:color="000000"/>
            </w:tcBorders>
          </w:tcPr>
          <w:p w14:paraId="03B705E9" w14:textId="77777777" w:rsidR="006A64B1" w:rsidRDefault="000A17AD">
            <w:pPr>
              <w:rPr>
                <w:rFonts w:eastAsia="微软雅黑"/>
                <w:lang w:eastAsia="zh-CN"/>
              </w:rPr>
            </w:pPr>
            <w:r>
              <w:rPr>
                <w:rFonts w:eastAsia="微软雅黑"/>
              </w:rPr>
              <w:t>We prefer to discuss option 2 and option 3. We are also unclear the definition of Flexible subband. It might be better to have another discussion about the flexible subband other than this proposal.</w:t>
            </w:r>
          </w:p>
        </w:tc>
      </w:tr>
      <w:tr w:rsidR="006A64B1" w14:paraId="68008BBD" w14:textId="77777777">
        <w:tc>
          <w:tcPr>
            <w:tcW w:w="1840" w:type="dxa"/>
            <w:tcBorders>
              <w:top w:val="single" w:sz="4" w:space="0" w:color="000000"/>
              <w:left w:val="single" w:sz="4" w:space="0" w:color="000000"/>
              <w:bottom w:val="single" w:sz="4" w:space="0" w:color="000000"/>
              <w:right w:val="single" w:sz="4" w:space="0" w:color="000000"/>
            </w:tcBorders>
          </w:tcPr>
          <w:p w14:paraId="5021D659" w14:textId="77777777" w:rsidR="006A64B1" w:rsidRDefault="000A17AD">
            <w:pPr>
              <w:jc w:val="center"/>
              <w:rPr>
                <w:rFonts w:eastAsia="微软雅黑"/>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3D28F9B6" w14:textId="77777777" w:rsidR="006A64B1" w:rsidRDefault="000A17AD">
            <w:pPr>
              <w:rPr>
                <w:rFonts w:eastAsia="微软雅黑"/>
              </w:rPr>
            </w:pPr>
            <w:r>
              <w:rPr>
                <w:rFonts w:eastAsia="微软雅黑"/>
              </w:rPr>
              <w:t xml:space="preserve">Our preference is for Option 3. We are OK with capturing the other proposals in the TR. </w:t>
            </w:r>
          </w:p>
        </w:tc>
      </w:tr>
      <w:tr w:rsidR="006A64B1" w14:paraId="269AC313" w14:textId="77777777">
        <w:tc>
          <w:tcPr>
            <w:tcW w:w="1840" w:type="dxa"/>
            <w:tcBorders>
              <w:top w:val="single" w:sz="4" w:space="0" w:color="000000"/>
              <w:left w:val="single" w:sz="4" w:space="0" w:color="000000"/>
              <w:bottom w:val="single" w:sz="4" w:space="0" w:color="000000"/>
              <w:right w:val="single" w:sz="4" w:space="0" w:color="000000"/>
            </w:tcBorders>
          </w:tcPr>
          <w:p w14:paraId="77FDBC94" w14:textId="77777777" w:rsidR="006A64B1" w:rsidRDefault="000A17AD">
            <w:pPr>
              <w:jc w:val="center"/>
              <w:rPr>
                <w:rFonts w:eastAsia="Malgun Gothic"/>
                <w:lang w:eastAsia="ko-KR"/>
              </w:rPr>
            </w:pPr>
            <w:r>
              <w:rPr>
                <w:rFonts w:eastAsia="Malgun Gothic" w:hint="eastAsia"/>
                <w:lang w:eastAsia="ko-KR"/>
              </w:rPr>
              <w:t>W</w:t>
            </w:r>
            <w:r>
              <w:rPr>
                <w:rFonts w:eastAsia="Malgun Gothic"/>
                <w:lang w:eastAsia="ko-KR"/>
              </w:rPr>
              <w:t>ILUS</w:t>
            </w:r>
          </w:p>
        </w:tc>
        <w:tc>
          <w:tcPr>
            <w:tcW w:w="7220" w:type="dxa"/>
            <w:tcBorders>
              <w:top w:val="single" w:sz="4" w:space="0" w:color="000000"/>
              <w:left w:val="single" w:sz="4" w:space="0" w:color="000000"/>
              <w:bottom w:val="single" w:sz="4" w:space="0" w:color="000000"/>
              <w:right w:val="single" w:sz="4" w:space="0" w:color="000000"/>
            </w:tcBorders>
          </w:tcPr>
          <w:p w14:paraId="5C3881AF" w14:textId="77777777" w:rsidR="006A64B1" w:rsidRDefault="000A17AD">
            <w:pPr>
              <w:rPr>
                <w:rFonts w:eastAsia="Malgun Gothic"/>
                <w:lang w:eastAsia="ko-KR"/>
              </w:rPr>
            </w:pPr>
            <w:r>
              <w:rPr>
                <w:rFonts w:eastAsia="Malgun Gothic" w:hint="eastAsia"/>
                <w:lang w:eastAsia="ko-KR"/>
              </w:rPr>
              <w:t>W</w:t>
            </w:r>
            <w:r>
              <w:rPr>
                <w:rFonts w:eastAsia="Malgun Gothic"/>
                <w:lang w:eastAsia="ko-KR"/>
              </w:rPr>
              <w:t>e are fine to capture all three options in TR. Agree with Qualcomm that some clarifications on non-scheduling DCI are needed. SFI can be a starting point.</w:t>
            </w:r>
          </w:p>
          <w:p w14:paraId="7ED40397" w14:textId="77777777" w:rsidR="006A64B1" w:rsidRDefault="000A17AD">
            <w:pPr>
              <w:pStyle w:val="23"/>
              <w:numPr>
                <w:ilvl w:val="0"/>
                <w:numId w:val="11"/>
              </w:numPr>
              <w:rPr>
                <w:rFonts w:ascii="Times New Roman" w:eastAsiaTheme="minorEastAsia" w:hAnsi="Times New Roman" w:cs="Times New Roman"/>
                <w:lang w:eastAsia="zh-CN"/>
              </w:rPr>
            </w:pPr>
            <w:r>
              <w:rPr>
                <w:rFonts w:eastAsia="Malgun Gothic"/>
                <w:lang w:eastAsia="ko-KR"/>
              </w:rPr>
              <w:t xml:space="preserve"> </w:t>
            </w:r>
            <w:r>
              <w:rPr>
                <w:rFonts w:ascii="Times New Roman" w:eastAsiaTheme="minorEastAsia" w:hAnsi="Times New Roman" w:cs="Times New Roman"/>
                <w:lang w:eastAsia="zh-CN"/>
              </w:rPr>
              <w:t xml:space="preserve">Option 3: Dynamic SBFD is achieved by non-scheduling DCI </w:t>
            </w:r>
            <w:r>
              <w:rPr>
                <w:rFonts w:ascii="Times New Roman" w:eastAsiaTheme="minorEastAsia" w:hAnsi="Times New Roman" w:cs="Times New Roman"/>
                <w:color w:val="FF0000"/>
                <w:lang w:eastAsia="zh-CN"/>
              </w:rPr>
              <w:t>(e.g., SFI)</w:t>
            </w:r>
            <w:r>
              <w:rPr>
                <w:rFonts w:ascii="Times New Roman" w:eastAsiaTheme="minorEastAsia" w:hAnsi="Times New Roman" w:cs="Times New Roman"/>
                <w:lang w:eastAsia="zh-CN"/>
              </w:rPr>
              <w:t xml:space="preserve"> which indicates whether a symbol is SBFD symbol or not.</w:t>
            </w:r>
          </w:p>
        </w:tc>
      </w:tr>
    </w:tbl>
    <w:p w14:paraId="1A3A7643" w14:textId="77777777" w:rsidR="006A64B1" w:rsidRDefault="006A64B1">
      <w:pPr>
        <w:rPr>
          <w:rFonts w:eastAsiaTheme="minorEastAsia"/>
          <w:lang w:eastAsia="zh-CN"/>
        </w:rPr>
      </w:pPr>
    </w:p>
    <w:p w14:paraId="4FD7B152" w14:textId="77777777" w:rsidR="006A64B1" w:rsidRDefault="006A64B1">
      <w:pPr>
        <w:rPr>
          <w:rFonts w:eastAsiaTheme="minorEastAsia"/>
          <w:lang w:val="en-GB" w:eastAsia="zh-CN"/>
        </w:rPr>
      </w:pPr>
    </w:p>
    <w:p w14:paraId="20BA6D7C" w14:textId="77777777" w:rsidR="006A64B1" w:rsidRDefault="000A17AD">
      <w:pPr>
        <w:pStyle w:val="3"/>
      </w:pPr>
      <w:r>
        <w:t>Proposal 1-</w:t>
      </w:r>
      <w:r>
        <w:rPr>
          <w:rFonts w:hint="eastAsia"/>
        </w:rPr>
        <w:t xml:space="preserve">4 </w:t>
      </w:r>
    </w:p>
    <w:p w14:paraId="2B06E798" w14:textId="77777777" w:rsidR="006A64B1" w:rsidRDefault="000A17AD">
      <w:pPr>
        <w:pStyle w:val="1a"/>
        <w:ind w:left="0"/>
        <w:rPr>
          <w:rFonts w:eastAsiaTheme="minorEastAsia"/>
          <w:u w:val="single"/>
          <w:lang w:val="en-US"/>
        </w:rPr>
      </w:pPr>
      <w:r>
        <w:rPr>
          <w:rFonts w:eastAsiaTheme="minorEastAsia"/>
          <w:u w:val="single"/>
          <w:lang w:val="en-US"/>
        </w:rPr>
        <w:t>Version 1:</w:t>
      </w:r>
    </w:p>
    <w:p w14:paraId="42EF78E0"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7FD0E3A" w14:textId="77777777" w:rsidR="006A64B1" w:rsidRDefault="000A17AD">
      <w:pPr>
        <w:spacing w:after="120"/>
        <w:rPr>
          <w:rFonts w:eastAsiaTheme="minorEastAsia"/>
          <w:lang w:eastAsia="zh-CN"/>
        </w:rPr>
      </w:pPr>
      <w:r>
        <w:rPr>
          <w:rFonts w:eastAsia="Malgun Gothic"/>
          <w:lang w:eastAsia="zh-CN"/>
        </w:rPr>
        <w:t>An UL subband can be configured in an SSB symbol</w:t>
      </w:r>
      <w:r>
        <w:rPr>
          <w:rFonts w:eastAsiaTheme="minorEastAsia" w:hint="eastAsia"/>
          <w:lang w:eastAsia="zh-CN"/>
        </w:rPr>
        <w:t>.</w:t>
      </w:r>
    </w:p>
    <w:p w14:paraId="4217B3A4" w14:textId="77777777" w:rsidR="006A64B1" w:rsidRDefault="000A17AD">
      <w:pPr>
        <w:spacing w:after="120"/>
        <w:rPr>
          <w:rFonts w:eastAsia="宋体"/>
          <w:lang w:eastAsia="zh-CN"/>
        </w:rPr>
      </w:pPr>
      <w:r>
        <w:rPr>
          <w:rFonts w:eastAsiaTheme="minorEastAsia" w:hint="eastAsia"/>
          <w:lang w:eastAsia="zh-CN"/>
        </w:rPr>
        <w:t xml:space="preserve">If </w:t>
      </w:r>
      <w:r>
        <w:rPr>
          <w:rFonts w:eastAsiaTheme="minorEastAsia" w:cs="Times" w:hint="eastAsia"/>
        </w:rPr>
        <w:t xml:space="preserve">SBFD-aware UE cannot </w:t>
      </w:r>
      <w:r>
        <w:rPr>
          <w:rFonts w:eastAsia="宋体"/>
        </w:rPr>
        <w:t>transmit in the SSB symbol but can only receive within the entire DL BWP in the SSB symbol</w:t>
      </w:r>
      <w:r>
        <w:rPr>
          <w:rFonts w:eastAsia="宋体" w:hint="eastAsia"/>
          <w:lang w:eastAsia="zh-CN"/>
        </w:rPr>
        <w:t xml:space="preserve">, </w:t>
      </w:r>
      <w:r>
        <w:rPr>
          <w:rFonts w:eastAsia="宋体" w:hint="eastAsia"/>
        </w:rPr>
        <w:t>negative impact on SSB detection and measurement due to UE-to-UE CLI</w:t>
      </w:r>
      <w:r>
        <w:rPr>
          <w:rFonts w:eastAsia="宋体" w:hint="eastAsia"/>
          <w:lang w:eastAsia="zh-CN"/>
        </w:rPr>
        <w:t xml:space="preserve"> can be avoided but </w:t>
      </w:r>
      <w:r>
        <w:rPr>
          <w:rFonts w:eastAsiaTheme="minorEastAsia"/>
        </w:rPr>
        <w:t xml:space="preserve">SBFD performance </w:t>
      </w:r>
      <w:r>
        <w:rPr>
          <w:rFonts w:eastAsiaTheme="minorEastAsia" w:hint="eastAsia"/>
          <w:lang w:eastAsia="zh-CN"/>
        </w:rPr>
        <w:t xml:space="preserve">may be degraded </w:t>
      </w:r>
      <w:r>
        <w:rPr>
          <w:rFonts w:eastAsiaTheme="minorEastAsia"/>
        </w:rPr>
        <w:t>due to less number of symbols for SBFD</w:t>
      </w:r>
      <w:r>
        <w:rPr>
          <w:rFonts w:eastAsiaTheme="minorEastAsia" w:hint="eastAsia"/>
          <w:lang w:eastAsia="zh-CN"/>
        </w:rPr>
        <w:t xml:space="preserve"> and there may be more </w:t>
      </w:r>
      <w:r>
        <w:rPr>
          <w:rFonts w:eastAsia="宋体" w:hint="eastAsia"/>
        </w:rPr>
        <w:t>switching points between SBFD and non-SBFD symbols</w:t>
      </w:r>
      <w:r>
        <w:rPr>
          <w:rFonts w:eastAsia="宋体" w:hint="eastAsia"/>
          <w:lang w:eastAsia="zh-CN"/>
        </w:rPr>
        <w:t xml:space="preserve"> compared with the case that </w:t>
      </w:r>
      <w:r>
        <w:rPr>
          <w:rFonts w:eastAsiaTheme="minorEastAsia" w:cs="Times" w:hint="eastAsia"/>
        </w:rPr>
        <w:t xml:space="preserve">SBFD-aware UE can </w:t>
      </w:r>
      <w:r>
        <w:rPr>
          <w:rFonts w:eastAsia="宋体"/>
        </w:rPr>
        <w:t>transmit in the SSB symbol</w:t>
      </w:r>
      <w:r>
        <w:rPr>
          <w:rFonts w:eastAsia="宋体" w:hint="eastAsia"/>
          <w:lang w:eastAsia="zh-CN"/>
        </w:rPr>
        <w:t>.</w:t>
      </w:r>
    </w:p>
    <w:p w14:paraId="22537C10" w14:textId="77777777" w:rsidR="006A64B1" w:rsidRDefault="000A17AD">
      <w:pPr>
        <w:spacing w:after="120"/>
        <w:rPr>
          <w:rFonts w:eastAsiaTheme="minorEastAsia"/>
          <w:lang w:eastAsia="zh-CN"/>
        </w:rPr>
      </w:pPr>
      <w:r>
        <w:rPr>
          <w:rFonts w:eastAsia="宋体" w:hint="eastAsia"/>
          <w:lang w:eastAsia="zh-CN"/>
        </w:rPr>
        <w:lastRenderedPageBreak/>
        <w:t xml:space="preserve">If SBFD-aware </w:t>
      </w:r>
      <w:r>
        <w:rPr>
          <w:rFonts w:eastAsia="宋体" w:hint="eastAsia"/>
        </w:rPr>
        <w:t>UE</w:t>
      </w:r>
      <w:r>
        <w:rPr>
          <w:rFonts w:eastAsiaTheme="minorEastAsia" w:cs="Times" w:hint="eastAsia"/>
        </w:rPr>
        <w:t xml:space="preserve"> can </w:t>
      </w:r>
      <w:r>
        <w:rPr>
          <w:rFonts w:eastAsia="宋体"/>
        </w:rPr>
        <w:t>transmit in the SSB symbol</w:t>
      </w:r>
      <w:r>
        <w:rPr>
          <w:rFonts w:eastAsia="宋体" w:hint="eastAsia"/>
          <w:lang w:eastAsia="zh-CN"/>
        </w:rPr>
        <w:t>, the UE</w:t>
      </w:r>
      <w:r>
        <w:rPr>
          <w:rFonts w:eastAsia="宋体" w:hint="eastAsia"/>
        </w:rPr>
        <w:t xml:space="preserve"> may only transmit UL in the UL subband in a subset of SSB symbols configured with UL subband under gNB scheduling and/or configuration.</w:t>
      </w:r>
    </w:p>
    <w:p w14:paraId="77CB3159" w14:textId="77777777" w:rsidR="006A64B1" w:rsidRDefault="006A64B1">
      <w:pPr>
        <w:spacing w:after="120"/>
        <w:rPr>
          <w:rFonts w:eastAsiaTheme="minorEastAsia"/>
          <w:b/>
          <w:lang w:eastAsia="zh-CN"/>
        </w:rPr>
      </w:pPr>
    </w:p>
    <w:p w14:paraId="493124BC" w14:textId="77777777" w:rsidR="006A64B1" w:rsidRDefault="000A17AD">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7D5B0E72"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9461690" w14:textId="77777777" w:rsidR="006A64B1" w:rsidRDefault="000A17AD">
      <w:pPr>
        <w:pStyle w:val="1a"/>
        <w:tabs>
          <w:tab w:val="left" w:pos="0"/>
        </w:tabs>
        <w:spacing w:after="120"/>
        <w:ind w:left="0"/>
        <w:rPr>
          <w:rFonts w:eastAsiaTheme="minorEastAsia" w:cs="Times"/>
        </w:rPr>
      </w:pPr>
      <w:r>
        <w:rPr>
          <w:rFonts w:eastAsiaTheme="minorEastAsia" w:cs="Times" w:hint="eastAsia"/>
        </w:rPr>
        <w:t>For the two options agreed to be studied for SBFD operation in SSB symbols, the following observations are agreed.</w:t>
      </w:r>
    </w:p>
    <w:p w14:paraId="00DC6291" w14:textId="77777777" w:rsidR="006A64B1" w:rsidRDefault="000A17AD">
      <w:pPr>
        <w:pStyle w:val="1a"/>
        <w:numPr>
          <w:ilvl w:val="1"/>
          <w:numId w:val="2"/>
        </w:numPr>
        <w:spacing w:after="120"/>
        <w:rPr>
          <w:rFonts w:eastAsiaTheme="minorEastAsia" w:cs="Times"/>
        </w:rPr>
      </w:pPr>
      <w:r>
        <w:rPr>
          <w:rFonts w:eastAsiaTheme="minorEastAsia" w:hint="eastAsia"/>
        </w:rPr>
        <w:t>Option 1 may require a longer semi-static SBFD subband time location periodicity or separate SBFD subband time location configurations in different semi-static SBFD subband time location periodicities with and without SSB symbols, which would increase signalling overhead.</w:t>
      </w:r>
    </w:p>
    <w:p w14:paraId="21BDF665" w14:textId="77777777" w:rsidR="006A64B1" w:rsidRDefault="000A17AD">
      <w:pPr>
        <w:pStyle w:val="1a"/>
        <w:numPr>
          <w:ilvl w:val="1"/>
          <w:numId w:val="2"/>
        </w:numPr>
        <w:spacing w:after="120"/>
        <w:rPr>
          <w:rFonts w:eastAsiaTheme="minorEastAsia" w:cs="Times"/>
        </w:rPr>
      </w:pPr>
      <w:r>
        <w:rPr>
          <w:rFonts w:ascii="Times New Roman" w:eastAsia="宋体" w:hAnsi="Times New Roman" w:hint="eastAsia"/>
          <w:szCs w:val="20"/>
        </w:rPr>
        <w:t xml:space="preserve">Compared with Option 2 in case </w:t>
      </w:r>
      <w:r>
        <w:rPr>
          <w:rFonts w:ascii="Times New Roman" w:eastAsia="宋体" w:hAnsi="Times New Roman"/>
          <w:szCs w:val="20"/>
        </w:rPr>
        <w:t>SBFD-aware UE can transmit UL in the UL subband</w:t>
      </w:r>
      <w:r>
        <w:rPr>
          <w:rFonts w:ascii="Times New Roman" w:eastAsia="宋体" w:hAnsi="Times New Roman" w:hint="eastAsia"/>
          <w:szCs w:val="20"/>
        </w:rPr>
        <w:t>,</w:t>
      </w:r>
      <w:r>
        <w:rPr>
          <w:rFonts w:eastAsiaTheme="minorEastAsia" w:hint="eastAsia"/>
        </w:rPr>
        <w:t xml:space="preserve"> Option 1 and Option 2 in case </w:t>
      </w:r>
      <w:r>
        <w:rPr>
          <w:rFonts w:eastAsiaTheme="minorEastAsia" w:cs="Times" w:hint="eastAsia"/>
        </w:rPr>
        <w:t xml:space="preserve">SBFD-aware UE cannot </w:t>
      </w:r>
      <w:r>
        <w:rPr>
          <w:rFonts w:ascii="Times New Roman" w:eastAsia="宋体" w:hAnsi="Times New Roman"/>
          <w:szCs w:val="20"/>
        </w:rPr>
        <w:t>transmit in the SSB symbol but can only receive within the entire DL BWP in the SSB symbol</w:t>
      </w:r>
      <w:r>
        <w:rPr>
          <w:rFonts w:ascii="Times New Roman" w:eastAsia="宋体" w:hAnsi="Times New Roman" w:hint="eastAsia"/>
          <w:szCs w:val="20"/>
        </w:rPr>
        <w:t xml:space="preserve"> can avoid negative impact on SSB detection and measurement due to UE-to-UE CLI but may degrade </w:t>
      </w:r>
      <w:r>
        <w:rPr>
          <w:rFonts w:ascii="Times New Roman" w:eastAsiaTheme="minorEastAsia" w:hAnsi="Times New Roman"/>
        </w:rPr>
        <w:t>the SBFD performance due to less number of symbols for SBFD operation</w:t>
      </w:r>
      <w:r>
        <w:rPr>
          <w:rFonts w:ascii="Times New Roman" w:eastAsiaTheme="minorEastAsia" w:hAnsi="Times New Roman" w:hint="eastAsia"/>
        </w:rPr>
        <w:t xml:space="preserve"> and</w:t>
      </w:r>
      <w:r>
        <w:rPr>
          <w:rFonts w:ascii="Times New Roman" w:eastAsia="宋体" w:hAnsi="Times New Roman" w:hint="eastAsia"/>
          <w:szCs w:val="20"/>
        </w:rPr>
        <w:t xml:space="preserve"> may result in more switching points between SBFD and non-SBFD symbols.</w:t>
      </w:r>
    </w:p>
    <w:p w14:paraId="0FA2507F" w14:textId="77777777" w:rsidR="006A64B1" w:rsidRDefault="000A17AD">
      <w:pPr>
        <w:pStyle w:val="1a"/>
        <w:numPr>
          <w:ilvl w:val="1"/>
          <w:numId w:val="2"/>
        </w:numPr>
        <w:spacing w:after="120"/>
        <w:rPr>
          <w:rFonts w:eastAsiaTheme="minorEastAsia" w:cs="Times"/>
        </w:rPr>
      </w:pPr>
      <w:r>
        <w:rPr>
          <w:rFonts w:ascii="Times New Roman" w:eastAsia="宋体" w:hAnsi="Times New Roman" w:hint="eastAsia"/>
          <w:szCs w:val="20"/>
        </w:rPr>
        <w:t xml:space="preserve">For Option 2 in case </w:t>
      </w:r>
      <w:r>
        <w:rPr>
          <w:rFonts w:ascii="Times New Roman" w:eastAsia="宋体" w:hAnsi="Times New Roman"/>
          <w:szCs w:val="20"/>
        </w:rPr>
        <w:t>SBFD-aware UE can transmit UL in the UL subband</w:t>
      </w:r>
      <w:r>
        <w:rPr>
          <w:rFonts w:ascii="Times New Roman" w:eastAsia="宋体" w:hAnsi="Times New Roman" w:hint="eastAsia"/>
          <w:szCs w:val="20"/>
        </w:rPr>
        <w:t>, UE may only transmit UL in the UL subband in a subset of SSB symbols configured with UL subband under gNB scheduling and/or configuration.</w:t>
      </w:r>
    </w:p>
    <w:p w14:paraId="60F6C1E8" w14:textId="77777777" w:rsidR="006A64B1" w:rsidRDefault="006A64B1">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101"/>
        <w:gridCol w:w="1417"/>
        <w:gridCol w:w="6542"/>
      </w:tblGrid>
      <w:tr w:rsidR="006A64B1" w14:paraId="6CA2F788" w14:textId="77777777">
        <w:tc>
          <w:tcPr>
            <w:tcW w:w="1101" w:type="dxa"/>
            <w:vAlign w:val="center"/>
          </w:tcPr>
          <w:p w14:paraId="7579D874" w14:textId="77777777" w:rsidR="006A64B1" w:rsidRDefault="006A64B1">
            <w:pPr>
              <w:spacing w:after="120"/>
              <w:rPr>
                <w:rFonts w:eastAsia="微软雅黑"/>
                <w:b/>
                <w:color w:val="000000"/>
                <w:lang w:eastAsia="zh-CN"/>
              </w:rPr>
            </w:pPr>
          </w:p>
        </w:tc>
        <w:tc>
          <w:tcPr>
            <w:tcW w:w="1417" w:type="dxa"/>
          </w:tcPr>
          <w:p w14:paraId="5E71C357" w14:textId="77777777" w:rsidR="006A64B1" w:rsidRDefault="006A64B1">
            <w:pPr>
              <w:spacing w:after="120"/>
              <w:jc w:val="center"/>
              <w:rPr>
                <w:rFonts w:eastAsia="微软雅黑"/>
                <w:b/>
                <w:color w:val="000000"/>
                <w:lang w:val="en-GB" w:eastAsia="zh-CN"/>
              </w:rPr>
            </w:pPr>
          </w:p>
        </w:tc>
        <w:tc>
          <w:tcPr>
            <w:tcW w:w="6542" w:type="dxa"/>
          </w:tcPr>
          <w:p w14:paraId="4D5FBB5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7F282F6E" w14:textId="77777777">
        <w:tc>
          <w:tcPr>
            <w:tcW w:w="1101" w:type="dxa"/>
            <w:vMerge w:val="restart"/>
            <w:vAlign w:val="center"/>
          </w:tcPr>
          <w:p w14:paraId="42FF111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4E3EB256" w14:textId="77777777" w:rsidR="006A64B1" w:rsidRDefault="000A17AD">
            <w:pPr>
              <w:rPr>
                <w:rFonts w:eastAsiaTheme="minorEastAsia"/>
                <w:lang w:eastAsia="zh-CN"/>
              </w:rPr>
            </w:pPr>
            <w:r>
              <w:rPr>
                <w:rFonts w:eastAsiaTheme="minorEastAsia"/>
                <w:lang w:eastAsia="zh-CN"/>
              </w:rPr>
              <w:t>Support/</w:t>
            </w:r>
          </w:p>
          <w:p w14:paraId="564C5C11"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4A74D550" w14:textId="77777777" w:rsidR="006A64B1" w:rsidRDefault="000A17AD">
            <w:pPr>
              <w:rPr>
                <w:rFonts w:eastAsiaTheme="minorEastAsia"/>
                <w:lang w:eastAsia="zh-CN"/>
              </w:rPr>
            </w:pPr>
            <w:r>
              <w:rPr>
                <w:rFonts w:eastAsiaTheme="minorEastAsia"/>
                <w:lang w:eastAsia="zh-CN"/>
              </w:rPr>
              <w:t>New H3C, IDC, DOCOMO, ITRI</w:t>
            </w:r>
            <w:r>
              <w:rPr>
                <w:rFonts w:eastAsiaTheme="minorEastAsia" w:hint="eastAsia"/>
                <w:lang w:eastAsia="zh-CN"/>
              </w:rPr>
              <w:t>,</w:t>
            </w:r>
            <w:r>
              <w:rPr>
                <w:rFonts w:eastAsiaTheme="minorEastAsia"/>
                <w:lang w:eastAsia="zh-CN"/>
              </w:rPr>
              <w:t xml:space="preserve"> Spreadtrum, NEC, QC, Panasonic, xiaomi, LG, Lenovo, Ericsson, Fujitsu, WILUS</w:t>
            </w:r>
          </w:p>
        </w:tc>
      </w:tr>
      <w:tr w:rsidR="006A64B1" w14:paraId="384F3C7C" w14:textId="77777777">
        <w:tc>
          <w:tcPr>
            <w:tcW w:w="1101" w:type="dxa"/>
            <w:vMerge/>
            <w:vAlign w:val="center"/>
          </w:tcPr>
          <w:p w14:paraId="43B09934" w14:textId="77777777" w:rsidR="006A64B1" w:rsidRDefault="006A64B1">
            <w:pPr>
              <w:spacing w:after="120"/>
              <w:jc w:val="center"/>
              <w:rPr>
                <w:rFonts w:eastAsia="微软雅黑"/>
                <w:b/>
                <w:color w:val="000000"/>
                <w:lang w:val="en-GB" w:eastAsia="zh-CN"/>
              </w:rPr>
            </w:pPr>
          </w:p>
        </w:tc>
        <w:tc>
          <w:tcPr>
            <w:tcW w:w="1417" w:type="dxa"/>
          </w:tcPr>
          <w:p w14:paraId="68F23EAC" w14:textId="77777777" w:rsidR="006A64B1" w:rsidRDefault="000A17AD">
            <w:pPr>
              <w:rPr>
                <w:rFonts w:eastAsiaTheme="minorEastAsia"/>
                <w:lang w:eastAsia="zh-CN"/>
              </w:rPr>
            </w:pPr>
            <w:r>
              <w:rPr>
                <w:rFonts w:eastAsiaTheme="minorEastAsia"/>
                <w:lang w:eastAsia="zh-CN"/>
              </w:rPr>
              <w:t>Not support</w:t>
            </w:r>
          </w:p>
        </w:tc>
        <w:tc>
          <w:tcPr>
            <w:tcW w:w="6542" w:type="dxa"/>
          </w:tcPr>
          <w:p w14:paraId="305B4412" w14:textId="77777777" w:rsidR="006A64B1" w:rsidRDefault="000A17AD">
            <w:pPr>
              <w:rPr>
                <w:rFonts w:eastAsiaTheme="minorEastAsia"/>
                <w:lang w:eastAsia="zh-CN"/>
              </w:rPr>
            </w:pPr>
            <w:r>
              <w:rPr>
                <w:rFonts w:eastAsiaTheme="minorEastAsia"/>
                <w:lang w:eastAsia="zh-CN"/>
              </w:rPr>
              <w:t>Sony, Nokia, NSB</w:t>
            </w:r>
          </w:p>
        </w:tc>
      </w:tr>
      <w:tr w:rsidR="006A64B1" w14:paraId="602A33AB" w14:textId="77777777">
        <w:tc>
          <w:tcPr>
            <w:tcW w:w="1101" w:type="dxa"/>
            <w:vMerge w:val="restart"/>
            <w:vAlign w:val="center"/>
          </w:tcPr>
          <w:p w14:paraId="52D021A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15A733B9" w14:textId="77777777" w:rsidR="006A64B1" w:rsidRDefault="000A17AD">
            <w:pPr>
              <w:rPr>
                <w:rFonts w:eastAsiaTheme="minorEastAsia"/>
                <w:lang w:eastAsia="zh-CN"/>
              </w:rPr>
            </w:pPr>
            <w:r>
              <w:rPr>
                <w:rFonts w:eastAsiaTheme="minorEastAsia"/>
                <w:lang w:eastAsia="zh-CN"/>
              </w:rPr>
              <w:t>Support/</w:t>
            </w:r>
          </w:p>
          <w:p w14:paraId="4A77FAF3"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77E325B3" w14:textId="77777777" w:rsidR="006A64B1" w:rsidRDefault="000A17AD">
            <w:pPr>
              <w:rPr>
                <w:rFonts w:eastAsiaTheme="minorEastAsia"/>
                <w:lang w:eastAsia="zh-CN"/>
              </w:rPr>
            </w:pPr>
            <w:r>
              <w:rPr>
                <w:rFonts w:eastAsiaTheme="minorEastAsia" w:hint="eastAsia"/>
                <w:lang w:eastAsia="zh-CN"/>
              </w:rPr>
              <w:t>D</w:t>
            </w:r>
            <w:r>
              <w:rPr>
                <w:rFonts w:eastAsiaTheme="minorEastAsia"/>
                <w:lang w:eastAsia="zh-CN"/>
              </w:rPr>
              <w:t>OCOMO, QC, OPPO, Nokia, NSB (with update)</w:t>
            </w:r>
          </w:p>
        </w:tc>
      </w:tr>
      <w:tr w:rsidR="006A64B1" w14:paraId="1EE873BA" w14:textId="77777777">
        <w:tc>
          <w:tcPr>
            <w:tcW w:w="1101" w:type="dxa"/>
            <w:vMerge/>
            <w:vAlign w:val="center"/>
          </w:tcPr>
          <w:p w14:paraId="4E0D19D6" w14:textId="77777777" w:rsidR="006A64B1" w:rsidRDefault="006A64B1">
            <w:pPr>
              <w:spacing w:after="120"/>
              <w:jc w:val="center"/>
              <w:rPr>
                <w:rFonts w:eastAsia="微软雅黑"/>
                <w:b/>
                <w:color w:val="000000"/>
                <w:lang w:val="en-GB" w:eastAsia="zh-CN"/>
              </w:rPr>
            </w:pPr>
          </w:p>
        </w:tc>
        <w:tc>
          <w:tcPr>
            <w:tcW w:w="1417" w:type="dxa"/>
          </w:tcPr>
          <w:p w14:paraId="67A5041A" w14:textId="77777777" w:rsidR="006A64B1" w:rsidRDefault="000A17AD">
            <w:pPr>
              <w:spacing w:after="120"/>
              <w:rPr>
                <w:rFonts w:eastAsia="Malgun Gothic"/>
                <w:color w:val="000000"/>
                <w:lang w:val="en-GB" w:eastAsia="ko-KR"/>
              </w:rPr>
            </w:pPr>
            <w:r>
              <w:rPr>
                <w:rFonts w:eastAsiaTheme="minorEastAsia"/>
                <w:lang w:eastAsia="zh-CN"/>
              </w:rPr>
              <w:t>Not support</w:t>
            </w:r>
          </w:p>
        </w:tc>
        <w:tc>
          <w:tcPr>
            <w:tcW w:w="6542" w:type="dxa"/>
          </w:tcPr>
          <w:p w14:paraId="409B3FB9" w14:textId="77777777" w:rsidR="006A64B1" w:rsidRDefault="000A17AD">
            <w:pPr>
              <w:spacing w:after="120"/>
              <w:rPr>
                <w:rFonts w:eastAsia="Malgun Gothic"/>
                <w:color w:val="000000"/>
                <w:lang w:val="en-GB" w:eastAsia="ko-KR"/>
              </w:rPr>
            </w:pPr>
            <w:r>
              <w:rPr>
                <w:rFonts w:eastAsia="Malgun Gothic"/>
                <w:color w:val="000000"/>
                <w:lang w:val="en-GB" w:eastAsia="ko-KR"/>
              </w:rPr>
              <w:t>Sony</w:t>
            </w:r>
          </w:p>
        </w:tc>
      </w:tr>
    </w:tbl>
    <w:p w14:paraId="56AC600A" w14:textId="77777777" w:rsidR="006A64B1" w:rsidRDefault="006A64B1">
      <w:pPr>
        <w:spacing w:after="120"/>
        <w:rPr>
          <w:rFonts w:eastAsiaTheme="minorEastAsia"/>
          <w:lang w:val="zh-CN" w:eastAsia="zh-CN"/>
        </w:rPr>
      </w:pPr>
    </w:p>
    <w:p w14:paraId="2DED45B0"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3507F405" w14:textId="77777777">
        <w:tc>
          <w:tcPr>
            <w:tcW w:w="1840" w:type="dxa"/>
          </w:tcPr>
          <w:p w14:paraId="0297338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7DA16E0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4B344AAC" w14:textId="77777777">
        <w:tc>
          <w:tcPr>
            <w:tcW w:w="1840" w:type="dxa"/>
          </w:tcPr>
          <w:p w14:paraId="0D2921A3"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7DFC1811" w14:textId="77777777" w:rsidR="006A64B1" w:rsidRDefault="000A17AD">
            <w:pPr>
              <w:rPr>
                <w:rFonts w:eastAsia="微软雅黑"/>
                <w:lang w:val="en-GB" w:eastAsia="zh-CN"/>
              </w:rPr>
            </w:pPr>
            <w:r>
              <w:rPr>
                <w:rFonts w:eastAsia="微软雅黑" w:hint="eastAsia"/>
                <w:lang w:val="en-GB" w:eastAsia="zh-CN"/>
              </w:rPr>
              <w:t>The difference between the two versions is that version 1 support Option 2 directly while version 2 does not preclude any option.</w:t>
            </w:r>
          </w:p>
        </w:tc>
      </w:tr>
      <w:tr w:rsidR="006A64B1" w14:paraId="0EE2146C" w14:textId="77777777">
        <w:tc>
          <w:tcPr>
            <w:tcW w:w="1840" w:type="dxa"/>
          </w:tcPr>
          <w:p w14:paraId="3021841F" w14:textId="77777777" w:rsidR="006A64B1" w:rsidRDefault="000A17AD">
            <w:pPr>
              <w:jc w:val="center"/>
              <w:rPr>
                <w:rFonts w:eastAsia="微软雅黑"/>
                <w:lang w:eastAsia="zh-CN"/>
              </w:rPr>
            </w:pPr>
            <w:r>
              <w:rPr>
                <w:rFonts w:eastAsia="微软雅黑" w:hint="eastAsia"/>
                <w:lang w:eastAsia="zh-CN"/>
              </w:rPr>
              <w:t>Spreadtrum</w:t>
            </w:r>
          </w:p>
        </w:tc>
        <w:tc>
          <w:tcPr>
            <w:tcW w:w="7220" w:type="dxa"/>
          </w:tcPr>
          <w:p w14:paraId="10D678B9" w14:textId="77777777" w:rsidR="006A64B1" w:rsidRDefault="000A17AD">
            <w:pPr>
              <w:rPr>
                <w:rFonts w:eastAsia="微软雅黑"/>
                <w:lang w:eastAsia="zh-CN"/>
              </w:rPr>
            </w:pPr>
            <w:r>
              <w:rPr>
                <w:rFonts w:eastAsia="微软雅黑"/>
                <w:lang w:eastAsia="zh-CN"/>
              </w:rPr>
              <w:t>F</w:t>
            </w:r>
            <w:r>
              <w:rPr>
                <w:rFonts w:eastAsia="微软雅黑" w:hint="eastAsia"/>
                <w:lang w:eastAsia="zh-CN"/>
              </w:rPr>
              <w:t xml:space="preserve">ine </w:t>
            </w:r>
            <w:r>
              <w:rPr>
                <w:rFonts w:eastAsia="微软雅黑"/>
                <w:lang w:eastAsia="zh-CN"/>
              </w:rPr>
              <w:t xml:space="preserve">with support Option 2 </w:t>
            </w:r>
            <w:proofErr w:type="spellStart"/>
            <w:r>
              <w:rPr>
                <w:rFonts w:eastAsia="微软雅黑"/>
                <w:lang w:eastAsia="zh-CN"/>
              </w:rPr>
              <w:t>derectly</w:t>
            </w:r>
            <w:proofErr w:type="spellEnd"/>
            <w:r>
              <w:rPr>
                <w:rFonts w:eastAsia="微软雅黑"/>
                <w:lang w:eastAsia="zh-CN"/>
              </w:rPr>
              <w:t xml:space="preserve">. </w:t>
            </w:r>
          </w:p>
        </w:tc>
      </w:tr>
      <w:tr w:rsidR="006A64B1" w14:paraId="21DFB172" w14:textId="77777777">
        <w:tc>
          <w:tcPr>
            <w:tcW w:w="1840" w:type="dxa"/>
          </w:tcPr>
          <w:p w14:paraId="12362417" w14:textId="77777777" w:rsidR="006A64B1" w:rsidRDefault="000A17AD">
            <w:pPr>
              <w:jc w:val="center"/>
              <w:rPr>
                <w:rFonts w:eastAsia="微软雅黑"/>
                <w:lang w:eastAsia="zh-CN"/>
              </w:rPr>
            </w:pPr>
            <w:r>
              <w:rPr>
                <w:rFonts w:eastAsia="微软雅黑"/>
                <w:lang w:eastAsia="zh-CN"/>
              </w:rPr>
              <w:t>Sony</w:t>
            </w:r>
          </w:p>
        </w:tc>
        <w:tc>
          <w:tcPr>
            <w:tcW w:w="7220" w:type="dxa"/>
          </w:tcPr>
          <w:p w14:paraId="42134A51" w14:textId="77777777" w:rsidR="006A64B1" w:rsidRDefault="000A17AD">
            <w:pPr>
              <w:rPr>
                <w:rFonts w:eastAsia="微软雅黑"/>
                <w:lang w:eastAsia="zh-CN"/>
              </w:rPr>
            </w:pPr>
            <w:r>
              <w:rPr>
                <w:rFonts w:eastAsia="微软雅黑"/>
                <w:lang w:eastAsia="zh-CN"/>
              </w:rPr>
              <w:t>Don’t agree that preventing UL transmission in SSB symbol is the ONLY way to mitigate CLI.  We proposed to increase frequency separation by banning some RBs in the UL subband which would reduce CLI if it is an issue as shown in Figure below:</w:t>
            </w:r>
          </w:p>
          <w:p w14:paraId="7916D599" w14:textId="77777777" w:rsidR="006A64B1" w:rsidRDefault="000A17AD">
            <w:pPr>
              <w:rPr>
                <w:rFonts w:eastAsia="微软雅黑"/>
                <w:lang w:eastAsia="zh-CN"/>
              </w:rPr>
            </w:pPr>
            <w:r>
              <w:rPr>
                <w:noProof/>
                <w:lang w:eastAsia="zh-CN"/>
              </w:rPr>
              <w:lastRenderedPageBreak/>
              <w:drawing>
                <wp:inline distT="0" distB="0" distL="0" distR="0" wp14:anchorId="2948894E" wp14:editId="5EC8444F">
                  <wp:extent cx="4076700" cy="3213100"/>
                  <wp:effectExtent l="0" t="0" r="0" b="0"/>
                  <wp:docPr id="1999209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09816" name="Picture 1"/>
                          <pic:cNvPicPr>
                            <a:picLocks noChangeAspect="1"/>
                          </pic:cNvPicPr>
                        </pic:nvPicPr>
                        <pic:blipFill>
                          <a:blip r:embed="rId21"/>
                          <a:stretch>
                            <a:fillRect/>
                          </a:stretch>
                        </pic:blipFill>
                        <pic:spPr>
                          <a:xfrm>
                            <a:off x="0" y="0"/>
                            <a:ext cx="4076700" cy="3213100"/>
                          </a:xfrm>
                          <a:prstGeom prst="rect">
                            <a:avLst/>
                          </a:prstGeom>
                        </pic:spPr>
                      </pic:pic>
                    </a:graphicData>
                  </a:graphic>
                </wp:inline>
              </w:drawing>
            </w:r>
          </w:p>
          <w:p w14:paraId="7C0D360E" w14:textId="77777777" w:rsidR="006A64B1" w:rsidRDefault="006A64B1">
            <w:pPr>
              <w:rPr>
                <w:rFonts w:eastAsia="微软雅黑"/>
                <w:lang w:eastAsia="zh-CN"/>
              </w:rPr>
            </w:pPr>
          </w:p>
        </w:tc>
      </w:tr>
      <w:tr w:rsidR="006A64B1" w14:paraId="0A415C87" w14:textId="77777777">
        <w:tc>
          <w:tcPr>
            <w:tcW w:w="1840" w:type="dxa"/>
            <w:tcBorders>
              <w:top w:val="single" w:sz="4" w:space="0" w:color="000000"/>
              <w:left w:val="single" w:sz="4" w:space="0" w:color="000000"/>
              <w:bottom w:val="single" w:sz="4" w:space="0" w:color="000000"/>
              <w:right w:val="single" w:sz="4" w:space="0" w:color="000000"/>
            </w:tcBorders>
          </w:tcPr>
          <w:p w14:paraId="1DA72DB8" w14:textId="77777777" w:rsidR="006A64B1" w:rsidRDefault="000A17AD">
            <w:pPr>
              <w:jc w:val="center"/>
              <w:rPr>
                <w:rFonts w:eastAsia="微软雅黑"/>
              </w:rPr>
            </w:pPr>
            <w:r>
              <w:rPr>
                <w:rFonts w:eastAsia="微软雅黑"/>
              </w:rPr>
              <w:lastRenderedPageBreak/>
              <w:t>QC</w:t>
            </w:r>
          </w:p>
        </w:tc>
        <w:tc>
          <w:tcPr>
            <w:tcW w:w="7220" w:type="dxa"/>
            <w:tcBorders>
              <w:top w:val="single" w:sz="4" w:space="0" w:color="000000"/>
              <w:left w:val="single" w:sz="4" w:space="0" w:color="000000"/>
              <w:bottom w:val="single" w:sz="4" w:space="0" w:color="000000"/>
              <w:right w:val="single" w:sz="4" w:space="0" w:color="000000"/>
            </w:tcBorders>
          </w:tcPr>
          <w:p w14:paraId="3191B460" w14:textId="77777777" w:rsidR="006A64B1" w:rsidRDefault="000A17AD">
            <w:pPr>
              <w:rPr>
                <w:rFonts w:eastAsia="微软雅黑"/>
              </w:rPr>
            </w:pPr>
            <w:r>
              <w:rPr>
                <w:rFonts w:eastAsia="微软雅黑"/>
              </w:rPr>
              <w:t>On version 1, few editorial comments:</w:t>
            </w:r>
          </w:p>
          <w:p w14:paraId="3DC19A1F" w14:textId="77777777" w:rsidR="006A64B1" w:rsidRDefault="000A17AD">
            <w:pPr>
              <w:pStyle w:val="aff3"/>
              <w:numPr>
                <w:ilvl w:val="1"/>
                <w:numId w:val="22"/>
              </w:numPr>
              <w:rPr>
                <w:rFonts w:eastAsia="微软雅黑"/>
              </w:rPr>
            </w:pPr>
            <w:r>
              <w:rPr>
                <w:rFonts w:eastAsia="微软雅黑"/>
              </w:rPr>
              <w:t>“</w:t>
            </w:r>
            <w:proofErr w:type="gramStart"/>
            <w:r>
              <w:rPr>
                <w:rFonts w:eastAsia="宋体" w:hint="eastAsia"/>
              </w:rPr>
              <w:t>negative</w:t>
            </w:r>
            <w:proofErr w:type="gramEnd"/>
            <w:r>
              <w:rPr>
                <w:rFonts w:eastAsia="宋体" w:hint="eastAsia"/>
              </w:rPr>
              <w:t xml:space="preserve"> impact on SSB detection and measurement due to UE-to-UE CLI</w:t>
            </w:r>
            <w:r>
              <w:rPr>
                <w:rFonts w:eastAsia="宋体" w:hint="eastAsia"/>
                <w:lang w:eastAsia="zh-CN"/>
              </w:rPr>
              <w:t xml:space="preserve"> can be avoided</w:t>
            </w:r>
            <w:r>
              <w:rPr>
                <w:rFonts w:eastAsia="宋体"/>
                <w:lang w:eastAsia="zh-CN"/>
              </w:rPr>
              <w:t xml:space="preserve">” </w:t>
            </w:r>
            <w:r>
              <w:rPr>
                <w:rFonts w:eastAsia="宋体"/>
                <w:lang w:eastAsia="zh-CN"/>
              </w:rPr>
              <w:sym w:font="Wingdings" w:char="F0E0"/>
            </w:r>
            <w:r>
              <w:rPr>
                <w:rFonts w:eastAsia="宋体"/>
                <w:lang w:eastAsia="zh-CN"/>
              </w:rPr>
              <w:t xml:space="preserve"> SSB detection and measurement is protected against inter-UE CLI.</w:t>
            </w:r>
          </w:p>
          <w:p w14:paraId="47426988" w14:textId="77777777" w:rsidR="006A64B1" w:rsidRDefault="000A17AD">
            <w:pPr>
              <w:pStyle w:val="aff3"/>
              <w:numPr>
                <w:ilvl w:val="1"/>
                <w:numId w:val="22"/>
              </w:numPr>
              <w:rPr>
                <w:rFonts w:eastAsia="微软雅黑"/>
              </w:rPr>
            </w:pPr>
            <w:r>
              <w:rPr>
                <w:rFonts w:eastAsiaTheme="minorEastAsia"/>
              </w:rPr>
              <w:t xml:space="preserve">“SBFD performance </w:t>
            </w:r>
            <w:r>
              <w:rPr>
                <w:rFonts w:eastAsiaTheme="minorEastAsia" w:hint="eastAsia"/>
                <w:lang w:eastAsia="zh-CN"/>
              </w:rPr>
              <w:t>may be degraded</w:t>
            </w:r>
            <w:r>
              <w:rPr>
                <w:rFonts w:eastAsiaTheme="minorEastAsia"/>
                <w:lang w:eastAsia="zh-CN"/>
              </w:rPr>
              <w:t>”. We should clarify degraded as compared to what (</w:t>
            </w:r>
            <w:proofErr w:type="spellStart"/>
            <w:r>
              <w:rPr>
                <w:rFonts w:eastAsiaTheme="minorEastAsia"/>
                <w:lang w:eastAsia="zh-CN"/>
              </w:rPr>
              <w:t>eg</w:t>
            </w:r>
            <w:proofErr w:type="spellEnd"/>
            <w:r>
              <w:rPr>
                <w:rFonts w:eastAsiaTheme="minorEastAsia"/>
                <w:lang w:eastAsia="zh-CN"/>
              </w:rPr>
              <w:t>. When UL transmission is allowed ).</w:t>
            </w:r>
          </w:p>
          <w:p w14:paraId="59D7712E" w14:textId="77777777" w:rsidR="006A64B1" w:rsidRDefault="000A17AD">
            <w:pPr>
              <w:pStyle w:val="aff3"/>
              <w:numPr>
                <w:ilvl w:val="1"/>
                <w:numId w:val="22"/>
              </w:numPr>
              <w:rPr>
                <w:rFonts w:eastAsia="微软雅黑"/>
              </w:rPr>
            </w:pPr>
            <w:r>
              <w:rPr>
                <w:rFonts w:eastAsia="微软雅黑"/>
              </w:rPr>
              <w:t>“</w:t>
            </w:r>
            <w:proofErr w:type="gramStart"/>
            <w:r>
              <w:rPr>
                <w:rFonts w:eastAsia="微软雅黑"/>
              </w:rPr>
              <w:t>t</w:t>
            </w:r>
            <w:r>
              <w:rPr>
                <w:rFonts w:eastAsiaTheme="minorEastAsia" w:hint="eastAsia"/>
                <w:lang w:eastAsia="zh-CN"/>
              </w:rPr>
              <w:t>here</w:t>
            </w:r>
            <w:proofErr w:type="gramEnd"/>
            <w:r>
              <w:rPr>
                <w:rFonts w:eastAsiaTheme="minorEastAsia" w:hint="eastAsia"/>
                <w:lang w:eastAsia="zh-CN"/>
              </w:rPr>
              <w:t xml:space="preserve"> may be more </w:t>
            </w:r>
            <w:r>
              <w:rPr>
                <w:rFonts w:eastAsia="宋体" w:hint="eastAsia"/>
              </w:rPr>
              <w:t>switching points between SBFD and non-SBFD symbols</w:t>
            </w:r>
            <w:r>
              <w:rPr>
                <w:rFonts w:eastAsia="宋体" w:hint="eastAsia"/>
                <w:lang w:eastAsia="zh-CN"/>
              </w:rPr>
              <w:t xml:space="preserve"> compared with the case that </w:t>
            </w:r>
            <w:r>
              <w:rPr>
                <w:rFonts w:eastAsiaTheme="minorEastAsia" w:cs="Times" w:hint="eastAsia"/>
              </w:rPr>
              <w:t xml:space="preserve">SBFD-aware UE can </w:t>
            </w:r>
            <w:r>
              <w:rPr>
                <w:rFonts w:eastAsia="宋体"/>
              </w:rPr>
              <w:t>transmit in the SSB symbol</w:t>
            </w:r>
            <w:r>
              <w:rPr>
                <w:rFonts w:eastAsia="微软雅黑"/>
              </w:rPr>
              <w:t xml:space="preserve">”.  The switching will be related to gNB antenna configuration. </w:t>
            </w:r>
          </w:p>
          <w:p w14:paraId="391DC555" w14:textId="77777777" w:rsidR="006A64B1" w:rsidRDefault="000A17AD">
            <w:pPr>
              <w:rPr>
                <w:rFonts w:eastAsia="宋体"/>
              </w:rPr>
            </w:pPr>
            <w:r>
              <w:rPr>
                <w:rFonts w:eastAsia="微软雅黑"/>
              </w:rPr>
              <w:t xml:space="preserve">Maybe, we could use V2 as baseline as it captures the pros/cons for both options unless RAN1 can make agreement that UL-SB can be configured in SSB symbols.  Option 2 in last meeting </w:t>
            </w:r>
            <w:proofErr w:type="spellStart"/>
            <w:r>
              <w:rPr>
                <w:rFonts w:eastAsia="微软雅黑"/>
              </w:rPr>
              <w:t>agreeemet</w:t>
            </w:r>
            <w:proofErr w:type="spellEnd"/>
            <w:r>
              <w:rPr>
                <w:rFonts w:eastAsia="微软雅黑"/>
              </w:rPr>
              <w:t xml:space="preserve"> which is captured by version #1 is more flexible and include the </w:t>
            </w:r>
            <w:proofErr w:type="spellStart"/>
            <w:r>
              <w:rPr>
                <w:rFonts w:eastAsia="微软雅黑"/>
              </w:rPr>
              <w:t>functionaliy</w:t>
            </w:r>
            <w:proofErr w:type="spellEnd"/>
            <w:r>
              <w:rPr>
                <w:rFonts w:eastAsia="微软雅黑"/>
              </w:rPr>
              <w:t xml:space="preserve"> of option 1. Finally,  on last </w:t>
            </w:r>
            <w:proofErr w:type="spellStart"/>
            <w:r>
              <w:rPr>
                <w:rFonts w:eastAsia="微软雅黑"/>
              </w:rPr>
              <w:t>subbelt</w:t>
            </w:r>
            <w:proofErr w:type="spellEnd"/>
            <w:r>
              <w:rPr>
                <w:rFonts w:eastAsia="微软雅黑"/>
              </w:rPr>
              <w:t>, “</w:t>
            </w:r>
            <w:r>
              <w:rPr>
                <w:rFonts w:eastAsia="宋体" w:hint="eastAsia"/>
              </w:rPr>
              <w:t>under gNB scheduling and/or configuration</w:t>
            </w:r>
            <w:r>
              <w:rPr>
                <w:rFonts w:eastAsia="宋体"/>
              </w:rPr>
              <w:t>’, prefer to reword and include priority rules ,</w:t>
            </w:r>
            <w:proofErr w:type="spellStart"/>
            <w:r>
              <w:rPr>
                <w:rFonts w:eastAsia="宋体"/>
              </w:rPr>
              <w:t>eg</w:t>
            </w:r>
            <w:proofErr w:type="spellEnd"/>
            <w:r>
              <w:rPr>
                <w:rFonts w:eastAsia="宋体"/>
              </w:rPr>
              <w:t>. .” under</w:t>
            </w:r>
            <w:r>
              <w:rPr>
                <w:rFonts w:eastAsia="宋体" w:hint="eastAsia"/>
              </w:rPr>
              <w:t xml:space="preserve"> gNB scheduling </w:t>
            </w:r>
            <w:r>
              <w:rPr>
                <w:rFonts w:eastAsia="宋体"/>
              </w:rPr>
              <w:t xml:space="preserve">, </w:t>
            </w:r>
            <w:r>
              <w:rPr>
                <w:rFonts w:eastAsia="宋体" w:hint="eastAsia"/>
              </w:rPr>
              <w:t>configuration</w:t>
            </w:r>
            <w:r>
              <w:rPr>
                <w:rFonts w:eastAsia="宋体"/>
              </w:rPr>
              <w:t xml:space="preserve"> or priority rule”</w:t>
            </w:r>
            <w:r>
              <w:rPr>
                <w:rFonts w:eastAsia="宋体" w:hint="eastAsia"/>
              </w:rPr>
              <w:t>.</w:t>
            </w:r>
          </w:p>
          <w:p w14:paraId="46281CA1" w14:textId="77777777" w:rsidR="006A64B1" w:rsidRDefault="006A64B1">
            <w:pPr>
              <w:rPr>
                <w:rFonts w:eastAsia="微软雅黑"/>
              </w:rPr>
            </w:pPr>
          </w:p>
          <w:p w14:paraId="0BDF22A9" w14:textId="77777777" w:rsidR="006A64B1" w:rsidRDefault="006A64B1">
            <w:pPr>
              <w:rPr>
                <w:rFonts w:eastAsiaTheme="minorEastAsia"/>
              </w:rPr>
            </w:pPr>
          </w:p>
        </w:tc>
      </w:tr>
      <w:tr w:rsidR="006A64B1" w14:paraId="29A52C32" w14:textId="77777777">
        <w:tc>
          <w:tcPr>
            <w:tcW w:w="1840" w:type="dxa"/>
            <w:tcBorders>
              <w:top w:val="single" w:sz="4" w:space="0" w:color="000000"/>
              <w:left w:val="single" w:sz="4" w:space="0" w:color="000000"/>
              <w:bottom w:val="single" w:sz="4" w:space="0" w:color="000000"/>
              <w:right w:val="single" w:sz="4" w:space="0" w:color="000000"/>
            </w:tcBorders>
          </w:tcPr>
          <w:p w14:paraId="08876430" w14:textId="77777777" w:rsidR="006A64B1" w:rsidRDefault="000A17AD">
            <w:pPr>
              <w:jc w:val="center"/>
              <w:rPr>
                <w:rFonts w:eastAsia="Malgun Gothic"/>
                <w:lang w:eastAsia="ko-KR"/>
              </w:rPr>
            </w:pPr>
            <w:r>
              <w:rPr>
                <w:rFonts w:eastAsia="微软雅黑"/>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4D1B414E" w14:textId="77777777" w:rsidR="006A64B1" w:rsidRDefault="000A17AD">
            <w:pPr>
              <w:rPr>
                <w:rFonts w:eastAsia="Malgun Gothic"/>
                <w:lang w:eastAsia="ko-KR"/>
              </w:rPr>
            </w:pPr>
            <w:r>
              <w:rPr>
                <w:rFonts w:eastAsia="微软雅黑"/>
                <w:lang w:eastAsia="zh-CN"/>
              </w:rPr>
              <w:t>Option 2 is too weak compared with option 1. For option 1, we are not clear about ‘</w:t>
            </w:r>
            <w:r>
              <w:rPr>
                <w:rFonts w:eastAsia="宋体" w:hint="eastAsia"/>
                <w:lang w:eastAsia="zh-CN"/>
              </w:rPr>
              <w:t>he UE</w:t>
            </w:r>
            <w:r>
              <w:rPr>
                <w:rFonts w:eastAsia="宋体" w:hint="eastAsia"/>
              </w:rPr>
              <w:t xml:space="preserve"> may only transmit UL in the UL subband </w:t>
            </w:r>
            <w:r>
              <w:rPr>
                <w:rFonts w:eastAsia="宋体" w:hint="eastAsia"/>
                <w:highlight w:val="yellow"/>
              </w:rPr>
              <w:t>in a subset of SSB symbols</w:t>
            </w:r>
            <w:r>
              <w:rPr>
                <w:rFonts w:eastAsia="微软雅黑"/>
                <w:lang w:eastAsia="zh-CN"/>
              </w:rPr>
              <w:t>’, clarification is needed.</w:t>
            </w:r>
          </w:p>
        </w:tc>
      </w:tr>
      <w:tr w:rsidR="006A64B1" w14:paraId="0324C33D" w14:textId="77777777">
        <w:tc>
          <w:tcPr>
            <w:tcW w:w="1840" w:type="dxa"/>
            <w:tcBorders>
              <w:top w:val="single" w:sz="4" w:space="0" w:color="000000"/>
              <w:left w:val="single" w:sz="4" w:space="0" w:color="000000"/>
              <w:bottom w:val="single" w:sz="4" w:space="0" w:color="000000"/>
              <w:right w:val="single" w:sz="4" w:space="0" w:color="000000"/>
            </w:tcBorders>
          </w:tcPr>
          <w:p w14:paraId="409D525B" w14:textId="77777777" w:rsidR="006A64B1" w:rsidRDefault="000A17AD">
            <w:pPr>
              <w:jc w:val="center"/>
              <w:rPr>
                <w:rFonts w:eastAsia="微软雅黑"/>
                <w:lang w:eastAsia="zh-CN"/>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6E6D3EE1" w14:textId="77777777" w:rsidR="006A64B1" w:rsidRDefault="000A17AD">
            <w:pPr>
              <w:rPr>
                <w:rFonts w:eastAsia="微软雅黑"/>
                <w:lang w:val="en-GB" w:eastAsia="zh-CN"/>
              </w:rPr>
            </w:pPr>
            <w:r>
              <w:rPr>
                <w:rFonts w:eastAsia="微软雅黑"/>
                <w:lang w:val="en-GB" w:eastAsia="zh-CN"/>
              </w:rPr>
              <w:t>I</w:t>
            </w:r>
            <w:r>
              <w:rPr>
                <w:rFonts w:eastAsia="微软雅黑" w:hint="eastAsia"/>
                <w:lang w:val="en-GB" w:eastAsia="zh-CN"/>
              </w:rPr>
              <w:t xml:space="preserve">n </w:t>
            </w:r>
            <w:r>
              <w:rPr>
                <w:rFonts w:eastAsia="微软雅黑"/>
                <w:lang w:val="en-GB" w:eastAsia="zh-CN"/>
              </w:rPr>
              <w:t xml:space="preserve">our view, the negative impact of 'SBFD-aware UE can transmit in the SSB symbol' in the 3rd bullet of Version 1 needs to be captured as well. </w:t>
            </w:r>
          </w:p>
          <w:p w14:paraId="70122510" w14:textId="77777777" w:rsidR="006A64B1" w:rsidRDefault="000A17AD">
            <w:pPr>
              <w:rPr>
                <w:rFonts w:eastAsia="微软雅黑"/>
                <w:lang w:eastAsia="zh-CN"/>
              </w:rPr>
            </w:pPr>
            <w:r>
              <w:rPr>
                <w:rFonts w:eastAsia="微软雅黑"/>
                <w:lang w:val="en-GB" w:eastAsia="zh-CN"/>
              </w:rPr>
              <w:t>Therefore, it should be included that it may cause problems with SSB detection and measurement in UE perspective, because it generates CLI in the SSB symbol and reduces the opportunity of receiving SSB from the UE.</w:t>
            </w:r>
          </w:p>
        </w:tc>
      </w:tr>
      <w:tr w:rsidR="006A64B1" w14:paraId="2706146F" w14:textId="77777777">
        <w:tc>
          <w:tcPr>
            <w:tcW w:w="1840" w:type="dxa"/>
            <w:tcBorders>
              <w:top w:val="single" w:sz="4" w:space="0" w:color="000000"/>
              <w:left w:val="single" w:sz="4" w:space="0" w:color="000000"/>
              <w:bottom w:val="single" w:sz="4" w:space="0" w:color="000000"/>
              <w:right w:val="single" w:sz="4" w:space="0" w:color="000000"/>
            </w:tcBorders>
          </w:tcPr>
          <w:p w14:paraId="3462A858" w14:textId="77777777" w:rsidR="006A64B1" w:rsidRDefault="000A17AD">
            <w:pPr>
              <w:jc w:val="center"/>
              <w:rPr>
                <w:rFonts w:eastAsia="微软雅黑"/>
              </w:rPr>
            </w:pPr>
            <w:r>
              <w:rPr>
                <w:rFonts w:eastAsia="微软雅黑"/>
              </w:rPr>
              <w:t>Ericsson</w:t>
            </w:r>
          </w:p>
        </w:tc>
        <w:tc>
          <w:tcPr>
            <w:tcW w:w="7220" w:type="dxa"/>
            <w:tcBorders>
              <w:top w:val="single" w:sz="4" w:space="0" w:color="000000"/>
              <w:left w:val="single" w:sz="4" w:space="0" w:color="000000"/>
              <w:bottom w:val="single" w:sz="4" w:space="0" w:color="000000"/>
              <w:right w:val="single" w:sz="4" w:space="0" w:color="000000"/>
            </w:tcBorders>
          </w:tcPr>
          <w:p w14:paraId="47E0FFC1" w14:textId="77777777" w:rsidR="006A64B1" w:rsidRDefault="000A17AD">
            <w:pPr>
              <w:pStyle w:val="3"/>
              <w:rPr>
                <w:rFonts w:ascii="Times New Roman" w:eastAsia="微软雅黑" w:hAnsi="Times New Roman"/>
                <w:b w:val="0"/>
                <w:sz w:val="20"/>
                <w:szCs w:val="20"/>
              </w:rPr>
            </w:pPr>
            <w:r>
              <w:rPr>
                <w:rFonts w:ascii="Times New Roman" w:eastAsia="微软雅黑" w:hAnsi="Times New Roman"/>
                <w:b w:val="0"/>
                <w:sz w:val="20"/>
                <w:szCs w:val="20"/>
              </w:rPr>
              <w:t>We prefer Version 1</w:t>
            </w:r>
          </w:p>
          <w:p w14:paraId="1DC05A0B" w14:textId="77777777" w:rsidR="006A64B1" w:rsidRDefault="000A17AD">
            <w:pPr>
              <w:pStyle w:val="3"/>
              <w:rPr>
                <w:rFonts w:ascii="Times New Roman" w:eastAsia="微软雅黑" w:hAnsi="Times New Roman"/>
                <w:b w:val="0"/>
                <w:sz w:val="20"/>
                <w:szCs w:val="20"/>
              </w:rPr>
            </w:pPr>
            <w:r>
              <w:rPr>
                <w:rFonts w:ascii="Times New Roman" w:eastAsia="微软雅黑" w:hAnsi="Times New Roman"/>
                <w:b w:val="0"/>
                <w:sz w:val="20"/>
                <w:szCs w:val="20"/>
              </w:rPr>
              <w:t>We suggest some editorial changes for clarity:</w:t>
            </w:r>
          </w:p>
          <w:p w14:paraId="774B240C" w14:textId="77777777" w:rsidR="006A64B1" w:rsidRDefault="000A17AD">
            <w:pPr>
              <w:pStyle w:val="aff3"/>
              <w:numPr>
                <w:ilvl w:val="0"/>
                <w:numId w:val="13"/>
              </w:numPr>
              <w:rPr>
                <w:rFonts w:eastAsia="微软雅黑"/>
                <w:lang w:val="en-GB" w:eastAsia="zh-CN"/>
              </w:rPr>
            </w:pPr>
            <w:r>
              <w:rPr>
                <w:rFonts w:eastAsia="微软雅黑"/>
                <w:lang w:val="en-GB" w:eastAsia="zh-CN"/>
              </w:rPr>
              <w:t xml:space="preserve">Change can/cannot </w:t>
            </w:r>
            <w:proofErr w:type="spellStart"/>
            <w:r>
              <w:rPr>
                <w:rFonts w:eastAsia="微软雅黑"/>
                <w:lang w:val="en-GB" w:eastAsia="zh-CN"/>
              </w:rPr>
              <w:t>to</w:t>
            </w:r>
            <w:proofErr w:type="spellEnd"/>
            <w:r>
              <w:rPr>
                <w:rFonts w:eastAsia="微软雅黑"/>
                <w:lang w:val="en-GB" w:eastAsia="zh-CN"/>
              </w:rPr>
              <w:t xml:space="preserve"> allowed/not allowed</w:t>
            </w:r>
          </w:p>
          <w:p w14:paraId="18B2C836" w14:textId="77777777" w:rsidR="006A64B1" w:rsidRDefault="000A17AD">
            <w:pPr>
              <w:pStyle w:val="aff3"/>
              <w:numPr>
                <w:ilvl w:val="0"/>
                <w:numId w:val="13"/>
              </w:numPr>
              <w:rPr>
                <w:rFonts w:eastAsia="微软雅黑"/>
                <w:lang w:val="en-GB" w:eastAsia="zh-CN"/>
              </w:rPr>
            </w:pPr>
            <w:r>
              <w:rPr>
                <w:rFonts w:eastAsia="微软雅黑"/>
                <w:lang w:val="en-GB" w:eastAsia="zh-CN"/>
              </w:rPr>
              <w:t>Not clear why “entire” is needed in front of “DL BWP part”</w:t>
            </w:r>
          </w:p>
          <w:p w14:paraId="1DB7902B" w14:textId="77777777" w:rsidR="006A64B1" w:rsidRDefault="000A17AD">
            <w:pPr>
              <w:pStyle w:val="aff3"/>
              <w:numPr>
                <w:ilvl w:val="0"/>
                <w:numId w:val="13"/>
              </w:numPr>
              <w:rPr>
                <w:rFonts w:eastAsia="微软雅黑"/>
                <w:lang w:val="en-GB" w:eastAsia="zh-CN"/>
              </w:rPr>
            </w:pPr>
            <w:r>
              <w:rPr>
                <w:rFonts w:eastAsia="微软雅黑"/>
                <w:lang w:val="en-GB" w:eastAsia="zh-CN"/>
              </w:rPr>
              <w:t xml:space="preserve">The wording “subset of SSB symbols” is unclear. Suggest simplifying to </w:t>
            </w:r>
            <w:r>
              <w:rPr>
                <w:rFonts w:eastAsia="微软雅黑"/>
                <w:lang w:val="en-GB" w:eastAsia="zh-CN"/>
              </w:rPr>
              <w:lastRenderedPageBreak/>
              <w:t>“transmit UL in an UL subband” rather than “transmit UL in the UL subband in a subset of SSB symbols configured with UL subband”</w:t>
            </w:r>
          </w:p>
          <w:p w14:paraId="26227F37" w14:textId="77777777" w:rsidR="006A64B1" w:rsidRDefault="006A64B1">
            <w:pPr>
              <w:rPr>
                <w:lang w:val="en-GB" w:eastAsia="zh-CN"/>
              </w:rPr>
            </w:pPr>
          </w:p>
          <w:p w14:paraId="1477204C" w14:textId="77777777" w:rsidR="006A64B1" w:rsidRDefault="000A17AD">
            <w:pPr>
              <w:rPr>
                <w:lang w:val="en-GB" w:eastAsia="zh-CN"/>
              </w:rPr>
            </w:pPr>
            <w:r>
              <w:rPr>
                <w:lang w:val="en-GB" w:eastAsia="zh-CN"/>
              </w:rPr>
              <w:t>For the wording in Version 2</w:t>
            </w:r>
          </w:p>
          <w:p w14:paraId="391EC9BE" w14:textId="77777777" w:rsidR="006A64B1" w:rsidRDefault="006A64B1">
            <w:pPr>
              <w:rPr>
                <w:ins w:id="9" w:author="Stephen Grant" w:date="2023-05-22T22:36:00Z"/>
                <w:lang w:val="en-GB" w:eastAsia="zh-CN"/>
              </w:rPr>
            </w:pPr>
          </w:p>
          <w:p w14:paraId="6D2E5876" w14:textId="77777777" w:rsidR="006A64B1" w:rsidRDefault="000A17AD">
            <w:pPr>
              <w:pStyle w:val="1a"/>
              <w:ind w:left="0"/>
              <w:rPr>
                <w:rFonts w:eastAsiaTheme="minorEastAsia"/>
                <w:u w:val="single"/>
                <w:lang w:val="en-US"/>
              </w:rPr>
            </w:pPr>
            <w:r>
              <w:rPr>
                <w:rFonts w:eastAsiaTheme="minorEastAsia"/>
                <w:u w:val="single"/>
                <w:lang w:val="en-US"/>
              </w:rPr>
              <w:t>Version 1:</w:t>
            </w:r>
          </w:p>
          <w:p w14:paraId="260489ED"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72C01AC" w14:textId="77777777" w:rsidR="006A64B1" w:rsidRDefault="000A17AD">
            <w:pPr>
              <w:spacing w:after="120"/>
              <w:rPr>
                <w:rFonts w:eastAsiaTheme="minorEastAsia"/>
                <w:lang w:eastAsia="zh-CN"/>
              </w:rPr>
            </w:pPr>
            <w:r>
              <w:rPr>
                <w:rFonts w:eastAsia="Malgun Gothic"/>
                <w:lang w:eastAsia="zh-CN"/>
              </w:rPr>
              <w:t>An UL subband can be configured in an SSB symbol</w:t>
            </w:r>
            <w:r>
              <w:rPr>
                <w:rFonts w:eastAsiaTheme="minorEastAsia" w:hint="eastAsia"/>
                <w:lang w:eastAsia="zh-CN"/>
              </w:rPr>
              <w:t>.</w:t>
            </w:r>
          </w:p>
          <w:p w14:paraId="0E48DC49" w14:textId="77777777" w:rsidR="006A64B1" w:rsidRDefault="000A17AD">
            <w:pPr>
              <w:spacing w:after="120"/>
              <w:rPr>
                <w:rFonts w:eastAsia="宋体"/>
                <w:lang w:eastAsia="zh-CN"/>
              </w:rPr>
            </w:pPr>
            <w:r>
              <w:rPr>
                <w:rFonts w:eastAsiaTheme="minorEastAsia" w:hint="eastAsia"/>
                <w:lang w:eastAsia="zh-CN"/>
              </w:rPr>
              <w:t xml:space="preserve">If </w:t>
            </w:r>
            <w:r>
              <w:rPr>
                <w:rFonts w:eastAsiaTheme="minorEastAsia" w:cs="Times" w:hint="eastAsia"/>
              </w:rPr>
              <w:t xml:space="preserve">SBFD-aware UE </w:t>
            </w:r>
            <w:del w:id="10" w:author="Stephen Grant" w:date="2023-05-20T16:16:00Z">
              <w:r>
                <w:rPr>
                  <w:rFonts w:eastAsiaTheme="minorEastAsia" w:cs="Times" w:hint="eastAsia"/>
                </w:rPr>
                <w:delText xml:space="preserve">cannot </w:delText>
              </w:r>
            </w:del>
            <w:ins w:id="11" w:author="Stephen Grant" w:date="2023-05-20T16:16:00Z">
              <w:r>
                <w:rPr>
                  <w:rFonts w:eastAsiaTheme="minorEastAsia" w:cs="Times"/>
                </w:rPr>
                <w:t>is not allowed to</w:t>
              </w:r>
              <w:r>
                <w:rPr>
                  <w:rFonts w:eastAsiaTheme="minorEastAsia" w:cs="Times" w:hint="eastAsia"/>
                </w:rPr>
                <w:t xml:space="preserve"> </w:t>
              </w:r>
            </w:ins>
            <w:r>
              <w:rPr>
                <w:rFonts w:eastAsia="宋体"/>
              </w:rPr>
              <w:t xml:space="preserve">transmit in the SSB symbol but </w:t>
            </w:r>
            <w:del w:id="12" w:author="Stephen Grant" w:date="2023-05-20T16:16:00Z">
              <w:r>
                <w:rPr>
                  <w:rFonts w:eastAsia="宋体"/>
                </w:rPr>
                <w:delText xml:space="preserve">can </w:delText>
              </w:r>
            </w:del>
            <w:ins w:id="13" w:author="Stephen Grant" w:date="2023-05-20T16:16:00Z">
              <w:r>
                <w:rPr>
                  <w:rFonts w:eastAsia="宋体"/>
                </w:rPr>
                <w:t>is allowed</w:t>
              </w:r>
            </w:ins>
            <w:ins w:id="14" w:author="Stephen Grant" w:date="2023-05-20T16:17:00Z">
              <w:r>
                <w:rPr>
                  <w:rFonts w:eastAsia="宋体"/>
                </w:rPr>
                <w:t xml:space="preserve"> to</w:t>
              </w:r>
            </w:ins>
            <w:ins w:id="15" w:author="Stephen Grant" w:date="2023-05-20T16:16:00Z">
              <w:r>
                <w:rPr>
                  <w:rFonts w:eastAsia="宋体"/>
                </w:rPr>
                <w:t xml:space="preserve"> </w:t>
              </w:r>
            </w:ins>
            <w:r>
              <w:rPr>
                <w:rFonts w:eastAsia="宋体"/>
              </w:rPr>
              <w:t xml:space="preserve">only receive within the </w:t>
            </w:r>
            <w:del w:id="16" w:author="Stephen Grant" w:date="2023-05-22T22:36:00Z">
              <w:r>
                <w:rPr>
                  <w:rFonts w:eastAsia="宋体"/>
                </w:rPr>
                <w:delText xml:space="preserve">entire </w:delText>
              </w:r>
            </w:del>
            <w:r>
              <w:rPr>
                <w:rFonts w:eastAsia="宋体"/>
              </w:rPr>
              <w:t>DL BWP in the SSB symbol</w:t>
            </w:r>
            <w:r>
              <w:rPr>
                <w:rFonts w:eastAsia="宋体" w:hint="eastAsia"/>
                <w:lang w:eastAsia="zh-CN"/>
              </w:rPr>
              <w:t xml:space="preserve">, </w:t>
            </w:r>
            <w:r>
              <w:rPr>
                <w:rFonts w:eastAsia="宋体" w:hint="eastAsia"/>
              </w:rPr>
              <w:t>negative impact on SSB detection and measurement due to UE-to-UE CLI</w:t>
            </w:r>
            <w:r>
              <w:rPr>
                <w:rFonts w:eastAsia="宋体" w:hint="eastAsia"/>
                <w:lang w:eastAsia="zh-CN"/>
              </w:rPr>
              <w:t xml:space="preserve"> can be avoided but </w:t>
            </w:r>
            <w:r>
              <w:rPr>
                <w:rFonts w:eastAsiaTheme="minorEastAsia"/>
              </w:rPr>
              <w:t xml:space="preserve">SBFD performance </w:t>
            </w:r>
            <w:r>
              <w:rPr>
                <w:rFonts w:eastAsiaTheme="minorEastAsia" w:hint="eastAsia"/>
                <w:lang w:eastAsia="zh-CN"/>
              </w:rPr>
              <w:t xml:space="preserve">may be degraded </w:t>
            </w:r>
            <w:r>
              <w:rPr>
                <w:rFonts w:eastAsiaTheme="minorEastAsia"/>
              </w:rPr>
              <w:t xml:space="preserve">due to </w:t>
            </w:r>
            <w:del w:id="17" w:author="Stephen Grant" w:date="2023-05-20T16:17:00Z">
              <w:r>
                <w:rPr>
                  <w:rFonts w:eastAsiaTheme="minorEastAsia"/>
                </w:rPr>
                <w:delText>less number of symbols for SBFD</w:delText>
              </w:r>
            </w:del>
            <w:ins w:id="18" w:author="Stephen Grant" w:date="2023-05-20T16:17:00Z">
              <w:r>
                <w:rPr>
                  <w:rFonts w:eastAsiaTheme="minorEastAsia"/>
                </w:rPr>
                <w:t>fewer UL opportunities</w:t>
              </w:r>
            </w:ins>
            <w:r>
              <w:rPr>
                <w:rFonts w:eastAsiaTheme="minorEastAsia" w:hint="eastAsia"/>
                <w:lang w:eastAsia="zh-CN"/>
              </w:rPr>
              <w:t xml:space="preserve"> and there may be more </w:t>
            </w:r>
            <w:r>
              <w:rPr>
                <w:rFonts w:eastAsia="宋体" w:hint="eastAsia"/>
              </w:rPr>
              <w:t>switching points between SBFD and non-SBFD symbols</w:t>
            </w:r>
            <w:r>
              <w:rPr>
                <w:rFonts w:eastAsia="宋体" w:hint="eastAsia"/>
                <w:lang w:eastAsia="zh-CN"/>
              </w:rPr>
              <w:t xml:space="preserve"> compared with the case that </w:t>
            </w:r>
            <w:r>
              <w:rPr>
                <w:rFonts w:eastAsiaTheme="minorEastAsia" w:cs="Times" w:hint="eastAsia"/>
              </w:rPr>
              <w:t xml:space="preserve">SBFD-aware UE </w:t>
            </w:r>
            <w:del w:id="19" w:author="Stephen Grant" w:date="2023-05-20T16:17:00Z">
              <w:r>
                <w:rPr>
                  <w:rFonts w:eastAsiaTheme="minorEastAsia" w:cs="Times" w:hint="eastAsia"/>
                </w:rPr>
                <w:delText xml:space="preserve">can </w:delText>
              </w:r>
            </w:del>
            <w:ins w:id="20" w:author="Stephen Grant" w:date="2023-05-20T16:17:00Z">
              <w:r>
                <w:rPr>
                  <w:rFonts w:eastAsiaTheme="minorEastAsia" w:cs="Times"/>
                </w:rPr>
                <w:t>is allowed to</w:t>
              </w:r>
              <w:r>
                <w:rPr>
                  <w:rFonts w:eastAsiaTheme="minorEastAsia" w:cs="Times" w:hint="eastAsia"/>
                </w:rPr>
                <w:t xml:space="preserve"> </w:t>
              </w:r>
            </w:ins>
            <w:r>
              <w:rPr>
                <w:rFonts w:eastAsia="宋体"/>
              </w:rPr>
              <w:t>transmit in the SSB symbol</w:t>
            </w:r>
            <w:r>
              <w:rPr>
                <w:rFonts w:eastAsia="宋体" w:hint="eastAsia"/>
                <w:lang w:eastAsia="zh-CN"/>
              </w:rPr>
              <w:t>.</w:t>
            </w:r>
          </w:p>
          <w:p w14:paraId="1C3783DC" w14:textId="77777777" w:rsidR="006A64B1" w:rsidRDefault="000A17AD">
            <w:pPr>
              <w:spacing w:after="120"/>
              <w:rPr>
                <w:rFonts w:eastAsiaTheme="minorEastAsia"/>
                <w:lang w:eastAsia="zh-CN"/>
              </w:rPr>
            </w:pPr>
            <w:r>
              <w:rPr>
                <w:rFonts w:eastAsia="宋体" w:hint="eastAsia"/>
                <w:lang w:eastAsia="zh-CN"/>
              </w:rPr>
              <w:t xml:space="preserve">If SBFD-aware </w:t>
            </w:r>
            <w:r>
              <w:rPr>
                <w:rFonts w:eastAsia="宋体" w:hint="eastAsia"/>
              </w:rPr>
              <w:t>UE</w:t>
            </w:r>
            <w:r>
              <w:rPr>
                <w:rFonts w:eastAsiaTheme="minorEastAsia" w:cs="Times" w:hint="eastAsia"/>
              </w:rPr>
              <w:t xml:space="preserve"> </w:t>
            </w:r>
            <w:del w:id="21" w:author="Stephen Grant" w:date="2023-05-20T16:20:00Z">
              <w:r>
                <w:rPr>
                  <w:rFonts w:eastAsiaTheme="minorEastAsia" w:cs="Times" w:hint="eastAsia"/>
                </w:rPr>
                <w:delText xml:space="preserve">can </w:delText>
              </w:r>
            </w:del>
            <w:ins w:id="22" w:author="Stephen Grant" w:date="2023-05-20T16:20:00Z">
              <w:r>
                <w:rPr>
                  <w:rFonts w:eastAsiaTheme="minorEastAsia" w:cs="Times"/>
                </w:rPr>
                <w:t>is allowed to</w:t>
              </w:r>
              <w:r>
                <w:rPr>
                  <w:rFonts w:eastAsiaTheme="minorEastAsia" w:cs="Times" w:hint="eastAsia"/>
                </w:rPr>
                <w:t xml:space="preserve"> </w:t>
              </w:r>
            </w:ins>
            <w:r>
              <w:rPr>
                <w:rFonts w:eastAsia="宋体"/>
              </w:rPr>
              <w:t>transmit in the SSB symbol</w:t>
            </w:r>
            <w:r>
              <w:rPr>
                <w:rFonts w:eastAsia="宋体" w:hint="eastAsia"/>
                <w:lang w:eastAsia="zh-CN"/>
              </w:rPr>
              <w:t>, the UE</w:t>
            </w:r>
            <w:r>
              <w:rPr>
                <w:rFonts w:eastAsia="宋体" w:hint="eastAsia"/>
              </w:rPr>
              <w:t xml:space="preserve"> may only transmit UL in </w:t>
            </w:r>
            <w:del w:id="23" w:author="Stephen Grant" w:date="2023-05-20T16:22:00Z">
              <w:r>
                <w:rPr>
                  <w:rFonts w:eastAsia="宋体" w:hint="eastAsia"/>
                </w:rPr>
                <w:delText xml:space="preserve">the </w:delText>
              </w:r>
            </w:del>
            <w:ins w:id="24" w:author="Stephen Grant" w:date="2023-05-20T16:22:00Z">
              <w:r>
                <w:rPr>
                  <w:rFonts w:eastAsia="宋体"/>
                </w:rPr>
                <w:t>an</w:t>
              </w:r>
              <w:r>
                <w:rPr>
                  <w:rFonts w:eastAsia="宋体" w:hint="eastAsia"/>
                </w:rPr>
                <w:t xml:space="preserve"> </w:t>
              </w:r>
            </w:ins>
            <w:r>
              <w:rPr>
                <w:rFonts w:eastAsia="宋体" w:hint="eastAsia"/>
              </w:rPr>
              <w:t xml:space="preserve">UL subband </w:t>
            </w:r>
            <w:del w:id="25" w:author="Stephen Grant" w:date="2023-05-20T16:23:00Z">
              <w:r>
                <w:rPr>
                  <w:rFonts w:eastAsia="宋体" w:hint="eastAsia"/>
                </w:rPr>
                <w:delText xml:space="preserve">in a subset of SSB symbols configured with UL subband </w:delText>
              </w:r>
            </w:del>
            <w:del w:id="26" w:author="Stephen Grant" w:date="2023-05-20T16:21:00Z">
              <w:r>
                <w:rPr>
                  <w:rFonts w:eastAsia="宋体" w:hint="eastAsia"/>
                </w:rPr>
                <w:delText xml:space="preserve">under </w:delText>
              </w:r>
            </w:del>
            <w:ins w:id="27" w:author="Stephen Grant" w:date="2023-05-20T16:21:00Z">
              <w:r>
                <w:rPr>
                  <w:rFonts w:eastAsia="宋体"/>
                </w:rPr>
                <w:t>depending on</w:t>
              </w:r>
              <w:r>
                <w:rPr>
                  <w:rFonts w:eastAsia="宋体" w:hint="eastAsia"/>
                </w:rPr>
                <w:t xml:space="preserve"> </w:t>
              </w:r>
            </w:ins>
            <w:r>
              <w:rPr>
                <w:rFonts w:eastAsia="宋体" w:hint="eastAsia"/>
              </w:rPr>
              <w:t>gNB scheduling and/or configuration.</w:t>
            </w:r>
          </w:p>
          <w:p w14:paraId="18CA5043" w14:textId="77777777" w:rsidR="006A64B1" w:rsidRDefault="006A64B1">
            <w:pPr>
              <w:spacing w:after="120"/>
              <w:rPr>
                <w:rFonts w:eastAsiaTheme="minorEastAsia"/>
                <w:b/>
                <w:lang w:eastAsia="zh-CN"/>
              </w:rPr>
            </w:pPr>
          </w:p>
          <w:p w14:paraId="2475DCCE" w14:textId="77777777" w:rsidR="006A64B1" w:rsidRDefault="000A17AD">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58A482BB"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A382D1B" w14:textId="77777777" w:rsidR="006A64B1" w:rsidRDefault="000A17AD">
            <w:pPr>
              <w:pStyle w:val="1a"/>
              <w:tabs>
                <w:tab w:val="left" w:pos="0"/>
              </w:tabs>
              <w:spacing w:after="120"/>
              <w:ind w:left="0"/>
              <w:rPr>
                <w:rFonts w:eastAsiaTheme="minorEastAsia" w:cs="Times"/>
              </w:rPr>
            </w:pPr>
            <w:r>
              <w:rPr>
                <w:rFonts w:eastAsiaTheme="minorEastAsia" w:cs="Times" w:hint="eastAsia"/>
              </w:rPr>
              <w:t>For the two options agreed to be studied for SBFD operation in SSB symbols, the following observations are agreed.</w:t>
            </w:r>
          </w:p>
          <w:p w14:paraId="1827313D" w14:textId="77777777" w:rsidR="006A64B1" w:rsidRDefault="000A17AD">
            <w:pPr>
              <w:pStyle w:val="1a"/>
              <w:numPr>
                <w:ilvl w:val="1"/>
                <w:numId w:val="2"/>
              </w:numPr>
              <w:spacing w:after="120"/>
              <w:rPr>
                <w:rFonts w:eastAsiaTheme="minorEastAsia" w:cs="Times"/>
              </w:rPr>
            </w:pPr>
            <w:r>
              <w:rPr>
                <w:rFonts w:eastAsiaTheme="minorEastAsia" w:hint="eastAsia"/>
              </w:rPr>
              <w:t>Option 1 may require a longer semi-static SBFD subband time location periodicity or separate SBFD subband time location configurations in different semi-static SBFD subband time location periodicities with and without SSB symbols, which would increase signalling overhead.</w:t>
            </w:r>
          </w:p>
          <w:p w14:paraId="3298AF21" w14:textId="77777777" w:rsidR="006A64B1" w:rsidRDefault="000A17AD">
            <w:pPr>
              <w:pStyle w:val="1a"/>
              <w:numPr>
                <w:ilvl w:val="1"/>
                <w:numId w:val="2"/>
              </w:numPr>
              <w:spacing w:after="120"/>
              <w:rPr>
                <w:rFonts w:eastAsiaTheme="minorEastAsia" w:cs="Times"/>
              </w:rPr>
            </w:pPr>
            <w:r>
              <w:rPr>
                <w:rFonts w:ascii="Times New Roman" w:eastAsia="宋体" w:hAnsi="Times New Roman" w:hint="eastAsia"/>
                <w:szCs w:val="20"/>
              </w:rPr>
              <w:t xml:space="preserve">Compared with Option 2 in case </w:t>
            </w:r>
            <w:r>
              <w:rPr>
                <w:rFonts w:ascii="Times New Roman" w:eastAsia="宋体" w:hAnsi="Times New Roman"/>
                <w:szCs w:val="20"/>
              </w:rPr>
              <w:t xml:space="preserve">SBFD-aware UE </w:t>
            </w:r>
            <w:del w:id="28" w:author="Stephen Grant" w:date="2023-05-20T16:18:00Z">
              <w:r>
                <w:rPr>
                  <w:rFonts w:ascii="Times New Roman" w:eastAsia="宋体" w:hAnsi="Times New Roman"/>
                  <w:szCs w:val="20"/>
                </w:rPr>
                <w:delText xml:space="preserve">can </w:delText>
              </w:r>
            </w:del>
            <w:ins w:id="29" w:author="Stephen Grant" w:date="2023-05-20T16:18:00Z">
              <w:r>
                <w:rPr>
                  <w:rFonts w:ascii="Times New Roman" w:eastAsia="宋体" w:hAnsi="Times New Roman"/>
                  <w:szCs w:val="20"/>
                </w:rPr>
                <w:t xml:space="preserve">is allowed to </w:t>
              </w:r>
            </w:ins>
            <w:r>
              <w:rPr>
                <w:rFonts w:ascii="Times New Roman" w:eastAsia="宋体" w:hAnsi="Times New Roman"/>
                <w:szCs w:val="20"/>
              </w:rPr>
              <w:t>transmit UL in the UL subband</w:t>
            </w:r>
            <w:r>
              <w:rPr>
                <w:rFonts w:ascii="Times New Roman" w:eastAsia="宋体" w:hAnsi="Times New Roman" w:hint="eastAsia"/>
                <w:szCs w:val="20"/>
              </w:rPr>
              <w:t>,</w:t>
            </w:r>
            <w:r>
              <w:rPr>
                <w:rFonts w:eastAsiaTheme="minorEastAsia" w:hint="eastAsia"/>
              </w:rPr>
              <w:t xml:space="preserve"> Option 1 and Option 2 in case </w:t>
            </w:r>
            <w:r>
              <w:rPr>
                <w:rFonts w:eastAsiaTheme="minorEastAsia" w:cs="Times" w:hint="eastAsia"/>
              </w:rPr>
              <w:t xml:space="preserve">SBFD-aware UE </w:t>
            </w:r>
            <w:del w:id="30" w:author="Stephen Grant" w:date="2023-05-20T16:19:00Z">
              <w:r>
                <w:rPr>
                  <w:rFonts w:eastAsiaTheme="minorEastAsia" w:cs="Times" w:hint="eastAsia"/>
                </w:rPr>
                <w:delText xml:space="preserve">cannot </w:delText>
              </w:r>
            </w:del>
            <w:ins w:id="31" w:author="Stephen Grant" w:date="2023-05-20T16:19:00Z">
              <w:r>
                <w:rPr>
                  <w:rFonts w:eastAsiaTheme="minorEastAsia" w:cs="Times"/>
                </w:rPr>
                <w:t>is not allowed to</w:t>
              </w:r>
              <w:r>
                <w:rPr>
                  <w:rFonts w:eastAsiaTheme="minorEastAsia" w:cs="Times" w:hint="eastAsia"/>
                </w:rPr>
                <w:t xml:space="preserve"> </w:t>
              </w:r>
            </w:ins>
            <w:r>
              <w:rPr>
                <w:rFonts w:ascii="Times New Roman" w:eastAsia="宋体" w:hAnsi="Times New Roman"/>
                <w:szCs w:val="20"/>
              </w:rPr>
              <w:t xml:space="preserve">transmit in the SSB symbol but can only receive within the </w:t>
            </w:r>
            <w:del w:id="32" w:author="Stephen Grant" w:date="2023-05-22T22:36:00Z">
              <w:r>
                <w:rPr>
                  <w:rFonts w:ascii="Times New Roman" w:eastAsia="宋体" w:hAnsi="Times New Roman"/>
                  <w:szCs w:val="20"/>
                </w:rPr>
                <w:delText xml:space="preserve">entire </w:delText>
              </w:r>
            </w:del>
            <w:r>
              <w:rPr>
                <w:rFonts w:ascii="Times New Roman" w:eastAsia="宋体" w:hAnsi="Times New Roman"/>
                <w:szCs w:val="20"/>
              </w:rPr>
              <w:t>DL BWP in the SSB symbol</w:t>
            </w:r>
            <w:r>
              <w:rPr>
                <w:rFonts w:ascii="Times New Roman" w:eastAsia="宋体" w:hAnsi="Times New Roman" w:hint="eastAsia"/>
                <w:szCs w:val="20"/>
              </w:rPr>
              <w:t xml:space="preserve"> can avoid negative impact on SSB detection and measurement due to UE-to-UE CLI but may degrade </w:t>
            </w:r>
            <w:r>
              <w:rPr>
                <w:rFonts w:ascii="Times New Roman" w:eastAsiaTheme="minorEastAsia" w:hAnsi="Times New Roman"/>
              </w:rPr>
              <w:t>the SBFD performance due to less number of symbols for SBFD operation</w:t>
            </w:r>
            <w:r>
              <w:rPr>
                <w:rFonts w:ascii="Times New Roman" w:eastAsiaTheme="minorEastAsia" w:hAnsi="Times New Roman" w:hint="eastAsia"/>
              </w:rPr>
              <w:t xml:space="preserve"> and</w:t>
            </w:r>
            <w:r>
              <w:rPr>
                <w:rFonts w:ascii="Times New Roman" w:eastAsia="宋体" w:hAnsi="Times New Roman" w:hint="eastAsia"/>
                <w:szCs w:val="20"/>
              </w:rPr>
              <w:t xml:space="preserve"> may result in more switching points between SBFD and non-SBFD symbols.</w:t>
            </w:r>
          </w:p>
          <w:p w14:paraId="37DCA72C" w14:textId="77777777" w:rsidR="006A64B1" w:rsidRDefault="006A64B1">
            <w:pPr>
              <w:rPr>
                <w:rFonts w:eastAsia="微软雅黑"/>
              </w:rPr>
            </w:pPr>
          </w:p>
        </w:tc>
      </w:tr>
      <w:tr w:rsidR="006A64B1" w14:paraId="576C82A2" w14:textId="77777777">
        <w:tc>
          <w:tcPr>
            <w:tcW w:w="1840" w:type="dxa"/>
            <w:tcBorders>
              <w:top w:val="single" w:sz="4" w:space="0" w:color="000000"/>
              <w:left w:val="single" w:sz="4" w:space="0" w:color="000000"/>
              <w:bottom w:val="single" w:sz="4" w:space="0" w:color="000000"/>
              <w:right w:val="single" w:sz="4" w:space="0" w:color="000000"/>
            </w:tcBorders>
          </w:tcPr>
          <w:p w14:paraId="2F4AAACF" w14:textId="77777777" w:rsidR="006A64B1" w:rsidRDefault="000A17AD">
            <w:pPr>
              <w:jc w:val="center"/>
              <w:rPr>
                <w:rFonts w:eastAsia="微软雅黑"/>
                <w:lang w:eastAsia="zh-CN"/>
              </w:rPr>
            </w:pPr>
            <w:r>
              <w:rPr>
                <w:rFonts w:eastAsia="微软雅黑"/>
              </w:rPr>
              <w:lastRenderedPageBreak/>
              <w:t>OPPO</w:t>
            </w:r>
          </w:p>
        </w:tc>
        <w:tc>
          <w:tcPr>
            <w:tcW w:w="7220" w:type="dxa"/>
            <w:tcBorders>
              <w:top w:val="single" w:sz="4" w:space="0" w:color="000000"/>
              <w:left w:val="single" w:sz="4" w:space="0" w:color="000000"/>
              <w:bottom w:val="single" w:sz="4" w:space="0" w:color="000000"/>
              <w:right w:val="single" w:sz="4" w:space="0" w:color="000000"/>
            </w:tcBorders>
          </w:tcPr>
          <w:p w14:paraId="5E87A1C9" w14:textId="77777777" w:rsidR="006A64B1" w:rsidRDefault="000A17AD">
            <w:pPr>
              <w:rPr>
                <w:rFonts w:eastAsia="微软雅黑"/>
              </w:rPr>
            </w:pPr>
            <w:r>
              <w:rPr>
                <w:rFonts w:eastAsia="微软雅黑"/>
              </w:rPr>
              <w:t>In Version 1, when it says “</w:t>
            </w:r>
            <w:r>
              <w:rPr>
                <w:rFonts w:eastAsiaTheme="minorEastAsia" w:hint="eastAsia"/>
                <w:lang w:eastAsia="zh-CN"/>
              </w:rPr>
              <w:t xml:space="preserve">If </w:t>
            </w:r>
            <w:r>
              <w:rPr>
                <w:rFonts w:eastAsiaTheme="minorEastAsia" w:cs="Times" w:hint="eastAsia"/>
              </w:rPr>
              <w:t xml:space="preserve">SBFD-aware UE </w:t>
            </w:r>
            <w:r>
              <w:rPr>
                <w:rFonts w:eastAsiaTheme="minorEastAsia" w:cs="Times"/>
              </w:rPr>
              <w:t>can/</w:t>
            </w:r>
            <w:r>
              <w:rPr>
                <w:rFonts w:eastAsiaTheme="minorEastAsia" w:cs="Times" w:hint="eastAsia"/>
              </w:rPr>
              <w:t xml:space="preserve">cannot </w:t>
            </w:r>
            <w:r>
              <w:rPr>
                <w:rFonts w:eastAsia="宋体"/>
              </w:rPr>
              <w:t xml:space="preserve">transmit in the SSB symbol </w:t>
            </w:r>
            <w:r>
              <w:rPr>
                <w:rFonts w:eastAsia="微软雅黑"/>
              </w:rPr>
              <w:t xml:space="preserve">”, it means “per specification”, correct? </w:t>
            </w:r>
          </w:p>
          <w:p w14:paraId="14568D04" w14:textId="77777777" w:rsidR="006A64B1" w:rsidRDefault="000A17AD">
            <w:pPr>
              <w:rPr>
                <w:rFonts w:eastAsia="微软雅黑"/>
                <w:lang w:eastAsia="zh-CN"/>
              </w:rPr>
            </w:pPr>
            <w:r>
              <w:rPr>
                <w:rFonts w:eastAsia="微软雅黑"/>
              </w:rPr>
              <w:t xml:space="preserve">In addition, it is already clarified in P1-1 that the switching point counting is from configuration perspective, not from UE runtime operation perspective. So as long as SSB symbol is configured as SBFD symbol, there is no impact to switching point counting if UE can only receive in this SSB/SBFD symbol, i.e., SBFD-&gt;SSB-&gt;SBFD does not increase number of switching points.  </w:t>
            </w:r>
          </w:p>
        </w:tc>
      </w:tr>
      <w:tr w:rsidR="006A64B1" w14:paraId="4DFA0067" w14:textId="77777777">
        <w:tc>
          <w:tcPr>
            <w:tcW w:w="1840" w:type="dxa"/>
            <w:tcBorders>
              <w:top w:val="single" w:sz="4" w:space="0" w:color="000000"/>
              <w:left w:val="single" w:sz="4" w:space="0" w:color="000000"/>
              <w:bottom w:val="single" w:sz="4" w:space="0" w:color="000000"/>
              <w:right w:val="single" w:sz="4" w:space="0" w:color="000000"/>
            </w:tcBorders>
          </w:tcPr>
          <w:p w14:paraId="78DC52D2" w14:textId="77777777" w:rsidR="006A64B1" w:rsidRDefault="000A17AD">
            <w:pPr>
              <w:jc w:val="center"/>
              <w:rPr>
                <w:rFonts w:eastAsia="微软雅黑"/>
              </w:rPr>
            </w:pPr>
            <w:r>
              <w:rPr>
                <w:rFonts w:eastAsia="MS Mincho" w:hint="eastAsia"/>
                <w:lang w:eastAsia="ja-JP"/>
              </w:rPr>
              <w:t>F</w:t>
            </w:r>
            <w:r>
              <w:rPr>
                <w:rFonts w:eastAsia="MS Mincho"/>
                <w:lang w:eastAsia="ja-JP"/>
              </w:rPr>
              <w:t>ujitsu</w:t>
            </w:r>
          </w:p>
        </w:tc>
        <w:tc>
          <w:tcPr>
            <w:tcW w:w="7220" w:type="dxa"/>
            <w:tcBorders>
              <w:top w:val="single" w:sz="4" w:space="0" w:color="000000"/>
              <w:left w:val="single" w:sz="4" w:space="0" w:color="000000"/>
              <w:bottom w:val="single" w:sz="4" w:space="0" w:color="000000"/>
              <w:right w:val="single" w:sz="4" w:space="0" w:color="000000"/>
            </w:tcBorders>
          </w:tcPr>
          <w:p w14:paraId="3762378D" w14:textId="77777777" w:rsidR="006A64B1" w:rsidRDefault="000A17AD">
            <w:pPr>
              <w:rPr>
                <w:rFonts w:eastAsia="微软雅黑"/>
              </w:rPr>
            </w:pPr>
            <w:r>
              <w:rPr>
                <w:rFonts w:eastAsia="宋体"/>
                <w:lang w:eastAsia="zh-CN"/>
              </w:rPr>
              <w:t>We think that 2nd paragraph “</w:t>
            </w:r>
            <w:r>
              <w:rPr>
                <w:rFonts w:eastAsia="宋体" w:hint="eastAsia"/>
                <w:lang w:eastAsia="zh-CN"/>
              </w:rPr>
              <w:t xml:space="preserve">If SBFD-aware </w:t>
            </w:r>
            <w:r>
              <w:rPr>
                <w:rFonts w:eastAsia="宋体" w:hint="eastAsia"/>
              </w:rPr>
              <w:t>UE</w:t>
            </w:r>
            <w:r>
              <w:rPr>
                <w:rFonts w:eastAsiaTheme="minorEastAsia" w:cs="Times" w:hint="eastAsia"/>
              </w:rPr>
              <w:t xml:space="preserve"> </w:t>
            </w:r>
            <w:r>
              <w:rPr>
                <w:rFonts w:eastAsiaTheme="minorEastAsia" w:cs="Times"/>
              </w:rPr>
              <w:t xml:space="preserve">… </w:t>
            </w:r>
            <w:r>
              <w:rPr>
                <w:rFonts w:eastAsia="宋体" w:hint="eastAsia"/>
              </w:rPr>
              <w:t>under gNB scheduling and/or configuration.</w:t>
            </w:r>
            <w:r>
              <w:rPr>
                <w:rFonts w:eastAsia="宋体"/>
              </w:rPr>
              <w:t>” needs more clarification of why we need to configure subset of SSB symbols by adding the sentence “to make protected SSB symbols, where UE can detect SSB without CLI.”</w:t>
            </w:r>
          </w:p>
        </w:tc>
      </w:tr>
      <w:tr w:rsidR="006A64B1" w14:paraId="381ABAD5" w14:textId="77777777">
        <w:tc>
          <w:tcPr>
            <w:tcW w:w="1840" w:type="dxa"/>
            <w:tcBorders>
              <w:top w:val="single" w:sz="4" w:space="0" w:color="000000"/>
              <w:left w:val="single" w:sz="4" w:space="0" w:color="000000"/>
              <w:bottom w:val="single" w:sz="4" w:space="0" w:color="000000"/>
              <w:right w:val="single" w:sz="4" w:space="0" w:color="000000"/>
            </w:tcBorders>
          </w:tcPr>
          <w:p w14:paraId="0AEE43A4" w14:textId="77777777" w:rsidR="006A64B1" w:rsidRDefault="000A17AD">
            <w:pPr>
              <w:jc w:val="center"/>
              <w:rPr>
                <w:rFonts w:eastAsia="MS Mincho"/>
                <w:lang w:eastAsia="ja-JP"/>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71A5A458" w14:textId="77777777" w:rsidR="006A64B1" w:rsidRDefault="000A17AD">
            <w:pPr>
              <w:rPr>
                <w:rFonts w:eastAsia="微软雅黑"/>
              </w:rPr>
            </w:pPr>
            <w:r>
              <w:rPr>
                <w:rFonts w:eastAsia="微软雅黑"/>
              </w:rPr>
              <w:t xml:space="preserve">Our preference is Version 2 which highlights the advantages/ disadvantages of each option. For the first bullet of version 2, on Option 1, our view is that it does not necessarily increase the </w:t>
            </w:r>
            <w:proofErr w:type="spellStart"/>
            <w:r>
              <w:rPr>
                <w:rFonts w:eastAsia="微软雅黑"/>
              </w:rPr>
              <w:t>signalling</w:t>
            </w:r>
            <w:proofErr w:type="spellEnd"/>
            <w:r>
              <w:rPr>
                <w:rFonts w:eastAsia="微软雅黑"/>
              </w:rPr>
              <w:t xml:space="preserve"> overhead. The SBFD configuration might be </w:t>
            </w:r>
            <w:r>
              <w:rPr>
                <w:rFonts w:eastAsia="微软雅黑"/>
              </w:rPr>
              <w:lastRenderedPageBreak/>
              <w:t xml:space="preserve">invalid, and in that case, there is no increase in the </w:t>
            </w:r>
            <w:proofErr w:type="spellStart"/>
            <w:r>
              <w:rPr>
                <w:rFonts w:eastAsia="微软雅黑"/>
              </w:rPr>
              <w:t>signalling</w:t>
            </w:r>
            <w:proofErr w:type="spellEnd"/>
            <w:r>
              <w:rPr>
                <w:rFonts w:eastAsia="微软雅黑"/>
              </w:rPr>
              <w:t xml:space="preserve"> overhead. So we prefer to change “</w:t>
            </w:r>
            <w:r>
              <w:rPr>
                <w:rFonts w:eastAsia="微软雅黑"/>
                <w:highlight w:val="yellow"/>
              </w:rPr>
              <w:t xml:space="preserve">which would increase </w:t>
            </w:r>
            <w:proofErr w:type="spellStart"/>
            <w:r>
              <w:rPr>
                <w:rFonts w:eastAsia="微软雅黑"/>
                <w:highlight w:val="yellow"/>
              </w:rPr>
              <w:t>signlalling</w:t>
            </w:r>
            <w:proofErr w:type="spellEnd"/>
            <w:r>
              <w:rPr>
                <w:rFonts w:eastAsia="微软雅黑"/>
                <w:highlight w:val="yellow"/>
              </w:rPr>
              <w:t xml:space="preserve"> overhead</w:t>
            </w:r>
            <w:r>
              <w:rPr>
                <w:rFonts w:eastAsia="微软雅黑"/>
              </w:rPr>
              <w:t>” to “</w:t>
            </w:r>
            <w:r>
              <w:rPr>
                <w:rFonts w:eastAsia="微软雅黑"/>
                <w:color w:val="FF0000"/>
                <w:highlight w:val="yellow"/>
              </w:rPr>
              <w:t xml:space="preserve">which may or may not increase the </w:t>
            </w:r>
            <w:proofErr w:type="spellStart"/>
            <w:r>
              <w:rPr>
                <w:rFonts w:eastAsia="微软雅黑"/>
                <w:color w:val="FF0000"/>
                <w:highlight w:val="yellow"/>
              </w:rPr>
              <w:t>signalling</w:t>
            </w:r>
            <w:proofErr w:type="spellEnd"/>
            <w:r>
              <w:rPr>
                <w:rFonts w:eastAsia="微软雅黑"/>
                <w:color w:val="FF0000"/>
                <w:highlight w:val="yellow"/>
              </w:rPr>
              <w:t xml:space="preserve"> overhead</w:t>
            </w:r>
            <w:r>
              <w:rPr>
                <w:rFonts w:eastAsia="微软雅黑"/>
              </w:rPr>
              <w:t>”.</w:t>
            </w:r>
          </w:p>
          <w:p w14:paraId="7A9EC5E4" w14:textId="77777777" w:rsidR="006A64B1" w:rsidRDefault="006A64B1">
            <w:pPr>
              <w:rPr>
                <w:rFonts w:eastAsia="宋体"/>
                <w:lang w:eastAsia="zh-CN"/>
              </w:rPr>
            </w:pPr>
          </w:p>
        </w:tc>
      </w:tr>
      <w:tr w:rsidR="006A64B1" w14:paraId="65B28E8D" w14:textId="77777777">
        <w:tc>
          <w:tcPr>
            <w:tcW w:w="1840" w:type="dxa"/>
            <w:tcBorders>
              <w:top w:val="single" w:sz="4" w:space="0" w:color="000000"/>
              <w:left w:val="single" w:sz="4" w:space="0" w:color="000000"/>
              <w:bottom w:val="single" w:sz="4" w:space="0" w:color="000000"/>
              <w:right w:val="single" w:sz="4" w:space="0" w:color="000000"/>
            </w:tcBorders>
          </w:tcPr>
          <w:p w14:paraId="747E52B8" w14:textId="77777777" w:rsidR="006A64B1" w:rsidRDefault="000A17AD">
            <w:pPr>
              <w:jc w:val="center"/>
              <w:rPr>
                <w:rFonts w:eastAsia="Malgun Gothic"/>
                <w:lang w:eastAsia="ko-KR"/>
              </w:rPr>
            </w:pPr>
            <w:r>
              <w:rPr>
                <w:rFonts w:eastAsia="Malgun Gothic" w:hint="eastAsia"/>
                <w:lang w:eastAsia="ko-KR"/>
              </w:rPr>
              <w:lastRenderedPageBreak/>
              <w:t>W</w:t>
            </w:r>
            <w:r>
              <w:rPr>
                <w:rFonts w:eastAsia="Malgun Gothic"/>
                <w:lang w:eastAsia="ko-KR"/>
              </w:rPr>
              <w:t>ILUS</w:t>
            </w:r>
          </w:p>
        </w:tc>
        <w:tc>
          <w:tcPr>
            <w:tcW w:w="7220" w:type="dxa"/>
            <w:tcBorders>
              <w:top w:val="single" w:sz="4" w:space="0" w:color="000000"/>
              <w:left w:val="single" w:sz="4" w:space="0" w:color="000000"/>
              <w:bottom w:val="single" w:sz="4" w:space="0" w:color="000000"/>
              <w:right w:val="single" w:sz="4" w:space="0" w:color="000000"/>
            </w:tcBorders>
          </w:tcPr>
          <w:p w14:paraId="2D3858C7" w14:textId="77777777" w:rsidR="006A64B1" w:rsidRDefault="000A17AD">
            <w:pPr>
              <w:rPr>
                <w:rFonts w:eastAsiaTheme="minorEastAsia" w:cs="Times"/>
              </w:rPr>
            </w:pPr>
            <w:r>
              <w:rPr>
                <w:rFonts w:eastAsia="Malgun Gothic"/>
                <w:lang w:eastAsia="ko-KR"/>
              </w:rPr>
              <w:t>We are generally fine with the proposal. Terminology of “a subset of” can be removed to avoid different understanding among companies.</w:t>
            </w:r>
          </w:p>
        </w:tc>
      </w:tr>
    </w:tbl>
    <w:p w14:paraId="0E13A346" w14:textId="77777777" w:rsidR="006A64B1" w:rsidRDefault="006A64B1">
      <w:pPr>
        <w:rPr>
          <w:rFonts w:eastAsiaTheme="minorEastAsia"/>
          <w:lang w:val="en-GB" w:eastAsia="zh-CN"/>
        </w:rPr>
      </w:pPr>
    </w:p>
    <w:p w14:paraId="226B650F" w14:textId="77777777" w:rsidR="006A64B1" w:rsidRDefault="000A17AD">
      <w:pPr>
        <w:pStyle w:val="3"/>
      </w:pPr>
      <w:r>
        <w:t>Proposal 1-</w:t>
      </w:r>
      <w:r>
        <w:rPr>
          <w:rFonts w:hint="eastAsia"/>
        </w:rPr>
        <w:t>5</w:t>
      </w:r>
    </w:p>
    <w:p w14:paraId="0D10C5DF" w14:textId="77777777" w:rsidR="006A64B1" w:rsidRDefault="000A17AD">
      <w:pPr>
        <w:pStyle w:val="1a"/>
        <w:ind w:left="0"/>
        <w:rPr>
          <w:rFonts w:eastAsiaTheme="minorEastAsia"/>
          <w:u w:val="single"/>
          <w:lang w:val="en-US"/>
        </w:rPr>
      </w:pPr>
      <w:r>
        <w:rPr>
          <w:rFonts w:eastAsiaTheme="minorEastAsia"/>
          <w:u w:val="single"/>
          <w:lang w:val="en-US"/>
        </w:rPr>
        <w:t>Version 1:</w:t>
      </w:r>
    </w:p>
    <w:p w14:paraId="5783B22F"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72579B6C" w14:textId="77777777" w:rsidR="006A64B1" w:rsidRDefault="000A17AD">
      <w:pPr>
        <w:pStyle w:val="1a"/>
        <w:tabs>
          <w:tab w:val="left" w:pos="0"/>
        </w:tabs>
        <w:spacing w:after="120"/>
        <w:ind w:left="0"/>
        <w:rPr>
          <w:rFonts w:eastAsiaTheme="minorEastAsia" w:cs="Times"/>
        </w:rPr>
      </w:pPr>
      <w:r>
        <w:rPr>
          <w:rFonts w:eastAsiaTheme="minorEastAsia" w:cs="Times" w:hint="eastAsia"/>
        </w:rPr>
        <w:t>For a PRG that overlaps with subband boundary, the part of DL PRG inside the DL subband can be used.</w:t>
      </w:r>
    </w:p>
    <w:p w14:paraId="25F28316" w14:textId="77777777" w:rsidR="006A64B1" w:rsidRDefault="006A64B1">
      <w:pPr>
        <w:pStyle w:val="1a"/>
        <w:tabs>
          <w:tab w:val="left" w:pos="0"/>
        </w:tabs>
        <w:spacing w:after="120"/>
        <w:ind w:left="0"/>
        <w:rPr>
          <w:rFonts w:eastAsiaTheme="minorEastAsia"/>
        </w:rPr>
      </w:pPr>
    </w:p>
    <w:p w14:paraId="639B986A" w14:textId="77777777" w:rsidR="006A64B1" w:rsidRDefault="000A17AD">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633307E7"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7C30A40" w14:textId="77777777" w:rsidR="006A64B1" w:rsidRDefault="000A17AD">
      <w:pPr>
        <w:pStyle w:val="1a"/>
        <w:tabs>
          <w:tab w:val="left" w:pos="0"/>
        </w:tabs>
        <w:spacing w:after="120"/>
        <w:ind w:left="0"/>
        <w:rPr>
          <w:rFonts w:eastAsiaTheme="minorEastAsia" w:cs="Times"/>
        </w:rPr>
      </w:pPr>
      <w:r>
        <w:rPr>
          <w:rFonts w:eastAsiaTheme="minorEastAsia" w:cs="Times" w:hint="eastAsia"/>
        </w:rPr>
        <w:t xml:space="preserve">For a PRG that overlaps with subband boundary, if the part of DL PRG inside the DL subband can be used, better scheduling flexibility and resource utilization can be achieved. </w:t>
      </w:r>
    </w:p>
    <w:p w14:paraId="506D1137" w14:textId="77777777" w:rsidR="006A64B1" w:rsidRDefault="000A17AD">
      <w:pPr>
        <w:pStyle w:val="1a"/>
        <w:tabs>
          <w:tab w:val="left" w:pos="0"/>
        </w:tabs>
        <w:spacing w:after="120"/>
        <w:ind w:left="0"/>
        <w:rPr>
          <w:rFonts w:eastAsiaTheme="minorEastAsia" w:cs="Times"/>
        </w:rPr>
      </w:pPr>
      <w:r>
        <w:rPr>
          <w:rFonts w:eastAsiaTheme="minorEastAsia" w:cs="Times" w:hint="eastAsia"/>
        </w:rPr>
        <w:t xml:space="preserve">From UE perspective, UE may need to be able to handle up to four partial PRGs </w:t>
      </w:r>
      <w:r>
        <w:rPr>
          <w:rFonts w:eastAsiaTheme="minorEastAsia" w:cs="Times"/>
        </w:rPr>
        <w:t>within</w:t>
      </w:r>
      <w:r>
        <w:rPr>
          <w:rFonts w:eastAsiaTheme="minorEastAsia" w:cs="Times" w:hint="eastAsia"/>
        </w:rPr>
        <w:t xml:space="preserve"> a DL BWP.</w:t>
      </w:r>
    </w:p>
    <w:p w14:paraId="033A4E44" w14:textId="77777777" w:rsidR="006A64B1" w:rsidRDefault="000A17AD">
      <w:pPr>
        <w:pStyle w:val="1a"/>
        <w:numPr>
          <w:ilvl w:val="1"/>
          <w:numId w:val="2"/>
        </w:numPr>
        <w:spacing w:after="120"/>
        <w:rPr>
          <w:rFonts w:eastAsiaTheme="minorEastAsia" w:cs="Times"/>
        </w:rPr>
      </w:pPr>
      <w:r>
        <w:rPr>
          <w:rFonts w:eastAsiaTheme="minorEastAsia" w:cs="Times" w:hint="eastAsia"/>
        </w:rPr>
        <w:t>Existing UEs support up to two partial PRGs within a DL BWP without UE capability signalling.</w:t>
      </w:r>
    </w:p>
    <w:p w14:paraId="6ED92DAA" w14:textId="77777777" w:rsidR="006A64B1" w:rsidRDefault="006A64B1">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101"/>
        <w:gridCol w:w="1417"/>
        <w:gridCol w:w="6542"/>
      </w:tblGrid>
      <w:tr w:rsidR="006A64B1" w14:paraId="1E59CE11" w14:textId="77777777">
        <w:tc>
          <w:tcPr>
            <w:tcW w:w="1101" w:type="dxa"/>
            <w:vAlign w:val="center"/>
          </w:tcPr>
          <w:p w14:paraId="1CB9BDFC" w14:textId="77777777" w:rsidR="006A64B1" w:rsidRDefault="006A64B1">
            <w:pPr>
              <w:spacing w:after="120"/>
              <w:rPr>
                <w:rFonts w:eastAsia="微软雅黑"/>
                <w:b/>
                <w:color w:val="000000"/>
                <w:lang w:eastAsia="zh-CN"/>
              </w:rPr>
            </w:pPr>
          </w:p>
        </w:tc>
        <w:tc>
          <w:tcPr>
            <w:tcW w:w="1417" w:type="dxa"/>
          </w:tcPr>
          <w:p w14:paraId="1CBA3441" w14:textId="77777777" w:rsidR="006A64B1" w:rsidRDefault="006A64B1">
            <w:pPr>
              <w:spacing w:after="120"/>
              <w:jc w:val="center"/>
              <w:rPr>
                <w:rFonts w:eastAsia="微软雅黑"/>
                <w:b/>
                <w:color w:val="000000"/>
                <w:lang w:val="en-GB" w:eastAsia="zh-CN"/>
              </w:rPr>
            </w:pPr>
          </w:p>
        </w:tc>
        <w:tc>
          <w:tcPr>
            <w:tcW w:w="6542" w:type="dxa"/>
          </w:tcPr>
          <w:p w14:paraId="2E7374E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36E57307" w14:textId="77777777">
        <w:tc>
          <w:tcPr>
            <w:tcW w:w="1101" w:type="dxa"/>
            <w:vMerge w:val="restart"/>
            <w:vAlign w:val="center"/>
          </w:tcPr>
          <w:p w14:paraId="7643227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088E033B" w14:textId="77777777" w:rsidR="006A64B1" w:rsidRDefault="000A17AD">
            <w:pPr>
              <w:rPr>
                <w:rFonts w:eastAsiaTheme="minorEastAsia"/>
                <w:lang w:eastAsia="zh-CN"/>
              </w:rPr>
            </w:pPr>
            <w:r>
              <w:rPr>
                <w:rFonts w:eastAsiaTheme="minorEastAsia"/>
                <w:lang w:eastAsia="zh-CN"/>
              </w:rPr>
              <w:t>Support/</w:t>
            </w:r>
          </w:p>
          <w:p w14:paraId="4B1E935F"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6F089267" w14:textId="77777777" w:rsidR="006A64B1" w:rsidRDefault="000A17AD">
            <w:pPr>
              <w:rPr>
                <w:rFonts w:eastAsiaTheme="minorEastAsia"/>
                <w:lang w:eastAsia="zh-CN"/>
              </w:rPr>
            </w:pPr>
            <w:r>
              <w:rPr>
                <w:rFonts w:eastAsiaTheme="minorEastAsia"/>
                <w:lang w:eastAsia="zh-CN"/>
              </w:rPr>
              <w:t>New H3C, IDC, DOCOMO, NEC, Sony, TCL, xiaomi, LG, Lenovo, Ericsson, Nokia, NSB</w:t>
            </w:r>
          </w:p>
        </w:tc>
      </w:tr>
      <w:tr w:rsidR="006A64B1" w14:paraId="6CFDDA3C" w14:textId="77777777">
        <w:tc>
          <w:tcPr>
            <w:tcW w:w="1101" w:type="dxa"/>
            <w:vMerge/>
            <w:vAlign w:val="center"/>
          </w:tcPr>
          <w:p w14:paraId="1B7AA5E4" w14:textId="77777777" w:rsidR="006A64B1" w:rsidRDefault="006A64B1">
            <w:pPr>
              <w:spacing w:after="120"/>
              <w:jc w:val="center"/>
              <w:rPr>
                <w:rFonts w:eastAsia="微软雅黑"/>
                <w:b/>
                <w:color w:val="000000"/>
                <w:lang w:val="en-GB" w:eastAsia="zh-CN"/>
              </w:rPr>
            </w:pPr>
          </w:p>
        </w:tc>
        <w:tc>
          <w:tcPr>
            <w:tcW w:w="1417" w:type="dxa"/>
          </w:tcPr>
          <w:p w14:paraId="4B3AE735" w14:textId="77777777" w:rsidR="006A64B1" w:rsidRDefault="000A17AD">
            <w:pPr>
              <w:rPr>
                <w:rFonts w:eastAsiaTheme="minorEastAsia"/>
                <w:lang w:eastAsia="zh-CN"/>
              </w:rPr>
            </w:pPr>
            <w:r>
              <w:rPr>
                <w:rFonts w:eastAsiaTheme="minorEastAsia"/>
                <w:lang w:eastAsia="zh-CN"/>
              </w:rPr>
              <w:t>Not support</w:t>
            </w:r>
          </w:p>
        </w:tc>
        <w:tc>
          <w:tcPr>
            <w:tcW w:w="6542" w:type="dxa"/>
          </w:tcPr>
          <w:p w14:paraId="2DC4ABC1" w14:textId="77777777" w:rsidR="006A64B1" w:rsidRDefault="000A17AD">
            <w:pPr>
              <w:rPr>
                <w:rFonts w:eastAsiaTheme="minorEastAsia"/>
                <w:lang w:eastAsia="zh-CN"/>
              </w:rPr>
            </w:pPr>
            <w:r>
              <w:rPr>
                <w:rFonts w:eastAsiaTheme="minorEastAsia"/>
                <w:lang w:eastAsia="zh-CN"/>
              </w:rPr>
              <w:t>QC</w:t>
            </w:r>
          </w:p>
        </w:tc>
      </w:tr>
      <w:tr w:rsidR="006A64B1" w14:paraId="5C910B7A" w14:textId="77777777">
        <w:tc>
          <w:tcPr>
            <w:tcW w:w="1101" w:type="dxa"/>
            <w:vMerge w:val="restart"/>
            <w:vAlign w:val="center"/>
          </w:tcPr>
          <w:p w14:paraId="61AA28C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57EC4E29" w14:textId="77777777" w:rsidR="006A64B1" w:rsidRDefault="000A17AD">
            <w:pPr>
              <w:rPr>
                <w:rFonts w:eastAsiaTheme="minorEastAsia"/>
                <w:lang w:eastAsia="zh-CN"/>
              </w:rPr>
            </w:pPr>
            <w:r>
              <w:rPr>
                <w:rFonts w:eastAsiaTheme="minorEastAsia"/>
                <w:lang w:eastAsia="zh-CN"/>
              </w:rPr>
              <w:t>Support/</w:t>
            </w:r>
          </w:p>
          <w:p w14:paraId="1F7F673E"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75A88206" w14:textId="77777777" w:rsidR="006A64B1" w:rsidRDefault="000A17AD">
            <w:pPr>
              <w:rPr>
                <w:rFonts w:eastAsiaTheme="minorEastAsia"/>
                <w:lang w:eastAsia="zh-CN"/>
              </w:rPr>
            </w:pPr>
            <w:r>
              <w:rPr>
                <w:rFonts w:eastAsia="Malgun Gothic"/>
                <w:color w:val="000000"/>
                <w:lang w:val="en-GB" w:eastAsia="ko-KR"/>
              </w:rPr>
              <w:t>QC (w/ edits)</w:t>
            </w:r>
            <w:r>
              <w:rPr>
                <w:rFonts w:eastAsia="Malgun Gothic"/>
                <w:color w:val="000000"/>
                <w:lang w:eastAsia="ko-KR"/>
              </w:rPr>
              <w:t>, OPPO</w:t>
            </w:r>
          </w:p>
        </w:tc>
      </w:tr>
      <w:tr w:rsidR="006A64B1" w14:paraId="4ACC74C1" w14:textId="77777777">
        <w:tc>
          <w:tcPr>
            <w:tcW w:w="1101" w:type="dxa"/>
            <w:vMerge/>
            <w:vAlign w:val="center"/>
          </w:tcPr>
          <w:p w14:paraId="4372255B" w14:textId="77777777" w:rsidR="006A64B1" w:rsidRDefault="006A64B1">
            <w:pPr>
              <w:spacing w:after="120"/>
              <w:jc w:val="center"/>
              <w:rPr>
                <w:rFonts w:eastAsia="微软雅黑"/>
                <w:b/>
                <w:color w:val="000000"/>
                <w:lang w:val="en-GB" w:eastAsia="zh-CN"/>
              </w:rPr>
            </w:pPr>
          </w:p>
        </w:tc>
        <w:tc>
          <w:tcPr>
            <w:tcW w:w="1417" w:type="dxa"/>
          </w:tcPr>
          <w:p w14:paraId="0D0FEC54" w14:textId="77777777" w:rsidR="006A64B1" w:rsidRDefault="000A17AD">
            <w:pPr>
              <w:spacing w:after="120"/>
              <w:rPr>
                <w:rFonts w:eastAsia="Malgun Gothic"/>
                <w:color w:val="000000"/>
                <w:lang w:val="en-GB" w:eastAsia="ko-KR"/>
              </w:rPr>
            </w:pPr>
            <w:r>
              <w:rPr>
                <w:rFonts w:eastAsiaTheme="minorEastAsia"/>
                <w:lang w:eastAsia="zh-CN"/>
              </w:rPr>
              <w:t>Not support</w:t>
            </w:r>
          </w:p>
        </w:tc>
        <w:tc>
          <w:tcPr>
            <w:tcW w:w="6542" w:type="dxa"/>
          </w:tcPr>
          <w:p w14:paraId="36EA04F1" w14:textId="77777777" w:rsidR="006A64B1" w:rsidRDefault="006A64B1">
            <w:pPr>
              <w:spacing w:after="120"/>
              <w:rPr>
                <w:rFonts w:eastAsia="Malgun Gothic"/>
                <w:color w:val="000000"/>
                <w:lang w:val="en-GB" w:eastAsia="ko-KR"/>
              </w:rPr>
            </w:pPr>
          </w:p>
        </w:tc>
      </w:tr>
    </w:tbl>
    <w:p w14:paraId="20A7FCD6"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2B766077" w14:textId="77777777">
        <w:tc>
          <w:tcPr>
            <w:tcW w:w="1840" w:type="dxa"/>
          </w:tcPr>
          <w:p w14:paraId="679B66B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FC09DE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6E804825" w14:textId="77777777">
        <w:tc>
          <w:tcPr>
            <w:tcW w:w="1840" w:type="dxa"/>
          </w:tcPr>
          <w:p w14:paraId="775F7BE3"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25209852" w14:textId="77777777" w:rsidR="006A64B1" w:rsidRDefault="000A17AD">
            <w:pPr>
              <w:rPr>
                <w:rFonts w:eastAsia="微软雅黑"/>
                <w:lang w:val="en-GB" w:eastAsia="zh-CN"/>
              </w:rPr>
            </w:pPr>
            <w:r>
              <w:rPr>
                <w:rFonts w:eastAsia="微软雅黑" w:hint="eastAsia"/>
                <w:lang w:val="en-GB" w:eastAsia="zh-CN"/>
              </w:rPr>
              <w:t>The difference between the two versions is that version 1 supports partial PRG at DL subband boundaries explicitly while version 2 just provides some observations.</w:t>
            </w:r>
          </w:p>
        </w:tc>
      </w:tr>
      <w:tr w:rsidR="006A64B1" w14:paraId="6368902E" w14:textId="77777777">
        <w:tc>
          <w:tcPr>
            <w:tcW w:w="1840" w:type="dxa"/>
          </w:tcPr>
          <w:p w14:paraId="4A5CA2C9" w14:textId="77777777" w:rsidR="006A64B1" w:rsidRDefault="000A17AD">
            <w:pPr>
              <w:jc w:val="center"/>
              <w:rPr>
                <w:rFonts w:eastAsia="微软雅黑"/>
              </w:rPr>
            </w:pPr>
            <w:r>
              <w:rPr>
                <w:rFonts w:eastAsia="微软雅黑"/>
              </w:rPr>
              <w:t>QC</w:t>
            </w:r>
          </w:p>
        </w:tc>
        <w:tc>
          <w:tcPr>
            <w:tcW w:w="7220" w:type="dxa"/>
          </w:tcPr>
          <w:p w14:paraId="5EDDCFDC" w14:textId="77777777" w:rsidR="006A64B1" w:rsidRDefault="000A17AD">
            <w:pPr>
              <w:rPr>
                <w:rFonts w:eastAsia="微软雅黑"/>
              </w:rPr>
            </w:pPr>
            <w:r>
              <w:rPr>
                <w:rFonts w:eastAsia="微软雅黑"/>
              </w:rPr>
              <w:t xml:space="preserve">Partial PRGs will have worse CE as compared to full-size PRG. Suggest rewording V2 as </w:t>
            </w:r>
            <w:r>
              <w:rPr>
                <w:rFonts w:eastAsia="微软雅黑"/>
                <w:color w:val="FF0000"/>
              </w:rPr>
              <w:t>follow</w:t>
            </w:r>
            <w:r>
              <w:rPr>
                <w:rFonts w:eastAsia="微软雅黑"/>
              </w:rPr>
              <w:t>:</w:t>
            </w:r>
          </w:p>
          <w:p w14:paraId="7E7C18C3" w14:textId="77777777" w:rsidR="006A64B1" w:rsidRDefault="006A64B1">
            <w:pPr>
              <w:rPr>
                <w:rFonts w:eastAsia="微软雅黑"/>
              </w:rPr>
            </w:pPr>
          </w:p>
          <w:p w14:paraId="79CEFBFA" w14:textId="77777777" w:rsidR="006A64B1" w:rsidRDefault="000A17AD">
            <w:pPr>
              <w:pStyle w:val="1a"/>
              <w:tabs>
                <w:tab w:val="left" w:pos="0"/>
              </w:tabs>
              <w:spacing w:after="120"/>
              <w:ind w:left="0"/>
              <w:rPr>
                <w:rFonts w:eastAsiaTheme="minorEastAsia" w:cs="Times"/>
                <w:color w:val="FF0000"/>
              </w:rPr>
            </w:pPr>
            <w:r>
              <w:rPr>
                <w:rFonts w:eastAsiaTheme="minorEastAsia" w:cs="Times" w:hint="eastAsia"/>
              </w:rPr>
              <w:t xml:space="preserve">For a PRG that overlaps with subband boundary, if the part of DL PRG inside the DL subband can be used, better scheduling flexibility and resource utilization </w:t>
            </w:r>
            <w:r>
              <w:rPr>
                <w:rFonts w:eastAsiaTheme="minorEastAsia" w:cs="Times"/>
                <w:color w:val="FF0000"/>
              </w:rPr>
              <w:t>may</w:t>
            </w:r>
            <w:r>
              <w:rPr>
                <w:rFonts w:eastAsiaTheme="minorEastAsia" w:cs="Times" w:hint="eastAsia"/>
                <w:color w:val="FF0000"/>
              </w:rPr>
              <w:t xml:space="preserve"> </w:t>
            </w:r>
            <w:r>
              <w:rPr>
                <w:rFonts w:eastAsiaTheme="minorEastAsia" w:cs="Times" w:hint="eastAsia"/>
              </w:rPr>
              <w:t>be achieved</w:t>
            </w:r>
            <w:r>
              <w:rPr>
                <w:rFonts w:eastAsiaTheme="minorEastAsia" w:cs="Times"/>
              </w:rPr>
              <w:t xml:space="preserve">, however, </w:t>
            </w:r>
            <w:r>
              <w:rPr>
                <w:rFonts w:eastAsiaTheme="minorEastAsia" w:cs="Times"/>
                <w:color w:val="FF0000"/>
              </w:rPr>
              <w:t xml:space="preserve">degraded channel estimation quality in the partial PRG is expected due to limited RBs in the partial PRG. </w:t>
            </w:r>
            <w:r>
              <w:rPr>
                <w:rFonts w:eastAsiaTheme="minorEastAsia" w:cs="Times" w:hint="eastAsia"/>
                <w:color w:val="FF0000"/>
              </w:rPr>
              <w:t xml:space="preserve"> </w:t>
            </w:r>
          </w:p>
          <w:p w14:paraId="14A5B1DD" w14:textId="77777777" w:rsidR="006A64B1" w:rsidRDefault="000A17AD">
            <w:pPr>
              <w:pStyle w:val="1a"/>
              <w:numPr>
                <w:ilvl w:val="1"/>
                <w:numId w:val="2"/>
              </w:numPr>
              <w:spacing w:after="120"/>
              <w:ind w:left="0"/>
              <w:rPr>
                <w:rFonts w:eastAsiaTheme="minorEastAsia" w:cs="Times"/>
                <w:color w:val="FF0000"/>
              </w:rPr>
            </w:pPr>
            <w:r>
              <w:rPr>
                <w:rFonts w:eastAsiaTheme="minorEastAsia" w:cs="Times" w:hint="eastAsia"/>
                <w:color w:val="FF0000"/>
              </w:rPr>
              <w:t xml:space="preserve">From UE perspective, </w:t>
            </w:r>
            <w:r>
              <w:rPr>
                <w:rFonts w:eastAsiaTheme="minorEastAsia" w:cs="Times"/>
                <w:color w:val="FF0000"/>
              </w:rPr>
              <w:t>compared to e</w:t>
            </w:r>
            <w:r>
              <w:rPr>
                <w:rFonts w:eastAsiaTheme="minorEastAsia" w:cs="Times" w:hint="eastAsia"/>
                <w:color w:val="FF0000"/>
              </w:rPr>
              <w:t xml:space="preserve">xisting UEs </w:t>
            </w:r>
            <w:r>
              <w:rPr>
                <w:rFonts w:eastAsiaTheme="minorEastAsia" w:cs="Times"/>
                <w:color w:val="FF0000"/>
              </w:rPr>
              <w:t xml:space="preserve">implementation which </w:t>
            </w:r>
            <w:r>
              <w:rPr>
                <w:rFonts w:eastAsiaTheme="minorEastAsia" w:cs="Times" w:hint="eastAsia"/>
                <w:color w:val="FF0000"/>
              </w:rPr>
              <w:t>support up to two partial PRGs within a DL BWP without UE capability signalling</w:t>
            </w:r>
            <w:r>
              <w:rPr>
                <w:rFonts w:eastAsiaTheme="minorEastAsia" w:cs="Times"/>
                <w:color w:val="FF0000"/>
              </w:rPr>
              <w:t xml:space="preserve">, </w:t>
            </w:r>
            <w:r>
              <w:rPr>
                <w:rFonts w:eastAsiaTheme="minorEastAsia" w:cs="Times" w:hint="eastAsia"/>
                <w:color w:val="FF0000"/>
              </w:rPr>
              <w:t xml:space="preserve">UE </w:t>
            </w:r>
            <w:r>
              <w:rPr>
                <w:rFonts w:eastAsiaTheme="minorEastAsia" w:cs="Times"/>
                <w:color w:val="FF0000"/>
              </w:rPr>
              <w:t xml:space="preserve">complexity is increased as UE </w:t>
            </w:r>
            <w:r>
              <w:rPr>
                <w:rFonts w:eastAsiaTheme="minorEastAsia" w:cs="Times" w:hint="eastAsia"/>
                <w:color w:val="FF0000"/>
              </w:rPr>
              <w:t xml:space="preserve">need to handle up to four partial PRGs </w:t>
            </w:r>
            <w:r>
              <w:rPr>
                <w:rFonts w:eastAsiaTheme="minorEastAsia" w:cs="Times"/>
                <w:color w:val="FF0000"/>
              </w:rPr>
              <w:t>within</w:t>
            </w:r>
            <w:r>
              <w:rPr>
                <w:rFonts w:eastAsiaTheme="minorEastAsia" w:cs="Times" w:hint="eastAsia"/>
                <w:color w:val="FF0000"/>
              </w:rPr>
              <w:t xml:space="preserve"> a DL BWP.</w:t>
            </w:r>
            <w:r>
              <w:rPr>
                <w:rFonts w:eastAsiaTheme="minorEastAsia" w:cs="Times"/>
                <w:color w:val="FF0000"/>
              </w:rPr>
              <w:t xml:space="preserve"> </w:t>
            </w:r>
          </w:p>
          <w:p w14:paraId="33A5317E" w14:textId="77777777" w:rsidR="006A64B1" w:rsidRDefault="006A64B1">
            <w:pPr>
              <w:rPr>
                <w:rFonts w:eastAsia="微软雅黑"/>
              </w:rPr>
            </w:pPr>
          </w:p>
        </w:tc>
      </w:tr>
      <w:tr w:rsidR="006A64B1" w14:paraId="34753326" w14:textId="77777777">
        <w:tc>
          <w:tcPr>
            <w:tcW w:w="1840" w:type="dxa"/>
            <w:tcBorders>
              <w:top w:val="single" w:sz="4" w:space="0" w:color="000000"/>
              <w:left w:val="single" w:sz="4" w:space="0" w:color="000000"/>
              <w:bottom w:val="single" w:sz="4" w:space="0" w:color="000000"/>
              <w:right w:val="single" w:sz="4" w:space="0" w:color="000000"/>
            </w:tcBorders>
          </w:tcPr>
          <w:p w14:paraId="3D7013A5" w14:textId="77777777" w:rsidR="006A64B1" w:rsidRDefault="000A17AD">
            <w:pPr>
              <w:jc w:val="center"/>
              <w:rPr>
                <w:rFonts w:eastAsia="微软雅黑"/>
              </w:rPr>
            </w:pPr>
            <w:r>
              <w:rPr>
                <w:rFonts w:eastAsia="微软雅黑"/>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0FAE801B" w14:textId="77777777" w:rsidR="006A64B1" w:rsidRDefault="000A17AD">
            <w:pPr>
              <w:rPr>
                <w:rFonts w:eastAsiaTheme="minorEastAsia"/>
              </w:rPr>
            </w:pPr>
            <w:r>
              <w:rPr>
                <w:rFonts w:eastAsia="微软雅黑"/>
                <w:lang w:eastAsia="zh-CN"/>
              </w:rPr>
              <w:t>Prefer option 1 as option 2 is too weak.</w:t>
            </w:r>
          </w:p>
        </w:tc>
      </w:tr>
      <w:tr w:rsidR="006A64B1" w14:paraId="444E908F" w14:textId="77777777">
        <w:tc>
          <w:tcPr>
            <w:tcW w:w="1840" w:type="dxa"/>
            <w:tcBorders>
              <w:top w:val="single" w:sz="4" w:space="0" w:color="000000"/>
              <w:left w:val="single" w:sz="4" w:space="0" w:color="000000"/>
              <w:bottom w:val="single" w:sz="4" w:space="0" w:color="000000"/>
              <w:right w:val="single" w:sz="4" w:space="0" w:color="000000"/>
            </w:tcBorders>
          </w:tcPr>
          <w:p w14:paraId="0F37FA25" w14:textId="77777777" w:rsidR="006A64B1" w:rsidRDefault="000A17AD">
            <w:pPr>
              <w:jc w:val="center"/>
              <w:rPr>
                <w:rFonts w:eastAsia="Malgun Gothic"/>
                <w:lang w:eastAsia="ko-KR"/>
              </w:rPr>
            </w:pPr>
            <w:r>
              <w:rPr>
                <w:rFonts w:eastAsia="Malgun Gothic"/>
                <w:lang w:eastAsia="ko-KR"/>
              </w:rPr>
              <w:t>Ericsson</w:t>
            </w:r>
          </w:p>
        </w:tc>
        <w:tc>
          <w:tcPr>
            <w:tcW w:w="7220" w:type="dxa"/>
            <w:tcBorders>
              <w:top w:val="single" w:sz="4" w:space="0" w:color="000000"/>
              <w:left w:val="single" w:sz="4" w:space="0" w:color="000000"/>
              <w:bottom w:val="single" w:sz="4" w:space="0" w:color="000000"/>
              <w:right w:val="single" w:sz="4" w:space="0" w:color="000000"/>
            </w:tcBorders>
          </w:tcPr>
          <w:p w14:paraId="71841FE6" w14:textId="77777777" w:rsidR="006A64B1" w:rsidRDefault="000A17AD">
            <w:pPr>
              <w:rPr>
                <w:rFonts w:eastAsia="Malgun Gothic"/>
                <w:lang w:eastAsia="ko-KR"/>
              </w:rPr>
            </w:pPr>
            <w:r>
              <w:rPr>
                <w:rFonts w:eastAsia="Malgun Gothic"/>
                <w:lang w:eastAsia="ko-KR"/>
              </w:rPr>
              <w:t>Prefer Option 1.</w:t>
            </w:r>
          </w:p>
          <w:p w14:paraId="74C8BF2D" w14:textId="77777777" w:rsidR="006A64B1" w:rsidRDefault="006A64B1">
            <w:pPr>
              <w:rPr>
                <w:rFonts w:eastAsia="Malgun Gothic"/>
                <w:lang w:eastAsia="ko-KR"/>
              </w:rPr>
            </w:pPr>
          </w:p>
          <w:p w14:paraId="545B0EAB" w14:textId="77777777" w:rsidR="006A64B1" w:rsidRDefault="000A17AD">
            <w:pPr>
              <w:rPr>
                <w:rFonts w:eastAsia="Malgun Gothic"/>
                <w:lang w:eastAsia="ko-KR"/>
              </w:rPr>
            </w:pPr>
            <w:r>
              <w:rPr>
                <w:rFonts w:eastAsia="Malgun Gothic"/>
                <w:lang w:eastAsia="ko-KR"/>
              </w:rPr>
              <w:lastRenderedPageBreak/>
              <w:t xml:space="preserve">Regarding QC’s edits to Version 2, partial PRGs are already supported, hence the channel estimation issue already exists in current specs, yet this is still a mandatory capability. </w:t>
            </w:r>
          </w:p>
        </w:tc>
      </w:tr>
      <w:tr w:rsidR="006A64B1" w14:paraId="5652BD07" w14:textId="77777777">
        <w:tc>
          <w:tcPr>
            <w:tcW w:w="1840" w:type="dxa"/>
            <w:tcBorders>
              <w:top w:val="single" w:sz="4" w:space="0" w:color="000000"/>
              <w:left w:val="single" w:sz="4" w:space="0" w:color="000000"/>
              <w:bottom w:val="single" w:sz="4" w:space="0" w:color="000000"/>
              <w:right w:val="single" w:sz="4" w:space="0" w:color="000000"/>
            </w:tcBorders>
          </w:tcPr>
          <w:p w14:paraId="150CA102" w14:textId="77777777" w:rsidR="006A64B1" w:rsidRDefault="000A17AD">
            <w:pPr>
              <w:jc w:val="center"/>
              <w:rPr>
                <w:rFonts w:eastAsia="微软雅黑"/>
                <w:lang w:eastAsia="zh-CN"/>
              </w:rPr>
            </w:pPr>
            <w:r>
              <w:rPr>
                <w:rFonts w:eastAsia="微软雅黑" w:hint="eastAsia"/>
                <w:lang w:eastAsia="zh-CN"/>
              </w:rPr>
              <w:lastRenderedPageBreak/>
              <w:t>OPPO</w:t>
            </w:r>
          </w:p>
        </w:tc>
        <w:tc>
          <w:tcPr>
            <w:tcW w:w="7220" w:type="dxa"/>
            <w:tcBorders>
              <w:top w:val="single" w:sz="4" w:space="0" w:color="000000"/>
              <w:left w:val="single" w:sz="4" w:space="0" w:color="000000"/>
              <w:bottom w:val="single" w:sz="4" w:space="0" w:color="000000"/>
              <w:right w:val="single" w:sz="4" w:space="0" w:color="000000"/>
            </w:tcBorders>
          </w:tcPr>
          <w:p w14:paraId="20898226" w14:textId="77777777" w:rsidR="006A64B1" w:rsidRDefault="000A17AD">
            <w:pPr>
              <w:rPr>
                <w:rFonts w:eastAsia="微软雅黑"/>
                <w:lang w:eastAsia="zh-CN"/>
              </w:rPr>
            </w:pPr>
            <w:r>
              <w:rPr>
                <w:rFonts w:eastAsia="微软雅黑" w:hint="eastAsia"/>
                <w:lang w:eastAsia="zh-CN"/>
              </w:rPr>
              <w:t>Observation is enough for SI stage.</w:t>
            </w:r>
          </w:p>
        </w:tc>
      </w:tr>
      <w:tr w:rsidR="006A64B1" w14:paraId="57EAF881" w14:textId="77777777">
        <w:tc>
          <w:tcPr>
            <w:tcW w:w="1840" w:type="dxa"/>
            <w:tcBorders>
              <w:top w:val="single" w:sz="4" w:space="0" w:color="000000"/>
              <w:left w:val="single" w:sz="4" w:space="0" w:color="000000"/>
              <w:bottom w:val="single" w:sz="4" w:space="0" w:color="000000"/>
              <w:right w:val="single" w:sz="4" w:space="0" w:color="000000"/>
            </w:tcBorders>
          </w:tcPr>
          <w:p w14:paraId="3F2A8B7C"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5E35FAFF" w14:textId="77777777" w:rsidR="006A64B1" w:rsidRDefault="006A64B1">
            <w:pPr>
              <w:rPr>
                <w:rFonts w:eastAsia="微软雅黑"/>
              </w:rPr>
            </w:pPr>
          </w:p>
        </w:tc>
      </w:tr>
      <w:tr w:rsidR="006A64B1" w14:paraId="3AE513AC" w14:textId="77777777">
        <w:tc>
          <w:tcPr>
            <w:tcW w:w="1840" w:type="dxa"/>
            <w:tcBorders>
              <w:top w:val="single" w:sz="4" w:space="0" w:color="000000"/>
              <w:left w:val="single" w:sz="4" w:space="0" w:color="000000"/>
              <w:bottom w:val="single" w:sz="4" w:space="0" w:color="000000"/>
              <w:right w:val="single" w:sz="4" w:space="0" w:color="000000"/>
            </w:tcBorders>
          </w:tcPr>
          <w:p w14:paraId="6C4C4DF8"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46580C85" w14:textId="77777777" w:rsidR="006A64B1" w:rsidRDefault="006A64B1">
            <w:pPr>
              <w:rPr>
                <w:rFonts w:eastAsia="微软雅黑"/>
                <w:lang w:eastAsia="zh-CN"/>
              </w:rPr>
            </w:pPr>
          </w:p>
        </w:tc>
      </w:tr>
      <w:tr w:rsidR="006A64B1" w14:paraId="584943C6" w14:textId="77777777">
        <w:tc>
          <w:tcPr>
            <w:tcW w:w="1840" w:type="dxa"/>
            <w:tcBorders>
              <w:top w:val="single" w:sz="4" w:space="0" w:color="000000"/>
              <w:left w:val="single" w:sz="4" w:space="0" w:color="000000"/>
              <w:bottom w:val="single" w:sz="4" w:space="0" w:color="000000"/>
              <w:right w:val="single" w:sz="4" w:space="0" w:color="000000"/>
            </w:tcBorders>
          </w:tcPr>
          <w:p w14:paraId="013080A9"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CC47856" w14:textId="77777777" w:rsidR="006A64B1" w:rsidRDefault="006A64B1">
            <w:pPr>
              <w:rPr>
                <w:rFonts w:eastAsia="微软雅黑"/>
              </w:rPr>
            </w:pPr>
          </w:p>
        </w:tc>
      </w:tr>
    </w:tbl>
    <w:p w14:paraId="0DB9E1A4" w14:textId="77777777" w:rsidR="006A64B1" w:rsidRDefault="006A64B1">
      <w:pPr>
        <w:rPr>
          <w:rFonts w:eastAsiaTheme="minorEastAsia"/>
          <w:lang w:val="en-GB" w:eastAsia="zh-CN"/>
        </w:rPr>
      </w:pPr>
    </w:p>
    <w:p w14:paraId="2F121AD5" w14:textId="77777777" w:rsidR="006A64B1" w:rsidRDefault="000A17AD">
      <w:pPr>
        <w:pStyle w:val="3"/>
      </w:pPr>
      <w:r>
        <w:t>Proposal 1-</w:t>
      </w:r>
      <w:r>
        <w:rPr>
          <w:rFonts w:hint="eastAsia"/>
        </w:rPr>
        <w:t xml:space="preserve">6 </w:t>
      </w:r>
    </w:p>
    <w:p w14:paraId="649C3771" w14:textId="77777777" w:rsidR="006A64B1" w:rsidRDefault="000A17AD">
      <w:pPr>
        <w:pStyle w:val="1a"/>
        <w:ind w:left="0"/>
        <w:rPr>
          <w:rFonts w:eastAsiaTheme="minorEastAsia"/>
          <w:u w:val="single"/>
          <w:lang w:val="en-US"/>
        </w:rPr>
      </w:pPr>
      <w:r>
        <w:rPr>
          <w:rFonts w:eastAsiaTheme="minorEastAsia"/>
          <w:u w:val="single"/>
          <w:lang w:val="en-US"/>
        </w:rPr>
        <w:t>Version 1:</w:t>
      </w:r>
    </w:p>
    <w:p w14:paraId="5807D0A0" w14:textId="77777777" w:rsidR="006A64B1" w:rsidRDefault="000A17AD">
      <w:pPr>
        <w:spacing w:after="120"/>
        <w:rPr>
          <w:rFonts w:eastAsiaTheme="minorEastAsia"/>
          <w:b/>
          <w:lang w:eastAsia="zh-CN"/>
        </w:rPr>
      </w:pPr>
      <w:r>
        <w:rPr>
          <w:rFonts w:eastAsiaTheme="minorEastAsia"/>
          <w:b/>
          <w:lang w:eastAsia="zh-CN"/>
        </w:rPr>
        <w:t>Proposed Agreement:</w:t>
      </w:r>
    </w:p>
    <w:p w14:paraId="3EDB7D84" w14:textId="77777777" w:rsidR="006A64B1" w:rsidRDefault="000A17AD">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w:t>
      </w:r>
      <w:r>
        <w:rPr>
          <w:rFonts w:eastAsia="Malgun Gothic" w:cs="Times"/>
        </w:rPr>
        <w:t>non-contiguous frequency resources across two DL subbands but contiguous frequency resource within each DL subband can be allocated</w:t>
      </w:r>
      <w:r>
        <w:rPr>
          <w:rFonts w:eastAsiaTheme="minorEastAsia" w:cs="Times" w:hint="eastAsia"/>
        </w:rPr>
        <w:t>.</w:t>
      </w:r>
    </w:p>
    <w:p w14:paraId="056B004E" w14:textId="77777777" w:rsidR="006A64B1" w:rsidRDefault="006A64B1">
      <w:pPr>
        <w:pStyle w:val="1a"/>
        <w:tabs>
          <w:tab w:val="left" w:pos="0"/>
        </w:tabs>
        <w:spacing w:after="120"/>
        <w:ind w:left="0"/>
        <w:rPr>
          <w:rFonts w:eastAsiaTheme="minorEastAsia"/>
        </w:rPr>
      </w:pPr>
    </w:p>
    <w:p w14:paraId="74F77185" w14:textId="77777777" w:rsidR="006A64B1" w:rsidRDefault="000A17AD">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53CAFC91"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D482D41" w14:textId="77777777" w:rsidR="006A64B1" w:rsidRDefault="000A17AD">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better </w:t>
      </w:r>
      <w:r>
        <w:rPr>
          <w:rFonts w:eastAsiaTheme="minorEastAsia" w:cs="Times"/>
        </w:rPr>
        <w:t>scheduling</w:t>
      </w:r>
      <w:r>
        <w:rPr>
          <w:rFonts w:eastAsiaTheme="minorEastAsia" w:cs="Times" w:hint="eastAsia"/>
        </w:rPr>
        <w:t xml:space="preserve"> flexibility and higher data rate</w:t>
      </w:r>
      <w:r>
        <w:rPr>
          <w:rFonts w:eastAsia="Malgun Gothic" w:cs="Times"/>
        </w:rPr>
        <w:t xml:space="preserve"> </w:t>
      </w:r>
      <w:r>
        <w:rPr>
          <w:rFonts w:eastAsiaTheme="minorEastAsia" w:cs="Times" w:hint="eastAsia"/>
        </w:rPr>
        <w:t xml:space="preserve">can be achieved if </w:t>
      </w:r>
      <w:r>
        <w:rPr>
          <w:rFonts w:eastAsia="Malgun Gothic" w:cs="Times"/>
        </w:rPr>
        <w:t>non-contiguous frequency resources across two DL subbands but contiguous frequency resource within each DL subband can be allocated</w:t>
      </w:r>
      <w:r>
        <w:rPr>
          <w:rFonts w:eastAsiaTheme="minorEastAsia" w:cs="Times" w:hint="eastAsia"/>
        </w:rPr>
        <w:t xml:space="preserve">. </w:t>
      </w:r>
    </w:p>
    <w:p w14:paraId="44FCE3A4" w14:textId="77777777" w:rsidR="006A64B1" w:rsidRDefault="000A17AD">
      <w:pPr>
        <w:pStyle w:val="1a"/>
        <w:tabs>
          <w:tab w:val="left" w:pos="0"/>
        </w:tabs>
        <w:spacing w:after="120"/>
        <w:ind w:left="0"/>
        <w:rPr>
          <w:rFonts w:eastAsiaTheme="minorEastAsia" w:cs="Times"/>
        </w:rPr>
      </w:pPr>
      <w:r>
        <w:rPr>
          <w:rFonts w:eastAsiaTheme="minorEastAsia" w:cs="Times" w:hint="eastAsia"/>
        </w:rPr>
        <w:t>It is expected that UE is able to handle non-contiguous resource allocation with wideband precoding since UE is able to handle non-contiguous resource allocation with precoding granularity of 2 or 4, and the total channel bandwidth of two DL subbands is less than the channel bandwidth of the DL BWP.</w:t>
      </w:r>
    </w:p>
    <w:p w14:paraId="34B5D9EE" w14:textId="77777777" w:rsidR="006A64B1" w:rsidRDefault="006A64B1">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101"/>
        <w:gridCol w:w="1417"/>
        <w:gridCol w:w="6542"/>
      </w:tblGrid>
      <w:tr w:rsidR="006A64B1" w14:paraId="02A50F66" w14:textId="77777777">
        <w:tc>
          <w:tcPr>
            <w:tcW w:w="1101" w:type="dxa"/>
            <w:vAlign w:val="center"/>
          </w:tcPr>
          <w:p w14:paraId="3F7640A6" w14:textId="77777777" w:rsidR="006A64B1" w:rsidRDefault="006A64B1">
            <w:pPr>
              <w:spacing w:after="120"/>
              <w:rPr>
                <w:rFonts w:eastAsia="微软雅黑"/>
                <w:b/>
                <w:color w:val="000000"/>
                <w:lang w:eastAsia="zh-CN"/>
              </w:rPr>
            </w:pPr>
          </w:p>
        </w:tc>
        <w:tc>
          <w:tcPr>
            <w:tcW w:w="1417" w:type="dxa"/>
          </w:tcPr>
          <w:p w14:paraId="369AFB32" w14:textId="77777777" w:rsidR="006A64B1" w:rsidRDefault="006A64B1">
            <w:pPr>
              <w:spacing w:after="120"/>
              <w:jc w:val="center"/>
              <w:rPr>
                <w:rFonts w:eastAsia="微软雅黑"/>
                <w:b/>
                <w:color w:val="000000"/>
                <w:lang w:val="en-GB" w:eastAsia="zh-CN"/>
              </w:rPr>
            </w:pPr>
          </w:p>
        </w:tc>
        <w:tc>
          <w:tcPr>
            <w:tcW w:w="6542" w:type="dxa"/>
          </w:tcPr>
          <w:p w14:paraId="72A36D4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745662C" w14:textId="77777777">
        <w:tc>
          <w:tcPr>
            <w:tcW w:w="1101" w:type="dxa"/>
            <w:vMerge w:val="restart"/>
            <w:vAlign w:val="center"/>
          </w:tcPr>
          <w:p w14:paraId="114C693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3B6E10F2" w14:textId="77777777" w:rsidR="006A64B1" w:rsidRDefault="000A17AD">
            <w:pPr>
              <w:rPr>
                <w:rFonts w:eastAsiaTheme="minorEastAsia"/>
                <w:lang w:eastAsia="zh-CN"/>
              </w:rPr>
            </w:pPr>
            <w:r>
              <w:rPr>
                <w:rFonts w:eastAsiaTheme="minorEastAsia"/>
                <w:lang w:eastAsia="zh-CN"/>
              </w:rPr>
              <w:t>Support/</w:t>
            </w:r>
          </w:p>
          <w:p w14:paraId="088CDED9"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1F4DD086" w14:textId="77777777" w:rsidR="006A64B1" w:rsidRDefault="000A17AD">
            <w:pPr>
              <w:rPr>
                <w:rFonts w:eastAsiaTheme="minorEastAsia"/>
                <w:lang w:eastAsia="zh-CN"/>
              </w:rPr>
            </w:pPr>
            <w:r>
              <w:rPr>
                <w:rFonts w:eastAsiaTheme="minorEastAsia"/>
                <w:lang w:eastAsia="zh-CN"/>
              </w:rPr>
              <w:t>New H3C, IDC, DOCOMO, NEC, Sony, Panasonic, LG, Lenovo, OPPO, Nokia, NSB</w:t>
            </w:r>
          </w:p>
        </w:tc>
      </w:tr>
      <w:tr w:rsidR="006A64B1" w14:paraId="26E6B15C" w14:textId="77777777">
        <w:tc>
          <w:tcPr>
            <w:tcW w:w="1101" w:type="dxa"/>
            <w:vMerge/>
            <w:vAlign w:val="center"/>
          </w:tcPr>
          <w:p w14:paraId="0C6D5006" w14:textId="77777777" w:rsidR="006A64B1" w:rsidRDefault="006A64B1">
            <w:pPr>
              <w:spacing w:after="120"/>
              <w:jc w:val="center"/>
              <w:rPr>
                <w:rFonts w:eastAsia="微软雅黑"/>
                <w:b/>
                <w:color w:val="000000"/>
                <w:lang w:val="en-GB" w:eastAsia="zh-CN"/>
              </w:rPr>
            </w:pPr>
          </w:p>
        </w:tc>
        <w:tc>
          <w:tcPr>
            <w:tcW w:w="1417" w:type="dxa"/>
          </w:tcPr>
          <w:p w14:paraId="58A3A5D5" w14:textId="77777777" w:rsidR="006A64B1" w:rsidRDefault="000A17AD">
            <w:pPr>
              <w:rPr>
                <w:rFonts w:eastAsiaTheme="minorEastAsia"/>
                <w:lang w:eastAsia="zh-CN"/>
              </w:rPr>
            </w:pPr>
            <w:r>
              <w:rPr>
                <w:rFonts w:eastAsiaTheme="minorEastAsia"/>
                <w:lang w:eastAsia="zh-CN"/>
              </w:rPr>
              <w:t>Not support</w:t>
            </w:r>
          </w:p>
        </w:tc>
        <w:tc>
          <w:tcPr>
            <w:tcW w:w="6542" w:type="dxa"/>
          </w:tcPr>
          <w:p w14:paraId="191DCA4D" w14:textId="77777777" w:rsidR="006A64B1" w:rsidRDefault="000A17AD">
            <w:pPr>
              <w:rPr>
                <w:rFonts w:eastAsiaTheme="minorEastAsia"/>
                <w:lang w:eastAsia="zh-CN"/>
              </w:rPr>
            </w:pPr>
            <w:r>
              <w:rPr>
                <w:rFonts w:eastAsiaTheme="minorEastAsia"/>
                <w:lang w:eastAsia="zh-CN"/>
              </w:rPr>
              <w:t>QC</w:t>
            </w:r>
          </w:p>
        </w:tc>
      </w:tr>
      <w:tr w:rsidR="006A64B1" w14:paraId="68987D1B" w14:textId="77777777">
        <w:tc>
          <w:tcPr>
            <w:tcW w:w="1101" w:type="dxa"/>
            <w:vMerge w:val="restart"/>
            <w:vAlign w:val="center"/>
          </w:tcPr>
          <w:p w14:paraId="7B2ED18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4E298109" w14:textId="77777777" w:rsidR="006A64B1" w:rsidRDefault="000A17AD">
            <w:pPr>
              <w:rPr>
                <w:rFonts w:eastAsiaTheme="minorEastAsia"/>
                <w:lang w:eastAsia="zh-CN"/>
              </w:rPr>
            </w:pPr>
            <w:r>
              <w:rPr>
                <w:rFonts w:eastAsiaTheme="minorEastAsia"/>
                <w:lang w:eastAsia="zh-CN"/>
              </w:rPr>
              <w:t>Support/</w:t>
            </w:r>
          </w:p>
          <w:p w14:paraId="2948114F"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4CCCD1C6" w14:textId="77777777" w:rsidR="006A64B1" w:rsidRDefault="000A17AD">
            <w:pPr>
              <w:rPr>
                <w:rFonts w:eastAsiaTheme="minorEastAsia"/>
                <w:lang w:eastAsia="zh-CN"/>
              </w:rPr>
            </w:pPr>
            <w:r>
              <w:rPr>
                <w:rFonts w:eastAsiaTheme="minorEastAsia" w:hint="eastAsia"/>
                <w:lang w:eastAsia="zh-CN"/>
              </w:rPr>
              <w:t>D</w:t>
            </w:r>
            <w:r>
              <w:rPr>
                <w:rFonts w:eastAsiaTheme="minorEastAsia"/>
                <w:lang w:eastAsia="zh-CN"/>
              </w:rPr>
              <w:t>OCOMO, Sony, QC (w/ edits)</w:t>
            </w:r>
          </w:p>
        </w:tc>
      </w:tr>
      <w:tr w:rsidR="006A64B1" w14:paraId="20CB5D9A" w14:textId="77777777">
        <w:tc>
          <w:tcPr>
            <w:tcW w:w="1101" w:type="dxa"/>
            <w:vMerge/>
            <w:vAlign w:val="center"/>
          </w:tcPr>
          <w:p w14:paraId="3D046F64" w14:textId="77777777" w:rsidR="006A64B1" w:rsidRDefault="006A64B1">
            <w:pPr>
              <w:spacing w:after="120"/>
              <w:jc w:val="center"/>
              <w:rPr>
                <w:rFonts w:eastAsia="微软雅黑"/>
                <w:b/>
                <w:color w:val="000000"/>
                <w:lang w:val="en-GB" w:eastAsia="zh-CN"/>
              </w:rPr>
            </w:pPr>
          </w:p>
        </w:tc>
        <w:tc>
          <w:tcPr>
            <w:tcW w:w="1417" w:type="dxa"/>
          </w:tcPr>
          <w:p w14:paraId="6E322F75" w14:textId="77777777" w:rsidR="006A64B1" w:rsidRDefault="000A17AD">
            <w:pPr>
              <w:spacing w:after="120"/>
              <w:rPr>
                <w:rFonts w:eastAsia="Malgun Gothic"/>
                <w:color w:val="000000"/>
                <w:lang w:val="en-GB" w:eastAsia="ko-KR"/>
              </w:rPr>
            </w:pPr>
            <w:r>
              <w:rPr>
                <w:rFonts w:eastAsiaTheme="minorEastAsia"/>
                <w:lang w:eastAsia="zh-CN"/>
              </w:rPr>
              <w:t>Not support</w:t>
            </w:r>
          </w:p>
        </w:tc>
        <w:tc>
          <w:tcPr>
            <w:tcW w:w="6542" w:type="dxa"/>
          </w:tcPr>
          <w:p w14:paraId="16539D6F" w14:textId="77777777" w:rsidR="006A64B1" w:rsidRDefault="006A64B1">
            <w:pPr>
              <w:spacing w:after="120"/>
              <w:rPr>
                <w:rFonts w:eastAsia="Malgun Gothic"/>
                <w:color w:val="000000"/>
                <w:lang w:val="en-GB" w:eastAsia="ko-KR"/>
              </w:rPr>
            </w:pPr>
          </w:p>
        </w:tc>
      </w:tr>
    </w:tbl>
    <w:p w14:paraId="34D2B237"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4793B928" w14:textId="77777777">
        <w:tc>
          <w:tcPr>
            <w:tcW w:w="1840" w:type="dxa"/>
          </w:tcPr>
          <w:p w14:paraId="120BB69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6683A5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57656874" w14:textId="77777777">
        <w:tc>
          <w:tcPr>
            <w:tcW w:w="1840" w:type="dxa"/>
          </w:tcPr>
          <w:p w14:paraId="0933164A"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07EAD7CC" w14:textId="77777777" w:rsidR="006A64B1" w:rsidRDefault="000A17AD">
            <w:pPr>
              <w:rPr>
                <w:rFonts w:eastAsia="微软雅黑"/>
                <w:lang w:val="en-GB" w:eastAsia="zh-CN"/>
              </w:rPr>
            </w:pPr>
            <w:r>
              <w:rPr>
                <w:rFonts w:eastAsia="微软雅黑" w:hint="eastAsia"/>
                <w:lang w:val="en-GB" w:eastAsia="zh-CN"/>
              </w:rPr>
              <w:t>Version 1 supports Option 1 in previous agreement. Version 2 just provides some observations.</w:t>
            </w:r>
          </w:p>
        </w:tc>
      </w:tr>
      <w:tr w:rsidR="006A64B1" w14:paraId="03078C5E" w14:textId="77777777">
        <w:tc>
          <w:tcPr>
            <w:tcW w:w="1840" w:type="dxa"/>
          </w:tcPr>
          <w:p w14:paraId="6864FE95" w14:textId="77777777" w:rsidR="006A64B1" w:rsidRDefault="000A17AD">
            <w:pPr>
              <w:jc w:val="center"/>
              <w:rPr>
                <w:rFonts w:eastAsia="微软雅黑"/>
              </w:rPr>
            </w:pPr>
            <w:r>
              <w:rPr>
                <w:rFonts w:eastAsia="微软雅黑"/>
              </w:rPr>
              <w:t>QC</w:t>
            </w:r>
          </w:p>
        </w:tc>
        <w:tc>
          <w:tcPr>
            <w:tcW w:w="7220" w:type="dxa"/>
          </w:tcPr>
          <w:p w14:paraId="05878F2C" w14:textId="77777777" w:rsidR="006A64B1" w:rsidRDefault="000A17AD">
            <w:pPr>
              <w:rPr>
                <w:rFonts w:eastAsia="微软雅黑"/>
              </w:rPr>
            </w:pPr>
            <w:r>
              <w:rPr>
                <w:rFonts w:eastAsia="微软雅黑"/>
              </w:rPr>
              <w:t>We are not okay to relax existing specification and allow wideband across non-</w:t>
            </w:r>
            <w:proofErr w:type="spellStart"/>
            <w:r>
              <w:rPr>
                <w:rFonts w:eastAsia="微软雅黑"/>
              </w:rPr>
              <w:t>contigous</w:t>
            </w:r>
            <w:proofErr w:type="spellEnd"/>
            <w:r>
              <w:rPr>
                <w:rFonts w:eastAsia="微软雅黑"/>
              </w:rPr>
              <w:t xml:space="preserve"> PRBs. The main reason this restriction was added it to improve CE quality and enable wideband channel estimation across the contiguous PRBs. </w:t>
            </w:r>
          </w:p>
          <w:p w14:paraId="3C8C33D2" w14:textId="77777777" w:rsidR="006A64B1" w:rsidRDefault="006A64B1">
            <w:pPr>
              <w:rPr>
                <w:rFonts w:eastAsia="微软雅黑"/>
              </w:rPr>
            </w:pPr>
          </w:p>
          <w:p w14:paraId="69ACD8E7" w14:textId="77777777" w:rsidR="006A64B1" w:rsidRDefault="000A17AD">
            <w:pPr>
              <w:rPr>
                <w:rFonts w:eastAsia="微软雅黑"/>
              </w:rPr>
            </w:pPr>
            <w:r>
              <w:rPr>
                <w:rFonts w:eastAsia="微软雅黑"/>
              </w:rPr>
              <w:t xml:space="preserve">In addition, we would like to ask proponent of wideband across the two DL subbands to provide use-case where wideband precoding is needed with large # allocated PRBs. </w:t>
            </w:r>
          </w:p>
          <w:p w14:paraId="2709F90D" w14:textId="77777777" w:rsidR="006A64B1" w:rsidRDefault="006A64B1">
            <w:pPr>
              <w:rPr>
                <w:rFonts w:eastAsia="微软雅黑"/>
              </w:rPr>
            </w:pPr>
          </w:p>
          <w:p w14:paraId="44A4271D" w14:textId="77777777" w:rsidR="006A64B1" w:rsidRDefault="000A17AD">
            <w:pPr>
              <w:rPr>
                <w:rFonts w:eastAsia="微软雅黑"/>
              </w:rPr>
            </w:pPr>
            <w:r>
              <w:rPr>
                <w:rFonts w:eastAsia="微软雅黑"/>
              </w:rPr>
              <w:t xml:space="preserve">Version 2 missed capturing our input on UE increased complexity due to doubling the complexity of HW/SW for two wideband CEs across the two DL subbands as compared to existing implementation.  We disagree on the second bullet that compares narrow-band to wide-band allocation.  </w:t>
            </w:r>
          </w:p>
          <w:p w14:paraId="687D50A2" w14:textId="77777777" w:rsidR="006A64B1" w:rsidRDefault="006A64B1">
            <w:pPr>
              <w:rPr>
                <w:rFonts w:eastAsia="微软雅黑"/>
              </w:rPr>
            </w:pPr>
          </w:p>
          <w:p w14:paraId="2A8B5389" w14:textId="77777777" w:rsidR="006A64B1" w:rsidRDefault="000A17AD">
            <w:pPr>
              <w:pStyle w:val="1a"/>
              <w:tabs>
                <w:tab w:val="left" w:pos="0"/>
              </w:tabs>
              <w:spacing w:after="120"/>
              <w:ind w:left="0"/>
              <w:rPr>
                <w:rFonts w:eastAsiaTheme="minorEastAsia" w:cs="Times"/>
              </w:rPr>
            </w:pPr>
            <w:r>
              <w:rPr>
                <w:rFonts w:eastAsia="Malgun Gothic" w:cs="Times"/>
              </w:rPr>
              <w:t>PRG is determined as wideband,</w:t>
            </w:r>
            <w:r>
              <w:rPr>
                <w:rFonts w:eastAsiaTheme="minorEastAsia" w:cs="Times" w:hint="eastAsia"/>
              </w:rPr>
              <w:t xml:space="preserve"> better </w:t>
            </w:r>
            <w:r>
              <w:rPr>
                <w:rFonts w:eastAsiaTheme="minorEastAsia" w:cs="Times"/>
              </w:rPr>
              <w:t>scheduling</w:t>
            </w:r>
            <w:r>
              <w:rPr>
                <w:rFonts w:eastAsiaTheme="minorEastAsia" w:cs="Times" w:hint="eastAsia"/>
              </w:rPr>
              <w:t xml:space="preserve"> flexibility </w:t>
            </w:r>
            <w:r>
              <w:rPr>
                <w:rFonts w:eastAsiaTheme="minorEastAsia" w:cs="Times" w:hint="eastAsia"/>
                <w:strike/>
                <w:color w:val="FF0000"/>
              </w:rPr>
              <w:t>and higher data rate</w:t>
            </w:r>
            <w:r>
              <w:rPr>
                <w:rFonts w:eastAsia="Malgun Gothic" w:cs="Times"/>
                <w:color w:val="FF0000"/>
              </w:rPr>
              <w:t xml:space="preserve"> </w:t>
            </w:r>
            <w:r>
              <w:rPr>
                <w:rFonts w:eastAsiaTheme="minorEastAsia" w:cs="Times" w:hint="eastAsia"/>
              </w:rPr>
              <w:t xml:space="preserve">can be achieved if </w:t>
            </w:r>
            <w:r>
              <w:rPr>
                <w:rFonts w:eastAsia="Malgun Gothic" w:cs="Times"/>
              </w:rPr>
              <w:t>non-contiguous frequency resources across two DL subbands but contiguous frequency resource within each DL subband can be allocated</w:t>
            </w:r>
            <w:r>
              <w:rPr>
                <w:rFonts w:eastAsiaTheme="minorEastAsia" w:cs="Times" w:hint="eastAsia"/>
              </w:rPr>
              <w:t xml:space="preserve">. </w:t>
            </w:r>
          </w:p>
          <w:p w14:paraId="3E106BD6" w14:textId="77777777" w:rsidR="006A64B1" w:rsidRDefault="000A17AD">
            <w:pPr>
              <w:pStyle w:val="1a"/>
              <w:tabs>
                <w:tab w:val="left" w:pos="0"/>
              </w:tabs>
              <w:spacing w:after="120"/>
              <w:ind w:left="0"/>
              <w:rPr>
                <w:rFonts w:eastAsiaTheme="minorEastAsia" w:cs="Times"/>
              </w:rPr>
            </w:pPr>
            <w:r>
              <w:rPr>
                <w:rFonts w:eastAsiaTheme="minorEastAsia" w:cs="Times"/>
                <w:color w:val="FF0000"/>
              </w:rPr>
              <w:t>It is expected that UE complexity is increased as UE needs to handle two non-</w:t>
            </w:r>
            <w:proofErr w:type="spellStart"/>
            <w:r>
              <w:rPr>
                <w:rFonts w:eastAsiaTheme="minorEastAsia" w:cs="Times"/>
                <w:color w:val="FF0000"/>
              </w:rPr>
              <w:t>contigous</w:t>
            </w:r>
            <w:proofErr w:type="spellEnd"/>
            <w:r>
              <w:rPr>
                <w:rFonts w:eastAsiaTheme="minorEastAsia" w:cs="Times"/>
                <w:color w:val="FF0000"/>
              </w:rPr>
              <w:t xml:space="preserve"> segments of </w:t>
            </w:r>
            <w:proofErr w:type="spellStart"/>
            <w:r>
              <w:rPr>
                <w:rFonts w:eastAsiaTheme="minorEastAsia" w:cs="Times"/>
                <w:color w:val="FF0000"/>
              </w:rPr>
              <w:t>contiogous</w:t>
            </w:r>
            <w:proofErr w:type="spellEnd"/>
            <w:r>
              <w:rPr>
                <w:rFonts w:eastAsiaTheme="minorEastAsia" w:cs="Times"/>
                <w:color w:val="FF0000"/>
              </w:rPr>
              <w:t xml:space="preserve"> RBs that require doubling the channel estimation functionality as compared to current UE implementation</w:t>
            </w:r>
            <w:r>
              <w:rPr>
                <w:rFonts w:eastAsiaTheme="minorEastAsia" w:cs="Times"/>
              </w:rPr>
              <w:t xml:space="preserve">. </w:t>
            </w:r>
          </w:p>
          <w:p w14:paraId="1705CC02" w14:textId="77777777" w:rsidR="006A64B1" w:rsidRDefault="000A17AD">
            <w:pPr>
              <w:pStyle w:val="1a"/>
              <w:tabs>
                <w:tab w:val="left" w:pos="0"/>
              </w:tabs>
              <w:spacing w:after="120"/>
              <w:ind w:left="0"/>
              <w:rPr>
                <w:rFonts w:eastAsiaTheme="minorEastAsia" w:cs="Times"/>
              </w:rPr>
            </w:pPr>
            <w:r>
              <w:rPr>
                <w:rFonts w:eastAsiaTheme="minorEastAsia" w:cs="Times" w:hint="eastAsia"/>
                <w:strike/>
                <w:color w:val="FF0000"/>
              </w:rPr>
              <w:t>It is expected that UE is able to handle non-contiguous resource allocation with wideband precoding since UE is able to handle non-contiguous resource allocation with precoding granularity of 2 or 4, and the total channel bandwidth of two DL subbands is less than the channel bandwidth of the DL BWP</w:t>
            </w:r>
            <w:r>
              <w:rPr>
                <w:rFonts w:eastAsiaTheme="minorEastAsia" w:cs="Times" w:hint="eastAsia"/>
              </w:rPr>
              <w:t>.</w:t>
            </w:r>
          </w:p>
          <w:p w14:paraId="54702558" w14:textId="77777777" w:rsidR="006A64B1" w:rsidRDefault="006A64B1">
            <w:pPr>
              <w:rPr>
                <w:rFonts w:eastAsia="微软雅黑"/>
              </w:rPr>
            </w:pPr>
          </w:p>
          <w:p w14:paraId="6D5578C8" w14:textId="77777777" w:rsidR="006A64B1" w:rsidRDefault="006A64B1">
            <w:pPr>
              <w:rPr>
                <w:rFonts w:eastAsia="微软雅黑"/>
              </w:rPr>
            </w:pPr>
          </w:p>
        </w:tc>
      </w:tr>
      <w:tr w:rsidR="006A64B1" w14:paraId="2C36A4A0" w14:textId="77777777">
        <w:tc>
          <w:tcPr>
            <w:tcW w:w="1840" w:type="dxa"/>
            <w:tcBorders>
              <w:top w:val="single" w:sz="4" w:space="0" w:color="000000"/>
              <w:left w:val="single" w:sz="4" w:space="0" w:color="000000"/>
              <w:bottom w:val="single" w:sz="4" w:space="0" w:color="000000"/>
              <w:right w:val="single" w:sz="4" w:space="0" w:color="000000"/>
            </w:tcBorders>
          </w:tcPr>
          <w:p w14:paraId="53A0A16D" w14:textId="77777777" w:rsidR="006A64B1" w:rsidRDefault="000A17AD">
            <w:pPr>
              <w:jc w:val="center"/>
              <w:rPr>
                <w:rFonts w:eastAsia="微软雅黑"/>
              </w:rPr>
            </w:pPr>
            <w:proofErr w:type="spellStart"/>
            <w:r>
              <w:rPr>
                <w:rFonts w:eastAsia="微软雅黑"/>
                <w:lang w:eastAsia="zh-CN"/>
              </w:rPr>
              <w:lastRenderedPageBreak/>
              <w:t>Xaomi</w:t>
            </w:r>
            <w:proofErr w:type="spellEnd"/>
          </w:p>
        </w:tc>
        <w:tc>
          <w:tcPr>
            <w:tcW w:w="7220" w:type="dxa"/>
            <w:tcBorders>
              <w:top w:val="single" w:sz="4" w:space="0" w:color="000000"/>
              <w:left w:val="single" w:sz="4" w:space="0" w:color="000000"/>
              <w:bottom w:val="single" w:sz="4" w:space="0" w:color="000000"/>
              <w:right w:val="single" w:sz="4" w:space="0" w:color="000000"/>
            </w:tcBorders>
          </w:tcPr>
          <w:p w14:paraId="545DC40A" w14:textId="77777777" w:rsidR="006A64B1" w:rsidRDefault="000A17AD">
            <w:pPr>
              <w:rPr>
                <w:rFonts w:eastAsiaTheme="minorEastAsia"/>
              </w:rPr>
            </w:pPr>
            <w:r>
              <w:rPr>
                <w:rFonts w:eastAsia="微软雅黑" w:hint="eastAsia"/>
                <w:lang w:eastAsia="zh-CN"/>
              </w:rPr>
              <w:t>W</w:t>
            </w:r>
            <w:r>
              <w:rPr>
                <w:rFonts w:eastAsia="微软雅黑"/>
                <w:lang w:eastAsia="zh-CN"/>
              </w:rPr>
              <w:t>e don’t see the necessity to enhance wideband PRG, the current specification works very well. Scheduling flexibility is not a problem as gNB can schedule a UE with wideband PRG on a DL symbol if necessary. gNB can certainly allocate non-contiguous resources for DL transmission across two DL subbands with narrowband PRG. Performance is not a problem as we have abundant tools to guarantee PDSCH performance.</w:t>
            </w:r>
          </w:p>
        </w:tc>
      </w:tr>
      <w:tr w:rsidR="006A64B1" w14:paraId="1DC072BC" w14:textId="77777777">
        <w:tc>
          <w:tcPr>
            <w:tcW w:w="1840" w:type="dxa"/>
            <w:tcBorders>
              <w:top w:val="single" w:sz="4" w:space="0" w:color="000000"/>
              <w:left w:val="single" w:sz="4" w:space="0" w:color="000000"/>
              <w:bottom w:val="single" w:sz="4" w:space="0" w:color="000000"/>
              <w:right w:val="single" w:sz="4" w:space="0" w:color="000000"/>
            </w:tcBorders>
          </w:tcPr>
          <w:p w14:paraId="475664AB" w14:textId="77777777" w:rsidR="006A64B1" w:rsidRDefault="000A17AD">
            <w:pPr>
              <w:jc w:val="center"/>
              <w:rPr>
                <w:rFonts w:eastAsia="Malgun Gothic"/>
                <w:lang w:eastAsia="ko-KR"/>
              </w:rPr>
            </w:pPr>
            <w:r>
              <w:rPr>
                <w:rFonts w:eastAsia="Malgun Gothic"/>
                <w:lang w:eastAsia="ko-KR"/>
              </w:rPr>
              <w:t>Ericsson</w:t>
            </w:r>
          </w:p>
        </w:tc>
        <w:tc>
          <w:tcPr>
            <w:tcW w:w="7220" w:type="dxa"/>
            <w:tcBorders>
              <w:top w:val="single" w:sz="4" w:space="0" w:color="000000"/>
              <w:left w:val="single" w:sz="4" w:space="0" w:color="000000"/>
              <w:bottom w:val="single" w:sz="4" w:space="0" w:color="000000"/>
              <w:right w:val="single" w:sz="4" w:space="0" w:color="000000"/>
            </w:tcBorders>
          </w:tcPr>
          <w:p w14:paraId="5860C617" w14:textId="77777777" w:rsidR="006A64B1" w:rsidRDefault="000A17AD">
            <w:pPr>
              <w:rPr>
                <w:rFonts w:eastAsia="Malgun Gothic"/>
                <w:lang w:eastAsia="ko-KR"/>
              </w:rPr>
            </w:pPr>
            <w:r>
              <w:rPr>
                <w:rFonts w:eastAsia="Malgun Gothic"/>
                <w:lang w:eastAsia="ko-KR"/>
              </w:rPr>
              <w:t>We support Version 1</w:t>
            </w:r>
          </w:p>
          <w:p w14:paraId="139C559F" w14:textId="77777777" w:rsidR="006A64B1" w:rsidRDefault="006A64B1">
            <w:pPr>
              <w:rPr>
                <w:rFonts w:eastAsia="Malgun Gothic"/>
                <w:lang w:eastAsia="ko-KR"/>
              </w:rPr>
            </w:pPr>
          </w:p>
          <w:p w14:paraId="6F8D7280" w14:textId="77777777" w:rsidR="006A64B1" w:rsidRDefault="000A17AD">
            <w:pPr>
              <w:rPr>
                <w:rFonts w:eastAsia="Malgun Gothic"/>
                <w:lang w:eastAsia="ko-KR"/>
              </w:rPr>
            </w:pPr>
            <w:r>
              <w:rPr>
                <w:rFonts w:eastAsia="Malgun Gothic"/>
                <w:lang w:eastAsia="ko-KR"/>
              </w:rPr>
              <w:t xml:space="preserve">We don’t agree with Qualcomm’s assertion that the channel estimator complexity is doubled virtue of having 2 DL subbands. We think the CE complexity budget would be based on PRG size 2/4 which can handle non-contiguous allocations. Also the total bandwidth of two DL subbands is significantly less than the whole carrier for which the complexity budget must be dimensioned.  </w:t>
            </w:r>
          </w:p>
          <w:p w14:paraId="206E8C1E" w14:textId="77777777" w:rsidR="006A64B1" w:rsidRDefault="006A64B1">
            <w:pPr>
              <w:rPr>
                <w:rFonts w:eastAsia="Malgun Gothic"/>
                <w:lang w:eastAsia="ko-KR"/>
              </w:rPr>
            </w:pPr>
          </w:p>
          <w:p w14:paraId="4C0218DD" w14:textId="77777777" w:rsidR="006A64B1" w:rsidRDefault="000A17AD">
            <w:pPr>
              <w:rPr>
                <w:rFonts w:eastAsia="Malgun Gothic"/>
                <w:lang w:eastAsia="ko-KR"/>
              </w:rPr>
            </w:pPr>
            <w:r>
              <w:rPr>
                <w:rFonts w:eastAsia="Malgun Gothic"/>
                <w:u w:val="single"/>
                <w:lang w:eastAsia="ko-KR"/>
              </w:rPr>
              <w:t>Suggested edit of Version 1</w:t>
            </w:r>
            <w:r>
              <w:rPr>
                <w:rFonts w:eastAsia="Malgun Gothic"/>
                <w:lang w:eastAsia="ko-KR"/>
              </w:rPr>
              <w:t>:</w:t>
            </w:r>
          </w:p>
          <w:p w14:paraId="0780B872" w14:textId="77777777" w:rsidR="006A64B1" w:rsidRDefault="006A64B1">
            <w:pPr>
              <w:rPr>
                <w:rFonts w:eastAsia="Malgun Gothic"/>
                <w:lang w:eastAsia="ko-KR"/>
              </w:rPr>
            </w:pPr>
          </w:p>
          <w:p w14:paraId="70309EF0" w14:textId="77777777" w:rsidR="006A64B1" w:rsidRDefault="000A17AD">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w:t>
            </w:r>
            <w:r>
              <w:rPr>
                <w:rFonts w:eastAsia="Malgun Gothic" w:cs="Times"/>
              </w:rPr>
              <w:t>non-contiguous frequency resources across two DL subbands but contiguous frequency resource within each DL subband can be allocated</w:t>
            </w:r>
            <w:r>
              <w:rPr>
                <w:rFonts w:eastAsiaTheme="minorEastAsia" w:cs="Times" w:hint="eastAsia"/>
              </w:rPr>
              <w:t>.</w:t>
            </w:r>
          </w:p>
          <w:p w14:paraId="144E5FDE" w14:textId="77777777" w:rsidR="006A64B1" w:rsidRDefault="000A17AD">
            <w:pPr>
              <w:pStyle w:val="1a"/>
              <w:tabs>
                <w:tab w:val="left" w:pos="0"/>
              </w:tabs>
              <w:spacing w:after="120"/>
              <w:ind w:left="0"/>
              <w:rPr>
                <w:rFonts w:eastAsiaTheme="minorEastAsia" w:cs="Times"/>
                <w:color w:val="FF0000"/>
              </w:rPr>
            </w:pPr>
            <w:r>
              <w:rPr>
                <w:rFonts w:eastAsiaTheme="minorEastAsia" w:cs="Times"/>
                <w:color w:val="FF0000"/>
              </w:rPr>
              <w:t xml:space="preserve">The UE assumes at least the same precoding across all allocated RBs within a DL subband. </w:t>
            </w:r>
          </w:p>
        </w:tc>
      </w:tr>
      <w:tr w:rsidR="006A64B1" w14:paraId="551D8C97" w14:textId="77777777">
        <w:tc>
          <w:tcPr>
            <w:tcW w:w="1840" w:type="dxa"/>
            <w:tcBorders>
              <w:top w:val="single" w:sz="4" w:space="0" w:color="000000"/>
              <w:left w:val="single" w:sz="4" w:space="0" w:color="000000"/>
              <w:bottom w:val="single" w:sz="4" w:space="0" w:color="000000"/>
              <w:right w:val="single" w:sz="4" w:space="0" w:color="000000"/>
            </w:tcBorders>
          </w:tcPr>
          <w:p w14:paraId="7AFE5AC7"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AED8540" w14:textId="77777777" w:rsidR="006A64B1" w:rsidRDefault="006A64B1">
            <w:pPr>
              <w:rPr>
                <w:rFonts w:eastAsia="微软雅黑"/>
                <w:lang w:eastAsia="zh-CN"/>
              </w:rPr>
            </w:pPr>
          </w:p>
        </w:tc>
      </w:tr>
      <w:tr w:rsidR="006A64B1" w14:paraId="19814D47" w14:textId="77777777">
        <w:tc>
          <w:tcPr>
            <w:tcW w:w="1840" w:type="dxa"/>
            <w:tcBorders>
              <w:top w:val="single" w:sz="4" w:space="0" w:color="000000"/>
              <w:left w:val="single" w:sz="4" w:space="0" w:color="000000"/>
              <w:bottom w:val="single" w:sz="4" w:space="0" w:color="000000"/>
              <w:right w:val="single" w:sz="4" w:space="0" w:color="000000"/>
            </w:tcBorders>
          </w:tcPr>
          <w:p w14:paraId="69A75A5D"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544295FF" w14:textId="77777777" w:rsidR="006A64B1" w:rsidRDefault="006A64B1">
            <w:pPr>
              <w:rPr>
                <w:rFonts w:eastAsia="微软雅黑"/>
              </w:rPr>
            </w:pPr>
          </w:p>
        </w:tc>
      </w:tr>
      <w:tr w:rsidR="006A64B1" w14:paraId="0B80BE36" w14:textId="77777777">
        <w:tc>
          <w:tcPr>
            <w:tcW w:w="1840" w:type="dxa"/>
            <w:tcBorders>
              <w:top w:val="single" w:sz="4" w:space="0" w:color="000000"/>
              <w:left w:val="single" w:sz="4" w:space="0" w:color="000000"/>
              <w:bottom w:val="single" w:sz="4" w:space="0" w:color="000000"/>
              <w:right w:val="single" w:sz="4" w:space="0" w:color="000000"/>
            </w:tcBorders>
          </w:tcPr>
          <w:p w14:paraId="107E5704"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59DCED19" w14:textId="77777777" w:rsidR="006A64B1" w:rsidRDefault="006A64B1">
            <w:pPr>
              <w:rPr>
                <w:rFonts w:eastAsia="微软雅黑"/>
                <w:lang w:eastAsia="zh-CN"/>
              </w:rPr>
            </w:pPr>
          </w:p>
        </w:tc>
      </w:tr>
      <w:tr w:rsidR="006A64B1" w14:paraId="6D187676" w14:textId="77777777">
        <w:tc>
          <w:tcPr>
            <w:tcW w:w="1840" w:type="dxa"/>
            <w:tcBorders>
              <w:top w:val="single" w:sz="4" w:space="0" w:color="000000"/>
              <w:left w:val="single" w:sz="4" w:space="0" w:color="000000"/>
              <w:bottom w:val="single" w:sz="4" w:space="0" w:color="000000"/>
              <w:right w:val="single" w:sz="4" w:space="0" w:color="000000"/>
            </w:tcBorders>
          </w:tcPr>
          <w:p w14:paraId="650DE732"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16B513D" w14:textId="77777777" w:rsidR="006A64B1" w:rsidRDefault="006A64B1">
            <w:pPr>
              <w:rPr>
                <w:rFonts w:eastAsia="微软雅黑"/>
              </w:rPr>
            </w:pPr>
          </w:p>
        </w:tc>
      </w:tr>
    </w:tbl>
    <w:p w14:paraId="5E857CE2" w14:textId="77777777" w:rsidR="006A64B1" w:rsidRDefault="006A64B1">
      <w:pPr>
        <w:rPr>
          <w:rFonts w:eastAsiaTheme="minorEastAsia"/>
          <w:lang w:val="en-GB" w:eastAsia="zh-CN"/>
        </w:rPr>
      </w:pPr>
    </w:p>
    <w:p w14:paraId="4214D938" w14:textId="77777777" w:rsidR="006A64B1" w:rsidRDefault="000A17AD">
      <w:pPr>
        <w:pStyle w:val="3"/>
      </w:pPr>
      <w:r>
        <w:t>Proposal 1-</w:t>
      </w:r>
      <w:r>
        <w:rPr>
          <w:rFonts w:hint="eastAsia"/>
        </w:rPr>
        <w:t xml:space="preserve">7 </w:t>
      </w:r>
    </w:p>
    <w:p w14:paraId="34DE217F" w14:textId="77777777" w:rsidR="006A64B1" w:rsidRDefault="000A17AD">
      <w:pPr>
        <w:spacing w:after="120"/>
        <w:rPr>
          <w:rFonts w:eastAsiaTheme="minorEastAsia"/>
          <w:b/>
          <w:lang w:eastAsia="zh-CN"/>
        </w:rPr>
      </w:pPr>
      <w:r>
        <w:rPr>
          <w:rFonts w:eastAsiaTheme="minorEastAsia"/>
          <w:b/>
          <w:lang w:eastAsia="zh-CN"/>
        </w:rPr>
        <w:t>Proposed Agreement:</w:t>
      </w:r>
    </w:p>
    <w:p w14:paraId="48B7CB0B" w14:textId="77777777" w:rsidR="006A64B1" w:rsidRDefault="000A17AD">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and </w:t>
      </w:r>
      <w:r>
        <w:rPr>
          <w:rFonts w:eastAsia="Malgun Gothic" w:cs="Times"/>
        </w:rPr>
        <w:t xml:space="preserve">non-contiguous frequency resources across two DL subbands but contiguous frequency resource within each DL subband </w:t>
      </w:r>
      <w:r>
        <w:rPr>
          <w:rFonts w:eastAsiaTheme="minorEastAsia" w:cs="Times" w:hint="eastAsia"/>
        </w:rPr>
        <w:t>are</w:t>
      </w:r>
      <w:r>
        <w:rPr>
          <w:rFonts w:eastAsia="Malgun Gothic" w:cs="Times"/>
        </w:rPr>
        <w:t xml:space="preserve"> allocated</w:t>
      </w:r>
      <w:r>
        <w:rPr>
          <w:rFonts w:eastAsiaTheme="minorEastAsia" w:cs="Times" w:hint="eastAsia"/>
        </w:rPr>
        <w:t xml:space="preserve">, SBFD-aware UE assumes same precoding and </w:t>
      </w:r>
      <w:r>
        <w:rPr>
          <w:rFonts w:eastAsiaTheme="minorEastAsia" w:cs="Times"/>
        </w:rPr>
        <w:t>same QCL/TCI assumption</w:t>
      </w:r>
      <w:r>
        <w:rPr>
          <w:rFonts w:eastAsiaTheme="minorEastAsia" w:cs="Times" w:hint="eastAsia"/>
        </w:rPr>
        <w:t xml:space="preserve"> within each DL subband and makes no assumption about precoding across two DL subbands.</w:t>
      </w:r>
    </w:p>
    <w:p w14:paraId="4DF550E4" w14:textId="77777777" w:rsidR="006A64B1" w:rsidRDefault="006A64B1">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763"/>
        <w:gridCol w:w="7297"/>
      </w:tblGrid>
      <w:tr w:rsidR="006A64B1" w14:paraId="624826A5" w14:textId="77777777">
        <w:tc>
          <w:tcPr>
            <w:tcW w:w="1763" w:type="dxa"/>
            <w:vAlign w:val="center"/>
          </w:tcPr>
          <w:p w14:paraId="572D2A3F" w14:textId="77777777" w:rsidR="006A64B1" w:rsidRDefault="006A64B1">
            <w:pPr>
              <w:spacing w:after="120"/>
              <w:rPr>
                <w:rFonts w:eastAsia="微软雅黑"/>
                <w:b/>
                <w:color w:val="000000"/>
                <w:lang w:eastAsia="zh-CN"/>
              </w:rPr>
            </w:pPr>
          </w:p>
        </w:tc>
        <w:tc>
          <w:tcPr>
            <w:tcW w:w="7296" w:type="dxa"/>
          </w:tcPr>
          <w:p w14:paraId="7ABA908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5D15A43" w14:textId="77777777">
        <w:tc>
          <w:tcPr>
            <w:tcW w:w="1763" w:type="dxa"/>
            <w:vAlign w:val="center"/>
          </w:tcPr>
          <w:p w14:paraId="04FF756A"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7482572" w14:textId="77777777" w:rsidR="006A64B1" w:rsidRDefault="000A17AD">
            <w:pPr>
              <w:rPr>
                <w:rFonts w:eastAsiaTheme="minorEastAsia"/>
                <w:lang w:eastAsia="zh-CN"/>
              </w:rPr>
            </w:pPr>
            <w:r>
              <w:rPr>
                <w:rFonts w:eastAsiaTheme="minorEastAsia"/>
                <w:lang w:eastAsia="zh-CN"/>
              </w:rPr>
              <w:t xml:space="preserve">New H3C, DOCOMO, NEC, Panasonic, LG, Lenovo, Ericsson, OPPO, Fujitsu, Nokia, </w:t>
            </w:r>
            <w:r>
              <w:rPr>
                <w:rFonts w:eastAsiaTheme="minorEastAsia"/>
                <w:lang w:eastAsia="zh-CN"/>
              </w:rPr>
              <w:lastRenderedPageBreak/>
              <w:t>NSB</w:t>
            </w:r>
          </w:p>
        </w:tc>
      </w:tr>
      <w:tr w:rsidR="006A64B1" w14:paraId="6030D4A6" w14:textId="77777777">
        <w:tc>
          <w:tcPr>
            <w:tcW w:w="1763" w:type="dxa"/>
            <w:vAlign w:val="center"/>
          </w:tcPr>
          <w:p w14:paraId="4B8079A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1AC705A9" w14:textId="77777777" w:rsidR="006A64B1" w:rsidRDefault="006A64B1">
            <w:pPr>
              <w:spacing w:after="120"/>
              <w:rPr>
                <w:rFonts w:eastAsia="Malgun Gothic"/>
                <w:color w:val="000000"/>
                <w:lang w:val="en-GB" w:eastAsia="ko-KR"/>
              </w:rPr>
            </w:pPr>
          </w:p>
        </w:tc>
      </w:tr>
    </w:tbl>
    <w:p w14:paraId="4C5ABD3F"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056B17E5" w14:textId="77777777">
        <w:tc>
          <w:tcPr>
            <w:tcW w:w="1840" w:type="dxa"/>
          </w:tcPr>
          <w:p w14:paraId="501AE4AA"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2C3323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5B6DA827" w14:textId="77777777">
        <w:tc>
          <w:tcPr>
            <w:tcW w:w="1840" w:type="dxa"/>
          </w:tcPr>
          <w:p w14:paraId="78805579"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6E5C0661" w14:textId="77777777" w:rsidR="006A64B1" w:rsidRDefault="000A17AD">
            <w:pPr>
              <w:rPr>
                <w:rFonts w:eastAsia="微软雅黑"/>
                <w:lang w:val="en-GB" w:eastAsia="zh-CN"/>
              </w:rPr>
            </w:pPr>
            <w:r>
              <w:rPr>
                <w:rFonts w:eastAsia="微软雅黑" w:hint="eastAsia"/>
                <w:lang w:val="en-GB" w:eastAsia="zh-CN"/>
              </w:rPr>
              <w:t xml:space="preserve">It is assumed that it should be common understanding that same precoding is assumed within each DL subband. For the assumptions across two DL subbands, it is proposed that UE makes no assumption which means that UE cannot assume same precoding across two DL subbands. It is expected to be acceptable since it seems no </w:t>
            </w:r>
            <w:r>
              <w:rPr>
                <w:rFonts w:eastAsia="微软雅黑"/>
                <w:lang w:val="en-GB" w:eastAsia="zh-CN"/>
              </w:rPr>
              <w:t>company</w:t>
            </w:r>
            <w:r>
              <w:rPr>
                <w:rFonts w:eastAsia="微软雅黑" w:hint="eastAsia"/>
                <w:lang w:val="en-GB" w:eastAsia="zh-CN"/>
              </w:rPr>
              <w:t xml:space="preserve"> think joint channel estimation across two DL subbands is expected to be performed.</w:t>
            </w:r>
          </w:p>
        </w:tc>
      </w:tr>
      <w:tr w:rsidR="006A64B1" w14:paraId="223B9956" w14:textId="77777777">
        <w:tc>
          <w:tcPr>
            <w:tcW w:w="1840" w:type="dxa"/>
          </w:tcPr>
          <w:p w14:paraId="18D8D62F" w14:textId="77777777" w:rsidR="006A64B1" w:rsidRDefault="000A17AD">
            <w:pPr>
              <w:jc w:val="center"/>
              <w:rPr>
                <w:rFonts w:eastAsia="微软雅黑"/>
              </w:rPr>
            </w:pPr>
            <w:r>
              <w:rPr>
                <w:rFonts w:eastAsia="微软雅黑"/>
              </w:rPr>
              <w:t>IDC</w:t>
            </w:r>
          </w:p>
        </w:tc>
        <w:tc>
          <w:tcPr>
            <w:tcW w:w="7220" w:type="dxa"/>
          </w:tcPr>
          <w:p w14:paraId="519D7FC5" w14:textId="77777777" w:rsidR="006A64B1" w:rsidRDefault="000A17AD">
            <w:pPr>
              <w:rPr>
                <w:rFonts w:eastAsia="微软雅黑"/>
              </w:rPr>
            </w:pPr>
            <w:r>
              <w:rPr>
                <w:rFonts w:eastAsia="微软雅黑"/>
              </w:rPr>
              <w:t>OK in principle, but the latter part seems a bit premature as it may be better to be up to the UE implementation, e.g., depending on the distance between the two DL subbands, etc.</w:t>
            </w:r>
          </w:p>
        </w:tc>
      </w:tr>
      <w:tr w:rsidR="006A64B1" w14:paraId="4C27E5AD" w14:textId="77777777">
        <w:tc>
          <w:tcPr>
            <w:tcW w:w="1840" w:type="dxa"/>
            <w:tcBorders>
              <w:top w:val="single" w:sz="4" w:space="0" w:color="000000"/>
              <w:left w:val="single" w:sz="4" w:space="0" w:color="000000"/>
              <w:bottom w:val="single" w:sz="4" w:space="0" w:color="000000"/>
              <w:right w:val="single" w:sz="4" w:space="0" w:color="000000"/>
            </w:tcBorders>
          </w:tcPr>
          <w:p w14:paraId="637639E1" w14:textId="77777777" w:rsidR="006A64B1" w:rsidRDefault="000A17AD">
            <w:pPr>
              <w:jc w:val="center"/>
              <w:rPr>
                <w:rFonts w:eastAsia="微软雅黑"/>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49974B13" w14:textId="77777777" w:rsidR="006A64B1" w:rsidRDefault="000A17AD">
            <w:pPr>
              <w:rPr>
                <w:rFonts w:eastAsiaTheme="minorEastAsia"/>
              </w:rPr>
            </w:pPr>
            <w:r>
              <w:rPr>
                <w:rFonts w:eastAsiaTheme="minorEastAsia"/>
              </w:rPr>
              <w:t>Have we ruled out UE assuming same precoding in both DL subbands already?  If that is the majority view then we are fine with the proposal.</w:t>
            </w:r>
          </w:p>
        </w:tc>
      </w:tr>
      <w:tr w:rsidR="006A64B1" w14:paraId="1C6CF3AB" w14:textId="77777777">
        <w:tc>
          <w:tcPr>
            <w:tcW w:w="1840" w:type="dxa"/>
            <w:tcBorders>
              <w:top w:val="single" w:sz="4" w:space="0" w:color="000000"/>
              <w:left w:val="single" w:sz="4" w:space="0" w:color="000000"/>
              <w:bottom w:val="single" w:sz="4" w:space="0" w:color="000000"/>
              <w:right w:val="single" w:sz="4" w:space="0" w:color="000000"/>
            </w:tcBorders>
          </w:tcPr>
          <w:p w14:paraId="31A30C85" w14:textId="77777777" w:rsidR="006A64B1" w:rsidRDefault="000A17AD">
            <w:pPr>
              <w:jc w:val="center"/>
              <w:rPr>
                <w:rFonts w:eastAsia="Malgun Gothic"/>
                <w:lang w:eastAsia="ko-KR"/>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572408A8" w14:textId="77777777" w:rsidR="006A64B1" w:rsidRDefault="000A17AD">
            <w:pPr>
              <w:rPr>
                <w:rFonts w:eastAsia="Malgun Gothic"/>
                <w:lang w:eastAsia="ko-KR"/>
              </w:rPr>
            </w:pPr>
            <w:r>
              <w:rPr>
                <w:rFonts w:eastAsia="微软雅黑"/>
              </w:rPr>
              <w:t>We should discuss this after settling down on Proposal 1-6.</w:t>
            </w:r>
          </w:p>
        </w:tc>
      </w:tr>
      <w:tr w:rsidR="006A64B1" w14:paraId="27CD2AEF" w14:textId="77777777">
        <w:tc>
          <w:tcPr>
            <w:tcW w:w="1840" w:type="dxa"/>
            <w:tcBorders>
              <w:top w:val="single" w:sz="4" w:space="0" w:color="000000"/>
              <w:left w:val="single" w:sz="4" w:space="0" w:color="000000"/>
              <w:bottom w:val="single" w:sz="4" w:space="0" w:color="000000"/>
              <w:right w:val="single" w:sz="4" w:space="0" w:color="000000"/>
            </w:tcBorders>
          </w:tcPr>
          <w:p w14:paraId="1ACCAA69" w14:textId="77777777" w:rsidR="006A64B1" w:rsidRDefault="000A17AD">
            <w:pPr>
              <w:jc w:val="center"/>
              <w:rPr>
                <w:rFonts w:eastAsia="微软雅黑"/>
                <w:lang w:eastAsia="zh-CN"/>
              </w:rPr>
            </w:pPr>
            <w:r>
              <w:rPr>
                <w:rFonts w:eastAsia="微软雅黑" w:hint="eastAsia"/>
                <w:lang w:eastAsia="zh-CN"/>
              </w:rPr>
              <w:t>x</w:t>
            </w:r>
            <w:r>
              <w:rPr>
                <w:rFonts w:eastAsia="微软雅黑"/>
                <w:lang w:eastAsia="zh-CN"/>
              </w:rPr>
              <w:t>iaomi</w:t>
            </w:r>
          </w:p>
        </w:tc>
        <w:tc>
          <w:tcPr>
            <w:tcW w:w="7220" w:type="dxa"/>
            <w:tcBorders>
              <w:top w:val="single" w:sz="4" w:space="0" w:color="000000"/>
              <w:left w:val="single" w:sz="4" w:space="0" w:color="000000"/>
              <w:bottom w:val="single" w:sz="4" w:space="0" w:color="000000"/>
              <w:right w:val="single" w:sz="4" w:space="0" w:color="000000"/>
            </w:tcBorders>
          </w:tcPr>
          <w:p w14:paraId="38B235F8" w14:textId="77777777" w:rsidR="006A64B1" w:rsidRDefault="000A17AD">
            <w:pPr>
              <w:rPr>
                <w:rFonts w:eastAsia="微软雅黑"/>
                <w:lang w:eastAsia="zh-CN"/>
              </w:rPr>
            </w:pPr>
            <w:r>
              <w:rPr>
                <w:rFonts w:eastAsiaTheme="minorEastAsia"/>
                <w:lang w:eastAsia="zh-CN"/>
              </w:rPr>
              <w:t xml:space="preserve">As commented on the previous proposal, we don’t see strong motivation to </w:t>
            </w:r>
            <w:proofErr w:type="spellStart"/>
            <w:r>
              <w:rPr>
                <w:rFonts w:eastAsiaTheme="minorEastAsia"/>
                <w:lang w:eastAsia="zh-CN"/>
              </w:rPr>
              <w:t>ehance</w:t>
            </w:r>
            <w:proofErr w:type="spellEnd"/>
            <w:r>
              <w:rPr>
                <w:rFonts w:eastAsiaTheme="minorEastAsia"/>
                <w:lang w:eastAsia="zh-CN"/>
              </w:rPr>
              <w:t xml:space="preserve"> wideband PRG.</w:t>
            </w:r>
          </w:p>
        </w:tc>
      </w:tr>
      <w:tr w:rsidR="006A64B1" w14:paraId="079695E9" w14:textId="77777777">
        <w:tc>
          <w:tcPr>
            <w:tcW w:w="1840" w:type="dxa"/>
            <w:tcBorders>
              <w:top w:val="single" w:sz="4" w:space="0" w:color="000000"/>
              <w:left w:val="single" w:sz="4" w:space="0" w:color="000000"/>
              <w:bottom w:val="single" w:sz="4" w:space="0" w:color="000000"/>
              <w:right w:val="single" w:sz="4" w:space="0" w:color="000000"/>
            </w:tcBorders>
          </w:tcPr>
          <w:p w14:paraId="04F4E360" w14:textId="77777777" w:rsidR="006A64B1" w:rsidRDefault="000A17AD">
            <w:pPr>
              <w:jc w:val="center"/>
              <w:rPr>
                <w:rFonts w:eastAsia="微软雅黑"/>
              </w:rPr>
            </w:pPr>
            <w:r>
              <w:rPr>
                <w:rFonts w:eastAsia="微软雅黑"/>
              </w:rPr>
              <w:t>OPPO</w:t>
            </w:r>
          </w:p>
        </w:tc>
        <w:tc>
          <w:tcPr>
            <w:tcW w:w="7220" w:type="dxa"/>
            <w:tcBorders>
              <w:top w:val="single" w:sz="4" w:space="0" w:color="000000"/>
              <w:left w:val="single" w:sz="4" w:space="0" w:color="000000"/>
              <w:bottom w:val="single" w:sz="4" w:space="0" w:color="000000"/>
              <w:right w:val="single" w:sz="4" w:space="0" w:color="000000"/>
            </w:tcBorders>
          </w:tcPr>
          <w:p w14:paraId="41C39777" w14:textId="77777777" w:rsidR="006A64B1" w:rsidRDefault="000A17AD">
            <w:pPr>
              <w:rPr>
                <w:rFonts w:eastAsia="微软雅黑"/>
              </w:rPr>
            </w:pPr>
            <w:r>
              <w:rPr>
                <w:rFonts w:eastAsia="微软雅黑"/>
              </w:rPr>
              <w:t xml:space="preserve">Maybe “makes no assumption about precoding across two DL subbands” can be clarified as “makes no assumption </w:t>
            </w:r>
            <w:r>
              <w:rPr>
                <w:rFonts w:eastAsia="微软雅黑"/>
                <w:strike/>
                <w:color w:val="FF0000"/>
              </w:rPr>
              <w:t>about</w:t>
            </w:r>
            <w:r>
              <w:rPr>
                <w:rFonts w:eastAsia="微软雅黑"/>
                <w:color w:val="FF0000"/>
              </w:rPr>
              <w:t xml:space="preserve"> </w:t>
            </w:r>
            <w:r>
              <w:rPr>
                <w:rFonts w:eastAsia="微软雅黑"/>
                <w:color w:val="FF0000"/>
                <w:u w:val="single"/>
              </w:rPr>
              <w:t>of same</w:t>
            </w:r>
            <w:r>
              <w:rPr>
                <w:rFonts w:eastAsia="微软雅黑"/>
              </w:rPr>
              <w:t xml:space="preserve"> precoding across two DL subbands”</w:t>
            </w:r>
          </w:p>
        </w:tc>
      </w:tr>
      <w:tr w:rsidR="006A64B1" w14:paraId="45EB7DFD" w14:textId="77777777">
        <w:tc>
          <w:tcPr>
            <w:tcW w:w="1840" w:type="dxa"/>
            <w:tcBorders>
              <w:top w:val="single" w:sz="4" w:space="0" w:color="000000"/>
              <w:left w:val="single" w:sz="4" w:space="0" w:color="000000"/>
              <w:bottom w:val="single" w:sz="4" w:space="0" w:color="000000"/>
              <w:right w:val="single" w:sz="4" w:space="0" w:color="000000"/>
            </w:tcBorders>
          </w:tcPr>
          <w:p w14:paraId="3701D1C7" w14:textId="77777777" w:rsidR="006A64B1" w:rsidRDefault="000A17AD">
            <w:pPr>
              <w:jc w:val="center"/>
              <w:rPr>
                <w:rFonts w:eastAsia="微软雅黑"/>
                <w:lang w:eastAsia="zh-CN"/>
              </w:rPr>
            </w:pPr>
            <w:r>
              <w:rPr>
                <w:rFonts w:eastAsia="MS Mincho" w:hint="eastAsia"/>
                <w:lang w:eastAsia="ja-JP"/>
              </w:rPr>
              <w:t>F</w:t>
            </w:r>
            <w:r>
              <w:rPr>
                <w:rFonts w:eastAsia="MS Mincho"/>
                <w:lang w:eastAsia="ja-JP"/>
              </w:rPr>
              <w:t>ujitsu</w:t>
            </w:r>
          </w:p>
        </w:tc>
        <w:tc>
          <w:tcPr>
            <w:tcW w:w="7220" w:type="dxa"/>
            <w:tcBorders>
              <w:top w:val="single" w:sz="4" w:space="0" w:color="000000"/>
              <w:left w:val="single" w:sz="4" w:space="0" w:color="000000"/>
              <w:bottom w:val="single" w:sz="4" w:space="0" w:color="000000"/>
              <w:right w:val="single" w:sz="4" w:space="0" w:color="000000"/>
            </w:tcBorders>
          </w:tcPr>
          <w:p w14:paraId="5BD999BB" w14:textId="77777777" w:rsidR="006A64B1" w:rsidRDefault="000A17AD">
            <w:pPr>
              <w:rPr>
                <w:rFonts w:eastAsia="微软雅黑"/>
                <w:lang w:eastAsia="zh-CN"/>
              </w:rPr>
            </w:pPr>
            <w:r>
              <w:rPr>
                <w:rFonts w:eastAsia="MS Mincho" w:hint="eastAsia"/>
                <w:lang w:eastAsia="ja-JP"/>
              </w:rPr>
              <w:t>A</w:t>
            </w:r>
            <w:r>
              <w:rPr>
                <w:rFonts w:eastAsia="MS Mincho"/>
                <w:lang w:eastAsia="ja-JP"/>
              </w:rPr>
              <w:t xml:space="preserve">gree with proposal. If we want to apply different </w:t>
            </w:r>
            <w:proofErr w:type="spellStart"/>
            <w:r>
              <w:rPr>
                <w:rFonts w:eastAsia="MS Mincho"/>
                <w:lang w:eastAsia="ja-JP"/>
              </w:rPr>
              <w:t>preconding</w:t>
            </w:r>
            <w:proofErr w:type="spellEnd"/>
            <w:r>
              <w:rPr>
                <w:rFonts w:eastAsia="MS Mincho"/>
                <w:lang w:eastAsia="ja-JP"/>
              </w:rPr>
              <w:t xml:space="preserve"> to each DL subbands, subband type precoding seems appropriate.</w:t>
            </w:r>
          </w:p>
        </w:tc>
      </w:tr>
      <w:tr w:rsidR="006A64B1" w14:paraId="43DDBC68" w14:textId="77777777">
        <w:tc>
          <w:tcPr>
            <w:tcW w:w="1840" w:type="dxa"/>
            <w:tcBorders>
              <w:top w:val="single" w:sz="4" w:space="0" w:color="000000"/>
              <w:left w:val="single" w:sz="4" w:space="0" w:color="000000"/>
              <w:bottom w:val="single" w:sz="4" w:space="0" w:color="000000"/>
              <w:right w:val="single" w:sz="4" w:space="0" w:color="000000"/>
            </w:tcBorders>
          </w:tcPr>
          <w:p w14:paraId="764D31B1"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A784AE4" w14:textId="77777777" w:rsidR="006A64B1" w:rsidRDefault="006A64B1">
            <w:pPr>
              <w:rPr>
                <w:rFonts w:eastAsia="微软雅黑"/>
              </w:rPr>
            </w:pPr>
          </w:p>
        </w:tc>
      </w:tr>
    </w:tbl>
    <w:p w14:paraId="2C91C8BC" w14:textId="77777777" w:rsidR="006A64B1" w:rsidRDefault="006A64B1">
      <w:pPr>
        <w:rPr>
          <w:rFonts w:eastAsiaTheme="minorEastAsia"/>
          <w:lang w:val="en-GB" w:eastAsia="zh-CN"/>
        </w:rPr>
      </w:pPr>
    </w:p>
    <w:p w14:paraId="6FCE9DCD" w14:textId="77777777" w:rsidR="006A64B1" w:rsidRDefault="006A64B1">
      <w:pPr>
        <w:rPr>
          <w:rFonts w:eastAsiaTheme="minorEastAsia"/>
          <w:lang w:val="en-GB" w:eastAsia="zh-CN"/>
        </w:rPr>
      </w:pPr>
    </w:p>
    <w:p w14:paraId="6488A294" w14:textId="77777777" w:rsidR="006A64B1" w:rsidRDefault="000A17AD">
      <w:pPr>
        <w:pStyle w:val="3"/>
      </w:pPr>
      <w:r>
        <w:t>Proposal 1-</w:t>
      </w:r>
      <w:r>
        <w:rPr>
          <w:rFonts w:hint="eastAsia"/>
        </w:rPr>
        <w:t xml:space="preserve">8 </w:t>
      </w:r>
    </w:p>
    <w:p w14:paraId="68D1F130"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91EAE14" w14:textId="77777777" w:rsidR="006A64B1" w:rsidRDefault="000A17AD">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090927D6" w14:textId="77777777" w:rsidR="006A64B1" w:rsidRDefault="000A17AD">
      <w:pPr>
        <w:numPr>
          <w:ilvl w:val="0"/>
          <w:numId w:val="3"/>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3F49E5CE" w14:textId="77777777" w:rsidR="006A64B1" w:rsidRDefault="000A17AD">
      <w:pPr>
        <w:numPr>
          <w:ilvl w:val="0"/>
          <w:numId w:val="3"/>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1101D7FF" w14:textId="77777777" w:rsidR="006A64B1" w:rsidRDefault="000A17AD">
      <w:pPr>
        <w:rPr>
          <w:rFonts w:eastAsiaTheme="minorEastAsia"/>
          <w:lang w:eastAsia="zh-CN"/>
        </w:rPr>
      </w:pPr>
      <w:r>
        <w:t xml:space="preserve">The existing specifications </w:t>
      </w:r>
      <w:r>
        <w:rPr>
          <w:rFonts w:eastAsiaTheme="minorEastAsia" w:hint="eastAsia"/>
          <w:lang w:eastAsia="zh-CN"/>
        </w:rPr>
        <w:t xml:space="preserve">provide at least the following </w:t>
      </w:r>
      <w:r>
        <w:t>CORESET and search space configuration</w:t>
      </w:r>
      <w:r>
        <w:rPr>
          <w:rFonts w:eastAsiaTheme="minorEastAsia" w:hint="eastAsia"/>
          <w:lang w:eastAsia="zh-CN"/>
        </w:rPr>
        <w:t xml:space="preserve"> to avoid the case including:</w:t>
      </w:r>
    </w:p>
    <w:p w14:paraId="0EC8020B" w14:textId="77777777" w:rsidR="006A64B1" w:rsidRDefault="000A17AD">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The periodicity, offset, and duration </w:t>
      </w:r>
      <w:r>
        <w:rPr>
          <w:rFonts w:ascii="Times New Roman" w:eastAsiaTheme="minorEastAsia" w:hAnsi="Times New Roman" w:cs="Times New Roman" w:hint="eastAsia"/>
          <w:lang w:eastAsia="zh-CN"/>
        </w:rPr>
        <w:t>of</w:t>
      </w:r>
      <w:r>
        <w:rPr>
          <w:rFonts w:ascii="Times New Roman" w:eastAsiaTheme="minorEastAsia" w:hAnsi="Times New Roman" w:cs="Times New Roman"/>
          <w:lang w:eastAsia="zh-CN"/>
        </w:rPr>
        <w:t xml:space="preserve"> a search space</w:t>
      </w:r>
      <w:r>
        <w:rPr>
          <w:rFonts w:ascii="Times New Roman" w:eastAsiaTheme="minorEastAsia" w:hAnsi="Times New Roman" w:cs="Times New Roman" w:hint="eastAsia"/>
          <w:lang w:eastAsia="zh-CN"/>
        </w:rPr>
        <w:t xml:space="preserve"> are configured such that MOs of the search space occur in either SBFD slots or non-SBFD slots; </w:t>
      </w:r>
    </w:p>
    <w:p w14:paraId="2A032083" w14:textId="77777777" w:rsidR="006A64B1" w:rsidRDefault="000A17AD">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The associated CORESET is configured such that it does not overlap the boundary of a DL subband in SBFD symbols.</w:t>
      </w:r>
    </w:p>
    <w:p w14:paraId="55030420" w14:textId="77777777" w:rsidR="006A64B1" w:rsidRDefault="000A17AD">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PDCCH skipping and SSSG switching can be used to avoid the case.</w:t>
      </w:r>
    </w:p>
    <w:p w14:paraId="6FC224DA" w14:textId="77777777" w:rsidR="006A64B1" w:rsidRDefault="000A17AD">
      <w:pPr>
        <w:rPr>
          <w:rFonts w:eastAsiaTheme="minorEastAsia"/>
          <w:lang w:eastAsia="zh-CN"/>
        </w:rPr>
      </w:pPr>
      <w:r>
        <w:rPr>
          <w:rFonts w:eastAsiaTheme="minorEastAsia" w:hint="eastAsia"/>
          <w:lang w:eastAsia="zh-CN"/>
        </w:rPr>
        <w:t>For the options agreed to be studied for potential enhancement, Option 5 is not considered.</w:t>
      </w:r>
    </w:p>
    <w:p w14:paraId="060CA840"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5476ADB8" w14:textId="77777777">
        <w:tc>
          <w:tcPr>
            <w:tcW w:w="1763" w:type="dxa"/>
            <w:vAlign w:val="center"/>
          </w:tcPr>
          <w:p w14:paraId="2E9F45D7" w14:textId="77777777" w:rsidR="006A64B1" w:rsidRDefault="006A64B1">
            <w:pPr>
              <w:spacing w:after="120"/>
              <w:rPr>
                <w:rFonts w:eastAsia="微软雅黑"/>
                <w:b/>
                <w:color w:val="000000"/>
                <w:lang w:eastAsia="zh-CN"/>
              </w:rPr>
            </w:pPr>
          </w:p>
        </w:tc>
        <w:tc>
          <w:tcPr>
            <w:tcW w:w="7296" w:type="dxa"/>
          </w:tcPr>
          <w:p w14:paraId="2F47117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57532F4B" w14:textId="77777777">
        <w:tc>
          <w:tcPr>
            <w:tcW w:w="1763" w:type="dxa"/>
            <w:vAlign w:val="center"/>
          </w:tcPr>
          <w:p w14:paraId="67F3465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ADEFB14" w14:textId="77777777" w:rsidR="006A64B1" w:rsidRDefault="000A17AD">
            <w:pPr>
              <w:rPr>
                <w:rFonts w:eastAsiaTheme="minorEastAsia"/>
                <w:lang w:eastAsia="zh-CN"/>
              </w:rPr>
            </w:pPr>
            <w:r>
              <w:rPr>
                <w:rFonts w:eastAsiaTheme="minorEastAsia"/>
                <w:lang w:eastAsia="zh-CN"/>
              </w:rPr>
              <w:t>New H3C, DOCOMO, NEC, QC, TCL, xiaomi,</w:t>
            </w:r>
          </w:p>
        </w:tc>
      </w:tr>
      <w:tr w:rsidR="006A64B1" w14:paraId="74D729F4" w14:textId="77777777">
        <w:tc>
          <w:tcPr>
            <w:tcW w:w="1763" w:type="dxa"/>
            <w:vAlign w:val="center"/>
          </w:tcPr>
          <w:p w14:paraId="2D4A21F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1006EDA2" w14:textId="77777777" w:rsidR="006A64B1" w:rsidRDefault="006A64B1">
            <w:pPr>
              <w:spacing w:after="120"/>
              <w:rPr>
                <w:rFonts w:eastAsia="Malgun Gothic"/>
                <w:color w:val="000000"/>
                <w:lang w:val="en-GB" w:eastAsia="ko-KR"/>
              </w:rPr>
            </w:pPr>
          </w:p>
        </w:tc>
      </w:tr>
    </w:tbl>
    <w:p w14:paraId="7D716821"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52F2D396" w14:textId="77777777">
        <w:tc>
          <w:tcPr>
            <w:tcW w:w="1840" w:type="dxa"/>
          </w:tcPr>
          <w:p w14:paraId="02B4A8D0"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7BCD98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4052545A" w14:textId="77777777">
        <w:tc>
          <w:tcPr>
            <w:tcW w:w="1840" w:type="dxa"/>
          </w:tcPr>
          <w:p w14:paraId="48ABF869"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0865A299" w14:textId="77777777" w:rsidR="006A64B1" w:rsidRDefault="000A17AD">
            <w:pPr>
              <w:rPr>
                <w:rFonts w:eastAsia="微软雅黑"/>
                <w:lang w:val="en-GB" w:eastAsia="zh-CN"/>
              </w:rPr>
            </w:pPr>
            <w:r>
              <w:rPr>
                <w:rFonts w:eastAsia="微软雅黑" w:hint="eastAsia"/>
                <w:lang w:val="en-GB" w:eastAsia="zh-CN"/>
              </w:rPr>
              <w:t>Based on companies</w:t>
            </w:r>
            <w:r>
              <w:rPr>
                <w:rFonts w:eastAsia="微软雅黑"/>
                <w:lang w:val="en-GB" w:eastAsia="zh-CN"/>
              </w:rPr>
              <w:t>’</w:t>
            </w:r>
            <w:r>
              <w:rPr>
                <w:rFonts w:eastAsia="微软雅黑" w:hint="eastAsia"/>
                <w:lang w:val="en-GB" w:eastAsia="zh-CN"/>
              </w:rPr>
              <w:t xml:space="preserve"> inputs, </w:t>
            </w:r>
            <w:proofErr w:type="spellStart"/>
            <w:r>
              <w:rPr>
                <w:rFonts w:eastAsia="微软雅黑" w:hint="eastAsia"/>
                <w:lang w:val="en-GB" w:eastAsia="zh-CN"/>
              </w:rPr>
              <w:t>serveral</w:t>
            </w:r>
            <w:proofErr w:type="spellEnd"/>
            <w:r>
              <w:rPr>
                <w:rFonts w:eastAsia="微软雅黑" w:hint="eastAsia"/>
                <w:lang w:val="en-GB" w:eastAsia="zh-CN"/>
              </w:rPr>
              <w:t xml:space="preserve"> companies think Option 5 is not clear and/or cannot resolve the issue. So it is proposed to exclude Option 5.</w:t>
            </w:r>
          </w:p>
          <w:p w14:paraId="3E1B81E0" w14:textId="77777777" w:rsidR="006A64B1" w:rsidRDefault="000A17AD">
            <w:pPr>
              <w:rPr>
                <w:rFonts w:eastAsia="微软雅黑"/>
                <w:lang w:eastAsia="zh-CN"/>
              </w:rPr>
            </w:pPr>
            <w:r>
              <w:rPr>
                <w:rFonts w:eastAsia="微软雅黑" w:hint="eastAsia"/>
                <w:lang w:val="en-GB" w:eastAsia="zh-CN"/>
              </w:rPr>
              <w:t xml:space="preserve">The intention of the </w:t>
            </w:r>
            <w:r>
              <w:rPr>
                <w:rFonts w:eastAsia="微软雅黑"/>
                <w:lang w:val="en-GB" w:eastAsia="zh-CN"/>
              </w:rPr>
              <w:t>proposal</w:t>
            </w:r>
            <w:r>
              <w:rPr>
                <w:rFonts w:eastAsia="微软雅黑" w:hint="eastAsia"/>
                <w:lang w:val="en-GB" w:eastAsia="zh-CN"/>
              </w:rPr>
              <w:t xml:space="preserve"> is to conclude the study in SI and w</w:t>
            </w:r>
            <w:proofErr w:type="spellStart"/>
            <w:r>
              <w:rPr>
                <w:rFonts w:eastAsiaTheme="minorEastAsia" w:hint="eastAsia"/>
                <w:lang w:eastAsia="zh-CN"/>
              </w:rPr>
              <w:t>hether</w:t>
            </w:r>
            <w:proofErr w:type="spellEnd"/>
            <w:r>
              <w:rPr>
                <w:rFonts w:eastAsiaTheme="minorEastAsia" w:hint="eastAsia"/>
                <w:lang w:eastAsia="zh-CN"/>
              </w:rPr>
              <w:t xml:space="preserve">/which option </w:t>
            </w:r>
            <w:r>
              <w:rPr>
                <w:rFonts w:eastAsiaTheme="minorEastAsia" w:hint="eastAsia"/>
                <w:lang w:eastAsia="zh-CN"/>
              </w:rPr>
              <w:lastRenderedPageBreak/>
              <w:t>for PDCCH enhancements is adopted is to be discussed in normative phase.</w:t>
            </w:r>
          </w:p>
        </w:tc>
      </w:tr>
      <w:tr w:rsidR="006A64B1" w14:paraId="33A98AC4" w14:textId="77777777">
        <w:tc>
          <w:tcPr>
            <w:tcW w:w="1840" w:type="dxa"/>
          </w:tcPr>
          <w:p w14:paraId="317AE2B4" w14:textId="77777777" w:rsidR="006A64B1" w:rsidRDefault="000A17AD">
            <w:pPr>
              <w:jc w:val="center"/>
              <w:rPr>
                <w:rFonts w:eastAsia="微软雅黑"/>
              </w:rPr>
            </w:pPr>
            <w:r>
              <w:rPr>
                <w:rFonts w:eastAsia="微软雅黑" w:hint="eastAsia"/>
              </w:rPr>
              <w:lastRenderedPageBreak/>
              <w:t>Spreadtrum</w:t>
            </w:r>
          </w:p>
        </w:tc>
        <w:tc>
          <w:tcPr>
            <w:tcW w:w="7220" w:type="dxa"/>
          </w:tcPr>
          <w:p w14:paraId="5257DD58" w14:textId="77777777" w:rsidR="006A64B1" w:rsidRDefault="000A17AD">
            <w:pPr>
              <w:rPr>
                <w:rFonts w:eastAsia="微软雅黑"/>
              </w:rPr>
            </w:pPr>
            <w:r>
              <w:rPr>
                <w:rFonts w:eastAsia="微软雅黑"/>
              </w:rPr>
              <w:t>W</w:t>
            </w:r>
            <w:r>
              <w:rPr>
                <w:rFonts w:eastAsia="微软雅黑" w:hint="eastAsia"/>
              </w:rPr>
              <w:t xml:space="preserve">e </w:t>
            </w:r>
            <w:r>
              <w:rPr>
                <w:rFonts w:eastAsia="微软雅黑"/>
              </w:rPr>
              <w:t xml:space="preserve">support the proposal, except the last sub-bullet of PDCCH skipping and SSSG </w:t>
            </w:r>
            <w:proofErr w:type="spellStart"/>
            <w:r>
              <w:rPr>
                <w:rFonts w:eastAsia="微软雅黑"/>
              </w:rPr>
              <w:t>swiching</w:t>
            </w:r>
            <w:proofErr w:type="spellEnd"/>
            <w:r>
              <w:rPr>
                <w:rFonts w:eastAsia="微软雅黑"/>
              </w:rPr>
              <w:t>.</w:t>
            </w:r>
          </w:p>
          <w:p w14:paraId="0FD35D87" w14:textId="77777777" w:rsidR="006A64B1" w:rsidRDefault="000A17AD">
            <w:pPr>
              <w:pStyle w:val="aff3"/>
              <w:numPr>
                <w:ilvl w:val="0"/>
                <w:numId w:val="24"/>
              </w:numPr>
              <w:rPr>
                <w:rFonts w:eastAsia="微软雅黑"/>
              </w:rPr>
            </w:pPr>
            <w:r>
              <w:rPr>
                <w:rFonts w:eastAsia="微软雅黑"/>
              </w:rPr>
              <w:t>Because PDCCH skipping is not monitoring PDCCH in Type 3 CSS and USS at all, it does not help to solve the CORESET overlapping with subband boundary.</w:t>
            </w:r>
          </w:p>
          <w:p w14:paraId="3AB7AE61" w14:textId="77777777" w:rsidR="006A64B1" w:rsidRDefault="000A17AD">
            <w:pPr>
              <w:pStyle w:val="aff3"/>
              <w:numPr>
                <w:ilvl w:val="0"/>
                <w:numId w:val="24"/>
              </w:numPr>
              <w:rPr>
                <w:rFonts w:eastAsia="微软雅黑"/>
              </w:rPr>
            </w:pPr>
            <w:r>
              <w:rPr>
                <w:rFonts w:eastAsia="微软雅黑"/>
              </w:rPr>
              <w:t xml:space="preserve">SSSG switching needs extra switching time about 2ms, which is not very practical for frequently SBFD and non-SBFD </w:t>
            </w:r>
            <w:proofErr w:type="spellStart"/>
            <w:r>
              <w:rPr>
                <w:rFonts w:eastAsia="微软雅黑"/>
              </w:rPr>
              <w:t>swithing</w:t>
            </w:r>
            <w:proofErr w:type="spellEnd"/>
            <w:r>
              <w:rPr>
                <w:rFonts w:eastAsia="微软雅黑"/>
              </w:rPr>
              <w:t>, such as slot based.</w:t>
            </w:r>
          </w:p>
        </w:tc>
      </w:tr>
      <w:tr w:rsidR="006A64B1" w14:paraId="3D8CAAEE" w14:textId="77777777">
        <w:tc>
          <w:tcPr>
            <w:tcW w:w="1840" w:type="dxa"/>
          </w:tcPr>
          <w:p w14:paraId="0A3D5EA4" w14:textId="77777777" w:rsidR="006A64B1" w:rsidRDefault="000A17AD">
            <w:pPr>
              <w:jc w:val="center"/>
              <w:rPr>
                <w:rFonts w:eastAsia="微软雅黑"/>
              </w:rPr>
            </w:pPr>
            <w:r>
              <w:rPr>
                <w:rFonts w:eastAsia="微软雅黑"/>
              </w:rPr>
              <w:t>NEC</w:t>
            </w:r>
          </w:p>
        </w:tc>
        <w:tc>
          <w:tcPr>
            <w:tcW w:w="7220" w:type="dxa"/>
          </w:tcPr>
          <w:p w14:paraId="6F648075" w14:textId="77777777" w:rsidR="006A64B1" w:rsidRDefault="000A17AD">
            <w:pPr>
              <w:rPr>
                <w:rFonts w:eastAsia="微软雅黑"/>
              </w:rPr>
            </w:pPr>
            <w:r>
              <w:rPr>
                <w:rFonts w:eastAsia="微软雅黑"/>
              </w:rPr>
              <w:t>We agree with the intention that in many scenarios it would be possible to handle the cases by network configuration of CORESET/search space. However, it should be noted that reliance on only network configuration for addressing this issue would result in sub-optimal configuration of CORESET/search space. For instance, configuring CORESET frequency resources only within the DL subband implies that we are fully utilizing the BWP resources during DL-only symbols and hence the capacity of PDCCH is expected to suffer. Similarly, by restricting search space occasions to only be restricted to SBFD or non-SBFD would again result in PDCCH capacity loss unless we define mechanism for larger number of search spaces configured to UE to meet the same PDCCH capacity as for the case of a non-SBFD cell. Hence, additional note should be added above:</w:t>
            </w:r>
          </w:p>
          <w:p w14:paraId="7DA10242" w14:textId="77777777" w:rsidR="006A64B1" w:rsidRDefault="000A17AD">
            <w:pPr>
              <w:rPr>
                <w:rFonts w:eastAsiaTheme="minorEastAsia"/>
                <w:i/>
                <w:iCs/>
                <w:lang w:eastAsia="zh-CN"/>
              </w:rPr>
            </w:pPr>
            <w:r>
              <w:rPr>
                <w:i/>
                <w:iCs/>
              </w:rPr>
              <w:t xml:space="preserve">The existing specifications </w:t>
            </w:r>
            <w:r>
              <w:rPr>
                <w:rFonts w:eastAsiaTheme="minorEastAsia" w:hint="eastAsia"/>
                <w:i/>
                <w:iCs/>
                <w:lang w:eastAsia="zh-CN"/>
              </w:rPr>
              <w:t xml:space="preserve">provide at least the following </w:t>
            </w:r>
            <w:r>
              <w:rPr>
                <w:i/>
                <w:iCs/>
              </w:rPr>
              <w:t>CORESET and search space configuration</w:t>
            </w:r>
            <w:r>
              <w:rPr>
                <w:rFonts w:eastAsiaTheme="minorEastAsia" w:hint="eastAsia"/>
                <w:i/>
                <w:iCs/>
                <w:lang w:eastAsia="zh-CN"/>
              </w:rPr>
              <w:t xml:space="preserve"> to avoid the case including:</w:t>
            </w:r>
          </w:p>
          <w:p w14:paraId="24E0A4A0" w14:textId="77777777" w:rsidR="006A64B1" w:rsidRDefault="000A17AD">
            <w:pPr>
              <w:pStyle w:val="aff3"/>
              <w:numPr>
                <w:ilvl w:val="1"/>
                <w:numId w:val="2"/>
              </w:numPr>
              <w:rPr>
                <w:rFonts w:ascii="Times New Roman" w:eastAsiaTheme="minorEastAsia" w:hAnsi="Times New Roman" w:cs="Times New Roman"/>
                <w:i/>
                <w:iCs/>
                <w:lang w:eastAsia="zh-CN"/>
              </w:rPr>
            </w:pPr>
            <w:r>
              <w:rPr>
                <w:rFonts w:ascii="Times New Roman" w:eastAsiaTheme="minorEastAsia" w:hAnsi="Times New Roman" w:cs="Times New Roman"/>
                <w:i/>
                <w:iCs/>
                <w:lang w:eastAsia="zh-CN"/>
              </w:rPr>
              <w:t xml:space="preserve">The periodicity, offset, and duration </w:t>
            </w:r>
            <w:r>
              <w:rPr>
                <w:rFonts w:ascii="Times New Roman" w:eastAsiaTheme="minorEastAsia" w:hAnsi="Times New Roman" w:cs="Times New Roman" w:hint="eastAsia"/>
                <w:i/>
                <w:iCs/>
                <w:lang w:eastAsia="zh-CN"/>
              </w:rPr>
              <w:t>of</w:t>
            </w:r>
            <w:r>
              <w:rPr>
                <w:rFonts w:ascii="Times New Roman" w:eastAsiaTheme="minorEastAsia" w:hAnsi="Times New Roman" w:cs="Times New Roman"/>
                <w:i/>
                <w:iCs/>
                <w:lang w:eastAsia="zh-CN"/>
              </w:rPr>
              <w:t xml:space="preserve"> a search space</w:t>
            </w:r>
            <w:r>
              <w:rPr>
                <w:rFonts w:ascii="Times New Roman" w:eastAsiaTheme="minorEastAsia" w:hAnsi="Times New Roman" w:cs="Times New Roman" w:hint="eastAsia"/>
                <w:i/>
                <w:iCs/>
                <w:lang w:eastAsia="zh-CN"/>
              </w:rPr>
              <w:t xml:space="preserve"> are configured such that MOs of the search space occur in either SBFD slots or non-SBFD slots; </w:t>
            </w:r>
          </w:p>
          <w:p w14:paraId="59185156" w14:textId="77777777" w:rsidR="006A64B1" w:rsidRDefault="000A17AD">
            <w:pPr>
              <w:pStyle w:val="aff3"/>
              <w:numPr>
                <w:ilvl w:val="1"/>
                <w:numId w:val="2"/>
              </w:numPr>
              <w:rPr>
                <w:rFonts w:ascii="Times New Roman" w:eastAsiaTheme="minorEastAsia" w:hAnsi="Times New Roman" w:cs="Times New Roman"/>
                <w:i/>
                <w:iCs/>
                <w:lang w:eastAsia="zh-CN"/>
              </w:rPr>
            </w:pPr>
            <w:r>
              <w:rPr>
                <w:rFonts w:ascii="Times New Roman" w:eastAsiaTheme="minorEastAsia" w:hAnsi="Times New Roman" w:cs="Times New Roman" w:hint="eastAsia"/>
                <w:i/>
                <w:iCs/>
                <w:lang w:eastAsia="zh-CN"/>
              </w:rPr>
              <w:t>The associated CORESET is configured such that it does not overlap the boundary of a DL subband in SBFD symbols.</w:t>
            </w:r>
          </w:p>
          <w:p w14:paraId="14F52776" w14:textId="77777777" w:rsidR="006A64B1" w:rsidRDefault="000A17AD">
            <w:pPr>
              <w:pStyle w:val="aff3"/>
              <w:numPr>
                <w:ilvl w:val="1"/>
                <w:numId w:val="2"/>
              </w:numPr>
              <w:rPr>
                <w:rFonts w:ascii="Times New Roman" w:eastAsiaTheme="minorEastAsia" w:hAnsi="Times New Roman" w:cs="Times New Roman"/>
                <w:i/>
                <w:iCs/>
                <w:lang w:eastAsia="zh-CN"/>
              </w:rPr>
            </w:pPr>
            <w:r>
              <w:rPr>
                <w:rFonts w:ascii="Times New Roman" w:eastAsiaTheme="minorEastAsia" w:hAnsi="Times New Roman" w:cs="Times New Roman" w:hint="eastAsia"/>
                <w:i/>
                <w:iCs/>
                <w:lang w:eastAsia="zh-CN"/>
              </w:rPr>
              <w:t>PDCCH skipping and SSSG switching can be used to avoid the case.</w:t>
            </w:r>
          </w:p>
          <w:p w14:paraId="1BF79DD4" w14:textId="77777777" w:rsidR="006A64B1" w:rsidRDefault="000A17AD">
            <w:pPr>
              <w:pStyle w:val="aff3"/>
              <w:numPr>
                <w:ilvl w:val="1"/>
                <w:numId w:val="2"/>
              </w:numPr>
              <w:rPr>
                <w:rFonts w:ascii="Times New Roman" w:eastAsiaTheme="minorEastAsia" w:hAnsi="Times New Roman" w:cs="Times New Roman"/>
                <w:i/>
                <w:iCs/>
                <w:color w:val="FF0000"/>
                <w:lang w:eastAsia="zh-CN"/>
              </w:rPr>
            </w:pPr>
            <w:r>
              <w:rPr>
                <w:rFonts w:ascii="Times New Roman" w:eastAsiaTheme="minorEastAsia" w:hAnsi="Times New Roman" w:cs="Times New Roman"/>
                <w:i/>
                <w:iCs/>
                <w:color w:val="FF0000"/>
                <w:lang w:eastAsia="zh-CN"/>
              </w:rPr>
              <w:t>Note that such network scheduling may reduce PDCCH capacity of the cell as compared to the enhancements being considered.</w:t>
            </w:r>
          </w:p>
          <w:p w14:paraId="056E9E31" w14:textId="77777777" w:rsidR="006A64B1" w:rsidRDefault="000A17AD">
            <w:pPr>
              <w:rPr>
                <w:rFonts w:eastAsiaTheme="minorEastAsia"/>
                <w:i/>
                <w:iCs/>
                <w:lang w:eastAsia="zh-CN"/>
              </w:rPr>
            </w:pPr>
            <w:r>
              <w:rPr>
                <w:rFonts w:eastAsiaTheme="minorEastAsia" w:hint="eastAsia"/>
                <w:i/>
                <w:iCs/>
                <w:lang w:eastAsia="zh-CN"/>
              </w:rPr>
              <w:t>For the options agreed to be studied for potential enhancement, Option 5 is not considered.</w:t>
            </w:r>
          </w:p>
          <w:p w14:paraId="7FB77EE9" w14:textId="77777777" w:rsidR="006A64B1" w:rsidRDefault="006A64B1">
            <w:pPr>
              <w:rPr>
                <w:rFonts w:eastAsia="微软雅黑"/>
              </w:rPr>
            </w:pPr>
          </w:p>
        </w:tc>
      </w:tr>
      <w:tr w:rsidR="006A64B1" w14:paraId="5E6477D1" w14:textId="77777777">
        <w:tc>
          <w:tcPr>
            <w:tcW w:w="1840" w:type="dxa"/>
            <w:tcBorders>
              <w:top w:val="single" w:sz="4" w:space="0" w:color="000000"/>
              <w:left w:val="single" w:sz="4" w:space="0" w:color="000000"/>
              <w:bottom w:val="single" w:sz="4" w:space="0" w:color="000000"/>
              <w:right w:val="single" w:sz="4" w:space="0" w:color="000000"/>
            </w:tcBorders>
          </w:tcPr>
          <w:p w14:paraId="588630B8" w14:textId="77777777" w:rsidR="006A64B1" w:rsidRDefault="000A17AD">
            <w:pPr>
              <w:jc w:val="center"/>
              <w:rPr>
                <w:rFonts w:eastAsia="微软雅黑"/>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2F07EEE4" w14:textId="77777777" w:rsidR="006A64B1" w:rsidRDefault="000A17AD">
            <w:pPr>
              <w:rPr>
                <w:rFonts w:eastAsiaTheme="minorEastAsia"/>
              </w:rPr>
            </w:pPr>
            <w:r>
              <w:rPr>
                <w:rFonts w:eastAsia="微软雅黑"/>
              </w:rPr>
              <w:t>I think we should also say the drawbacks using just the legacy mechanisms, e.g. limitation on the number of CORESETs a UE can monitor and a reduction in CORESET resources if the CORESET overlapping a {DUD} SBFD symbols excludes the UL subband since the legacy configuration offers only 45 bits bitmap and if bits need to be excluded for UL subband then there are less bits left for the CORESET.</w:t>
            </w:r>
          </w:p>
        </w:tc>
      </w:tr>
      <w:tr w:rsidR="006A64B1" w14:paraId="4F96513C" w14:textId="77777777">
        <w:tc>
          <w:tcPr>
            <w:tcW w:w="1840" w:type="dxa"/>
            <w:tcBorders>
              <w:top w:val="single" w:sz="4" w:space="0" w:color="000000"/>
              <w:left w:val="single" w:sz="4" w:space="0" w:color="000000"/>
              <w:bottom w:val="single" w:sz="4" w:space="0" w:color="000000"/>
              <w:right w:val="single" w:sz="4" w:space="0" w:color="000000"/>
            </w:tcBorders>
          </w:tcPr>
          <w:p w14:paraId="4F5588B5" w14:textId="77777777" w:rsidR="006A64B1" w:rsidRDefault="000A17AD">
            <w:pPr>
              <w:jc w:val="center"/>
              <w:rPr>
                <w:rFonts w:eastAsia="Malgun Gothic"/>
                <w:lang w:eastAsia="ko-KR"/>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1F6A644B" w14:textId="77777777" w:rsidR="006A64B1" w:rsidRDefault="000A17AD">
            <w:pPr>
              <w:rPr>
                <w:rFonts w:eastAsia="Malgun Gothic"/>
                <w:lang w:eastAsia="ko-KR"/>
              </w:rPr>
            </w:pPr>
            <w:r>
              <w:rPr>
                <w:rFonts w:eastAsia="微软雅黑"/>
              </w:rPr>
              <w:t>Any plans for the conclusion to include the pros/cons of the four options ?</w:t>
            </w:r>
          </w:p>
        </w:tc>
      </w:tr>
      <w:tr w:rsidR="006A64B1" w14:paraId="41106D13" w14:textId="77777777">
        <w:tc>
          <w:tcPr>
            <w:tcW w:w="1840" w:type="dxa"/>
            <w:tcBorders>
              <w:top w:val="single" w:sz="4" w:space="0" w:color="000000"/>
              <w:left w:val="single" w:sz="4" w:space="0" w:color="000000"/>
              <w:bottom w:val="single" w:sz="4" w:space="0" w:color="000000"/>
              <w:right w:val="single" w:sz="4" w:space="0" w:color="000000"/>
            </w:tcBorders>
          </w:tcPr>
          <w:p w14:paraId="54B74948" w14:textId="77777777" w:rsidR="006A64B1" w:rsidRDefault="000A17AD">
            <w:pPr>
              <w:jc w:val="center"/>
              <w:rPr>
                <w:rFonts w:eastAsia="微软雅黑"/>
                <w:lang w:eastAsia="zh-CN"/>
              </w:rPr>
            </w:pPr>
            <w:r>
              <w:rPr>
                <w:rFonts w:eastAsia="MS Mincho" w:hint="eastAsia"/>
                <w:lang w:eastAsia="ja-JP"/>
              </w:rPr>
              <w:t>P</w:t>
            </w:r>
            <w:r>
              <w:rPr>
                <w:rFonts w:eastAsia="MS Mincho"/>
                <w:lang w:eastAsia="ja-JP"/>
              </w:rPr>
              <w:t>anasonic</w:t>
            </w:r>
          </w:p>
        </w:tc>
        <w:tc>
          <w:tcPr>
            <w:tcW w:w="7220" w:type="dxa"/>
            <w:tcBorders>
              <w:top w:val="single" w:sz="4" w:space="0" w:color="000000"/>
              <w:left w:val="single" w:sz="4" w:space="0" w:color="000000"/>
              <w:bottom w:val="single" w:sz="4" w:space="0" w:color="000000"/>
              <w:right w:val="single" w:sz="4" w:space="0" w:color="000000"/>
            </w:tcBorders>
          </w:tcPr>
          <w:p w14:paraId="16832ADF" w14:textId="77777777" w:rsidR="006A64B1" w:rsidRDefault="000A17AD">
            <w:pPr>
              <w:rPr>
                <w:rFonts w:eastAsia="微软雅黑"/>
                <w:lang w:eastAsia="zh-CN"/>
              </w:rPr>
            </w:pPr>
            <w:r>
              <w:rPr>
                <w:rFonts w:eastAsia="MS Mincho" w:hint="eastAsia"/>
                <w:lang w:eastAsia="ja-JP"/>
              </w:rPr>
              <w:t>W</w:t>
            </w:r>
            <w:r>
              <w:rPr>
                <w:rFonts w:eastAsia="MS Mincho"/>
                <w:lang w:eastAsia="ja-JP"/>
              </w:rPr>
              <w:t xml:space="preserve">e share </w:t>
            </w:r>
            <w:proofErr w:type="spellStart"/>
            <w:r>
              <w:rPr>
                <w:rFonts w:eastAsia="微软雅黑" w:hint="eastAsia"/>
              </w:rPr>
              <w:t>Spreadtrum</w:t>
            </w:r>
            <w:r>
              <w:rPr>
                <w:rFonts w:eastAsia="微软雅黑"/>
              </w:rPr>
              <w:t>'s</w:t>
            </w:r>
            <w:proofErr w:type="spellEnd"/>
            <w:r>
              <w:rPr>
                <w:rFonts w:eastAsia="微软雅黑"/>
              </w:rPr>
              <w:t xml:space="preserve"> view. We are also not sure whether PDCCH skipping and SSSG can be effectively used to differentiate monitoring occasions/resources between SBFD symbols and non-SBFD symbols.</w:t>
            </w:r>
          </w:p>
        </w:tc>
      </w:tr>
      <w:tr w:rsidR="006A64B1" w14:paraId="73FC681A" w14:textId="77777777">
        <w:tc>
          <w:tcPr>
            <w:tcW w:w="1840" w:type="dxa"/>
            <w:tcBorders>
              <w:top w:val="single" w:sz="4" w:space="0" w:color="000000"/>
              <w:left w:val="single" w:sz="4" w:space="0" w:color="000000"/>
              <w:bottom w:val="single" w:sz="4" w:space="0" w:color="000000"/>
              <w:right w:val="single" w:sz="4" w:space="0" w:color="000000"/>
            </w:tcBorders>
          </w:tcPr>
          <w:p w14:paraId="2E35575B" w14:textId="77777777" w:rsidR="006A64B1" w:rsidRDefault="000A17AD">
            <w:pPr>
              <w:jc w:val="center"/>
              <w:rPr>
                <w:rFonts w:eastAsia="微软雅黑"/>
              </w:rPr>
            </w:pPr>
            <w:r>
              <w:rPr>
                <w:rFonts w:eastAsia="微软雅黑"/>
              </w:rPr>
              <w:t>TCL</w:t>
            </w:r>
          </w:p>
        </w:tc>
        <w:tc>
          <w:tcPr>
            <w:tcW w:w="7220" w:type="dxa"/>
            <w:tcBorders>
              <w:top w:val="single" w:sz="4" w:space="0" w:color="000000"/>
              <w:left w:val="single" w:sz="4" w:space="0" w:color="000000"/>
              <w:bottom w:val="single" w:sz="4" w:space="0" w:color="000000"/>
              <w:right w:val="single" w:sz="4" w:space="0" w:color="000000"/>
            </w:tcBorders>
          </w:tcPr>
          <w:p w14:paraId="4F6515A6" w14:textId="77777777" w:rsidR="006A64B1" w:rsidRDefault="000A17AD">
            <w:pPr>
              <w:rPr>
                <w:rFonts w:eastAsia="微软雅黑"/>
              </w:rPr>
            </w:pPr>
            <w:r>
              <w:rPr>
                <w:rFonts w:ascii="Times" w:eastAsia="Malgun Gothic" w:hAnsi="Times" w:cs="Times"/>
                <w:szCs w:val="24"/>
                <w:lang w:val="en-GB" w:eastAsia="zh-CN"/>
              </w:rPr>
              <w:t>We generally support this proposal, but precluding option 5 may restrict CORESET configuration to only SBFD symbols or non-SBFD symbols. The current specification supports CORESET configuration in non-contiguous frequency resources, as well as several numbers of CORESETs and several numbers of SS. Therefore, in our view, option 5 should not be precluded.</w:t>
            </w:r>
          </w:p>
        </w:tc>
      </w:tr>
      <w:tr w:rsidR="006A64B1" w14:paraId="5763FE45" w14:textId="77777777">
        <w:tc>
          <w:tcPr>
            <w:tcW w:w="1840" w:type="dxa"/>
            <w:tcBorders>
              <w:top w:val="single" w:sz="4" w:space="0" w:color="000000"/>
              <w:left w:val="single" w:sz="4" w:space="0" w:color="000000"/>
              <w:bottom w:val="single" w:sz="4" w:space="0" w:color="000000"/>
              <w:right w:val="single" w:sz="4" w:space="0" w:color="000000"/>
            </w:tcBorders>
          </w:tcPr>
          <w:p w14:paraId="3532B5BE" w14:textId="77777777" w:rsidR="006A64B1" w:rsidRDefault="000A17AD">
            <w:pPr>
              <w:jc w:val="center"/>
              <w:rPr>
                <w:rFonts w:eastAsia="微软雅黑"/>
                <w:lang w:eastAsia="zh-CN"/>
              </w:rPr>
            </w:pPr>
            <w:r>
              <w:rPr>
                <w:rFonts w:eastAsia="微软雅黑" w:hint="eastAsia"/>
                <w:lang w:eastAsia="zh-CN"/>
              </w:rPr>
              <w:t>x</w:t>
            </w:r>
            <w:r>
              <w:rPr>
                <w:rFonts w:eastAsia="微软雅黑"/>
                <w:lang w:eastAsia="zh-CN"/>
              </w:rPr>
              <w:t>iaomi</w:t>
            </w:r>
          </w:p>
        </w:tc>
        <w:tc>
          <w:tcPr>
            <w:tcW w:w="7220" w:type="dxa"/>
            <w:tcBorders>
              <w:top w:val="single" w:sz="4" w:space="0" w:color="000000"/>
              <w:left w:val="single" w:sz="4" w:space="0" w:color="000000"/>
              <w:bottom w:val="single" w:sz="4" w:space="0" w:color="000000"/>
              <w:right w:val="single" w:sz="4" w:space="0" w:color="000000"/>
            </w:tcBorders>
          </w:tcPr>
          <w:p w14:paraId="7572FD15" w14:textId="77777777" w:rsidR="006A64B1" w:rsidRDefault="000A17AD">
            <w:pPr>
              <w:rPr>
                <w:rFonts w:eastAsia="微软雅黑"/>
                <w:lang w:eastAsia="zh-CN"/>
              </w:rPr>
            </w:pPr>
            <w:r>
              <w:rPr>
                <w:rFonts w:eastAsiaTheme="minorEastAsia"/>
                <w:lang w:eastAsia="zh-CN"/>
              </w:rPr>
              <w:t xml:space="preserve">As commented on the previous proposal, we don’t see strong motivation to </w:t>
            </w:r>
            <w:proofErr w:type="spellStart"/>
            <w:r>
              <w:rPr>
                <w:rFonts w:eastAsiaTheme="minorEastAsia"/>
                <w:lang w:eastAsia="zh-CN"/>
              </w:rPr>
              <w:t>ehance</w:t>
            </w:r>
            <w:proofErr w:type="spellEnd"/>
            <w:r>
              <w:rPr>
                <w:rFonts w:eastAsiaTheme="minorEastAsia"/>
                <w:lang w:eastAsia="zh-CN"/>
              </w:rPr>
              <w:t xml:space="preserve"> wideband PRG.</w:t>
            </w:r>
          </w:p>
        </w:tc>
      </w:tr>
      <w:tr w:rsidR="006A64B1" w14:paraId="6FF284BA" w14:textId="77777777">
        <w:tc>
          <w:tcPr>
            <w:tcW w:w="1840" w:type="dxa"/>
            <w:tcBorders>
              <w:top w:val="single" w:sz="4" w:space="0" w:color="000000"/>
              <w:left w:val="single" w:sz="4" w:space="0" w:color="000000"/>
              <w:bottom w:val="single" w:sz="4" w:space="0" w:color="000000"/>
              <w:right w:val="single" w:sz="4" w:space="0" w:color="000000"/>
            </w:tcBorders>
          </w:tcPr>
          <w:p w14:paraId="321E8FC8" w14:textId="77777777" w:rsidR="006A64B1" w:rsidRDefault="000A17AD">
            <w:pPr>
              <w:jc w:val="center"/>
              <w:rPr>
                <w:rFonts w:eastAsia="微软雅黑"/>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597EC904" w14:textId="77777777" w:rsidR="006A64B1" w:rsidRDefault="000A17AD">
            <w:pPr>
              <w:rPr>
                <w:rFonts w:eastAsia="微软雅黑"/>
              </w:rPr>
            </w:pPr>
            <w:r>
              <w:rPr>
                <w:rFonts w:eastAsia="微软雅黑"/>
              </w:rPr>
              <w:t xml:space="preserve">In general, we agree with the proposal. However, we have a similar view as Sony. There are drawbacks in using the legacy mechanisms and it should be clear in the conclusion. </w:t>
            </w:r>
          </w:p>
        </w:tc>
      </w:tr>
    </w:tbl>
    <w:p w14:paraId="45DAD173" w14:textId="77777777" w:rsidR="006A64B1" w:rsidRDefault="006A64B1">
      <w:pPr>
        <w:rPr>
          <w:rFonts w:eastAsiaTheme="minorEastAsia"/>
          <w:lang w:eastAsia="zh-CN"/>
        </w:rPr>
      </w:pPr>
    </w:p>
    <w:p w14:paraId="76A2089C" w14:textId="77777777" w:rsidR="006A64B1" w:rsidRDefault="000A17AD">
      <w:pPr>
        <w:pStyle w:val="3"/>
      </w:pPr>
      <w:r>
        <w:lastRenderedPageBreak/>
        <w:t>Proposal 1-</w:t>
      </w:r>
      <w:r>
        <w:rPr>
          <w:rFonts w:hint="eastAsia"/>
        </w:rPr>
        <w:t>9</w:t>
      </w:r>
    </w:p>
    <w:p w14:paraId="41312EB9" w14:textId="77777777" w:rsidR="006A64B1" w:rsidRDefault="000A17AD">
      <w:pPr>
        <w:pStyle w:val="1a"/>
        <w:ind w:left="0"/>
        <w:rPr>
          <w:rFonts w:eastAsiaTheme="minorEastAsia"/>
          <w:u w:val="single"/>
          <w:lang w:val="en-US"/>
        </w:rPr>
      </w:pPr>
      <w:r>
        <w:rPr>
          <w:rFonts w:eastAsiaTheme="minorEastAsia"/>
          <w:u w:val="single"/>
          <w:lang w:val="en-US"/>
        </w:rPr>
        <w:t>Version 1:</w:t>
      </w:r>
    </w:p>
    <w:p w14:paraId="16DA5856"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517B88A6" w14:textId="77777777" w:rsidR="006A64B1" w:rsidRDefault="000A17AD">
      <w:pPr>
        <w:rPr>
          <w:rFonts w:eastAsiaTheme="minorEastAsia"/>
          <w:lang w:eastAsia="zh-CN"/>
        </w:rPr>
      </w:pPr>
      <w:r>
        <w:rPr>
          <w:rFonts w:eastAsiaTheme="minorEastAsia"/>
          <w:lang w:eastAsia="zh-CN"/>
        </w:rPr>
        <w:t>SBFD aware UE does not expect to be dynamically scheduled with a physical channel/signal without repetition that is mapped to SBFD and non-SBFD symbols within a slot.</w:t>
      </w:r>
    </w:p>
    <w:p w14:paraId="0B3624FF" w14:textId="77777777" w:rsidR="006A64B1" w:rsidRDefault="000A17AD">
      <w:pPr>
        <w:pStyle w:val="1a"/>
        <w:ind w:left="0"/>
        <w:rPr>
          <w:rFonts w:eastAsiaTheme="minorEastAsia"/>
        </w:rPr>
      </w:pPr>
      <w:r>
        <w:rPr>
          <w:rFonts w:eastAsiaTheme="minorEastAsia"/>
        </w:rPr>
        <w:t>UE drops a physical channel/signal configured by higher layer or scheduled with repetition that is mapped to SBFD and non-SBFD symbols within a slot.</w:t>
      </w:r>
    </w:p>
    <w:p w14:paraId="3735F233" w14:textId="77777777" w:rsidR="006A64B1" w:rsidRDefault="006A64B1">
      <w:pPr>
        <w:spacing w:after="120"/>
        <w:rPr>
          <w:rFonts w:eastAsiaTheme="minorEastAsia"/>
          <w:lang w:val="en-GB" w:eastAsia="zh-CN"/>
        </w:rPr>
      </w:pPr>
    </w:p>
    <w:p w14:paraId="2B9964C5" w14:textId="77777777" w:rsidR="006A64B1" w:rsidRDefault="000A17AD">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36BBB607"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A4309ED" w14:textId="77777777" w:rsidR="006A64B1" w:rsidRDefault="000A17AD">
      <w:pPr>
        <w:spacing w:after="120"/>
        <w:rPr>
          <w:rFonts w:eastAsiaTheme="minorEastAsia"/>
          <w:lang w:eastAsia="zh-CN"/>
        </w:rPr>
      </w:pPr>
      <w:r>
        <w:rPr>
          <w:rFonts w:eastAsiaTheme="minorEastAsia" w:hint="eastAsia"/>
          <w:lang w:eastAsia="zh-CN"/>
        </w:rPr>
        <w:t>UE does not transmit/receive in an occasion mapped to SBFD symbols and non-SBFD symbols at least if phase continuity cannot be maintained across SBFD and non-SBFD symbols, there is interruption during transition, and/or different transmission/reception parameters are applied in SBFD and non-SBFD symbols.</w:t>
      </w:r>
    </w:p>
    <w:p w14:paraId="58E0ABB4" w14:textId="77777777" w:rsidR="006A64B1" w:rsidRDefault="006A64B1">
      <w:pPr>
        <w:spacing w:after="120"/>
        <w:rPr>
          <w:rFonts w:eastAsiaTheme="minorEastAsia"/>
          <w:lang w:eastAsia="zh-CN"/>
        </w:rPr>
      </w:pPr>
    </w:p>
    <w:tbl>
      <w:tblPr>
        <w:tblStyle w:val="af"/>
        <w:tblW w:w="9060" w:type="dxa"/>
        <w:tblLook w:val="04A0" w:firstRow="1" w:lastRow="0" w:firstColumn="1" w:lastColumn="0" w:noHBand="0" w:noVBand="1"/>
      </w:tblPr>
      <w:tblGrid>
        <w:gridCol w:w="1101"/>
        <w:gridCol w:w="1417"/>
        <w:gridCol w:w="6542"/>
      </w:tblGrid>
      <w:tr w:rsidR="006A64B1" w14:paraId="6ECA52CE" w14:textId="77777777">
        <w:tc>
          <w:tcPr>
            <w:tcW w:w="1101" w:type="dxa"/>
            <w:vAlign w:val="center"/>
          </w:tcPr>
          <w:p w14:paraId="3E27F3BB" w14:textId="77777777" w:rsidR="006A64B1" w:rsidRDefault="006A64B1">
            <w:pPr>
              <w:spacing w:after="120"/>
              <w:rPr>
                <w:rFonts w:eastAsia="微软雅黑"/>
                <w:b/>
                <w:color w:val="000000"/>
                <w:lang w:eastAsia="zh-CN"/>
              </w:rPr>
            </w:pPr>
          </w:p>
        </w:tc>
        <w:tc>
          <w:tcPr>
            <w:tcW w:w="1417" w:type="dxa"/>
          </w:tcPr>
          <w:p w14:paraId="1DBE1085" w14:textId="77777777" w:rsidR="006A64B1" w:rsidRDefault="006A64B1">
            <w:pPr>
              <w:spacing w:after="120"/>
              <w:jc w:val="center"/>
              <w:rPr>
                <w:rFonts w:eastAsia="微软雅黑"/>
                <w:b/>
                <w:color w:val="000000"/>
                <w:lang w:val="en-GB" w:eastAsia="zh-CN"/>
              </w:rPr>
            </w:pPr>
          </w:p>
        </w:tc>
        <w:tc>
          <w:tcPr>
            <w:tcW w:w="6542" w:type="dxa"/>
          </w:tcPr>
          <w:p w14:paraId="1F8C920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7F9D27AF" w14:textId="77777777">
        <w:tc>
          <w:tcPr>
            <w:tcW w:w="1101" w:type="dxa"/>
            <w:vMerge w:val="restart"/>
            <w:vAlign w:val="center"/>
          </w:tcPr>
          <w:p w14:paraId="62D7A13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0551C3D5" w14:textId="77777777" w:rsidR="006A64B1" w:rsidRDefault="000A17AD">
            <w:pPr>
              <w:rPr>
                <w:rFonts w:eastAsiaTheme="minorEastAsia"/>
                <w:lang w:eastAsia="zh-CN"/>
              </w:rPr>
            </w:pPr>
            <w:r>
              <w:rPr>
                <w:rFonts w:eastAsiaTheme="minorEastAsia"/>
                <w:lang w:eastAsia="zh-CN"/>
              </w:rPr>
              <w:t>Support/</w:t>
            </w:r>
          </w:p>
          <w:p w14:paraId="2CD282F8"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22F72D9A" w14:textId="77777777" w:rsidR="006A64B1" w:rsidRDefault="000A17AD">
            <w:pPr>
              <w:rPr>
                <w:rFonts w:eastAsiaTheme="minorEastAsia"/>
                <w:lang w:eastAsia="zh-CN"/>
              </w:rPr>
            </w:pPr>
            <w:r>
              <w:rPr>
                <w:rFonts w:eastAsiaTheme="minorEastAsia" w:hint="eastAsia"/>
                <w:lang w:eastAsia="zh-CN"/>
              </w:rPr>
              <w:t>D</w:t>
            </w:r>
            <w:r>
              <w:rPr>
                <w:rFonts w:eastAsiaTheme="minorEastAsia"/>
                <w:lang w:eastAsia="zh-CN"/>
              </w:rPr>
              <w:t>OCOMO, Spreadtrum, NEC, QC, Panasonic,</w:t>
            </w:r>
            <w:r>
              <w:rPr>
                <w:rFonts w:eastAsiaTheme="minorEastAsia" w:hint="eastAsia"/>
                <w:lang w:eastAsia="zh-CN"/>
              </w:rPr>
              <w:t xml:space="preserve"> x</w:t>
            </w:r>
            <w:r>
              <w:rPr>
                <w:rFonts w:eastAsiaTheme="minorEastAsia"/>
                <w:lang w:eastAsia="zh-CN"/>
              </w:rPr>
              <w:t>iaomi, LG, Ericsson (1</w:t>
            </w:r>
            <w:r>
              <w:rPr>
                <w:rFonts w:eastAsiaTheme="minorEastAsia"/>
                <w:vertAlign w:val="superscript"/>
                <w:lang w:eastAsia="zh-CN"/>
              </w:rPr>
              <w:t>st</w:t>
            </w:r>
            <w:r>
              <w:rPr>
                <w:rFonts w:eastAsiaTheme="minorEastAsia"/>
                <w:lang w:eastAsia="zh-CN"/>
              </w:rPr>
              <w:t xml:space="preserve"> bullet with clarification), OPPO (need clarification)</w:t>
            </w:r>
          </w:p>
        </w:tc>
      </w:tr>
      <w:tr w:rsidR="006A64B1" w14:paraId="5C5F3F8D" w14:textId="77777777">
        <w:tc>
          <w:tcPr>
            <w:tcW w:w="1101" w:type="dxa"/>
            <w:vMerge/>
            <w:vAlign w:val="center"/>
          </w:tcPr>
          <w:p w14:paraId="4B08745C" w14:textId="77777777" w:rsidR="006A64B1" w:rsidRDefault="006A64B1">
            <w:pPr>
              <w:spacing w:after="120"/>
              <w:jc w:val="center"/>
              <w:rPr>
                <w:rFonts w:eastAsia="微软雅黑"/>
                <w:b/>
                <w:color w:val="000000"/>
                <w:lang w:val="en-GB" w:eastAsia="zh-CN"/>
              </w:rPr>
            </w:pPr>
          </w:p>
        </w:tc>
        <w:tc>
          <w:tcPr>
            <w:tcW w:w="1417" w:type="dxa"/>
          </w:tcPr>
          <w:p w14:paraId="1E64DD24" w14:textId="77777777" w:rsidR="006A64B1" w:rsidRDefault="000A17AD">
            <w:pPr>
              <w:rPr>
                <w:rFonts w:eastAsiaTheme="minorEastAsia"/>
                <w:lang w:eastAsia="zh-CN"/>
              </w:rPr>
            </w:pPr>
            <w:r>
              <w:rPr>
                <w:rFonts w:eastAsiaTheme="minorEastAsia"/>
                <w:lang w:eastAsia="zh-CN"/>
              </w:rPr>
              <w:t>Not support</w:t>
            </w:r>
          </w:p>
        </w:tc>
        <w:tc>
          <w:tcPr>
            <w:tcW w:w="6542" w:type="dxa"/>
          </w:tcPr>
          <w:p w14:paraId="1E848140" w14:textId="77777777" w:rsidR="006A64B1" w:rsidRDefault="000A17AD">
            <w:pPr>
              <w:rPr>
                <w:rFonts w:eastAsiaTheme="minorEastAsia"/>
                <w:lang w:eastAsia="zh-CN"/>
              </w:rPr>
            </w:pPr>
            <w:r>
              <w:rPr>
                <w:rFonts w:eastAsiaTheme="minorEastAsia"/>
                <w:lang w:eastAsia="zh-CN"/>
              </w:rPr>
              <w:t>Sony, TCL, Nokia, NSB</w:t>
            </w:r>
          </w:p>
        </w:tc>
      </w:tr>
      <w:tr w:rsidR="006A64B1" w14:paraId="6C137072" w14:textId="77777777">
        <w:tc>
          <w:tcPr>
            <w:tcW w:w="1101" w:type="dxa"/>
            <w:vMerge w:val="restart"/>
            <w:vAlign w:val="center"/>
          </w:tcPr>
          <w:p w14:paraId="4D15F31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5E1C9924" w14:textId="77777777" w:rsidR="006A64B1" w:rsidRDefault="000A17AD">
            <w:pPr>
              <w:rPr>
                <w:rFonts w:eastAsiaTheme="minorEastAsia"/>
                <w:lang w:eastAsia="zh-CN"/>
              </w:rPr>
            </w:pPr>
            <w:r>
              <w:rPr>
                <w:rFonts w:eastAsiaTheme="minorEastAsia"/>
                <w:lang w:eastAsia="zh-CN"/>
              </w:rPr>
              <w:t>Support/</w:t>
            </w:r>
          </w:p>
          <w:p w14:paraId="0A2BF2B7"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530B1AE4" w14:textId="77777777" w:rsidR="006A64B1" w:rsidRDefault="000A17AD">
            <w:pPr>
              <w:rPr>
                <w:rFonts w:eastAsiaTheme="minorEastAsia"/>
                <w:lang w:eastAsia="zh-CN"/>
              </w:rPr>
            </w:pPr>
            <w:r>
              <w:rPr>
                <w:rFonts w:eastAsiaTheme="minorEastAsia"/>
                <w:lang w:eastAsia="zh-CN"/>
              </w:rPr>
              <w:t>New H3C, IDC, Sony, Lenovo</w:t>
            </w:r>
          </w:p>
        </w:tc>
      </w:tr>
      <w:tr w:rsidR="006A64B1" w14:paraId="2BF79392" w14:textId="77777777">
        <w:tc>
          <w:tcPr>
            <w:tcW w:w="1101" w:type="dxa"/>
            <w:vMerge/>
            <w:vAlign w:val="center"/>
          </w:tcPr>
          <w:p w14:paraId="40CDBA87" w14:textId="77777777" w:rsidR="006A64B1" w:rsidRDefault="006A64B1">
            <w:pPr>
              <w:spacing w:after="120"/>
              <w:jc w:val="center"/>
              <w:rPr>
                <w:rFonts w:eastAsia="微软雅黑"/>
                <w:b/>
                <w:color w:val="000000"/>
                <w:lang w:val="en-GB" w:eastAsia="zh-CN"/>
              </w:rPr>
            </w:pPr>
          </w:p>
        </w:tc>
        <w:tc>
          <w:tcPr>
            <w:tcW w:w="1417" w:type="dxa"/>
          </w:tcPr>
          <w:p w14:paraId="2F79A349" w14:textId="77777777" w:rsidR="006A64B1" w:rsidRDefault="000A17AD">
            <w:pPr>
              <w:spacing w:after="120"/>
              <w:rPr>
                <w:rFonts w:eastAsia="Malgun Gothic"/>
                <w:color w:val="000000"/>
                <w:lang w:val="en-GB" w:eastAsia="ko-KR"/>
              </w:rPr>
            </w:pPr>
            <w:r>
              <w:rPr>
                <w:rFonts w:eastAsiaTheme="minorEastAsia"/>
                <w:lang w:eastAsia="zh-CN"/>
              </w:rPr>
              <w:t>Not support</w:t>
            </w:r>
          </w:p>
        </w:tc>
        <w:tc>
          <w:tcPr>
            <w:tcW w:w="6542" w:type="dxa"/>
          </w:tcPr>
          <w:p w14:paraId="687A03FB" w14:textId="77777777" w:rsidR="006A64B1" w:rsidRDefault="000A17AD">
            <w:pPr>
              <w:spacing w:after="120"/>
              <w:rPr>
                <w:rFonts w:eastAsia="Malgun Gothic"/>
                <w:color w:val="000000"/>
                <w:lang w:val="en-GB" w:eastAsia="ko-KR"/>
              </w:rPr>
            </w:pPr>
            <w:r>
              <w:rPr>
                <w:rFonts w:eastAsia="Malgun Gothic"/>
                <w:color w:val="000000"/>
                <w:lang w:val="en-GB" w:eastAsia="ko-KR"/>
              </w:rPr>
              <w:t xml:space="preserve">QC, TCL, Ericsson, </w:t>
            </w:r>
            <w:r>
              <w:rPr>
                <w:rFonts w:eastAsiaTheme="minorEastAsia"/>
                <w:lang w:eastAsia="zh-CN"/>
              </w:rPr>
              <w:t>Nokia, NSB</w:t>
            </w:r>
          </w:p>
        </w:tc>
      </w:tr>
    </w:tbl>
    <w:p w14:paraId="53E50448" w14:textId="77777777" w:rsidR="006A64B1" w:rsidRDefault="006A64B1">
      <w:pPr>
        <w:spacing w:after="120"/>
        <w:rPr>
          <w:rFonts w:eastAsiaTheme="minorEastAsia"/>
          <w:lang w:val="en-GB" w:eastAsia="zh-CN"/>
        </w:rPr>
      </w:pPr>
    </w:p>
    <w:p w14:paraId="13E2197F" w14:textId="77777777" w:rsidR="006A64B1" w:rsidRDefault="006A64B1">
      <w:pPr>
        <w:spacing w:after="120"/>
        <w:rPr>
          <w:rFonts w:eastAsiaTheme="minorEastAsia"/>
          <w:lang w:val="en-GB" w:eastAsia="zh-CN"/>
        </w:rPr>
      </w:pPr>
    </w:p>
    <w:tbl>
      <w:tblPr>
        <w:tblStyle w:val="af"/>
        <w:tblW w:w="9060" w:type="dxa"/>
        <w:tblLook w:val="04A0" w:firstRow="1" w:lastRow="0" w:firstColumn="1" w:lastColumn="0" w:noHBand="0" w:noVBand="1"/>
      </w:tblPr>
      <w:tblGrid>
        <w:gridCol w:w="1840"/>
        <w:gridCol w:w="7220"/>
      </w:tblGrid>
      <w:tr w:rsidR="006A64B1" w14:paraId="597A2FA2" w14:textId="77777777">
        <w:tc>
          <w:tcPr>
            <w:tcW w:w="1840" w:type="dxa"/>
          </w:tcPr>
          <w:p w14:paraId="63F8E0B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DD1ECE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749D58C8" w14:textId="77777777">
        <w:tc>
          <w:tcPr>
            <w:tcW w:w="1840" w:type="dxa"/>
          </w:tcPr>
          <w:p w14:paraId="3F825243"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059AAA36" w14:textId="77777777" w:rsidR="006A64B1" w:rsidRDefault="000A17AD">
            <w:pPr>
              <w:rPr>
                <w:rFonts w:eastAsia="微软雅黑"/>
                <w:lang w:val="en-GB" w:eastAsia="zh-CN"/>
              </w:rPr>
            </w:pPr>
            <w:proofErr w:type="spellStart"/>
            <w:r>
              <w:rPr>
                <w:rFonts w:eastAsia="微软雅黑" w:hint="eastAsia"/>
                <w:lang w:val="en-GB" w:eastAsia="zh-CN"/>
              </w:rPr>
              <w:t>Verison</w:t>
            </w:r>
            <w:proofErr w:type="spellEnd"/>
            <w:r>
              <w:rPr>
                <w:rFonts w:eastAsia="微软雅黑" w:hint="eastAsia"/>
                <w:lang w:val="en-GB" w:eastAsia="zh-CN"/>
              </w:rPr>
              <w:t xml:space="preserve"> 1 precludes the possibility to transmit/receive in a Tx/Rx occasion mapped to different symbol types without condition while version 2 provides some conditions to disallow such transmission/reception.</w:t>
            </w:r>
          </w:p>
          <w:p w14:paraId="1980933D" w14:textId="77777777" w:rsidR="006A64B1" w:rsidRDefault="000A17AD">
            <w:pPr>
              <w:rPr>
                <w:rFonts w:eastAsia="微软雅黑"/>
                <w:lang w:val="en-GB" w:eastAsia="zh-CN"/>
              </w:rPr>
            </w:pPr>
            <w:r>
              <w:rPr>
                <w:rFonts w:eastAsia="微软雅黑" w:hint="eastAsia"/>
                <w:lang w:val="en-GB" w:eastAsia="zh-CN"/>
              </w:rPr>
              <w:t>If we go with version 2, companies are encouraged to provide detailed suggestions on the conditions.</w:t>
            </w:r>
          </w:p>
        </w:tc>
      </w:tr>
      <w:tr w:rsidR="006A64B1" w14:paraId="3994036C" w14:textId="77777777">
        <w:tc>
          <w:tcPr>
            <w:tcW w:w="1840" w:type="dxa"/>
          </w:tcPr>
          <w:p w14:paraId="5363F7C0" w14:textId="77777777" w:rsidR="006A64B1" w:rsidRDefault="000A17AD">
            <w:pPr>
              <w:jc w:val="center"/>
              <w:rPr>
                <w:rFonts w:eastAsia="微软雅黑"/>
              </w:rPr>
            </w:pPr>
            <w:r>
              <w:rPr>
                <w:rFonts w:eastAsia="微软雅黑"/>
              </w:rPr>
              <w:t>Sony</w:t>
            </w:r>
          </w:p>
        </w:tc>
        <w:tc>
          <w:tcPr>
            <w:tcW w:w="7220" w:type="dxa"/>
          </w:tcPr>
          <w:p w14:paraId="3D246DC5" w14:textId="77777777" w:rsidR="006A64B1" w:rsidRDefault="000A17AD">
            <w:pPr>
              <w:rPr>
                <w:rFonts w:eastAsia="微软雅黑"/>
              </w:rPr>
            </w:pPr>
            <w:r>
              <w:rPr>
                <w:rFonts w:eastAsia="微软雅黑"/>
              </w:rPr>
              <w:t xml:space="preserve">We think it is not </w:t>
            </w:r>
            <w:proofErr w:type="gramStart"/>
            <w:r>
              <w:rPr>
                <w:rFonts w:eastAsia="微软雅黑"/>
              </w:rPr>
              <w:t>an</w:t>
            </w:r>
            <w:proofErr w:type="gramEnd"/>
            <w:r>
              <w:rPr>
                <w:rFonts w:eastAsia="微软雅黑"/>
              </w:rPr>
              <w:t xml:space="preserve"> </w:t>
            </w:r>
            <w:proofErr w:type="spellStart"/>
            <w:r>
              <w:rPr>
                <w:rFonts w:eastAsia="微软雅黑"/>
              </w:rPr>
              <w:t>sisue</w:t>
            </w:r>
            <w:proofErr w:type="spellEnd"/>
            <w:r>
              <w:rPr>
                <w:rFonts w:eastAsia="微软雅黑"/>
              </w:rPr>
              <w:t xml:space="preserve"> if there are interruptions on the transmission since such interruptions already exists in PUSCH Repetition Type B and solution already exists to address such interruptions.</w:t>
            </w:r>
          </w:p>
        </w:tc>
      </w:tr>
      <w:tr w:rsidR="006A64B1" w14:paraId="12AC6371" w14:textId="77777777">
        <w:tc>
          <w:tcPr>
            <w:tcW w:w="1840" w:type="dxa"/>
            <w:tcBorders>
              <w:top w:val="single" w:sz="4" w:space="0" w:color="000000"/>
              <w:left w:val="single" w:sz="4" w:space="0" w:color="000000"/>
              <w:bottom w:val="single" w:sz="4" w:space="0" w:color="000000"/>
              <w:right w:val="single" w:sz="4" w:space="0" w:color="000000"/>
            </w:tcBorders>
          </w:tcPr>
          <w:p w14:paraId="7E540C70" w14:textId="77777777" w:rsidR="006A64B1" w:rsidRDefault="000A17AD">
            <w:pPr>
              <w:jc w:val="center"/>
              <w:rPr>
                <w:rFonts w:eastAsia="微软雅黑"/>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796E2C74" w14:textId="77777777" w:rsidR="006A64B1" w:rsidRDefault="000A17AD">
            <w:pPr>
              <w:rPr>
                <w:rFonts w:eastAsiaTheme="minorEastAsia"/>
              </w:rPr>
            </w:pPr>
            <w:r>
              <w:rPr>
                <w:rFonts w:eastAsia="微软雅黑"/>
              </w:rPr>
              <w:t xml:space="preserve">Baseline should follow version 1. </w:t>
            </w:r>
          </w:p>
        </w:tc>
      </w:tr>
      <w:tr w:rsidR="006A64B1" w14:paraId="0E538B27" w14:textId="77777777">
        <w:tc>
          <w:tcPr>
            <w:tcW w:w="1840" w:type="dxa"/>
            <w:tcBorders>
              <w:top w:val="single" w:sz="4" w:space="0" w:color="000000"/>
              <w:left w:val="single" w:sz="4" w:space="0" w:color="000000"/>
              <w:bottom w:val="single" w:sz="4" w:space="0" w:color="000000"/>
              <w:right w:val="single" w:sz="4" w:space="0" w:color="000000"/>
            </w:tcBorders>
          </w:tcPr>
          <w:p w14:paraId="7A6F9EEB" w14:textId="77777777" w:rsidR="006A64B1" w:rsidRDefault="000A17AD">
            <w:pPr>
              <w:jc w:val="center"/>
              <w:rPr>
                <w:rFonts w:eastAsia="Malgun Gothic"/>
                <w:lang w:eastAsia="ko-KR"/>
              </w:rPr>
            </w:pPr>
            <w:r>
              <w:rPr>
                <w:rFonts w:eastAsia="Malgun Gothic"/>
                <w:lang w:eastAsia="ko-KR"/>
              </w:rPr>
              <w:t>TCL</w:t>
            </w:r>
          </w:p>
        </w:tc>
        <w:tc>
          <w:tcPr>
            <w:tcW w:w="7220" w:type="dxa"/>
            <w:tcBorders>
              <w:top w:val="single" w:sz="4" w:space="0" w:color="000000"/>
              <w:left w:val="single" w:sz="4" w:space="0" w:color="000000"/>
              <w:bottom w:val="single" w:sz="4" w:space="0" w:color="000000"/>
              <w:right w:val="single" w:sz="4" w:space="0" w:color="000000"/>
            </w:tcBorders>
          </w:tcPr>
          <w:p w14:paraId="27309868" w14:textId="77777777" w:rsidR="006A64B1" w:rsidRDefault="000A17AD">
            <w:pPr>
              <w:rPr>
                <w:rFonts w:eastAsia="Malgun Gothic"/>
                <w:lang w:eastAsia="ko-KR"/>
              </w:rPr>
            </w:pPr>
            <w:r>
              <w:rPr>
                <w:rFonts w:ascii="Times" w:eastAsia="Malgun Gothic" w:hAnsi="Times" w:cstheme="majorBidi"/>
                <w:szCs w:val="24"/>
                <w:lang w:val="en-GB" w:eastAsia="zh-CN"/>
              </w:rPr>
              <w:t>Both versions of this proposal restrict the transmission/reception occasion of a physical channel/signal mapped to SBFD and non-SBFD symbols within a slot for a UE. In our view, mapping a channel/signal to only SBFD or only non-SBFD symbols restricts the scheduling flexibility of the gNB, and it may force a UE to transmit or receive only in SBFD or only non-SBFD symbols. In addition, restricting the mapping of a channel/signal to only SBFD and non-SBFD symbols may degrade the UL coverage, which goes against the objectives of SID. Therefore we do not support this</w:t>
            </w:r>
          </w:p>
        </w:tc>
      </w:tr>
      <w:tr w:rsidR="006A64B1" w14:paraId="32C24FAC" w14:textId="77777777">
        <w:tc>
          <w:tcPr>
            <w:tcW w:w="1840" w:type="dxa"/>
            <w:tcBorders>
              <w:top w:val="single" w:sz="4" w:space="0" w:color="000000"/>
              <w:left w:val="single" w:sz="4" w:space="0" w:color="000000"/>
              <w:bottom w:val="single" w:sz="4" w:space="0" w:color="000000"/>
              <w:right w:val="single" w:sz="4" w:space="0" w:color="000000"/>
            </w:tcBorders>
          </w:tcPr>
          <w:p w14:paraId="360E0194" w14:textId="77777777" w:rsidR="006A64B1" w:rsidRDefault="000A17AD">
            <w:pPr>
              <w:jc w:val="center"/>
              <w:rPr>
                <w:rFonts w:eastAsia="微软雅黑"/>
                <w:lang w:eastAsia="zh-CN"/>
              </w:rPr>
            </w:pPr>
            <w:r>
              <w:rPr>
                <w:rFonts w:eastAsia="微软雅黑"/>
                <w:lang w:eastAsia="zh-CN"/>
              </w:rPr>
              <w:t>Ericsson</w:t>
            </w:r>
          </w:p>
        </w:tc>
        <w:tc>
          <w:tcPr>
            <w:tcW w:w="7220" w:type="dxa"/>
            <w:tcBorders>
              <w:top w:val="single" w:sz="4" w:space="0" w:color="000000"/>
              <w:left w:val="single" w:sz="4" w:space="0" w:color="000000"/>
              <w:bottom w:val="single" w:sz="4" w:space="0" w:color="000000"/>
              <w:right w:val="single" w:sz="4" w:space="0" w:color="000000"/>
            </w:tcBorders>
          </w:tcPr>
          <w:p w14:paraId="525F5D43" w14:textId="77777777" w:rsidR="006A64B1" w:rsidRDefault="000A17AD">
            <w:pPr>
              <w:rPr>
                <w:rFonts w:eastAsia="微软雅黑"/>
                <w:lang w:eastAsia="zh-CN"/>
              </w:rPr>
            </w:pPr>
            <w:r>
              <w:rPr>
                <w:rFonts w:eastAsia="微软雅黑"/>
                <w:lang w:eastAsia="zh-CN"/>
              </w:rPr>
              <w:t>We support the 1</w:t>
            </w:r>
            <w:r>
              <w:rPr>
                <w:rFonts w:eastAsia="微软雅黑"/>
                <w:vertAlign w:val="superscript"/>
                <w:lang w:eastAsia="zh-CN"/>
              </w:rPr>
              <w:t>st</w:t>
            </w:r>
            <w:r>
              <w:rPr>
                <w:rFonts w:eastAsia="微软雅黑"/>
                <w:lang w:eastAsia="zh-CN"/>
              </w:rPr>
              <w:t xml:space="preserve"> bullet of Version 1 with a clarification. We think the 2</w:t>
            </w:r>
            <w:r>
              <w:rPr>
                <w:rFonts w:eastAsia="微软雅黑"/>
                <w:vertAlign w:val="superscript"/>
                <w:lang w:eastAsia="zh-CN"/>
              </w:rPr>
              <w:t>nd</w:t>
            </w:r>
            <w:r>
              <w:rPr>
                <w:rFonts w:eastAsia="微软雅黑"/>
                <w:lang w:eastAsia="zh-CN"/>
              </w:rPr>
              <w:t xml:space="preserve"> bullet is a work item detail. With think that “without repetition” should be removed, since the proposal would hold also for “with repetition.”</w:t>
            </w:r>
          </w:p>
          <w:p w14:paraId="2F89ACA8" w14:textId="77777777" w:rsidR="006A64B1" w:rsidRDefault="006A64B1">
            <w:pPr>
              <w:rPr>
                <w:rFonts w:eastAsia="微软雅黑"/>
                <w:lang w:eastAsia="zh-CN"/>
              </w:rPr>
            </w:pPr>
          </w:p>
          <w:p w14:paraId="4FB1704A" w14:textId="77777777" w:rsidR="006A64B1" w:rsidRDefault="000A17AD">
            <w:pPr>
              <w:spacing w:after="120"/>
              <w:rPr>
                <w:rFonts w:eastAsiaTheme="minorEastAsia"/>
                <w:color w:val="FF0000"/>
                <w:lang w:val="en-GB" w:eastAsia="zh-CN"/>
              </w:rPr>
            </w:pPr>
            <w:r>
              <w:rPr>
                <w:rFonts w:eastAsiaTheme="minorEastAsia"/>
                <w:color w:val="FF0000"/>
                <w:lang w:val="en-GB" w:eastAsia="zh-CN"/>
              </w:rPr>
              <w:t>Version 1a:</w:t>
            </w:r>
          </w:p>
          <w:p w14:paraId="652D96C1" w14:textId="77777777" w:rsidR="006A64B1" w:rsidRDefault="000A17AD">
            <w:pPr>
              <w:rPr>
                <w:rFonts w:eastAsiaTheme="minorEastAsia"/>
                <w:color w:val="FF0000"/>
                <w:lang w:eastAsia="zh-CN"/>
              </w:rPr>
            </w:pPr>
            <w:r>
              <w:rPr>
                <w:rFonts w:eastAsiaTheme="minorEastAsia"/>
                <w:color w:val="FF0000"/>
                <w:lang w:eastAsia="zh-CN"/>
              </w:rPr>
              <w:t xml:space="preserve">SBFD aware UE does not expect to be dynamically scheduled with a physical </w:t>
            </w:r>
            <w:r>
              <w:rPr>
                <w:rFonts w:eastAsiaTheme="minorEastAsia"/>
                <w:color w:val="FF0000"/>
                <w:lang w:eastAsia="zh-CN"/>
              </w:rPr>
              <w:lastRenderedPageBreak/>
              <w:t>channel/signal that is mapped to SBFD and non-SBFD symbols within a slot.</w:t>
            </w:r>
          </w:p>
          <w:p w14:paraId="20FD5C15" w14:textId="77777777" w:rsidR="006A64B1" w:rsidRDefault="006A64B1">
            <w:pPr>
              <w:rPr>
                <w:rFonts w:eastAsia="微软雅黑"/>
                <w:lang w:eastAsia="zh-CN"/>
              </w:rPr>
            </w:pPr>
          </w:p>
        </w:tc>
      </w:tr>
      <w:tr w:rsidR="006A64B1" w14:paraId="1A3335D9" w14:textId="77777777">
        <w:tc>
          <w:tcPr>
            <w:tcW w:w="1840" w:type="dxa"/>
            <w:tcBorders>
              <w:top w:val="single" w:sz="4" w:space="0" w:color="000000"/>
              <w:left w:val="single" w:sz="4" w:space="0" w:color="000000"/>
              <w:bottom w:val="single" w:sz="4" w:space="0" w:color="000000"/>
              <w:right w:val="single" w:sz="4" w:space="0" w:color="000000"/>
            </w:tcBorders>
          </w:tcPr>
          <w:p w14:paraId="63773C3E" w14:textId="77777777" w:rsidR="006A64B1" w:rsidRDefault="000A17AD">
            <w:pPr>
              <w:jc w:val="center"/>
              <w:rPr>
                <w:rFonts w:eastAsia="微软雅黑"/>
              </w:rPr>
            </w:pPr>
            <w:r>
              <w:rPr>
                <w:rFonts w:eastAsia="微软雅黑"/>
              </w:rPr>
              <w:lastRenderedPageBreak/>
              <w:t>OPPO</w:t>
            </w:r>
          </w:p>
        </w:tc>
        <w:tc>
          <w:tcPr>
            <w:tcW w:w="7220" w:type="dxa"/>
            <w:tcBorders>
              <w:top w:val="single" w:sz="4" w:space="0" w:color="000000"/>
              <w:left w:val="single" w:sz="4" w:space="0" w:color="000000"/>
              <w:bottom w:val="single" w:sz="4" w:space="0" w:color="000000"/>
              <w:right w:val="single" w:sz="4" w:space="0" w:color="000000"/>
            </w:tcBorders>
          </w:tcPr>
          <w:p w14:paraId="704F10A7" w14:textId="77777777" w:rsidR="006A64B1" w:rsidRDefault="000A17AD">
            <w:pPr>
              <w:rPr>
                <w:rFonts w:eastAsia="微软雅黑"/>
              </w:rPr>
            </w:pPr>
            <w:r>
              <w:rPr>
                <w:rFonts w:eastAsia="微软雅黑"/>
              </w:rPr>
              <w:t xml:space="preserve">In version 1, does UE drop just one of repetitions where the repetition involves both symbol types or UE drops all repetitions even if just one repetition involves both symbol types? </w:t>
            </w:r>
          </w:p>
          <w:p w14:paraId="243ED9B8" w14:textId="77777777" w:rsidR="006A64B1" w:rsidRDefault="000A17AD">
            <w:pPr>
              <w:rPr>
                <w:rFonts w:eastAsia="微软雅黑"/>
              </w:rPr>
            </w:pPr>
            <w:r>
              <w:rPr>
                <w:rFonts w:eastAsia="微软雅黑"/>
              </w:rPr>
              <w:t xml:space="preserve">For version 2, is it a correct understanding that some of the conditions after “at least if” may leave different understanding between gNB and UE? For example, the phase discontinuation may happen on one peer due to antenna switching, which may be transparent to the other peer.     </w:t>
            </w:r>
          </w:p>
        </w:tc>
      </w:tr>
      <w:tr w:rsidR="006A64B1" w14:paraId="32A1BBFB" w14:textId="77777777">
        <w:tc>
          <w:tcPr>
            <w:tcW w:w="1840" w:type="dxa"/>
            <w:tcBorders>
              <w:top w:val="single" w:sz="4" w:space="0" w:color="000000"/>
              <w:left w:val="single" w:sz="4" w:space="0" w:color="000000"/>
              <w:bottom w:val="single" w:sz="4" w:space="0" w:color="000000"/>
              <w:right w:val="single" w:sz="4" w:space="0" w:color="000000"/>
            </w:tcBorders>
          </w:tcPr>
          <w:p w14:paraId="39A57CAE" w14:textId="77777777" w:rsidR="006A64B1" w:rsidRDefault="000A17AD">
            <w:pPr>
              <w:jc w:val="center"/>
              <w:rPr>
                <w:rFonts w:eastAsia="微软雅黑"/>
                <w:lang w:eastAsia="zh-CN"/>
              </w:rPr>
            </w:pPr>
            <w:r>
              <w:rPr>
                <w:rFonts w:eastAsia="MS Mincho"/>
                <w:lang w:eastAsia="ja-JP"/>
              </w:rPr>
              <w:t>Fujitsu</w:t>
            </w:r>
          </w:p>
        </w:tc>
        <w:tc>
          <w:tcPr>
            <w:tcW w:w="7220" w:type="dxa"/>
            <w:tcBorders>
              <w:top w:val="single" w:sz="4" w:space="0" w:color="000000"/>
              <w:left w:val="single" w:sz="4" w:space="0" w:color="000000"/>
              <w:bottom w:val="single" w:sz="4" w:space="0" w:color="000000"/>
              <w:right w:val="single" w:sz="4" w:space="0" w:color="000000"/>
            </w:tcBorders>
          </w:tcPr>
          <w:p w14:paraId="1CACF78E" w14:textId="77777777" w:rsidR="006A64B1" w:rsidRDefault="000A17AD">
            <w:pPr>
              <w:rPr>
                <w:rFonts w:eastAsia="微软雅黑"/>
                <w:lang w:eastAsia="zh-CN"/>
              </w:rPr>
            </w:pPr>
            <w:r>
              <w:rPr>
                <w:rFonts w:eastAsia="MS Mincho"/>
                <w:lang w:eastAsia="ja-JP"/>
              </w:rPr>
              <w:t xml:space="preserve">We should clarify the situation that phase continuity is maintained across SBFD and non SBFD slots. </w:t>
            </w:r>
            <w:r>
              <w:rPr>
                <w:rFonts w:eastAsia="MS Mincho" w:hint="eastAsia"/>
                <w:lang w:eastAsia="ja-JP"/>
              </w:rPr>
              <w:t>O</w:t>
            </w:r>
            <w:r>
              <w:rPr>
                <w:rFonts w:eastAsia="MS Mincho"/>
                <w:lang w:eastAsia="ja-JP"/>
              </w:rPr>
              <w:t>ne of the situation that phase continuity is maintained between SBFD and non-SBFD symbols is that antenna panels are configured so as not to switch DL to UL or UL to DL at boundaries between SBFD and non-SBFD symbols, and no analog filters are equipped for reduction of inter-subband CLI.</w:t>
            </w:r>
          </w:p>
        </w:tc>
      </w:tr>
      <w:tr w:rsidR="006A64B1" w14:paraId="5C3CEEEA" w14:textId="77777777">
        <w:tc>
          <w:tcPr>
            <w:tcW w:w="1840" w:type="dxa"/>
            <w:tcBorders>
              <w:top w:val="single" w:sz="4" w:space="0" w:color="000000"/>
              <w:left w:val="single" w:sz="4" w:space="0" w:color="000000"/>
              <w:bottom w:val="single" w:sz="4" w:space="0" w:color="000000"/>
              <w:right w:val="single" w:sz="4" w:space="0" w:color="000000"/>
            </w:tcBorders>
          </w:tcPr>
          <w:p w14:paraId="01B56B46" w14:textId="77777777" w:rsidR="006A64B1" w:rsidRDefault="000A17AD">
            <w:pPr>
              <w:jc w:val="center"/>
              <w:rPr>
                <w:rFonts w:eastAsia="微软雅黑"/>
              </w:rPr>
            </w:pPr>
            <w:r>
              <w:rPr>
                <w:rFonts w:eastAsia="微软雅黑"/>
                <w:lang w:eastAsia="zh-CN"/>
              </w:rPr>
              <w:t>Nokia, NSB</w:t>
            </w:r>
          </w:p>
        </w:tc>
        <w:tc>
          <w:tcPr>
            <w:tcW w:w="7220" w:type="dxa"/>
            <w:tcBorders>
              <w:top w:val="single" w:sz="4" w:space="0" w:color="000000"/>
              <w:left w:val="single" w:sz="4" w:space="0" w:color="000000"/>
              <w:bottom w:val="single" w:sz="4" w:space="0" w:color="000000"/>
              <w:right w:val="single" w:sz="4" w:space="0" w:color="000000"/>
            </w:tcBorders>
          </w:tcPr>
          <w:p w14:paraId="27E0FCCD" w14:textId="77777777" w:rsidR="006A64B1" w:rsidRDefault="000A17AD">
            <w:pPr>
              <w:rPr>
                <w:rFonts w:eastAsia="微软雅黑"/>
              </w:rPr>
            </w:pPr>
            <w:r>
              <w:rPr>
                <w:rFonts w:eastAsia="微软雅黑"/>
              </w:rPr>
              <w:t xml:space="preserve">We do not support any version of this proposal. If mapping the transmissions across SBFD/ non-SBFD symbols is not supported, then the </w:t>
            </w:r>
            <w:proofErr w:type="spellStart"/>
            <w:r>
              <w:rPr>
                <w:rFonts w:eastAsia="微软雅黑"/>
              </w:rPr>
              <w:t>flexibitlity</w:t>
            </w:r>
            <w:proofErr w:type="spellEnd"/>
            <w:r>
              <w:rPr>
                <w:rFonts w:eastAsia="微软雅黑"/>
              </w:rPr>
              <w:t xml:space="preserve"> of scheduling will be impacted and some transmission with repetition may not be supported, where the gain of SBFD on latency/coverage may be reduced significantly and impact on utilization of SBFD from network side. We think that the transmissions to be mapped to SBFD and non-SBFD symbols in one slot should be supported while how to do can be studied. </w:t>
            </w:r>
          </w:p>
          <w:p w14:paraId="7D4F09EE" w14:textId="77777777" w:rsidR="006A64B1" w:rsidRDefault="006A64B1">
            <w:pPr>
              <w:rPr>
                <w:rFonts w:eastAsia="微软雅黑"/>
              </w:rPr>
            </w:pPr>
          </w:p>
        </w:tc>
      </w:tr>
    </w:tbl>
    <w:p w14:paraId="28A65FCD" w14:textId="77777777" w:rsidR="006A64B1" w:rsidRDefault="006A64B1">
      <w:pPr>
        <w:rPr>
          <w:rFonts w:eastAsiaTheme="minorEastAsia"/>
          <w:lang w:eastAsia="zh-CN"/>
        </w:rPr>
      </w:pPr>
    </w:p>
    <w:p w14:paraId="11B5F851" w14:textId="77777777" w:rsidR="006A64B1" w:rsidRDefault="000A17AD">
      <w:pPr>
        <w:pStyle w:val="3"/>
      </w:pPr>
      <w:r>
        <w:t>Proposal 1-</w:t>
      </w:r>
      <w:r>
        <w:rPr>
          <w:rFonts w:hint="eastAsia"/>
        </w:rPr>
        <w:t xml:space="preserve">10 </w:t>
      </w:r>
    </w:p>
    <w:p w14:paraId="0D0401C9"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DC544FF" w14:textId="77777777" w:rsidR="006A64B1" w:rsidRDefault="000A17AD">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it can be beneficial to have separate resources, FH parameters, UL power control parameters and beam/spatial relation.</w:t>
      </w:r>
    </w:p>
    <w:p w14:paraId="43F4E7B1"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08640B2D" w14:textId="77777777">
        <w:tc>
          <w:tcPr>
            <w:tcW w:w="1763" w:type="dxa"/>
            <w:vAlign w:val="center"/>
          </w:tcPr>
          <w:p w14:paraId="25695149" w14:textId="77777777" w:rsidR="006A64B1" w:rsidRDefault="006A64B1">
            <w:pPr>
              <w:spacing w:after="120"/>
              <w:rPr>
                <w:rFonts w:eastAsia="微软雅黑"/>
                <w:b/>
                <w:color w:val="000000"/>
                <w:lang w:eastAsia="zh-CN"/>
              </w:rPr>
            </w:pPr>
          </w:p>
        </w:tc>
        <w:tc>
          <w:tcPr>
            <w:tcW w:w="7296" w:type="dxa"/>
          </w:tcPr>
          <w:p w14:paraId="54602B2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3A3E63AA" w14:textId="77777777">
        <w:tc>
          <w:tcPr>
            <w:tcW w:w="1763" w:type="dxa"/>
            <w:vAlign w:val="center"/>
          </w:tcPr>
          <w:p w14:paraId="010D83E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E8B1F58" w14:textId="77777777" w:rsidR="006A64B1" w:rsidRDefault="000A17AD">
            <w:pPr>
              <w:rPr>
                <w:rFonts w:eastAsiaTheme="minorEastAsia"/>
                <w:lang w:eastAsia="zh-CN"/>
              </w:rPr>
            </w:pPr>
            <w:r>
              <w:rPr>
                <w:rFonts w:eastAsiaTheme="minorEastAsia"/>
                <w:lang w:eastAsia="zh-CN"/>
              </w:rPr>
              <w:t>New H3C, IDC, DOCOMO, NEC, Sony, QC, Panasonic, TCL, xiaomi, LG, Lenovo, OPPO, Nokia, NSB (with changes)</w:t>
            </w:r>
          </w:p>
        </w:tc>
      </w:tr>
      <w:tr w:rsidR="006A64B1" w14:paraId="6C4AB4A6" w14:textId="77777777">
        <w:tc>
          <w:tcPr>
            <w:tcW w:w="1763" w:type="dxa"/>
            <w:vAlign w:val="center"/>
          </w:tcPr>
          <w:p w14:paraId="068236F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C838323" w14:textId="77777777" w:rsidR="006A64B1" w:rsidRDefault="000A17AD">
            <w:pPr>
              <w:spacing w:after="120"/>
              <w:rPr>
                <w:rFonts w:eastAsiaTheme="minorEastAsia"/>
                <w:color w:val="000000"/>
                <w:lang w:val="en-GB" w:eastAsia="zh-CN"/>
              </w:rPr>
            </w:pPr>
            <w:r>
              <w:rPr>
                <w:rFonts w:eastAsiaTheme="minorEastAsia" w:hint="eastAsia"/>
                <w:color w:val="000000"/>
                <w:lang w:val="en-GB" w:eastAsia="zh-CN"/>
              </w:rPr>
              <w:t>S</w:t>
            </w:r>
            <w:r>
              <w:rPr>
                <w:rFonts w:eastAsiaTheme="minorEastAsia"/>
                <w:color w:val="000000"/>
                <w:lang w:val="en-GB" w:eastAsia="zh-CN"/>
              </w:rPr>
              <w:t>preadtrum</w:t>
            </w:r>
          </w:p>
        </w:tc>
      </w:tr>
    </w:tbl>
    <w:p w14:paraId="09012378"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3DF5CC80" w14:textId="77777777">
        <w:tc>
          <w:tcPr>
            <w:tcW w:w="1840" w:type="dxa"/>
          </w:tcPr>
          <w:p w14:paraId="0BBA5A1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71EA6E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04968619" w14:textId="77777777">
        <w:tc>
          <w:tcPr>
            <w:tcW w:w="1840" w:type="dxa"/>
          </w:tcPr>
          <w:p w14:paraId="19B32983" w14:textId="77777777" w:rsidR="006A64B1" w:rsidRDefault="000A17AD">
            <w:pPr>
              <w:jc w:val="center"/>
              <w:rPr>
                <w:rFonts w:eastAsia="微软雅黑"/>
                <w:lang w:eastAsia="zh-CN"/>
              </w:rPr>
            </w:pPr>
            <w:r>
              <w:rPr>
                <w:rFonts w:eastAsia="微软雅黑" w:hint="eastAsia"/>
                <w:lang w:eastAsia="zh-CN"/>
              </w:rPr>
              <w:t>Spreadtrum</w:t>
            </w:r>
          </w:p>
        </w:tc>
        <w:tc>
          <w:tcPr>
            <w:tcW w:w="7220" w:type="dxa"/>
          </w:tcPr>
          <w:p w14:paraId="094C465C" w14:textId="77777777" w:rsidR="006A64B1" w:rsidRDefault="000A17AD">
            <w:pPr>
              <w:rPr>
                <w:rFonts w:eastAsia="微软雅黑"/>
                <w:lang w:val="en-GB" w:eastAsia="zh-CN"/>
              </w:rPr>
            </w:pPr>
            <w:r>
              <w:rPr>
                <w:rFonts w:eastAsia="微软雅黑"/>
                <w:lang w:val="en-GB" w:eastAsia="zh-CN"/>
              </w:rPr>
              <w:t>Beside FDRA, w</w:t>
            </w:r>
            <w:r>
              <w:rPr>
                <w:rFonts w:eastAsia="微软雅黑" w:hint="eastAsia"/>
                <w:lang w:val="en-GB" w:eastAsia="zh-CN"/>
              </w:rPr>
              <w:t xml:space="preserve">e </w:t>
            </w:r>
            <w:r>
              <w:rPr>
                <w:rFonts w:eastAsia="微软雅黑"/>
                <w:lang w:val="en-GB" w:eastAsia="zh-CN"/>
              </w:rPr>
              <w:t>have not study the time domain, FH, PC and beam enhancement for SBFD and non-SBFD symbols. Don’t know why and how it can be beneficial for above conclusion. So if it wants to conclude with Option 1 according to the three options of FDRA agreement of last meeting, we suggest the following change.</w:t>
            </w:r>
          </w:p>
          <w:p w14:paraId="4E33DAA3"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657874B" w14:textId="77777777" w:rsidR="006A64B1" w:rsidRDefault="000A17AD">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it can be beneficial to have separate</w:t>
            </w:r>
            <w:r>
              <w:rPr>
                <w:rFonts w:eastAsiaTheme="minorEastAsia"/>
                <w:lang w:val="en-GB" w:eastAsia="zh-CN"/>
              </w:rPr>
              <w:t xml:space="preserve"> </w:t>
            </w:r>
            <w:r>
              <w:rPr>
                <w:rFonts w:eastAsiaTheme="minorEastAsia"/>
                <w:color w:val="FF0000"/>
                <w:lang w:val="en-GB" w:eastAsia="zh-CN"/>
              </w:rPr>
              <w:t>frequency</w:t>
            </w:r>
            <w:r>
              <w:rPr>
                <w:rFonts w:eastAsiaTheme="minorEastAsia" w:hint="eastAsia"/>
                <w:color w:val="FF0000"/>
                <w:lang w:val="en-GB" w:eastAsia="zh-CN"/>
              </w:rPr>
              <w:t xml:space="preserve"> </w:t>
            </w:r>
            <w:r>
              <w:rPr>
                <w:rFonts w:eastAsiaTheme="minorEastAsia" w:hint="eastAsia"/>
                <w:lang w:val="en-GB" w:eastAsia="zh-CN"/>
              </w:rPr>
              <w:t>resources</w:t>
            </w:r>
            <w:r>
              <w:rPr>
                <w:rFonts w:eastAsiaTheme="minorEastAsia" w:hint="eastAsia"/>
                <w:strike/>
                <w:color w:val="FF0000"/>
                <w:lang w:val="en-GB" w:eastAsia="zh-CN"/>
              </w:rPr>
              <w:t>, FH parameters, UL power control parameters and beam/spatial relation</w:t>
            </w:r>
            <w:r>
              <w:rPr>
                <w:rFonts w:eastAsiaTheme="minorEastAsia" w:hint="eastAsia"/>
                <w:lang w:val="en-GB" w:eastAsia="zh-CN"/>
              </w:rPr>
              <w:t>.</w:t>
            </w:r>
          </w:p>
          <w:p w14:paraId="56EE072F" w14:textId="77777777" w:rsidR="006A64B1" w:rsidRDefault="006A64B1">
            <w:pPr>
              <w:spacing w:after="0" w:line="240" w:lineRule="auto"/>
              <w:jc w:val="left"/>
              <w:rPr>
                <w:rFonts w:eastAsia="微软雅黑"/>
                <w:lang w:val="en-GB" w:eastAsia="zh-CN"/>
              </w:rPr>
            </w:pPr>
          </w:p>
        </w:tc>
      </w:tr>
      <w:tr w:rsidR="006A64B1" w14:paraId="7AA6F730" w14:textId="77777777">
        <w:tc>
          <w:tcPr>
            <w:tcW w:w="1840" w:type="dxa"/>
          </w:tcPr>
          <w:p w14:paraId="1DA30F67" w14:textId="77777777" w:rsidR="006A64B1" w:rsidRDefault="000A17AD">
            <w:pPr>
              <w:jc w:val="center"/>
              <w:rPr>
                <w:rFonts w:eastAsia="微软雅黑"/>
                <w:lang w:eastAsia="zh-CN"/>
              </w:rPr>
            </w:pPr>
            <w:r>
              <w:rPr>
                <w:rFonts w:eastAsia="微软雅黑"/>
              </w:rPr>
              <w:t>QC</w:t>
            </w:r>
          </w:p>
        </w:tc>
        <w:tc>
          <w:tcPr>
            <w:tcW w:w="7220" w:type="dxa"/>
          </w:tcPr>
          <w:p w14:paraId="13929D3D" w14:textId="77777777" w:rsidR="006A64B1" w:rsidRDefault="000A17AD">
            <w:pPr>
              <w:rPr>
                <w:rFonts w:eastAsia="微软雅黑"/>
                <w:lang w:val="en-GB" w:eastAsia="zh-CN"/>
              </w:rPr>
            </w:pPr>
            <w:r>
              <w:rPr>
                <w:rFonts w:eastAsiaTheme="minorEastAsia"/>
              </w:rPr>
              <w:t xml:space="preserve">We are okay as starting point. At a later stage, RAN1 should consider ROs collision handling if adopted by RAN1.  Following current spec, Case 1 should be error case and avoided by gNB and Case 3 , dynamic should be </w:t>
            </w:r>
            <w:proofErr w:type="spellStart"/>
            <w:r>
              <w:rPr>
                <w:rFonts w:eastAsiaTheme="minorEastAsia"/>
              </w:rPr>
              <w:t>pritotirzed</w:t>
            </w:r>
            <w:proofErr w:type="spellEnd"/>
            <w:r>
              <w:rPr>
                <w:rFonts w:eastAsiaTheme="minorEastAsia"/>
              </w:rPr>
              <w:t xml:space="preserve"> of semi-static. </w:t>
            </w:r>
          </w:p>
        </w:tc>
      </w:tr>
      <w:tr w:rsidR="006A64B1" w14:paraId="4E39CC9A" w14:textId="77777777">
        <w:tc>
          <w:tcPr>
            <w:tcW w:w="1840" w:type="dxa"/>
          </w:tcPr>
          <w:p w14:paraId="7265D7F5" w14:textId="77777777" w:rsidR="006A64B1" w:rsidRDefault="000A17AD">
            <w:pPr>
              <w:jc w:val="center"/>
              <w:rPr>
                <w:rFonts w:eastAsia="微软雅黑"/>
              </w:rPr>
            </w:pPr>
            <w:r>
              <w:rPr>
                <w:rFonts w:eastAsia="Malgun Gothic" w:hint="eastAsia"/>
                <w:lang w:eastAsia="ko-KR"/>
              </w:rPr>
              <w:t>L</w:t>
            </w:r>
            <w:r>
              <w:rPr>
                <w:rFonts w:eastAsia="Malgun Gothic"/>
                <w:lang w:eastAsia="ko-KR"/>
              </w:rPr>
              <w:t>G</w:t>
            </w:r>
          </w:p>
        </w:tc>
        <w:tc>
          <w:tcPr>
            <w:tcW w:w="7220" w:type="dxa"/>
          </w:tcPr>
          <w:p w14:paraId="481AC505" w14:textId="77777777" w:rsidR="006A64B1" w:rsidRDefault="000A17AD">
            <w:pPr>
              <w:rPr>
                <w:rFonts w:eastAsia="Malgun Gothic"/>
                <w:lang w:val="en-GB" w:eastAsia="ko-KR"/>
              </w:rPr>
            </w:pPr>
            <w:r>
              <w:rPr>
                <w:rFonts w:eastAsia="Malgun Gothic"/>
                <w:lang w:val="en-GB" w:eastAsia="ko-KR"/>
              </w:rPr>
              <w:t xml:space="preserve">One possible way to determine the frequency resource of UL transmission is to determine the frequency resource in SBFD symbol by rate-matching around the non-UL subband based on the frequency resource allocation for non-SBFD symbol. </w:t>
            </w:r>
          </w:p>
          <w:p w14:paraId="460523C3" w14:textId="77777777" w:rsidR="006A64B1" w:rsidRDefault="000A17AD">
            <w:pPr>
              <w:rPr>
                <w:rFonts w:eastAsia="微软雅黑"/>
              </w:rPr>
            </w:pPr>
            <w:r>
              <w:rPr>
                <w:rFonts w:eastAsia="Malgun Gothic"/>
                <w:lang w:val="en-GB" w:eastAsia="ko-KR"/>
              </w:rPr>
              <w:t xml:space="preserve">We would like to clarify that this way is also included in the ‘separate resources’ in the </w:t>
            </w:r>
            <w:r>
              <w:rPr>
                <w:rFonts w:eastAsia="Malgun Gothic"/>
                <w:lang w:val="en-GB" w:eastAsia="ko-KR"/>
              </w:rPr>
              <w:lastRenderedPageBreak/>
              <w:t xml:space="preserve">proposal. </w:t>
            </w:r>
          </w:p>
        </w:tc>
      </w:tr>
      <w:tr w:rsidR="006A64B1" w14:paraId="483283F9" w14:textId="77777777">
        <w:tc>
          <w:tcPr>
            <w:tcW w:w="1840" w:type="dxa"/>
            <w:tcBorders>
              <w:top w:val="single" w:sz="4" w:space="0" w:color="000000"/>
              <w:left w:val="single" w:sz="4" w:space="0" w:color="000000"/>
              <w:bottom w:val="single" w:sz="4" w:space="0" w:color="000000"/>
              <w:right w:val="single" w:sz="4" w:space="0" w:color="000000"/>
            </w:tcBorders>
          </w:tcPr>
          <w:p w14:paraId="1A6B04D7" w14:textId="77777777" w:rsidR="006A64B1" w:rsidRDefault="000A17AD">
            <w:pPr>
              <w:jc w:val="center"/>
              <w:rPr>
                <w:rFonts w:eastAsia="微软雅黑"/>
              </w:rPr>
            </w:pPr>
            <w:r>
              <w:rPr>
                <w:rFonts w:eastAsia="微软雅黑"/>
              </w:rPr>
              <w:lastRenderedPageBreak/>
              <w:t xml:space="preserve">Ericsson </w:t>
            </w:r>
          </w:p>
        </w:tc>
        <w:tc>
          <w:tcPr>
            <w:tcW w:w="7220" w:type="dxa"/>
            <w:tcBorders>
              <w:top w:val="single" w:sz="4" w:space="0" w:color="000000"/>
              <w:left w:val="single" w:sz="4" w:space="0" w:color="000000"/>
              <w:bottom w:val="single" w:sz="4" w:space="0" w:color="000000"/>
              <w:right w:val="single" w:sz="4" w:space="0" w:color="000000"/>
            </w:tcBorders>
          </w:tcPr>
          <w:p w14:paraId="16A57E3B" w14:textId="77777777" w:rsidR="006A64B1" w:rsidRDefault="000A17AD">
            <w:pPr>
              <w:rPr>
                <w:rFonts w:eastAsiaTheme="minorEastAsia"/>
              </w:rPr>
            </w:pPr>
            <w:r>
              <w:rPr>
                <w:rFonts w:eastAsiaTheme="minorEastAsia"/>
              </w:rPr>
              <w:t>Support Proposal 1-10</w:t>
            </w:r>
          </w:p>
          <w:p w14:paraId="65E853E8" w14:textId="77777777" w:rsidR="006A64B1" w:rsidRDefault="006A64B1">
            <w:pPr>
              <w:rPr>
                <w:rFonts w:eastAsiaTheme="minorEastAsia"/>
              </w:rPr>
            </w:pPr>
          </w:p>
          <w:p w14:paraId="1CE7C725" w14:textId="77777777" w:rsidR="006A64B1" w:rsidRDefault="000A17AD">
            <w:pPr>
              <w:pStyle w:val="a5"/>
            </w:pPr>
            <w:r>
              <w:t>The motivation and for separate beam/spatial relation is unclear? Is the intention to now have a per subband spatial relation definition? Seems like a rather large change to beam management. Moreover, it is too early to conclude that this is beneficial</w:t>
            </w:r>
          </w:p>
          <w:p w14:paraId="02CFA472" w14:textId="77777777" w:rsidR="006A64B1" w:rsidRDefault="006A64B1">
            <w:pPr>
              <w:pStyle w:val="a5"/>
            </w:pPr>
          </w:p>
          <w:p w14:paraId="72E46042" w14:textId="77777777" w:rsidR="006A64B1" w:rsidRDefault="000A17AD">
            <w:pPr>
              <w:pStyle w:val="a5"/>
            </w:pPr>
            <w:r>
              <w:t>Suggest removing “beam/spatial relation”</w:t>
            </w:r>
          </w:p>
          <w:p w14:paraId="3E4DC2AF" w14:textId="77777777" w:rsidR="006A64B1" w:rsidRDefault="006A64B1">
            <w:pPr>
              <w:rPr>
                <w:rFonts w:eastAsiaTheme="minorEastAsia"/>
              </w:rPr>
            </w:pPr>
          </w:p>
        </w:tc>
      </w:tr>
      <w:tr w:rsidR="006A64B1" w14:paraId="39B9C9ED" w14:textId="77777777">
        <w:tc>
          <w:tcPr>
            <w:tcW w:w="1840" w:type="dxa"/>
            <w:tcBorders>
              <w:top w:val="single" w:sz="4" w:space="0" w:color="000000"/>
              <w:left w:val="single" w:sz="4" w:space="0" w:color="000000"/>
              <w:bottom w:val="single" w:sz="4" w:space="0" w:color="000000"/>
              <w:right w:val="single" w:sz="4" w:space="0" w:color="000000"/>
            </w:tcBorders>
          </w:tcPr>
          <w:p w14:paraId="54FDBD79" w14:textId="77777777" w:rsidR="006A64B1" w:rsidRDefault="000A17AD">
            <w:pPr>
              <w:jc w:val="center"/>
              <w:rPr>
                <w:rFonts w:eastAsia="Malgun Gothic"/>
                <w:lang w:eastAsia="ko-KR"/>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255AB8E1" w14:textId="77777777" w:rsidR="006A64B1" w:rsidRDefault="000A17AD">
            <w:pPr>
              <w:rPr>
                <w:rFonts w:eastAsia="微软雅黑"/>
                <w:lang w:val="en-GB" w:eastAsia="zh-CN"/>
              </w:rPr>
            </w:pPr>
            <w:r>
              <w:rPr>
                <w:rFonts w:eastAsia="微软雅黑"/>
                <w:lang w:val="en-GB" w:eastAsia="zh-CN"/>
              </w:rPr>
              <w:t xml:space="preserve">In general we support the conclusion, but we would like to add that the configurations can be related. So we propose the following change: </w:t>
            </w:r>
          </w:p>
          <w:p w14:paraId="24735520" w14:textId="77777777" w:rsidR="006A64B1" w:rsidRDefault="000A17AD">
            <w:pPr>
              <w:rPr>
                <w:rFonts w:eastAsiaTheme="minorEastAsia"/>
                <w:lang w:eastAsia="zh-CN"/>
              </w:rPr>
            </w:pPr>
            <w:r>
              <w:rPr>
                <w:rFonts w:eastAsiaTheme="minorEastAsia"/>
                <w:lang w:eastAsia="zh-CN"/>
              </w:rPr>
              <w:t xml:space="preserve">For </w:t>
            </w:r>
            <w:r>
              <w:rPr>
                <w:rFonts w:eastAsia="Malgun Gothic"/>
                <w:lang w:val="en-GB"/>
              </w:rPr>
              <w:t>SRS, PUCCH and PUSCH on SBFD symbols and non-SBFD symbols in different slots</w:t>
            </w:r>
            <w:r>
              <w:rPr>
                <w:rFonts w:eastAsiaTheme="minorEastAsia"/>
                <w:lang w:val="en-GB" w:eastAsia="zh-CN"/>
              </w:rPr>
              <w:t>, it can be beneficial to have separate</w:t>
            </w:r>
            <w:r>
              <w:rPr>
                <w:rFonts w:eastAsiaTheme="minorEastAsia"/>
                <w:highlight w:val="yellow"/>
                <w:lang w:val="en-GB" w:eastAsia="zh-CN"/>
              </w:rPr>
              <w:t>, or related</w:t>
            </w:r>
            <w:r>
              <w:rPr>
                <w:rFonts w:eastAsiaTheme="minorEastAsia"/>
                <w:lang w:val="en-GB" w:eastAsia="zh-CN"/>
              </w:rPr>
              <w:t xml:space="preserve"> resources, FH parameters, UL power control parameters and beam/spatial relation.</w:t>
            </w:r>
          </w:p>
          <w:p w14:paraId="779567BE" w14:textId="77777777" w:rsidR="006A64B1" w:rsidRDefault="006A64B1">
            <w:pPr>
              <w:rPr>
                <w:rFonts w:eastAsia="Malgun Gothic"/>
                <w:lang w:eastAsia="ko-KR"/>
              </w:rPr>
            </w:pPr>
          </w:p>
        </w:tc>
      </w:tr>
      <w:tr w:rsidR="006A64B1" w14:paraId="09A3AD89" w14:textId="77777777">
        <w:tc>
          <w:tcPr>
            <w:tcW w:w="1840" w:type="dxa"/>
            <w:tcBorders>
              <w:top w:val="single" w:sz="4" w:space="0" w:color="000000"/>
              <w:left w:val="single" w:sz="4" w:space="0" w:color="000000"/>
              <w:bottom w:val="single" w:sz="4" w:space="0" w:color="000000"/>
              <w:right w:val="single" w:sz="4" w:space="0" w:color="000000"/>
            </w:tcBorders>
          </w:tcPr>
          <w:p w14:paraId="27846423" w14:textId="77777777" w:rsidR="006A64B1" w:rsidRDefault="000A17AD">
            <w:pPr>
              <w:jc w:val="center"/>
              <w:rPr>
                <w:rFonts w:eastAsia="Malgun Gothic"/>
                <w:lang w:eastAsia="ko-KR"/>
              </w:rPr>
            </w:pPr>
            <w:r>
              <w:rPr>
                <w:rFonts w:eastAsia="Malgun Gothic" w:hint="eastAsia"/>
                <w:lang w:eastAsia="ko-KR"/>
              </w:rPr>
              <w:t>W</w:t>
            </w:r>
            <w:r>
              <w:rPr>
                <w:rFonts w:eastAsia="Malgun Gothic"/>
                <w:lang w:eastAsia="ko-KR"/>
              </w:rPr>
              <w:t>ILUS</w:t>
            </w:r>
          </w:p>
        </w:tc>
        <w:tc>
          <w:tcPr>
            <w:tcW w:w="7220" w:type="dxa"/>
            <w:tcBorders>
              <w:top w:val="single" w:sz="4" w:space="0" w:color="000000"/>
              <w:left w:val="single" w:sz="4" w:space="0" w:color="000000"/>
              <w:bottom w:val="single" w:sz="4" w:space="0" w:color="000000"/>
              <w:right w:val="single" w:sz="4" w:space="0" w:color="000000"/>
            </w:tcBorders>
          </w:tcPr>
          <w:p w14:paraId="1D0260CB" w14:textId="77777777" w:rsidR="006A64B1" w:rsidRDefault="000A17AD">
            <w:pPr>
              <w:rPr>
                <w:rFonts w:eastAsia="Malgun Gothic"/>
                <w:lang w:eastAsia="ko-KR"/>
              </w:rPr>
            </w:pPr>
            <w:r>
              <w:rPr>
                <w:rFonts w:eastAsia="Malgun Gothic" w:hint="eastAsia"/>
                <w:lang w:eastAsia="ko-KR"/>
              </w:rPr>
              <w:t>W</w:t>
            </w:r>
            <w:r>
              <w:rPr>
                <w:rFonts w:eastAsia="Malgun Gothic"/>
                <w:lang w:eastAsia="ko-KR"/>
              </w:rPr>
              <w:t xml:space="preserve">e are fine with the proposal in general. “Separate” should be not </w:t>
            </w:r>
            <w:proofErr w:type="gramStart"/>
            <w:r>
              <w:rPr>
                <w:rFonts w:eastAsia="Malgun Gothic"/>
                <w:lang w:eastAsia="ko-KR"/>
              </w:rPr>
              <w:t>be</w:t>
            </w:r>
            <w:proofErr w:type="gramEnd"/>
            <w:r>
              <w:rPr>
                <w:rFonts w:eastAsia="Malgun Gothic"/>
                <w:lang w:eastAsia="ko-KR"/>
              </w:rPr>
              <w:t xml:space="preserve"> confined to signaling perspective. We propose to add a note as following:</w:t>
            </w:r>
          </w:p>
          <w:p w14:paraId="7F48098F" w14:textId="77777777" w:rsidR="006A64B1" w:rsidRDefault="000A17AD">
            <w:pPr>
              <w:rPr>
                <w:rFonts w:eastAsia="Malgun Gothic"/>
                <w:lang w:eastAsia="ko-KR"/>
              </w:rPr>
            </w:pPr>
            <w:r>
              <w:rPr>
                <w:rFonts w:eastAsia="Malgun Gothic" w:hint="eastAsia"/>
                <w:lang w:eastAsia="ko-KR"/>
              </w:rPr>
              <w:t>N</w:t>
            </w:r>
            <w:r>
              <w:rPr>
                <w:rFonts w:eastAsia="Malgun Gothic"/>
                <w:lang w:eastAsia="ko-KR"/>
              </w:rPr>
              <w:t>ote: For a SBFD aware UE, separate resources, FH parameters, UL power control parameters and beam/spatial relation can be determined with or without separate signaling on SBFD and non-SBFD symbols in different slots.</w:t>
            </w:r>
          </w:p>
        </w:tc>
      </w:tr>
      <w:tr w:rsidR="006A64B1" w14:paraId="701FB427" w14:textId="77777777">
        <w:tc>
          <w:tcPr>
            <w:tcW w:w="1840" w:type="dxa"/>
            <w:tcBorders>
              <w:top w:val="single" w:sz="4" w:space="0" w:color="000000"/>
              <w:left w:val="single" w:sz="4" w:space="0" w:color="000000"/>
              <w:bottom w:val="single" w:sz="4" w:space="0" w:color="000000"/>
              <w:right w:val="single" w:sz="4" w:space="0" w:color="000000"/>
            </w:tcBorders>
          </w:tcPr>
          <w:p w14:paraId="67451A8A"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117FBB2" w14:textId="77777777" w:rsidR="006A64B1" w:rsidRDefault="006A64B1">
            <w:pPr>
              <w:rPr>
                <w:rFonts w:eastAsia="微软雅黑"/>
              </w:rPr>
            </w:pPr>
          </w:p>
        </w:tc>
      </w:tr>
      <w:tr w:rsidR="006A64B1" w14:paraId="368DEB79" w14:textId="77777777">
        <w:tc>
          <w:tcPr>
            <w:tcW w:w="1840" w:type="dxa"/>
            <w:tcBorders>
              <w:top w:val="single" w:sz="4" w:space="0" w:color="000000"/>
              <w:left w:val="single" w:sz="4" w:space="0" w:color="000000"/>
              <w:bottom w:val="single" w:sz="4" w:space="0" w:color="000000"/>
              <w:right w:val="single" w:sz="4" w:space="0" w:color="000000"/>
            </w:tcBorders>
          </w:tcPr>
          <w:p w14:paraId="0B4F29DE"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7705DA20" w14:textId="77777777" w:rsidR="006A64B1" w:rsidRDefault="006A64B1">
            <w:pPr>
              <w:rPr>
                <w:rFonts w:eastAsia="微软雅黑"/>
                <w:lang w:eastAsia="zh-CN"/>
              </w:rPr>
            </w:pPr>
          </w:p>
        </w:tc>
      </w:tr>
      <w:tr w:rsidR="006A64B1" w14:paraId="2F80E2FF" w14:textId="77777777">
        <w:tc>
          <w:tcPr>
            <w:tcW w:w="1840" w:type="dxa"/>
            <w:tcBorders>
              <w:top w:val="single" w:sz="4" w:space="0" w:color="000000"/>
              <w:left w:val="single" w:sz="4" w:space="0" w:color="000000"/>
              <w:bottom w:val="single" w:sz="4" w:space="0" w:color="000000"/>
              <w:right w:val="single" w:sz="4" w:space="0" w:color="000000"/>
            </w:tcBorders>
          </w:tcPr>
          <w:p w14:paraId="7D8F3F85"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B84C4DA" w14:textId="77777777" w:rsidR="006A64B1" w:rsidRDefault="006A64B1">
            <w:pPr>
              <w:rPr>
                <w:rFonts w:eastAsia="微软雅黑"/>
              </w:rPr>
            </w:pPr>
          </w:p>
        </w:tc>
      </w:tr>
    </w:tbl>
    <w:p w14:paraId="7E911797" w14:textId="77777777" w:rsidR="006A64B1" w:rsidRDefault="006A64B1">
      <w:pPr>
        <w:rPr>
          <w:rFonts w:eastAsiaTheme="minorEastAsia"/>
          <w:lang w:eastAsia="zh-CN"/>
        </w:rPr>
      </w:pPr>
    </w:p>
    <w:p w14:paraId="1F42FC96" w14:textId="77777777" w:rsidR="006A64B1" w:rsidRDefault="000A17AD">
      <w:pPr>
        <w:pStyle w:val="3"/>
      </w:pPr>
      <w:r>
        <w:t>Proposal 1-</w:t>
      </w:r>
      <w:r>
        <w:rPr>
          <w:rFonts w:hint="eastAsia"/>
        </w:rPr>
        <w:t xml:space="preserve">11 </w:t>
      </w:r>
    </w:p>
    <w:p w14:paraId="67E0BC5D"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3A72CA1" w14:textId="77777777" w:rsidR="006A64B1" w:rsidRDefault="000A17AD">
      <w:pPr>
        <w:rPr>
          <w:rFonts w:eastAsiaTheme="minorEastAsia"/>
          <w:lang w:eastAsia="zh-CN"/>
        </w:rPr>
      </w:pPr>
      <w:r>
        <w:rPr>
          <w:rFonts w:eastAsiaTheme="minorEastAsia" w:hint="eastAsia"/>
          <w:lang w:eastAsia="zh-CN"/>
        </w:rPr>
        <w:t>At least the following cases of time domain conflict of UE</w:t>
      </w:r>
      <w:r>
        <w:rPr>
          <w:rFonts w:eastAsiaTheme="minorEastAsia"/>
          <w:lang w:eastAsia="zh-CN"/>
        </w:rPr>
        <w:t>’</w:t>
      </w:r>
      <w:r>
        <w:rPr>
          <w:rFonts w:eastAsiaTheme="minorEastAsia" w:hint="eastAsia"/>
          <w:lang w:eastAsia="zh-CN"/>
        </w:rPr>
        <w:t xml:space="preserve">s UL transmission and DL reception in the same SSB symbol for SBFD aware UE are </w:t>
      </w:r>
      <w:proofErr w:type="spellStart"/>
      <w:r>
        <w:rPr>
          <w:rFonts w:eastAsiaTheme="minorEastAsia" w:hint="eastAsia"/>
          <w:lang w:eastAsia="zh-CN"/>
        </w:rPr>
        <w:t>idenfitied</w:t>
      </w:r>
      <w:proofErr w:type="spellEnd"/>
      <w:r>
        <w:rPr>
          <w:rFonts w:eastAsiaTheme="minorEastAsia" w:hint="eastAsia"/>
          <w:lang w:eastAsia="zh-CN"/>
        </w:rPr>
        <w:t>:</w:t>
      </w:r>
    </w:p>
    <w:p w14:paraId="2F67E518"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Case 1: </w:t>
      </w:r>
      <w:r>
        <w:rPr>
          <w:rFonts w:ascii="Times New Roman" w:eastAsiaTheme="minorEastAsia" w:hAnsi="Times New Roman" w:cs="Times New Roman" w:hint="eastAsia"/>
          <w:lang w:eastAsia="zh-CN"/>
        </w:rPr>
        <w:t>D</w:t>
      </w:r>
      <w:r>
        <w:rPr>
          <w:rFonts w:ascii="Times New Roman" w:eastAsia="Malgun Gothic" w:hAnsi="Times New Roman" w:cs="Times New Roman"/>
        </w:rPr>
        <w:t>ynamically scheduled UL transmission</w:t>
      </w:r>
      <w:r>
        <w:rPr>
          <w:rFonts w:ascii="Times New Roman" w:eastAsiaTheme="minorEastAsia" w:hAnsi="Times New Roman" w:cs="Times New Roman"/>
          <w:lang w:eastAsia="zh-CN"/>
        </w:rPr>
        <w:t xml:space="preserve"> in UL subband</w:t>
      </w:r>
      <w:r>
        <w:rPr>
          <w:rFonts w:ascii="Times New Roman" w:eastAsia="Malgun Gothic" w:hAnsi="Times New Roman" w:cs="Times New Roman"/>
        </w:rPr>
        <w:t xml:space="preserve"> and</w:t>
      </w:r>
      <w:r>
        <w:rPr>
          <w:rFonts w:ascii="Times New Roman" w:eastAsiaTheme="minorEastAsia" w:hAnsi="Times New Roman" w:cs="Times New Roman" w:hint="eastAsia"/>
          <w:lang w:eastAsia="zh-CN"/>
        </w:rPr>
        <w:t xml:space="preserve"> dynamically scheduled</w:t>
      </w:r>
      <w:r>
        <w:rPr>
          <w:rFonts w:ascii="Times New Roman" w:eastAsia="Malgun Gothic" w:hAnsi="Times New Roman" w:cs="Times New Roman"/>
        </w:rPr>
        <w:t xml:space="preserve"> DL reception</w:t>
      </w:r>
      <w:r>
        <w:rPr>
          <w:rFonts w:ascii="Times New Roman" w:hAnsi="Times New Roman" w:cs="Times New Roman"/>
        </w:rPr>
        <w:t xml:space="preserve"> </w:t>
      </w:r>
      <w:r>
        <w:rPr>
          <w:rFonts w:ascii="Times New Roman" w:eastAsiaTheme="minorEastAsia" w:hAnsi="Times New Roman" w:cs="Times New Roman"/>
          <w:lang w:eastAsia="zh-CN"/>
        </w:rPr>
        <w:t xml:space="preserve">in DL subband(s) </w:t>
      </w:r>
      <w:r>
        <w:rPr>
          <w:rFonts w:ascii="Times New Roman" w:hAnsi="Times New Roman" w:cs="Times New Roman"/>
        </w:rPr>
        <w:t>in the same SBFD symbol</w:t>
      </w:r>
    </w:p>
    <w:p w14:paraId="3FCCA3EF"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2: C</w:t>
      </w:r>
      <w:r>
        <w:rPr>
          <w:rFonts w:ascii="Times New Roman" w:eastAsiaTheme="minorEastAsia" w:hAnsi="Times New Roman" w:cs="Times New Roman"/>
          <w:lang w:eastAsia="zh-CN"/>
        </w:rPr>
        <w:t xml:space="preserve">onfigured UL transmission in UL subband and </w:t>
      </w:r>
      <w:r>
        <w:rPr>
          <w:rFonts w:ascii="Times New Roman" w:eastAsiaTheme="minorEastAsia" w:hAnsi="Times New Roman" w:cs="Times New Roman" w:hint="eastAsia"/>
          <w:lang w:eastAsia="zh-CN"/>
        </w:rPr>
        <w:t xml:space="preserve">configured </w:t>
      </w:r>
      <w:r>
        <w:rPr>
          <w:rFonts w:ascii="Times New Roman" w:eastAsiaTheme="minorEastAsia" w:hAnsi="Times New Roman" w:cs="Times New Roman"/>
          <w:lang w:eastAsia="zh-CN"/>
        </w:rPr>
        <w:t>DL reception in DL subband(s) in the same SBFD symbol</w:t>
      </w:r>
    </w:p>
    <w:p w14:paraId="28B9D5FA"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3: C</w:t>
      </w:r>
      <w:r>
        <w:rPr>
          <w:rFonts w:ascii="Times New Roman" w:eastAsiaTheme="minorEastAsia" w:hAnsi="Times New Roman" w:cs="Times New Roman"/>
          <w:lang w:eastAsia="zh-CN"/>
        </w:rPr>
        <w:t>onfigured transmission/reception in UL/DL subband(s) with scheduled reception/transmission in DL/UL subband(s) in the same SBFD symbol</w:t>
      </w:r>
    </w:p>
    <w:p w14:paraId="7C529C9A"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UL transmissions at least include CG PUSCH, configured PUCCH/SRS</w:t>
      </w:r>
    </w:p>
    <w:p w14:paraId="084EB669"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DL receptions at least include PDCCH, SPS PDSCH, configured CSI-RS</w:t>
      </w:r>
    </w:p>
    <w:p w14:paraId="4EB8945D" w14:textId="77777777" w:rsidR="006A64B1" w:rsidRDefault="000A17AD">
      <w:pPr>
        <w:rPr>
          <w:rFonts w:eastAsiaTheme="minorEastAsia"/>
          <w:lang w:eastAsia="zh-CN"/>
        </w:rPr>
      </w:pPr>
      <w:r>
        <w:rPr>
          <w:rFonts w:eastAsiaTheme="minorEastAsia" w:hint="eastAsia"/>
          <w:lang w:eastAsia="zh-CN"/>
        </w:rPr>
        <w:t>[Case 1 can be avoided by gNB scheduling.</w:t>
      </w:r>
    </w:p>
    <w:p w14:paraId="1A2092CC" w14:textId="77777777" w:rsidR="006A64B1" w:rsidRDefault="000A17AD">
      <w:pPr>
        <w:rPr>
          <w:rFonts w:eastAsiaTheme="minorEastAsia"/>
          <w:lang w:eastAsia="zh-CN"/>
        </w:rPr>
      </w:pPr>
      <w:r>
        <w:rPr>
          <w:rFonts w:eastAsiaTheme="minorEastAsia" w:hint="eastAsia"/>
          <w:lang w:eastAsia="zh-CN"/>
        </w:rPr>
        <w:t>For Case 3, dynamic</w:t>
      </w:r>
      <w:r>
        <w:rPr>
          <w:rFonts w:eastAsiaTheme="minorEastAsia"/>
          <w:lang w:eastAsia="zh-CN"/>
        </w:rPr>
        <w:t xml:space="preserve"> scheduled reception/transmission is prioritized</w:t>
      </w:r>
      <w:r>
        <w:rPr>
          <w:rFonts w:eastAsiaTheme="minorEastAsia" w:hint="eastAsia"/>
          <w:lang w:eastAsia="zh-CN"/>
        </w:rPr>
        <w:t>.]</w:t>
      </w:r>
    </w:p>
    <w:p w14:paraId="6EAC5BDF"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5B431A86" w14:textId="77777777">
        <w:tc>
          <w:tcPr>
            <w:tcW w:w="1763" w:type="dxa"/>
            <w:vAlign w:val="center"/>
          </w:tcPr>
          <w:p w14:paraId="654D69F4" w14:textId="77777777" w:rsidR="006A64B1" w:rsidRDefault="006A64B1">
            <w:pPr>
              <w:spacing w:after="120"/>
              <w:rPr>
                <w:rFonts w:eastAsia="微软雅黑"/>
                <w:b/>
                <w:color w:val="000000"/>
                <w:lang w:eastAsia="zh-CN"/>
              </w:rPr>
            </w:pPr>
          </w:p>
        </w:tc>
        <w:tc>
          <w:tcPr>
            <w:tcW w:w="7296" w:type="dxa"/>
          </w:tcPr>
          <w:p w14:paraId="65E69DD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42CB75F7" w14:textId="77777777">
        <w:tc>
          <w:tcPr>
            <w:tcW w:w="1763" w:type="dxa"/>
            <w:vAlign w:val="center"/>
          </w:tcPr>
          <w:p w14:paraId="385D6E7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36347EE" w14:textId="77777777" w:rsidR="006A64B1" w:rsidRDefault="000A17AD">
            <w:pPr>
              <w:rPr>
                <w:rFonts w:eastAsiaTheme="minorEastAsia"/>
                <w:lang w:eastAsia="zh-CN"/>
              </w:rPr>
            </w:pPr>
            <w:r>
              <w:rPr>
                <w:rFonts w:eastAsiaTheme="minorEastAsia"/>
                <w:lang w:eastAsia="zh-CN"/>
              </w:rPr>
              <w:t>New H3C, IDC, NEC, Sony, QC, WILUS</w:t>
            </w:r>
          </w:p>
        </w:tc>
      </w:tr>
      <w:tr w:rsidR="006A64B1" w14:paraId="06A902A0" w14:textId="77777777">
        <w:tc>
          <w:tcPr>
            <w:tcW w:w="1763" w:type="dxa"/>
            <w:vAlign w:val="center"/>
          </w:tcPr>
          <w:p w14:paraId="12794BF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264F8C8" w14:textId="77777777" w:rsidR="006A64B1" w:rsidRDefault="006A64B1">
            <w:pPr>
              <w:spacing w:after="120"/>
              <w:rPr>
                <w:rFonts w:eastAsia="Malgun Gothic"/>
                <w:color w:val="000000"/>
                <w:lang w:val="en-GB" w:eastAsia="ko-KR"/>
              </w:rPr>
            </w:pPr>
          </w:p>
        </w:tc>
      </w:tr>
    </w:tbl>
    <w:p w14:paraId="1CD6722B"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5443BE32" w14:textId="77777777">
        <w:tc>
          <w:tcPr>
            <w:tcW w:w="1840" w:type="dxa"/>
          </w:tcPr>
          <w:p w14:paraId="69E69E6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F56E95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776C99AF" w14:textId="77777777">
        <w:tc>
          <w:tcPr>
            <w:tcW w:w="1840" w:type="dxa"/>
          </w:tcPr>
          <w:p w14:paraId="45E47874"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68EDD062" w14:textId="77777777" w:rsidR="006A64B1" w:rsidRDefault="000A17AD">
            <w:pPr>
              <w:rPr>
                <w:rFonts w:eastAsia="微软雅黑"/>
                <w:lang w:val="en-GB" w:eastAsia="zh-CN"/>
              </w:rPr>
            </w:pPr>
            <w:r>
              <w:rPr>
                <w:rFonts w:eastAsia="微软雅黑" w:hint="eastAsia"/>
                <w:lang w:val="en-GB" w:eastAsia="zh-CN"/>
              </w:rPr>
              <w:t>The proposal is to conclude the study of the following agreement.</w:t>
            </w:r>
          </w:p>
          <w:tbl>
            <w:tblPr>
              <w:tblStyle w:val="af"/>
              <w:tblW w:w="0" w:type="auto"/>
              <w:tblLook w:val="04A0" w:firstRow="1" w:lastRow="0" w:firstColumn="1" w:lastColumn="0" w:noHBand="0" w:noVBand="1"/>
            </w:tblPr>
            <w:tblGrid>
              <w:gridCol w:w="6989"/>
            </w:tblGrid>
            <w:tr w:rsidR="006A64B1" w14:paraId="417FF9E7" w14:textId="77777777">
              <w:tc>
                <w:tcPr>
                  <w:tcW w:w="6989" w:type="dxa"/>
                </w:tcPr>
                <w:p w14:paraId="06601C11"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0217133" w14:textId="77777777" w:rsidR="006A64B1" w:rsidRDefault="000A17AD">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w:t>
                  </w:r>
                  <w:r>
                    <w:rPr>
                      <w:rFonts w:ascii="Times" w:eastAsia="Malgun Gothic" w:hAnsi="Times"/>
                      <w:lang w:val="en-GB" w:eastAsia="zh-CN"/>
                    </w:rPr>
                    <w:lastRenderedPageBreak/>
                    <w:t xml:space="preserve">in the same SBFD symbol for SBFD aware UE </w:t>
                  </w:r>
                </w:p>
                <w:p w14:paraId="0E006DC6" w14:textId="77777777" w:rsidR="006A64B1" w:rsidRDefault="000A17AD">
                  <w:pPr>
                    <w:rPr>
                      <w:rFonts w:ascii="Times" w:eastAsiaTheme="minorEastAsia" w:hAnsi="Times"/>
                      <w:lang w:val="en-GB" w:eastAsia="zh-CN"/>
                    </w:rPr>
                  </w:pPr>
                  <w:r>
                    <w:rPr>
                      <w:rFonts w:ascii="Times" w:eastAsia="Batang" w:hAnsi="Times"/>
                      <w:lang w:val="en-GB" w:eastAsia="ko-KR"/>
                    </w:rPr>
                    <w:t>If there are, whether/how to avoid/handle such collision cases (as second step)</w:t>
                  </w:r>
                </w:p>
              </w:tc>
            </w:tr>
          </w:tbl>
          <w:p w14:paraId="65A2FCDD" w14:textId="77777777" w:rsidR="006A64B1" w:rsidRDefault="006A64B1">
            <w:pPr>
              <w:rPr>
                <w:rFonts w:ascii="Times" w:eastAsiaTheme="minorEastAsia" w:hAnsi="Times"/>
                <w:lang w:val="en-GB" w:eastAsia="zh-CN"/>
              </w:rPr>
            </w:pPr>
          </w:p>
          <w:p w14:paraId="38CBA458" w14:textId="77777777" w:rsidR="006A64B1" w:rsidRDefault="000A17AD">
            <w:pPr>
              <w:rPr>
                <w:rFonts w:eastAsiaTheme="minorEastAsia"/>
                <w:lang w:val="en-GB" w:eastAsia="zh-CN"/>
              </w:rPr>
            </w:pPr>
            <w:r>
              <w:rPr>
                <w:rFonts w:ascii="Times" w:eastAsiaTheme="minorEastAsia" w:hAnsi="Times" w:hint="eastAsia"/>
                <w:lang w:val="en-GB" w:eastAsia="zh-CN"/>
              </w:rPr>
              <w:t xml:space="preserve">Based on </w:t>
            </w:r>
            <w:r>
              <w:rPr>
                <w:rFonts w:ascii="Times" w:eastAsiaTheme="minorEastAsia" w:hAnsi="Times"/>
                <w:lang w:val="en-GB" w:eastAsia="zh-CN"/>
              </w:rPr>
              <w:t>the</w:t>
            </w:r>
            <w:r>
              <w:rPr>
                <w:rFonts w:ascii="Times" w:eastAsiaTheme="minorEastAsia" w:hAnsi="Times" w:hint="eastAsia"/>
                <w:lang w:val="en-GB" w:eastAsia="zh-CN"/>
              </w:rPr>
              <w:t xml:space="preserve"> discussions in the last meeting, some companies do not agree that Case 1 should be avoided and some companies do not agree to simply prioritize dynamic scheduled transmissions/receptions. So they are put in square bracket.</w:t>
            </w:r>
          </w:p>
        </w:tc>
      </w:tr>
      <w:tr w:rsidR="006A64B1" w14:paraId="16D0AD5D" w14:textId="77777777">
        <w:tc>
          <w:tcPr>
            <w:tcW w:w="1840" w:type="dxa"/>
          </w:tcPr>
          <w:p w14:paraId="1C50C6FD" w14:textId="77777777" w:rsidR="006A64B1" w:rsidRDefault="000A17AD">
            <w:pPr>
              <w:jc w:val="center"/>
              <w:rPr>
                <w:rFonts w:eastAsia="微软雅黑"/>
              </w:rPr>
            </w:pPr>
            <w:r>
              <w:rPr>
                <w:rFonts w:eastAsia="微软雅黑"/>
              </w:rPr>
              <w:lastRenderedPageBreak/>
              <w:t>New H3C</w:t>
            </w:r>
          </w:p>
        </w:tc>
        <w:tc>
          <w:tcPr>
            <w:tcW w:w="7220" w:type="dxa"/>
          </w:tcPr>
          <w:p w14:paraId="61EE877D" w14:textId="77777777" w:rsidR="006A64B1" w:rsidRDefault="000A17AD">
            <w:pPr>
              <w:rPr>
                <w:rFonts w:eastAsia="微软雅黑"/>
              </w:rPr>
            </w:pPr>
            <w:r>
              <w:rPr>
                <w:rFonts w:eastAsia="微软雅黑"/>
              </w:rPr>
              <w:t xml:space="preserve">Listing </w:t>
            </w:r>
            <w:r>
              <w:rPr>
                <w:rFonts w:eastAsiaTheme="minorEastAsia" w:hint="eastAsia"/>
                <w:lang w:eastAsia="zh-CN"/>
              </w:rPr>
              <w:t>cases of time domain conflict of UE</w:t>
            </w:r>
            <w:r>
              <w:rPr>
                <w:rFonts w:eastAsiaTheme="minorEastAsia"/>
                <w:lang w:eastAsia="zh-CN"/>
              </w:rPr>
              <w:t>’</w:t>
            </w:r>
            <w:r>
              <w:rPr>
                <w:rFonts w:eastAsiaTheme="minorEastAsia" w:hint="eastAsia"/>
                <w:lang w:eastAsia="zh-CN"/>
              </w:rPr>
              <w:t>s UL transmission and DL reception</w:t>
            </w:r>
            <w:r>
              <w:rPr>
                <w:rFonts w:eastAsiaTheme="minorEastAsia"/>
                <w:lang w:eastAsia="zh-CN"/>
              </w:rPr>
              <w:t xml:space="preserve"> is enough for SI phase and leave detail handling mechanism to WI so the description in the bracket is unnecessary.</w:t>
            </w:r>
          </w:p>
        </w:tc>
      </w:tr>
      <w:tr w:rsidR="006A64B1" w14:paraId="1B5D3056" w14:textId="77777777">
        <w:tc>
          <w:tcPr>
            <w:tcW w:w="1840" w:type="dxa"/>
            <w:tcBorders>
              <w:top w:val="single" w:sz="4" w:space="0" w:color="000000"/>
              <w:left w:val="single" w:sz="4" w:space="0" w:color="000000"/>
              <w:bottom w:val="single" w:sz="4" w:space="0" w:color="000000"/>
              <w:right w:val="single" w:sz="4" w:space="0" w:color="000000"/>
            </w:tcBorders>
          </w:tcPr>
          <w:p w14:paraId="5E97924A" w14:textId="77777777" w:rsidR="006A64B1" w:rsidRDefault="000A17AD">
            <w:pPr>
              <w:jc w:val="center"/>
              <w:rPr>
                <w:rFonts w:eastAsia="微软雅黑"/>
              </w:rPr>
            </w:pPr>
            <w:r>
              <w:rPr>
                <w:rFonts w:eastAsia="微软雅黑"/>
              </w:rPr>
              <w:t>IDC</w:t>
            </w:r>
          </w:p>
        </w:tc>
        <w:tc>
          <w:tcPr>
            <w:tcW w:w="7220" w:type="dxa"/>
            <w:tcBorders>
              <w:top w:val="single" w:sz="4" w:space="0" w:color="000000"/>
              <w:left w:val="single" w:sz="4" w:space="0" w:color="000000"/>
              <w:bottom w:val="single" w:sz="4" w:space="0" w:color="000000"/>
              <w:right w:val="single" w:sz="4" w:space="0" w:color="000000"/>
            </w:tcBorders>
          </w:tcPr>
          <w:p w14:paraId="77D401FD" w14:textId="77777777" w:rsidR="006A64B1" w:rsidRDefault="000A17AD">
            <w:pPr>
              <w:rPr>
                <w:rFonts w:eastAsiaTheme="minorEastAsia"/>
              </w:rPr>
            </w:pPr>
            <w:r>
              <w:rPr>
                <w:rFonts w:eastAsiaTheme="minorEastAsia"/>
              </w:rPr>
              <w:t>Share similar view as New H3C. Prefer to remove the last two sentences that discuss particularly on Case 1 and Case 3, which are not needed to be captured in the TR.</w:t>
            </w:r>
          </w:p>
        </w:tc>
      </w:tr>
      <w:tr w:rsidR="006A64B1" w14:paraId="72D77AA9" w14:textId="77777777">
        <w:tc>
          <w:tcPr>
            <w:tcW w:w="1840" w:type="dxa"/>
            <w:tcBorders>
              <w:top w:val="single" w:sz="4" w:space="0" w:color="000000"/>
              <w:left w:val="single" w:sz="4" w:space="0" w:color="000000"/>
              <w:bottom w:val="single" w:sz="4" w:space="0" w:color="000000"/>
              <w:right w:val="single" w:sz="4" w:space="0" w:color="000000"/>
            </w:tcBorders>
          </w:tcPr>
          <w:p w14:paraId="61141C98" w14:textId="77777777" w:rsidR="006A64B1" w:rsidRDefault="000A17AD">
            <w:pPr>
              <w:jc w:val="center"/>
              <w:rPr>
                <w:rFonts w:eastAsiaTheme="minorEastAsia"/>
                <w:lang w:eastAsia="zh-CN"/>
              </w:rPr>
            </w:pPr>
            <w:r>
              <w:rPr>
                <w:rFonts w:eastAsiaTheme="minorEastAsia" w:hint="eastAsia"/>
                <w:lang w:eastAsia="zh-CN"/>
              </w:rPr>
              <w:t>D</w:t>
            </w:r>
            <w:r>
              <w:rPr>
                <w:rFonts w:eastAsiaTheme="minorEastAsia"/>
                <w:lang w:eastAsia="zh-CN"/>
              </w:rPr>
              <w:t>OCOMO</w:t>
            </w:r>
          </w:p>
        </w:tc>
        <w:tc>
          <w:tcPr>
            <w:tcW w:w="7220" w:type="dxa"/>
            <w:tcBorders>
              <w:top w:val="single" w:sz="4" w:space="0" w:color="000000"/>
              <w:left w:val="single" w:sz="4" w:space="0" w:color="000000"/>
              <w:bottom w:val="single" w:sz="4" w:space="0" w:color="000000"/>
              <w:right w:val="single" w:sz="4" w:space="0" w:color="000000"/>
            </w:tcBorders>
          </w:tcPr>
          <w:p w14:paraId="5B99ECC0" w14:textId="77777777" w:rsidR="006A64B1" w:rsidRDefault="000A17AD">
            <w:pPr>
              <w:rPr>
                <w:rFonts w:eastAsiaTheme="minorEastAsia"/>
                <w:lang w:eastAsia="zh-CN"/>
              </w:rPr>
            </w:pPr>
            <w:r>
              <w:rPr>
                <w:rFonts w:eastAsiaTheme="minorEastAsia" w:hint="eastAsia"/>
                <w:lang w:eastAsia="zh-CN"/>
              </w:rPr>
              <w:t>S</w:t>
            </w:r>
            <w:r>
              <w:rPr>
                <w:rFonts w:eastAsiaTheme="minorEastAsia"/>
                <w:lang w:eastAsia="zh-CN"/>
              </w:rPr>
              <w:t xml:space="preserve">upport to study these cases, but maybe clarifications are needed considering transmissions/receptions with repetitions. </w:t>
            </w:r>
          </w:p>
          <w:p w14:paraId="3B1C736B" w14:textId="77777777" w:rsidR="006A64B1" w:rsidRDefault="000A17AD">
            <w:pPr>
              <w:rPr>
                <w:rFonts w:eastAsiaTheme="minorEastAsia"/>
                <w:lang w:eastAsia="zh-CN"/>
              </w:rPr>
            </w:pPr>
            <w:r>
              <w:rPr>
                <w:rFonts w:eastAsiaTheme="minorEastAsia"/>
                <w:lang w:eastAsia="zh-CN"/>
              </w:rPr>
              <w:t>We suggest to add “with or without repetitions” after transmission or reception in each case.</w:t>
            </w:r>
          </w:p>
          <w:p w14:paraId="4D849867" w14:textId="77777777" w:rsidR="006A64B1" w:rsidRDefault="000A17AD">
            <w:pPr>
              <w:rPr>
                <w:rFonts w:eastAsiaTheme="minorEastAsia"/>
                <w:lang w:eastAsia="zh-CN"/>
              </w:rPr>
            </w:pPr>
            <w:r>
              <w:rPr>
                <w:rFonts w:eastAsiaTheme="minorEastAsia" w:hint="eastAsia"/>
                <w:lang w:eastAsia="zh-CN"/>
              </w:rPr>
              <w:t>M</w:t>
            </w:r>
            <w:r>
              <w:rPr>
                <w:rFonts w:eastAsiaTheme="minorEastAsia"/>
                <w:lang w:eastAsia="zh-CN"/>
              </w:rPr>
              <w:t>oreover, if considering repetitions, whether case 1 can be avoided may need careful consideration.</w:t>
            </w:r>
          </w:p>
        </w:tc>
      </w:tr>
      <w:tr w:rsidR="006A64B1" w14:paraId="25C92F0B" w14:textId="77777777">
        <w:tc>
          <w:tcPr>
            <w:tcW w:w="1840" w:type="dxa"/>
            <w:tcBorders>
              <w:top w:val="single" w:sz="4" w:space="0" w:color="000000"/>
              <w:left w:val="single" w:sz="4" w:space="0" w:color="000000"/>
              <w:bottom w:val="single" w:sz="4" w:space="0" w:color="000000"/>
              <w:right w:val="single" w:sz="4" w:space="0" w:color="000000"/>
            </w:tcBorders>
          </w:tcPr>
          <w:p w14:paraId="4F899E07" w14:textId="77777777" w:rsidR="006A64B1" w:rsidRDefault="000A17AD">
            <w:pPr>
              <w:jc w:val="center"/>
              <w:rPr>
                <w:rFonts w:eastAsia="微软雅黑"/>
                <w:lang w:eastAsia="zh-CN"/>
              </w:rPr>
            </w:pPr>
            <w:r>
              <w:rPr>
                <w:rFonts w:eastAsiaTheme="minorEastAsia" w:hint="eastAsia"/>
              </w:rPr>
              <w:t>ITRI</w:t>
            </w:r>
          </w:p>
        </w:tc>
        <w:tc>
          <w:tcPr>
            <w:tcW w:w="7220" w:type="dxa"/>
            <w:tcBorders>
              <w:top w:val="single" w:sz="4" w:space="0" w:color="000000"/>
              <w:left w:val="single" w:sz="4" w:space="0" w:color="000000"/>
              <w:bottom w:val="single" w:sz="4" w:space="0" w:color="000000"/>
              <w:right w:val="single" w:sz="4" w:space="0" w:color="000000"/>
            </w:tcBorders>
          </w:tcPr>
          <w:p w14:paraId="6D805D77" w14:textId="77777777" w:rsidR="006A64B1" w:rsidRDefault="000A17AD">
            <w:pPr>
              <w:rPr>
                <w:rFonts w:eastAsia="PMingLiU"/>
                <w:lang w:eastAsia="zh-TW"/>
              </w:rPr>
            </w:pPr>
            <w:r>
              <w:rPr>
                <w:rFonts w:eastAsia="PMingLiU"/>
                <w:lang w:eastAsia="zh-TW"/>
              </w:rPr>
              <w:t xml:space="preserve">Typo in the main bullet “in the same </w:t>
            </w:r>
            <w:r>
              <w:rPr>
                <w:rFonts w:eastAsia="PMingLiU"/>
                <w:strike/>
                <w:color w:val="FF0000"/>
                <w:lang w:eastAsia="zh-TW"/>
              </w:rPr>
              <w:t>SSB</w:t>
            </w:r>
            <w:r>
              <w:rPr>
                <w:rFonts w:eastAsia="PMingLiU"/>
                <w:lang w:eastAsia="zh-TW"/>
              </w:rPr>
              <w:t xml:space="preserve">  SBFD symbol”</w:t>
            </w:r>
          </w:p>
          <w:p w14:paraId="708E7FC9" w14:textId="77777777" w:rsidR="006A64B1" w:rsidRDefault="000A17AD">
            <w:pPr>
              <w:rPr>
                <w:rFonts w:eastAsia="微软雅黑"/>
                <w:lang w:eastAsia="zh-CN"/>
              </w:rPr>
            </w:pPr>
            <w:r>
              <w:rPr>
                <w:rFonts w:eastAsiaTheme="minorEastAsia"/>
              </w:rPr>
              <w:t>Share similar view as New H3C. Prefer to remove the last two sentences that discuss particularly on Case 1 and Case 3, which are not needed to be captured in the TR.</w:t>
            </w:r>
          </w:p>
        </w:tc>
      </w:tr>
      <w:tr w:rsidR="006A64B1" w14:paraId="416C0F18" w14:textId="77777777">
        <w:tc>
          <w:tcPr>
            <w:tcW w:w="1840" w:type="dxa"/>
          </w:tcPr>
          <w:p w14:paraId="321E7790" w14:textId="77777777" w:rsidR="006A64B1" w:rsidRDefault="000A17AD">
            <w:pPr>
              <w:jc w:val="center"/>
              <w:rPr>
                <w:rFonts w:eastAsia="微软雅黑"/>
              </w:rPr>
            </w:pPr>
            <w:r>
              <w:rPr>
                <w:rFonts w:eastAsia="微软雅黑" w:hint="eastAsia"/>
              </w:rPr>
              <w:t>Spreadtrum</w:t>
            </w:r>
          </w:p>
        </w:tc>
        <w:tc>
          <w:tcPr>
            <w:tcW w:w="7220" w:type="dxa"/>
          </w:tcPr>
          <w:p w14:paraId="55DD9C7D" w14:textId="77777777" w:rsidR="006A64B1" w:rsidRDefault="000A17AD">
            <w:pPr>
              <w:pStyle w:val="aff3"/>
              <w:numPr>
                <w:ilvl w:val="0"/>
                <w:numId w:val="26"/>
              </w:numPr>
              <w:rPr>
                <w:rFonts w:eastAsia="微软雅黑"/>
              </w:rPr>
            </w:pPr>
            <w:r>
              <w:rPr>
                <w:rFonts w:eastAsia="微软雅黑" w:hint="eastAsia"/>
              </w:rPr>
              <w:t>SSB in the main bullet should be SBFD</w:t>
            </w:r>
          </w:p>
          <w:p w14:paraId="31C944B2" w14:textId="77777777" w:rsidR="006A64B1" w:rsidRDefault="000A17AD">
            <w:pPr>
              <w:pStyle w:val="aff3"/>
              <w:numPr>
                <w:ilvl w:val="0"/>
                <w:numId w:val="26"/>
              </w:numPr>
              <w:rPr>
                <w:rFonts w:eastAsia="微软雅黑"/>
              </w:rPr>
            </w:pPr>
            <w:r>
              <w:rPr>
                <w:rFonts w:eastAsia="微软雅黑"/>
              </w:rPr>
              <w:t>L</w:t>
            </w:r>
            <w:r>
              <w:rPr>
                <w:rFonts w:eastAsia="微软雅黑" w:hint="eastAsia"/>
              </w:rPr>
              <w:t xml:space="preserve">ast </w:t>
            </w:r>
            <w:r>
              <w:rPr>
                <w:rFonts w:eastAsia="微软雅黑"/>
              </w:rPr>
              <w:t>bullet can be removed for now, it can be left to WI stage</w:t>
            </w:r>
          </w:p>
          <w:p w14:paraId="115D3FFA" w14:textId="77777777" w:rsidR="006A64B1" w:rsidRDefault="000A17AD">
            <w:pPr>
              <w:pStyle w:val="aff3"/>
              <w:numPr>
                <w:ilvl w:val="0"/>
                <w:numId w:val="26"/>
              </w:numPr>
              <w:rPr>
                <w:rFonts w:eastAsia="微软雅黑"/>
              </w:rPr>
            </w:pPr>
            <w:r>
              <w:rPr>
                <w:rFonts w:eastAsia="微软雅黑"/>
              </w:rPr>
              <w:t>For the concept of configured or scheduled, our first preference can give a full set. For progress, FFS other channel/single can be added.</w:t>
            </w:r>
          </w:p>
        </w:tc>
      </w:tr>
      <w:tr w:rsidR="006A64B1" w14:paraId="5C7862F3" w14:textId="77777777">
        <w:tc>
          <w:tcPr>
            <w:tcW w:w="1840" w:type="dxa"/>
            <w:tcBorders>
              <w:top w:val="single" w:sz="4" w:space="0" w:color="000000"/>
              <w:left w:val="single" w:sz="4" w:space="0" w:color="000000"/>
              <w:bottom w:val="single" w:sz="4" w:space="0" w:color="000000"/>
              <w:right w:val="single" w:sz="4" w:space="0" w:color="000000"/>
            </w:tcBorders>
          </w:tcPr>
          <w:p w14:paraId="698BEB2D" w14:textId="77777777" w:rsidR="006A64B1" w:rsidRDefault="000A17AD">
            <w:pPr>
              <w:jc w:val="center"/>
              <w:rPr>
                <w:rFonts w:eastAsia="微软雅黑"/>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37CA06EC" w14:textId="77777777" w:rsidR="006A64B1" w:rsidRDefault="000A17AD">
            <w:pPr>
              <w:rPr>
                <w:rFonts w:eastAsia="微软雅黑"/>
              </w:rPr>
            </w:pPr>
            <w:r>
              <w:rPr>
                <w:rFonts w:eastAsia="微软雅黑"/>
              </w:rPr>
              <w:t>Similar views with DOCOMO, for Case 1 we should clarify whether it is for case with repetitions or no repetitions.  Also share similar views with ITRI that it should be SBFD symbol rather than SSB symbol.</w:t>
            </w:r>
          </w:p>
        </w:tc>
      </w:tr>
      <w:tr w:rsidR="006A64B1" w14:paraId="5C9C185F" w14:textId="77777777">
        <w:tc>
          <w:tcPr>
            <w:tcW w:w="1840" w:type="dxa"/>
            <w:tcBorders>
              <w:top w:val="single" w:sz="4" w:space="0" w:color="000000"/>
              <w:left w:val="single" w:sz="4" w:space="0" w:color="000000"/>
              <w:bottom w:val="single" w:sz="4" w:space="0" w:color="000000"/>
              <w:right w:val="single" w:sz="4" w:space="0" w:color="000000"/>
            </w:tcBorders>
          </w:tcPr>
          <w:p w14:paraId="1178EE9B" w14:textId="77777777" w:rsidR="006A64B1" w:rsidRDefault="000A17AD">
            <w:pPr>
              <w:jc w:val="center"/>
              <w:rPr>
                <w:rFonts w:eastAsia="微软雅黑"/>
                <w:lang w:eastAsia="zh-CN"/>
              </w:rPr>
            </w:pPr>
            <w:r>
              <w:rPr>
                <w:rFonts w:eastAsiaTheme="minorEastAsia"/>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67665A1E" w14:textId="77777777" w:rsidR="006A64B1" w:rsidRDefault="000A17AD">
            <w:pPr>
              <w:rPr>
                <w:rFonts w:eastAsia="微软雅黑"/>
                <w:lang w:eastAsia="zh-CN"/>
              </w:rPr>
            </w:pPr>
            <w:r>
              <w:rPr>
                <w:rFonts w:eastAsiaTheme="minorEastAsia"/>
                <w:lang w:eastAsia="zh-CN"/>
              </w:rPr>
              <w:t>Agree with the proposal with deleting the last two sentence. By the way, there is a typo in main bullet, it should be ‘SBFD symbol’ instead of ‘SSB symbol’.</w:t>
            </w:r>
          </w:p>
        </w:tc>
      </w:tr>
      <w:tr w:rsidR="006A64B1" w14:paraId="28871B07" w14:textId="77777777">
        <w:tc>
          <w:tcPr>
            <w:tcW w:w="1840" w:type="dxa"/>
            <w:tcBorders>
              <w:top w:val="single" w:sz="4" w:space="0" w:color="000000"/>
              <w:left w:val="single" w:sz="4" w:space="0" w:color="000000"/>
              <w:bottom w:val="single" w:sz="4" w:space="0" w:color="000000"/>
              <w:right w:val="single" w:sz="4" w:space="0" w:color="000000"/>
            </w:tcBorders>
          </w:tcPr>
          <w:p w14:paraId="6B5FEECB" w14:textId="77777777" w:rsidR="006A64B1" w:rsidRDefault="000A17AD">
            <w:pPr>
              <w:jc w:val="center"/>
              <w:rPr>
                <w:rFonts w:eastAsia="微软雅黑"/>
              </w:rPr>
            </w:pPr>
            <w:r>
              <w:rPr>
                <w:rFonts w:eastAsia="微软雅黑" w:hint="eastAsia"/>
                <w:lang w:eastAsia="zh-CN"/>
              </w:rPr>
              <w:t>OPPO</w:t>
            </w:r>
          </w:p>
        </w:tc>
        <w:tc>
          <w:tcPr>
            <w:tcW w:w="7220" w:type="dxa"/>
            <w:tcBorders>
              <w:top w:val="single" w:sz="4" w:space="0" w:color="000000"/>
              <w:left w:val="single" w:sz="4" w:space="0" w:color="000000"/>
              <w:bottom w:val="single" w:sz="4" w:space="0" w:color="000000"/>
              <w:right w:val="single" w:sz="4" w:space="0" w:color="000000"/>
            </w:tcBorders>
          </w:tcPr>
          <w:p w14:paraId="5A58CC5E" w14:textId="77777777" w:rsidR="006A64B1" w:rsidRDefault="000A17AD">
            <w:pPr>
              <w:rPr>
                <w:rFonts w:eastAsiaTheme="minorEastAsia"/>
                <w:lang w:eastAsia="zh-CN"/>
              </w:rPr>
            </w:pPr>
            <w:r>
              <w:rPr>
                <w:rFonts w:eastAsiaTheme="minorEastAsia" w:hint="eastAsia"/>
                <w:lang w:eastAsia="zh-CN"/>
              </w:rPr>
              <w:t xml:space="preserve">For the main bullet, </w:t>
            </w:r>
            <w:r>
              <w:rPr>
                <w:rFonts w:eastAsiaTheme="minorEastAsia"/>
                <w:lang w:eastAsia="zh-CN"/>
              </w:rPr>
              <w:t>“</w:t>
            </w:r>
            <w:r>
              <w:rPr>
                <w:rFonts w:eastAsiaTheme="minorEastAsia" w:hint="eastAsia"/>
                <w:lang w:eastAsia="zh-CN"/>
              </w:rPr>
              <w:t>SSB symbol</w:t>
            </w:r>
            <w:r>
              <w:rPr>
                <w:rFonts w:eastAsiaTheme="minorEastAsia"/>
                <w:lang w:eastAsia="zh-CN"/>
              </w:rPr>
              <w:t>”</w:t>
            </w:r>
            <w:r>
              <w:rPr>
                <w:rFonts w:eastAsiaTheme="minorEastAsia" w:hint="eastAsia"/>
                <w:lang w:eastAsia="zh-CN"/>
              </w:rPr>
              <w:t xml:space="preserve"> </w:t>
            </w:r>
            <w:r>
              <w:rPr>
                <w:rFonts w:eastAsiaTheme="minorEastAsia"/>
                <w:lang w:eastAsia="zh-CN"/>
              </w:rPr>
              <w:t>seems a typo</w:t>
            </w:r>
            <w:r>
              <w:rPr>
                <w:rFonts w:eastAsiaTheme="minorEastAsia" w:hint="eastAsia"/>
                <w:lang w:eastAsia="zh-CN"/>
              </w:rPr>
              <w:t xml:space="preserve">. In our understanding, </w:t>
            </w:r>
            <w:r>
              <w:rPr>
                <w:rFonts w:eastAsiaTheme="minorEastAsia"/>
                <w:lang w:eastAsia="zh-CN"/>
              </w:rPr>
              <w:t xml:space="preserve">the intention is to say </w:t>
            </w:r>
            <w:r>
              <w:rPr>
                <w:rFonts w:eastAsiaTheme="minorEastAsia" w:hint="eastAsia"/>
                <w:lang w:eastAsia="zh-CN"/>
              </w:rPr>
              <w:t>SBFD symbol</w:t>
            </w:r>
            <w:r>
              <w:rPr>
                <w:rFonts w:eastAsiaTheme="minorEastAsia"/>
                <w:lang w:eastAsia="zh-CN"/>
              </w:rPr>
              <w:t>, not SSB symbol</w:t>
            </w:r>
            <w:r>
              <w:rPr>
                <w:rFonts w:eastAsiaTheme="minorEastAsia" w:hint="eastAsia"/>
                <w:lang w:eastAsia="zh-CN"/>
              </w:rPr>
              <w:t>.</w:t>
            </w:r>
          </w:p>
          <w:p w14:paraId="1BA51E46" w14:textId="77777777" w:rsidR="006A64B1" w:rsidRDefault="000A17AD">
            <w:pPr>
              <w:rPr>
                <w:rFonts w:eastAsia="微软雅黑"/>
              </w:rPr>
            </w:pPr>
            <w:r>
              <w:rPr>
                <w:rFonts w:eastAsiaTheme="minorEastAsia" w:hint="eastAsia"/>
                <w:lang w:eastAsia="zh-CN"/>
              </w:rPr>
              <w:t>Case 1 can be avoided by gNB scheduling.</w:t>
            </w:r>
            <w:r>
              <w:rPr>
                <w:rFonts w:eastAsiaTheme="minorEastAsia"/>
                <w:lang w:eastAsia="zh-CN"/>
              </w:rPr>
              <w:t xml:space="preserve"> So it does not sound necessary to list a conflict that can be easily avoided by implementation. </w:t>
            </w:r>
          </w:p>
        </w:tc>
      </w:tr>
      <w:tr w:rsidR="006A64B1" w14:paraId="1974CD36" w14:textId="77777777">
        <w:tc>
          <w:tcPr>
            <w:tcW w:w="1840" w:type="dxa"/>
            <w:tcBorders>
              <w:top w:val="single" w:sz="4" w:space="0" w:color="000000"/>
              <w:left w:val="single" w:sz="4" w:space="0" w:color="000000"/>
              <w:bottom w:val="single" w:sz="4" w:space="0" w:color="000000"/>
              <w:right w:val="single" w:sz="4" w:space="0" w:color="000000"/>
            </w:tcBorders>
          </w:tcPr>
          <w:p w14:paraId="6224ACD7" w14:textId="77777777" w:rsidR="006A64B1" w:rsidRDefault="000A17AD">
            <w:pPr>
              <w:jc w:val="center"/>
              <w:rPr>
                <w:rFonts w:eastAsia="微软雅黑"/>
                <w:lang w:eastAsia="zh-CN"/>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34079105" w14:textId="77777777" w:rsidR="006A64B1" w:rsidRDefault="000A17AD">
            <w:pPr>
              <w:rPr>
                <w:rFonts w:eastAsiaTheme="minorEastAsia"/>
              </w:rPr>
            </w:pPr>
            <w:r>
              <w:rPr>
                <w:rFonts w:eastAsiaTheme="minorEastAsia"/>
              </w:rPr>
              <w:t xml:space="preserve">We believe there is a typo in the formulation and propose to replace “same SSB symbol” by “same SBFD symbol”. </w:t>
            </w:r>
          </w:p>
          <w:p w14:paraId="21532949" w14:textId="77777777" w:rsidR="006A64B1" w:rsidRDefault="006A64B1">
            <w:pPr>
              <w:rPr>
                <w:rFonts w:eastAsiaTheme="minorEastAsia"/>
              </w:rPr>
            </w:pPr>
          </w:p>
          <w:p w14:paraId="0E639F67" w14:textId="77777777" w:rsidR="006A64B1" w:rsidRDefault="000A17AD">
            <w:pPr>
              <w:rPr>
                <w:rFonts w:eastAsiaTheme="minorEastAsia"/>
                <w:b/>
                <w:bCs/>
              </w:rPr>
            </w:pPr>
            <w:r>
              <w:rPr>
                <w:rFonts w:eastAsiaTheme="minorEastAsia"/>
              </w:rPr>
              <w:t xml:space="preserve">Assuming that the discussion is about time domain conflict in the same SBFD symbol, we think that the text in brackets can be left out in the SI, and it can be discussed in the WI. Additionally, we would like to point out that the </w:t>
            </w:r>
            <w:proofErr w:type="spellStart"/>
            <w:r>
              <w:rPr>
                <w:rFonts w:eastAsiaTheme="minorEastAsia"/>
              </w:rPr>
              <w:t>there</w:t>
            </w:r>
            <w:proofErr w:type="spellEnd"/>
            <w:r>
              <w:rPr>
                <w:rFonts w:eastAsiaTheme="minorEastAsia"/>
              </w:rPr>
              <w:t xml:space="preserve"> can also be conflict due to insufficient time for Rx/Tx switching between receptions and transmissions. </w:t>
            </w:r>
            <w:r>
              <w:rPr>
                <w:rFonts w:eastAsiaTheme="minorEastAsia"/>
                <w:b/>
                <w:bCs/>
              </w:rPr>
              <w:t>We propose to add the following:</w:t>
            </w:r>
          </w:p>
          <w:p w14:paraId="1EE6E9A4" w14:textId="77777777" w:rsidR="006A64B1" w:rsidRDefault="000A17AD">
            <w:pPr>
              <w:rPr>
                <w:rFonts w:eastAsiaTheme="minorEastAsia"/>
              </w:rPr>
            </w:pPr>
            <w:r>
              <w:rPr>
                <w:rFonts w:eastAsiaTheme="minorEastAsia"/>
              </w:rPr>
              <w:t>“</w:t>
            </w:r>
            <w:r>
              <w:rPr>
                <w:rFonts w:eastAsiaTheme="minorEastAsia"/>
                <w:highlight w:val="yellow"/>
              </w:rPr>
              <w:t>The cases identified above can also occur if the transmission/ reception is in different SBFD symbols, but there is not sufficient time between them to account for Rx/Tx switching</w:t>
            </w:r>
            <w:r>
              <w:rPr>
                <w:rFonts w:eastAsiaTheme="minorEastAsia"/>
              </w:rPr>
              <w:t>”</w:t>
            </w:r>
          </w:p>
          <w:p w14:paraId="1B9E0D66" w14:textId="77777777" w:rsidR="006A64B1" w:rsidRDefault="006A64B1">
            <w:pPr>
              <w:rPr>
                <w:rFonts w:eastAsiaTheme="minorEastAsia"/>
                <w:lang w:eastAsia="zh-CN"/>
              </w:rPr>
            </w:pPr>
          </w:p>
        </w:tc>
      </w:tr>
    </w:tbl>
    <w:p w14:paraId="30F14B36" w14:textId="77777777" w:rsidR="006A64B1" w:rsidRDefault="006A64B1">
      <w:pPr>
        <w:rPr>
          <w:rFonts w:eastAsiaTheme="minorEastAsia"/>
          <w:lang w:eastAsia="zh-CN"/>
        </w:rPr>
      </w:pPr>
    </w:p>
    <w:p w14:paraId="33DF321B" w14:textId="77777777" w:rsidR="006A64B1" w:rsidRDefault="000A17AD">
      <w:pPr>
        <w:pStyle w:val="3"/>
      </w:pPr>
      <w:r>
        <w:t>Proposal 1-</w:t>
      </w:r>
      <w:r>
        <w:rPr>
          <w:rFonts w:hint="eastAsia"/>
        </w:rPr>
        <w:t>12</w:t>
      </w:r>
    </w:p>
    <w:p w14:paraId="14920755"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1301355" w14:textId="77777777" w:rsidR="006A64B1" w:rsidRDefault="000A17AD">
      <w:pPr>
        <w:rPr>
          <w:rFonts w:eastAsiaTheme="minorEastAsia"/>
          <w:lang w:eastAsia="zh-CN"/>
        </w:rPr>
      </w:pPr>
      <w:r>
        <w:rPr>
          <w:rFonts w:eastAsiaTheme="minorEastAsia"/>
          <w:lang w:eastAsia="zh-CN"/>
        </w:rPr>
        <w:lastRenderedPageBreak/>
        <w:t>Support PRACH and Msg3 transmissions in UL subband for UEs can potentially reduce the latency of random access, reduce the collision probability, improve the coverage of PRACH and Msg3 and avoid the UL resource fragmentation in full UL symbols.</w:t>
      </w:r>
    </w:p>
    <w:p w14:paraId="6C627A58" w14:textId="77777777" w:rsidR="006A64B1" w:rsidRDefault="000A17AD">
      <w:pPr>
        <w:rPr>
          <w:rFonts w:eastAsiaTheme="minorEastAsia"/>
          <w:lang w:eastAsia="zh-CN"/>
        </w:rPr>
      </w:pPr>
      <w:r>
        <w:rPr>
          <w:rFonts w:eastAsiaTheme="minorEastAsia"/>
          <w:lang w:eastAsia="zh-CN"/>
        </w:rPr>
        <w:t>In order to support PRACH and Msg3 transmissions in UL subband for SBFD aware UEs in RRC_IDLE and RRC_INACTIVE states, SBFD time and frequency locations need to be configured in SIB.</w:t>
      </w:r>
    </w:p>
    <w:p w14:paraId="18FC7357"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54528834" w14:textId="77777777">
        <w:tc>
          <w:tcPr>
            <w:tcW w:w="1763" w:type="dxa"/>
            <w:vAlign w:val="center"/>
          </w:tcPr>
          <w:p w14:paraId="27E17D57" w14:textId="77777777" w:rsidR="006A64B1" w:rsidRDefault="006A64B1">
            <w:pPr>
              <w:spacing w:after="120"/>
              <w:rPr>
                <w:rFonts w:eastAsia="微软雅黑"/>
                <w:b/>
                <w:color w:val="000000"/>
                <w:lang w:eastAsia="zh-CN"/>
              </w:rPr>
            </w:pPr>
          </w:p>
        </w:tc>
        <w:tc>
          <w:tcPr>
            <w:tcW w:w="7296" w:type="dxa"/>
          </w:tcPr>
          <w:p w14:paraId="109236F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D7522F2" w14:textId="77777777">
        <w:tc>
          <w:tcPr>
            <w:tcW w:w="1763" w:type="dxa"/>
            <w:vAlign w:val="center"/>
          </w:tcPr>
          <w:p w14:paraId="7D4005C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C29DFA3" w14:textId="77777777" w:rsidR="006A64B1" w:rsidRDefault="000A17AD">
            <w:pPr>
              <w:rPr>
                <w:rFonts w:eastAsiaTheme="minorEastAsia"/>
                <w:lang w:eastAsia="zh-CN"/>
              </w:rPr>
            </w:pPr>
            <w:r>
              <w:rPr>
                <w:rFonts w:eastAsiaTheme="minorEastAsia"/>
                <w:lang w:eastAsia="zh-CN"/>
              </w:rPr>
              <w:t>New H3C, IDC, DOCOMO, NEC, Sony, QC, TCL, xiaomi, Lenovo, Nokia, NSB</w:t>
            </w:r>
          </w:p>
        </w:tc>
      </w:tr>
      <w:tr w:rsidR="006A64B1" w14:paraId="33411408" w14:textId="77777777">
        <w:tc>
          <w:tcPr>
            <w:tcW w:w="1763" w:type="dxa"/>
            <w:vAlign w:val="center"/>
          </w:tcPr>
          <w:p w14:paraId="61CA5044"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9761CF1" w14:textId="77777777" w:rsidR="006A64B1" w:rsidRDefault="000A17AD">
            <w:pPr>
              <w:spacing w:after="120"/>
              <w:rPr>
                <w:rFonts w:eastAsia="Malgun Gothic"/>
                <w:color w:val="000000"/>
                <w:lang w:val="en-GB" w:eastAsia="ko-KR"/>
              </w:rPr>
            </w:pPr>
            <w:r>
              <w:rPr>
                <w:rFonts w:eastAsia="Malgun Gothic" w:hint="eastAsia"/>
                <w:color w:val="000000"/>
                <w:lang w:val="en-GB" w:eastAsia="ko-KR"/>
              </w:rPr>
              <w:t>S</w:t>
            </w:r>
            <w:r>
              <w:rPr>
                <w:rFonts w:eastAsia="Malgun Gothic"/>
                <w:color w:val="000000"/>
                <w:lang w:val="en-GB" w:eastAsia="ko-KR"/>
              </w:rPr>
              <w:t>preadtrum, Ericsson, Fujitsu</w:t>
            </w:r>
          </w:p>
        </w:tc>
      </w:tr>
    </w:tbl>
    <w:p w14:paraId="62AA3F83"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5D72F8B1" w14:textId="77777777">
        <w:tc>
          <w:tcPr>
            <w:tcW w:w="1840" w:type="dxa"/>
          </w:tcPr>
          <w:p w14:paraId="38535EC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7168D2F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1F334B28" w14:textId="77777777">
        <w:tc>
          <w:tcPr>
            <w:tcW w:w="1840" w:type="dxa"/>
          </w:tcPr>
          <w:p w14:paraId="1EBB94EA" w14:textId="77777777" w:rsidR="006A64B1" w:rsidRDefault="000A17AD">
            <w:pPr>
              <w:jc w:val="center"/>
              <w:rPr>
                <w:rFonts w:eastAsia="微软雅黑"/>
              </w:rPr>
            </w:pPr>
            <w:r>
              <w:rPr>
                <w:rFonts w:eastAsia="微软雅黑"/>
              </w:rPr>
              <w:t>Spreadtrum</w:t>
            </w:r>
          </w:p>
        </w:tc>
        <w:tc>
          <w:tcPr>
            <w:tcW w:w="7220" w:type="dxa"/>
          </w:tcPr>
          <w:p w14:paraId="1D4C9D17" w14:textId="77777777" w:rsidR="006A64B1" w:rsidRDefault="000A17AD">
            <w:pPr>
              <w:rPr>
                <w:rFonts w:eastAsiaTheme="minorEastAsia"/>
                <w:lang w:eastAsia="zh-CN"/>
              </w:rPr>
            </w:pPr>
            <w:r>
              <w:rPr>
                <w:rFonts w:eastAsia="微软雅黑"/>
              </w:rPr>
              <w:t xml:space="preserve">We do not support </w:t>
            </w:r>
            <w:r>
              <w:rPr>
                <w:rFonts w:eastAsiaTheme="minorEastAsia"/>
                <w:lang w:eastAsia="zh-CN"/>
              </w:rPr>
              <w:t xml:space="preserve">PRACH and Msg3 transmissions in UL subband, since it impacts legacy SSB-RO mapping, complexing the association between SSB and ROs. And PRACH repetition have already discussed in Rel-18, UL coverage has already improved. Furthermore, there are lots of PRACH formats, especially short preamble can shorten the UL delay. Thus, both of UL coverage and UL delay do not observed problem for PRACH and MSG 3. </w:t>
            </w:r>
          </w:p>
        </w:tc>
      </w:tr>
      <w:tr w:rsidR="006A64B1" w14:paraId="113C14D1" w14:textId="77777777">
        <w:tc>
          <w:tcPr>
            <w:tcW w:w="1840" w:type="dxa"/>
          </w:tcPr>
          <w:p w14:paraId="0DD7022B" w14:textId="77777777" w:rsidR="006A64B1" w:rsidRDefault="000A17AD">
            <w:pPr>
              <w:jc w:val="center"/>
              <w:rPr>
                <w:rFonts w:eastAsia="微软雅黑"/>
                <w:lang w:eastAsia="zh-CN"/>
              </w:rPr>
            </w:pPr>
            <w:r>
              <w:rPr>
                <w:rFonts w:eastAsia="微软雅黑"/>
                <w:lang w:eastAsia="zh-CN"/>
              </w:rPr>
              <w:t>QC</w:t>
            </w:r>
          </w:p>
        </w:tc>
        <w:tc>
          <w:tcPr>
            <w:tcW w:w="7220" w:type="dxa"/>
          </w:tcPr>
          <w:p w14:paraId="0C7AEDC9" w14:textId="77777777" w:rsidR="006A64B1" w:rsidRDefault="000A17AD">
            <w:pPr>
              <w:rPr>
                <w:rFonts w:eastAsiaTheme="minorEastAsia"/>
                <w:lang w:val="en-GB" w:eastAsia="zh-CN"/>
              </w:rPr>
            </w:pPr>
            <w:r>
              <w:rPr>
                <w:rFonts w:eastAsiaTheme="minorEastAsia"/>
                <w:lang w:val="en-GB" w:eastAsia="zh-CN"/>
              </w:rPr>
              <w:t xml:space="preserve">Minor text update on main bullet as it can be miss-understood that RAN1 already agreed to support SBFD in </w:t>
            </w:r>
            <w:proofErr w:type="spellStart"/>
            <w:r>
              <w:rPr>
                <w:rFonts w:eastAsiaTheme="minorEastAsia"/>
                <w:lang w:val="en-GB" w:eastAsia="zh-CN"/>
              </w:rPr>
              <w:t>initiln</w:t>
            </w:r>
            <w:proofErr w:type="spellEnd"/>
            <w:r>
              <w:rPr>
                <w:rFonts w:eastAsiaTheme="minorEastAsia"/>
                <w:lang w:val="en-GB" w:eastAsia="zh-CN"/>
              </w:rPr>
              <w:t xml:space="preserve"> access. </w:t>
            </w:r>
          </w:p>
          <w:p w14:paraId="6300FA67" w14:textId="77777777" w:rsidR="006A64B1" w:rsidRDefault="006A64B1">
            <w:pPr>
              <w:rPr>
                <w:rFonts w:eastAsiaTheme="minorEastAsia"/>
                <w:lang w:val="en-GB" w:eastAsia="zh-CN"/>
              </w:rPr>
            </w:pPr>
          </w:p>
          <w:p w14:paraId="37933F13" w14:textId="77777777" w:rsidR="006A64B1" w:rsidRDefault="000A17AD">
            <w:pPr>
              <w:rPr>
                <w:rFonts w:eastAsiaTheme="minorEastAsia"/>
                <w:lang w:eastAsia="zh-CN"/>
              </w:rPr>
            </w:pPr>
            <w:r>
              <w:rPr>
                <w:rFonts w:eastAsiaTheme="minorEastAsia"/>
                <w:color w:val="FF0000"/>
                <w:lang w:eastAsia="zh-CN"/>
              </w:rPr>
              <w:t xml:space="preserve">If  </w:t>
            </w:r>
            <w:r>
              <w:rPr>
                <w:rFonts w:eastAsiaTheme="minorEastAsia"/>
                <w:lang w:eastAsia="zh-CN"/>
              </w:rPr>
              <w:t xml:space="preserve">PRACH and Msg3 transmissions is allowed in UL subband for </w:t>
            </w:r>
            <w:r>
              <w:rPr>
                <w:rFonts w:eastAsiaTheme="minorEastAsia"/>
                <w:color w:val="FF0000"/>
                <w:lang w:eastAsia="zh-CN"/>
              </w:rPr>
              <w:t xml:space="preserve">SBFD-aware UEs, it </w:t>
            </w:r>
            <w:r>
              <w:rPr>
                <w:rFonts w:eastAsiaTheme="minorEastAsia"/>
                <w:lang w:eastAsia="zh-CN"/>
              </w:rPr>
              <w:t>can potentially reduce the latency of random access, reduce the collision probability, improve the coverage of PRACH and Msg3 and avoid the UL resource fragmentation in full UL symbols.</w:t>
            </w:r>
          </w:p>
          <w:p w14:paraId="26E786D5" w14:textId="77777777" w:rsidR="006A64B1" w:rsidRDefault="000A17AD">
            <w:pPr>
              <w:rPr>
                <w:rFonts w:eastAsiaTheme="minorEastAsia"/>
                <w:lang w:val="en-GB" w:eastAsia="zh-CN"/>
              </w:rPr>
            </w:pPr>
            <w:r>
              <w:rPr>
                <w:rFonts w:eastAsiaTheme="minorEastAsia"/>
                <w:lang w:eastAsia="zh-CN"/>
              </w:rPr>
              <w:t>In order to support PRACH and Msg3 transmissions in UL subband for SBFD aware UEs in RRC_IDLE and RRC_INACTIVE states, SBFD time and frequency locations need to be configured in SIB</w:t>
            </w:r>
          </w:p>
          <w:p w14:paraId="1B2C656F" w14:textId="77777777" w:rsidR="006A64B1" w:rsidRDefault="006A64B1">
            <w:pPr>
              <w:rPr>
                <w:rFonts w:eastAsiaTheme="minorEastAsia"/>
                <w:lang w:val="en-GB" w:eastAsia="zh-CN"/>
              </w:rPr>
            </w:pPr>
          </w:p>
        </w:tc>
      </w:tr>
      <w:tr w:rsidR="006A64B1" w14:paraId="59E94FD7" w14:textId="77777777">
        <w:tc>
          <w:tcPr>
            <w:tcW w:w="1840" w:type="dxa"/>
          </w:tcPr>
          <w:p w14:paraId="48F73FF6" w14:textId="77777777" w:rsidR="006A64B1" w:rsidRDefault="000A17AD">
            <w:pPr>
              <w:jc w:val="center"/>
              <w:rPr>
                <w:rFonts w:eastAsia="微软雅黑"/>
              </w:rPr>
            </w:pPr>
            <w:r>
              <w:rPr>
                <w:rFonts w:eastAsia="微软雅黑"/>
              </w:rPr>
              <w:t>Ericsson</w:t>
            </w:r>
          </w:p>
        </w:tc>
        <w:tc>
          <w:tcPr>
            <w:tcW w:w="7220" w:type="dxa"/>
          </w:tcPr>
          <w:p w14:paraId="505D9662" w14:textId="77777777" w:rsidR="006A64B1" w:rsidRDefault="000A17AD">
            <w:pPr>
              <w:rPr>
                <w:rFonts w:eastAsia="微软雅黑"/>
              </w:rPr>
            </w:pPr>
            <w:r>
              <w:rPr>
                <w:rFonts w:eastAsia="微软雅黑"/>
              </w:rPr>
              <w:t>As stated multiple times last meeting, we think that IDLE/INACTIVE mode should be deprioritized.</w:t>
            </w:r>
          </w:p>
          <w:p w14:paraId="315F1B86" w14:textId="77777777" w:rsidR="006A64B1" w:rsidRDefault="006A64B1">
            <w:pPr>
              <w:rPr>
                <w:rFonts w:eastAsia="微软雅黑"/>
              </w:rPr>
            </w:pPr>
          </w:p>
          <w:p w14:paraId="28AFA911" w14:textId="77777777" w:rsidR="006A64B1" w:rsidRDefault="000A17AD">
            <w:pPr>
              <w:pStyle w:val="aff3"/>
              <w:numPr>
                <w:ilvl w:val="0"/>
                <w:numId w:val="27"/>
              </w:numPr>
              <w:rPr>
                <w:rFonts w:eastAsia="微软雅黑"/>
              </w:rPr>
            </w:pPr>
            <w:r>
              <w:rPr>
                <w:rFonts w:eastAsia="微软雅黑"/>
              </w:rPr>
              <w:t xml:space="preserve">Regarding “reduce the </w:t>
            </w:r>
            <w:proofErr w:type="spellStart"/>
            <w:r>
              <w:rPr>
                <w:rFonts w:eastAsia="微软雅黑"/>
              </w:rPr>
              <w:t>collison</w:t>
            </w:r>
            <w:proofErr w:type="spellEnd"/>
            <w:r>
              <w:rPr>
                <w:rFonts w:eastAsia="微软雅黑"/>
              </w:rPr>
              <w:t xml:space="preserve"> probability.” Collison between what and what?</w:t>
            </w:r>
          </w:p>
          <w:p w14:paraId="75F5AC4B" w14:textId="77777777" w:rsidR="006A64B1" w:rsidRDefault="000A17AD">
            <w:pPr>
              <w:pStyle w:val="aff3"/>
              <w:numPr>
                <w:ilvl w:val="0"/>
                <w:numId w:val="27"/>
              </w:numPr>
              <w:rPr>
                <w:rFonts w:eastAsia="微软雅黑"/>
              </w:rPr>
            </w:pPr>
            <w:r>
              <w:rPr>
                <w:rFonts w:eastAsia="微软雅黑"/>
              </w:rPr>
              <w:t>IT is not clear without simulations that this will offer coverage improvement given that PRACH power will be ramped higher to overcome interference in SBFD slots. Hence, it is not clear that there is a net system benefit.</w:t>
            </w:r>
          </w:p>
          <w:p w14:paraId="6CDF9F25" w14:textId="77777777" w:rsidR="006A64B1" w:rsidRDefault="000A17AD">
            <w:pPr>
              <w:pStyle w:val="aff3"/>
              <w:numPr>
                <w:ilvl w:val="0"/>
                <w:numId w:val="27"/>
              </w:numPr>
              <w:rPr>
                <w:rFonts w:eastAsia="微软雅黑"/>
              </w:rPr>
            </w:pPr>
            <w:r>
              <w:rPr>
                <w:rFonts w:eastAsia="微软雅黑"/>
              </w:rPr>
              <w:t>Regarding “resource fragmentation,” this does not seem a problem in legacy operation. How would SBFD avoid this?</w:t>
            </w:r>
          </w:p>
        </w:tc>
      </w:tr>
      <w:tr w:rsidR="006A64B1" w14:paraId="72EBAC95" w14:textId="77777777">
        <w:tc>
          <w:tcPr>
            <w:tcW w:w="1840" w:type="dxa"/>
            <w:tcBorders>
              <w:top w:val="single" w:sz="4" w:space="0" w:color="000000"/>
              <w:left w:val="single" w:sz="4" w:space="0" w:color="000000"/>
              <w:bottom w:val="single" w:sz="4" w:space="0" w:color="000000"/>
              <w:right w:val="single" w:sz="4" w:space="0" w:color="000000"/>
            </w:tcBorders>
          </w:tcPr>
          <w:p w14:paraId="66A8DF9E" w14:textId="77777777" w:rsidR="006A64B1" w:rsidRDefault="000A17AD">
            <w:pPr>
              <w:jc w:val="center"/>
              <w:rPr>
                <w:rFonts w:eastAsia="微软雅黑"/>
              </w:rPr>
            </w:pPr>
            <w:r>
              <w:rPr>
                <w:rFonts w:eastAsia="微软雅黑" w:hint="eastAsia"/>
                <w:lang w:eastAsia="zh-CN"/>
              </w:rPr>
              <w:t>OPPO</w:t>
            </w:r>
          </w:p>
        </w:tc>
        <w:tc>
          <w:tcPr>
            <w:tcW w:w="7220" w:type="dxa"/>
            <w:tcBorders>
              <w:top w:val="single" w:sz="4" w:space="0" w:color="000000"/>
              <w:left w:val="single" w:sz="4" w:space="0" w:color="000000"/>
              <w:bottom w:val="single" w:sz="4" w:space="0" w:color="000000"/>
              <w:right w:val="single" w:sz="4" w:space="0" w:color="000000"/>
            </w:tcBorders>
          </w:tcPr>
          <w:p w14:paraId="77979B8B" w14:textId="77777777" w:rsidR="006A64B1" w:rsidRDefault="000A17AD">
            <w:pPr>
              <w:rPr>
                <w:rFonts w:eastAsia="宋体"/>
                <w:lang w:eastAsia="zh-CN"/>
              </w:rPr>
            </w:pPr>
            <w:r>
              <w:rPr>
                <w:rFonts w:eastAsiaTheme="minorEastAsia" w:hint="eastAsia"/>
                <w:lang w:eastAsia="zh-CN"/>
              </w:rPr>
              <w:t xml:space="preserve">To support </w:t>
            </w:r>
            <w:r>
              <w:rPr>
                <w:rFonts w:eastAsiaTheme="minorEastAsia"/>
                <w:lang w:eastAsia="zh-CN"/>
              </w:rPr>
              <w:t>PRACH and Msg3 transmissions in UL subband</w:t>
            </w:r>
            <w:r>
              <w:rPr>
                <w:rFonts w:eastAsiaTheme="minorEastAsia" w:hint="eastAsia"/>
                <w:lang w:eastAsia="zh-CN"/>
              </w:rPr>
              <w:t xml:space="preserve">, all enhancements on UL transmission </w:t>
            </w:r>
            <w:r>
              <w:rPr>
                <w:rFonts w:eastAsia="Malgun Gothic"/>
                <w:lang w:val="en-GB"/>
              </w:rPr>
              <w:t>on SBFD symbols and non-SBFD symbols in different slots</w:t>
            </w:r>
            <w:r>
              <w:rPr>
                <w:rFonts w:eastAsia="宋体" w:hint="eastAsia"/>
                <w:lang w:eastAsia="zh-CN"/>
              </w:rPr>
              <w:t xml:space="preserve"> need to be considered for PRACH and Msg3. Spec and implementation complexity increases.</w:t>
            </w:r>
          </w:p>
          <w:p w14:paraId="0E3719F6" w14:textId="77777777" w:rsidR="006A64B1" w:rsidRDefault="000A17AD">
            <w:pPr>
              <w:rPr>
                <w:rFonts w:eastAsiaTheme="minorEastAsia"/>
              </w:rPr>
            </w:pPr>
            <w:r>
              <w:rPr>
                <w:rFonts w:eastAsia="宋体"/>
                <w:lang w:eastAsia="zh-CN"/>
              </w:rPr>
              <w:t xml:space="preserve">In addition, having PRACH in a UL subband may lead to a more complicated half duplex collision caused by the fact that PRACH transmission in UL subband is determined by UE and  DL reception in DL subbands over the same symbols is determined by gNB. </w:t>
            </w:r>
          </w:p>
        </w:tc>
      </w:tr>
      <w:tr w:rsidR="006A64B1" w14:paraId="28346B12" w14:textId="77777777">
        <w:tc>
          <w:tcPr>
            <w:tcW w:w="1840" w:type="dxa"/>
            <w:tcBorders>
              <w:top w:val="single" w:sz="4" w:space="0" w:color="000000"/>
              <w:left w:val="single" w:sz="4" w:space="0" w:color="000000"/>
              <w:bottom w:val="single" w:sz="4" w:space="0" w:color="000000"/>
              <w:right w:val="single" w:sz="4" w:space="0" w:color="000000"/>
            </w:tcBorders>
          </w:tcPr>
          <w:p w14:paraId="5648D580" w14:textId="77777777" w:rsidR="006A64B1" w:rsidRDefault="000A17AD">
            <w:pPr>
              <w:jc w:val="center"/>
              <w:rPr>
                <w:rFonts w:eastAsia="Malgun Gothic"/>
                <w:lang w:eastAsia="ko-KR"/>
              </w:rPr>
            </w:pPr>
            <w:r>
              <w:rPr>
                <w:rFonts w:eastAsia="微软雅黑"/>
              </w:rPr>
              <w:t>Fujitsu</w:t>
            </w:r>
          </w:p>
        </w:tc>
        <w:tc>
          <w:tcPr>
            <w:tcW w:w="7220" w:type="dxa"/>
            <w:tcBorders>
              <w:top w:val="single" w:sz="4" w:space="0" w:color="000000"/>
              <w:left w:val="single" w:sz="4" w:space="0" w:color="000000"/>
              <w:bottom w:val="single" w:sz="4" w:space="0" w:color="000000"/>
              <w:right w:val="single" w:sz="4" w:space="0" w:color="000000"/>
            </w:tcBorders>
          </w:tcPr>
          <w:p w14:paraId="433375A1" w14:textId="77777777" w:rsidR="006A64B1" w:rsidRDefault="000A17AD">
            <w:pPr>
              <w:rPr>
                <w:rFonts w:eastAsia="Malgun Gothic"/>
                <w:lang w:eastAsia="ko-KR"/>
              </w:rPr>
            </w:pPr>
            <w:r>
              <w:rPr>
                <w:rFonts w:eastAsia="微软雅黑"/>
              </w:rPr>
              <w:t>Considering the dynamic SBFD operation, it will suffer from the severe CLI on the SBFD symbol where the SBFD symbol is converted into DL-only and UE in RRC_IDLE transmits PRACH.</w:t>
            </w:r>
          </w:p>
        </w:tc>
      </w:tr>
      <w:tr w:rsidR="006A64B1" w14:paraId="6A19483D" w14:textId="77777777">
        <w:tc>
          <w:tcPr>
            <w:tcW w:w="1840" w:type="dxa"/>
            <w:tcBorders>
              <w:top w:val="single" w:sz="4" w:space="0" w:color="000000"/>
              <w:left w:val="single" w:sz="4" w:space="0" w:color="000000"/>
              <w:bottom w:val="single" w:sz="4" w:space="0" w:color="000000"/>
              <w:right w:val="single" w:sz="4" w:space="0" w:color="000000"/>
            </w:tcBorders>
          </w:tcPr>
          <w:p w14:paraId="7DFC533F"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5412A38D" w14:textId="77777777" w:rsidR="006A64B1" w:rsidRDefault="006A64B1">
            <w:pPr>
              <w:rPr>
                <w:rFonts w:eastAsia="微软雅黑"/>
                <w:lang w:eastAsia="zh-CN"/>
              </w:rPr>
            </w:pPr>
          </w:p>
        </w:tc>
      </w:tr>
      <w:tr w:rsidR="006A64B1" w14:paraId="6B3471EE" w14:textId="77777777">
        <w:tc>
          <w:tcPr>
            <w:tcW w:w="1840" w:type="dxa"/>
            <w:tcBorders>
              <w:top w:val="single" w:sz="4" w:space="0" w:color="000000"/>
              <w:left w:val="single" w:sz="4" w:space="0" w:color="000000"/>
              <w:bottom w:val="single" w:sz="4" w:space="0" w:color="000000"/>
              <w:right w:val="single" w:sz="4" w:space="0" w:color="000000"/>
            </w:tcBorders>
          </w:tcPr>
          <w:p w14:paraId="66F53B34"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8ED1B12" w14:textId="77777777" w:rsidR="006A64B1" w:rsidRDefault="006A64B1">
            <w:pPr>
              <w:rPr>
                <w:rFonts w:eastAsia="微软雅黑"/>
              </w:rPr>
            </w:pPr>
          </w:p>
        </w:tc>
      </w:tr>
      <w:tr w:rsidR="006A64B1" w14:paraId="1346F967" w14:textId="77777777">
        <w:tc>
          <w:tcPr>
            <w:tcW w:w="1840" w:type="dxa"/>
            <w:tcBorders>
              <w:top w:val="single" w:sz="4" w:space="0" w:color="000000"/>
              <w:left w:val="single" w:sz="4" w:space="0" w:color="000000"/>
              <w:bottom w:val="single" w:sz="4" w:space="0" w:color="000000"/>
              <w:right w:val="single" w:sz="4" w:space="0" w:color="000000"/>
            </w:tcBorders>
          </w:tcPr>
          <w:p w14:paraId="5603A2FB"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4906A32" w14:textId="77777777" w:rsidR="006A64B1" w:rsidRDefault="006A64B1">
            <w:pPr>
              <w:rPr>
                <w:rFonts w:eastAsia="微软雅黑"/>
                <w:lang w:eastAsia="zh-CN"/>
              </w:rPr>
            </w:pPr>
          </w:p>
        </w:tc>
      </w:tr>
      <w:tr w:rsidR="006A64B1" w14:paraId="319A8A94" w14:textId="77777777">
        <w:tc>
          <w:tcPr>
            <w:tcW w:w="1840" w:type="dxa"/>
            <w:tcBorders>
              <w:top w:val="single" w:sz="4" w:space="0" w:color="000000"/>
              <w:left w:val="single" w:sz="4" w:space="0" w:color="000000"/>
              <w:bottom w:val="single" w:sz="4" w:space="0" w:color="000000"/>
              <w:right w:val="single" w:sz="4" w:space="0" w:color="000000"/>
            </w:tcBorders>
          </w:tcPr>
          <w:p w14:paraId="24DA93D9"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066C4D8" w14:textId="77777777" w:rsidR="006A64B1" w:rsidRDefault="006A64B1">
            <w:pPr>
              <w:rPr>
                <w:rFonts w:eastAsia="微软雅黑"/>
              </w:rPr>
            </w:pPr>
          </w:p>
        </w:tc>
      </w:tr>
    </w:tbl>
    <w:p w14:paraId="10C33034" w14:textId="77777777" w:rsidR="006A64B1" w:rsidRDefault="006A64B1">
      <w:pPr>
        <w:rPr>
          <w:rFonts w:eastAsiaTheme="minorEastAsia"/>
          <w:lang w:eastAsia="zh-CN"/>
        </w:rPr>
      </w:pPr>
    </w:p>
    <w:p w14:paraId="2B1CE59A" w14:textId="77777777" w:rsidR="006A64B1" w:rsidRDefault="000A17AD">
      <w:pPr>
        <w:pStyle w:val="2"/>
        <w:numPr>
          <w:ilvl w:val="1"/>
          <w:numId w:val="1"/>
        </w:numPr>
        <w:rPr>
          <w:rFonts w:eastAsiaTheme="minorEastAsia"/>
          <w:lang w:val="en-US"/>
        </w:rPr>
      </w:pPr>
      <w:r>
        <w:rPr>
          <w:rFonts w:eastAsiaTheme="minorEastAsia"/>
        </w:rPr>
        <w:t>[</w:t>
      </w:r>
      <w:r>
        <w:rPr>
          <w:rFonts w:eastAsiaTheme="minorEastAsia" w:hint="eastAsia"/>
        </w:rPr>
        <w:t>Closed</w:t>
      </w:r>
      <w:r>
        <w:rPr>
          <w:rFonts w:eastAsiaTheme="minorEastAsia"/>
        </w:rPr>
        <w:t xml:space="preserve">] </w:t>
      </w:r>
      <w:r>
        <w:rPr>
          <w:rFonts w:eastAsiaTheme="minorEastAsia" w:hint="eastAsia"/>
        </w:rPr>
        <w:t>2</w:t>
      </w:r>
      <w:r>
        <w:rPr>
          <w:rFonts w:eastAsiaTheme="minorEastAsia" w:hint="eastAsia"/>
          <w:vertAlign w:val="superscript"/>
        </w:rPr>
        <w:t>nd</w:t>
      </w:r>
      <w:r>
        <w:rPr>
          <w:rFonts w:eastAsiaTheme="minorEastAsia" w:hint="eastAsia"/>
        </w:rPr>
        <w:t xml:space="preserve"> </w:t>
      </w:r>
      <w:r>
        <w:t>round discussion</w:t>
      </w:r>
    </w:p>
    <w:p w14:paraId="0EA10CF4" w14:textId="77777777" w:rsidR="006A64B1" w:rsidRDefault="000A17AD">
      <w:pPr>
        <w:pStyle w:val="3"/>
      </w:pPr>
      <w:r>
        <w:t>Proposal 1-</w:t>
      </w:r>
      <w:r>
        <w:rPr>
          <w:rFonts w:hint="eastAsia"/>
        </w:rPr>
        <w:t>3a</w:t>
      </w:r>
    </w:p>
    <w:p w14:paraId="537AB578"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590ABB7" w14:textId="77777777" w:rsidR="006A64B1" w:rsidRDefault="000A17AD">
      <w:pPr>
        <w:spacing w:after="120"/>
        <w:rPr>
          <w:rFonts w:eastAsiaTheme="minorEastAsia"/>
          <w:lang w:eastAsia="zh-CN"/>
        </w:rPr>
      </w:pPr>
      <w:r>
        <w:rPr>
          <w:rFonts w:eastAsiaTheme="minorEastAsia" w:hint="eastAsia"/>
          <w:strike/>
          <w:color w:val="FF0000"/>
          <w:lang w:eastAsia="zh-CN"/>
        </w:rPr>
        <w:t xml:space="preserve">At least </w:t>
      </w:r>
      <w:proofErr w:type="spellStart"/>
      <w:r>
        <w:rPr>
          <w:rFonts w:eastAsiaTheme="minorEastAsia"/>
          <w:strike/>
          <w:color w:val="FF0000"/>
          <w:lang w:eastAsia="zh-CN"/>
        </w:rPr>
        <w:t>t</w:t>
      </w:r>
      <w:r>
        <w:rPr>
          <w:rFonts w:eastAsiaTheme="minorEastAsia" w:hint="eastAsia"/>
          <w:color w:val="FF0000"/>
          <w:lang w:eastAsia="zh-CN"/>
        </w:rPr>
        <w:t>T</w:t>
      </w:r>
      <w:r>
        <w:rPr>
          <w:rFonts w:eastAsiaTheme="minorEastAsia"/>
          <w:lang w:eastAsia="zh-CN"/>
        </w:rPr>
        <w:t>he</w:t>
      </w:r>
      <w:proofErr w:type="spellEnd"/>
      <w:r>
        <w:rPr>
          <w:rFonts w:eastAsiaTheme="minorEastAsia"/>
          <w:lang w:eastAsia="zh-CN"/>
        </w:rPr>
        <w:t xml:space="preserve"> following options</w:t>
      </w:r>
      <w:r>
        <w:rPr>
          <w:rFonts w:eastAsiaTheme="minorEastAsia" w:hint="eastAsia"/>
          <w:lang w:eastAsia="zh-CN"/>
        </w:rPr>
        <w:t xml:space="preserve"> can be considered</w:t>
      </w:r>
      <w:r>
        <w:rPr>
          <w:rFonts w:eastAsiaTheme="minorEastAsia"/>
          <w:lang w:eastAsia="zh-CN"/>
        </w:rPr>
        <w:t xml:space="preserve"> </w:t>
      </w:r>
      <w:r>
        <w:rPr>
          <w:rFonts w:eastAsiaTheme="minorEastAsia" w:hint="eastAsia"/>
          <w:lang w:eastAsia="zh-CN"/>
        </w:rPr>
        <w:t xml:space="preserve">to support </w:t>
      </w:r>
      <w:r>
        <w:rPr>
          <w:rFonts w:eastAsiaTheme="minorEastAsia"/>
          <w:lang w:eastAsia="zh-CN"/>
        </w:rPr>
        <w:t>dynamic SBFD</w:t>
      </w:r>
      <w:r>
        <w:rPr>
          <w:rFonts w:eastAsiaTheme="minorEastAsia" w:hint="eastAsia"/>
          <w:lang w:eastAsia="zh-CN"/>
        </w:rPr>
        <w:t>, if agreed</w:t>
      </w:r>
      <w:r>
        <w:rPr>
          <w:rFonts w:eastAsiaTheme="minorEastAsia"/>
          <w:lang w:eastAsia="zh-CN"/>
        </w:rPr>
        <w:t>.</w:t>
      </w:r>
    </w:p>
    <w:p w14:paraId="3A184D45"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by </w:t>
      </w:r>
      <w:r>
        <w:rPr>
          <w:rFonts w:ascii="Times New Roman" w:eastAsiaTheme="minorEastAsia" w:hAnsi="Times New Roman" w:cs="Times New Roman" w:hint="eastAsia"/>
          <w:lang w:eastAsia="zh-CN"/>
        </w:rPr>
        <w:t xml:space="preserve">scheduling DCI which is used to indicate whether the RBs in </w:t>
      </w:r>
      <w:r>
        <w:rPr>
          <w:rFonts w:ascii="Times New Roman" w:eastAsiaTheme="minorEastAsia" w:hAnsi="Times New Roman" w:cs="Times New Roman"/>
          <w:lang w:eastAsia="zh-CN"/>
        </w:rPr>
        <w:t xml:space="preserve">flexible subband </w:t>
      </w:r>
      <w:r>
        <w:rPr>
          <w:rFonts w:ascii="Times New Roman" w:eastAsiaTheme="minorEastAsia" w:hAnsi="Times New Roman" w:cs="Times New Roman" w:hint="eastAsia"/>
          <w:lang w:eastAsia="zh-CN"/>
        </w:rPr>
        <w:t xml:space="preserve">are </w:t>
      </w:r>
      <w:r>
        <w:rPr>
          <w:rFonts w:ascii="Times New Roman" w:eastAsiaTheme="minorEastAsia" w:hAnsi="Times New Roman" w:cs="Times New Roman"/>
          <w:lang w:eastAsia="zh-CN"/>
        </w:rPr>
        <w:t xml:space="preserve">used for UL transmission </w:t>
      </w:r>
      <w:r>
        <w:rPr>
          <w:rFonts w:ascii="Times New Roman" w:eastAsiaTheme="minorEastAsia" w:hAnsi="Times New Roman" w:cs="Times New Roman" w:hint="eastAsia"/>
          <w:lang w:eastAsia="zh-CN"/>
        </w:rPr>
        <w:t>or</w:t>
      </w:r>
      <w:r>
        <w:rPr>
          <w:rFonts w:ascii="Times New Roman" w:eastAsiaTheme="minorEastAsia" w:hAnsi="Times New Roman" w:cs="Times New Roman"/>
          <w:lang w:eastAsia="zh-CN"/>
        </w:rPr>
        <w:t xml:space="preserve"> DL transmission. </w:t>
      </w:r>
    </w:p>
    <w:p w14:paraId="515915F9" w14:textId="77777777" w:rsidR="006A64B1" w:rsidRDefault="000A17AD">
      <w:pPr>
        <w:pStyle w:val="23"/>
        <w:numPr>
          <w:ilvl w:val="1"/>
          <w:numId w:val="11"/>
        </w:numPr>
        <w:rPr>
          <w:rFonts w:ascii="Times New Roman" w:eastAsiaTheme="minorEastAsia" w:hAnsi="Times New Roman" w:cs="Times New Roman"/>
          <w:lang w:eastAsia="zh-CN"/>
        </w:rPr>
      </w:pPr>
      <w:r>
        <w:rPr>
          <w:rFonts w:ascii="Times New Roman" w:eastAsiaTheme="minorEastAsia" w:hAnsi="Times New Roman" w:cs="Times New Roman"/>
          <w:strike/>
          <w:color w:val="FF0000"/>
          <w:lang w:eastAsia="zh-CN"/>
        </w:rPr>
        <w:t>FFS definition of flexible subband</w:t>
      </w:r>
      <w:r>
        <w:rPr>
          <w:rFonts w:ascii="Times New Roman" w:eastAsiaTheme="minorEastAsia" w:hAnsi="Times New Roman" w:cs="Times New Roman" w:hint="eastAsia"/>
          <w:strike/>
          <w:color w:val="FF0000"/>
          <w:lang w:eastAsia="zh-CN"/>
        </w:rPr>
        <w:t xml:space="preserve">, e.g. </w:t>
      </w:r>
      <w:proofErr w:type="spellStart"/>
      <w:r>
        <w:rPr>
          <w:rFonts w:ascii="Times New Roman" w:eastAsiaTheme="minorEastAsia" w:hAnsi="Times New Roman" w:cs="Times New Roman"/>
          <w:strike/>
          <w:color w:val="FF0000"/>
          <w:lang w:eastAsia="zh-CN"/>
        </w:rPr>
        <w:t>f</w:t>
      </w:r>
      <w:r>
        <w:rPr>
          <w:rFonts w:ascii="Times New Roman" w:eastAsiaTheme="minorEastAsia" w:hAnsi="Times New Roman" w:cs="Times New Roman" w:hint="eastAsia"/>
          <w:color w:val="FF0000"/>
          <w:lang w:eastAsia="zh-CN"/>
        </w:rPr>
        <w:t>F</w:t>
      </w:r>
      <w:r>
        <w:rPr>
          <w:rFonts w:ascii="Times New Roman" w:eastAsiaTheme="minorEastAsia" w:hAnsi="Times New Roman" w:cs="Times New Roman"/>
          <w:lang w:eastAsia="zh-CN"/>
        </w:rPr>
        <w:t>lexible</w:t>
      </w:r>
      <w:proofErr w:type="spellEnd"/>
      <w:r>
        <w:rPr>
          <w:rFonts w:ascii="Times New Roman" w:eastAsiaTheme="minorEastAsia" w:hAnsi="Times New Roman" w:cs="Times New Roman"/>
          <w:lang w:eastAsia="zh-CN"/>
        </w:rPr>
        <w:t xml:space="preserve"> </w:t>
      </w:r>
      <w:proofErr w:type="spellStart"/>
      <w:r>
        <w:rPr>
          <w:rFonts w:ascii="Times New Roman" w:eastAsiaTheme="minorEastAsia" w:hAnsi="Times New Roman" w:cs="Times New Roman"/>
          <w:lang w:eastAsia="zh-CN"/>
        </w:rPr>
        <w:t>subband</w:t>
      </w:r>
      <w:proofErr w:type="spellEnd"/>
      <w:r>
        <w:rPr>
          <w:rFonts w:ascii="Times New Roman" w:eastAsiaTheme="minorEastAsia" w:hAnsi="Times New Roman" w:cs="Times New Roman"/>
          <w:lang w:eastAsia="zh-CN"/>
        </w:rPr>
        <w:t xml:space="preserve"> is defined as 1 RB or a set of consecutive flexible RBs, which can be used for UL transmission, DL transmission, and guard band </w:t>
      </w:r>
    </w:p>
    <w:p w14:paraId="61ACDD5A" w14:textId="77777777" w:rsidR="006A64B1" w:rsidRDefault="000A17AD">
      <w:pPr>
        <w:pStyle w:val="23"/>
        <w:numPr>
          <w:ilvl w:val="1"/>
          <w:numId w:val="11"/>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FFS benefit of introducing flexible subband in addition to UL/DL subbands</w:t>
      </w:r>
    </w:p>
    <w:p w14:paraId="3FB4B51D"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is used to determine whether DL receptions outside</w:t>
      </w:r>
      <w:r>
        <w:t xml:space="preserve"> </w:t>
      </w:r>
      <w:r>
        <w:rPr>
          <w:rFonts w:ascii="Times New Roman" w:eastAsiaTheme="minorEastAsia" w:hAnsi="Times New Roman" w:cs="Times New Roman"/>
          <w:lang w:eastAsia="zh-CN"/>
        </w:rPr>
        <w:t>semi-statically configured DL subband and/or 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lang w:eastAsia="zh-CN"/>
        </w:rPr>
        <w:t>are allowed.</w:t>
      </w:r>
    </w:p>
    <w:p w14:paraId="1294F733"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77DC14F3"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hint="eastAsia"/>
          <w:color w:val="FF0000"/>
          <w:lang w:eastAsia="zh-CN"/>
        </w:rPr>
        <w:t xml:space="preserve">Option 4: </w:t>
      </w:r>
      <w:r>
        <w:rPr>
          <w:rFonts w:ascii="Times New Roman" w:eastAsiaTheme="minorEastAsia" w:hAnsi="Times New Roman" w:cs="Times New Roman"/>
          <w:color w:val="FF0000"/>
          <w:lang w:eastAsia="zh-CN"/>
        </w:rPr>
        <w:t xml:space="preserve">Dynamic SBFD is achieved by </w:t>
      </w:r>
      <w:r>
        <w:rPr>
          <w:rFonts w:ascii="Times New Roman" w:eastAsiaTheme="minorEastAsia" w:hAnsi="Times New Roman" w:cs="Times New Roman" w:hint="eastAsia"/>
          <w:color w:val="FF0000"/>
          <w:lang w:eastAsia="zh-CN"/>
        </w:rPr>
        <w:t>MAC-CE</w:t>
      </w:r>
      <w:r>
        <w:rPr>
          <w:rFonts w:ascii="Times New Roman" w:eastAsiaTheme="minorEastAsia" w:hAnsi="Times New Roman" w:cs="Times New Roman"/>
          <w:color w:val="FF0000"/>
          <w:lang w:eastAsia="zh-CN"/>
        </w:rPr>
        <w:t xml:space="preserve"> which indicates whether a symbol is SBFD symbol or not.</w:t>
      </w:r>
    </w:p>
    <w:p w14:paraId="511C9BAC" w14:textId="77777777" w:rsidR="006A64B1" w:rsidRDefault="000A17AD">
      <w:pPr>
        <w:pStyle w:val="1a"/>
        <w:ind w:left="0"/>
        <w:rPr>
          <w:rFonts w:eastAsiaTheme="minorEastAsia"/>
          <w:lang w:val="en-US"/>
        </w:rPr>
      </w:pPr>
      <w:r>
        <w:rPr>
          <w:rFonts w:eastAsiaTheme="minorEastAsia"/>
          <w:lang w:val="en-US"/>
        </w:rPr>
        <w:t xml:space="preserve">Note: </w:t>
      </w:r>
      <w:r>
        <w:rPr>
          <w:rFonts w:eastAsiaTheme="minorEastAsia"/>
        </w:rPr>
        <w:t>whether or not dynamic SBFD is beneficial from a performance perspective is a separate discussion</w:t>
      </w:r>
    </w:p>
    <w:p w14:paraId="518CF6D1" w14:textId="77777777" w:rsidR="006A64B1" w:rsidRDefault="006A64B1">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763"/>
        <w:gridCol w:w="7297"/>
      </w:tblGrid>
      <w:tr w:rsidR="006A64B1" w14:paraId="781F147F" w14:textId="77777777">
        <w:tc>
          <w:tcPr>
            <w:tcW w:w="1763" w:type="dxa"/>
            <w:vAlign w:val="center"/>
          </w:tcPr>
          <w:p w14:paraId="27E587E5" w14:textId="77777777" w:rsidR="006A64B1" w:rsidRDefault="006A64B1">
            <w:pPr>
              <w:spacing w:after="120"/>
              <w:rPr>
                <w:rFonts w:eastAsia="微软雅黑"/>
                <w:b/>
                <w:color w:val="000000"/>
                <w:lang w:eastAsia="zh-CN"/>
              </w:rPr>
            </w:pPr>
          </w:p>
        </w:tc>
        <w:tc>
          <w:tcPr>
            <w:tcW w:w="7296" w:type="dxa"/>
          </w:tcPr>
          <w:p w14:paraId="2B9B191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3346C6AB" w14:textId="77777777">
        <w:tc>
          <w:tcPr>
            <w:tcW w:w="1763" w:type="dxa"/>
            <w:vAlign w:val="center"/>
          </w:tcPr>
          <w:p w14:paraId="5B62375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1F29B90" w14:textId="77777777" w:rsidR="006A64B1" w:rsidRDefault="000A17AD">
            <w:pPr>
              <w:rPr>
                <w:rFonts w:eastAsiaTheme="minorEastAsia"/>
                <w:lang w:eastAsia="zh-CN"/>
              </w:rPr>
            </w:pPr>
            <w:r>
              <w:rPr>
                <w:rFonts w:eastAsiaTheme="minorEastAsia" w:hint="eastAsia"/>
                <w:lang w:eastAsia="zh-CN"/>
              </w:rPr>
              <w:t>New H3C</w:t>
            </w:r>
            <w:r>
              <w:rPr>
                <w:rFonts w:eastAsiaTheme="minorEastAsia"/>
                <w:lang w:eastAsia="zh-CN"/>
              </w:rPr>
              <w:t xml:space="preserve">, Sony, ZTE, TCL, </w:t>
            </w:r>
            <w:proofErr w:type="spellStart"/>
            <w:r>
              <w:rPr>
                <w:rFonts w:eastAsiaTheme="minorEastAsia"/>
                <w:lang w:eastAsia="zh-CN"/>
              </w:rPr>
              <w:t>CEWiT</w:t>
            </w:r>
            <w:proofErr w:type="spellEnd"/>
            <w:r>
              <w:rPr>
                <w:rFonts w:eastAsiaTheme="minorEastAsia"/>
                <w:lang w:eastAsia="zh-CN"/>
              </w:rPr>
              <w:t>, Sharp, DOCOMO, Panasonic, Huawei, HiSilicon, ETRI, WILUS</w:t>
            </w:r>
          </w:p>
        </w:tc>
      </w:tr>
      <w:tr w:rsidR="006A64B1" w14:paraId="78562F1C" w14:textId="77777777">
        <w:tc>
          <w:tcPr>
            <w:tcW w:w="1763" w:type="dxa"/>
            <w:vAlign w:val="center"/>
          </w:tcPr>
          <w:p w14:paraId="3D40626A"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A0C639B" w14:textId="77777777" w:rsidR="006A64B1" w:rsidRDefault="000A17AD">
            <w:pPr>
              <w:spacing w:after="120"/>
              <w:rPr>
                <w:rFonts w:eastAsia="Malgun Gothic"/>
                <w:color w:val="000000"/>
                <w:lang w:val="en-GB" w:eastAsia="ko-KR"/>
              </w:rPr>
            </w:pPr>
            <w:r>
              <w:rPr>
                <w:rFonts w:eastAsia="Malgun Gothic"/>
                <w:color w:val="000000"/>
                <w:lang w:val="en-GB" w:eastAsia="ko-KR"/>
              </w:rPr>
              <w:t>Samsung</w:t>
            </w:r>
          </w:p>
        </w:tc>
      </w:tr>
    </w:tbl>
    <w:p w14:paraId="1D5A4467"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4EF0579F" w14:textId="77777777">
        <w:tc>
          <w:tcPr>
            <w:tcW w:w="1840" w:type="dxa"/>
          </w:tcPr>
          <w:p w14:paraId="2AFEE76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FFF446A"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54211676" w14:textId="77777777">
        <w:tc>
          <w:tcPr>
            <w:tcW w:w="1840" w:type="dxa"/>
          </w:tcPr>
          <w:p w14:paraId="755E42AE"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3C30F7D6" w14:textId="77777777" w:rsidR="006A64B1" w:rsidRDefault="000A17AD">
            <w:pPr>
              <w:rPr>
                <w:rFonts w:eastAsia="微软雅黑"/>
                <w:lang w:val="en-GB" w:eastAsia="zh-CN"/>
              </w:rPr>
            </w:pPr>
            <w:r>
              <w:rPr>
                <w:rFonts w:eastAsia="微软雅黑" w:hint="eastAsia"/>
                <w:lang w:val="en-GB" w:eastAsia="zh-CN"/>
              </w:rPr>
              <w:t>The proposal is updated by adding Option 4 proposed by Qualcomm.</w:t>
            </w:r>
          </w:p>
          <w:p w14:paraId="3DA09280" w14:textId="77777777" w:rsidR="006A64B1" w:rsidRDefault="000A17AD">
            <w:pPr>
              <w:rPr>
                <w:rFonts w:eastAsia="微软雅黑"/>
                <w:lang w:val="en-GB" w:eastAsia="zh-CN"/>
              </w:rPr>
            </w:pPr>
            <w:r>
              <w:rPr>
                <w:rFonts w:eastAsia="微软雅黑" w:hint="eastAsia"/>
                <w:lang w:val="en-GB" w:eastAsia="zh-CN"/>
              </w:rPr>
              <w:t xml:space="preserve">For Option 1, several companies commented that definition of flexible subband is unclear so FFS of the first sub-bullet is removed. The second FFS is also removed since there is no </w:t>
            </w:r>
            <w:r>
              <w:rPr>
                <w:rFonts w:eastAsia="微软雅黑"/>
                <w:lang w:val="en-GB" w:eastAsia="zh-CN"/>
              </w:rPr>
              <w:t>intention</w:t>
            </w:r>
            <w:r>
              <w:rPr>
                <w:rFonts w:eastAsia="微软雅黑" w:hint="eastAsia"/>
                <w:lang w:val="en-GB" w:eastAsia="zh-CN"/>
              </w:rPr>
              <w:t xml:space="preserve"> to continue the discussion in SI.</w:t>
            </w:r>
          </w:p>
        </w:tc>
      </w:tr>
      <w:tr w:rsidR="006A64B1" w14:paraId="3840CA74" w14:textId="77777777">
        <w:tc>
          <w:tcPr>
            <w:tcW w:w="1840" w:type="dxa"/>
          </w:tcPr>
          <w:p w14:paraId="14677E2B" w14:textId="77777777" w:rsidR="006A64B1" w:rsidRDefault="000A17AD">
            <w:pPr>
              <w:jc w:val="center"/>
              <w:rPr>
                <w:rFonts w:eastAsia="微软雅黑"/>
              </w:rPr>
            </w:pPr>
            <w:r>
              <w:rPr>
                <w:rFonts w:eastAsia="微软雅黑" w:hint="eastAsia"/>
                <w:lang w:eastAsia="zh-CN"/>
              </w:rPr>
              <w:t>Z</w:t>
            </w:r>
            <w:r>
              <w:rPr>
                <w:rFonts w:eastAsia="微软雅黑"/>
                <w:lang w:eastAsia="zh-CN"/>
              </w:rPr>
              <w:t>TE</w:t>
            </w:r>
          </w:p>
        </w:tc>
        <w:tc>
          <w:tcPr>
            <w:tcW w:w="7220" w:type="dxa"/>
          </w:tcPr>
          <w:p w14:paraId="615FEE2B" w14:textId="77777777" w:rsidR="006A64B1" w:rsidRDefault="000A17AD">
            <w:pPr>
              <w:rPr>
                <w:rFonts w:eastAsia="微软雅黑"/>
              </w:rPr>
            </w:pPr>
            <w:r>
              <w:rPr>
                <w:rFonts w:eastAsia="微软雅黑" w:hint="eastAsia"/>
                <w:lang w:eastAsia="zh-CN"/>
              </w:rPr>
              <w:t>W</w:t>
            </w:r>
            <w:r>
              <w:rPr>
                <w:rFonts w:eastAsia="微软雅黑"/>
                <w:lang w:eastAsia="zh-CN"/>
              </w:rPr>
              <w:t>e are generally fine to list all the potential options at this stage.</w:t>
            </w:r>
          </w:p>
        </w:tc>
      </w:tr>
      <w:tr w:rsidR="006A64B1" w14:paraId="302DAE51" w14:textId="77777777">
        <w:tc>
          <w:tcPr>
            <w:tcW w:w="1840" w:type="dxa"/>
            <w:tcBorders>
              <w:top w:val="single" w:sz="4" w:space="0" w:color="000000"/>
              <w:left w:val="single" w:sz="4" w:space="0" w:color="000000"/>
              <w:bottom w:val="single" w:sz="4" w:space="0" w:color="000000"/>
              <w:right w:val="single" w:sz="4" w:space="0" w:color="000000"/>
            </w:tcBorders>
          </w:tcPr>
          <w:p w14:paraId="28A38E06" w14:textId="77777777" w:rsidR="006A64B1" w:rsidRDefault="000A17AD">
            <w:pPr>
              <w:jc w:val="center"/>
              <w:rPr>
                <w:rFonts w:eastAsia="微软雅黑"/>
              </w:rPr>
            </w:pPr>
            <w:proofErr w:type="spellStart"/>
            <w:r>
              <w:rPr>
                <w:rFonts w:eastAsia="微软雅黑"/>
              </w:rPr>
              <w:t>CEWiT</w:t>
            </w:r>
            <w:proofErr w:type="spellEnd"/>
          </w:p>
        </w:tc>
        <w:tc>
          <w:tcPr>
            <w:tcW w:w="7220" w:type="dxa"/>
            <w:tcBorders>
              <w:top w:val="single" w:sz="4" w:space="0" w:color="000000"/>
              <w:left w:val="single" w:sz="4" w:space="0" w:color="000000"/>
              <w:bottom w:val="single" w:sz="4" w:space="0" w:color="000000"/>
              <w:right w:val="single" w:sz="4" w:space="0" w:color="000000"/>
            </w:tcBorders>
          </w:tcPr>
          <w:p w14:paraId="258C3367" w14:textId="77777777" w:rsidR="006A64B1" w:rsidRDefault="000A17AD">
            <w:pPr>
              <w:rPr>
                <w:rFonts w:eastAsia="微软雅黑"/>
              </w:rPr>
            </w:pPr>
            <w:r>
              <w:rPr>
                <w:rFonts w:eastAsia="微软雅黑"/>
              </w:rPr>
              <w:t>Generally, we are fine with the proposal. Prefer option 2 or 3.</w:t>
            </w:r>
          </w:p>
          <w:p w14:paraId="0E9CCB3D" w14:textId="77777777" w:rsidR="006A64B1" w:rsidRDefault="000A17AD">
            <w:pPr>
              <w:rPr>
                <w:rFonts w:eastAsiaTheme="minorEastAsia"/>
              </w:rPr>
            </w:pPr>
            <w:r>
              <w:rPr>
                <w:rFonts w:eastAsia="微软雅黑"/>
              </w:rPr>
              <w:t>Option 1 is still not very clear. E.g., how to configure F subband. Is it in addition to the UL SB configuration in SBFD. In our understanding, the dynamic nature in frequency domain, associated with option 1, can be implemented using option 2, where the semi-statically configured DL/UL SB is modified dynamically using DCI.</w:t>
            </w:r>
          </w:p>
        </w:tc>
      </w:tr>
      <w:tr w:rsidR="006A64B1" w14:paraId="434C84DC" w14:textId="77777777">
        <w:tc>
          <w:tcPr>
            <w:tcW w:w="1840" w:type="dxa"/>
            <w:tcBorders>
              <w:top w:val="single" w:sz="4" w:space="0" w:color="000000"/>
              <w:left w:val="single" w:sz="4" w:space="0" w:color="000000"/>
              <w:bottom w:val="single" w:sz="4" w:space="0" w:color="000000"/>
              <w:right w:val="single" w:sz="4" w:space="0" w:color="000000"/>
            </w:tcBorders>
          </w:tcPr>
          <w:p w14:paraId="63851405" w14:textId="77777777" w:rsidR="006A64B1" w:rsidRDefault="000A17AD">
            <w:pPr>
              <w:jc w:val="center"/>
              <w:rPr>
                <w:rFonts w:eastAsia="Malgun Gothic"/>
                <w:lang w:eastAsia="ko-KR"/>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035DDF4F" w14:textId="77777777" w:rsidR="006A64B1" w:rsidRDefault="000A17AD">
            <w:pPr>
              <w:rPr>
                <w:rFonts w:eastAsia="Malgun Gothic"/>
                <w:lang w:eastAsia="ko-KR"/>
              </w:rPr>
            </w:pPr>
            <w:r>
              <w:rPr>
                <w:rFonts w:eastAsia="微软雅黑"/>
              </w:rPr>
              <w:t xml:space="preserve">We prefer to support Option-2 and 3 (as compared to Option-1) for dynamic SBFD, but we can consider discussing the options further. However, we are not sure about the applicability of Option-4. For Option-4, network needs to send separate MAC CE packets to each of the connected UEs to indicate the symbol type, this will result in really high </w:t>
            </w:r>
            <w:proofErr w:type="spellStart"/>
            <w:r>
              <w:rPr>
                <w:rFonts w:eastAsia="微软雅黑"/>
              </w:rPr>
              <w:t>signalling</w:t>
            </w:r>
            <w:proofErr w:type="spellEnd"/>
            <w:r>
              <w:rPr>
                <w:rFonts w:eastAsia="微软雅黑"/>
              </w:rPr>
              <w:t xml:space="preserve"> overhead and hence does not provide any advantage on top of Option-3. We prefer to remove Option-4 from discussion.</w:t>
            </w:r>
          </w:p>
        </w:tc>
      </w:tr>
      <w:tr w:rsidR="006A64B1" w14:paraId="7EF75EF8" w14:textId="77777777">
        <w:tc>
          <w:tcPr>
            <w:tcW w:w="1840" w:type="dxa"/>
            <w:tcBorders>
              <w:top w:val="single" w:sz="4" w:space="0" w:color="000000"/>
              <w:left w:val="single" w:sz="4" w:space="0" w:color="000000"/>
              <w:bottom w:val="single" w:sz="4" w:space="0" w:color="000000"/>
              <w:right w:val="single" w:sz="4" w:space="0" w:color="000000"/>
            </w:tcBorders>
          </w:tcPr>
          <w:p w14:paraId="6991B75F" w14:textId="77777777" w:rsidR="006A64B1" w:rsidRDefault="000A17AD">
            <w:pPr>
              <w:jc w:val="center"/>
              <w:rPr>
                <w:rFonts w:eastAsia="微软雅黑"/>
                <w:lang w:eastAsia="zh-CN"/>
              </w:rPr>
            </w:pPr>
            <w:r>
              <w:rPr>
                <w:rFonts w:eastAsia="微软雅黑"/>
                <w:lang w:eastAsia="zh-CN"/>
              </w:rPr>
              <w:t>Samsung</w:t>
            </w:r>
          </w:p>
        </w:tc>
        <w:tc>
          <w:tcPr>
            <w:tcW w:w="7220" w:type="dxa"/>
            <w:tcBorders>
              <w:top w:val="single" w:sz="4" w:space="0" w:color="000000"/>
              <w:left w:val="single" w:sz="4" w:space="0" w:color="000000"/>
              <w:bottom w:val="single" w:sz="4" w:space="0" w:color="000000"/>
              <w:right w:val="single" w:sz="4" w:space="0" w:color="000000"/>
            </w:tcBorders>
          </w:tcPr>
          <w:p w14:paraId="1634B458" w14:textId="77777777" w:rsidR="006A64B1" w:rsidRDefault="000A17AD">
            <w:pPr>
              <w:rPr>
                <w:rFonts w:eastAsia="微软雅黑"/>
                <w:lang w:eastAsia="zh-CN"/>
              </w:rPr>
            </w:pPr>
            <w:r>
              <w:rPr>
                <w:rFonts w:eastAsia="微软雅黑"/>
                <w:lang w:eastAsia="zh-CN"/>
              </w:rPr>
              <w:t>Ok with Options 2-4 (incl. Option 4 MAC-CE). We still have serious concerns about Option 1 “Flexible SB” based on the email discussions in RAN1#112bis-e.</w:t>
            </w:r>
          </w:p>
        </w:tc>
      </w:tr>
      <w:tr w:rsidR="006A64B1" w14:paraId="3DF14C0F" w14:textId="77777777">
        <w:tc>
          <w:tcPr>
            <w:tcW w:w="1840" w:type="dxa"/>
            <w:tcBorders>
              <w:top w:val="single" w:sz="4" w:space="0" w:color="000000"/>
              <w:left w:val="single" w:sz="4" w:space="0" w:color="000000"/>
              <w:bottom w:val="single" w:sz="4" w:space="0" w:color="000000"/>
              <w:right w:val="single" w:sz="4" w:space="0" w:color="000000"/>
            </w:tcBorders>
          </w:tcPr>
          <w:p w14:paraId="7303497A" w14:textId="77777777" w:rsidR="006A64B1" w:rsidRDefault="000A17AD">
            <w:pPr>
              <w:jc w:val="center"/>
              <w:rPr>
                <w:rFonts w:eastAsia="微软雅黑"/>
              </w:rPr>
            </w:pPr>
            <w:r>
              <w:rPr>
                <w:rFonts w:eastAsia="微软雅黑"/>
              </w:rPr>
              <w:lastRenderedPageBreak/>
              <w:t>Huawei, HiSilicon</w:t>
            </w:r>
          </w:p>
        </w:tc>
        <w:tc>
          <w:tcPr>
            <w:tcW w:w="7220" w:type="dxa"/>
            <w:tcBorders>
              <w:top w:val="single" w:sz="4" w:space="0" w:color="000000"/>
              <w:left w:val="single" w:sz="4" w:space="0" w:color="000000"/>
              <w:bottom w:val="single" w:sz="4" w:space="0" w:color="000000"/>
              <w:right w:val="single" w:sz="4" w:space="0" w:color="000000"/>
            </w:tcBorders>
          </w:tcPr>
          <w:p w14:paraId="6026B10C" w14:textId="77777777" w:rsidR="006A64B1" w:rsidRDefault="000A17AD">
            <w:pPr>
              <w:rPr>
                <w:rFonts w:eastAsia="微软雅黑"/>
                <w:lang w:eastAsia="zh-CN"/>
              </w:rPr>
            </w:pPr>
            <w:r>
              <w:rPr>
                <w:rFonts w:eastAsia="微软雅黑" w:hint="eastAsia"/>
                <w:lang w:eastAsia="zh-CN"/>
              </w:rPr>
              <w:t>W</w:t>
            </w:r>
            <w:r>
              <w:rPr>
                <w:rFonts w:eastAsia="微软雅黑"/>
                <w:lang w:eastAsia="zh-CN"/>
              </w:rPr>
              <w:t xml:space="preserve">e support to list all the options. </w:t>
            </w:r>
          </w:p>
          <w:p w14:paraId="47631092" w14:textId="77777777" w:rsidR="006A64B1" w:rsidRDefault="000A17AD">
            <w:r>
              <w:t xml:space="preserve">As commented in RAN1#112bis, Option 1 follows the legacy design logic, i.e., the flexible subbands configured by RRC can be override by dynamic signaling for DL reception or UL transmission. For option 2 or 3, an UL/DL subband is configured by RRC, and the RRC configured UL/DL subband is indicated as DL reception or UL transmission by dynamic signaling. Therefore, it is inconsistent with the principle of current specification. </w:t>
            </w:r>
          </w:p>
          <w:p w14:paraId="3E7F8A81" w14:textId="77777777" w:rsidR="006A64B1" w:rsidRDefault="000A17AD">
            <w:pPr>
              <w:rPr>
                <w:rFonts w:eastAsia="微软雅黑"/>
                <w:lang w:eastAsia="zh-CN"/>
              </w:rPr>
            </w:pPr>
            <w:r>
              <w:rPr>
                <w:rFonts w:eastAsia="微软雅黑" w:hint="eastAsia"/>
                <w:lang w:eastAsia="zh-CN"/>
              </w:rPr>
              <w:t>W</w:t>
            </w:r>
            <w:r>
              <w:rPr>
                <w:rFonts w:eastAsia="微软雅黑"/>
                <w:lang w:eastAsia="zh-CN"/>
              </w:rPr>
              <w:t xml:space="preserve">e don’t think precluding the any signaling design is needed at the SI stage. </w:t>
            </w:r>
          </w:p>
        </w:tc>
      </w:tr>
      <w:tr w:rsidR="006A64B1" w14:paraId="7F5E54A4" w14:textId="77777777">
        <w:tc>
          <w:tcPr>
            <w:tcW w:w="1840" w:type="dxa"/>
            <w:tcBorders>
              <w:top w:val="single" w:sz="4" w:space="0" w:color="000000"/>
              <w:left w:val="single" w:sz="4" w:space="0" w:color="000000"/>
              <w:bottom w:val="single" w:sz="4" w:space="0" w:color="000000"/>
              <w:right w:val="single" w:sz="4" w:space="0" w:color="000000"/>
            </w:tcBorders>
          </w:tcPr>
          <w:p w14:paraId="6CFFA314" w14:textId="77777777" w:rsidR="006A64B1" w:rsidRDefault="000A17AD">
            <w:pPr>
              <w:jc w:val="center"/>
              <w:rPr>
                <w:rFonts w:eastAsia="微软雅黑"/>
                <w:lang w:eastAsia="zh-CN"/>
              </w:rPr>
            </w:pPr>
            <w:r>
              <w:rPr>
                <w:rFonts w:eastAsia="微软雅黑"/>
                <w:lang w:eastAsia="zh-CN"/>
              </w:rPr>
              <w:t>Lenovo</w:t>
            </w:r>
          </w:p>
        </w:tc>
        <w:tc>
          <w:tcPr>
            <w:tcW w:w="7220" w:type="dxa"/>
            <w:tcBorders>
              <w:top w:val="single" w:sz="4" w:space="0" w:color="000000"/>
              <w:left w:val="single" w:sz="4" w:space="0" w:color="000000"/>
              <w:bottom w:val="single" w:sz="4" w:space="0" w:color="000000"/>
              <w:right w:val="single" w:sz="4" w:space="0" w:color="000000"/>
            </w:tcBorders>
          </w:tcPr>
          <w:p w14:paraId="262028FC" w14:textId="77777777" w:rsidR="006A64B1" w:rsidRDefault="000A17AD">
            <w:pPr>
              <w:rPr>
                <w:rFonts w:eastAsiaTheme="minorEastAsia"/>
                <w:lang w:eastAsia="zh-CN"/>
              </w:rPr>
            </w:pPr>
            <w:r>
              <w:rPr>
                <w:rFonts w:eastAsiaTheme="minorEastAsia"/>
                <w:lang w:eastAsia="zh-CN"/>
              </w:rPr>
              <w:t>We support to list all potential options and propose to add the following option which is a modification to option 3 to achieve UL subband adaptation in time/frequency domain,</w:t>
            </w:r>
          </w:p>
          <w:p w14:paraId="3AD1029F" w14:textId="77777777" w:rsidR="006A64B1" w:rsidRDefault="000A17AD">
            <w:pPr>
              <w:rPr>
                <w:rFonts w:eastAsia="微软雅黑"/>
                <w:lang w:eastAsia="zh-CN"/>
              </w:rPr>
            </w:pPr>
            <w:r>
              <w:rPr>
                <w:rFonts w:eastAsiaTheme="minorEastAsia"/>
                <w:color w:val="FF0000"/>
                <w:lang w:eastAsia="zh-CN"/>
              </w:rPr>
              <w:t>Option 5: Dynamic SBFD is achieved by non-scheduling DCI which indicates whether a symbol is SBFD symbol and UL subband bandwidth</w:t>
            </w:r>
          </w:p>
        </w:tc>
      </w:tr>
      <w:tr w:rsidR="006A64B1" w14:paraId="29A76AF6" w14:textId="77777777">
        <w:tc>
          <w:tcPr>
            <w:tcW w:w="1840" w:type="dxa"/>
            <w:tcBorders>
              <w:top w:val="single" w:sz="4" w:space="0" w:color="000000"/>
              <w:left w:val="single" w:sz="4" w:space="0" w:color="000000"/>
              <w:bottom w:val="single" w:sz="4" w:space="0" w:color="000000"/>
              <w:right w:val="single" w:sz="4" w:space="0" w:color="000000"/>
            </w:tcBorders>
          </w:tcPr>
          <w:p w14:paraId="60E21156" w14:textId="77777777" w:rsidR="006A64B1" w:rsidRDefault="000A17AD">
            <w:pPr>
              <w:jc w:val="center"/>
              <w:rPr>
                <w:rFonts w:eastAsia="微软雅黑"/>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5BBFF086" w14:textId="77777777" w:rsidR="006A64B1" w:rsidRDefault="000A17AD">
            <w:pPr>
              <w:rPr>
                <w:rFonts w:eastAsia="Malgun Gothic"/>
                <w:lang w:eastAsia="ko-KR"/>
              </w:rPr>
            </w:pPr>
            <w:r>
              <w:rPr>
                <w:rFonts w:eastAsia="Malgun Gothic" w:hint="eastAsia"/>
                <w:lang w:eastAsia="ko-KR"/>
              </w:rPr>
              <w:t>W</w:t>
            </w:r>
            <w:r>
              <w:rPr>
                <w:rFonts w:eastAsia="Malgun Gothic"/>
                <w:lang w:eastAsia="ko-KR"/>
              </w:rPr>
              <w:t xml:space="preserve">e are ok with the proposal in general. </w:t>
            </w:r>
          </w:p>
          <w:p w14:paraId="6D7B2E2D" w14:textId="77777777" w:rsidR="006A64B1" w:rsidRDefault="000A17AD">
            <w:pPr>
              <w:rPr>
                <w:rFonts w:eastAsia="微软雅黑"/>
              </w:rPr>
            </w:pPr>
            <w:r>
              <w:rPr>
                <w:rFonts w:eastAsia="Malgun Gothic"/>
                <w:lang w:eastAsia="ko-KR"/>
              </w:rPr>
              <w:t>However, With the definition of flexible subband in Option 1 and how it works seem still unclear. According to the Option 1, there may be a UL subband and one or multiple Flexible subband(s) in a SBFD symbol. Then, the symbol cannot be used for DL-only symbol since the UL subband cannot be used for DL, so the benefits of having additional DL transmission band with dynamic SBFD will be quite limited. Or, if an SBFD symbol is configured with flexible subband without UL subband, this is not aligned with SBFD symbol we have discussed so far.</w:t>
            </w:r>
          </w:p>
        </w:tc>
      </w:tr>
    </w:tbl>
    <w:p w14:paraId="16BF2787" w14:textId="77777777" w:rsidR="006A64B1" w:rsidRDefault="006A64B1">
      <w:pPr>
        <w:pStyle w:val="1a"/>
        <w:ind w:left="0"/>
        <w:rPr>
          <w:rFonts w:eastAsiaTheme="minorEastAsia"/>
          <w:color w:val="FF0000"/>
          <w:lang w:val="en-US"/>
        </w:rPr>
      </w:pPr>
    </w:p>
    <w:p w14:paraId="3E5C1672" w14:textId="77777777" w:rsidR="006A64B1" w:rsidRDefault="000A17AD">
      <w:pPr>
        <w:pStyle w:val="3"/>
      </w:pPr>
      <w:r>
        <w:t>Proposal 1-</w:t>
      </w:r>
      <w:r>
        <w:rPr>
          <w:rFonts w:hint="eastAsia"/>
        </w:rPr>
        <w:t>4a</w:t>
      </w:r>
    </w:p>
    <w:p w14:paraId="6DD5FA4A" w14:textId="77777777" w:rsidR="006A64B1" w:rsidRDefault="000A17AD">
      <w:pPr>
        <w:pStyle w:val="1a"/>
        <w:ind w:left="0"/>
        <w:rPr>
          <w:rFonts w:eastAsiaTheme="minorEastAsia"/>
          <w:u w:val="single"/>
          <w:lang w:val="en-US"/>
        </w:rPr>
      </w:pPr>
      <w:r>
        <w:rPr>
          <w:rFonts w:eastAsiaTheme="minorEastAsia"/>
          <w:u w:val="single"/>
          <w:lang w:val="en-US"/>
        </w:rPr>
        <w:t>Version 1:</w:t>
      </w:r>
    </w:p>
    <w:p w14:paraId="44EFD1C8"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F4FCAE2" w14:textId="77777777" w:rsidR="006A64B1" w:rsidRDefault="000A17AD">
      <w:pPr>
        <w:spacing w:after="120"/>
        <w:rPr>
          <w:rFonts w:eastAsiaTheme="minorEastAsia"/>
          <w:lang w:eastAsia="zh-CN"/>
        </w:rPr>
      </w:pPr>
      <w:r>
        <w:rPr>
          <w:rFonts w:eastAsia="Malgun Gothic"/>
          <w:lang w:eastAsia="zh-CN"/>
        </w:rPr>
        <w:t>An UL subband can be configured in an SSB symbol</w:t>
      </w:r>
      <w:r>
        <w:rPr>
          <w:rFonts w:eastAsiaTheme="minorEastAsia" w:hint="eastAsia"/>
          <w:lang w:eastAsia="zh-CN"/>
        </w:rPr>
        <w:t>.</w:t>
      </w:r>
    </w:p>
    <w:p w14:paraId="73272926" w14:textId="77777777" w:rsidR="006A64B1" w:rsidRDefault="000A17AD">
      <w:pPr>
        <w:spacing w:after="120"/>
        <w:rPr>
          <w:rFonts w:eastAsia="宋体"/>
          <w:lang w:eastAsia="zh-CN"/>
        </w:rPr>
      </w:pPr>
      <w:r>
        <w:rPr>
          <w:rFonts w:eastAsiaTheme="minorEastAsia" w:hint="eastAsia"/>
          <w:lang w:eastAsia="zh-CN"/>
        </w:rPr>
        <w:t xml:space="preserve">If </w:t>
      </w:r>
      <w:r>
        <w:rPr>
          <w:rFonts w:eastAsiaTheme="minorEastAsia" w:cs="Times" w:hint="eastAsia"/>
        </w:rPr>
        <w:t xml:space="preserve">SBFD-aware UE </w:t>
      </w:r>
      <w:proofErr w:type="spellStart"/>
      <w:r>
        <w:rPr>
          <w:rFonts w:eastAsiaTheme="minorEastAsia" w:cs="Times" w:hint="eastAsia"/>
          <w:strike/>
          <w:color w:val="FF0000"/>
        </w:rPr>
        <w:t>cannot</w:t>
      </w:r>
      <w:r>
        <w:rPr>
          <w:rFonts w:eastAsiaTheme="minorEastAsia" w:cs="Times" w:hint="eastAsia"/>
          <w:color w:val="FF0000"/>
        </w:rPr>
        <w:t>is</w:t>
      </w:r>
      <w:proofErr w:type="spellEnd"/>
      <w:r>
        <w:rPr>
          <w:rFonts w:eastAsiaTheme="minorEastAsia" w:cs="Times" w:hint="eastAsia"/>
          <w:color w:val="FF0000"/>
        </w:rPr>
        <w:t xml:space="preserve"> not allowed to</w:t>
      </w:r>
      <w:r>
        <w:rPr>
          <w:rFonts w:eastAsiaTheme="minorEastAsia" w:cs="Times" w:hint="eastAsia"/>
        </w:rPr>
        <w:t xml:space="preserve"> </w:t>
      </w:r>
      <w:r>
        <w:rPr>
          <w:rFonts w:eastAsia="宋体"/>
        </w:rPr>
        <w:t xml:space="preserve">transmit in the SSB symbol but </w:t>
      </w:r>
      <w:r>
        <w:rPr>
          <w:rFonts w:eastAsia="宋体"/>
          <w:strike/>
          <w:color w:val="FF0000"/>
        </w:rPr>
        <w:t xml:space="preserve">can </w:t>
      </w:r>
      <w:proofErr w:type="spellStart"/>
      <w:r>
        <w:rPr>
          <w:rFonts w:eastAsia="宋体"/>
          <w:strike/>
          <w:color w:val="FF0000"/>
        </w:rPr>
        <w:t>only</w:t>
      </w:r>
      <w:r>
        <w:rPr>
          <w:rFonts w:eastAsia="宋体" w:hint="eastAsia"/>
          <w:color w:val="FF0000"/>
        </w:rPr>
        <w:t>is</w:t>
      </w:r>
      <w:proofErr w:type="spellEnd"/>
      <w:r>
        <w:rPr>
          <w:rFonts w:eastAsia="宋体" w:hint="eastAsia"/>
          <w:color w:val="FF0000"/>
        </w:rPr>
        <w:t xml:space="preserve"> </w:t>
      </w:r>
      <w:r>
        <w:rPr>
          <w:rFonts w:eastAsia="宋体"/>
          <w:color w:val="FF0000"/>
        </w:rPr>
        <w:t>allowed</w:t>
      </w:r>
      <w:r>
        <w:rPr>
          <w:rFonts w:eastAsia="宋体" w:hint="eastAsia"/>
          <w:color w:val="FF0000"/>
        </w:rPr>
        <w:t xml:space="preserve"> to</w:t>
      </w:r>
      <w:r>
        <w:rPr>
          <w:rFonts w:eastAsia="宋体"/>
        </w:rPr>
        <w:t xml:space="preserve"> receive within the entire DL BWP in the SSB symbol</w:t>
      </w:r>
      <w:r>
        <w:rPr>
          <w:rFonts w:eastAsia="宋体" w:hint="eastAsia"/>
          <w:lang w:eastAsia="zh-CN"/>
        </w:rPr>
        <w:t xml:space="preserve">, </w:t>
      </w:r>
      <w:r>
        <w:rPr>
          <w:rFonts w:eastAsia="宋体" w:hint="eastAsia"/>
        </w:rPr>
        <w:t>negative impact on SSB detection and measurement due to UE-to-UE CLI</w:t>
      </w:r>
      <w:r>
        <w:rPr>
          <w:rFonts w:eastAsia="宋体" w:hint="eastAsia"/>
          <w:lang w:eastAsia="zh-CN"/>
        </w:rPr>
        <w:t xml:space="preserve"> can be avoided but </w:t>
      </w:r>
      <w:r>
        <w:rPr>
          <w:rFonts w:eastAsiaTheme="minorEastAsia"/>
        </w:rPr>
        <w:t xml:space="preserve">SBFD performance </w:t>
      </w:r>
      <w:r>
        <w:rPr>
          <w:rFonts w:eastAsiaTheme="minorEastAsia" w:hint="eastAsia"/>
          <w:lang w:eastAsia="zh-CN"/>
        </w:rPr>
        <w:t xml:space="preserve">may be degraded </w:t>
      </w:r>
      <w:r>
        <w:rPr>
          <w:rFonts w:eastAsiaTheme="minorEastAsia"/>
        </w:rPr>
        <w:t>due to</w:t>
      </w:r>
      <w:r>
        <w:rPr>
          <w:rFonts w:eastAsiaTheme="minorEastAsia" w:hint="eastAsia"/>
          <w:color w:val="FF0000"/>
        </w:rPr>
        <w:t xml:space="preserve"> fewer UL </w:t>
      </w:r>
      <w:proofErr w:type="spellStart"/>
      <w:r>
        <w:rPr>
          <w:rFonts w:eastAsiaTheme="minorEastAsia" w:hint="eastAsia"/>
          <w:color w:val="FF0000"/>
        </w:rPr>
        <w:t>opportunities</w:t>
      </w:r>
      <w:r>
        <w:rPr>
          <w:rFonts w:eastAsiaTheme="minorEastAsia"/>
          <w:strike/>
          <w:color w:val="FF0000"/>
        </w:rPr>
        <w:t>less</w:t>
      </w:r>
      <w:proofErr w:type="spellEnd"/>
      <w:r>
        <w:rPr>
          <w:rFonts w:eastAsiaTheme="minorEastAsia"/>
          <w:strike/>
          <w:color w:val="FF0000"/>
        </w:rPr>
        <w:t xml:space="preserve"> number of symbols for SBFD operation</w:t>
      </w:r>
      <w:r>
        <w:rPr>
          <w:rFonts w:eastAsiaTheme="minorEastAsia" w:hint="eastAsia"/>
          <w:lang w:eastAsia="zh-CN"/>
        </w:rPr>
        <w:t xml:space="preserve"> and there may be more </w:t>
      </w:r>
      <w:r>
        <w:rPr>
          <w:rFonts w:eastAsia="宋体" w:hint="eastAsia"/>
        </w:rPr>
        <w:t>switching points between SBFD and non-SBFD symbols</w:t>
      </w:r>
      <w:r>
        <w:rPr>
          <w:rFonts w:eastAsia="宋体" w:hint="eastAsia"/>
          <w:lang w:eastAsia="zh-CN"/>
        </w:rPr>
        <w:t xml:space="preserve"> compared with the case that </w:t>
      </w:r>
      <w:r>
        <w:rPr>
          <w:rFonts w:eastAsiaTheme="minorEastAsia" w:cs="Times" w:hint="eastAsia"/>
        </w:rPr>
        <w:t xml:space="preserve">SBFD-aware UE </w:t>
      </w:r>
      <w:proofErr w:type="spellStart"/>
      <w:r>
        <w:rPr>
          <w:rFonts w:eastAsia="宋体"/>
          <w:strike/>
          <w:color w:val="FF0000"/>
        </w:rPr>
        <w:t>can</w:t>
      </w:r>
      <w:r>
        <w:rPr>
          <w:rFonts w:eastAsia="宋体" w:hint="eastAsia"/>
          <w:color w:val="FF0000"/>
        </w:rPr>
        <w:t>is</w:t>
      </w:r>
      <w:proofErr w:type="spellEnd"/>
      <w:r>
        <w:rPr>
          <w:rFonts w:eastAsia="宋体" w:hint="eastAsia"/>
          <w:color w:val="FF0000"/>
        </w:rPr>
        <w:t xml:space="preserve"> allowed to</w:t>
      </w:r>
      <w:r>
        <w:rPr>
          <w:rFonts w:eastAsiaTheme="minorEastAsia" w:cs="Times" w:hint="eastAsia"/>
        </w:rPr>
        <w:t xml:space="preserve"> </w:t>
      </w:r>
      <w:r>
        <w:rPr>
          <w:rFonts w:eastAsia="宋体"/>
        </w:rPr>
        <w:t>transmit in the SSB symbol</w:t>
      </w:r>
      <w:r>
        <w:rPr>
          <w:rFonts w:eastAsia="宋体" w:hint="eastAsia"/>
          <w:lang w:eastAsia="zh-CN"/>
        </w:rPr>
        <w:t>.</w:t>
      </w:r>
    </w:p>
    <w:p w14:paraId="406289F8" w14:textId="77777777" w:rsidR="006A64B1" w:rsidRDefault="000A17AD">
      <w:pPr>
        <w:spacing w:after="120"/>
        <w:rPr>
          <w:rFonts w:eastAsiaTheme="minorEastAsia"/>
          <w:lang w:eastAsia="zh-CN"/>
        </w:rPr>
      </w:pPr>
      <w:r>
        <w:rPr>
          <w:rFonts w:eastAsia="宋体" w:hint="eastAsia"/>
          <w:lang w:eastAsia="zh-CN"/>
        </w:rPr>
        <w:t xml:space="preserve">If SBFD-aware </w:t>
      </w:r>
      <w:r>
        <w:rPr>
          <w:rFonts w:eastAsia="宋体" w:hint="eastAsia"/>
        </w:rPr>
        <w:t>UE</w:t>
      </w:r>
      <w:r>
        <w:rPr>
          <w:rFonts w:eastAsiaTheme="minorEastAsia" w:cs="Times" w:hint="eastAsia"/>
        </w:rPr>
        <w:t xml:space="preserve"> </w:t>
      </w:r>
      <w:proofErr w:type="spellStart"/>
      <w:r>
        <w:rPr>
          <w:rFonts w:eastAsia="宋体"/>
          <w:strike/>
          <w:color w:val="FF0000"/>
        </w:rPr>
        <w:t>can</w:t>
      </w:r>
      <w:r>
        <w:rPr>
          <w:rFonts w:eastAsia="宋体" w:hint="eastAsia"/>
          <w:color w:val="FF0000"/>
        </w:rPr>
        <w:t>is</w:t>
      </w:r>
      <w:proofErr w:type="spellEnd"/>
      <w:r>
        <w:rPr>
          <w:rFonts w:eastAsia="宋体" w:hint="eastAsia"/>
          <w:color w:val="FF0000"/>
        </w:rPr>
        <w:t xml:space="preserve"> allowed to</w:t>
      </w:r>
      <w:r>
        <w:rPr>
          <w:rFonts w:eastAsiaTheme="minorEastAsia" w:cs="Times" w:hint="eastAsia"/>
        </w:rPr>
        <w:t xml:space="preserve"> </w:t>
      </w:r>
      <w:r>
        <w:rPr>
          <w:rFonts w:eastAsia="宋体"/>
        </w:rPr>
        <w:t>transmit in the SSB symbol</w:t>
      </w:r>
      <w:r>
        <w:rPr>
          <w:rFonts w:eastAsia="宋体" w:hint="eastAsia"/>
          <w:lang w:eastAsia="zh-CN"/>
        </w:rPr>
        <w:t>, the UE</w:t>
      </w:r>
      <w:r>
        <w:rPr>
          <w:rFonts w:eastAsia="宋体" w:hint="eastAsia"/>
        </w:rPr>
        <w:t xml:space="preserve"> may only transmit UL </w:t>
      </w:r>
      <w:r>
        <w:rPr>
          <w:rFonts w:eastAsia="宋体" w:hint="eastAsia"/>
          <w:color w:val="FF0000"/>
        </w:rPr>
        <w:t>an</w:t>
      </w:r>
      <w:r>
        <w:rPr>
          <w:rFonts w:eastAsia="宋体" w:hint="eastAsia"/>
          <w:strike/>
          <w:color w:val="FF0000"/>
        </w:rPr>
        <w:t xml:space="preserve"> the</w:t>
      </w:r>
      <w:r>
        <w:rPr>
          <w:rFonts w:eastAsia="宋体" w:hint="eastAsia"/>
          <w:color w:val="FF0000"/>
        </w:rPr>
        <w:t xml:space="preserve"> UL subband</w:t>
      </w:r>
      <w:r>
        <w:rPr>
          <w:rFonts w:eastAsia="宋体" w:hint="eastAsia"/>
          <w:strike/>
          <w:color w:val="FF0000"/>
        </w:rPr>
        <w:t xml:space="preserve"> in a subset of SSB symbols configured with UL subband under</w:t>
      </w:r>
      <w:r>
        <w:rPr>
          <w:rFonts w:eastAsia="宋体" w:hint="eastAsia"/>
        </w:rPr>
        <w:t xml:space="preserve"> </w:t>
      </w:r>
      <w:r>
        <w:rPr>
          <w:rFonts w:eastAsia="宋体" w:hint="eastAsia"/>
          <w:color w:val="FF0000"/>
        </w:rPr>
        <w:t xml:space="preserve">depending on </w:t>
      </w:r>
      <w:r>
        <w:rPr>
          <w:rFonts w:eastAsia="宋体" w:hint="eastAsia"/>
        </w:rPr>
        <w:t xml:space="preserve">gNB scheduling </w:t>
      </w:r>
      <w:r>
        <w:rPr>
          <w:rFonts w:eastAsia="宋体" w:hint="eastAsia"/>
          <w:strike/>
          <w:color w:val="FF0000"/>
        </w:rPr>
        <w:t>and/or</w:t>
      </w:r>
      <w:r>
        <w:rPr>
          <w:rFonts w:eastAsia="宋体" w:hint="eastAsia"/>
          <w:color w:val="FF0000"/>
        </w:rPr>
        <w:t>,</w:t>
      </w:r>
      <w:r>
        <w:rPr>
          <w:rFonts w:eastAsia="宋体" w:hint="eastAsia"/>
        </w:rPr>
        <w:t xml:space="preserve"> configuration</w:t>
      </w:r>
      <w:r>
        <w:rPr>
          <w:rFonts w:eastAsia="宋体" w:hint="eastAsia"/>
          <w:color w:val="FF0000"/>
        </w:rPr>
        <w:t xml:space="preserve"> or priority rule</w:t>
      </w:r>
      <w:r>
        <w:rPr>
          <w:rFonts w:eastAsia="宋体" w:hint="eastAsia"/>
        </w:rPr>
        <w:t>.</w:t>
      </w:r>
    </w:p>
    <w:p w14:paraId="1F53CFFA" w14:textId="77777777" w:rsidR="006A64B1" w:rsidRDefault="006A64B1">
      <w:pPr>
        <w:spacing w:after="120"/>
        <w:rPr>
          <w:rFonts w:eastAsiaTheme="minorEastAsia"/>
          <w:b/>
          <w:lang w:eastAsia="zh-CN"/>
        </w:rPr>
      </w:pPr>
    </w:p>
    <w:p w14:paraId="6D5E7E56" w14:textId="77777777" w:rsidR="006A64B1" w:rsidRDefault="000A17AD">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5D21A53F"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ECD5367" w14:textId="77777777" w:rsidR="006A64B1" w:rsidRDefault="000A17AD">
      <w:pPr>
        <w:pStyle w:val="1a"/>
        <w:tabs>
          <w:tab w:val="left" w:pos="0"/>
        </w:tabs>
        <w:spacing w:after="120"/>
        <w:ind w:left="0"/>
        <w:rPr>
          <w:rFonts w:eastAsiaTheme="minorEastAsia" w:cs="Times"/>
        </w:rPr>
      </w:pPr>
      <w:r>
        <w:rPr>
          <w:rFonts w:eastAsiaTheme="minorEastAsia" w:cs="Times" w:hint="eastAsia"/>
        </w:rPr>
        <w:t>For the two options agreed to be studied for SBFD operation in SSB symbols, the following observations are agreed.</w:t>
      </w:r>
    </w:p>
    <w:p w14:paraId="56057760" w14:textId="77777777" w:rsidR="006A64B1" w:rsidRDefault="000A17AD">
      <w:pPr>
        <w:pStyle w:val="1a"/>
        <w:numPr>
          <w:ilvl w:val="1"/>
          <w:numId w:val="2"/>
        </w:numPr>
        <w:spacing w:after="120"/>
        <w:rPr>
          <w:rFonts w:eastAsiaTheme="minorEastAsia" w:cs="Times"/>
        </w:rPr>
      </w:pPr>
      <w:r>
        <w:rPr>
          <w:rFonts w:eastAsiaTheme="minorEastAsia" w:hint="eastAsia"/>
        </w:rPr>
        <w:t>Option 1 may require a longer semi-static SBFD subband time location periodicity or separate SBFD subband time location configurations in different semi-static SBFD subband time location periodicities with and without SSB symbols, which would increase signalling overhead.</w:t>
      </w:r>
    </w:p>
    <w:p w14:paraId="2AC17984" w14:textId="77777777" w:rsidR="006A64B1" w:rsidRDefault="000A17AD">
      <w:pPr>
        <w:pStyle w:val="1a"/>
        <w:numPr>
          <w:ilvl w:val="1"/>
          <w:numId w:val="2"/>
        </w:numPr>
        <w:spacing w:after="120"/>
        <w:rPr>
          <w:rFonts w:eastAsiaTheme="minorEastAsia" w:cs="Times"/>
        </w:rPr>
      </w:pPr>
      <w:r>
        <w:rPr>
          <w:rFonts w:ascii="Times New Roman" w:eastAsia="宋体" w:hAnsi="Times New Roman" w:hint="eastAsia"/>
          <w:szCs w:val="20"/>
        </w:rPr>
        <w:t xml:space="preserve">Compared with Option 2 in case </w:t>
      </w:r>
      <w:r>
        <w:rPr>
          <w:rFonts w:ascii="Times New Roman" w:eastAsia="宋体" w:hAnsi="Times New Roman"/>
          <w:szCs w:val="20"/>
        </w:rPr>
        <w:t xml:space="preserve">SBFD-aware UE </w:t>
      </w:r>
      <w:proofErr w:type="spellStart"/>
      <w:r>
        <w:rPr>
          <w:rFonts w:ascii="Times New Roman" w:eastAsia="宋体" w:hAnsi="Times New Roman"/>
          <w:strike/>
          <w:color w:val="FF0000"/>
          <w:szCs w:val="20"/>
        </w:rPr>
        <w:t>can</w:t>
      </w:r>
      <w:r>
        <w:rPr>
          <w:rFonts w:ascii="Times New Roman" w:eastAsia="宋体" w:hAnsi="Times New Roman" w:hint="eastAsia"/>
          <w:color w:val="FF0000"/>
          <w:szCs w:val="20"/>
        </w:rPr>
        <w:t>is</w:t>
      </w:r>
      <w:proofErr w:type="spellEnd"/>
      <w:r>
        <w:rPr>
          <w:rFonts w:ascii="Times New Roman" w:eastAsia="宋体" w:hAnsi="Times New Roman" w:hint="eastAsia"/>
          <w:color w:val="FF0000"/>
          <w:szCs w:val="20"/>
        </w:rPr>
        <w:t xml:space="preserve"> allowed to</w:t>
      </w:r>
      <w:r>
        <w:rPr>
          <w:rFonts w:ascii="Times New Roman" w:eastAsia="宋体" w:hAnsi="Times New Roman"/>
          <w:szCs w:val="20"/>
        </w:rPr>
        <w:t xml:space="preserve"> transmit UL in the UL subband</w:t>
      </w:r>
      <w:r>
        <w:rPr>
          <w:rFonts w:ascii="Times New Roman" w:eastAsia="宋体" w:hAnsi="Times New Roman" w:hint="eastAsia"/>
          <w:szCs w:val="20"/>
        </w:rPr>
        <w:t>,</w:t>
      </w:r>
      <w:r>
        <w:rPr>
          <w:rFonts w:eastAsiaTheme="minorEastAsia" w:hint="eastAsia"/>
        </w:rPr>
        <w:t xml:space="preserve"> </w:t>
      </w:r>
      <w:r>
        <w:rPr>
          <w:rFonts w:eastAsiaTheme="minorEastAsia" w:hint="eastAsia"/>
          <w:color w:val="FF0000"/>
        </w:rPr>
        <w:t>for</w:t>
      </w:r>
      <w:r>
        <w:rPr>
          <w:rFonts w:eastAsiaTheme="minorEastAsia" w:hint="eastAsia"/>
        </w:rPr>
        <w:t xml:space="preserve"> Option 1 and Option 2 in case </w:t>
      </w:r>
      <w:r>
        <w:rPr>
          <w:rFonts w:eastAsiaTheme="minorEastAsia" w:cs="Times" w:hint="eastAsia"/>
        </w:rPr>
        <w:t xml:space="preserve">SBFD-aware UE </w:t>
      </w:r>
      <w:proofErr w:type="spellStart"/>
      <w:r>
        <w:rPr>
          <w:rFonts w:eastAsiaTheme="minorEastAsia" w:cs="Times" w:hint="eastAsia"/>
          <w:strike/>
          <w:color w:val="FF0000"/>
        </w:rPr>
        <w:t>cannot</w:t>
      </w:r>
      <w:r>
        <w:rPr>
          <w:rFonts w:eastAsiaTheme="minorEastAsia" w:cs="Times" w:hint="eastAsia"/>
          <w:color w:val="FF0000"/>
        </w:rPr>
        <w:t>is</w:t>
      </w:r>
      <w:proofErr w:type="spellEnd"/>
      <w:r>
        <w:rPr>
          <w:rFonts w:eastAsiaTheme="minorEastAsia" w:cs="Times" w:hint="eastAsia"/>
          <w:color w:val="FF0000"/>
        </w:rPr>
        <w:t xml:space="preserve"> not allowed to</w:t>
      </w:r>
      <w:r>
        <w:rPr>
          <w:rFonts w:eastAsiaTheme="minorEastAsia" w:cs="Times" w:hint="eastAsia"/>
        </w:rPr>
        <w:t xml:space="preserve"> </w:t>
      </w:r>
      <w:r>
        <w:rPr>
          <w:rFonts w:ascii="Times New Roman" w:eastAsia="宋体" w:hAnsi="Times New Roman"/>
          <w:szCs w:val="20"/>
        </w:rPr>
        <w:t xml:space="preserve">transmit in the SSB symbol but </w:t>
      </w:r>
      <w:r>
        <w:rPr>
          <w:rFonts w:ascii="Times New Roman" w:eastAsia="宋体" w:hAnsi="Times New Roman"/>
          <w:strike/>
          <w:color w:val="FF0000"/>
          <w:szCs w:val="20"/>
        </w:rPr>
        <w:t xml:space="preserve">can </w:t>
      </w:r>
      <w:proofErr w:type="spellStart"/>
      <w:r>
        <w:rPr>
          <w:rFonts w:ascii="Times New Roman" w:eastAsia="宋体" w:hAnsi="Times New Roman"/>
          <w:strike/>
          <w:color w:val="FF0000"/>
          <w:szCs w:val="20"/>
        </w:rPr>
        <w:t>only</w:t>
      </w:r>
      <w:r>
        <w:rPr>
          <w:rFonts w:ascii="Times New Roman" w:eastAsia="宋体" w:hAnsi="Times New Roman" w:hint="eastAsia"/>
          <w:color w:val="FF0000"/>
          <w:szCs w:val="20"/>
        </w:rPr>
        <w:t>is</w:t>
      </w:r>
      <w:proofErr w:type="spellEnd"/>
      <w:r>
        <w:rPr>
          <w:rFonts w:ascii="Times New Roman" w:eastAsia="宋体" w:hAnsi="Times New Roman" w:hint="eastAsia"/>
          <w:color w:val="FF0000"/>
          <w:szCs w:val="20"/>
        </w:rPr>
        <w:t xml:space="preserve"> </w:t>
      </w:r>
      <w:r>
        <w:rPr>
          <w:rFonts w:ascii="Times New Roman" w:eastAsia="宋体" w:hAnsi="Times New Roman"/>
          <w:color w:val="FF0000"/>
          <w:szCs w:val="20"/>
        </w:rPr>
        <w:t>allowed</w:t>
      </w:r>
      <w:r>
        <w:rPr>
          <w:rFonts w:ascii="Times New Roman" w:eastAsia="宋体" w:hAnsi="Times New Roman" w:hint="eastAsia"/>
          <w:color w:val="FF0000"/>
          <w:szCs w:val="20"/>
        </w:rPr>
        <w:t xml:space="preserve"> to</w:t>
      </w:r>
      <w:r>
        <w:rPr>
          <w:rFonts w:ascii="Times New Roman" w:eastAsia="宋体" w:hAnsi="Times New Roman"/>
          <w:szCs w:val="20"/>
        </w:rPr>
        <w:t xml:space="preserve"> receive within the entire DL BWP in the SSB symbol</w:t>
      </w:r>
      <w:r>
        <w:rPr>
          <w:rFonts w:ascii="Times New Roman" w:eastAsia="宋体" w:hAnsi="Times New Roman" w:hint="eastAsia"/>
          <w:color w:val="FF0000"/>
          <w:szCs w:val="20"/>
        </w:rPr>
        <w:t xml:space="preserve">, </w:t>
      </w:r>
      <w:r>
        <w:rPr>
          <w:rFonts w:ascii="Times New Roman" w:eastAsia="宋体" w:hAnsi="Times New Roman" w:hint="eastAsia"/>
          <w:strike/>
          <w:color w:val="FF0000"/>
          <w:szCs w:val="20"/>
        </w:rPr>
        <w:t xml:space="preserve">can avoid </w:t>
      </w:r>
      <w:r>
        <w:rPr>
          <w:rFonts w:ascii="Times New Roman" w:eastAsia="宋体" w:hAnsi="Times New Roman" w:hint="eastAsia"/>
          <w:szCs w:val="20"/>
        </w:rPr>
        <w:t xml:space="preserve">negative impact on SSB detection and measurement due to UE-to-UE CLI </w:t>
      </w:r>
      <w:r>
        <w:rPr>
          <w:rFonts w:ascii="Times New Roman" w:eastAsia="宋体" w:hAnsi="Times New Roman" w:hint="eastAsia"/>
          <w:color w:val="FF0000"/>
          <w:szCs w:val="20"/>
        </w:rPr>
        <w:t>can be avoided</w:t>
      </w:r>
      <w:r>
        <w:rPr>
          <w:rFonts w:ascii="Times New Roman" w:eastAsia="宋体" w:hAnsi="Times New Roman" w:hint="eastAsia"/>
          <w:szCs w:val="20"/>
        </w:rPr>
        <w:t xml:space="preserve"> but </w:t>
      </w:r>
      <w:r>
        <w:rPr>
          <w:rFonts w:ascii="Times New Roman" w:eastAsia="宋体" w:hAnsi="Times New Roman" w:hint="eastAsia"/>
          <w:strike/>
          <w:color w:val="FF0000"/>
          <w:szCs w:val="20"/>
        </w:rPr>
        <w:t xml:space="preserve">may degrade </w:t>
      </w:r>
      <w:r>
        <w:rPr>
          <w:rFonts w:ascii="Times New Roman" w:eastAsiaTheme="minorEastAsia" w:hAnsi="Times New Roman"/>
          <w:strike/>
          <w:color w:val="FF0000"/>
        </w:rPr>
        <w:t>the</w:t>
      </w:r>
      <w:r>
        <w:rPr>
          <w:rFonts w:ascii="Times New Roman" w:eastAsiaTheme="minorEastAsia" w:hAnsi="Times New Roman"/>
        </w:rPr>
        <w:t xml:space="preserve"> SBFD performance</w:t>
      </w:r>
      <w:r>
        <w:rPr>
          <w:rFonts w:ascii="Times New Roman" w:eastAsiaTheme="minorEastAsia" w:hAnsi="Times New Roman" w:hint="eastAsia"/>
        </w:rPr>
        <w:t xml:space="preserve"> </w:t>
      </w:r>
      <w:r>
        <w:rPr>
          <w:rFonts w:ascii="Times New Roman" w:eastAsiaTheme="minorEastAsia" w:hAnsi="Times New Roman" w:hint="eastAsia"/>
          <w:color w:val="FF0000"/>
        </w:rPr>
        <w:t>may be degraded</w:t>
      </w:r>
      <w:r>
        <w:rPr>
          <w:rFonts w:ascii="Times New Roman" w:eastAsiaTheme="minorEastAsia" w:hAnsi="Times New Roman"/>
        </w:rPr>
        <w:t xml:space="preserve"> due to </w:t>
      </w:r>
      <w:r>
        <w:rPr>
          <w:rFonts w:ascii="Times New Roman" w:eastAsiaTheme="minorEastAsia" w:hAnsi="Times New Roman" w:hint="eastAsia"/>
          <w:color w:val="FF0000"/>
        </w:rPr>
        <w:t xml:space="preserve">fewer UL </w:t>
      </w:r>
      <w:proofErr w:type="spellStart"/>
      <w:r>
        <w:rPr>
          <w:rFonts w:ascii="Times New Roman" w:eastAsiaTheme="minorEastAsia" w:hAnsi="Times New Roman" w:hint="eastAsia"/>
          <w:color w:val="FF0000"/>
        </w:rPr>
        <w:t>opportunities</w:t>
      </w:r>
      <w:r>
        <w:rPr>
          <w:rFonts w:ascii="Times New Roman" w:eastAsiaTheme="minorEastAsia" w:hAnsi="Times New Roman"/>
          <w:strike/>
          <w:color w:val="FF0000"/>
        </w:rPr>
        <w:t>less</w:t>
      </w:r>
      <w:proofErr w:type="spellEnd"/>
      <w:r>
        <w:rPr>
          <w:rFonts w:ascii="Times New Roman" w:eastAsiaTheme="minorEastAsia" w:hAnsi="Times New Roman"/>
          <w:strike/>
          <w:color w:val="FF0000"/>
        </w:rPr>
        <w:t xml:space="preserve"> number of symbols for SBFD operation</w:t>
      </w:r>
      <w:r>
        <w:rPr>
          <w:rFonts w:ascii="Times New Roman" w:eastAsiaTheme="minorEastAsia" w:hAnsi="Times New Roman" w:hint="eastAsia"/>
        </w:rPr>
        <w:t xml:space="preserve"> and </w:t>
      </w:r>
      <w:r>
        <w:rPr>
          <w:rFonts w:ascii="Times New Roman" w:eastAsiaTheme="minorEastAsia" w:hAnsi="Times New Roman" w:hint="eastAsia"/>
          <w:color w:val="FF0000"/>
        </w:rPr>
        <w:t>there</w:t>
      </w:r>
      <w:r>
        <w:rPr>
          <w:rFonts w:ascii="Times New Roman" w:eastAsia="宋体" w:hAnsi="Times New Roman" w:hint="eastAsia"/>
          <w:szCs w:val="20"/>
        </w:rPr>
        <w:t xml:space="preserve"> may</w:t>
      </w:r>
      <w:r>
        <w:rPr>
          <w:rFonts w:ascii="Times New Roman" w:eastAsia="宋体" w:hAnsi="Times New Roman" w:hint="eastAsia"/>
          <w:color w:val="FF0000"/>
          <w:szCs w:val="20"/>
        </w:rPr>
        <w:t xml:space="preserve"> </w:t>
      </w:r>
      <w:proofErr w:type="spellStart"/>
      <w:r>
        <w:rPr>
          <w:rFonts w:ascii="Times New Roman" w:eastAsia="宋体" w:hAnsi="Times New Roman" w:hint="eastAsia"/>
          <w:color w:val="FF0000"/>
          <w:szCs w:val="20"/>
        </w:rPr>
        <w:t>be</w:t>
      </w:r>
      <w:r>
        <w:rPr>
          <w:rFonts w:ascii="Times New Roman" w:eastAsia="宋体" w:hAnsi="Times New Roman" w:hint="eastAsia"/>
          <w:strike/>
          <w:color w:val="FF0000"/>
          <w:szCs w:val="20"/>
        </w:rPr>
        <w:t>result</w:t>
      </w:r>
      <w:proofErr w:type="spellEnd"/>
      <w:r>
        <w:rPr>
          <w:rFonts w:ascii="Times New Roman" w:eastAsia="宋体" w:hAnsi="Times New Roman" w:hint="eastAsia"/>
          <w:strike/>
          <w:color w:val="FF0000"/>
          <w:szCs w:val="20"/>
        </w:rPr>
        <w:t xml:space="preserve"> in</w:t>
      </w:r>
      <w:r>
        <w:rPr>
          <w:rFonts w:ascii="Times New Roman" w:eastAsia="宋体" w:hAnsi="Times New Roman" w:hint="eastAsia"/>
          <w:szCs w:val="20"/>
        </w:rPr>
        <w:t xml:space="preserve"> more switching points between SBFD and non-SBFD symbols.</w:t>
      </w:r>
    </w:p>
    <w:p w14:paraId="5B5F760C" w14:textId="77777777" w:rsidR="006A64B1" w:rsidRDefault="000A17AD">
      <w:pPr>
        <w:pStyle w:val="1a"/>
        <w:numPr>
          <w:ilvl w:val="1"/>
          <w:numId w:val="2"/>
        </w:numPr>
        <w:spacing w:after="120"/>
        <w:rPr>
          <w:rFonts w:eastAsiaTheme="minorEastAsia" w:cs="Times"/>
        </w:rPr>
      </w:pPr>
      <w:r>
        <w:rPr>
          <w:rFonts w:ascii="Times New Roman" w:eastAsia="宋体" w:hAnsi="Times New Roman" w:hint="eastAsia"/>
          <w:szCs w:val="20"/>
        </w:rPr>
        <w:lastRenderedPageBreak/>
        <w:t xml:space="preserve">For Option 2 in case </w:t>
      </w:r>
      <w:r>
        <w:rPr>
          <w:rFonts w:ascii="Times New Roman" w:eastAsia="宋体" w:hAnsi="Times New Roman"/>
          <w:szCs w:val="20"/>
        </w:rPr>
        <w:t xml:space="preserve">SBFD-aware UE </w:t>
      </w:r>
      <w:proofErr w:type="spellStart"/>
      <w:r>
        <w:rPr>
          <w:rFonts w:ascii="Times New Roman" w:eastAsia="宋体" w:hAnsi="Times New Roman"/>
          <w:strike/>
          <w:color w:val="FF0000"/>
          <w:szCs w:val="20"/>
        </w:rPr>
        <w:t>can</w:t>
      </w:r>
      <w:r>
        <w:rPr>
          <w:rFonts w:ascii="Times New Roman" w:eastAsia="宋体" w:hAnsi="Times New Roman" w:hint="eastAsia"/>
          <w:color w:val="FF0000"/>
          <w:szCs w:val="20"/>
        </w:rPr>
        <w:t>is</w:t>
      </w:r>
      <w:proofErr w:type="spellEnd"/>
      <w:r>
        <w:rPr>
          <w:rFonts w:ascii="Times New Roman" w:eastAsia="宋体" w:hAnsi="Times New Roman" w:hint="eastAsia"/>
          <w:color w:val="FF0000"/>
          <w:szCs w:val="20"/>
        </w:rPr>
        <w:t xml:space="preserve"> allowed to</w:t>
      </w:r>
      <w:r>
        <w:rPr>
          <w:rFonts w:ascii="Times New Roman" w:eastAsia="宋体" w:hAnsi="Times New Roman"/>
          <w:szCs w:val="20"/>
        </w:rPr>
        <w:t xml:space="preserve"> transmit UL in the UL subband</w:t>
      </w:r>
      <w:r>
        <w:rPr>
          <w:rFonts w:ascii="Times New Roman" w:eastAsia="宋体" w:hAnsi="Times New Roman" w:hint="eastAsia"/>
          <w:szCs w:val="20"/>
        </w:rPr>
        <w:t xml:space="preserve">, UE may only transmit UL in </w:t>
      </w:r>
      <w:r>
        <w:rPr>
          <w:rFonts w:ascii="Times New Roman" w:eastAsia="宋体" w:hAnsi="Times New Roman" w:hint="eastAsia"/>
          <w:color w:val="FF0000"/>
          <w:szCs w:val="20"/>
        </w:rPr>
        <w:t>an</w:t>
      </w:r>
      <w:r>
        <w:rPr>
          <w:rFonts w:ascii="Times New Roman" w:eastAsia="宋体" w:hAnsi="Times New Roman" w:hint="eastAsia"/>
          <w:strike/>
          <w:color w:val="FF0000"/>
          <w:szCs w:val="20"/>
        </w:rPr>
        <w:t xml:space="preserve"> the</w:t>
      </w:r>
      <w:r>
        <w:rPr>
          <w:rFonts w:ascii="Times New Roman" w:eastAsia="宋体" w:hAnsi="Times New Roman" w:hint="eastAsia"/>
          <w:color w:val="FF0000"/>
          <w:szCs w:val="20"/>
        </w:rPr>
        <w:t xml:space="preserve"> UL subband</w:t>
      </w:r>
      <w:r>
        <w:rPr>
          <w:rFonts w:ascii="Times New Roman" w:eastAsia="宋体" w:hAnsi="Times New Roman" w:hint="eastAsia"/>
          <w:strike/>
          <w:color w:val="FF0000"/>
          <w:szCs w:val="20"/>
        </w:rPr>
        <w:t xml:space="preserve"> in a subset of SSB symbols configured with UL subband under</w:t>
      </w:r>
      <w:r>
        <w:rPr>
          <w:rFonts w:ascii="Times New Roman" w:eastAsia="宋体" w:hAnsi="Times New Roman" w:hint="eastAsia"/>
          <w:szCs w:val="20"/>
        </w:rPr>
        <w:t xml:space="preserve"> </w:t>
      </w:r>
      <w:r>
        <w:rPr>
          <w:rFonts w:ascii="Times New Roman" w:eastAsia="宋体" w:hAnsi="Times New Roman" w:hint="eastAsia"/>
          <w:color w:val="FF0000"/>
          <w:szCs w:val="20"/>
        </w:rPr>
        <w:t xml:space="preserve">depending on </w:t>
      </w:r>
      <w:r>
        <w:rPr>
          <w:rFonts w:ascii="Times New Roman" w:eastAsia="宋体" w:hAnsi="Times New Roman" w:hint="eastAsia"/>
          <w:szCs w:val="20"/>
        </w:rPr>
        <w:t xml:space="preserve">gNB scheduling </w:t>
      </w:r>
      <w:r>
        <w:rPr>
          <w:rFonts w:ascii="Times New Roman" w:eastAsia="宋体" w:hAnsi="Times New Roman" w:hint="eastAsia"/>
          <w:strike/>
          <w:color w:val="FF0000"/>
          <w:szCs w:val="20"/>
        </w:rPr>
        <w:t>and/or</w:t>
      </w:r>
      <w:r>
        <w:rPr>
          <w:rFonts w:ascii="Times New Roman" w:eastAsia="宋体" w:hAnsi="Times New Roman" w:hint="eastAsia"/>
          <w:color w:val="FF0000"/>
          <w:szCs w:val="20"/>
        </w:rPr>
        <w:t>,</w:t>
      </w:r>
      <w:r>
        <w:rPr>
          <w:rFonts w:ascii="Times New Roman" w:eastAsia="宋体" w:hAnsi="Times New Roman" w:hint="eastAsia"/>
          <w:szCs w:val="20"/>
        </w:rPr>
        <w:t xml:space="preserve"> configuration</w:t>
      </w:r>
      <w:r>
        <w:rPr>
          <w:rFonts w:ascii="Times New Roman" w:eastAsia="宋体" w:hAnsi="Times New Roman" w:hint="eastAsia"/>
          <w:color w:val="FF0000"/>
          <w:szCs w:val="20"/>
        </w:rPr>
        <w:t xml:space="preserve"> or priority rule</w:t>
      </w:r>
      <w:r>
        <w:rPr>
          <w:rFonts w:ascii="Times New Roman" w:eastAsia="宋体" w:hAnsi="Times New Roman" w:hint="eastAsia"/>
          <w:szCs w:val="20"/>
        </w:rPr>
        <w:t>.</w:t>
      </w:r>
    </w:p>
    <w:p w14:paraId="784093EE" w14:textId="77777777" w:rsidR="006A64B1" w:rsidRDefault="006A64B1">
      <w:pPr>
        <w:pStyle w:val="1a"/>
        <w:ind w:left="0"/>
        <w:rPr>
          <w:rFonts w:eastAsiaTheme="minorEastAsia"/>
          <w:color w:val="FF0000"/>
        </w:rPr>
      </w:pPr>
    </w:p>
    <w:tbl>
      <w:tblPr>
        <w:tblStyle w:val="af"/>
        <w:tblW w:w="9060" w:type="dxa"/>
        <w:tblLook w:val="04A0" w:firstRow="1" w:lastRow="0" w:firstColumn="1" w:lastColumn="0" w:noHBand="0" w:noVBand="1"/>
      </w:tblPr>
      <w:tblGrid>
        <w:gridCol w:w="1101"/>
        <w:gridCol w:w="1417"/>
        <w:gridCol w:w="6542"/>
      </w:tblGrid>
      <w:tr w:rsidR="006A64B1" w14:paraId="1A016CFA" w14:textId="77777777">
        <w:tc>
          <w:tcPr>
            <w:tcW w:w="1101" w:type="dxa"/>
            <w:vAlign w:val="center"/>
          </w:tcPr>
          <w:p w14:paraId="60780F0A" w14:textId="77777777" w:rsidR="006A64B1" w:rsidRDefault="006A64B1">
            <w:pPr>
              <w:spacing w:after="120"/>
              <w:rPr>
                <w:rFonts w:eastAsia="微软雅黑"/>
                <w:b/>
                <w:color w:val="000000"/>
                <w:lang w:eastAsia="zh-CN"/>
              </w:rPr>
            </w:pPr>
          </w:p>
        </w:tc>
        <w:tc>
          <w:tcPr>
            <w:tcW w:w="1417" w:type="dxa"/>
          </w:tcPr>
          <w:p w14:paraId="78E5DCF4" w14:textId="77777777" w:rsidR="006A64B1" w:rsidRDefault="006A64B1">
            <w:pPr>
              <w:spacing w:after="120"/>
              <w:jc w:val="center"/>
              <w:rPr>
                <w:rFonts w:eastAsia="微软雅黑"/>
                <w:b/>
                <w:color w:val="000000"/>
                <w:lang w:val="en-GB" w:eastAsia="zh-CN"/>
              </w:rPr>
            </w:pPr>
          </w:p>
        </w:tc>
        <w:tc>
          <w:tcPr>
            <w:tcW w:w="6542" w:type="dxa"/>
          </w:tcPr>
          <w:p w14:paraId="255A732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5EA86B4D" w14:textId="77777777">
        <w:tc>
          <w:tcPr>
            <w:tcW w:w="1101" w:type="dxa"/>
            <w:vMerge w:val="restart"/>
            <w:vAlign w:val="center"/>
          </w:tcPr>
          <w:p w14:paraId="43BE6E50"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7B9AD571" w14:textId="77777777" w:rsidR="006A64B1" w:rsidRDefault="000A17AD">
            <w:pPr>
              <w:rPr>
                <w:rFonts w:eastAsiaTheme="minorEastAsia"/>
                <w:lang w:eastAsia="zh-CN"/>
              </w:rPr>
            </w:pPr>
            <w:r>
              <w:rPr>
                <w:rFonts w:eastAsiaTheme="minorEastAsia"/>
                <w:lang w:eastAsia="zh-CN"/>
              </w:rPr>
              <w:t>Support/</w:t>
            </w:r>
          </w:p>
          <w:p w14:paraId="7DFB3CD8"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2A5A20C8" w14:textId="77777777" w:rsidR="006A64B1" w:rsidRDefault="000A17AD">
            <w:pPr>
              <w:rPr>
                <w:rFonts w:eastAsiaTheme="minorEastAsia"/>
                <w:lang w:eastAsia="zh-CN"/>
              </w:rPr>
            </w:pPr>
            <w:r>
              <w:rPr>
                <w:rFonts w:eastAsiaTheme="minorEastAsia"/>
                <w:lang w:eastAsia="zh-CN"/>
              </w:rPr>
              <w:t xml:space="preserve">New H3C, ZTE, </w:t>
            </w:r>
            <w:proofErr w:type="spellStart"/>
            <w:r>
              <w:rPr>
                <w:rFonts w:eastAsiaTheme="minorEastAsia"/>
                <w:lang w:eastAsia="zh-CN"/>
              </w:rPr>
              <w:t>CEWiT</w:t>
            </w:r>
            <w:proofErr w:type="spellEnd"/>
            <w:r>
              <w:rPr>
                <w:rFonts w:eastAsiaTheme="minorEastAsia"/>
                <w:lang w:eastAsia="zh-CN"/>
              </w:rPr>
              <w:t>, Sharp, DOCOMO, Panasonic, NEC, Ericsson, Samsung (with modification), Huawei, HiSilicon, Lenovo, LG, ETRI (1</w:t>
            </w:r>
            <w:r>
              <w:rPr>
                <w:rFonts w:eastAsiaTheme="minorEastAsia"/>
                <w:vertAlign w:val="superscript"/>
                <w:lang w:eastAsia="zh-CN"/>
              </w:rPr>
              <w:t>st</w:t>
            </w:r>
            <w:r>
              <w:rPr>
                <w:rFonts w:eastAsiaTheme="minorEastAsia"/>
                <w:lang w:eastAsia="zh-CN"/>
              </w:rPr>
              <w:t>)</w:t>
            </w:r>
          </w:p>
        </w:tc>
      </w:tr>
      <w:tr w:rsidR="006A64B1" w14:paraId="28FCFDD5" w14:textId="77777777">
        <w:tc>
          <w:tcPr>
            <w:tcW w:w="1101" w:type="dxa"/>
            <w:vMerge/>
            <w:vAlign w:val="center"/>
          </w:tcPr>
          <w:p w14:paraId="7E295038" w14:textId="77777777" w:rsidR="006A64B1" w:rsidRDefault="006A64B1">
            <w:pPr>
              <w:spacing w:after="120"/>
              <w:jc w:val="center"/>
              <w:rPr>
                <w:rFonts w:eastAsia="微软雅黑"/>
                <w:b/>
                <w:color w:val="000000"/>
                <w:lang w:val="en-GB" w:eastAsia="zh-CN"/>
              </w:rPr>
            </w:pPr>
          </w:p>
        </w:tc>
        <w:tc>
          <w:tcPr>
            <w:tcW w:w="1417" w:type="dxa"/>
          </w:tcPr>
          <w:p w14:paraId="11F78017" w14:textId="77777777" w:rsidR="006A64B1" w:rsidRDefault="000A17AD">
            <w:pPr>
              <w:rPr>
                <w:rFonts w:eastAsiaTheme="minorEastAsia"/>
                <w:lang w:eastAsia="zh-CN"/>
              </w:rPr>
            </w:pPr>
            <w:r>
              <w:rPr>
                <w:rFonts w:eastAsiaTheme="minorEastAsia"/>
                <w:lang w:eastAsia="zh-CN"/>
              </w:rPr>
              <w:t>Not support</w:t>
            </w:r>
          </w:p>
        </w:tc>
        <w:tc>
          <w:tcPr>
            <w:tcW w:w="6542" w:type="dxa"/>
          </w:tcPr>
          <w:p w14:paraId="5EF99CB0" w14:textId="77777777" w:rsidR="006A64B1" w:rsidRDefault="000A17AD">
            <w:pPr>
              <w:rPr>
                <w:rFonts w:eastAsiaTheme="minorEastAsia"/>
                <w:lang w:eastAsia="zh-CN"/>
              </w:rPr>
            </w:pPr>
            <w:r>
              <w:rPr>
                <w:rFonts w:eastAsiaTheme="minorEastAsia"/>
                <w:lang w:eastAsia="zh-CN"/>
              </w:rPr>
              <w:t>Sony</w:t>
            </w:r>
          </w:p>
        </w:tc>
      </w:tr>
      <w:tr w:rsidR="006A64B1" w14:paraId="04B6B735" w14:textId="77777777">
        <w:tc>
          <w:tcPr>
            <w:tcW w:w="1101" w:type="dxa"/>
            <w:vMerge w:val="restart"/>
            <w:vAlign w:val="center"/>
          </w:tcPr>
          <w:p w14:paraId="0CA28B74"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52CCA806" w14:textId="77777777" w:rsidR="006A64B1" w:rsidRDefault="000A17AD">
            <w:pPr>
              <w:rPr>
                <w:rFonts w:eastAsiaTheme="minorEastAsia"/>
                <w:lang w:eastAsia="zh-CN"/>
              </w:rPr>
            </w:pPr>
            <w:r>
              <w:rPr>
                <w:rFonts w:eastAsiaTheme="minorEastAsia"/>
                <w:lang w:eastAsia="zh-CN"/>
              </w:rPr>
              <w:t>Support/</w:t>
            </w:r>
          </w:p>
          <w:p w14:paraId="1056C194"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6B4D049C" w14:textId="77777777" w:rsidR="006A64B1" w:rsidRDefault="000A17AD">
            <w:pPr>
              <w:rPr>
                <w:rFonts w:eastAsiaTheme="minorEastAsia"/>
                <w:lang w:eastAsia="zh-CN"/>
              </w:rPr>
            </w:pPr>
            <w:r>
              <w:rPr>
                <w:rFonts w:eastAsiaTheme="minorEastAsia"/>
                <w:lang w:eastAsia="zh-CN"/>
              </w:rPr>
              <w:t xml:space="preserve">Sony (with modifications), </w:t>
            </w:r>
            <w:proofErr w:type="spellStart"/>
            <w:r>
              <w:rPr>
                <w:rFonts w:eastAsiaTheme="minorEastAsia"/>
                <w:lang w:eastAsia="zh-CN"/>
              </w:rPr>
              <w:t>CEWiT</w:t>
            </w:r>
            <w:proofErr w:type="spellEnd"/>
            <w:r>
              <w:rPr>
                <w:rFonts w:eastAsiaTheme="minorEastAsia"/>
                <w:lang w:eastAsia="zh-CN"/>
              </w:rPr>
              <w:t>, Sharp, DOCOMO, Samsung (with modification) , ETRI (2</w:t>
            </w:r>
            <w:r>
              <w:rPr>
                <w:rFonts w:eastAsiaTheme="minorEastAsia"/>
                <w:vertAlign w:val="superscript"/>
                <w:lang w:eastAsia="zh-CN"/>
              </w:rPr>
              <w:t>nd</w:t>
            </w:r>
            <w:r>
              <w:rPr>
                <w:rFonts w:eastAsiaTheme="minorEastAsia"/>
                <w:lang w:eastAsia="zh-CN"/>
              </w:rPr>
              <w:t>)</w:t>
            </w:r>
          </w:p>
        </w:tc>
      </w:tr>
      <w:tr w:rsidR="006A64B1" w14:paraId="57C32365" w14:textId="77777777">
        <w:tc>
          <w:tcPr>
            <w:tcW w:w="1101" w:type="dxa"/>
            <w:vMerge/>
            <w:vAlign w:val="center"/>
          </w:tcPr>
          <w:p w14:paraId="709F1A55" w14:textId="77777777" w:rsidR="006A64B1" w:rsidRDefault="006A64B1">
            <w:pPr>
              <w:spacing w:after="120"/>
              <w:jc w:val="center"/>
              <w:rPr>
                <w:rFonts w:eastAsia="微软雅黑"/>
                <w:b/>
                <w:color w:val="000000"/>
                <w:lang w:val="en-GB" w:eastAsia="zh-CN"/>
              </w:rPr>
            </w:pPr>
          </w:p>
        </w:tc>
        <w:tc>
          <w:tcPr>
            <w:tcW w:w="1417" w:type="dxa"/>
          </w:tcPr>
          <w:p w14:paraId="22C223EB" w14:textId="77777777" w:rsidR="006A64B1" w:rsidRDefault="000A17AD">
            <w:pPr>
              <w:spacing w:after="120"/>
              <w:rPr>
                <w:rFonts w:eastAsia="Malgun Gothic"/>
                <w:color w:val="000000"/>
                <w:lang w:val="en-GB" w:eastAsia="ko-KR"/>
              </w:rPr>
            </w:pPr>
            <w:r>
              <w:rPr>
                <w:rFonts w:eastAsiaTheme="minorEastAsia"/>
                <w:lang w:eastAsia="zh-CN"/>
              </w:rPr>
              <w:t>Not support</w:t>
            </w:r>
          </w:p>
        </w:tc>
        <w:tc>
          <w:tcPr>
            <w:tcW w:w="6542" w:type="dxa"/>
          </w:tcPr>
          <w:p w14:paraId="0CE8BDB9" w14:textId="77777777" w:rsidR="006A64B1" w:rsidRDefault="000A17AD">
            <w:pPr>
              <w:spacing w:after="120"/>
              <w:rPr>
                <w:rFonts w:eastAsia="Malgun Gothic"/>
                <w:color w:val="000000"/>
                <w:lang w:val="en-GB" w:eastAsia="ko-KR"/>
              </w:rPr>
            </w:pPr>
            <w:r>
              <w:rPr>
                <w:rFonts w:eastAsia="Malgun Gothic"/>
                <w:color w:val="000000"/>
                <w:lang w:val="en-GB" w:eastAsia="ko-KR"/>
              </w:rPr>
              <w:t>Ericsson (unclear wording)</w:t>
            </w:r>
          </w:p>
        </w:tc>
      </w:tr>
    </w:tbl>
    <w:p w14:paraId="7431B494" w14:textId="77777777" w:rsidR="006A64B1" w:rsidRDefault="006A64B1">
      <w:pPr>
        <w:pStyle w:val="1a"/>
        <w:ind w:left="0"/>
        <w:rPr>
          <w:rFonts w:eastAsiaTheme="minorEastAsia"/>
          <w:color w:val="FF0000"/>
        </w:rPr>
      </w:pPr>
    </w:p>
    <w:tbl>
      <w:tblPr>
        <w:tblStyle w:val="af"/>
        <w:tblW w:w="9060" w:type="dxa"/>
        <w:tblLook w:val="04A0" w:firstRow="1" w:lastRow="0" w:firstColumn="1" w:lastColumn="0" w:noHBand="0" w:noVBand="1"/>
      </w:tblPr>
      <w:tblGrid>
        <w:gridCol w:w="1840"/>
        <w:gridCol w:w="7220"/>
      </w:tblGrid>
      <w:tr w:rsidR="006A64B1" w14:paraId="76AC6018" w14:textId="77777777">
        <w:tc>
          <w:tcPr>
            <w:tcW w:w="1840" w:type="dxa"/>
          </w:tcPr>
          <w:p w14:paraId="31E9784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4B7B51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4D8CBE60" w14:textId="77777777">
        <w:tc>
          <w:tcPr>
            <w:tcW w:w="1840" w:type="dxa"/>
          </w:tcPr>
          <w:p w14:paraId="4DEF5FE5"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733EB2AC" w14:textId="77777777" w:rsidR="006A64B1" w:rsidRDefault="000A17AD">
            <w:pPr>
              <w:rPr>
                <w:rFonts w:eastAsia="微软雅黑"/>
                <w:lang w:eastAsia="zh-CN"/>
              </w:rPr>
            </w:pPr>
            <w:r>
              <w:rPr>
                <w:rFonts w:eastAsia="微软雅黑" w:hint="eastAsia"/>
                <w:lang w:val="en-GB" w:eastAsia="zh-CN"/>
              </w:rPr>
              <w:t xml:space="preserve">Sony does not agree either version since they have a proposal to </w:t>
            </w:r>
            <w:r>
              <w:rPr>
                <w:rFonts w:eastAsia="微软雅黑"/>
                <w:lang w:eastAsia="zh-CN"/>
              </w:rPr>
              <w:t>increase frequency separation by banning some RBs in the UL subband</w:t>
            </w:r>
            <w:r>
              <w:rPr>
                <w:rFonts w:eastAsia="微软雅黑" w:hint="eastAsia"/>
                <w:lang w:eastAsia="zh-CN"/>
              </w:rPr>
              <w:t xml:space="preserve">. Please refer to their inputs for more details. Nokia prefer version 2 and does not agree version 1. Nokia commented that Option 1 may not increase </w:t>
            </w:r>
            <w:r>
              <w:rPr>
                <w:rFonts w:eastAsia="微软雅黑"/>
                <w:lang w:eastAsia="zh-CN"/>
              </w:rPr>
              <w:t>signaling</w:t>
            </w:r>
            <w:r>
              <w:rPr>
                <w:rFonts w:eastAsia="微软雅黑" w:hint="eastAsia"/>
                <w:lang w:eastAsia="zh-CN"/>
              </w:rPr>
              <w:t xml:space="preserve"> overhead in case SBFD </w:t>
            </w:r>
            <w:proofErr w:type="spellStart"/>
            <w:r>
              <w:rPr>
                <w:rFonts w:eastAsia="微软雅黑" w:hint="eastAsia"/>
                <w:lang w:eastAsia="zh-CN"/>
              </w:rPr>
              <w:t>configruration</w:t>
            </w:r>
            <w:proofErr w:type="spellEnd"/>
            <w:r>
              <w:rPr>
                <w:rFonts w:eastAsia="微软雅黑" w:hint="eastAsia"/>
                <w:lang w:eastAsia="zh-CN"/>
              </w:rPr>
              <w:t xml:space="preserve"> is invalid in SSB symbols. But that would be Option 1 and UE is not allowed to transmit in SSB symbols. So Nokia please kindly check whether it is correct understanding. In addition, moderator thinks that version 1 is more aligned with the agreement we made today.</w:t>
            </w:r>
          </w:p>
          <w:p w14:paraId="4759728F" w14:textId="77777777" w:rsidR="006A64B1" w:rsidRDefault="000A17AD">
            <w:pPr>
              <w:rPr>
                <w:rFonts w:eastAsia="微软雅黑"/>
                <w:lang w:val="en-GB" w:eastAsia="zh-CN"/>
              </w:rPr>
            </w:pPr>
            <w:r>
              <w:rPr>
                <w:rFonts w:eastAsia="微软雅黑" w:hint="eastAsia"/>
                <w:lang w:eastAsia="zh-CN"/>
              </w:rPr>
              <w:t xml:space="preserve">For now, two versions are kept with revisions proposed by companies. </w:t>
            </w:r>
          </w:p>
        </w:tc>
      </w:tr>
      <w:tr w:rsidR="006A64B1" w14:paraId="2A977EDE" w14:textId="77777777">
        <w:tc>
          <w:tcPr>
            <w:tcW w:w="1840" w:type="dxa"/>
          </w:tcPr>
          <w:p w14:paraId="2B704E54" w14:textId="77777777" w:rsidR="006A64B1" w:rsidRDefault="000A17AD">
            <w:pPr>
              <w:jc w:val="center"/>
              <w:rPr>
                <w:rFonts w:eastAsia="微软雅黑"/>
              </w:rPr>
            </w:pPr>
            <w:r>
              <w:rPr>
                <w:rFonts w:eastAsia="微软雅黑"/>
              </w:rPr>
              <w:t>Sony</w:t>
            </w:r>
          </w:p>
        </w:tc>
        <w:tc>
          <w:tcPr>
            <w:tcW w:w="7220" w:type="dxa"/>
          </w:tcPr>
          <w:p w14:paraId="0E79C41C" w14:textId="77777777" w:rsidR="006A64B1" w:rsidRDefault="000A17AD">
            <w:pPr>
              <w:pStyle w:val="1a"/>
              <w:tabs>
                <w:tab w:val="left" w:pos="0"/>
              </w:tabs>
              <w:spacing w:after="120"/>
              <w:ind w:left="0"/>
              <w:rPr>
                <w:rFonts w:ascii="Times New Roman" w:eastAsia="宋体" w:hAnsi="Times New Roman"/>
                <w:szCs w:val="20"/>
              </w:rPr>
            </w:pPr>
            <w:r>
              <w:rPr>
                <w:rFonts w:ascii="Times New Roman" w:eastAsia="宋体" w:hAnsi="Times New Roman"/>
                <w:szCs w:val="20"/>
              </w:rPr>
              <w:t>On 2</w:t>
            </w:r>
            <w:r>
              <w:rPr>
                <w:rFonts w:ascii="Times New Roman" w:eastAsia="宋体" w:hAnsi="Times New Roman"/>
                <w:szCs w:val="20"/>
                <w:vertAlign w:val="superscript"/>
              </w:rPr>
              <w:t>nd</w:t>
            </w:r>
            <w:r>
              <w:rPr>
                <w:rFonts w:ascii="Times New Roman" w:eastAsia="宋体" w:hAnsi="Times New Roman"/>
                <w:szCs w:val="20"/>
              </w:rPr>
              <w:t xml:space="preserve"> bullet of version 2, we suggest the following modification to note the fact that CLI can be reduced in Option 2 even when UL transmission is allowed:</w:t>
            </w:r>
          </w:p>
          <w:p w14:paraId="7065269C" w14:textId="77777777" w:rsidR="006A64B1" w:rsidRDefault="006A64B1">
            <w:pPr>
              <w:pStyle w:val="1a"/>
              <w:tabs>
                <w:tab w:val="left" w:pos="0"/>
              </w:tabs>
              <w:spacing w:after="120"/>
              <w:ind w:left="0"/>
              <w:rPr>
                <w:rFonts w:eastAsiaTheme="minorEastAsia" w:cs="Times"/>
              </w:rPr>
            </w:pPr>
          </w:p>
          <w:p w14:paraId="7387109A" w14:textId="77777777" w:rsidR="006A64B1" w:rsidRDefault="000A17AD">
            <w:pPr>
              <w:pStyle w:val="1a"/>
              <w:numPr>
                <w:ilvl w:val="1"/>
                <w:numId w:val="2"/>
              </w:numPr>
              <w:spacing w:after="120"/>
              <w:rPr>
                <w:rFonts w:eastAsiaTheme="minorEastAsia" w:cs="Times"/>
              </w:rPr>
            </w:pPr>
            <w:del w:id="33" w:author="Shin Horng Wong" w:date="2023-05-23T16:21:00Z">
              <w:r>
                <w:rPr>
                  <w:rFonts w:ascii="Times New Roman" w:eastAsia="宋体" w:hAnsi="Times New Roman" w:hint="eastAsia"/>
                  <w:szCs w:val="20"/>
                </w:rPr>
                <w:delText xml:space="preserve">Compared with Option 2 in case </w:delText>
              </w:r>
              <w:r>
                <w:rPr>
                  <w:rFonts w:ascii="Times New Roman" w:eastAsia="宋体" w:hAnsi="Times New Roman"/>
                  <w:szCs w:val="20"/>
                </w:rPr>
                <w:delText xml:space="preserve">SBFD-aware UE </w:delText>
              </w:r>
              <w:r>
                <w:rPr>
                  <w:rFonts w:ascii="Times New Roman" w:eastAsia="宋体" w:hAnsi="Times New Roman"/>
                  <w:strike/>
                  <w:color w:val="FF0000"/>
                  <w:szCs w:val="20"/>
                </w:rPr>
                <w:delText>can</w:delText>
              </w:r>
              <w:r>
                <w:rPr>
                  <w:rFonts w:ascii="Times New Roman" w:eastAsia="宋体" w:hAnsi="Times New Roman" w:hint="eastAsia"/>
                  <w:color w:val="FF0000"/>
                  <w:szCs w:val="20"/>
                </w:rPr>
                <w:delText>is allowed to</w:delText>
              </w:r>
              <w:r>
                <w:rPr>
                  <w:rFonts w:ascii="Times New Roman" w:eastAsia="宋体" w:hAnsi="Times New Roman"/>
                  <w:szCs w:val="20"/>
                </w:rPr>
                <w:delText xml:space="preserve"> transmit UL in the UL subband</w:delText>
              </w:r>
              <w:r>
                <w:rPr>
                  <w:rFonts w:ascii="Times New Roman" w:eastAsia="宋体" w:hAnsi="Times New Roman" w:hint="eastAsia"/>
                  <w:szCs w:val="20"/>
                </w:rPr>
                <w:delText>,</w:delText>
              </w:r>
              <w:r>
                <w:rPr>
                  <w:rFonts w:eastAsiaTheme="minorEastAsia" w:hint="eastAsia"/>
                </w:rPr>
                <w:delText xml:space="preserve"> </w:delText>
              </w:r>
              <w:r>
                <w:rPr>
                  <w:rFonts w:eastAsiaTheme="minorEastAsia" w:hint="eastAsia"/>
                  <w:color w:val="FF0000"/>
                </w:rPr>
                <w:delText>f</w:delText>
              </w:r>
            </w:del>
            <w:ins w:id="34" w:author="Shin Horng Wong" w:date="2023-05-23T16:21:00Z">
              <w:r>
                <w:rPr>
                  <w:rFonts w:ascii="Times New Roman" w:eastAsia="宋体" w:hAnsi="Times New Roman"/>
                  <w:szCs w:val="20"/>
                </w:rPr>
                <w:t>F</w:t>
              </w:r>
            </w:ins>
            <w:r>
              <w:rPr>
                <w:rFonts w:eastAsiaTheme="minorEastAsia" w:hint="eastAsia"/>
                <w:color w:val="FF0000"/>
              </w:rPr>
              <w:t>or</w:t>
            </w:r>
            <w:r>
              <w:rPr>
                <w:rFonts w:eastAsiaTheme="minorEastAsia" w:hint="eastAsia"/>
              </w:rPr>
              <w:t xml:space="preserve"> Option 1 and Option 2 in case </w:t>
            </w:r>
            <w:r>
              <w:rPr>
                <w:rFonts w:eastAsiaTheme="minorEastAsia" w:cs="Times" w:hint="eastAsia"/>
              </w:rPr>
              <w:t xml:space="preserve">SBFD-aware UE </w:t>
            </w:r>
            <w:proofErr w:type="spellStart"/>
            <w:r>
              <w:rPr>
                <w:rFonts w:eastAsiaTheme="minorEastAsia" w:cs="Times" w:hint="eastAsia"/>
                <w:strike/>
                <w:color w:val="FF0000"/>
              </w:rPr>
              <w:t>cannot</w:t>
            </w:r>
            <w:r>
              <w:rPr>
                <w:rFonts w:eastAsiaTheme="minorEastAsia" w:cs="Times" w:hint="eastAsia"/>
                <w:color w:val="FF0000"/>
              </w:rPr>
              <w:t>is</w:t>
            </w:r>
            <w:proofErr w:type="spellEnd"/>
            <w:r>
              <w:rPr>
                <w:rFonts w:eastAsiaTheme="minorEastAsia" w:cs="Times" w:hint="eastAsia"/>
                <w:color w:val="FF0000"/>
              </w:rPr>
              <w:t xml:space="preserve"> not allowed to</w:t>
            </w:r>
            <w:r>
              <w:rPr>
                <w:rFonts w:eastAsiaTheme="minorEastAsia" w:cs="Times" w:hint="eastAsia"/>
              </w:rPr>
              <w:t xml:space="preserve"> </w:t>
            </w:r>
            <w:r>
              <w:rPr>
                <w:rFonts w:ascii="Times New Roman" w:eastAsia="宋体" w:hAnsi="Times New Roman"/>
                <w:szCs w:val="20"/>
              </w:rPr>
              <w:t xml:space="preserve">transmit in the SSB symbol but </w:t>
            </w:r>
            <w:r>
              <w:rPr>
                <w:rFonts w:ascii="Times New Roman" w:eastAsia="宋体" w:hAnsi="Times New Roman"/>
                <w:strike/>
                <w:color w:val="FF0000"/>
                <w:szCs w:val="20"/>
              </w:rPr>
              <w:t xml:space="preserve">can </w:t>
            </w:r>
            <w:proofErr w:type="spellStart"/>
            <w:r>
              <w:rPr>
                <w:rFonts w:ascii="Times New Roman" w:eastAsia="宋体" w:hAnsi="Times New Roman"/>
                <w:strike/>
                <w:color w:val="FF0000"/>
                <w:szCs w:val="20"/>
              </w:rPr>
              <w:t>only</w:t>
            </w:r>
            <w:r>
              <w:rPr>
                <w:rFonts w:ascii="Times New Roman" w:eastAsia="宋体" w:hAnsi="Times New Roman" w:hint="eastAsia"/>
                <w:color w:val="FF0000"/>
                <w:szCs w:val="20"/>
              </w:rPr>
              <w:t>is</w:t>
            </w:r>
            <w:proofErr w:type="spellEnd"/>
            <w:r>
              <w:rPr>
                <w:rFonts w:ascii="Times New Roman" w:eastAsia="宋体" w:hAnsi="Times New Roman" w:hint="eastAsia"/>
                <w:color w:val="FF0000"/>
                <w:szCs w:val="20"/>
              </w:rPr>
              <w:t xml:space="preserve"> </w:t>
            </w:r>
            <w:r>
              <w:rPr>
                <w:rFonts w:ascii="Times New Roman" w:eastAsia="宋体" w:hAnsi="Times New Roman"/>
                <w:color w:val="FF0000"/>
                <w:szCs w:val="20"/>
              </w:rPr>
              <w:t>allowed</w:t>
            </w:r>
            <w:r>
              <w:rPr>
                <w:rFonts w:ascii="Times New Roman" w:eastAsia="宋体" w:hAnsi="Times New Roman" w:hint="eastAsia"/>
                <w:color w:val="FF0000"/>
                <w:szCs w:val="20"/>
              </w:rPr>
              <w:t xml:space="preserve"> to</w:t>
            </w:r>
            <w:r>
              <w:rPr>
                <w:rFonts w:ascii="Times New Roman" w:eastAsia="宋体" w:hAnsi="Times New Roman"/>
                <w:szCs w:val="20"/>
              </w:rPr>
              <w:t xml:space="preserve"> receive within the entire DL BWP in the SSB symbol</w:t>
            </w:r>
            <w:r>
              <w:rPr>
                <w:rFonts w:ascii="Times New Roman" w:eastAsia="宋体" w:hAnsi="Times New Roman" w:hint="eastAsia"/>
                <w:color w:val="FF0000"/>
                <w:szCs w:val="20"/>
              </w:rPr>
              <w:t xml:space="preserve">, </w:t>
            </w:r>
            <w:r>
              <w:rPr>
                <w:rFonts w:ascii="Times New Roman" w:eastAsia="宋体" w:hAnsi="Times New Roman" w:hint="eastAsia"/>
                <w:strike/>
                <w:color w:val="FF0000"/>
                <w:szCs w:val="20"/>
              </w:rPr>
              <w:t xml:space="preserve">can avoid </w:t>
            </w:r>
            <w:r>
              <w:rPr>
                <w:rFonts w:ascii="Times New Roman" w:eastAsia="宋体" w:hAnsi="Times New Roman" w:hint="eastAsia"/>
                <w:szCs w:val="20"/>
              </w:rPr>
              <w:t xml:space="preserve">negative impact on SSB detection and measurement due to UE-to-UE CLI </w:t>
            </w:r>
            <w:r>
              <w:rPr>
                <w:rFonts w:ascii="Times New Roman" w:eastAsia="宋体" w:hAnsi="Times New Roman" w:hint="eastAsia"/>
                <w:color w:val="FF0000"/>
                <w:szCs w:val="20"/>
              </w:rPr>
              <w:t>can be avoided</w:t>
            </w:r>
            <w:r>
              <w:rPr>
                <w:rFonts w:ascii="Times New Roman" w:eastAsia="宋体" w:hAnsi="Times New Roman" w:hint="eastAsia"/>
                <w:szCs w:val="20"/>
              </w:rPr>
              <w:t xml:space="preserve"> but </w:t>
            </w:r>
            <w:r>
              <w:rPr>
                <w:rFonts w:ascii="Times New Roman" w:eastAsia="宋体" w:hAnsi="Times New Roman" w:hint="eastAsia"/>
                <w:strike/>
                <w:color w:val="FF0000"/>
                <w:szCs w:val="20"/>
              </w:rPr>
              <w:t xml:space="preserve">may degrade </w:t>
            </w:r>
            <w:r>
              <w:rPr>
                <w:rFonts w:ascii="Times New Roman" w:eastAsiaTheme="minorEastAsia" w:hAnsi="Times New Roman"/>
                <w:strike/>
                <w:color w:val="FF0000"/>
              </w:rPr>
              <w:t>the</w:t>
            </w:r>
            <w:r>
              <w:rPr>
                <w:rFonts w:ascii="Times New Roman" w:eastAsiaTheme="minorEastAsia" w:hAnsi="Times New Roman"/>
              </w:rPr>
              <w:t xml:space="preserve"> SBFD performance</w:t>
            </w:r>
            <w:r>
              <w:rPr>
                <w:rFonts w:ascii="Times New Roman" w:eastAsiaTheme="minorEastAsia" w:hAnsi="Times New Roman" w:hint="eastAsia"/>
              </w:rPr>
              <w:t xml:space="preserve"> </w:t>
            </w:r>
            <w:r>
              <w:rPr>
                <w:rFonts w:ascii="Times New Roman" w:eastAsiaTheme="minorEastAsia" w:hAnsi="Times New Roman" w:hint="eastAsia"/>
                <w:color w:val="FF0000"/>
              </w:rPr>
              <w:t>may be degraded</w:t>
            </w:r>
            <w:r>
              <w:rPr>
                <w:rFonts w:ascii="Times New Roman" w:eastAsiaTheme="minorEastAsia" w:hAnsi="Times New Roman"/>
              </w:rPr>
              <w:t xml:space="preserve"> due to </w:t>
            </w:r>
            <w:r>
              <w:rPr>
                <w:rFonts w:ascii="Times New Roman" w:eastAsiaTheme="minorEastAsia" w:hAnsi="Times New Roman" w:hint="eastAsia"/>
                <w:color w:val="FF0000"/>
              </w:rPr>
              <w:t xml:space="preserve">fewer UL </w:t>
            </w:r>
            <w:proofErr w:type="spellStart"/>
            <w:r>
              <w:rPr>
                <w:rFonts w:ascii="Times New Roman" w:eastAsiaTheme="minorEastAsia" w:hAnsi="Times New Roman" w:hint="eastAsia"/>
                <w:color w:val="FF0000"/>
              </w:rPr>
              <w:t>opportunities</w:t>
            </w:r>
            <w:r>
              <w:rPr>
                <w:rFonts w:ascii="Times New Roman" w:eastAsiaTheme="minorEastAsia" w:hAnsi="Times New Roman"/>
                <w:strike/>
                <w:color w:val="FF0000"/>
              </w:rPr>
              <w:t>less</w:t>
            </w:r>
            <w:proofErr w:type="spellEnd"/>
            <w:r>
              <w:rPr>
                <w:rFonts w:ascii="Times New Roman" w:eastAsiaTheme="minorEastAsia" w:hAnsi="Times New Roman"/>
                <w:strike/>
                <w:color w:val="FF0000"/>
              </w:rPr>
              <w:t xml:space="preserve"> number of symbols for SBFD operation</w:t>
            </w:r>
            <w:r>
              <w:rPr>
                <w:rFonts w:ascii="Times New Roman" w:eastAsiaTheme="minorEastAsia" w:hAnsi="Times New Roman" w:hint="eastAsia"/>
              </w:rPr>
              <w:t xml:space="preserve"> and </w:t>
            </w:r>
            <w:r>
              <w:rPr>
                <w:rFonts w:ascii="Times New Roman" w:eastAsiaTheme="minorEastAsia" w:hAnsi="Times New Roman" w:hint="eastAsia"/>
                <w:color w:val="FF0000"/>
              </w:rPr>
              <w:t>there</w:t>
            </w:r>
            <w:r>
              <w:rPr>
                <w:rFonts w:ascii="Times New Roman" w:eastAsia="宋体" w:hAnsi="Times New Roman" w:hint="eastAsia"/>
                <w:szCs w:val="20"/>
              </w:rPr>
              <w:t xml:space="preserve"> may</w:t>
            </w:r>
            <w:r>
              <w:rPr>
                <w:rFonts w:ascii="Times New Roman" w:eastAsia="宋体" w:hAnsi="Times New Roman" w:hint="eastAsia"/>
                <w:color w:val="FF0000"/>
                <w:szCs w:val="20"/>
              </w:rPr>
              <w:t xml:space="preserve"> </w:t>
            </w:r>
            <w:proofErr w:type="spellStart"/>
            <w:r>
              <w:rPr>
                <w:rFonts w:ascii="Times New Roman" w:eastAsia="宋体" w:hAnsi="Times New Roman" w:hint="eastAsia"/>
                <w:color w:val="FF0000"/>
                <w:szCs w:val="20"/>
              </w:rPr>
              <w:t>be</w:t>
            </w:r>
            <w:r>
              <w:rPr>
                <w:rFonts w:ascii="Times New Roman" w:eastAsia="宋体" w:hAnsi="Times New Roman" w:hint="eastAsia"/>
                <w:strike/>
                <w:color w:val="FF0000"/>
                <w:szCs w:val="20"/>
              </w:rPr>
              <w:t>result</w:t>
            </w:r>
            <w:proofErr w:type="spellEnd"/>
            <w:r>
              <w:rPr>
                <w:rFonts w:ascii="Times New Roman" w:eastAsia="宋体" w:hAnsi="Times New Roman" w:hint="eastAsia"/>
                <w:strike/>
                <w:color w:val="FF0000"/>
                <w:szCs w:val="20"/>
              </w:rPr>
              <w:t xml:space="preserve"> in</w:t>
            </w:r>
            <w:r>
              <w:rPr>
                <w:rFonts w:ascii="Times New Roman" w:eastAsia="宋体" w:hAnsi="Times New Roman" w:hint="eastAsia"/>
                <w:szCs w:val="20"/>
              </w:rPr>
              <w:t xml:space="preserve"> more switching points between SBFD and non-SBFD symbols.</w:t>
            </w:r>
            <w:ins w:id="35" w:author="Shin Horng Wong" w:date="2023-05-23T16:25:00Z">
              <w:r>
                <w:rPr>
                  <w:rFonts w:ascii="Times New Roman" w:eastAsia="宋体" w:hAnsi="Times New Roman"/>
                  <w:szCs w:val="20"/>
                </w:rPr>
                <w:t xml:space="preserve">  For Option 2 in case SBFD aware UE is allowed to transmit UL </w:t>
              </w:r>
            </w:ins>
            <w:ins w:id="36" w:author="Shin Horng Wong" w:date="2023-05-23T16:26:00Z">
              <w:r>
                <w:rPr>
                  <w:rFonts w:ascii="Times New Roman" w:eastAsia="宋体" w:hAnsi="Times New Roman"/>
                  <w:szCs w:val="20"/>
                </w:rPr>
                <w:t xml:space="preserve">in the UL subband, </w:t>
              </w:r>
              <w:r>
                <w:rPr>
                  <w:rFonts w:ascii="Times New Roman" w:eastAsia="宋体" w:hAnsi="Times New Roman" w:hint="eastAsia"/>
                  <w:szCs w:val="20"/>
                </w:rPr>
                <w:t xml:space="preserve">negative impact on SSB detection and measurement due to UE-to-UE CLI </w:t>
              </w:r>
              <w:r>
                <w:rPr>
                  <w:rFonts w:ascii="Times New Roman" w:eastAsia="宋体" w:hAnsi="Times New Roman" w:hint="eastAsia"/>
                  <w:color w:val="FF0000"/>
                  <w:szCs w:val="20"/>
                </w:rPr>
                <w:t>can be</w:t>
              </w:r>
              <w:r>
                <w:rPr>
                  <w:rFonts w:ascii="Times New Roman" w:eastAsia="宋体" w:hAnsi="Times New Roman"/>
                  <w:color w:val="FF0000"/>
                  <w:szCs w:val="20"/>
                </w:rPr>
                <w:t xml:space="preserve"> reduced or avoided by increasing the </w:t>
              </w:r>
            </w:ins>
            <w:ins w:id="37" w:author="Shin Horng Wong" w:date="2023-05-23T16:28:00Z">
              <w:r>
                <w:rPr>
                  <w:rFonts w:ascii="Times New Roman" w:eastAsia="宋体" w:hAnsi="Times New Roman"/>
                  <w:color w:val="FF0000"/>
                  <w:szCs w:val="20"/>
                </w:rPr>
                <w:t xml:space="preserve">frequency separation </w:t>
              </w:r>
            </w:ins>
            <w:ins w:id="38" w:author="Shin Horng Wong" w:date="2023-05-23T16:26:00Z">
              <w:r>
                <w:rPr>
                  <w:rFonts w:ascii="Times New Roman" w:eastAsia="宋体" w:hAnsi="Times New Roman"/>
                  <w:color w:val="FF0000"/>
                  <w:szCs w:val="20"/>
                </w:rPr>
                <w:t xml:space="preserve">between </w:t>
              </w:r>
            </w:ins>
            <w:ins w:id="39" w:author="Shin Horng Wong" w:date="2023-05-23T16:28:00Z">
              <w:r>
                <w:rPr>
                  <w:rFonts w:ascii="Times New Roman" w:eastAsia="宋体" w:hAnsi="Times New Roman"/>
                  <w:color w:val="FF0000"/>
                  <w:szCs w:val="20"/>
                </w:rPr>
                <w:t>the SSB</w:t>
              </w:r>
            </w:ins>
            <w:ins w:id="40" w:author="Shin Horng Wong" w:date="2023-05-23T16:26:00Z">
              <w:r>
                <w:rPr>
                  <w:rFonts w:ascii="Times New Roman" w:eastAsia="宋体" w:hAnsi="Times New Roman"/>
                  <w:color w:val="FF0000"/>
                  <w:szCs w:val="20"/>
                </w:rPr>
                <w:t xml:space="preserve"> &amp; UL </w:t>
              </w:r>
            </w:ins>
            <w:ins w:id="41" w:author="Shin Horng Wong" w:date="2023-05-23T16:28:00Z">
              <w:r>
                <w:rPr>
                  <w:rFonts w:ascii="Times New Roman" w:eastAsia="宋体" w:hAnsi="Times New Roman"/>
                  <w:color w:val="FF0000"/>
                  <w:szCs w:val="20"/>
                </w:rPr>
                <w:t>transmission</w:t>
              </w:r>
            </w:ins>
            <w:ins w:id="42" w:author="Shin Horng Wong" w:date="2023-05-23T16:26:00Z">
              <w:r>
                <w:rPr>
                  <w:rFonts w:ascii="Times New Roman" w:eastAsia="宋体" w:hAnsi="Times New Roman"/>
                  <w:color w:val="FF0000"/>
                  <w:szCs w:val="20"/>
                </w:rPr>
                <w:t xml:space="preserve"> by banning a subset of UL RBs in the UL subband </w:t>
              </w:r>
            </w:ins>
            <w:ins w:id="43" w:author="Shin Horng Wong" w:date="2023-05-23T16:27:00Z">
              <w:r>
                <w:rPr>
                  <w:rFonts w:ascii="Times New Roman" w:eastAsia="宋体" w:hAnsi="Times New Roman"/>
                  <w:color w:val="FF0000"/>
                  <w:szCs w:val="20"/>
                </w:rPr>
                <w:t xml:space="preserve">overlapping the SSB symbols </w:t>
              </w:r>
            </w:ins>
            <w:ins w:id="44" w:author="Shin Horng Wong" w:date="2023-05-23T16:26:00Z">
              <w:r>
                <w:rPr>
                  <w:rFonts w:ascii="Times New Roman" w:eastAsia="宋体" w:hAnsi="Times New Roman"/>
                  <w:color w:val="FF0000"/>
                  <w:szCs w:val="20"/>
                </w:rPr>
                <w:t>from</w:t>
              </w:r>
            </w:ins>
            <w:ins w:id="45" w:author="Shin Horng Wong" w:date="2023-05-23T16:27:00Z">
              <w:r>
                <w:rPr>
                  <w:rFonts w:ascii="Times New Roman" w:eastAsia="宋体" w:hAnsi="Times New Roman"/>
                  <w:color w:val="FF0000"/>
                  <w:szCs w:val="20"/>
                </w:rPr>
                <w:t xml:space="preserve"> transmissions.</w:t>
              </w:r>
            </w:ins>
          </w:p>
          <w:p w14:paraId="1F94CD5F" w14:textId="77777777" w:rsidR="006A64B1" w:rsidRDefault="006A64B1">
            <w:pPr>
              <w:rPr>
                <w:rFonts w:eastAsia="微软雅黑"/>
              </w:rPr>
            </w:pPr>
          </w:p>
        </w:tc>
      </w:tr>
      <w:tr w:rsidR="006A64B1" w14:paraId="752F0766" w14:textId="77777777">
        <w:tc>
          <w:tcPr>
            <w:tcW w:w="1840" w:type="dxa"/>
            <w:tcBorders>
              <w:top w:val="single" w:sz="4" w:space="0" w:color="000000"/>
              <w:left w:val="single" w:sz="4" w:space="0" w:color="000000"/>
              <w:bottom w:val="single" w:sz="4" w:space="0" w:color="000000"/>
              <w:right w:val="single" w:sz="4" w:space="0" w:color="000000"/>
            </w:tcBorders>
          </w:tcPr>
          <w:p w14:paraId="10EADDD2" w14:textId="77777777" w:rsidR="006A64B1" w:rsidRDefault="000A17AD">
            <w:pPr>
              <w:jc w:val="center"/>
              <w:rPr>
                <w:rFonts w:eastAsia="微软雅黑"/>
              </w:rPr>
            </w:pPr>
            <w:r>
              <w:rPr>
                <w:rFonts w:eastAsia="微软雅黑" w:hint="eastAsia"/>
                <w:lang w:eastAsia="zh-CN"/>
              </w:rPr>
              <w:t>Z</w:t>
            </w:r>
            <w:r>
              <w:rPr>
                <w:rFonts w:eastAsia="微软雅黑"/>
                <w:lang w:eastAsia="zh-CN"/>
              </w:rPr>
              <w:t>TE</w:t>
            </w:r>
          </w:p>
        </w:tc>
        <w:tc>
          <w:tcPr>
            <w:tcW w:w="7220" w:type="dxa"/>
            <w:tcBorders>
              <w:top w:val="single" w:sz="4" w:space="0" w:color="000000"/>
              <w:left w:val="single" w:sz="4" w:space="0" w:color="000000"/>
              <w:bottom w:val="single" w:sz="4" w:space="0" w:color="000000"/>
              <w:right w:val="single" w:sz="4" w:space="0" w:color="000000"/>
            </w:tcBorders>
          </w:tcPr>
          <w:p w14:paraId="1D4C8C98" w14:textId="77777777" w:rsidR="006A64B1" w:rsidRDefault="000A17AD">
            <w:pPr>
              <w:rPr>
                <w:rFonts w:eastAsia="微软雅黑"/>
                <w:lang w:eastAsia="zh-CN"/>
              </w:rPr>
            </w:pPr>
            <w:r>
              <w:rPr>
                <w:rFonts w:eastAsia="微软雅黑" w:hint="eastAsia"/>
                <w:lang w:eastAsia="zh-CN"/>
              </w:rPr>
              <w:t>P</w:t>
            </w:r>
            <w:r>
              <w:rPr>
                <w:rFonts w:eastAsia="微软雅黑"/>
                <w:lang w:eastAsia="zh-CN"/>
              </w:rPr>
              <w:t xml:space="preserve">lease note that we have agreed the following. Since only up to two transition points can be configured from gNB configuration perspective. If SSB </w:t>
            </w:r>
            <w:proofErr w:type="spellStart"/>
            <w:r>
              <w:rPr>
                <w:rFonts w:eastAsia="微软雅黑"/>
                <w:lang w:eastAsia="zh-CN"/>
              </w:rPr>
              <w:t>can not</w:t>
            </w:r>
            <w:proofErr w:type="spellEnd"/>
            <w:r>
              <w:rPr>
                <w:rFonts w:eastAsia="微软雅黑"/>
                <w:lang w:eastAsia="zh-CN"/>
              </w:rPr>
              <w:t xml:space="preserve"> be configured with UL subband, then basically it means the TDD periodicity with SSB </w:t>
            </w:r>
            <w:proofErr w:type="spellStart"/>
            <w:r>
              <w:rPr>
                <w:rFonts w:eastAsia="微软雅黑"/>
                <w:lang w:eastAsia="zh-CN"/>
              </w:rPr>
              <w:t>can not</w:t>
            </w:r>
            <w:proofErr w:type="spellEnd"/>
            <w:r>
              <w:rPr>
                <w:rFonts w:eastAsia="微软雅黑"/>
                <w:lang w:eastAsia="zh-CN"/>
              </w:rPr>
              <w:t xml:space="preserve"> be configured with SBFD operation since there will be four transition points, i.e., DL to SBFD, SBFD to SSB, SSB to SBFD, SBFD to UL. Thus, it seems version 1 is the only way to go.</w:t>
            </w:r>
          </w:p>
          <w:p w14:paraId="1CBA6BC0" w14:textId="77777777" w:rsidR="006A64B1" w:rsidRDefault="006A64B1">
            <w:pPr>
              <w:rPr>
                <w:rFonts w:eastAsia="微软雅黑"/>
              </w:rPr>
            </w:pPr>
          </w:p>
          <w:p w14:paraId="36C477FF" w14:textId="77777777" w:rsidR="006A64B1" w:rsidRDefault="000A17AD">
            <w:pPr>
              <w:spacing w:after="120"/>
              <w:rPr>
                <w:rFonts w:eastAsia="Malgun Gothic"/>
                <w:b/>
                <w:lang w:eastAsia="zh-CN"/>
              </w:rPr>
            </w:pPr>
            <w:r>
              <w:rPr>
                <w:rFonts w:eastAsia="Malgun Gothic" w:hint="eastAsia"/>
                <w:b/>
                <w:lang w:eastAsia="zh-CN"/>
              </w:rPr>
              <w:t>Conclusion</w:t>
            </w:r>
          </w:p>
          <w:p w14:paraId="2A3C43E9" w14:textId="77777777" w:rsidR="006A64B1" w:rsidRDefault="000A17AD">
            <w:pPr>
              <w:tabs>
                <w:tab w:val="left" w:pos="0"/>
              </w:tabs>
              <w:rPr>
                <w:rFonts w:eastAsia="Malgun Gothic"/>
                <w:lang w:eastAsia="zh-CN"/>
              </w:rPr>
            </w:pPr>
            <w:r>
              <w:rPr>
                <w:rFonts w:eastAsia="Malgun Gothic" w:hint="eastAsia"/>
                <w:color w:val="FF0000"/>
                <w:lang w:eastAsia="zh-CN"/>
              </w:rPr>
              <w:t>At least for semi-static SBFD,</w:t>
            </w:r>
            <w:r>
              <w:rPr>
                <w:rFonts w:eastAsia="Malgun Gothic" w:hint="eastAsia"/>
                <w:lang w:eastAsia="zh-CN"/>
              </w:rPr>
              <w:t xml:space="preserve"> in order to avoid frequent switching between SBFD and non-SBFD symbols, potential limitation on the maximum number of </w:t>
            </w:r>
            <w:r>
              <w:rPr>
                <w:rFonts w:eastAsia="Malgun Gothic" w:hint="eastAsia"/>
                <w:strike/>
                <w:color w:val="FF0000"/>
                <w:lang w:eastAsia="zh-CN"/>
              </w:rPr>
              <w:t>switching</w:t>
            </w:r>
            <w:r>
              <w:rPr>
                <w:rFonts w:eastAsia="Malgun Gothic" w:hint="eastAsia"/>
                <w:color w:val="FF0000"/>
                <w:lang w:eastAsia="zh-CN"/>
              </w:rPr>
              <w:t xml:space="preserve"> </w:t>
            </w:r>
            <w:r>
              <w:rPr>
                <w:rFonts w:eastAsia="Malgun Gothic" w:hint="eastAsia"/>
                <w:color w:val="FF0000"/>
                <w:lang w:eastAsia="zh-CN"/>
              </w:rPr>
              <w:lastRenderedPageBreak/>
              <w:t>transition</w:t>
            </w:r>
            <w:r>
              <w:rPr>
                <w:rFonts w:eastAsia="Malgun Gothic" w:hint="eastAsia"/>
                <w:lang w:eastAsia="zh-CN"/>
              </w:rPr>
              <w:t xml:space="preserve"> points between </w:t>
            </w:r>
            <w:r>
              <w:rPr>
                <w:rFonts w:eastAsia="Malgun Gothic"/>
                <w:lang w:eastAsia="zh-CN"/>
              </w:rPr>
              <w:t>SBFD and non-SBFD symbols</w:t>
            </w:r>
            <w:r>
              <w:rPr>
                <w:rFonts w:eastAsia="Malgun Gothic" w:hint="eastAsia"/>
                <w:lang w:eastAsia="zh-CN"/>
              </w:rPr>
              <w:t xml:space="preserve"> can be considered from SBFD subband </w:t>
            </w:r>
            <w:r>
              <w:rPr>
                <w:rFonts w:eastAsia="Malgun Gothic"/>
                <w:lang w:eastAsia="zh-CN"/>
              </w:rPr>
              <w:t>configuration</w:t>
            </w:r>
            <w:r>
              <w:rPr>
                <w:rFonts w:eastAsia="Malgun Gothic" w:hint="eastAsia"/>
                <w:lang w:eastAsia="zh-CN"/>
              </w:rPr>
              <w:t xml:space="preserve"> perspective. Maximum of two </w:t>
            </w:r>
            <w:r>
              <w:rPr>
                <w:rFonts w:eastAsia="Malgun Gothic" w:hint="eastAsia"/>
                <w:strike/>
                <w:color w:val="FF0000"/>
                <w:lang w:eastAsia="zh-CN"/>
              </w:rPr>
              <w:t>switching</w:t>
            </w:r>
            <w:r>
              <w:rPr>
                <w:rFonts w:eastAsia="Malgun Gothic" w:hint="eastAsia"/>
                <w:color w:val="FF0000"/>
                <w:lang w:eastAsia="zh-CN"/>
              </w:rPr>
              <w:t xml:space="preserve"> transition</w:t>
            </w:r>
            <w:r>
              <w:rPr>
                <w:rFonts w:eastAsia="Malgun Gothic" w:hint="eastAsia"/>
                <w:lang w:eastAsia="zh-CN"/>
              </w:rPr>
              <w:t xml:space="preserve"> points including one </w:t>
            </w:r>
            <w:r>
              <w:rPr>
                <w:rFonts w:eastAsia="Malgun Gothic" w:hint="eastAsia"/>
                <w:strike/>
                <w:color w:val="FF0000"/>
                <w:lang w:eastAsia="zh-CN"/>
              </w:rPr>
              <w:t>switching</w:t>
            </w:r>
            <w:r>
              <w:rPr>
                <w:rFonts w:eastAsia="Malgun Gothic" w:hint="eastAsia"/>
                <w:color w:val="FF0000"/>
                <w:lang w:eastAsia="zh-CN"/>
              </w:rPr>
              <w:t xml:space="preserve"> transition</w:t>
            </w:r>
            <w:r>
              <w:rPr>
                <w:rFonts w:eastAsia="Malgun Gothic" w:hint="eastAsia"/>
                <w:lang w:eastAsia="zh-CN"/>
              </w:rPr>
              <w:t xml:space="preserve"> point from non-SBFD symbols to SBFD symbols and one </w:t>
            </w:r>
            <w:r>
              <w:rPr>
                <w:rFonts w:eastAsia="Malgun Gothic" w:hint="eastAsia"/>
                <w:strike/>
                <w:color w:val="FF0000"/>
                <w:lang w:eastAsia="zh-CN"/>
              </w:rPr>
              <w:t>switching</w:t>
            </w:r>
            <w:r>
              <w:rPr>
                <w:rFonts w:eastAsia="Malgun Gothic" w:hint="eastAsia"/>
                <w:color w:val="FF0000"/>
                <w:lang w:eastAsia="zh-CN"/>
              </w:rPr>
              <w:t xml:space="preserve"> transition</w:t>
            </w:r>
            <w:r>
              <w:rPr>
                <w:rFonts w:eastAsia="Malgun Gothic" w:hint="eastAsia"/>
                <w:lang w:eastAsia="zh-CN"/>
              </w:rPr>
              <w:t xml:space="preserve"> point from SBFD symbols to non-SBFD symbols within a TDD UL/DL pattern period can be considered as a starting point where the </w:t>
            </w:r>
            <w:r>
              <w:rPr>
                <w:rFonts w:eastAsia="Malgun Gothic" w:hint="eastAsia"/>
                <w:strike/>
                <w:color w:val="FF0000"/>
                <w:lang w:eastAsia="zh-CN"/>
              </w:rPr>
              <w:t>switching</w:t>
            </w:r>
            <w:r>
              <w:rPr>
                <w:rFonts w:eastAsia="Malgun Gothic" w:hint="eastAsia"/>
                <w:color w:val="FF0000"/>
                <w:lang w:eastAsia="zh-CN"/>
              </w:rPr>
              <w:t xml:space="preserve"> transition</w:t>
            </w:r>
            <w:r>
              <w:rPr>
                <w:rFonts w:eastAsia="Malgun Gothic" w:hint="eastAsia"/>
                <w:lang w:eastAsia="zh-CN"/>
              </w:rPr>
              <w:t xml:space="preserve"> point can be aligned with slot boundary or within a slot.</w:t>
            </w:r>
          </w:p>
          <w:p w14:paraId="6506060D" w14:textId="77777777" w:rsidR="006A64B1" w:rsidRDefault="000A17AD">
            <w:pPr>
              <w:numPr>
                <w:ilvl w:val="0"/>
                <w:numId w:val="28"/>
              </w:numPr>
              <w:tabs>
                <w:tab w:val="left" w:pos="0"/>
              </w:tabs>
              <w:suppressAutoHyphens w:val="0"/>
              <w:spacing w:after="0" w:line="240" w:lineRule="auto"/>
              <w:jc w:val="left"/>
              <w:rPr>
                <w:rFonts w:eastAsia="Malgun Gothic"/>
                <w:lang w:eastAsia="zh-CN"/>
              </w:rPr>
            </w:pPr>
            <w:r>
              <w:rPr>
                <w:rFonts w:eastAsia="Malgun Gothic"/>
                <w:lang w:eastAsia="zh-CN"/>
              </w:rPr>
              <w:t>(</w:t>
            </w:r>
            <w:r>
              <w:rPr>
                <w:rFonts w:eastAsia="Malgun Gothic"/>
                <w:highlight w:val="green"/>
                <w:lang w:eastAsia="zh-CN"/>
              </w:rPr>
              <w:t>Agreement</w:t>
            </w:r>
            <w:r>
              <w:rPr>
                <w:rFonts w:eastAsia="Malgun Gothic"/>
                <w:lang w:eastAsia="zh-CN"/>
              </w:rPr>
              <w:t>) The usage of ‘switching point’ in previous concl</w:t>
            </w:r>
            <w:r>
              <w:rPr>
                <w:rFonts w:eastAsia="Malgun Gothic"/>
                <w:lang w:eastAsia="zh-CN"/>
              </w:rPr>
              <w:t>u</w:t>
            </w:r>
            <w:r>
              <w:rPr>
                <w:rFonts w:eastAsia="Malgun Gothic"/>
                <w:lang w:eastAsia="zh-CN"/>
              </w:rPr>
              <w:t>sions/agreements are revised to ‘transition point’</w:t>
            </w:r>
          </w:p>
          <w:p w14:paraId="33231AB5" w14:textId="77777777" w:rsidR="006A64B1" w:rsidRDefault="000A17AD">
            <w:pPr>
              <w:tabs>
                <w:tab w:val="left" w:pos="0"/>
              </w:tabs>
              <w:rPr>
                <w:rFonts w:eastAsia="Malgun Gothic"/>
                <w:lang w:eastAsia="zh-CN"/>
              </w:rPr>
            </w:pPr>
            <w:r>
              <w:rPr>
                <w:rFonts w:eastAsia="Malgun Gothic" w:hint="eastAsia"/>
                <w:lang w:eastAsia="zh-CN"/>
              </w:rPr>
              <w:t>A guard period</w:t>
            </w:r>
            <w:r>
              <w:rPr>
                <w:rFonts w:eastAsia="宋体" w:hint="eastAsia"/>
                <w:lang w:eastAsia="zh-CN"/>
              </w:rPr>
              <w:t xml:space="preserve"> between SBFD and non-SBFD symbols</w:t>
            </w:r>
            <w:r>
              <w:rPr>
                <w:rFonts w:eastAsia="Malgun Gothic" w:hint="eastAsia"/>
                <w:lang w:eastAsia="zh-CN"/>
              </w:rPr>
              <w:t xml:space="preserve"> may or may not be required at gNB and/or UE side </w:t>
            </w:r>
            <w:r>
              <w:rPr>
                <w:rFonts w:eastAsia="Malgun Gothic"/>
                <w:lang w:eastAsia="zh-CN"/>
              </w:rPr>
              <w:t>depending on gNB/UE implementation and/or SBFD operation.</w:t>
            </w:r>
          </w:p>
          <w:p w14:paraId="64C46080" w14:textId="77777777" w:rsidR="006A64B1" w:rsidRDefault="006A64B1">
            <w:pPr>
              <w:rPr>
                <w:rFonts w:eastAsia="微软雅黑"/>
              </w:rPr>
            </w:pPr>
          </w:p>
          <w:p w14:paraId="5CB70B08" w14:textId="77777777" w:rsidR="006A64B1" w:rsidRDefault="006A64B1">
            <w:pPr>
              <w:rPr>
                <w:rFonts w:eastAsiaTheme="minorEastAsia"/>
              </w:rPr>
            </w:pPr>
          </w:p>
        </w:tc>
      </w:tr>
      <w:tr w:rsidR="006A64B1" w14:paraId="44688292" w14:textId="77777777">
        <w:tc>
          <w:tcPr>
            <w:tcW w:w="1840" w:type="dxa"/>
            <w:tcBorders>
              <w:top w:val="single" w:sz="4" w:space="0" w:color="000000"/>
              <w:left w:val="single" w:sz="4" w:space="0" w:color="000000"/>
              <w:bottom w:val="single" w:sz="4" w:space="0" w:color="000000"/>
              <w:right w:val="single" w:sz="4" w:space="0" w:color="000000"/>
            </w:tcBorders>
          </w:tcPr>
          <w:p w14:paraId="283BB790" w14:textId="77777777" w:rsidR="006A64B1" w:rsidRDefault="000A17AD">
            <w:pPr>
              <w:jc w:val="center"/>
              <w:rPr>
                <w:rFonts w:eastAsia="Malgun Gothic"/>
                <w:lang w:eastAsia="ko-KR"/>
              </w:rPr>
            </w:pPr>
            <w:r>
              <w:rPr>
                <w:rFonts w:eastAsia="Malgun Gothic"/>
                <w:lang w:eastAsia="ko-KR"/>
              </w:rPr>
              <w:lastRenderedPageBreak/>
              <w:t>Sharp</w:t>
            </w:r>
          </w:p>
        </w:tc>
        <w:tc>
          <w:tcPr>
            <w:tcW w:w="7220" w:type="dxa"/>
            <w:tcBorders>
              <w:top w:val="single" w:sz="4" w:space="0" w:color="000000"/>
              <w:left w:val="single" w:sz="4" w:space="0" w:color="000000"/>
              <w:bottom w:val="single" w:sz="4" w:space="0" w:color="000000"/>
              <w:right w:val="single" w:sz="4" w:space="0" w:color="000000"/>
            </w:tcBorders>
          </w:tcPr>
          <w:p w14:paraId="15FDCB2F" w14:textId="77777777" w:rsidR="006A64B1" w:rsidRDefault="000A17AD">
            <w:pPr>
              <w:rPr>
                <w:rFonts w:eastAsia="Malgun Gothic"/>
                <w:lang w:eastAsia="ko-KR"/>
              </w:rPr>
            </w:pPr>
            <w:r>
              <w:rPr>
                <w:rFonts w:eastAsia="Malgun Gothic"/>
                <w:lang w:eastAsia="ko-KR"/>
              </w:rPr>
              <w:t>The above conclusion is just a starting point. We don’t think it limits the maximum number of transition points.</w:t>
            </w:r>
          </w:p>
        </w:tc>
      </w:tr>
      <w:tr w:rsidR="006A64B1" w14:paraId="03E81F25" w14:textId="77777777">
        <w:tc>
          <w:tcPr>
            <w:tcW w:w="1840" w:type="dxa"/>
            <w:tcBorders>
              <w:top w:val="single" w:sz="4" w:space="0" w:color="000000"/>
              <w:left w:val="single" w:sz="4" w:space="0" w:color="000000"/>
              <w:bottom w:val="single" w:sz="4" w:space="0" w:color="000000"/>
              <w:right w:val="single" w:sz="4" w:space="0" w:color="000000"/>
            </w:tcBorders>
          </w:tcPr>
          <w:p w14:paraId="7865F33A" w14:textId="77777777" w:rsidR="006A64B1" w:rsidRDefault="000A17AD">
            <w:pPr>
              <w:jc w:val="center"/>
              <w:rPr>
                <w:rFonts w:eastAsia="微软雅黑"/>
                <w:lang w:eastAsia="zh-CN"/>
              </w:rPr>
            </w:pPr>
            <w:r>
              <w:rPr>
                <w:rFonts w:eastAsia="微软雅黑"/>
              </w:rPr>
              <w:t>Ericsson</w:t>
            </w:r>
          </w:p>
        </w:tc>
        <w:tc>
          <w:tcPr>
            <w:tcW w:w="7220" w:type="dxa"/>
            <w:tcBorders>
              <w:top w:val="single" w:sz="4" w:space="0" w:color="000000"/>
              <w:left w:val="single" w:sz="4" w:space="0" w:color="000000"/>
              <w:bottom w:val="single" w:sz="4" w:space="0" w:color="000000"/>
              <w:right w:val="single" w:sz="4" w:space="0" w:color="000000"/>
            </w:tcBorders>
          </w:tcPr>
          <w:p w14:paraId="7A30F041" w14:textId="77777777" w:rsidR="006A64B1" w:rsidRDefault="000A17AD">
            <w:pPr>
              <w:rPr>
                <w:rFonts w:eastAsia="微软雅黑"/>
              </w:rPr>
            </w:pPr>
            <w:r>
              <w:rPr>
                <w:rFonts w:eastAsia="微软雅黑"/>
              </w:rPr>
              <w:t>We support Version 1; however, we still have confusion on why the word “entire” is used</w:t>
            </w:r>
          </w:p>
          <w:p w14:paraId="427DD4F1" w14:textId="77777777" w:rsidR="006A64B1" w:rsidRDefault="006A64B1">
            <w:pPr>
              <w:rPr>
                <w:rFonts w:eastAsia="微软雅黑"/>
              </w:rPr>
            </w:pPr>
          </w:p>
          <w:p w14:paraId="705EE79B" w14:textId="77777777" w:rsidR="006A64B1" w:rsidRDefault="000A17AD">
            <w:pPr>
              <w:rPr>
                <w:rFonts w:eastAsia="微软雅黑"/>
                <w:lang w:eastAsia="zh-CN"/>
              </w:rPr>
            </w:pPr>
            <w:r>
              <w:rPr>
                <w:rFonts w:eastAsia="微软雅黑"/>
              </w:rPr>
              <w:t>For Version 2, we still have trouble understanding the wording.</w:t>
            </w:r>
          </w:p>
        </w:tc>
      </w:tr>
      <w:tr w:rsidR="006A64B1" w14:paraId="46897B21" w14:textId="77777777">
        <w:tc>
          <w:tcPr>
            <w:tcW w:w="1840" w:type="dxa"/>
            <w:tcBorders>
              <w:top w:val="single" w:sz="4" w:space="0" w:color="000000"/>
              <w:left w:val="single" w:sz="4" w:space="0" w:color="000000"/>
              <w:bottom w:val="single" w:sz="4" w:space="0" w:color="000000"/>
              <w:right w:val="single" w:sz="4" w:space="0" w:color="000000"/>
            </w:tcBorders>
          </w:tcPr>
          <w:p w14:paraId="7AFF8F67" w14:textId="77777777" w:rsidR="006A64B1" w:rsidRDefault="000A17AD">
            <w:pPr>
              <w:jc w:val="center"/>
              <w:rPr>
                <w:rFonts w:eastAsia="微软雅黑"/>
              </w:rPr>
            </w:pPr>
            <w:r>
              <w:rPr>
                <w:rFonts w:eastAsia="微软雅黑"/>
              </w:rPr>
              <w:t>Samsung</w:t>
            </w:r>
          </w:p>
        </w:tc>
        <w:tc>
          <w:tcPr>
            <w:tcW w:w="7220" w:type="dxa"/>
            <w:tcBorders>
              <w:top w:val="single" w:sz="4" w:space="0" w:color="000000"/>
              <w:left w:val="single" w:sz="4" w:space="0" w:color="000000"/>
              <w:bottom w:val="single" w:sz="4" w:space="0" w:color="000000"/>
              <w:right w:val="single" w:sz="4" w:space="0" w:color="000000"/>
            </w:tcBorders>
          </w:tcPr>
          <w:p w14:paraId="392D4EC4" w14:textId="77777777" w:rsidR="006A64B1" w:rsidRDefault="000A17AD">
            <w:pPr>
              <w:rPr>
                <w:rFonts w:eastAsia="微软雅黑"/>
              </w:rPr>
            </w:pPr>
            <w:r>
              <w:rPr>
                <w:rFonts w:eastAsia="微软雅黑"/>
              </w:rPr>
              <w:t>For Options 2, we should also mention that the possibility to transmit UL in the UL SB by the UE is also subjected to the existing measurement procedures, e.g., 38.331 Section 9 or 38.331 SMTC(s).</w:t>
            </w:r>
          </w:p>
          <w:p w14:paraId="1A3381DB" w14:textId="77777777" w:rsidR="006A64B1" w:rsidRDefault="000A17AD">
            <w:pPr>
              <w:rPr>
                <w:rFonts w:eastAsia="微软雅黑"/>
              </w:rPr>
            </w:pPr>
            <w:r>
              <w:rPr>
                <w:rFonts w:eastAsia="微软雅黑"/>
              </w:rPr>
              <w:t>We also think that it is premature to include necessity of a priority rule into the TR observations. This is one particular possible solution that can be discussed further during the WID stage.</w:t>
            </w:r>
          </w:p>
          <w:p w14:paraId="4509816E" w14:textId="77777777" w:rsidR="006A64B1" w:rsidRDefault="000A17AD">
            <w:pPr>
              <w:rPr>
                <w:rFonts w:eastAsia="微软雅黑"/>
              </w:rPr>
            </w:pPr>
            <w:r>
              <w:rPr>
                <w:rFonts w:eastAsia="微软雅黑"/>
              </w:rPr>
              <w:t>Proposed modified text:</w:t>
            </w:r>
          </w:p>
          <w:p w14:paraId="18B72EC2" w14:textId="77777777" w:rsidR="006A64B1" w:rsidRDefault="000A17AD">
            <w:pPr>
              <w:rPr>
                <w:rFonts w:eastAsia="微软雅黑"/>
              </w:rPr>
            </w:pPr>
            <w:r>
              <w:rPr>
                <w:rFonts w:eastAsia="微软雅黑"/>
              </w:rPr>
              <w:t xml:space="preserve">… </w:t>
            </w:r>
            <w:r>
              <w:rPr>
                <w:rFonts w:eastAsia="微软雅黑" w:hint="eastAsia"/>
              </w:rPr>
              <w:t xml:space="preserve">UE may only transmit UL in an UL subband depending on gNB scheduling and/or configuration </w:t>
            </w:r>
            <w:r>
              <w:rPr>
                <w:rFonts w:eastAsia="微软雅黑"/>
                <w:color w:val="FF0000"/>
              </w:rPr>
              <w:t>and/</w:t>
            </w:r>
            <w:r>
              <w:rPr>
                <w:rFonts w:eastAsia="微软雅黑" w:hint="eastAsia"/>
              </w:rPr>
              <w:t>or</w:t>
            </w:r>
            <w:r>
              <w:rPr>
                <w:rFonts w:eastAsia="微软雅黑" w:hint="eastAsia"/>
                <w:strike/>
              </w:rPr>
              <w:t xml:space="preserve"> </w:t>
            </w:r>
            <w:r>
              <w:rPr>
                <w:rFonts w:eastAsia="微软雅黑" w:hint="eastAsia"/>
                <w:strike/>
                <w:color w:val="FF0000"/>
              </w:rPr>
              <w:t>priority rule</w:t>
            </w:r>
            <w:r>
              <w:rPr>
                <w:rFonts w:eastAsia="微软雅黑"/>
              </w:rPr>
              <w:t xml:space="preserve"> </w:t>
            </w:r>
            <w:r>
              <w:rPr>
                <w:rFonts w:eastAsia="微软雅黑"/>
                <w:color w:val="FF0000"/>
              </w:rPr>
              <w:t>UE measurement behavior</w:t>
            </w:r>
            <w:r>
              <w:rPr>
                <w:rFonts w:eastAsia="微软雅黑" w:hint="eastAsia"/>
              </w:rPr>
              <w:t>.</w:t>
            </w:r>
          </w:p>
        </w:tc>
      </w:tr>
      <w:tr w:rsidR="006A64B1" w14:paraId="1587D523" w14:textId="77777777">
        <w:tc>
          <w:tcPr>
            <w:tcW w:w="1840" w:type="dxa"/>
            <w:tcBorders>
              <w:top w:val="single" w:sz="4" w:space="0" w:color="000000"/>
              <w:left w:val="single" w:sz="4" w:space="0" w:color="000000"/>
              <w:bottom w:val="single" w:sz="4" w:space="0" w:color="000000"/>
              <w:right w:val="single" w:sz="4" w:space="0" w:color="000000"/>
            </w:tcBorders>
          </w:tcPr>
          <w:p w14:paraId="234572BD"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A4F76A8" w14:textId="77777777" w:rsidR="006A64B1" w:rsidRDefault="006A64B1">
            <w:pPr>
              <w:rPr>
                <w:rFonts w:eastAsia="微软雅黑"/>
                <w:lang w:eastAsia="zh-CN"/>
              </w:rPr>
            </w:pPr>
          </w:p>
        </w:tc>
      </w:tr>
      <w:tr w:rsidR="006A64B1" w14:paraId="4FD62160" w14:textId="77777777">
        <w:tc>
          <w:tcPr>
            <w:tcW w:w="1840" w:type="dxa"/>
            <w:tcBorders>
              <w:top w:val="single" w:sz="4" w:space="0" w:color="000000"/>
              <w:left w:val="single" w:sz="4" w:space="0" w:color="000000"/>
              <w:bottom w:val="single" w:sz="4" w:space="0" w:color="000000"/>
              <w:right w:val="single" w:sz="4" w:space="0" w:color="000000"/>
            </w:tcBorders>
          </w:tcPr>
          <w:p w14:paraId="17086BD8"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91E05ED" w14:textId="77777777" w:rsidR="006A64B1" w:rsidRDefault="006A64B1">
            <w:pPr>
              <w:rPr>
                <w:rFonts w:eastAsia="微软雅黑"/>
              </w:rPr>
            </w:pPr>
          </w:p>
        </w:tc>
      </w:tr>
    </w:tbl>
    <w:p w14:paraId="64CB3644" w14:textId="77777777" w:rsidR="006A64B1" w:rsidRDefault="006A64B1">
      <w:pPr>
        <w:pStyle w:val="1a"/>
        <w:ind w:left="0"/>
        <w:rPr>
          <w:rFonts w:eastAsiaTheme="minorEastAsia"/>
          <w:color w:val="FF0000"/>
          <w:lang w:val="en-US"/>
        </w:rPr>
      </w:pPr>
    </w:p>
    <w:p w14:paraId="62EDB919" w14:textId="77777777" w:rsidR="006A64B1" w:rsidRDefault="000A17AD">
      <w:pPr>
        <w:pStyle w:val="3"/>
      </w:pPr>
      <w:r>
        <w:t>Proposal 1-</w:t>
      </w:r>
      <w:r>
        <w:rPr>
          <w:rFonts w:hint="eastAsia"/>
        </w:rPr>
        <w:t xml:space="preserve">6a </w:t>
      </w:r>
    </w:p>
    <w:p w14:paraId="54E2F196" w14:textId="77777777" w:rsidR="006A64B1" w:rsidRDefault="000A17AD">
      <w:pPr>
        <w:pStyle w:val="1a"/>
        <w:ind w:left="0"/>
        <w:rPr>
          <w:rFonts w:eastAsiaTheme="minorEastAsia"/>
          <w:u w:val="single"/>
          <w:lang w:val="en-US"/>
        </w:rPr>
      </w:pPr>
      <w:r>
        <w:rPr>
          <w:rFonts w:eastAsiaTheme="minorEastAsia"/>
          <w:u w:val="single"/>
          <w:lang w:val="en-US"/>
        </w:rPr>
        <w:t>Version 1:</w:t>
      </w:r>
    </w:p>
    <w:p w14:paraId="215AEAD9" w14:textId="77777777" w:rsidR="006A64B1" w:rsidRDefault="000A17AD">
      <w:pPr>
        <w:spacing w:after="120"/>
        <w:rPr>
          <w:rFonts w:eastAsiaTheme="minorEastAsia"/>
          <w:b/>
          <w:lang w:eastAsia="zh-CN"/>
        </w:rPr>
      </w:pPr>
      <w:r>
        <w:rPr>
          <w:rFonts w:eastAsiaTheme="minorEastAsia"/>
          <w:b/>
          <w:lang w:eastAsia="zh-CN"/>
        </w:rPr>
        <w:t>Proposed Agreement:</w:t>
      </w:r>
    </w:p>
    <w:p w14:paraId="37F05B21" w14:textId="77777777" w:rsidR="006A64B1" w:rsidRDefault="000A17AD">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w:t>
      </w:r>
      <w:r>
        <w:rPr>
          <w:rFonts w:eastAsia="Malgun Gothic" w:cs="Times"/>
        </w:rPr>
        <w:t>non-contiguous frequency resources across two DL subbands but contiguous frequency resource within each DL subband can be allocated</w:t>
      </w:r>
      <w:r>
        <w:rPr>
          <w:rFonts w:eastAsiaTheme="minorEastAsia" w:cs="Times" w:hint="eastAsia"/>
        </w:rPr>
        <w:t>.</w:t>
      </w:r>
    </w:p>
    <w:p w14:paraId="1AE4C1BB" w14:textId="77777777" w:rsidR="006A64B1" w:rsidRDefault="006A64B1">
      <w:pPr>
        <w:pStyle w:val="1a"/>
        <w:tabs>
          <w:tab w:val="left" w:pos="0"/>
        </w:tabs>
        <w:spacing w:after="120"/>
        <w:ind w:left="0"/>
        <w:rPr>
          <w:rFonts w:eastAsiaTheme="minorEastAsia"/>
        </w:rPr>
      </w:pPr>
    </w:p>
    <w:p w14:paraId="54E8D403" w14:textId="77777777" w:rsidR="006A64B1" w:rsidRDefault="000A17AD">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031A4FF5"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37A2DD1" w14:textId="77777777" w:rsidR="006A64B1" w:rsidRDefault="000A17AD">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better </w:t>
      </w:r>
      <w:r>
        <w:rPr>
          <w:rFonts w:eastAsiaTheme="minorEastAsia" w:cs="Times"/>
        </w:rPr>
        <w:t>scheduling</w:t>
      </w:r>
      <w:r>
        <w:rPr>
          <w:rFonts w:eastAsiaTheme="minorEastAsia" w:cs="Times" w:hint="eastAsia"/>
        </w:rPr>
        <w:t xml:space="preserve"> flexibility and higher </w:t>
      </w:r>
      <w:r>
        <w:rPr>
          <w:rFonts w:eastAsiaTheme="minorEastAsia" w:cs="Times" w:hint="eastAsia"/>
          <w:color w:val="FF0000"/>
        </w:rPr>
        <w:t>DL</w:t>
      </w:r>
      <w:r>
        <w:rPr>
          <w:rFonts w:eastAsiaTheme="minorEastAsia" w:cs="Times" w:hint="eastAsia"/>
        </w:rPr>
        <w:t xml:space="preserve"> data rate</w:t>
      </w:r>
      <w:r>
        <w:rPr>
          <w:rFonts w:eastAsia="Malgun Gothic" w:cs="Times"/>
        </w:rPr>
        <w:t xml:space="preserve"> </w:t>
      </w:r>
      <w:r>
        <w:rPr>
          <w:rFonts w:eastAsiaTheme="minorEastAsia" w:cs="Times" w:hint="eastAsia"/>
        </w:rPr>
        <w:t xml:space="preserve">can be achieved if </w:t>
      </w:r>
      <w:r>
        <w:rPr>
          <w:rFonts w:eastAsia="Malgun Gothic" w:cs="Times"/>
        </w:rPr>
        <w:t>non-contiguous frequency resources across two DL subbands but contiguous frequency resource within each DL subband can be allocated</w:t>
      </w:r>
      <w:r>
        <w:rPr>
          <w:rFonts w:eastAsiaTheme="minorEastAsia" w:cs="Times" w:hint="eastAsia"/>
        </w:rPr>
        <w:t xml:space="preserve">. </w:t>
      </w:r>
    </w:p>
    <w:p w14:paraId="213C6D2B" w14:textId="77777777" w:rsidR="006A64B1" w:rsidRDefault="000A17AD">
      <w:pPr>
        <w:pStyle w:val="1a"/>
        <w:tabs>
          <w:tab w:val="left" w:pos="0"/>
        </w:tabs>
        <w:spacing w:after="120"/>
        <w:ind w:left="0"/>
        <w:rPr>
          <w:rFonts w:eastAsiaTheme="minorEastAsia" w:cs="Times"/>
        </w:rPr>
      </w:pPr>
      <w:r>
        <w:rPr>
          <w:rFonts w:eastAsiaTheme="minorEastAsia" w:cs="Times" w:hint="eastAsia"/>
          <w:color w:val="FF0000"/>
        </w:rPr>
        <w:t xml:space="preserve">Compared to the case that PRG is determined as wideband and only contiguous frequency resources can be allocated, </w:t>
      </w:r>
      <w:r>
        <w:rPr>
          <w:rFonts w:eastAsia="Malgun Gothic" w:cs="Times"/>
          <w:color w:val="FF0000"/>
        </w:rPr>
        <w:t>non-contiguous frequency resources across two DL subbands</w:t>
      </w:r>
      <w:r>
        <w:rPr>
          <w:rFonts w:eastAsiaTheme="minorEastAsia" w:cs="Times" w:hint="eastAsia"/>
          <w:color w:val="FF0000"/>
        </w:rPr>
        <w:t xml:space="preserve"> requires UE</w:t>
      </w:r>
      <w:r>
        <w:rPr>
          <w:rFonts w:eastAsiaTheme="minorEastAsia" w:cs="Times"/>
          <w:color w:val="FF0000"/>
        </w:rPr>
        <w:t xml:space="preserve"> to handle two non-</w:t>
      </w:r>
      <w:proofErr w:type="spellStart"/>
      <w:r>
        <w:rPr>
          <w:rFonts w:eastAsiaTheme="minorEastAsia" w:cs="Times"/>
          <w:color w:val="FF0000"/>
        </w:rPr>
        <w:t>contigous</w:t>
      </w:r>
      <w:proofErr w:type="spellEnd"/>
      <w:r>
        <w:rPr>
          <w:rFonts w:eastAsiaTheme="minorEastAsia" w:cs="Times"/>
          <w:color w:val="FF0000"/>
        </w:rPr>
        <w:t xml:space="preserve"> segments of </w:t>
      </w:r>
      <w:proofErr w:type="spellStart"/>
      <w:r>
        <w:rPr>
          <w:rFonts w:eastAsiaTheme="minorEastAsia" w:cs="Times"/>
          <w:color w:val="FF0000"/>
        </w:rPr>
        <w:t>contiogous</w:t>
      </w:r>
      <w:proofErr w:type="spellEnd"/>
      <w:r>
        <w:rPr>
          <w:rFonts w:eastAsiaTheme="minorEastAsia" w:cs="Times"/>
          <w:color w:val="FF0000"/>
        </w:rPr>
        <w:t xml:space="preserve"> RBs that require doubling the channel estimation functionality.</w:t>
      </w:r>
      <w:r>
        <w:rPr>
          <w:rFonts w:eastAsiaTheme="minorEastAsia" w:cs="Times" w:hint="eastAsia"/>
          <w:color w:val="FF0000"/>
        </w:rPr>
        <w:t xml:space="preserve"> But </w:t>
      </w:r>
      <w:proofErr w:type="spellStart"/>
      <w:r>
        <w:rPr>
          <w:rFonts w:eastAsiaTheme="minorEastAsia" w:cs="Times" w:hint="eastAsia"/>
          <w:color w:val="FF0000"/>
        </w:rPr>
        <w:t>i</w:t>
      </w:r>
      <w:r>
        <w:rPr>
          <w:rFonts w:eastAsiaTheme="minorEastAsia" w:cs="Times" w:hint="eastAsia"/>
          <w:strike/>
          <w:color w:val="FF0000"/>
        </w:rPr>
        <w:t>I</w:t>
      </w:r>
      <w:r>
        <w:rPr>
          <w:rFonts w:eastAsiaTheme="minorEastAsia" w:cs="Times" w:hint="eastAsia"/>
        </w:rPr>
        <w:t>t</w:t>
      </w:r>
      <w:proofErr w:type="spellEnd"/>
      <w:r>
        <w:rPr>
          <w:rFonts w:eastAsiaTheme="minorEastAsia" w:cs="Times" w:hint="eastAsia"/>
        </w:rPr>
        <w:t xml:space="preserve"> is expected that UE is able to handle non-contiguous resource allocation with wideband precoding since UE is able to handle non-contiguous resource allocation with precoding granularity of 2 or 4, and the total channel bandwidth of two DL subbands is less than the channel bandwidth of the DL BWP.</w:t>
      </w:r>
    </w:p>
    <w:p w14:paraId="2634C49E" w14:textId="77777777" w:rsidR="006A64B1" w:rsidRDefault="006A64B1">
      <w:pPr>
        <w:pStyle w:val="1a"/>
        <w:ind w:left="0"/>
        <w:rPr>
          <w:rFonts w:eastAsiaTheme="minorEastAsia"/>
          <w:color w:val="FF0000"/>
        </w:rPr>
      </w:pPr>
    </w:p>
    <w:tbl>
      <w:tblPr>
        <w:tblStyle w:val="af"/>
        <w:tblW w:w="9060" w:type="dxa"/>
        <w:tblLook w:val="04A0" w:firstRow="1" w:lastRow="0" w:firstColumn="1" w:lastColumn="0" w:noHBand="0" w:noVBand="1"/>
      </w:tblPr>
      <w:tblGrid>
        <w:gridCol w:w="1101"/>
        <w:gridCol w:w="1417"/>
        <w:gridCol w:w="6542"/>
      </w:tblGrid>
      <w:tr w:rsidR="006A64B1" w14:paraId="7228C135" w14:textId="77777777">
        <w:tc>
          <w:tcPr>
            <w:tcW w:w="1101" w:type="dxa"/>
            <w:vAlign w:val="center"/>
          </w:tcPr>
          <w:p w14:paraId="5167AB80" w14:textId="77777777" w:rsidR="006A64B1" w:rsidRDefault="006A64B1">
            <w:pPr>
              <w:spacing w:after="120"/>
              <w:rPr>
                <w:rFonts w:eastAsia="微软雅黑"/>
                <w:b/>
                <w:color w:val="000000"/>
                <w:lang w:eastAsia="zh-CN"/>
              </w:rPr>
            </w:pPr>
          </w:p>
        </w:tc>
        <w:tc>
          <w:tcPr>
            <w:tcW w:w="1417" w:type="dxa"/>
          </w:tcPr>
          <w:p w14:paraId="112B3FFE" w14:textId="77777777" w:rsidR="006A64B1" w:rsidRDefault="006A64B1">
            <w:pPr>
              <w:spacing w:after="120"/>
              <w:jc w:val="center"/>
              <w:rPr>
                <w:rFonts w:eastAsia="微软雅黑"/>
                <w:b/>
                <w:color w:val="000000"/>
                <w:lang w:val="en-GB" w:eastAsia="zh-CN"/>
              </w:rPr>
            </w:pPr>
          </w:p>
        </w:tc>
        <w:tc>
          <w:tcPr>
            <w:tcW w:w="6542" w:type="dxa"/>
          </w:tcPr>
          <w:p w14:paraId="4342BBB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288FCC73" w14:textId="77777777">
        <w:tc>
          <w:tcPr>
            <w:tcW w:w="1101" w:type="dxa"/>
            <w:vMerge w:val="restart"/>
            <w:vAlign w:val="center"/>
          </w:tcPr>
          <w:p w14:paraId="20890B0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44783633" w14:textId="77777777" w:rsidR="006A64B1" w:rsidRDefault="000A17AD">
            <w:pPr>
              <w:rPr>
                <w:rFonts w:eastAsiaTheme="minorEastAsia"/>
                <w:lang w:eastAsia="zh-CN"/>
              </w:rPr>
            </w:pPr>
            <w:r>
              <w:rPr>
                <w:rFonts w:eastAsiaTheme="minorEastAsia"/>
                <w:lang w:eastAsia="zh-CN"/>
              </w:rPr>
              <w:t>Support/</w:t>
            </w:r>
          </w:p>
          <w:p w14:paraId="52C420A3"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4924EC73" w14:textId="77777777" w:rsidR="006A64B1" w:rsidRDefault="000A17AD">
            <w:pPr>
              <w:rPr>
                <w:rFonts w:eastAsiaTheme="minorEastAsia"/>
                <w:lang w:eastAsia="zh-CN"/>
              </w:rPr>
            </w:pPr>
            <w:r>
              <w:rPr>
                <w:rFonts w:eastAsiaTheme="minorEastAsia"/>
                <w:lang w:eastAsia="zh-CN"/>
              </w:rPr>
              <w:t>New H3C, Sony, ZTE, TCL, Sharp, DOCOMO, Panasonic, NEC, Ericsson, Samsung, Huawei, HiSilicon, Lenovo, LG, ETRI</w:t>
            </w:r>
          </w:p>
        </w:tc>
      </w:tr>
      <w:tr w:rsidR="006A64B1" w14:paraId="247AF63B" w14:textId="77777777">
        <w:tc>
          <w:tcPr>
            <w:tcW w:w="1101" w:type="dxa"/>
            <w:vMerge/>
            <w:vAlign w:val="center"/>
          </w:tcPr>
          <w:p w14:paraId="2FA314FF" w14:textId="77777777" w:rsidR="006A64B1" w:rsidRDefault="006A64B1">
            <w:pPr>
              <w:spacing w:after="120"/>
              <w:jc w:val="center"/>
              <w:rPr>
                <w:rFonts w:eastAsia="微软雅黑"/>
                <w:b/>
                <w:color w:val="000000"/>
                <w:lang w:val="en-GB" w:eastAsia="zh-CN"/>
              </w:rPr>
            </w:pPr>
          </w:p>
        </w:tc>
        <w:tc>
          <w:tcPr>
            <w:tcW w:w="1417" w:type="dxa"/>
          </w:tcPr>
          <w:p w14:paraId="1E693D7A" w14:textId="77777777" w:rsidR="006A64B1" w:rsidRDefault="000A17AD">
            <w:pPr>
              <w:rPr>
                <w:rFonts w:eastAsiaTheme="minorEastAsia"/>
                <w:lang w:eastAsia="zh-CN"/>
              </w:rPr>
            </w:pPr>
            <w:r>
              <w:rPr>
                <w:rFonts w:eastAsiaTheme="minorEastAsia"/>
                <w:lang w:eastAsia="zh-CN"/>
              </w:rPr>
              <w:t>Not support</w:t>
            </w:r>
          </w:p>
        </w:tc>
        <w:tc>
          <w:tcPr>
            <w:tcW w:w="6542" w:type="dxa"/>
          </w:tcPr>
          <w:p w14:paraId="466825B2" w14:textId="77777777" w:rsidR="006A64B1" w:rsidRDefault="006A64B1">
            <w:pPr>
              <w:rPr>
                <w:rFonts w:eastAsiaTheme="minorEastAsia"/>
                <w:lang w:eastAsia="zh-CN"/>
              </w:rPr>
            </w:pPr>
          </w:p>
        </w:tc>
      </w:tr>
      <w:tr w:rsidR="006A64B1" w14:paraId="1CD9622C" w14:textId="77777777">
        <w:tc>
          <w:tcPr>
            <w:tcW w:w="1101" w:type="dxa"/>
            <w:vMerge w:val="restart"/>
            <w:vAlign w:val="center"/>
          </w:tcPr>
          <w:p w14:paraId="1C4503B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1EAD1605" w14:textId="77777777" w:rsidR="006A64B1" w:rsidRDefault="000A17AD">
            <w:pPr>
              <w:rPr>
                <w:rFonts w:eastAsiaTheme="minorEastAsia"/>
                <w:lang w:eastAsia="zh-CN"/>
              </w:rPr>
            </w:pPr>
            <w:r>
              <w:rPr>
                <w:rFonts w:eastAsiaTheme="minorEastAsia"/>
                <w:lang w:eastAsia="zh-CN"/>
              </w:rPr>
              <w:t>Support/</w:t>
            </w:r>
          </w:p>
          <w:p w14:paraId="713285AC"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3A3EF8BE" w14:textId="77777777" w:rsidR="006A64B1" w:rsidRDefault="000A17AD">
            <w:pPr>
              <w:rPr>
                <w:rFonts w:eastAsiaTheme="minorEastAsia"/>
                <w:lang w:eastAsia="zh-CN"/>
              </w:rPr>
            </w:pPr>
            <w:r>
              <w:rPr>
                <w:rFonts w:eastAsiaTheme="minorEastAsia"/>
                <w:lang w:eastAsia="zh-CN"/>
              </w:rPr>
              <w:t>Sharp</w:t>
            </w:r>
          </w:p>
        </w:tc>
      </w:tr>
      <w:tr w:rsidR="006A64B1" w14:paraId="2911E152" w14:textId="77777777">
        <w:tc>
          <w:tcPr>
            <w:tcW w:w="1101" w:type="dxa"/>
            <w:vMerge/>
            <w:vAlign w:val="center"/>
          </w:tcPr>
          <w:p w14:paraId="5A9800F5" w14:textId="77777777" w:rsidR="006A64B1" w:rsidRDefault="006A64B1">
            <w:pPr>
              <w:spacing w:after="120"/>
              <w:jc w:val="center"/>
              <w:rPr>
                <w:rFonts w:eastAsia="微软雅黑"/>
                <w:b/>
                <w:color w:val="000000"/>
                <w:lang w:val="en-GB" w:eastAsia="zh-CN"/>
              </w:rPr>
            </w:pPr>
          </w:p>
        </w:tc>
        <w:tc>
          <w:tcPr>
            <w:tcW w:w="1417" w:type="dxa"/>
          </w:tcPr>
          <w:p w14:paraId="1469A214" w14:textId="77777777" w:rsidR="006A64B1" w:rsidRDefault="000A17AD">
            <w:pPr>
              <w:spacing w:after="120"/>
              <w:rPr>
                <w:rFonts w:eastAsia="Malgun Gothic"/>
                <w:color w:val="000000"/>
                <w:lang w:val="en-GB" w:eastAsia="ko-KR"/>
              </w:rPr>
            </w:pPr>
            <w:r>
              <w:rPr>
                <w:rFonts w:eastAsiaTheme="minorEastAsia"/>
                <w:lang w:eastAsia="zh-CN"/>
              </w:rPr>
              <w:t>Not support</w:t>
            </w:r>
          </w:p>
        </w:tc>
        <w:tc>
          <w:tcPr>
            <w:tcW w:w="6542" w:type="dxa"/>
          </w:tcPr>
          <w:p w14:paraId="337BA266" w14:textId="77777777" w:rsidR="006A64B1" w:rsidRDefault="006A64B1">
            <w:pPr>
              <w:spacing w:after="120"/>
              <w:rPr>
                <w:rFonts w:eastAsia="Malgun Gothic"/>
                <w:color w:val="000000"/>
                <w:lang w:val="en-GB" w:eastAsia="ko-KR"/>
              </w:rPr>
            </w:pPr>
          </w:p>
        </w:tc>
      </w:tr>
    </w:tbl>
    <w:p w14:paraId="2DFDDE75" w14:textId="77777777" w:rsidR="006A64B1" w:rsidRDefault="006A64B1">
      <w:pPr>
        <w:pStyle w:val="1a"/>
        <w:ind w:left="0"/>
        <w:rPr>
          <w:rFonts w:eastAsiaTheme="minorEastAsia"/>
          <w:color w:val="FF0000"/>
        </w:rPr>
      </w:pPr>
    </w:p>
    <w:tbl>
      <w:tblPr>
        <w:tblStyle w:val="af"/>
        <w:tblW w:w="9060" w:type="dxa"/>
        <w:tblLook w:val="04A0" w:firstRow="1" w:lastRow="0" w:firstColumn="1" w:lastColumn="0" w:noHBand="0" w:noVBand="1"/>
      </w:tblPr>
      <w:tblGrid>
        <w:gridCol w:w="1840"/>
        <w:gridCol w:w="7220"/>
      </w:tblGrid>
      <w:tr w:rsidR="006A64B1" w14:paraId="64AE50DD" w14:textId="77777777">
        <w:tc>
          <w:tcPr>
            <w:tcW w:w="1840" w:type="dxa"/>
          </w:tcPr>
          <w:p w14:paraId="7F4BF5E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025C97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10CEB2D9" w14:textId="77777777">
        <w:tc>
          <w:tcPr>
            <w:tcW w:w="1840" w:type="dxa"/>
          </w:tcPr>
          <w:p w14:paraId="0E611371"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3D3391C5" w14:textId="77777777" w:rsidR="006A64B1" w:rsidRDefault="000A17AD">
            <w:pPr>
              <w:rPr>
                <w:rFonts w:eastAsia="微软雅黑"/>
                <w:lang w:val="en-GB" w:eastAsia="zh-CN"/>
              </w:rPr>
            </w:pPr>
            <w:r>
              <w:rPr>
                <w:rFonts w:eastAsia="微软雅黑" w:hint="eastAsia"/>
                <w:lang w:val="en-GB" w:eastAsia="zh-CN"/>
              </w:rPr>
              <w:t>Qualcomm does not agree with version 1 in 1</w:t>
            </w:r>
            <w:r>
              <w:rPr>
                <w:rFonts w:eastAsia="微软雅黑" w:hint="eastAsia"/>
                <w:vertAlign w:val="superscript"/>
                <w:lang w:val="en-GB" w:eastAsia="zh-CN"/>
              </w:rPr>
              <w:t>st</w:t>
            </w:r>
            <w:r>
              <w:rPr>
                <w:rFonts w:eastAsia="微软雅黑" w:hint="eastAsia"/>
                <w:lang w:val="en-GB" w:eastAsia="zh-CN"/>
              </w:rPr>
              <w:t xml:space="preserve"> round discussion.</w:t>
            </w:r>
          </w:p>
          <w:p w14:paraId="7E6C037C" w14:textId="77777777" w:rsidR="006A64B1" w:rsidRDefault="000A17AD">
            <w:pPr>
              <w:rPr>
                <w:rFonts w:eastAsia="微软雅黑"/>
                <w:lang w:val="en-GB" w:eastAsia="zh-CN"/>
              </w:rPr>
            </w:pPr>
            <w:r>
              <w:rPr>
                <w:rFonts w:eastAsia="微软雅黑" w:hint="eastAsia"/>
                <w:lang w:val="en-GB" w:eastAsia="zh-CN"/>
              </w:rPr>
              <w:t>Version 2 is updated to try to address the comments from Qualcomm.</w:t>
            </w:r>
          </w:p>
        </w:tc>
      </w:tr>
      <w:tr w:rsidR="006A64B1" w14:paraId="2A0A9496" w14:textId="77777777">
        <w:tc>
          <w:tcPr>
            <w:tcW w:w="1840" w:type="dxa"/>
          </w:tcPr>
          <w:p w14:paraId="64AFD99D" w14:textId="77777777" w:rsidR="006A64B1" w:rsidRDefault="000A17AD">
            <w:pPr>
              <w:jc w:val="center"/>
              <w:rPr>
                <w:rFonts w:eastAsia="微软雅黑"/>
              </w:rPr>
            </w:pPr>
            <w:r>
              <w:rPr>
                <w:rFonts w:eastAsia="MS Mincho" w:hint="eastAsia"/>
                <w:lang w:eastAsia="ja-JP"/>
              </w:rPr>
              <w:t>P</w:t>
            </w:r>
            <w:r>
              <w:rPr>
                <w:rFonts w:eastAsia="MS Mincho"/>
                <w:lang w:eastAsia="ja-JP"/>
              </w:rPr>
              <w:t>anasonic</w:t>
            </w:r>
          </w:p>
        </w:tc>
        <w:tc>
          <w:tcPr>
            <w:tcW w:w="7220" w:type="dxa"/>
          </w:tcPr>
          <w:p w14:paraId="493C515F" w14:textId="77777777" w:rsidR="006A64B1" w:rsidRDefault="000A17AD">
            <w:pPr>
              <w:rPr>
                <w:rFonts w:eastAsia="微软雅黑"/>
              </w:rPr>
            </w:pPr>
            <w:r>
              <w:rPr>
                <w:rFonts w:eastAsia="MS Mincho" w:hint="eastAsia"/>
                <w:lang w:eastAsia="ja-JP"/>
              </w:rPr>
              <w:t>W</w:t>
            </w:r>
            <w:r>
              <w:rPr>
                <w:rFonts w:eastAsia="MS Mincho"/>
                <w:lang w:eastAsia="ja-JP"/>
              </w:rPr>
              <w:t>e share Ericsson's view in the 1st round discussion that the channel estimation complexity budget would be based on PRG size 2/4. In our understanding, PRG size 4 is mandatory since 38.822 describes that "Support of semi-static PRB bundling is mandatory" in the note of FG2-11, and semi-static PRB bundling supports {4, wideband}.</w:t>
            </w:r>
          </w:p>
        </w:tc>
      </w:tr>
      <w:tr w:rsidR="006A64B1" w14:paraId="1CE30D92" w14:textId="77777777">
        <w:tc>
          <w:tcPr>
            <w:tcW w:w="1840" w:type="dxa"/>
            <w:tcBorders>
              <w:top w:val="single" w:sz="4" w:space="0" w:color="000000"/>
              <w:left w:val="single" w:sz="4" w:space="0" w:color="000000"/>
              <w:bottom w:val="single" w:sz="4" w:space="0" w:color="000000"/>
              <w:right w:val="single" w:sz="4" w:space="0" w:color="000000"/>
            </w:tcBorders>
          </w:tcPr>
          <w:p w14:paraId="72F3079F" w14:textId="77777777" w:rsidR="006A64B1" w:rsidRDefault="000A17AD">
            <w:pPr>
              <w:jc w:val="center"/>
              <w:rPr>
                <w:rFonts w:eastAsia="微软雅黑"/>
              </w:rPr>
            </w:pPr>
            <w:r>
              <w:rPr>
                <w:rFonts w:eastAsia="Malgun Gothic"/>
                <w:lang w:eastAsia="ko-KR"/>
              </w:rPr>
              <w:t>Ericsson</w:t>
            </w:r>
          </w:p>
        </w:tc>
        <w:tc>
          <w:tcPr>
            <w:tcW w:w="7220" w:type="dxa"/>
            <w:tcBorders>
              <w:top w:val="single" w:sz="4" w:space="0" w:color="000000"/>
              <w:left w:val="single" w:sz="4" w:space="0" w:color="000000"/>
              <w:bottom w:val="single" w:sz="4" w:space="0" w:color="000000"/>
              <w:right w:val="single" w:sz="4" w:space="0" w:color="000000"/>
            </w:tcBorders>
          </w:tcPr>
          <w:p w14:paraId="70784363" w14:textId="77777777" w:rsidR="006A64B1" w:rsidRDefault="000A17AD">
            <w:pPr>
              <w:rPr>
                <w:rFonts w:eastAsia="Malgun Gothic"/>
                <w:lang w:eastAsia="ko-KR"/>
              </w:rPr>
            </w:pPr>
            <w:r>
              <w:rPr>
                <w:rFonts w:eastAsia="Malgun Gothic"/>
                <w:lang w:eastAsia="ko-KR"/>
              </w:rPr>
              <w:t>We support Version 1</w:t>
            </w:r>
          </w:p>
          <w:p w14:paraId="50BE2B12" w14:textId="77777777" w:rsidR="006A64B1" w:rsidRDefault="006A64B1">
            <w:pPr>
              <w:rPr>
                <w:rFonts w:eastAsia="Malgun Gothic"/>
                <w:lang w:eastAsia="ko-KR"/>
              </w:rPr>
            </w:pPr>
          </w:p>
          <w:p w14:paraId="2A871FFE" w14:textId="77777777" w:rsidR="006A64B1" w:rsidRDefault="000A17AD">
            <w:pPr>
              <w:rPr>
                <w:rFonts w:eastAsiaTheme="minorEastAsia"/>
              </w:rPr>
            </w:pPr>
            <w:r>
              <w:rPr>
                <w:rFonts w:eastAsia="Malgun Gothic"/>
                <w:lang w:eastAsia="ko-KR"/>
              </w:rPr>
              <w:t xml:space="preserve">We don’t agree with Qualcomm’s assertion that the channel estimator complexity is doubled virtue of having 2 DL subbands. We think the CE complexity budget would be based on PRG size 2/4 which can handle non-contiguous allocations. Also the total bandwidth of two DL subbands is significantly less than the whole carrier for which the complexity budget must be dimensioned.  </w:t>
            </w:r>
            <w:r>
              <w:rPr>
                <w:rFonts w:eastAsiaTheme="minorEastAsia" w:cs="Times"/>
                <w:color w:val="FF0000"/>
              </w:rPr>
              <w:t xml:space="preserve"> </w:t>
            </w:r>
          </w:p>
        </w:tc>
      </w:tr>
      <w:tr w:rsidR="006A64B1" w14:paraId="0042DFCE" w14:textId="77777777">
        <w:tc>
          <w:tcPr>
            <w:tcW w:w="1840" w:type="dxa"/>
            <w:tcBorders>
              <w:top w:val="single" w:sz="4" w:space="0" w:color="000000"/>
              <w:left w:val="single" w:sz="4" w:space="0" w:color="000000"/>
              <w:bottom w:val="single" w:sz="4" w:space="0" w:color="000000"/>
              <w:right w:val="single" w:sz="4" w:space="0" w:color="000000"/>
            </w:tcBorders>
          </w:tcPr>
          <w:p w14:paraId="4D8C59A7" w14:textId="77777777" w:rsidR="006A64B1" w:rsidRDefault="006A64B1">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1C583DAD" w14:textId="77777777" w:rsidR="006A64B1" w:rsidRDefault="006A64B1">
            <w:pPr>
              <w:rPr>
                <w:rFonts w:eastAsia="Malgun Gothic"/>
                <w:lang w:eastAsia="ko-KR"/>
              </w:rPr>
            </w:pPr>
          </w:p>
        </w:tc>
      </w:tr>
      <w:tr w:rsidR="006A64B1" w14:paraId="359B0D70" w14:textId="77777777">
        <w:tc>
          <w:tcPr>
            <w:tcW w:w="1840" w:type="dxa"/>
            <w:tcBorders>
              <w:top w:val="single" w:sz="4" w:space="0" w:color="000000"/>
              <w:left w:val="single" w:sz="4" w:space="0" w:color="000000"/>
              <w:bottom w:val="single" w:sz="4" w:space="0" w:color="000000"/>
              <w:right w:val="single" w:sz="4" w:space="0" w:color="000000"/>
            </w:tcBorders>
          </w:tcPr>
          <w:p w14:paraId="2090A007"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757FD3D" w14:textId="77777777" w:rsidR="006A64B1" w:rsidRDefault="006A64B1">
            <w:pPr>
              <w:rPr>
                <w:rFonts w:eastAsia="微软雅黑"/>
                <w:lang w:eastAsia="zh-CN"/>
              </w:rPr>
            </w:pPr>
          </w:p>
        </w:tc>
      </w:tr>
      <w:tr w:rsidR="006A64B1" w14:paraId="6798769E" w14:textId="77777777">
        <w:tc>
          <w:tcPr>
            <w:tcW w:w="1840" w:type="dxa"/>
            <w:tcBorders>
              <w:top w:val="single" w:sz="4" w:space="0" w:color="000000"/>
              <w:left w:val="single" w:sz="4" w:space="0" w:color="000000"/>
              <w:bottom w:val="single" w:sz="4" w:space="0" w:color="000000"/>
              <w:right w:val="single" w:sz="4" w:space="0" w:color="000000"/>
            </w:tcBorders>
          </w:tcPr>
          <w:p w14:paraId="185F5A55"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1D191DC9" w14:textId="77777777" w:rsidR="006A64B1" w:rsidRDefault="006A64B1">
            <w:pPr>
              <w:rPr>
                <w:rFonts w:eastAsia="微软雅黑"/>
              </w:rPr>
            </w:pPr>
          </w:p>
        </w:tc>
      </w:tr>
      <w:tr w:rsidR="006A64B1" w14:paraId="6B38A67B" w14:textId="77777777">
        <w:tc>
          <w:tcPr>
            <w:tcW w:w="1840" w:type="dxa"/>
            <w:tcBorders>
              <w:top w:val="single" w:sz="4" w:space="0" w:color="000000"/>
              <w:left w:val="single" w:sz="4" w:space="0" w:color="000000"/>
              <w:bottom w:val="single" w:sz="4" w:space="0" w:color="000000"/>
              <w:right w:val="single" w:sz="4" w:space="0" w:color="000000"/>
            </w:tcBorders>
          </w:tcPr>
          <w:p w14:paraId="5F0B79FE"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5653E302" w14:textId="77777777" w:rsidR="006A64B1" w:rsidRDefault="006A64B1">
            <w:pPr>
              <w:rPr>
                <w:rFonts w:eastAsia="微软雅黑"/>
                <w:lang w:eastAsia="zh-CN"/>
              </w:rPr>
            </w:pPr>
          </w:p>
        </w:tc>
      </w:tr>
      <w:tr w:rsidR="006A64B1" w14:paraId="5C60BF81" w14:textId="77777777">
        <w:tc>
          <w:tcPr>
            <w:tcW w:w="1840" w:type="dxa"/>
            <w:tcBorders>
              <w:top w:val="single" w:sz="4" w:space="0" w:color="000000"/>
              <w:left w:val="single" w:sz="4" w:space="0" w:color="000000"/>
              <w:bottom w:val="single" w:sz="4" w:space="0" w:color="000000"/>
              <w:right w:val="single" w:sz="4" w:space="0" w:color="000000"/>
            </w:tcBorders>
          </w:tcPr>
          <w:p w14:paraId="7757A5F4"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88689C8" w14:textId="77777777" w:rsidR="006A64B1" w:rsidRDefault="006A64B1">
            <w:pPr>
              <w:rPr>
                <w:rFonts w:eastAsia="微软雅黑"/>
              </w:rPr>
            </w:pPr>
          </w:p>
        </w:tc>
      </w:tr>
    </w:tbl>
    <w:p w14:paraId="069FAFD4" w14:textId="77777777" w:rsidR="006A64B1" w:rsidRDefault="006A64B1">
      <w:pPr>
        <w:pStyle w:val="1a"/>
        <w:ind w:left="0"/>
        <w:rPr>
          <w:rFonts w:eastAsiaTheme="minorEastAsia"/>
          <w:color w:val="FF0000"/>
          <w:lang w:val="en-US"/>
        </w:rPr>
      </w:pPr>
    </w:p>
    <w:p w14:paraId="37290413" w14:textId="77777777" w:rsidR="006A64B1" w:rsidRDefault="000A17AD">
      <w:pPr>
        <w:pStyle w:val="3"/>
      </w:pPr>
      <w:r>
        <w:t>Proposal 1-</w:t>
      </w:r>
      <w:r>
        <w:rPr>
          <w:rFonts w:hint="eastAsia"/>
        </w:rPr>
        <w:t xml:space="preserve">7a </w:t>
      </w:r>
    </w:p>
    <w:p w14:paraId="3B8E1F40" w14:textId="77777777" w:rsidR="006A64B1" w:rsidRDefault="000A17AD">
      <w:pPr>
        <w:spacing w:after="120"/>
        <w:rPr>
          <w:rFonts w:eastAsiaTheme="minorEastAsia"/>
          <w:b/>
          <w:lang w:eastAsia="zh-CN"/>
        </w:rPr>
      </w:pPr>
      <w:r>
        <w:rPr>
          <w:rFonts w:eastAsiaTheme="minorEastAsia"/>
          <w:b/>
          <w:lang w:eastAsia="zh-CN"/>
        </w:rPr>
        <w:t>Proposed Agreement:</w:t>
      </w:r>
    </w:p>
    <w:p w14:paraId="5651A5A0" w14:textId="77777777" w:rsidR="006A64B1" w:rsidRDefault="000A17AD">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and </w:t>
      </w:r>
      <w:r>
        <w:rPr>
          <w:rFonts w:eastAsia="Malgun Gothic" w:cs="Times"/>
        </w:rPr>
        <w:t xml:space="preserve">non-contiguous frequency resources across two DL subbands but contiguous frequency resource within each DL subband </w:t>
      </w:r>
      <w:r>
        <w:rPr>
          <w:rFonts w:eastAsiaTheme="minorEastAsia" w:cs="Times" w:hint="eastAsia"/>
        </w:rPr>
        <w:t>are</w:t>
      </w:r>
      <w:r>
        <w:rPr>
          <w:rFonts w:eastAsia="Malgun Gothic" w:cs="Times"/>
        </w:rPr>
        <w:t xml:space="preserve"> allocated</w:t>
      </w:r>
      <w:r>
        <w:rPr>
          <w:rFonts w:eastAsiaTheme="minorEastAsia" w:cs="Times" w:hint="eastAsia"/>
        </w:rPr>
        <w:t xml:space="preserve">, SBFD-aware UE assumes same precoding and </w:t>
      </w:r>
      <w:r>
        <w:rPr>
          <w:rFonts w:eastAsiaTheme="minorEastAsia" w:cs="Times"/>
        </w:rPr>
        <w:t>same QCL/TCI assumption</w:t>
      </w:r>
      <w:r>
        <w:rPr>
          <w:rFonts w:eastAsiaTheme="minorEastAsia" w:cs="Times" w:hint="eastAsia"/>
        </w:rPr>
        <w:t xml:space="preserve"> within each DL subband and makes no assumption </w:t>
      </w:r>
      <w:proofErr w:type="spellStart"/>
      <w:r>
        <w:rPr>
          <w:rFonts w:eastAsiaTheme="minorEastAsia" w:cs="Times" w:hint="eastAsia"/>
          <w:strike/>
          <w:color w:val="FF0000"/>
        </w:rPr>
        <w:t>about</w:t>
      </w:r>
      <w:r>
        <w:rPr>
          <w:rFonts w:eastAsiaTheme="minorEastAsia" w:cs="Times" w:hint="eastAsia"/>
          <w:color w:val="FF0000"/>
        </w:rPr>
        <w:t>of</w:t>
      </w:r>
      <w:proofErr w:type="spellEnd"/>
      <w:r>
        <w:rPr>
          <w:rFonts w:eastAsiaTheme="minorEastAsia" w:cs="Times" w:hint="eastAsia"/>
          <w:color w:val="FF0000"/>
        </w:rPr>
        <w:t xml:space="preserve"> same</w:t>
      </w:r>
      <w:r>
        <w:rPr>
          <w:rFonts w:eastAsiaTheme="minorEastAsia" w:cs="Times" w:hint="eastAsia"/>
        </w:rPr>
        <w:t xml:space="preserve"> precoding across two DL subbands.</w:t>
      </w:r>
    </w:p>
    <w:p w14:paraId="154BE0FD" w14:textId="77777777" w:rsidR="006A64B1" w:rsidRDefault="006A64B1">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763"/>
        <w:gridCol w:w="7297"/>
      </w:tblGrid>
      <w:tr w:rsidR="006A64B1" w14:paraId="2F9B3843" w14:textId="77777777">
        <w:tc>
          <w:tcPr>
            <w:tcW w:w="1763" w:type="dxa"/>
            <w:vAlign w:val="center"/>
          </w:tcPr>
          <w:p w14:paraId="1B031909" w14:textId="77777777" w:rsidR="006A64B1" w:rsidRDefault="006A64B1">
            <w:pPr>
              <w:spacing w:after="120"/>
              <w:rPr>
                <w:rFonts w:eastAsia="微软雅黑"/>
                <w:b/>
                <w:color w:val="000000"/>
                <w:lang w:eastAsia="zh-CN"/>
              </w:rPr>
            </w:pPr>
          </w:p>
        </w:tc>
        <w:tc>
          <w:tcPr>
            <w:tcW w:w="7296" w:type="dxa"/>
          </w:tcPr>
          <w:p w14:paraId="60E440EA"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48E5AE22" w14:textId="77777777">
        <w:tc>
          <w:tcPr>
            <w:tcW w:w="1763" w:type="dxa"/>
            <w:vAlign w:val="center"/>
          </w:tcPr>
          <w:p w14:paraId="70CA215A"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56E70AF" w14:textId="77777777" w:rsidR="006A64B1" w:rsidRDefault="000A17AD">
            <w:pPr>
              <w:rPr>
                <w:rFonts w:eastAsiaTheme="minorEastAsia"/>
                <w:lang w:eastAsia="zh-CN"/>
              </w:rPr>
            </w:pPr>
            <w:r>
              <w:rPr>
                <w:rFonts w:eastAsiaTheme="minorEastAsia"/>
                <w:lang w:eastAsia="zh-CN"/>
              </w:rPr>
              <w:t>New H3C, Sony, TCL, Sharp, Panasonic, NEC, Ericsson, Samsung</w:t>
            </w:r>
            <w:r>
              <w:rPr>
                <w:rFonts w:eastAsiaTheme="minorEastAsia" w:hint="eastAsia"/>
                <w:lang w:eastAsia="zh-CN"/>
              </w:rPr>
              <w:t>,</w:t>
            </w:r>
            <w:r>
              <w:rPr>
                <w:rFonts w:eastAsiaTheme="minorEastAsia"/>
                <w:lang w:eastAsia="zh-CN"/>
              </w:rPr>
              <w:t xml:space="preserve"> Hu</w:t>
            </w:r>
            <w:r>
              <w:rPr>
                <w:rFonts w:eastAsiaTheme="minorEastAsia" w:hint="eastAsia"/>
                <w:lang w:eastAsia="zh-CN"/>
              </w:rPr>
              <w:t>awei</w:t>
            </w:r>
            <w:r>
              <w:rPr>
                <w:rFonts w:eastAsiaTheme="minorEastAsia"/>
                <w:lang w:eastAsia="zh-CN"/>
              </w:rPr>
              <w:t>, HiSilicon, Lenovo, LG, ETRI (OK with ZTE’s version)</w:t>
            </w:r>
          </w:p>
        </w:tc>
      </w:tr>
      <w:tr w:rsidR="006A64B1" w14:paraId="2309E316" w14:textId="77777777">
        <w:tc>
          <w:tcPr>
            <w:tcW w:w="1763" w:type="dxa"/>
            <w:vAlign w:val="center"/>
          </w:tcPr>
          <w:p w14:paraId="2E562FE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B78C427" w14:textId="77777777" w:rsidR="006A64B1" w:rsidRDefault="006A64B1">
            <w:pPr>
              <w:spacing w:after="120"/>
              <w:rPr>
                <w:rFonts w:eastAsia="Malgun Gothic"/>
                <w:color w:val="000000"/>
                <w:lang w:val="en-GB" w:eastAsia="ko-KR"/>
              </w:rPr>
            </w:pPr>
          </w:p>
        </w:tc>
      </w:tr>
    </w:tbl>
    <w:p w14:paraId="4D599171" w14:textId="77777777" w:rsidR="006A64B1" w:rsidRDefault="006A64B1">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840"/>
        <w:gridCol w:w="7220"/>
      </w:tblGrid>
      <w:tr w:rsidR="006A64B1" w14:paraId="25B314F1" w14:textId="77777777">
        <w:tc>
          <w:tcPr>
            <w:tcW w:w="1840" w:type="dxa"/>
          </w:tcPr>
          <w:p w14:paraId="002D7CB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C1611B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141A6221" w14:textId="77777777">
        <w:tc>
          <w:tcPr>
            <w:tcW w:w="1840" w:type="dxa"/>
          </w:tcPr>
          <w:p w14:paraId="623739E4" w14:textId="77777777" w:rsidR="006A64B1" w:rsidRDefault="000A17AD">
            <w:pPr>
              <w:jc w:val="center"/>
              <w:rPr>
                <w:rFonts w:eastAsia="微软雅黑"/>
                <w:lang w:eastAsia="zh-CN"/>
              </w:rPr>
            </w:pPr>
            <w:r>
              <w:rPr>
                <w:rFonts w:eastAsia="微软雅黑" w:hint="eastAsia"/>
                <w:lang w:eastAsia="zh-CN"/>
              </w:rPr>
              <w:t>Z</w:t>
            </w:r>
            <w:r>
              <w:rPr>
                <w:rFonts w:eastAsia="微软雅黑"/>
                <w:lang w:eastAsia="zh-CN"/>
              </w:rPr>
              <w:t>TE</w:t>
            </w:r>
          </w:p>
        </w:tc>
        <w:tc>
          <w:tcPr>
            <w:tcW w:w="7220" w:type="dxa"/>
          </w:tcPr>
          <w:p w14:paraId="7BB4BF95" w14:textId="77777777" w:rsidR="006A64B1" w:rsidRDefault="000A17AD">
            <w:pPr>
              <w:rPr>
                <w:rFonts w:eastAsia="微软雅黑"/>
                <w:lang w:val="en-GB" w:eastAsia="zh-CN"/>
              </w:rPr>
            </w:pPr>
            <w:r>
              <w:rPr>
                <w:rFonts w:eastAsia="微软雅黑" w:hint="eastAsia"/>
                <w:lang w:val="en-GB" w:eastAsia="zh-CN"/>
              </w:rPr>
              <w:t>I</w:t>
            </w:r>
            <w:r>
              <w:rPr>
                <w:rFonts w:eastAsia="微软雅黑"/>
                <w:lang w:val="en-GB" w:eastAsia="zh-CN"/>
              </w:rPr>
              <w:t>t is not clear why “</w:t>
            </w:r>
            <w:r>
              <w:rPr>
                <w:rFonts w:eastAsiaTheme="minorEastAsia" w:cs="Times"/>
              </w:rPr>
              <w:t>QCL/TCI</w:t>
            </w:r>
            <w:r>
              <w:rPr>
                <w:rFonts w:eastAsia="微软雅黑"/>
                <w:lang w:val="en-GB" w:eastAsia="zh-CN"/>
              </w:rPr>
              <w:t xml:space="preserve">” is included in this proposal. We suggest </w:t>
            </w:r>
            <w:proofErr w:type="gramStart"/>
            <w:r>
              <w:rPr>
                <w:rFonts w:eastAsia="微软雅黑"/>
                <w:lang w:val="en-GB" w:eastAsia="zh-CN"/>
              </w:rPr>
              <w:t>to remove</w:t>
            </w:r>
            <w:proofErr w:type="gramEnd"/>
            <w:r>
              <w:rPr>
                <w:rFonts w:eastAsia="微软雅黑"/>
                <w:lang w:val="en-GB" w:eastAsia="zh-CN"/>
              </w:rPr>
              <w:t xml:space="preserve"> “</w:t>
            </w:r>
            <w:r>
              <w:rPr>
                <w:rFonts w:eastAsiaTheme="minorEastAsia" w:cs="Times"/>
              </w:rPr>
              <w:t>QCL/TCI</w:t>
            </w:r>
            <w:r>
              <w:rPr>
                <w:rFonts w:eastAsia="微软雅黑"/>
                <w:lang w:val="en-GB" w:eastAsia="zh-CN"/>
              </w:rPr>
              <w:t>”. Based on our understanding, the QCL/TCI can be the same across two DL subband since anyway gNB will use the same panel for two DL subbands.</w:t>
            </w:r>
          </w:p>
          <w:p w14:paraId="6026BC93" w14:textId="77777777" w:rsidR="006A64B1" w:rsidRDefault="006A64B1">
            <w:pPr>
              <w:rPr>
                <w:rFonts w:eastAsia="微软雅黑"/>
                <w:lang w:val="en-GB" w:eastAsia="zh-CN"/>
              </w:rPr>
            </w:pPr>
          </w:p>
          <w:p w14:paraId="491D4093" w14:textId="77777777" w:rsidR="006A64B1" w:rsidRDefault="000A17AD">
            <w:pPr>
              <w:rPr>
                <w:rFonts w:eastAsia="微软雅黑"/>
                <w:b/>
                <w:u w:val="single"/>
                <w:lang w:val="en-GB" w:eastAsia="zh-CN"/>
              </w:rPr>
            </w:pPr>
            <w:r>
              <w:rPr>
                <w:rFonts w:eastAsia="微软雅黑" w:hint="eastAsia"/>
                <w:b/>
                <w:u w:val="single"/>
                <w:lang w:val="en-GB" w:eastAsia="zh-CN"/>
              </w:rPr>
              <w:lastRenderedPageBreak/>
              <w:t>P</w:t>
            </w:r>
            <w:r>
              <w:rPr>
                <w:rFonts w:eastAsia="微软雅黑"/>
                <w:b/>
                <w:u w:val="single"/>
                <w:lang w:val="en-GB" w:eastAsia="zh-CN"/>
              </w:rPr>
              <w:t>roposal:</w:t>
            </w:r>
          </w:p>
          <w:p w14:paraId="024313D5" w14:textId="77777777" w:rsidR="006A64B1" w:rsidRDefault="000A17AD">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and </w:t>
            </w:r>
            <w:r>
              <w:rPr>
                <w:rFonts w:eastAsia="Malgun Gothic" w:cs="Times"/>
              </w:rPr>
              <w:t xml:space="preserve">non-contiguous frequency resources across two DL subbands but contiguous frequency resource within each DL subband </w:t>
            </w:r>
            <w:r>
              <w:rPr>
                <w:rFonts w:eastAsiaTheme="minorEastAsia" w:cs="Times" w:hint="eastAsia"/>
              </w:rPr>
              <w:t>are</w:t>
            </w:r>
            <w:r>
              <w:rPr>
                <w:rFonts w:eastAsia="Malgun Gothic" w:cs="Times"/>
              </w:rPr>
              <w:t xml:space="preserve"> allocated</w:t>
            </w:r>
            <w:r>
              <w:rPr>
                <w:rFonts w:eastAsiaTheme="minorEastAsia" w:cs="Times" w:hint="eastAsia"/>
              </w:rPr>
              <w:t xml:space="preserve">, SBFD-aware UE assumes same precoding </w:t>
            </w:r>
            <w:r>
              <w:rPr>
                <w:rFonts w:eastAsiaTheme="minorEastAsia" w:cs="Times" w:hint="eastAsia"/>
                <w:strike/>
                <w:color w:val="FF0000"/>
              </w:rPr>
              <w:t xml:space="preserve">and </w:t>
            </w:r>
            <w:r>
              <w:rPr>
                <w:rFonts w:eastAsiaTheme="minorEastAsia" w:cs="Times"/>
                <w:strike/>
                <w:color w:val="FF0000"/>
              </w:rPr>
              <w:t>same QCL/TCI assumption</w:t>
            </w:r>
            <w:r>
              <w:rPr>
                <w:rFonts w:eastAsiaTheme="minorEastAsia" w:cs="Times" w:hint="eastAsia"/>
                <w:strike/>
                <w:color w:val="FF0000"/>
              </w:rPr>
              <w:t xml:space="preserve"> </w:t>
            </w:r>
            <w:r>
              <w:rPr>
                <w:rFonts w:eastAsiaTheme="minorEastAsia" w:cs="Times" w:hint="eastAsia"/>
              </w:rPr>
              <w:t xml:space="preserve">within each DL subband and makes no assumption </w:t>
            </w:r>
            <w:proofErr w:type="spellStart"/>
            <w:r>
              <w:rPr>
                <w:rFonts w:eastAsiaTheme="minorEastAsia" w:cs="Times" w:hint="eastAsia"/>
                <w:strike/>
                <w:color w:val="FF0000"/>
              </w:rPr>
              <w:t>about</w:t>
            </w:r>
            <w:r>
              <w:rPr>
                <w:rFonts w:eastAsiaTheme="minorEastAsia" w:cs="Times" w:hint="eastAsia"/>
                <w:color w:val="FF0000"/>
              </w:rPr>
              <w:t>of</w:t>
            </w:r>
            <w:proofErr w:type="spellEnd"/>
            <w:r>
              <w:rPr>
                <w:rFonts w:eastAsiaTheme="minorEastAsia" w:cs="Times" w:hint="eastAsia"/>
                <w:color w:val="FF0000"/>
              </w:rPr>
              <w:t xml:space="preserve"> same</w:t>
            </w:r>
            <w:r>
              <w:rPr>
                <w:rFonts w:eastAsiaTheme="minorEastAsia" w:cs="Times" w:hint="eastAsia"/>
              </w:rPr>
              <w:t xml:space="preserve"> precoding across two DL subbands.</w:t>
            </w:r>
          </w:p>
          <w:p w14:paraId="625C9058" w14:textId="77777777" w:rsidR="006A64B1" w:rsidRDefault="006A64B1">
            <w:pPr>
              <w:rPr>
                <w:rFonts w:eastAsia="微软雅黑"/>
                <w:lang w:val="en-GB" w:eastAsia="zh-CN"/>
              </w:rPr>
            </w:pPr>
          </w:p>
        </w:tc>
      </w:tr>
      <w:tr w:rsidR="006A64B1" w14:paraId="36FF7796" w14:textId="77777777">
        <w:tc>
          <w:tcPr>
            <w:tcW w:w="1840" w:type="dxa"/>
          </w:tcPr>
          <w:p w14:paraId="53335485" w14:textId="77777777" w:rsidR="006A64B1" w:rsidRDefault="000A17AD">
            <w:pPr>
              <w:jc w:val="center"/>
              <w:rPr>
                <w:rFonts w:eastAsia="微软雅黑"/>
                <w:lang w:eastAsia="zh-CN"/>
              </w:rPr>
            </w:pPr>
            <w:r>
              <w:rPr>
                <w:rFonts w:eastAsia="微软雅黑" w:hint="eastAsia"/>
                <w:lang w:eastAsia="zh-CN"/>
              </w:rPr>
              <w:lastRenderedPageBreak/>
              <w:t>D</w:t>
            </w:r>
            <w:r>
              <w:rPr>
                <w:rFonts w:eastAsia="微软雅黑"/>
                <w:lang w:eastAsia="zh-CN"/>
              </w:rPr>
              <w:t>OCOMO</w:t>
            </w:r>
          </w:p>
        </w:tc>
        <w:tc>
          <w:tcPr>
            <w:tcW w:w="7220" w:type="dxa"/>
          </w:tcPr>
          <w:p w14:paraId="733E458F" w14:textId="77777777" w:rsidR="006A64B1" w:rsidRDefault="000A17AD">
            <w:pPr>
              <w:rPr>
                <w:rFonts w:eastAsia="微软雅黑"/>
                <w:lang w:eastAsia="zh-CN"/>
              </w:rPr>
            </w:pPr>
            <w:r>
              <w:rPr>
                <w:rFonts w:eastAsia="微软雅黑" w:hint="eastAsia"/>
                <w:lang w:eastAsia="zh-CN"/>
              </w:rPr>
              <w:t>W</w:t>
            </w:r>
            <w:r>
              <w:rPr>
                <w:rFonts w:eastAsia="微软雅黑"/>
                <w:lang w:eastAsia="zh-CN"/>
              </w:rPr>
              <w:t>e are fine with removing QCL/TCI as suggested by ZTE.</w:t>
            </w:r>
          </w:p>
        </w:tc>
      </w:tr>
      <w:tr w:rsidR="006A64B1" w14:paraId="35175EAA" w14:textId="77777777">
        <w:tc>
          <w:tcPr>
            <w:tcW w:w="1840" w:type="dxa"/>
            <w:tcBorders>
              <w:top w:val="single" w:sz="4" w:space="0" w:color="000000"/>
              <w:left w:val="single" w:sz="4" w:space="0" w:color="000000"/>
              <w:bottom w:val="single" w:sz="4" w:space="0" w:color="000000"/>
              <w:right w:val="single" w:sz="4" w:space="0" w:color="000000"/>
            </w:tcBorders>
          </w:tcPr>
          <w:p w14:paraId="019B7A0E" w14:textId="77777777" w:rsidR="006A64B1" w:rsidRDefault="000A17AD">
            <w:pPr>
              <w:jc w:val="center"/>
              <w:rPr>
                <w:rFonts w:eastAsia="微软雅黑"/>
              </w:rPr>
            </w:pPr>
            <w:r>
              <w:rPr>
                <w:rFonts w:eastAsia="MS Mincho" w:hint="eastAsia"/>
                <w:lang w:eastAsia="ja-JP"/>
              </w:rPr>
              <w:t>F</w:t>
            </w:r>
            <w:r>
              <w:rPr>
                <w:rFonts w:eastAsia="MS Mincho"/>
                <w:lang w:eastAsia="ja-JP"/>
              </w:rPr>
              <w:t>ujitsu</w:t>
            </w:r>
          </w:p>
        </w:tc>
        <w:tc>
          <w:tcPr>
            <w:tcW w:w="7220" w:type="dxa"/>
            <w:tcBorders>
              <w:top w:val="single" w:sz="4" w:space="0" w:color="000000"/>
              <w:left w:val="single" w:sz="4" w:space="0" w:color="000000"/>
              <w:bottom w:val="single" w:sz="4" w:space="0" w:color="000000"/>
              <w:right w:val="single" w:sz="4" w:space="0" w:color="000000"/>
            </w:tcBorders>
          </w:tcPr>
          <w:p w14:paraId="44A62648" w14:textId="77777777" w:rsidR="006A64B1" w:rsidRDefault="000A17AD">
            <w:pPr>
              <w:rPr>
                <w:rFonts w:eastAsiaTheme="minorEastAsia"/>
              </w:rPr>
            </w:pPr>
            <w:r>
              <w:rPr>
                <w:rFonts w:eastAsia="MS Mincho" w:hint="eastAsia"/>
                <w:lang w:val="en-GB" w:eastAsia="ja-JP"/>
              </w:rPr>
              <w:t>T</w:t>
            </w:r>
            <w:r>
              <w:rPr>
                <w:rFonts w:eastAsia="MS Mincho"/>
                <w:lang w:val="en-GB" w:eastAsia="ja-JP"/>
              </w:rPr>
              <w:t>he latter part seems premature because in conventional wideband precoding, reported CSI is the same over entire reporting band. Therefore, we propose to delete after “and makes no assumption….”.</w:t>
            </w:r>
          </w:p>
        </w:tc>
      </w:tr>
      <w:tr w:rsidR="006A64B1" w14:paraId="2F0B228A" w14:textId="77777777">
        <w:tc>
          <w:tcPr>
            <w:tcW w:w="1840" w:type="dxa"/>
            <w:tcBorders>
              <w:top w:val="single" w:sz="4" w:space="0" w:color="000000"/>
              <w:left w:val="single" w:sz="4" w:space="0" w:color="000000"/>
              <w:bottom w:val="single" w:sz="4" w:space="0" w:color="000000"/>
              <w:right w:val="single" w:sz="4" w:space="0" w:color="000000"/>
            </w:tcBorders>
          </w:tcPr>
          <w:p w14:paraId="5C978223" w14:textId="77777777" w:rsidR="006A64B1" w:rsidRDefault="006A64B1">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3B686583" w14:textId="77777777" w:rsidR="006A64B1" w:rsidRDefault="006A64B1">
            <w:pPr>
              <w:rPr>
                <w:rFonts w:eastAsia="Malgun Gothic"/>
                <w:lang w:eastAsia="ko-KR"/>
              </w:rPr>
            </w:pPr>
          </w:p>
        </w:tc>
      </w:tr>
      <w:tr w:rsidR="006A64B1" w14:paraId="0F6BAEFD" w14:textId="77777777">
        <w:tc>
          <w:tcPr>
            <w:tcW w:w="1840" w:type="dxa"/>
            <w:tcBorders>
              <w:top w:val="single" w:sz="4" w:space="0" w:color="000000"/>
              <w:left w:val="single" w:sz="4" w:space="0" w:color="000000"/>
              <w:bottom w:val="single" w:sz="4" w:space="0" w:color="000000"/>
              <w:right w:val="single" w:sz="4" w:space="0" w:color="000000"/>
            </w:tcBorders>
          </w:tcPr>
          <w:p w14:paraId="5938DAB4"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752B0BAC" w14:textId="77777777" w:rsidR="006A64B1" w:rsidRDefault="006A64B1">
            <w:pPr>
              <w:rPr>
                <w:rFonts w:eastAsia="微软雅黑"/>
                <w:lang w:eastAsia="zh-CN"/>
              </w:rPr>
            </w:pPr>
          </w:p>
        </w:tc>
      </w:tr>
      <w:tr w:rsidR="006A64B1" w14:paraId="1E76AA9A" w14:textId="77777777">
        <w:tc>
          <w:tcPr>
            <w:tcW w:w="1840" w:type="dxa"/>
            <w:tcBorders>
              <w:top w:val="single" w:sz="4" w:space="0" w:color="000000"/>
              <w:left w:val="single" w:sz="4" w:space="0" w:color="000000"/>
              <w:bottom w:val="single" w:sz="4" w:space="0" w:color="000000"/>
              <w:right w:val="single" w:sz="4" w:space="0" w:color="000000"/>
            </w:tcBorders>
          </w:tcPr>
          <w:p w14:paraId="3124C9CC"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B5E5F30" w14:textId="77777777" w:rsidR="006A64B1" w:rsidRDefault="006A64B1">
            <w:pPr>
              <w:rPr>
                <w:rFonts w:eastAsia="微软雅黑"/>
              </w:rPr>
            </w:pPr>
          </w:p>
        </w:tc>
      </w:tr>
      <w:tr w:rsidR="006A64B1" w14:paraId="731F5185" w14:textId="77777777">
        <w:tc>
          <w:tcPr>
            <w:tcW w:w="1840" w:type="dxa"/>
            <w:tcBorders>
              <w:top w:val="single" w:sz="4" w:space="0" w:color="000000"/>
              <w:left w:val="single" w:sz="4" w:space="0" w:color="000000"/>
              <w:bottom w:val="single" w:sz="4" w:space="0" w:color="000000"/>
              <w:right w:val="single" w:sz="4" w:space="0" w:color="000000"/>
            </w:tcBorders>
          </w:tcPr>
          <w:p w14:paraId="497B9AA8"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5E8E82A" w14:textId="77777777" w:rsidR="006A64B1" w:rsidRDefault="006A64B1">
            <w:pPr>
              <w:rPr>
                <w:rFonts w:eastAsia="微软雅黑"/>
                <w:lang w:eastAsia="zh-CN"/>
              </w:rPr>
            </w:pPr>
          </w:p>
        </w:tc>
      </w:tr>
      <w:tr w:rsidR="006A64B1" w14:paraId="7CF35A35" w14:textId="77777777">
        <w:tc>
          <w:tcPr>
            <w:tcW w:w="1840" w:type="dxa"/>
            <w:tcBorders>
              <w:top w:val="single" w:sz="4" w:space="0" w:color="000000"/>
              <w:left w:val="single" w:sz="4" w:space="0" w:color="000000"/>
              <w:bottom w:val="single" w:sz="4" w:space="0" w:color="000000"/>
              <w:right w:val="single" w:sz="4" w:space="0" w:color="000000"/>
            </w:tcBorders>
          </w:tcPr>
          <w:p w14:paraId="13875959"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A7B72E3" w14:textId="77777777" w:rsidR="006A64B1" w:rsidRDefault="006A64B1">
            <w:pPr>
              <w:rPr>
                <w:rFonts w:eastAsia="微软雅黑"/>
              </w:rPr>
            </w:pPr>
          </w:p>
        </w:tc>
      </w:tr>
    </w:tbl>
    <w:p w14:paraId="1ED8AB1A" w14:textId="77777777" w:rsidR="006A64B1" w:rsidRDefault="006A64B1">
      <w:pPr>
        <w:pStyle w:val="1a"/>
        <w:ind w:left="0"/>
        <w:rPr>
          <w:rFonts w:eastAsiaTheme="minorEastAsia"/>
          <w:color w:val="FF0000"/>
          <w:lang w:val="en-US"/>
        </w:rPr>
      </w:pPr>
    </w:p>
    <w:p w14:paraId="7928C40E" w14:textId="77777777" w:rsidR="006A64B1" w:rsidRDefault="000A17AD">
      <w:pPr>
        <w:pStyle w:val="3"/>
      </w:pPr>
      <w:r>
        <w:t>Proposal 1-</w:t>
      </w:r>
      <w:r>
        <w:rPr>
          <w:rFonts w:hint="eastAsia"/>
        </w:rPr>
        <w:t xml:space="preserve">8a </w:t>
      </w:r>
    </w:p>
    <w:p w14:paraId="2BF65575"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4393376" w14:textId="77777777" w:rsidR="006A64B1" w:rsidRDefault="000A17AD">
      <w:pPr>
        <w:spacing w:after="0" w:line="240" w:lineRule="auto"/>
        <w:jc w:val="left"/>
        <w:rPr>
          <w:rFonts w:ascii="Times" w:eastAsia="微软雅黑" w:hAnsi="Times" w:cs="Times"/>
          <w:lang w:eastAsia="zh-CN"/>
        </w:rPr>
      </w:pPr>
      <w:proofErr w:type="gramStart"/>
      <w:r>
        <w:rPr>
          <w:rFonts w:ascii="Times" w:eastAsia="微软雅黑" w:hAnsi="Times" w:cs="Times" w:hint="eastAsia"/>
          <w:szCs w:val="24"/>
          <w:lang w:eastAsia="zh-CN"/>
        </w:rPr>
        <w:t>gNB</w:t>
      </w:r>
      <w:proofErr w:type="gramEnd"/>
      <w:r>
        <w:rPr>
          <w:rFonts w:ascii="Times" w:eastAsia="微软雅黑" w:hAnsi="Times" w:cs="Times" w:hint="eastAsia"/>
          <w:szCs w:val="24"/>
          <w:lang w:eastAsia="zh-CN"/>
        </w:rPr>
        <w:t xml:space="preserve"> can configure a CORESET and a search space in a way such that the MOs of the search space</w:t>
      </w:r>
      <w:r>
        <w:rPr>
          <w:rFonts w:eastAsiaTheme="minorEastAsia" w:hint="eastAsia"/>
          <w:lang w:eastAsia="zh-CN"/>
        </w:rPr>
        <w:t xml:space="preserve"> occur in either SBFD or non-SBFD slots, or the MOs </w:t>
      </w:r>
      <w:r>
        <w:rPr>
          <w:rFonts w:ascii="Times" w:eastAsia="微软雅黑" w:hAnsi="Times" w:cs="Times" w:hint="eastAsia"/>
          <w:szCs w:val="24"/>
          <w:lang w:eastAsia="zh-CN"/>
        </w:rPr>
        <w:t>of the search space</w:t>
      </w:r>
      <w:r>
        <w:rPr>
          <w:rFonts w:eastAsiaTheme="minorEastAsia" w:hint="eastAsia"/>
          <w:lang w:eastAsia="zh-CN"/>
        </w:rPr>
        <w:t xml:space="preserve"> occur in both SBFD and non-SBFD slots but the associated CORESET does not overlap the </w:t>
      </w:r>
      <w:r>
        <w:rPr>
          <w:rFonts w:ascii="Times" w:eastAsia="微软雅黑" w:hAnsi="Times" w:cs="Times"/>
        </w:rPr>
        <w:t>boundary of a DL subband in SBFD symbols</w:t>
      </w:r>
      <w:r>
        <w:rPr>
          <w:rFonts w:ascii="Times" w:eastAsia="微软雅黑" w:hAnsi="Times" w:cs="Times" w:hint="eastAsia"/>
          <w:lang w:eastAsia="zh-CN"/>
        </w:rPr>
        <w:t>.</w:t>
      </w:r>
    </w:p>
    <w:p w14:paraId="4177F40F" w14:textId="77777777" w:rsidR="006A64B1" w:rsidRDefault="000A17AD">
      <w:pPr>
        <w:spacing w:after="0" w:line="240" w:lineRule="auto"/>
        <w:jc w:val="left"/>
        <w:rPr>
          <w:rFonts w:ascii="Times" w:eastAsia="微软雅黑" w:hAnsi="Times" w:cs="Times"/>
          <w:szCs w:val="24"/>
          <w:lang w:val="en-GB" w:eastAsia="zh-CN"/>
        </w:rPr>
      </w:pPr>
      <w:r>
        <w:rPr>
          <w:rFonts w:ascii="Times" w:eastAsia="微软雅黑" w:hAnsi="Times" w:cs="Times" w:hint="eastAsia"/>
          <w:lang w:eastAsia="zh-CN"/>
        </w:rPr>
        <w:t xml:space="preserve">If it is agreed to be beneficial that </w:t>
      </w:r>
      <w:r>
        <w:rPr>
          <w:rFonts w:ascii="Times" w:eastAsia="微软雅黑" w:hAnsi="Times" w:cs="Times" w:hint="eastAsia"/>
          <w:szCs w:val="24"/>
          <w:lang w:eastAsia="zh-CN"/>
        </w:rPr>
        <w:t>a CORESET and a search space are configured that the MOs of the search space</w:t>
      </w:r>
      <w:r>
        <w:rPr>
          <w:rFonts w:eastAsiaTheme="minorEastAsia" w:hint="eastAsia"/>
          <w:lang w:eastAsia="zh-CN"/>
        </w:rPr>
        <w:t xml:space="preserve"> occur in both SBFD and non-SBFD slots and the associated CORESET overlaps the </w:t>
      </w:r>
      <w:r>
        <w:rPr>
          <w:rFonts w:ascii="Times" w:eastAsia="微软雅黑" w:hAnsi="Times" w:cs="Times"/>
        </w:rPr>
        <w:t>boundary of a DL subband in SBFD symbols</w:t>
      </w:r>
      <w:r>
        <w:rPr>
          <w:rFonts w:ascii="Times" w:eastAsia="微软雅黑" w:hAnsi="Times" w:cs="Times" w:hint="eastAsia"/>
          <w:lang w:eastAsia="zh-CN"/>
        </w:rPr>
        <w:t xml:space="preserve">, </w:t>
      </w:r>
      <w:r>
        <w:rPr>
          <w:rFonts w:ascii="Times" w:eastAsia="微软雅黑" w:hAnsi="Times" w:cs="Times"/>
          <w:szCs w:val="24"/>
          <w:lang w:val="en-GB" w:eastAsia="zh-CN"/>
        </w:rPr>
        <w:t>at least</w:t>
      </w:r>
      <w:r>
        <w:rPr>
          <w:rFonts w:ascii="Times" w:eastAsia="微软雅黑" w:hAnsi="Times" w:cs="Times"/>
          <w:szCs w:val="24"/>
          <w:lang w:val="en-GB"/>
        </w:rPr>
        <w:t xml:space="preserve"> the following options</w:t>
      </w:r>
      <w:r>
        <w:rPr>
          <w:rFonts w:ascii="Times" w:eastAsia="微软雅黑" w:hAnsi="Times" w:cs="Times" w:hint="eastAsia"/>
          <w:szCs w:val="24"/>
          <w:lang w:val="en-GB" w:eastAsia="zh-CN"/>
        </w:rPr>
        <w:t xml:space="preserve"> can be </w:t>
      </w:r>
      <w:proofErr w:type="spellStart"/>
      <w:r>
        <w:rPr>
          <w:rFonts w:ascii="Times" w:eastAsia="微软雅黑" w:hAnsi="Times" w:cs="Times" w:hint="eastAsia"/>
          <w:szCs w:val="24"/>
          <w:lang w:val="en-GB" w:eastAsia="zh-CN"/>
        </w:rPr>
        <w:t>considred</w:t>
      </w:r>
      <w:proofErr w:type="spellEnd"/>
      <w:r>
        <w:rPr>
          <w:rFonts w:ascii="Times" w:eastAsia="微软雅黑" w:hAnsi="Times" w:cs="Times"/>
          <w:szCs w:val="24"/>
          <w:lang w:val="en-GB"/>
        </w:rPr>
        <w:t xml:space="preserve"> for potential enhancement for SBFD-aware UE</w:t>
      </w:r>
      <w:r>
        <w:rPr>
          <w:rFonts w:ascii="Times" w:eastAsia="微软雅黑" w:hAnsi="Times" w:cs="Times" w:hint="eastAsia"/>
          <w:szCs w:val="24"/>
          <w:lang w:val="en-GB" w:eastAsia="zh-CN"/>
        </w:rPr>
        <w:t>:</w:t>
      </w:r>
    </w:p>
    <w:p w14:paraId="31DAB426"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2E3DE155"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subband(s). </w:t>
      </w:r>
    </w:p>
    <w:p w14:paraId="16FA5751"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UE does not monitor a PDCCH candidate if it is mapped to one or more REs that overlap with REs outside DL subband(s).</w:t>
      </w:r>
    </w:p>
    <w:p w14:paraId="1CF4854F"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4: Drop search space(s) when the associated CORESET overlaps with RBs outside DL subband(s)</w:t>
      </w:r>
    </w:p>
    <w:p w14:paraId="6BAAFB18" w14:textId="77777777" w:rsidR="006A64B1" w:rsidRDefault="000A17AD">
      <w:pPr>
        <w:numPr>
          <w:ilvl w:val="0"/>
          <w:numId w:val="4"/>
        </w:numPr>
        <w:spacing w:after="0" w:line="240" w:lineRule="auto"/>
        <w:jc w:val="left"/>
        <w:rPr>
          <w:rFonts w:ascii="Times" w:eastAsia="Malgun Gothic" w:hAnsi="Times" w:cs="Times"/>
          <w:strike/>
          <w:szCs w:val="24"/>
          <w:lang w:val="en-GB" w:eastAsia="zh-CN"/>
        </w:rPr>
      </w:pPr>
      <w:r>
        <w:rPr>
          <w:rFonts w:ascii="Times" w:eastAsiaTheme="minorEastAsia" w:hAnsi="Times" w:cs="Times" w:hint="eastAsia"/>
          <w:strike/>
          <w:szCs w:val="24"/>
          <w:lang w:val="en-GB" w:eastAsia="zh-CN"/>
        </w:rPr>
        <w:t>[</w:t>
      </w:r>
      <w:r>
        <w:rPr>
          <w:rFonts w:ascii="Times" w:eastAsia="Malgun Gothic" w:hAnsi="Times" w:cs="Times"/>
          <w:strike/>
          <w:szCs w:val="24"/>
          <w:lang w:val="en-GB" w:eastAsia="zh-CN"/>
        </w:rPr>
        <w:t>Option 5: Separate search spaces associated with a CORESET in SBFD and non-SBFD symbols</w:t>
      </w:r>
      <w:r>
        <w:rPr>
          <w:rFonts w:ascii="Times" w:eastAsiaTheme="minorEastAsia" w:hAnsi="Times" w:cs="Times" w:hint="eastAsia"/>
          <w:strike/>
          <w:szCs w:val="24"/>
          <w:lang w:val="en-GB" w:eastAsia="zh-CN"/>
        </w:rPr>
        <w:t>]</w:t>
      </w:r>
    </w:p>
    <w:p w14:paraId="196FA7EE" w14:textId="77777777" w:rsidR="006A64B1" w:rsidRDefault="000A17AD">
      <w:pPr>
        <w:spacing w:after="0" w:line="240" w:lineRule="auto"/>
        <w:jc w:val="left"/>
        <w:rPr>
          <w:rFonts w:eastAsiaTheme="minorEastAsia"/>
          <w:lang w:eastAsia="zh-CN"/>
        </w:rPr>
      </w:pPr>
      <w:r>
        <w:rPr>
          <w:rFonts w:ascii="Times" w:eastAsia="微软雅黑" w:hAnsi="Times" w:cs="Times"/>
          <w:iCs/>
          <w:szCs w:val="24"/>
          <w:lang w:val="en-GB" w:eastAsia="zh-CN"/>
        </w:rPr>
        <w:t>Note: Whether these enhancements are applicable to only USS or also CSS</w:t>
      </w:r>
    </w:p>
    <w:p w14:paraId="6B8A11A0" w14:textId="77777777" w:rsidR="006A64B1" w:rsidRDefault="006A64B1">
      <w:pPr>
        <w:spacing w:after="0" w:line="240" w:lineRule="auto"/>
        <w:jc w:val="left"/>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6344FF8C" w14:textId="77777777">
        <w:tc>
          <w:tcPr>
            <w:tcW w:w="1763" w:type="dxa"/>
            <w:vAlign w:val="center"/>
          </w:tcPr>
          <w:p w14:paraId="2AD321DC" w14:textId="77777777" w:rsidR="006A64B1" w:rsidRDefault="006A64B1">
            <w:pPr>
              <w:spacing w:after="120"/>
              <w:rPr>
                <w:rFonts w:eastAsia="微软雅黑"/>
                <w:b/>
                <w:color w:val="000000"/>
                <w:lang w:eastAsia="zh-CN"/>
              </w:rPr>
            </w:pPr>
          </w:p>
        </w:tc>
        <w:tc>
          <w:tcPr>
            <w:tcW w:w="7296" w:type="dxa"/>
          </w:tcPr>
          <w:p w14:paraId="00C6BCC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CA1748E" w14:textId="77777777">
        <w:tc>
          <w:tcPr>
            <w:tcW w:w="1763" w:type="dxa"/>
            <w:vAlign w:val="center"/>
          </w:tcPr>
          <w:p w14:paraId="690C953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2C57836" w14:textId="77777777" w:rsidR="006A64B1" w:rsidRDefault="000A17AD">
            <w:pPr>
              <w:rPr>
                <w:rFonts w:eastAsiaTheme="minorEastAsia"/>
                <w:lang w:eastAsia="zh-CN"/>
              </w:rPr>
            </w:pPr>
            <w:r>
              <w:rPr>
                <w:rFonts w:eastAsiaTheme="minorEastAsia"/>
                <w:lang w:eastAsia="zh-CN"/>
              </w:rPr>
              <w:t xml:space="preserve">New H3C, Sony, ZTE, TCL (keep option 5 as well) , </w:t>
            </w:r>
            <w:proofErr w:type="spellStart"/>
            <w:r>
              <w:rPr>
                <w:rFonts w:eastAsiaTheme="minorEastAsia"/>
                <w:lang w:eastAsia="zh-CN"/>
              </w:rPr>
              <w:t>CEWiT</w:t>
            </w:r>
            <w:proofErr w:type="spellEnd"/>
            <w:r>
              <w:rPr>
                <w:rFonts w:eastAsiaTheme="minorEastAsia"/>
                <w:lang w:eastAsia="zh-CN"/>
              </w:rPr>
              <w:t>, DOCOMO, Panasonic, NEC, Samsung (prefer to keep Option 5), Hu</w:t>
            </w:r>
            <w:r>
              <w:rPr>
                <w:rFonts w:eastAsiaTheme="minorEastAsia" w:hint="eastAsia"/>
                <w:lang w:eastAsia="zh-CN"/>
              </w:rPr>
              <w:t>a</w:t>
            </w:r>
            <w:r>
              <w:rPr>
                <w:rFonts w:eastAsiaTheme="minorEastAsia"/>
                <w:lang w:eastAsia="zh-CN"/>
              </w:rPr>
              <w:t>wei, HiSilicon, Lenovo, LG, ETRI</w:t>
            </w:r>
          </w:p>
        </w:tc>
      </w:tr>
      <w:tr w:rsidR="006A64B1" w14:paraId="77FBEA4F" w14:textId="77777777">
        <w:tc>
          <w:tcPr>
            <w:tcW w:w="1763" w:type="dxa"/>
            <w:vAlign w:val="center"/>
          </w:tcPr>
          <w:p w14:paraId="2901234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BB2733E" w14:textId="77777777" w:rsidR="006A64B1" w:rsidRDefault="006A64B1">
            <w:pPr>
              <w:spacing w:after="120"/>
              <w:rPr>
                <w:rFonts w:eastAsia="Malgun Gothic"/>
                <w:color w:val="000000"/>
                <w:lang w:val="en-GB" w:eastAsia="ko-KR"/>
              </w:rPr>
            </w:pPr>
          </w:p>
        </w:tc>
      </w:tr>
    </w:tbl>
    <w:p w14:paraId="1658E245"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6606199B" w14:textId="77777777">
        <w:tc>
          <w:tcPr>
            <w:tcW w:w="1840" w:type="dxa"/>
          </w:tcPr>
          <w:p w14:paraId="6AED376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9741994"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6E795A84" w14:textId="77777777">
        <w:tc>
          <w:tcPr>
            <w:tcW w:w="1840" w:type="dxa"/>
          </w:tcPr>
          <w:p w14:paraId="13113D28"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1763E5F3" w14:textId="77777777" w:rsidR="006A64B1" w:rsidRDefault="000A17AD">
            <w:pPr>
              <w:rPr>
                <w:rFonts w:eastAsia="微软雅黑"/>
                <w:lang w:val="en-GB" w:eastAsia="zh-CN"/>
              </w:rPr>
            </w:pPr>
            <w:r>
              <w:rPr>
                <w:rFonts w:eastAsia="微软雅黑" w:hint="eastAsia"/>
                <w:lang w:eastAsia="zh-CN"/>
              </w:rPr>
              <w:t xml:space="preserve">There is no intention </w:t>
            </w:r>
            <w:r>
              <w:rPr>
                <w:rFonts w:eastAsia="微软雅黑"/>
              </w:rPr>
              <w:t xml:space="preserve">for </w:t>
            </w:r>
            <w:r>
              <w:rPr>
                <w:rFonts w:eastAsia="微软雅黑" w:hint="eastAsia"/>
                <w:lang w:eastAsia="zh-CN"/>
              </w:rPr>
              <w:t>further</w:t>
            </w:r>
            <w:r>
              <w:rPr>
                <w:rFonts w:eastAsia="微软雅黑"/>
              </w:rPr>
              <w:t xml:space="preserve"> conclusion to include the pros/cons of </w:t>
            </w:r>
            <w:r>
              <w:rPr>
                <w:rFonts w:eastAsia="微软雅黑" w:hint="eastAsia"/>
                <w:lang w:eastAsia="zh-CN"/>
              </w:rPr>
              <w:t>each</w:t>
            </w:r>
            <w:r>
              <w:rPr>
                <w:rFonts w:eastAsia="微软雅黑"/>
              </w:rPr>
              <w:t xml:space="preserve"> option</w:t>
            </w:r>
            <w:r>
              <w:rPr>
                <w:rFonts w:eastAsia="微软雅黑" w:hint="eastAsia"/>
                <w:lang w:eastAsia="zh-CN"/>
              </w:rPr>
              <w:t>.</w:t>
            </w:r>
          </w:p>
        </w:tc>
      </w:tr>
      <w:tr w:rsidR="006A64B1" w14:paraId="3EF59D13" w14:textId="77777777">
        <w:tc>
          <w:tcPr>
            <w:tcW w:w="1840" w:type="dxa"/>
          </w:tcPr>
          <w:p w14:paraId="40925F7B" w14:textId="77777777" w:rsidR="006A64B1" w:rsidRDefault="000A17AD">
            <w:pPr>
              <w:jc w:val="center"/>
              <w:rPr>
                <w:rFonts w:eastAsia="微软雅黑"/>
              </w:rPr>
            </w:pPr>
            <w:r>
              <w:rPr>
                <w:rFonts w:eastAsia="微软雅黑"/>
              </w:rPr>
              <w:t xml:space="preserve">TCL </w:t>
            </w:r>
          </w:p>
        </w:tc>
        <w:tc>
          <w:tcPr>
            <w:tcW w:w="7220" w:type="dxa"/>
          </w:tcPr>
          <w:p w14:paraId="4A65D051" w14:textId="77777777" w:rsidR="006A64B1" w:rsidRDefault="000A17AD">
            <w:pPr>
              <w:rPr>
                <w:rFonts w:eastAsia="微软雅黑"/>
              </w:rPr>
            </w:pPr>
            <w:r>
              <w:rPr>
                <w:rFonts w:ascii="Times" w:eastAsia="Malgun Gothic" w:hAnsi="Times" w:cs="Times"/>
                <w:szCs w:val="24"/>
                <w:lang w:eastAsia="zh-CN"/>
              </w:rPr>
              <w:t xml:space="preserve">As we </w:t>
            </w:r>
            <w:proofErr w:type="spellStart"/>
            <w:r>
              <w:rPr>
                <w:rFonts w:ascii="Times" w:eastAsia="Malgun Gothic" w:hAnsi="Times" w:cs="Times"/>
                <w:szCs w:val="24"/>
                <w:lang w:eastAsia="zh-CN"/>
              </w:rPr>
              <w:t>comented</w:t>
            </w:r>
            <w:proofErr w:type="spellEnd"/>
            <w:r>
              <w:rPr>
                <w:rFonts w:ascii="Times" w:eastAsia="Malgun Gothic" w:hAnsi="Times" w:cs="Times"/>
                <w:szCs w:val="24"/>
                <w:lang w:eastAsia="zh-CN"/>
              </w:rPr>
              <w:t xml:space="preserve"> in previous round discussion that we </w:t>
            </w:r>
            <w:r>
              <w:rPr>
                <w:rFonts w:ascii="Times" w:eastAsia="Malgun Gothic" w:hAnsi="Times" w:cs="Times"/>
                <w:szCs w:val="24"/>
                <w:lang w:val="en-GB" w:eastAsia="zh-CN"/>
              </w:rPr>
              <w:t xml:space="preserve">generally support this proposal, but precluding option 5 may restrict CORESET configuration to only SBFD symbols or non-SBFD symbols. The current specification support more than one SS configured in a CORESET, and we think there is no harm in keeping option 5. </w:t>
            </w:r>
          </w:p>
        </w:tc>
      </w:tr>
      <w:tr w:rsidR="006A64B1" w14:paraId="3E4838B6" w14:textId="77777777">
        <w:tc>
          <w:tcPr>
            <w:tcW w:w="1840" w:type="dxa"/>
            <w:tcBorders>
              <w:top w:val="single" w:sz="4" w:space="0" w:color="000000"/>
              <w:left w:val="single" w:sz="4" w:space="0" w:color="000000"/>
              <w:bottom w:val="single" w:sz="4" w:space="0" w:color="000000"/>
              <w:right w:val="single" w:sz="4" w:space="0" w:color="000000"/>
            </w:tcBorders>
          </w:tcPr>
          <w:p w14:paraId="6F97C016" w14:textId="77777777" w:rsidR="006A64B1" w:rsidRDefault="000A17AD">
            <w:pPr>
              <w:jc w:val="center"/>
              <w:rPr>
                <w:rFonts w:eastAsia="微软雅黑"/>
              </w:rPr>
            </w:pPr>
            <w:r>
              <w:rPr>
                <w:rFonts w:eastAsia="微软雅黑"/>
              </w:rPr>
              <w:t>Sharp</w:t>
            </w:r>
          </w:p>
        </w:tc>
        <w:tc>
          <w:tcPr>
            <w:tcW w:w="7220" w:type="dxa"/>
            <w:tcBorders>
              <w:top w:val="single" w:sz="4" w:space="0" w:color="000000"/>
              <w:left w:val="single" w:sz="4" w:space="0" w:color="000000"/>
              <w:bottom w:val="single" w:sz="4" w:space="0" w:color="000000"/>
              <w:right w:val="single" w:sz="4" w:space="0" w:color="000000"/>
            </w:tcBorders>
          </w:tcPr>
          <w:p w14:paraId="2BB0F232" w14:textId="77777777" w:rsidR="006A64B1" w:rsidRDefault="000A17AD">
            <w:pPr>
              <w:rPr>
                <w:rFonts w:eastAsiaTheme="minorEastAsia"/>
              </w:rPr>
            </w:pPr>
            <w:r>
              <w:rPr>
                <w:rFonts w:eastAsia="微软雅黑"/>
              </w:rPr>
              <w:t>The proposal includes “SBFD symbols” and “SBFD slots”. We guess that they are the same. In that case, could we align the terminology? Aligning with “SBFD symbols” is preferred since the previous agreement is described with it.</w:t>
            </w:r>
          </w:p>
        </w:tc>
      </w:tr>
      <w:tr w:rsidR="006A64B1" w14:paraId="5B03748D" w14:textId="77777777">
        <w:tc>
          <w:tcPr>
            <w:tcW w:w="1840" w:type="dxa"/>
            <w:tcBorders>
              <w:top w:val="single" w:sz="4" w:space="0" w:color="000000"/>
              <w:left w:val="single" w:sz="4" w:space="0" w:color="000000"/>
              <w:bottom w:val="single" w:sz="4" w:space="0" w:color="000000"/>
              <w:right w:val="single" w:sz="4" w:space="0" w:color="000000"/>
            </w:tcBorders>
          </w:tcPr>
          <w:p w14:paraId="73B48212" w14:textId="77777777" w:rsidR="006A64B1" w:rsidRDefault="000A17AD">
            <w:pPr>
              <w:jc w:val="center"/>
              <w:rPr>
                <w:rFonts w:eastAsia="Malgun Gothic"/>
                <w:lang w:eastAsia="ko-KR"/>
              </w:rPr>
            </w:pPr>
            <w:r>
              <w:rPr>
                <w:rFonts w:eastAsia="Malgun Gothic"/>
                <w:lang w:eastAsia="ko-KR"/>
              </w:rPr>
              <w:t>Lenovo</w:t>
            </w:r>
          </w:p>
        </w:tc>
        <w:tc>
          <w:tcPr>
            <w:tcW w:w="7220" w:type="dxa"/>
            <w:tcBorders>
              <w:top w:val="single" w:sz="4" w:space="0" w:color="000000"/>
              <w:left w:val="single" w:sz="4" w:space="0" w:color="000000"/>
              <w:bottom w:val="single" w:sz="4" w:space="0" w:color="000000"/>
              <w:right w:val="single" w:sz="4" w:space="0" w:color="000000"/>
            </w:tcBorders>
          </w:tcPr>
          <w:p w14:paraId="6EEED237" w14:textId="77777777" w:rsidR="006A64B1" w:rsidRDefault="000A17AD">
            <w:pPr>
              <w:rPr>
                <w:rFonts w:eastAsia="Malgun Gothic"/>
                <w:lang w:eastAsia="ko-KR"/>
              </w:rPr>
            </w:pPr>
            <w:r>
              <w:rPr>
                <w:rFonts w:eastAsia="Malgun Gothic"/>
                <w:lang w:eastAsia="ko-KR"/>
              </w:rPr>
              <w:t xml:space="preserve">We are fine with the proposal. A related discussion topic is on CORESET frequency </w:t>
            </w:r>
            <w:r>
              <w:rPr>
                <w:rFonts w:eastAsia="Malgun Gothic"/>
                <w:lang w:eastAsia="ko-KR"/>
              </w:rPr>
              <w:lastRenderedPageBreak/>
              <w:t xml:space="preserve">resource allocation in SBFD symbols to avoid DL frequency resource fragmentation due to UL subband. An RB offset can be applied to CORESET RB groups on SBFD symbols to alleviate such  </w:t>
            </w:r>
            <w:r>
              <w:rPr>
                <w:lang w:eastAsia="ja-JP"/>
              </w:rPr>
              <w:t>frequency resource fragmentation.</w:t>
            </w:r>
          </w:p>
        </w:tc>
      </w:tr>
      <w:tr w:rsidR="006A64B1" w14:paraId="608CF148" w14:textId="77777777">
        <w:tc>
          <w:tcPr>
            <w:tcW w:w="1840" w:type="dxa"/>
            <w:tcBorders>
              <w:top w:val="single" w:sz="4" w:space="0" w:color="000000"/>
              <w:left w:val="single" w:sz="4" w:space="0" w:color="000000"/>
              <w:bottom w:val="single" w:sz="4" w:space="0" w:color="000000"/>
              <w:right w:val="single" w:sz="4" w:space="0" w:color="000000"/>
            </w:tcBorders>
          </w:tcPr>
          <w:p w14:paraId="2E9B26B5"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1128AD4C" w14:textId="77777777" w:rsidR="006A64B1" w:rsidRDefault="006A64B1">
            <w:pPr>
              <w:rPr>
                <w:rFonts w:eastAsia="微软雅黑"/>
                <w:lang w:eastAsia="zh-CN"/>
              </w:rPr>
            </w:pPr>
          </w:p>
        </w:tc>
      </w:tr>
      <w:tr w:rsidR="006A64B1" w14:paraId="73661F45" w14:textId="77777777">
        <w:tc>
          <w:tcPr>
            <w:tcW w:w="1840" w:type="dxa"/>
            <w:tcBorders>
              <w:top w:val="single" w:sz="4" w:space="0" w:color="000000"/>
              <w:left w:val="single" w:sz="4" w:space="0" w:color="000000"/>
              <w:bottom w:val="single" w:sz="4" w:space="0" w:color="000000"/>
              <w:right w:val="single" w:sz="4" w:space="0" w:color="000000"/>
            </w:tcBorders>
          </w:tcPr>
          <w:p w14:paraId="1A114B99"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48DEA66" w14:textId="77777777" w:rsidR="006A64B1" w:rsidRDefault="006A64B1">
            <w:pPr>
              <w:rPr>
                <w:rFonts w:eastAsia="微软雅黑"/>
              </w:rPr>
            </w:pPr>
          </w:p>
        </w:tc>
      </w:tr>
      <w:tr w:rsidR="006A64B1" w14:paraId="11653CBD" w14:textId="77777777">
        <w:tc>
          <w:tcPr>
            <w:tcW w:w="1840" w:type="dxa"/>
            <w:tcBorders>
              <w:top w:val="single" w:sz="4" w:space="0" w:color="000000"/>
              <w:left w:val="single" w:sz="4" w:space="0" w:color="000000"/>
              <w:bottom w:val="single" w:sz="4" w:space="0" w:color="000000"/>
              <w:right w:val="single" w:sz="4" w:space="0" w:color="000000"/>
            </w:tcBorders>
          </w:tcPr>
          <w:p w14:paraId="2FCAA090"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B7E8FF4" w14:textId="77777777" w:rsidR="006A64B1" w:rsidRDefault="006A64B1">
            <w:pPr>
              <w:rPr>
                <w:rFonts w:eastAsia="微软雅黑"/>
                <w:lang w:eastAsia="zh-CN"/>
              </w:rPr>
            </w:pPr>
          </w:p>
        </w:tc>
      </w:tr>
      <w:tr w:rsidR="006A64B1" w14:paraId="0D4C3E66" w14:textId="77777777">
        <w:tc>
          <w:tcPr>
            <w:tcW w:w="1840" w:type="dxa"/>
            <w:tcBorders>
              <w:top w:val="single" w:sz="4" w:space="0" w:color="000000"/>
              <w:left w:val="single" w:sz="4" w:space="0" w:color="000000"/>
              <w:bottom w:val="single" w:sz="4" w:space="0" w:color="000000"/>
              <w:right w:val="single" w:sz="4" w:space="0" w:color="000000"/>
            </w:tcBorders>
          </w:tcPr>
          <w:p w14:paraId="73D7E1DE"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C00FF3B" w14:textId="77777777" w:rsidR="006A64B1" w:rsidRDefault="006A64B1">
            <w:pPr>
              <w:rPr>
                <w:rFonts w:eastAsia="微软雅黑"/>
              </w:rPr>
            </w:pPr>
          </w:p>
        </w:tc>
      </w:tr>
    </w:tbl>
    <w:p w14:paraId="410278DD" w14:textId="77777777" w:rsidR="006A64B1" w:rsidRDefault="006A64B1">
      <w:pPr>
        <w:pStyle w:val="1a"/>
        <w:ind w:left="0"/>
        <w:rPr>
          <w:rFonts w:eastAsiaTheme="minorEastAsia"/>
          <w:color w:val="FF0000"/>
          <w:lang w:val="en-US"/>
        </w:rPr>
      </w:pPr>
    </w:p>
    <w:p w14:paraId="16E39DC4" w14:textId="77777777" w:rsidR="006A64B1" w:rsidRDefault="000A17AD">
      <w:pPr>
        <w:pStyle w:val="3"/>
      </w:pPr>
      <w:r>
        <w:t>Proposal 1-</w:t>
      </w:r>
      <w:r>
        <w:rPr>
          <w:rFonts w:hint="eastAsia"/>
        </w:rPr>
        <w:t>9</w:t>
      </w:r>
    </w:p>
    <w:p w14:paraId="352815C3" w14:textId="77777777" w:rsidR="006A64B1" w:rsidRDefault="000A17AD">
      <w:pPr>
        <w:pStyle w:val="1a"/>
        <w:ind w:left="0"/>
        <w:rPr>
          <w:rFonts w:eastAsiaTheme="minorEastAsia"/>
          <w:u w:val="single"/>
          <w:lang w:val="en-US"/>
        </w:rPr>
      </w:pPr>
      <w:r>
        <w:rPr>
          <w:rFonts w:eastAsiaTheme="minorEastAsia"/>
          <w:u w:val="single"/>
          <w:lang w:val="en-US"/>
        </w:rPr>
        <w:t>Version 1:</w:t>
      </w:r>
    </w:p>
    <w:p w14:paraId="5DD79E19"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3D91121" w14:textId="77777777" w:rsidR="006A64B1" w:rsidRDefault="000A17AD">
      <w:pPr>
        <w:rPr>
          <w:rFonts w:eastAsiaTheme="minorEastAsia"/>
          <w:lang w:eastAsia="zh-CN"/>
        </w:rPr>
      </w:pPr>
      <w:r>
        <w:rPr>
          <w:rFonts w:eastAsiaTheme="minorEastAsia"/>
          <w:lang w:eastAsia="zh-CN"/>
        </w:rPr>
        <w:t>SBFD aware UE does not expect to be dynamically scheduled with a physical channel/signal without repetition that is mapped to SBFD and non-SBFD symbols within a slot.</w:t>
      </w:r>
    </w:p>
    <w:p w14:paraId="2972F5FB" w14:textId="77777777" w:rsidR="006A64B1" w:rsidRDefault="000A17AD">
      <w:pPr>
        <w:pStyle w:val="1a"/>
        <w:ind w:left="0"/>
        <w:rPr>
          <w:rFonts w:eastAsiaTheme="minorEastAsia"/>
        </w:rPr>
      </w:pPr>
      <w:r>
        <w:rPr>
          <w:rFonts w:eastAsiaTheme="minorEastAsia"/>
        </w:rPr>
        <w:t>UE drops a physical channel/signal configured by higher layer or scheduled with repetition that is mapped to SBFD and non-SBFD symbols within a slot.</w:t>
      </w:r>
    </w:p>
    <w:p w14:paraId="3A53739A" w14:textId="77777777" w:rsidR="006A64B1" w:rsidRDefault="006A64B1">
      <w:pPr>
        <w:spacing w:after="120"/>
        <w:rPr>
          <w:rFonts w:eastAsiaTheme="minorEastAsia"/>
          <w:lang w:val="en-GB" w:eastAsia="zh-CN"/>
        </w:rPr>
      </w:pPr>
    </w:p>
    <w:p w14:paraId="2E86B77C" w14:textId="77777777" w:rsidR="006A64B1" w:rsidRDefault="000A17AD">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0139D00A"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1EEC7C2" w14:textId="77777777" w:rsidR="006A64B1" w:rsidRDefault="000A17AD">
      <w:pPr>
        <w:spacing w:after="120"/>
        <w:rPr>
          <w:rFonts w:eastAsiaTheme="minorEastAsia"/>
          <w:lang w:eastAsia="zh-CN"/>
        </w:rPr>
      </w:pPr>
      <w:r>
        <w:rPr>
          <w:rFonts w:eastAsiaTheme="minorEastAsia" w:hint="eastAsia"/>
          <w:lang w:eastAsia="zh-CN"/>
        </w:rPr>
        <w:t>UE does not transmit/receive in an occasion mapped to SBFD symbols and non-SBFD symbols at least if phase continuity cannot be maintained across SBFD and non-SBFD symbols, there is interruption during transition, and/or different transmission/reception parameters are applied in SBFD and non-SBFD symbols.</w:t>
      </w:r>
    </w:p>
    <w:p w14:paraId="607212D3" w14:textId="77777777" w:rsidR="006A64B1" w:rsidRDefault="006A64B1">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101"/>
        <w:gridCol w:w="1417"/>
        <w:gridCol w:w="6542"/>
      </w:tblGrid>
      <w:tr w:rsidR="006A64B1" w14:paraId="51E0A645" w14:textId="77777777">
        <w:tc>
          <w:tcPr>
            <w:tcW w:w="1101" w:type="dxa"/>
            <w:vAlign w:val="center"/>
          </w:tcPr>
          <w:p w14:paraId="13491A95" w14:textId="77777777" w:rsidR="006A64B1" w:rsidRDefault="006A64B1">
            <w:pPr>
              <w:spacing w:after="120"/>
              <w:rPr>
                <w:rFonts w:eastAsia="微软雅黑"/>
                <w:b/>
                <w:color w:val="000000"/>
                <w:lang w:eastAsia="zh-CN"/>
              </w:rPr>
            </w:pPr>
          </w:p>
        </w:tc>
        <w:tc>
          <w:tcPr>
            <w:tcW w:w="1417" w:type="dxa"/>
          </w:tcPr>
          <w:p w14:paraId="768D93E7" w14:textId="77777777" w:rsidR="006A64B1" w:rsidRDefault="006A64B1">
            <w:pPr>
              <w:spacing w:after="120"/>
              <w:jc w:val="center"/>
              <w:rPr>
                <w:rFonts w:eastAsia="微软雅黑"/>
                <w:b/>
                <w:color w:val="000000"/>
                <w:lang w:val="en-GB" w:eastAsia="zh-CN"/>
              </w:rPr>
            </w:pPr>
          </w:p>
        </w:tc>
        <w:tc>
          <w:tcPr>
            <w:tcW w:w="6542" w:type="dxa"/>
          </w:tcPr>
          <w:p w14:paraId="306FF39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F76570A" w14:textId="77777777">
        <w:tc>
          <w:tcPr>
            <w:tcW w:w="1101" w:type="dxa"/>
            <w:vMerge w:val="restart"/>
            <w:vAlign w:val="center"/>
          </w:tcPr>
          <w:p w14:paraId="32578AA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636FA7A6" w14:textId="77777777" w:rsidR="006A64B1" w:rsidRDefault="000A17AD">
            <w:pPr>
              <w:rPr>
                <w:rFonts w:eastAsiaTheme="minorEastAsia"/>
                <w:lang w:eastAsia="zh-CN"/>
              </w:rPr>
            </w:pPr>
            <w:r>
              <w:rPr>
                <w:rFonts w:eastAsiaTheme="minorEastAsia"/>
                <w:lang w:eastAsia="zh-CN"/>
              </w:rPr>
              <w:t>Support/</w:t>
            </w:r>
          </w:p>
          <w:p w14:paraId="4D7F69DD"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2C0D25F8" w14:textId="77777777" w:rsidR="006A64B1" w:rsidRDefault="000A17AD">
            <w:pPr>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CEWiT</w:t>
            </w:r>
            <w:proofErr w:type="spellEnd"/>
            <w:r>
              <w:rPr>
                <w:rFonts w:eastAsiaTheme="minorEastAsia"/>
                <w:lang w:eastAsia="zh-CN"/>
              </w:rPr>
              <w:t>, DOCOMO, Panasonic, NEC, Ericsson (1</w:t>
            </w:r>
            <w:r>
              <w:rPr>
                <w:rFonts w:eastAsiaTheme="minorEastAsia"/>
                <w:vertAlign w:val="superscript"/>
                <w:lang w:eastAsia="zh-CN"/>
              </w:rPr>
              <w:t>st</w:t>
            </w:r>
            <w:r>
              <w:rPr>
                <w:rFonts w:eastAsiaTheme="minorEastAsia"/>
                <w:lang w:eastAsia="zh-CN"/>
              </w:rPr>
              <w:t xml:space="preserve"> bullet with clarification)</w:t>
            </w:r>
          </w:p>
        </w:tc>
      </w:tr>
      <w:tr w:rsidR="006A64B1" w14:paraId="11C642AB" w14:textId="77777777">
        <w:tc>
          <w:tcPr>
            <w:tcW w:w="1101" w:type="dxa"/>
            <w:vMerge/>
            <w:vAlign w:val="center"/>
          </w:tcPr>
          <w:p w14:paraId="49F5DA19" w14:textId="77777777" w:rsidR="006A64B1" w:rsidRDefault="006A64B1">
            <w:pPr>
              <w:spacing w:after="120"/>
              <w:jc w:val="center"/>
              <w:rPr>
                <w:rFonts w:eastAsia="微软雅黑"/>
                <w:b/>
                <w:color w:val="000000"/>
                <w:lang w:val="en-GB" w:eastAsia="zh-CN"/>
              </w:rPr>
            </w:pPr>
          </w:p>
        </w:tc>
        <w:tc>
          <w:tcPr>
            <w:tcW w:w="1417" w:type="dxa"/>
          </w:tcPr>
          <w:p w14:paraId="77BCC526" w14:textId="77777777" w:rsidR="006A64B1" w:rsidRDefault="000A17AD">
            <w:pPr>
              <w:rPr>
                <w:rFonts w:eastAsiaTheme="minorEastAsia"/>
                <w:lang w:eastAsia="zh-CN"/>
              </w:rPr>
            </w:pPr>
            <w:r>
              <w:rPr>
                <w:rFonts w:eastAsiaTheme="minorEastAsia"/>
                <w:lang w:eastAsia="zh-CN"/>
              </w:rPr>
              <w:t>Not support</w:t>
            </w:r>
          </w:p>
        </w:tc>
        <w:tc>
          <w:tcPr>
            <w:tcW w:w="6542" w:type="dxa"/>
          </w:tcPr>
          <w:p w14:paraId="1FE43B5E" w14:textId="77777777" w:rsidR="006A64B1" w:rsidRDefault="000A17AD">
            <w:pPr>
              <w:rPr>
                <w:rFonts w:eastAsiaTheme="minorEastAsia"/>
                <w:lang w:eastAsia="zh-CN"/>
              </w:rPr>
            </w:pPr>
            <w:r>
              <w:rPr>
                <w:rFonts w:eastAsiaTheme="minorEastAsia"/>
                <w:lang w:eastAsia="zh-CN"/>
              </w:rPr>
              <w:t>Sony, TCL, Samsung, ETRI</w:t>
            </w:r>
          </w:p>
        </w:tc>
      </w:tr>
      <w:tr w:rsidR="006A64B1" w14:paraId="540150A2" w14:textId="77777777">
        <w:tc>
          <w:tcPr>
            <w:tcW w:w="1101" w:type="dxa"/>
            <w:vMerge w:val="restart"/>
            <w:vAlign w:val="center"/>
          </w:tcPr>
          <w:p w14:paraId="7DF8527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3A808FD9" w14:textId="77777777" w:rsidR="006A64B1" w:rsidRDefault="000A17AD">
            <w:pPr>
              <w:rPr>
                <w:rFonts w:eastAsiaTheme="minorEastAsia"/>
                <w:lang w:eastAsia="zh-CN"/>
              </w:rPr>
            </w:pPr>
            <w:r>
              <w:rPr>
                <w:rFonts w:eastAsiaTheme="minorEastAsia"/>
                <w:lang w:eastAsia="zh-CN"/>
              </w:rPr>
              <w:t>Support/</w:t>
            </w:r>
          </w:p>
          <w:p w14:paraId="711B51F8" w14:textId="77777777" w:rsidR="006A64B1" w:rsidRDefault="000A17AD">
            <w:pPr>
              <w:rPr>
                <w:rFonts w:eastAsiaTheme="minorEastAsia"/>
                <w:lang w:eastAsia="zh-CN"/>
              </w:rPr>
            </w:pPr>
            <w:r>
              <w:rPr>
                <w:rFonts w:eastAsiaTheme="minorEastAsia"/>
                <w:lang w:eastAsia="zh-CN"/>
              </w:rPr>
              <w:t>can live with it</w:t>
            </w:r>
          </w:p>
        </w:tc>
        <w:tc>
          <w:tcPr>
            <w:tcW w:w="6542" w:type="dxa"/>
          </w:tcPr>
          <w:p w14:paraId="402484A4" w14:textId="77777777" w:rsidR="006A64B1" w:rsidRDefault="000A17AD">
            <w:pPr>
              <w:rPr>
                <w:rFonts w:eastAsiaTheme="minorEastAsia"/>
                <w:lang w:eastAsia="zh-CN"/>
              </w:rPr>
            </w:pPr>
            <w:r>
              <w:rPr>
                <w:rFonts w:eastAsiaTheme="minorEastAsia"/>
                <w:lang w:eastAsia="zh-CN"/>
              </w:rPr>
              <w:t>New H3C, Sony (with modifications), ZTE, Sharp, DOCOMO, Samsung, Huawei, HiSilicon, Lenovo, ETRI</w:t>
            </w:r>
          </w:p>
        </w:tc>
      </w:tr>
      <w:tr w:rsidR="006A64B1" w14:paraId="61CA7166" w14:textId="77777777">
        <w:tc>
          <w:tcPr>
            <w:tcW w:w="1101" w:type="dxa"/>
            <w:vMerge/>
            <w:vAlign w:val="center"/>
          </w:tcPr>
          <w:p w14:paraId="517F3483" w14:textId="77777777" w:rsidR="006A64B1" w:rsidRDefault="006A64B1">
            <w:pPr>
              <w:spacing w:after="120"/>
              <w:jc w:val="center"/>
              <w:rPr>
                <w:rFonts w:eastAsia="微软雅黑"/>
                <w:b/>
                <w:color w:val="000000"/>
                <w:lang w:val="en-GB" w:eastAsia="zh-CN"/>
              </w:rPr>
            </w:pPr>
          </w:p>
        </w:tc>
        <w:tc>
          <w:tcPr>
            <w:tcW w:w="1417" w:type="dxa"/>
          </w:tcPr>
          <w:p w14:paraId="180E6161" w14:textId="77777777" w:rsidR="006A64B1" w:rsidRDefault="000A17AD">
            <w:pPr>
              <w:spacing w:after="120"/>
              <w:rPr>
                <w:rFonts w:eastAsia="Malgun Gothic"/>
                <w:color w:val="000000"/>
                <w:lang w:val="en-GB" w:eastAsia="ko-KR"/>
              </w:rPr>
            </w:pPr>
            <w:r>
              <w:rPr>
                <w:rFonts w:eastAsiaTheme="minorEastAsia"/>
                <w:lang w:eastAsia="zh-CN"/>
              </w:rPr>
              <w:t>Not support</w:t>
            </w:r>
          </w:p>
        </w:tc>
        <w:tc>
          <w:tcPr>
            <w:tcW w:w="6542" w:type="dxa"/>
          </w:tcPr>
          <w:p w14:paraId="7ABA8D44" w14:textId="77777777" w:rsidR="006A64B1" w:rsidRDefault="000A17AD">
            <w:pPr>
              <w:spacing w:after="120"/>
              <w:rPr>
                <w:rFonts w:eastAsia="Malgun Gothic"/>
                <w:color w:val="000000"/>
                <w:lang w:val="en-GB" w:eastAsia="ko-KR"/>
              </w:rPr>
            </w:pPr>
            <w:r>
              <w:rPr>
                <w:rFonts w:eastAsia="Malgun Gothic"/>
                <w:color w:val="000000"/>
                <w:lang w:val="en-GB" w:eastAsia="ko-KR"/>
              </w:rPr>
              <w:t xml:space="preserve">TCL, </w:t>
            </w:r>
            <w:proofErr w:type="spellStart"/>
            <w:r>
              <w:rPr>
                <w:rFonts w:eastAsia="Malgun Gothic"/>
                <w:color w:val="000000"/>
                <w:lang w:val="en-GB" w:eastAsia="ko-KR"/>
              </w:rPr>
              <w:t>CEWiT</w:t>
            </w:r>
            <w:proofErr w:type="spellEnd"/>
            <w:r>
              <w:rPr>
                <w:rFonts w:eastAsia="Malgun Gothic"/>
                <w:color w:val="000000"/>
                <w:lang w:val="en-GB" w:eastAsia="ko-KR"/>
              </w:rPr>
              <w:t>, Ericsson</w:t>
            </w:r>
          </w:p>
        </w:tc>
      </w:tr>
    </w:tbl>
    <w:p w14:paraId="2E6D2E19" w14:textId="77777777" w:rsidR="006A64B1" w:rsidRDefault="006A64B1">
      <w:pPr>
        <w:pStyle w:val="1a"/>
        <w:ind w:left="0"/>
        <w:rPr>
          <w:rFonts w:eastAsiaTheme="minorEastAsia"/>
          <w:color w:val="FF0000"/>
        </w:rPr>
      </w:pPr>
    </w:p>
    <w:tbl>
      <w:tblPr>
        <w:tblStyle w:val="af"/>
        <w:tblW w:w="9060" w:type="dxa"/>
        <w:tblLook w:val="04A0" w:firstRow="1" w:lastRow="0" w:firstColumn="1" w:lastColumn="0" w:noHBand="0" w:noVBand="1"/>
      </w:tblPr>
      <w:tblGrid>
        <w:gridCol w:w="1840"/>
        <w:gridCol w:w="7220"/>
      </w:tblGrid>
      <w:tr w:rsidR="006A64B1" w14:paraId="72518E34" w14:textId="77777777">
        <w:tc>
          <w:tcPr>
            <w:tcW w:w="1840" w:type="dxa"/>
          </w:tcPr>
          <w:p w14:paraId="2D8E38F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42C4B4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5D58A03D" w14:textId="77777777">
        <w:tc>
          <w:tcPr>
            <w:tcW w:w="1840" w:type="dxa"/>
          </w:tcPr>
          <w:p w14:paraId="3DC95ACD"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70AD3254" w14:textId="77777777" w:rsidR="006A64B1" w:rsidRDefault="000A17AD">
            <w:pPr>
              <w:rPr>
                <w:rFonts w:eastAsia="微软雅黑"/>
                <w:lang w:val="en-GB" w:eastAsia="zh-CN"/>
              </w:rPr>
            </w:pPr>
            <w:r>
              <w:rPr>
                <w:rFonts w:eastAsia="微软雅黑" w:hint="eastAsia"/>
                <w:lang w:val="en-GB" w:eastAsia="zh-CN"/>
              </w:rPr>
              <w:t xml:space="preserve">This issue is very </w:t>
            </w:r>
            <w:r>
              <w:rPr>
                <w:rFonts w:eastAsia="微软雅黑"/>
                <w:lang w:val="en-GB" w:eastAsia="zh-CN"/>
              </w:rPr>
              <w:t>controversial</w:t>
            </w:r>
            <w:r>
              <w:rPr>
                <w:rFonts w:eastAsia="微软雅黑" w:hint="eastAsia"/>
                <w:lang w:val="en-GB" w:eastAsia="zh-CN"/>
              </w:rPr>
              <w:t xml:space="preserve">. TCL and Nokia </w:t>
            </w:r>
            <w:proofErr w:type="gramStart"/>
            <w:r>
              <w:rPr>
                <w:rFonts w:eastAsia="微软雅黑" w:hint="eastAsia"/>
                <w:lang w:val="en-GB" w:eastAsia="zh-CN"/>
              </w:rPr>
              <w:t>does</w:t>
            </w:r>
            <w:proofErr w:type="gramEnd"/>
            <w:r>
              <w:rPr>
                <w:rFonts w:eastAsia="微软雅黑" w:hint="eastAsia"/>
                <w:lang w:val="en-GB" w:eastAsia="zh-CN"/>
              </w:rPr>
              <w:t xml:space="preserve"> not support either version. Sony does not support version 1 and Qualcomm, Ericsson do not support version 2.</w:t>
            </w:r>
          </w:p>
          <w:p w14:paraId="3F70A1C6" w14:textId="77777777" w:rsidR="006A64B1" w:rsidRDefault="000A17AD">
            <w:pPr>
              <w:rPr>
                <w:rFonts w:eastAsia="微软雅黑"/>
                <w:lang w:val="en-GB" w:eastAsia="zh-CN"/>
              </w:rPr>
            </w:pPr>
            <w:r>
              <w:rPr>
                <w:rFonts w:eastAsia="微软雅黑" w:hint="eastAsia"/>
                <w:lang w:val="en-GB" w:eastAsia="zh-CN"/>
              </w:rPr>
              <w:t>Ericsson proposed to remove the 2</w:t>
            </w:r>
            <w:r>
              <w:rPr>
                <w:rFonts w:eastAsia="微软雅黑" w:hint="eastAsia"/>
                <w:vertAlign w:val="superscript"/>
                <w:lang w:val="en-GB" w:eastAsia="zh-CN"/>
              </w:rPr>
              <w:t>nd</w:t>
            </w:r>
            <w:r>
              <w:rPr>
                <w:rFonts w:eastAsia="微软雅黑" w:hint="eastAsia"/>
                <w:lang w:val="en-GB" w:eastAsia="zh-CN"/>
              </w:rPr>
              <w:t xml:space="preserve"> bullet in version 1 and think </w:t>
            </w:r>
            <w:r>
              <w:rPr>
                <w:rFonts w:eastAsia="微软雅黑"/>
                <w:lang w:val="en-GB" w:eastAsia="zh-CN"/>
              </w:rPr>
              <w:t>“</w:t>
            </w:r>
            <w:r>
              <w:rPr>
                <w:rFonts w:eastAsia="微软雅黑" w:hint="eastAsia"/>
                <w:lang w:val="en-GB" w:eastAsia="zh-CN"/>
              </w:rPr>
              <w:t>without repetition</w:t>
            </w:r>
            <w:r>
              <w:rPr>
                <w:rFonts w:eastAsia="微软雅黑"/>
                <w:lang w:val="en-GB" w:eastAsia="zh-CN"/>
              </w:rPr>
              <w:t>”</w:t>
            </w:r>
            <w:r>
              <w:rPr>
                <w:rFonts w:eastAsia="微软雅黑" w:hint="eastAsia"/>
                <w:lang w:val="en-GB" w:eastAsia="zh-CN"/>
              </w:rPr>
              <w:t xml:space="preserve"> should be removed in the 1</w:t>
            </w:r>
            <w:r>
              <w:rPr>
                <w:rFonts w:eastAsia="微软雅黑" w:hint="eastAsia"/>
                <w:vertAlign w:val="superscript"/>
                <w:lang w:val="en-GB" w:eastAsia="zh-CN"/>
              </w:rPr>
              <w:t>st</w:t>
            </w:r>
            <w:r>
              <w:rPr>
                <w:rFonts w:eastAsia="微软雅黑" w:hint="eastAsia"/>
                <w:lang w:val="en-GB" w:eastAsia="zh-CN"/>
              </w:rPr>
              <w:t xml:space="preserve"> bullet. But moderator thinks that it may be difficult to gNB to avoid schedule a subsequent repetition mapped to SBFD and non-SBFD symbols.</w:t>
            </w:r>
          </w:p>
          <w:p w14:paraId="5EFAFA13" w14:textId="77777777" w:rsidR="006A64B1" w:rsidRDefault="000A17AD">
            <w:pPr>
              <w:rPr>
                <w:rFonts w:eastAsia="微软雅黑"/>
                <w:lang w:val="en-GB" w:eastAsia="zh-CN"/>
              </w:rPr>
            </w:pPr>
            <w:r>
              <w:rPr>
                <w:rFonts w:eastAsia="微软雅黑" w:hint="eastAsia"/>
                <w:lang w:val="en-GB" w:eastAsia="zh-CN"/>
              </w:rPr>
              <w:t>Companies can provide additional inputs if any.</w:t>
            </w:r>
          </w:p>
        </w:tc>
      </w:tr>
      <w:tr w:rsidR="006A64B1" w14:paraId="0B884B92" w14:textId="77777777">
        <w:tc>
          <w:tcPr>
            <w:tcW w:w="1840" w:type="dxa"/>
          </w:tcPr>
          <w:p w14:paraId="2C082F3C" w14:textId="77777777" w:rsidR="006A64B1" w:rsidRDefault="000A17AD">
            <w:pPr>
              <w:jc w:val="center"/>
              <w:rPr>
                <w:rFonts w:eastAsia="微软雅黑"/>
              </w:rPr>
            </w:pPr>
            <w:r>
              <w:rPr>
                <w:rFonts w:eastAsia="微软雅黑"/>
              </w:rPr>
              <w:t>Sony</w:t>
            </w:r>
          </w:p>
        </w:tc>
        <w:tc>
          <w:tcPr>
            <w:tcW w:w="7220" w:type="dxa"/>
          </w:tcPr>
          <w:p w14:paraId="5108D9ED" w14:textId="77777777" w:rsidR="006A64B1" w:rsidRDefault="000A17AD">
            <w:pPr>
              <w:rPr>
                <w:rFonts w:eastAsia="微软雅黑"/>
              </w:rPr>
            </w:pPr>
            <w:r>
              <w:rPr>
                <w:rFonts w:eastAsia="微软雅黑"/>
              </w:rPr>
              <w:t xml:space="preserve">We still think that a transmission can be interrupted as it is already possible in Rel-16.  Not sure why we go backwards in Rel-18.  Hence we would like to add the following to </w:t>
            </w:r>
            <w:proofErr w:type="spellStart"/>
            <w:r>
              <w:rPr>
                <w:rFonts w:eastAsia="微软雅黑"/>
              </w:rPr>
              <w:t>Verison</w:t>
            </w:r>
            <w:proofErr w:type="spellEnd"/>
            <w:r>
              <w:rPr>
                <w:rFonts w:eastAsia="微软雅黑"/>
              </w:rPr>
              <w:t xml:space="preserve"> 2:</w:t>
            </w:r>
          </w:p>
          <w:p w14:paraId="5B9D3DBA" w14:textId="77777777" w:rsidR="006A64B1" w:rsidRDefault="000A17AD">
            <w:pPr>
              <w:ind w:left="720"/>
              <w:rPr>
                <w:rFonts w:eastAsia="微软雅黑"/>
              </w:rPr>
            </w:pPr>
            <w:r>
              <w:rPr>
                <w:rFonts w:eastAsiaTheme="minorEastAsia" w:hint="eastAsia"/>
                <w:lang w:eastAsia="zh-CN"/>
              </w:rPr>
              <w:t>UE does not transmit/receive in an occasion mapped to SBFD symbols and non-SBFD symbols at least if phase continuity cannot be maintained across SBFD and non-SBFD symbols</w:t>
            </w:r>
            <w:del w:id="46" w:author="Shin Horng Wong" w:date="2023-05-23T16:36:00Z">
              <w:r>
                <w:rPr>
                  <w:rFonts w:eastAsiaTheme="minorEastAsia" w:hint="eastAsia"/>
                  <w:lang w:eastAsia="zh-CN"/>
                </w:rPr>
                <w:delText>, there is interruption during transition</w:delText>
              </w:r>
            </w:del>
            <w:ins w:id="47" w:author="Shin Horng Wong" w:date="2023-05-23T16:36:00Z">
              <w:r>
                <w:rPr>
                  <w:rFonts w:eastAsiaTheme="minorEastAsia"/>
                  <w:lang w:eastAsia="zh-CN"/>
                </w:rPr>
                <w:t>.  If the transmission/reception is interrupted by RBs in the opposite link direction, Rel-16 PUSCH repetition</w:t>
              </w:r>
            </w:ins>
            <w:ins w:id="48" w:author="Shin Horng Wong" w:date="2023-05-23T16:37:00Z">
              <w:r>
                <w:rPr>
                  <w:rFonts w:eastAsiaTheme="minorEastAsia"/>
                  <w:lang w:eastAsia="zh-CN"/>
                </w:rPr>
                <w:t xml:space="preserve"> Type B segmentation may be considered.</w:t>
              </w:r>
            </w:ins>
          </w:p>
          <w:p w14:paraId="3A55E03D" w14:textId="77777777" w:rsidR="006A64B1" w:rsidRDefault="006A64B1">
            <w:pPr>
              <w:rPr>
                <w:rFonts w:eastAsia="微软雅黑"/>
              </w:rPr>
            </w:pPr>
          </w:p>
        </w:tc>
      </w:tr>
      <w:tr w:rsidR="006A64B1" w14:paraId="49EC17ED" w14:textId="77777777">
        <w:tc>
          <w:tcPr>
            <w:tcW w:w="1840" w:type="dxa"/>
            <w:tcBorders>
              <w:top w:val="single" w:sz="4" w:space="0" w:color="000000"/>
              <w:left w:val="single" w:sz="4" w:space="0" w:color="000000"/>
              <w:bottom w:val="single" w:sz="4" w:space="0" w:color="000000"/>
              <w:right w:val="single" w:sz="4" w:space="0" w:color="000000"/>
            </w:tcBorders>
          </w:tcPr>
          <w:p w14:paraId="06C7D77D" w14:textId="77777777" w:rsidR="006A64B1" w:rsidRDefault="000A17AD">
            <w:pPr>
              <w:jc w:val="center"/>
              <w:rPr>
                <w:rFonts w:eastAsia="微软雅黑"/>
              </w:rPr>
            </w:pPr>
            <w:r>
              <w:rPr>
                <w:rFonts w:eastAsia="微软雅黑"/>
              </w:rPr>
              <w:lastRenderedPageBreak/>
              <w:t xml:space="preserve">TCL </w:t>
            </w:r>
          </w:p>
        </w:tc>
        <w:tc>
          <w:tcPr>
            <w:tcW w:w="7220" w:type="dxa"/>
            <w:tcBorders>
              <w:top w:val="single" w:sz="4" w:space="0" w:color="000000"/>
              <w:left w:val="single" w:sz="4" w:space="0" w:color="000000"/>
              <w:bottom w:val="single" w:sz="4" w:space="0" w:color="000000"/>
              <w:right w:val="single" w:sz="4" w:space="0" w:color="000000"/>
            </w:tcBorders>
          </w:tcPr>
          <w:p w14:paraId="3BA299C5" w14:textId="77777777" w:rsidR="006A64B1" w:rsidRDefault="000A17AD">
            <w:pPr>
              <w:rPr>
                <w:rFonts w:ascii="Times" w:eastAsia="Malgun Gothic" w:hAnsi="Times" w:cstheme="majorBidi"/>
                <w:szCs w:val="24"/>
                <w:lang w:val="en-GB" w:eastAsia="zh-CN"/>
              </w:rPr>
            </w:pPr>
            <w:r>
              <w:rPr>
                <w:rFonts w:ascii="Times" w:eastAsia="Malgun Gothic" w:hAnsi="Times" w:cstheme="majorBidi"/>
                <w:szCs w:val="24"/>
                <w:lang w:val="en-GB" w:eastAsia="zh-CN"/>
              </w:rPr>
              <w:t xml:space="preserve">As </w:t>
            </w:r>
            <w:proofErr w:type="spellStart"/>
            <w:r>
              <w:rPr>
                <w:rFonts w:ascii="Times" w:eastAsia="Malgun Gothic" w:hAnsi="Times" w:cstheme="majorBidi"/>
                <w:szCs w:val="24"/>
                <w:lang w:val="en-GB" w:eastAsia="zh-CN"/>
              </w:rPr>
              <w:t>comented</w:t>
            </w:r>
            <w:proofErr w:type="spellEnd"/>
            <w:r>
              <w:rPr>
                <w:rFonts w:ascii="Times" w:eastAsia="Malgun Gothic" w:hAnsi="Times" w:cstheme="majorBidi"/>
                <w:szCs w:val="24"/>
                <w:lang w:val="en-GB" w:eastAsia="zh-CN"/>
              </w:rPr>
              <w:t xml:space="preserve"> in previous round that both versions of this proposal restrict the transmission/reception occasion of a physical channel/signal mapped to SBFD and non-SBFD symbols within a slot for a UE. Mapping a channel/signal to only SBFD or only non-SBFD symbols restricts the scheduling flexibility of the gNB, and it may force a UE to transmit or receive only in SBFD or only non-SBFD symbols. In addition, restricting the mapping of a channel/signal to only SBFD and non-SBFD symbols may degrade the UL coverage, which goes against the objectives of SID. We share similar views with Nokia </w:t>
            </w:r>
            <w:r>
              <w:rPr>
                <w:rFonts w:eastAsia="微软雅黑"/>
              </w:rPr>
              <w:t xml:space="preserve">that the transmissions mapped to SBFD and non-SBFD symbols in one slot should be supported, and how to perform it can be further studied. </w:t>
            </w:r>
          </w:p>
          <w:p w14:paraId="67F1FFB8" w14:textId="77777777" w:rsidR="006A64B1" w:rsidRDefault="006A64B1">
            <w:pPr>
              <w:rPr>
                <w:rFonts w:eastAsiaTheme="minorEastAsia"/>
              </w:rPr>
            </w:pPr>
          </w:p>
        </w:tc>
      </w:tr>
      <w:tr w:rsidR="006A64B1" w14:paraId="4011B853" w14:textId="77777777">
        <w:tc>
          <w:tcPr>
            <w:tcW w:w="1840" w:type="dxa"/>
            <w:tcBorders>
              <w:top w:val="single" w:sz="4" w:space="0" w:color="000000"/>
              <w:left w:val="single" w:sz="4" w:space="0" w:color="000000"/>
              <w:bottom w:val="single" w:sz="4" w:space="0" w:color="000000"/>
              <w:right w:val="single" w:sz="4" w:space="0" w:color="000000"/>
            </w:tcBorders>
          </w:tcPr>
          <w:p w14:paraId="015EB006" w14:textId="77777777" w:rsidR="006A64B1" w:rsidRDefault="000A17AD">
            <w:pPr>
              <w:jc w:val="center"/>
              <w:rPr>
                <w:rFonts w:eastAsia="Malgun Gothic"/>
                <w:lang w:eastAsia="ko-KR"/>
              </w:rPr>
            </w:pPr>
            <w:proofErr w:type="spellStart"/>
            <w:r>
              <w:rPr>
                <w:rFonts w:eastAsia="微软雅黑"/>
              </w:rPr>
              <w:t>CEWiT</w:t>
            </w:r>
            <w:proofErr w:type="spellEnd"/>
          </w:p>
        </w:tc>
        <w:tc>
          <w:tcPr>
            <w:tcW w:w="7220" w:type="dxa"/>
            <w:tcBorders>
              <w:top w:val="single" w:sz="4" w:space="0" w:color="000000"/>
              <w:left w:val="single" w:sz="4" w:space="0" w:color="000000"/>
              <w:bottom w:val="single" w:sz="4" w:space="0" w:color="000000"/>
              <w:right w:val="single" w:sz="4" w:space="0" w:color="000000"/>
            </w:tcBorders>
          </w:tcPr>
          <w:p w14:paraId="28939040" w14:textId="77777777" w:rsidR="006A64B1" w:rsidRDefault="000A17AD">
            <w:pPr>
              <w:rPr>
                <w:rFonts w:eastAsia="Malgun Gothic"/>
                <w:lang w:eastAsia="ko-KR"/>
              </w:rPr>
            </w:pPr>
            <w:r>
              <w:rPr>
                <w:rFonts w:eastAsia="微软雅黑"/>
              </w:rPr>
              <w:t xml:space="preserve">Version 2 is not clear to us. How and when issues like phase discontinuity, </w:t>
            </w:r>
            <w:r>
              <w:rPr>
                <w:rFonts w:eastAsiaTheme="minorEastAsia" w:hint="eastAsia"/>
                <w:lang w:eastAsia="zh-CN"/>
              </w:rPr>
              <w:t>interruption during transition</w:t>
            </w:r>
            <w:r>
              <w:rPr>
                <w:rFonts w:eastAsiaTheme="minorEastAsia"/>
                <w:lang w:eastAsia="zh-CN"/>
              </w:rPr>
              <w:t xml:space="preserve"> etc. are determined? </w:t>
            </w:r>
            <w:r>
              <w:rPr>
                <w:rFonts w:eastAsia="微软雅黑"/>
              </w:rPr>
              <w:t xml:space="preserve"> </w:t>
            </w:r>
          </w:p>
        </w:tc>
      </w:tr>
      <w:tr w:rsidR="006A64B1" w14:paraId="6E004B77" w14:textId="77777777">
        <w:tc>
          <w:tcPr>
            <w:tcW w:w="1840" w:type="dxa"/>
            <w:tcBorders>
              <w:top w:val="single" w:sz="4" w:space="0" w:color="000000"/>
              <w:left w:val="single" w:sz="4" w:space="0" w:color="000000"/>
              <w:bottom w:val="single" w:sz="4" w:space="0" w:color="000000"/>
              <w:right w:val="single" w:sz="4" w:space="0" w:color="000000"/>
            </w:tcBorders>
          </w:tcPr>
          <w:p w14:paraId="02D91BAA" w14:textId="77777777" w:rsidR="006A64B1" w:rsidRDefault="000A17AD">
            <w:pPr>
              <w:jc w:val="center"/>
              <w:rPr>
                <w:rFonts w:eastAsia="微软雅黑"/>
                <w:lang w:eastAsia="zh-CN"/>
              </w:rPr>
            </w:pPr>
            <w:r>
              <w:rPr>
                <w:rFonts w:eastAsia="微软雅黑"/>
              </w:rPr>
              <w:t>Sharp</w:t>
            </w:r>
          </w:p>
        </w:tc>
        <w:tc>
          <w:tcPr>
            <w:tcW w:w="7220" w:type="dxa"/>
            <w:tcBorders>
              <w:top w:val="single" w:sz="4" w:space="0" w:color="000000"/>
              <w:left w:val="single" w:sz="4" w:space="0" w:color="000000"/>
              <w:bottom w:val="single" w:sz="4" w:space="0" w:color="000000"/>
              <w:right w:val="single" w:sz="4" w:space="0" w:color="000000"/>
            </w:tcBorders>
          </w:tcPr>
          <w:p w14:paraId="5E06F9E9" w14:textId="77777777" w:rsidR="006A64B1" w:rsidRDefault="000A17AD">
            <w:pPr>
              <w:rPr>
                <w:rFonts w:eastAsia="微软雅黑"/>
              </w:rPr>
            </w:pPr>
            <w:r>
              <w:rPr>
                <w:rFonts w:eastAsia="微软雅黑"/>
              </w:rPr>
              <w:t xml:space="preserve">For Version 1: </w:t>
            </w:r>
          </w:p>
          <w:p w14:paraId="4CAE3F7B" w14:textId="77777777" w:rsidR="006A64B1" w:rsidRDefault="000A17AD">
            <w:pPr>
              <w:rPr>
                <w:rFonts w:eastAsia="微软雅黑"/>
              </w:rPr>
            </w:pPr>
            <w:r>
              <w:rPr>
                <w:rFonts w:eastAsia="微软雅黑"/>
              </w:rPr>
              <w:t>We suggest excluding Repetition type-B at this stage. We suggest the following:</w:t>
            </w:r>
          </w:p>
          <w:p w14:paraId="53C62860" w14:textId="77777777" w:rsidR="006A64B1" w:rsidRDefault="000A17AD">
            <w:pPr>
              <w:rPr>
                <w:rFonts w:eastAsiaTheme="minorEastAsia"/>
                <w:i/>
                <w:iCs/>
              </w:rPr>
            </w:pPr>
            <w:r>
              <w:rPr>
                <w:rFonts w:eastAsiaTheme="minorEastAsia"/>
                <w:i/>
                <w:iCs/>
              </w:rPr>
              <w:t xml:space="preserve">UE drops a physical channel/signal configured by higher layer or scheduled with repetition </w:t>
            </w:r>
            <w:r>
              <w:rPr>
                <w:rFonts w:eastAsiaTheme="minorEastAsia"/>
                <w:i/>
                <w:iCs/>
                <w:color w:val="FF0000"/>
              </w:rPr>
              <w:t xml:space="preserve">type-A </w:t>
            </w:r>
            <w:r>
              <w:rPr>
                <w:rFonts w:eastAsiaTheme="minorEastAsia"/>
                <w:i/>
                <w:iCs/>
              </w:rPr>
              <w:t>that is mapped to SBFD and non-SBFD symbols within a slot.</w:t>
            </w:r>
          </w:p>
          <w:p w14:paraId="7407CAC8" w14:textId="77777777" w:rsidR="006A64B1" w:rsidRDefault="000A17AD">
            <w:pPr>
              <w:rPr>
                <w:rFonts w:eastAsiaTheme="minorEastAsia"/>
              </w:rPr>
            </w:pPr>
            <w:r>
              <w:rPr>
                <w:rFonts w:eastAsiaTheme="minorEastAsia"/>
              </w:rPr>
              <w:t>For Ericsson’s comment on removing “without repetition”, we don’t support this update. Repetitions scheduled with a single DCI format are one physical channel. Therefore, the removal of “without repetition” implies that the UE can only expect to be scheduled with a physical channel with repetition where each repetition is mapped to either SBFD or non-SBFD symbols. This is a huge scheduling restriction.</w:t>
            </w:r>
          </w:p>
          <w:p w14:paraId="69FB47AD" w14:textId="77777777" w:rsidR="006A64B1" w:rsidRDefault="000A17AD">
            <w:pPr>
              <w:rPr>
                <w:rFonts w:eastAsia="微软雅黑"/>
              </w:rPr>
            </w:pPr>
            <w:r>
              <w:rPr>
                <w:rFonts w:eastAsia="微软雅黑"/>
              </w:rPr>
              <w:t>For Version 2:</w:t>
            </w:r>
          </w:p>
          <w:p w14:paraId="67F99CC6" w14:textId="77777777" w:rsidR="006A64B1" w:rsidRDefault="000A17AD">
            <w:pPr>
              <w:rPr>
                <w:rFonts w:eastAsia="微软雅黑"/>
                <w:lang w:eastAsia="zh-CN"/>
              </w:rPr>
            </w:pPr>
            <w:r>
              <w:rPr>
                <w:rFonts w:eastAsia="微软雅黑"/>
              </w:rPr>
              <w:t>We are OK with this version.</w:t>
            </w:r>
          </w:p>
        </w:tc>
      </w:tr>
      <w:tr w:rsidR="006A64B1" w14:paraId="39370119" w14:textId="77777777">
        <w:tc>
          <w:tcPr>
            <w:tcW w:w="1840" w:type="dxa"/>
            <w:tcBorders>
              <w:top w:val="single" w:sz="4" w:space="0" w:color="000000"/>
              <w:left w:val="single" w:sz="4" w:space="0" w:color="000000"/>
              <w:bottom w:val="single" w:sz="4" w:space="0" w:color="000000"/>
              <w:right w:val="single" w:sz="4" w:space="0" w:color="000000"/>
            </w:tcBorders>
          </w:tcPr>
          <w:p w14:paraId="1C5C17E2" w14:textId="77777777" w:rsidR="006A64B1" w:rsidRDefault="000A17AD">
            <w:pPr>
              <w:jc w:val="center"/>
              <w:rPr>
                <w:rFonts w:eastAsia="微软雅黑"/>
              </w:rPr>
            </w:pPr>
            <w:r>
              <w:rPr>
                <w:rFonts w:eastAsia="微软雅黑"/>
              </w:rPr>
              <w:t>Ericsson</w:t>
            </w:r>
          </w:p>
        </w:tc>
        <w:tc>
          <w:tcPr>
            <w:tcW w:w="7220" w:type="dxa"/>
            <w:tcBorders>
              <w:top w:val="single" w:sz="4" w:space="0" w:color="000000"/>
              <w:left w:val="single" w:sz="4" w:space="0" w:color="000000"/>
              <w:bottom w:val="single" w:sz="4" w:space="0" w:color="000000"/>
              <w:right w:val="single" w:sz="4" w:space="0" w:color="000000"/>
            </w:tcBorders>
          </w:tcPr>
          <w:p w14:paraId="140CF220" w14:textId="77777777" w:rsidR="006A64B1" w:rsidRDefault="000A17AD">
            <w:pPr>
              <w:rPr>
                <w:rFonts w:eastAsia="微软雅黑"/>
                <w:lang w:eastAsia="zh-CN"/>
              </w:rPr>
            </w:pPr>
            <w:r>
              <w:rPr>
                <w:rFonts w:eastAsia="微软雅黑"/>
                <w:lang w:eastAsia="zh-CN"/>
              </w:rPr>
              <w:t>We support the 1</w:t>
            </w:r>
            <w:r>
              <w:rPr>
                <w:rFonts w:eastAsia="微软雅黑"/>
                <w:vertAlign w:val="superscript"/>
                <w:lang w:eastAsia="zh-CN"/>
              </w:rPr>
              <w:t>st</w:t>
            </w:r>
            <w:r>
              <w:rPr>
                <w:rFonts w:eastAsia="微软雅黑"/>
                <w:lang w:eastAsia="zh-CN"/>
              </w:rPr>
              <w:t xml:space="preserve"> bullet of Version 1 with a clarification. We think the 2</w:t>
            </w:r>
            <w:r>
              <w:rPr>
                <w:rFonts w:eastAsia="微软雅黑"/>
                <w:vertAlign w:val="superscript"/>
                <w:lang w:eastAsia="zh-CN"/>
              </w:rPr>
              <w:t>nd</w:t>
            </w:r>
            <w:r>
              <w:rPr>
                <w:rFonts w:eastAsia="微软雅黑"/>
                <w:lang w:eastAsia="zh-CN"/>
              </w:rPr>
              <w:t xml:space="preserve"> bullet is a work item detail. With still think that “without repetition” should be removed, since the proposal would hold also for “with repetition.” Responding to the moderator’s comment, we don’t think it is difficult for gNB to avoid scheduling a subsequent repetition mapped to SBFD and non-SBFD symbols in the same slot. For example, for example for the XXXSU case which many companies used for evaluation of PUSCH with Type-A repetition over 5 slots, none of the repetitions occurred across both SBFD and non-SBFD symbols in the same slot.</w:t>
            </w:r>
          </w:p>
          <w:p w14:paraId="4FB171DE" w14:textId="77777777" w:rsidR="006A64B1" w:rsidRDefault="006A64B1">
            <w:pPr>
              <w:rPr>
                <w:rFonts w:eastAsia="微软雅黑"/>
              </w:rPr>
            </w:pPr>
          </w:p>
          <w:p w14:paraId="656A2CFC" w14:textId="77777777" w:rsidR="006A64B1" w:rsidRDefault="000A17AD">
            <w:pPr>
              <w:rPr>
                <w:rFonts w:eastAsiaTheme="minorEastAsia"/>
                <w:lang w:eastAsia="zh-CN"/>
              </w:rPr>
            </w:pPr>
            <w:r>
              <w:rPr>
                <w:rFonts w:eastAsiaTheme="minorEastAsia"/>
                <w:lang w:eastAsia="zh-CN"/>
              </w:rPr>
              <w:t xml:space="preserve">SBFD aware UE does not expect to be dynamically scheduled with a physical channel/signal </w:t>
            </w:r>
            <w:r>
              <w:rPr>
                <w:rFonts w:eastAsiaTheme="minorEastAsia"/>
                <w:strike/>
                <w:color w:val="FF0000"/>
                <w:lang w:eastAsia="zh-CN"/>
              </w:rPr>
              <w:t>without repetition</w:t>
            </w:r>
            <w:r>
              <w:rPr>
                <w:rFonts w:eastAsiaTheme="minorEastAsia"/>
                <w:color w:val="FF0000"/>
                <w:lang w:eastAsia="zh-CN"/>
              </w:rPr>
              <w:t xml:space="preserve"> </w:t>
            </w:r>
            <w:r>
              <w:rPr>
                <w:rFonts w:eastAsiaTheme="minorEastAsia"/>
                <w:lang w:eastAsia="zh-CN"/>
              </w:rPr>
              <w:t>that is mapped to SBFD and non-SBFD symbols within a slot.</w:t>
            </w:r>
          </w:p>
          <w:p w14:paraId="354CA97F" w14:textId="77777777" w:rsidR="006A64B1" w:rsidRDefault="000A17AD">
            <w:pPr>
              <w:pStyle w:val="1a"/>
              <w:ind w:left="0"/>
              <w:rPr>
                <w:rFonts w:eastAsiaTheme="minorEastAsia"/>
                <w:strike/>
                <w:color w:val="FF0000"/>
              </w:rPr>
            </w:pPr>
            <w:r>
              <w:rPr>
                <w:rFonts w:eastAsiaTheme="minorEastAsia"/>
                <w:strike/>
                <w:color w:val="FF0000"/>
              </w:rPr>
              <w:t>UE drops a physical channel/signal configured by higher layer or scheduled with repetition that is mapped to SBFD and non-SBFD symbols within a slot.</w:t>
            </w:r>
          </w:p>
          <w:p w14:paraId="590F40D5" w14:textId="77777777" w:rsidR="006A64B1" w:rsidRDefault="006A64B1">
            <w:pPr>
              <w:rPr>
                <w:rFonts w:eastAsia="微软雅黑"/>
              </w:rPr>
            </w:pPr>
          </w:p>
        </w:tc>
      </w:tr>
      <w:tr w:rsidR="006A64B1" w14:paraId="0FCAD420" w14:textId="77777777">
        <w:tc>
          <w:tcPr>
            <w:tcW w:w="1840" w:type="dxa"/>
            <w:tcBorders>
              <w:top w:val="single" w:sz="4" w:space="0" w:color="000000"/>
              <w:left w:val="single" w:sz="4" w:space="0" w:color="000000"/>
              <w:bottom w:val="single" w:sz="4" w:space="0" w:color="000000"/>
              <w:right w:val="single" w:sz="4" w:space="0" w:color="000000"/>
            </w:tcBorders>
          </w:tcPr>
          <w:p w14:paraId="0E31EE22" w14:textId="77777777" w:rsidR="006A64B1" w:rsidRDefault="000A17AD">
            <w:pPr>
              <w:jc w:val="center"/>
              <w:rPr>
                <w:rFonts w:eastAsia="微软雅黑"/>
                <w:lang w:eastAsia="zh-CN"/>
              </w:rPr>
            </w:pPr>
            <w:r>
              <w:rPr>
                <w:rFonts w:eastAsia="微软雅黑" w:hint="eastAsia"/>
                <w:lang w:eastAsia="zh-CN"/>
              </w:rPr>
              <w:t>H</w:t>
            </w:r>
            <w:r>
              <w:rPr>
                <w:rFonts w:eastAsia="微软雅黑"/>
                <w:lang w:eastAsia="zh-CN"/>
              </w:rPr>
              <w:t>uawei, HiSilicon</w:t>
            </w:r>
          </w:p>
        </w:tc>
        <w:tc>
          <w:tcPr>
            <w:tcW w:w="7220" w:type="dxa"/>
            <w:tcBorders>
              <w:top w:val="single" w:sz="4" w:space="0" w:color="000000"/>
              <w:left w:val="single" w:sz="4" w:space="0" w:color="000000"/>
              <w:bottom w:val="single" w:sz="4" w:space="0" w:color="000000"/>
              <w:right w:val="single" w:sz="4" w:space="0" w:color="000000"/>
            </w:tcBorders>
          </w:tcPr>
          <w:p w14:paraId="2C893DDC" w14:textId="77777777" w:rsidR="006A64B1" w:rsidRDefault="000A17AD">
            <w:pPr>
              <w:rPr>
                <w:rFonts w:eastAsia="微软雅黑"/>
                <w:lang w:eastAsia="zh-CN"/>
              </w:rPr>
            </w:pPr>
            <w:r>
              <w:rPr>
                <w:rFonts w:eastAsia="微软雅黑"/>
                <w:lang w:eastAsia="zh-CN"/>
              </w:rPr>
              <w:t xml:space="preserve">We support Version 2. </w:t>
            </w:r>
          </w:p>
          <w:p w14:paraId="2816DA8B" w14:textId="77777777" w:rsidR="006A64B1" w:rsidRDefault="000A17AD">
            <w:pPr>
              <w:rPr>
                <w:rFonts w:eastAsia="微软雅黑"/>
                <w:lang w:eastAsia="zh-CN"/>
              </w:rPr>
            </w:pPr>
            <w:r>
              <w:rPr>
                <w:rFonts w:eastAsia="微软雅黑"/>
                <w:lang w:eastAsia="zh-CN"/>
              </w:rPr>
              <w:t>As discussed in our contribution, PUSCH repetition type B can be transmitted/received that is mapped to SBFD and non-SBFD symbols within a slot to achieve URLLC. The issues caused by interruption can be solved by PUSCH repetition type B with some enhancement, such as a new actual repetition is derived across SBFD and non-SBFD symbols within a slot.</w:t>
            </w:r>
          </w:p>
        </w:tc>
      </w:tr>
      <w:tr w:rsidR="006A64B1" w14:paraId="3294AD81" w14:textId="77777777">
        <w:tc>
          <w:tcPr>
            <w:tcW w:w="1840" w:type="dxa"/>
            <w:tcBorders>
              <w:top w:val="single" w:sz="4" w:space="0" w:color="000000"/>
              <w:left w:val="single" w:sz="4" w:space="0" w:color="000000"/>
              <w:bottom w:val="single" w:sz="4" w:space="0" w:color="000000"/>
              <w:right w:val="single" w:sz="4" w:space="0" w:color="000000"/>
            </w:tcBorders>
          </w:tcPr>
          <w:p w14:paraId="733889FE" w14:textId="77777777" w:rsidR="006A64B1" w:rsidRDefault="000A17AD">
            <w:pPr>
              <w:jc w:val="center"/>
              <w:rPr>
                <w:rFonts w:eastAsia="微软雅黑"/>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5B12C238" w14:textId="77777777" w:rsidR="006A64B1" w:rsidRDefault="000A17AD">
            <w:pPr>
              <w:rPr>
                <w:rFonts w:eastAsiaTheme="minorEastAsia"/>
                <w:lang w:eastAsia="zh-CN"/>
              </w:rPr>
            </w:pPr>
            <w:r>
              <w:rPr>
                <w:rFonts w:eastAsia="Malgun Gothic"/>
                <w:lang w:eastAsia="ko-KR"/>
              </w:rPr>
              <w:t xml:space="preserve">We think a </w:t>
            </w:r>
            <w:r>
              <w:rPr>
                <w:rFonts w:eastAsiaTheme="minorEastAsia"/>
                <w:lang w:eastAsia="zh-CN"/>
              </w:rPr>
              <w:t xml:space="preserve">dynamically scheduled with a physical channel/signal cannot be mapped to SBFD and non-SBFD symbols within a slot in general. But, in case of PUSCH </w:t>
            </w:r>
            <w:proofErr w:type="spellStart"/>
            <w:r>
              <w:rPr>
                <w:rFonts w:eastAsiaTheme="minorEastAsia"/>
                <w:lang w:eastAsia="zh-CN"/>
              </w:rPr>
              <w:t>repetiton</w:t>
            </w:r>
            <w:proofErr w:type="spellEnd"/>
            <w:r>
              <w:rPr>
                <w:rFonts w:eastAsiaTheme="minorEastAsia"/>
                <w:lang w:eastAsia="zh-CN"/>
              </w:rPr>
              <w:t xml:space="preserve"> type B, </w:t>
            </w:r>
            <w:r>
              <w:rPr>
                <w:rFonts w:eastAsiaTheme="minorEastAsia" w:hint="eastAsia"/>
                <w:lang w:eastAsia="zh-CN"/>
              </w:rPr>
              <w:t xml:space="preserve">it </w:t>
            </w:r>
            <w:r>
              <w:rPr>
                <w:rFonts w:eastAsiaTheme="minorEastAsia"/>
                <w:lang w:eastAsia="zh-CN"/>
              </w:rPr>
              <w:t>can be considered a nominal repetition is mapped to SBFD and non-SBFD symbols within a slot.</w:t>
            </w:r>
          </w:p>
          <w:p w14:paraId="79B1BC60" w14:textId="77777777" w:rsidR="006A64B1" w:rsidRDefault="000A17AD">
            <w:pPr>
              <w:rPr>
                <w:rFonts w:eastAsia="微软雅黑"/>
              </w:rPr>
            </w:pPr>
            <w:r>
              <w:rPr>
                <w:rFonts w:eastAsiaTheme="minorEastAsia"/>
                <w:lang w:eastAsia="zh-CN"/>
              </w:rPr>
              <w:t>For Version 1, ‘without repetition’ seems not necessary since it is applicable to repetition case also.</w:t>
            </w:r>
          </w:p>
        </w:tc>
      </w:tr>
    </w:tbl>
    <w:p w14:paraId="0CD106CE" w14:textId="77777777" w:rsidR="006A64B1" w:rsidRDefault="006A64B1">
      <w:pPr>
        <w:pStyle w:val="1a"/>
        <w:ind w:left="0"/>
        <w:rPr>
          <w:rFonts w:eastAsiaTheme="minorEastAsia"/>
          <w:color w:val="FF0000"/>
          <w:lang w:val="en-US"/>
        </w:rPr>
      </w:pPr>
    </w:p>
    <w:p w14:paraId="49FED79D" w14:textId="77777777" w:rsidR="006A64B1" w:rsidRDefault="000A17AD">
      <w:pPr>
        <w:pStyle w:val="3"/>
      </w:pPr>
      <w:r>
        <w:lastRenderedPageBreak/>
        <w:t>Proposal 1-</w:t>
      </w:r>
      <w:r>
        <w:rPr>
          <w:rFonts w:hint="eastAsia"/>
        </w:rPr>
        <w:t xml:space="preserve">10 </w:t>
      </w:r>
    </w:p>
    <w:p w14:paraId="50A28683"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60F3FB0" w14:textId="77777777" w:rsidR="006A64B1" w:rsidRDefault="000A17AD">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it can be beneficial to have separate resources, FH parameters, UL power control parameters and beam/spatial relation.</w:t>
      </w:r>
    </w:p>
    <w:p w14:paraId="120AEC3A" w14:textId="77777777" w:rsidR="006A64B1" w:rsidRDefault="006A64B1">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763"/>
        <w:gridCol w:w="7297"/>
      </w:tblGrid>
      <w:tr w:rsidR="006A64B1" w14:paraId="11BA4019" w14:textId="77777777">
        <w:tc>
          <w:tcPr>
            <w:tcW w:w="1763" w:type="dxa"/>
            <w:vAlign w:val="center"/>
          </w:tcPr>
          <w:p w14:paraId="481523C5" w14:textId="77777777" w:rsidR="006A64B1" w:rsidRDefault="006A64B1">
            <w:pPr>
              <w:spacing w:after="120"/>
              <w:rPr>
                <w:rFonts w:eastAsia="微软雅黑"/>
                <w:b/>
                <w:color w:val="000000"/>
                <w:lang w:eastAsia="zh-CN"/>
              </w:rPr>
            </w:pPr>
          </w:p>
        </w:tc>
        <w:tc>
          <w:tcPr>
            <w:tcW w:w="7297" w:type="dxa"/>
          </w:tcPr>
          <w:p w14:paraId="6E0A06F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71272397" w14:textId="77777777">
        <w:tc>
          <w:tcPr>
            <w:tcW w:w="1763" w:type="dxa"/>
            <w:vAlign w:val="center"/>
          </w:tcPr>
          <w:p w14:paraId="3139B70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7" w:type="dxa"/>
          </w:tcPr>
          <w:p w14:paraId="0E3061DD" w14:textId="77777777" w:rsidR="006A64B1" w:rsidRDefault="000A17AD">
            <w:pPr>
              <w:rPr>
                <w:rFonts w:eastAsiaTheme="minorEastAsia"/>
                <w:lang w:eastAsia="zh-CN"/>
              </w:rPr>
            </w:pPr>
            <w:r>
              <w:rPr>
                <w:rFonts w:eastAsiaTheme="minorEastAsia"/>
                <w:lang w:eastAsia="zh-CN"/>
              </w:rPr>
              <w:t>Ericsson (with modification), Samsung</w:t>
            </w:r>
          </w:p>
        </w:tc>
      </w:tr>
      <w:tr w:rsidR="006A64B1" w14:paraId="7310F5C6" w14:textId="77777777">
        <w:tc>
          <w:tcPr>
            <w:tcW w:w="1763" w:type="dxa"/>
            <w:vAlign w:val="center"/>
          </w:tcPr>
          <w:p w14:paraId="058D3C90"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7" w:type="dxa"/>
          </w:tcPr>
          <w:p w14:paraId="16591896" w14:textId="77777777" w:rsidR="006A64B1" w:rsidRDefault="006A64B1">
            <w:pPr>
              <w:spacing w:after="120"/>
              <w:rPr>
                <w:rFonts w:eastAsia="Malgun Gothic"/>
                <w:color w:val="000000"/>
                <w:lang w:val="en-GB" w:eastAsia="ko-KR"/>
              </w:rPr>
            </w:pPr>
          </w:p>
        </w:tc>
      </w:tr>
    </w:tbl>
    <w:p w14:paraId="6CB1B17A"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3D81A2DD" w14:textId="77777777">
        <w:tc>
          <w:tcPr>
            <w:tcW w:w="1840" w:type="dxa"/>
          </w:tcPr>
          <w:p w14:paraId="77F27B9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C7C742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1BF51D56" w14:textId="77777777">
        <w:tc>
          <w:tcPr>
            <w:tcW w:w="1840" w:type="dxa"/>
          </w:tcPr>
          <w:p w14:paraId="3151BAD3"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2778EF85" w14:textId="77777777" w:rsidR="006A64B1" w:rsidRDefault="000A17AD">
            <w:pPr>
              <w:rPr>
                <w:rFonts w:eastAsia="微软雅黑"/>
                <w:lang w:val="en-GB" w:eastAsia="zh-CN"/>
              </w:rPr>
            </w:pPr>
            <w:r>
              <w:rPr>
                <w:rFonts w:eastAsia="微软雅黑" w:hint="eastAsia"/>
                <w:lang w:val="en-GB" w:eastAsia="zh-CN"/>
              </w:rPr>
              <w:t>The proposal is supported by majority companies.</w:t>
            </w:r>
          </w:p>
          <w:p w14:paraId="65898400" w14:textId="77777777" w:rsidR="006A64B1" w:rsidRDefault="000A17AD">
            <w:pPr>
              <w:rPr>
                <w:rFonts w:eastAsia="微软雅黑"/>
                <w:lang w:val="en-GB" w:eastAsia="zh-CN"/>
              </w:rPr>
            </w:pPr>
            <w:r>
              <w:rPr>
                <w:rFonts w:eastAsia="微软雅黑" w:hint="eastAsia"/>
                <w:lang w:val="en-GB" w:eastAsia="zh-CN"/>
              </w:rPr>
              <w:t xml:space="preserve">Spreadtrum proposed to consider FH only and remove PC and beam </w:t>
            </w:r>
            <w:proofErr w:type="spellStart"/>
            <w:r>
              <w:rPr>
                <w:rFonts w:eastAsia="微软雅黑" w:hint="eastAsia"/>
                <w:lang w:val="en-GB" w:eastAsia="zh-CN"/>
              </w:rPr>
              <w:t>enahancement</w:t>
            </w:r>
            <w:proofErr w:type="spellEnd"/>
            <w:r>
              <w:rPr>
                <w:rFonts w:eastAsia="微软雅黑" w:hint="eastAsia"/>
                <w:lang w:val="en-GB" w:eastAsia="zh-CN"/>
              </w:rPr>
              <w:t>.</w:t>
            </w:r>
          </w:p>
          <w:p w14:paraId="6799E72A" w14:textId="77777777" w:rsidR="006A64B1" w:rsidRDefault="000A17AD">
            <w:pPr>
              <w:rPr>
                <w:rFonts w:eastAsia="微软雅黑"/>
                <w:lang w:val="en-GB" w:eastAsia="zh-CN"/>
              </w:rPr>
            </w:pPr>
            <w:r>
              <w:rPr>
                <w:rFonts w:eastAsia="微软雅黑" w:hint="eastAsia"/>
                <w:lang w:val="en-GB" w:eastAsia="zh-CN"/>
              </w:rPr>
              <w:t xml:space="preserve">Ericsson proposed to remove </w:t>
            </w:r>
            <w:r>
              <w:rPr>
                <w:rFonts w:eastAsia="微软雅黑"/>
                <w:lang w:val="en-GB" w:eastAsia="zh-CN"/>
              </w:rPr>
              <w:t>“</w:t>
            </w:r>
            <w:r>
              <w:rPr>
                <w:rFonts w:eastAsia="微软雅黑" w:hint="eastAsia"/>
                <w:lang w:val="en-GB" w:eastAsia="zh-CN"/>
              </w:rPr>
              <w:t>beam/spatial relation</w:t>
            </w:r>
            <w:r>
              <w:rPr>
                <w:rFonts w:eastAsia="微软雅黑"/>
                <w:lang w:val="en-GB" w:eastAsia="zh-CN"/>
              </w:rPr>
              <w:t>”</w:t>
            </w:r>
            <w:r>
              <w:rPr>
                <w:rFonts w:eastAsia="微软雅黑" w:hint="eastAsia"/>
                <w:lang w:val="en-GB" w:eastAsia="zh-CN"/>
              </w:rPr>
              <w:t xml:space="preserve">. </w:t>
            </w:r>
          </w:p>
          <w:p w14:paraId="16461711" w14:textId="77777777" w:rsidR="006A64B1" w:rsidRDefault="000A17AD">
            <w:pPr>
              <w:rPr>
                <w:rFonts w:eastAsia="微软雅黑"/>
                <w:lang w:val="en-GB" w:eastAsia="zh-CN"/>
              </w:rPr>
            </w:pPr>
            <w:r>
              <w:rPr>
                <w:rFonts w:eastAsia="微软雅黑" w:hint="eastAsia"/>
                <w:lang w:val="en-GB" w:eastAsia="zh-CN"/>
              </w:rPr>
              <w:t>Nokia proposed to add related resources.</w:t>
            </w:r>
          </w:p>
          <w:p w14:paraId="19EFB4BB" w14:textId="77777777" w:rsidR="006A64B1" w:rsidRDefault="000A17AD">
            <w:pPr>
              <w:rPr>
                <w:rFonts w:eastAsia="微软雅黑"/>
                <w:lang w:val="en-GB" w:eastAsia="zh-CN"/>
              </w:rPr>
            </w:pPr>
            <w:r>
              <w:rPr>
                <w:rFonts w:eastAsia="微软雅黑" w:hint="eastAsia"/>
                <w:lang w:val="en-GB" w:eastAsia="zh-CN"/>
              </w:rPr>
              <w:t>Companies can provide additional inputs if any.</w:t>
            </w:r>
          </w:p>
        </w:tc>
      </w:tr>
      <w:tr w:rsidR="006A64B1" w14:paraId="07207759" w14:textId="77777777">
        <w:tc>
          <w:tcPr>
            <w:tcW w:w="1840" w:type="dxa"/>
          </w:tcPr>
          <w:p w14:paraId="257336F3" w14:textId="77777777" w:rsidR="006A64B1" w:rsidRDefault="000A17AD">
            <w:pPr>
              <w:jc w:val="center"/>
              <w:rPr>
                <w:rFonts w:eastAsia="微软雅黑"/>
              </w:rPr>
            </w:pPr>
            <w:r>
              <w:rPr>
                <w:rFonts w:eastAsia="微软雅黑"/>
              </w:rPr>
              <w:t>Ericsson</w:t>
            </w:r>
          </w:p>
        </w:tc>
        <w:tc>
          <w:tcPr>
            <w:tcW w:w="7220" w:type="dxa"/>
          </w:tcPr>
          <w:p w14:paraId="500FBF6D" w14:textId="77777777" w:rsidR="006A64B1" w:rsidRDefault="000A17AD">
            <w:pPr>
              <w:rPr>
                <w:rFonts w:eastAsia="微软雅黑"/>
              </w:rPr>
            </w:pPr>
            <w:r>
              <w:rPr>
                <w:rFonts w:eastAsia="微软雅黑"/>
              </w:rPr>
              <w:t>We still don’t understand why different SRS, PUCCH, or PUSCH occasions would use different beam/spatial relation. This seems like quite a change to the current beam management/TCI state/spatial relation framework.</w:t>
            </w:r>
          </w:p>
          <w:p w14:paraId="072F8674" w14:textId="77777777" w:rsidR="006A64B1" w:rsidRDefault="006A64B1">
            <w:pPr>
              <w:rPr>
                <w:rFonts w:eastAsia="微软雅黑"/>
              </w:rPr>
            </w:pPr>
          </w:p>
          <w:p w14:paraId="4545B90D" w14:textId="77777777" w:rsidR="006A64B1" w:rsidRDefault="000A17AD">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xml:space="preserve">, it can be beneficial to have separate resources, FH parameters, UL power control parameters </w:t>
            </w:r>
            <w:r>
              <w:rPr>
                <w:rFonts w:eastAsiaTheme="minorEastAsia" w:hint="eastAsia"/>
                <w:strike/>
                <w:color w:val="FF0000"/>
                <w:lang w:val="en-GB" w:eastAsia="zh-CN"/>
              </w:rPr>
              <w:t>and beam/spatial relation</w:t>
            </w:r>
            <w:r>
              <w:rPr>
                <w:rFonts w:eastAsiaTheme="minorEastAsia" w:hint="eastAsia"/>
                <w:lang w:val="en-GB" w:eastAsia="zh-CN"/>
              </w:rPr>
              <w:t>.</w:t>
            </w:r>
          </w:p>
          <w:p w14:paraId="1ED9084F" w14:textId="77777777" w:rsidR="006A64B1" w:rsidRDefault="006A64B1">
            <w:pPr>
              <w:rPr>
                <w:rFonts w:eastAsia="微软雅黑"/>
              </w:rPr>
            </w:pPr>
          </w:p>
        </w:tc>
      </w:tr>
      <w:tr w:rsidR="006A64B1" w14:paraId="5D3BACE5" w14:textId="77777777">
        <w:tc>
          <w:tcPr>
            <w:tcW w:w="1840" w:type="dxa"/>
            <w:tcBorders>
              <w:top w:val="single" w:sz="4" w:space="0" w:color="000000"/>
              <w:left w:val="single" w:sz="4" w:space="0" w:color="000000"/>
              <w:bottom w:val="single" w:sz="4" w:space="0" w:color="000000"/>
              <w:right w:val="single" w:sz="4" w:space="0" w:color="000000"/>
            </w:tcBorders>
          </w:tcPr>
          <w:p w14:paraId="038F511A" w14:textId="77777777" w:rsidR="006A64B1" w:rsidRDefault="000A17AD">
            <w:pPr>
              <w:jc w:val="center"/>
              <w:rPr>
                <w:rFonts w:eastAsia="微软雅黑"/>
              </w:rPr>
            </w:pPr>
            <w:r>
              <w:rPr>
                <w:rFonts w:eastAsia="Malgun Gothic" w:hint="eastAsia"/>
                <w:lang w:eastAsia="ko-KR"/>
              </w:rPr>
              <w:t>W</w:t>
            </w:r>
            <w:r>
              <w:rPr>
                <w:rFonts w:eastAsia="Malgun Gothic"/>
                <w:lang w:eastAsia="ko-KR"/>
              </w:rPr>
              <w:t>ILUS</w:t>
            </w:r>
          </w:p>
        </w:tc>
        <w:tc>
          <w:tcPr>
            <w:tcW w:w="7220" w:type="dxa"/>
            <w:tcBorders>
              <w:top w:val="single" w:sz="4" w:space="0" w:color="000000"/>
              <w:left w:val="single" w:sz="4" w:space="0" w:color="000000"/>
              <w:bottom w:val="single" w:sz="4" w:space="0" w:color="000000"/>
              <w:right w:val="single" w:sz="4" w:space="0" w:color="000000"/>
            </w:tcBorders>
          </w:tcPr>
          <w:p w14:paraId="2C26F5AA" w14:textId="77777777" w:rsidR="006A64B1" w:rsidRDefault="000A17AD">
            <w:pPr>
              <w:rPr>
                <w:rFonts w:eastAsia="Malgun Gothic"/>
                <w:lang w:eastAsia="ko-KR"/>
              </w:rPr>
            </w:pPr>
            <w:r>
              <w:rPr>
                <w:rFonts w:eastAsia="Malgun Gothic" w:hint="eastAsia"/>
                <w:lang w:eastAsia="ko-KR"/>
              </w:rPr>
              <w:t>W</w:t>
            </w:r>
            <w:r>
              <w:rPr>
                <w:rFonts w:eastAsia="Malgun Gothic"/>
                <w:lang w:eastAsia="ko-KR"/>
              </w:rPr>
              <w:t xml:space="preserve">e are fine with the proposal in general. “Separate” should be not </w:t>
            </w:r>
            <w:proofErr w:type="gramStart"/>
            <w:r>
              <w:rPr>
                <w:rFonts w:eastAsia="Malgun Gothic"/>
                <w:lang w:eastAsia="ko-KR"/>
              </w:rPr>
              <w:t>be</w:t>
            </w:r>
            <w:proofErr w:type="gramEnd"/>
            <w:r>
              <w:rPr>
                <w:rFonts w:eastAsia="Malgun Gothic"/>
                <w:lang w:eastAsia="ko-KR"/>
              </w:rPr>
              <w:t xml:space="preserve"> confined to signaling perspective. We propose to add a note as following:</w:t>
            </w:r>
          </w:p>
          <w:p w14:paraId="6DAB3C78" w14:textId="77777777" w:rsidR="006A64B1" w:rsidRDefault="000A17AD">
            <w:pPr>
              <w:rPr>
                <w:rFonts w:eastAsiaTheme="minorEastAsia"/>
              </w:rPr>
            </w:pPr>
            <w:r>
              <w:rPr>
                <w:rFonts w:eastAsia="Malgun Gothic" w:hint="eastAsia"/>
                <w:lang w:eastAsia="ko-KR"/>
              </w:rPr>
              <w:t>N</w:t>
            </w:r>
            <w:r>
              <w:rPr>
                <w:rFonts w:eastAsia="Malgun Gothic"/>
                <w:lang w:eastAsia="ko-KR"/>
              </w:rPr>
              <w:t>ote: For a SBFD aware UE, separate resources, FH parameters, UL power control parameters and beam/spatial relation can be determined with or without separate signaling on SBFD and non-SBFD symbols in different slots.</w:t>
            </w:r>
          </w:p>
        </w:tc>
      </w:tr>
      <w:tr w:rsidR="006A64B1" w14:paraId="798F09CA" w14:textId="77777777">
        <w:tc>
          <w:tcPr>
            <w:tcW w:w="1840" w:type="dxa"/>
            <w:tcBorders>
              <w:top w:val="single" w:sz="4" w:space="0" w:color="000000"/>
              <w:left w:val="single" w:sz="4" w:space="0" w:color="000000"/>
              <w:bottom w:val="single" w:sz="4" w:space="0" w:color="000000"/>
              <w:right w:val="single" w:sz="4" w:space="0" w:color="000000"/>
            </w:tcBorders>
          </w:tcPr>
          <w:p w14:paraId="5564BD35" w14:textId="77777777" w:rsidR="006A64B1" w:rsidRDefault="006A64B1">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14BB894D" w14:textId="77777777" w:rsidR="006A64B1" w:rsidRDefault="006A64B1">
            <w:pPr>
              <w:rPr>
                <w:rFonts w:eastAsia="Malgun Gothic"/>
                <w:lang w:eastAsia="ko-KR"/>
              </w:rPr>
            </w:pPr>
          </w:p>
        </w:tc>
      </w:tr>
      <w:tr w:rsidR="006A64B1" w14:paraId="1BE1D3CB" w14:textId="77777777">
        <w:tc>
          <w:tcPr>
            <w:tcW w:w="1840" w:type="dxa"/>
            <w:tcBorders>
              <w:top w:val="single" w:sz="4" w:space="0" w:color="000000"/>
              <w:left w:val="single" w:sz="4" w:space="0" w:color="000000"/>
              <w:bottom w:val="single" w:sz="4" w:space="0" w:color="000000"/>
              <w:right w:val="single" w:sz="4" w:space="0" w:color="000000"/>
            </w:tcBorders>
          </w:tcPr>
          <w:p w14:paraId="7F777AC6"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5ADE974" w14:textId="77777777" w:rsidR="006A64B1" w:rsidRDefault="006A64B1">
            <w:pPr>
              <w:rPr>
                <w:rFonts w:eastAsia="微软雅黑"/>
                <w:lang w:eastAsia="zh-CN"/>
              </w:rPr>
            </w:pPr>
          </w:p>
        </w:tc>
      </w:tr>
      <w:tr w:rsidR="006A64B1" w14:paraId="47C494D1" w14:textId="77777777">
        <w:tc>
          <w:tcPr>
            <w:tcW w:w="1840" w:type="dxa"/>
            <w:tcBorders>
              <w:top w:val="single" w:sz="4" w:space="0" w:color="000000"/>
              <w:left w:val="single" w:sz="4" w:space="0" w:color="000000"/>
              <w:bottom w:val="single" w:sz="4" w:space="0" w:color="000000"/>
              <w:right w:val="single" w:sz="4" w:space="0" w:color="000000"/>
            </w:tcBorders>
          </w:tcPr>
          <w:p w14:paraId="4186E59E"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F23B430" w14:textId="77777777" w:rsidR="006A64B1" w:rsidRDefault="006A64B1">
            <w:pPr>
              <w:rPr>
                <w:rFonts w:eastAsia="微软雅黑"/>
              </w:rPr>
            </w:pPr>
          </w:p>
        </w:tc>
      </w:tr>
      <w:tr w:rsidR="006A64B1" w14:paraId="33D0D593" w14:textId="77777777">
        <w:tc>
          <w:tcPr>
            <w:tcW w:w="1840" w:type="dxa"/>
            <w:tcBorders>
              <w:top w:val="single" w:sz="4" w:space="0" w:color="000000"/>
              <w:left w:val="single" w:sz="4" w:space="0" w:color="000000"/>
              <w:bottom w:val="single" w:sz="4" w:space="0" w:color="000000"/>
              <w:right w:val="single" w:sz="4" w:space="0" w:color="000000"/>
            </w:tcBorders>
          </w:tcPr>
          <w:p w14:paraId="5B8DE7AC"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DFD91D7" w14:textId="77777777" w:rsidR="006A64B1" w:rsidRDefault="006A64B1">
            <w:pPr>
              <w:rPr>
                <w:rFonts w:eastAsia="微软雅黑"/>
                <w:lang w:eastAsia="zh-CN"/>
              </w:rPr>
            </w:pPr>
          </w:p>
        </w:tc>
      </w:tr>
      <w:tr w:rsidR="006A64B1" w14:paraId="7A310D73" w14:textId="77777777">
        <w:tc>
          <w:tcPr>
            <w:tcW w:w="1840" w:type="dxa"/>
            <w:tcBorders>
              <w:top w:val="single" w:sz="4" w:space="0" w:color="000000"/>
              <w:left w:val="single" w:sz="4" w:space="0" w:color="000000"/>
              <w:bottom w:val="single" w:sz="4" w:space="0" w:color="000000"/>
              <w:right w:val="single" w:sz="4" w:space="0" w:color="000000"/>
            </w:tcBorders>
          </w:tcPr>
          <w:p w14:paraId="6D9E349A"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954EDBB" w14:textId="77777777" w:rsidR="006A64B1" w:rsidRDefault="006A64B1">
            <w:pPr>
              <w:rPr>
                <w:rFonts w:eastAsia="微软雅黑"/>
              </w:rPr>
            </w:pPr>
          </w:p>
        </w:tc>
      </w:tr>
    </w:tbl>
    <w:p w14:paraId="46DDF1E8" w14:textId="77777777" w:rsidR="006A64B1" w:rsidRDefault="006A64B1">
      <w:pPr>
        <w:pStyle w:val="1a"/>
        <w:ind w:left="0"/>
        <w:rPr>
          <w:rFonts w:eastAsiaTheme="minorEastAsia"/>
          <w:color w:val="FF0000"/>
          <w:lang w:val="en-US"/>
        </w:rPr>
      </w:pPr>
    </w:p>
    <w:p w14:paraId="4B96384F" w14:textId="77777777" w:rsidR="006A64B1" w:rsidRDefault="000A17AD">
      <w:pPr>
        <w:pStyle w:val="3"/>
      </w:pPr>
      <w:r>
        <w:t>Proposal 1-</w:t>
      </w:r>
      <w:r>
        <w:rPr>
          <w:rFonts w:hint="eastAsia"/>
        </w:rPr>
        <w:t xml:space="preserve">11a </w:t>
      </w:r>
    </w:p>
    <w:p w14:paraId="5CFAFF2C"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41C17F9" w14:textId="77777777" w:rsidR="006A64B1" w:rsidRDefault="000A17AD">
      <w:pPr>
        <w:tabs>
          <w:tab w:val="left" w:pos="7088"/>
        </w:tabs>
        <w:rPr>
          <w:rFonts w:eastAsiaTheme="minorEastAsia"/>
          <w:lang w:eastAsia="zh-CN"/>
        </w:rPr>
      </w:pPr>
      <w:r>
        <w:rPr>
          <w:rFonts w:eastAsiaTheme="minorEastAsia" w:hint="eastAsia"/>
          <w:lang w:eastAsia="zh-CN"/>
        </w:rPr>
        <w:t>At least the following cases of time domain conflict of UE</w:t>
      </w:r>
      <w:r>
        <w:rPr>
          <w:rFonts w:eastAsiaTheme="minorEastAsia"/>
          <w:lang w:eastAsia="zh-CN"/>
        </w:rPr>
        <w:t>’</w:t>
      </w:r>
      <w:r>
        <w:rPr>
          <w:rFonts w:eastAsiaTheme="minorEastAsia" w:hint="eastAsia"/>
          <w:lang w:eastAsia="zh-CN"/>
        </w:rPr>
        <w:t>s UL transmission and DL reception in the same</w:t>
      </w:r>
      <w:r>
        <w:rPr>
          <w:rFonts w:eastAsiaTheme="minorEastAsia" w:hint="eastAsia"/>
          <w:strike/>
          <w:color w:val="FF0000"/>
          <w:lang w:eastAsia="zh-CN"/>
        </w:rPr>
        <w:t xml:space="preserve"> SSB</w:t>
      </w:r>
      <w:r>
        <w:rPr>
          <w:rFonts w:eastAsiaTheme="minorEastAsia" w:hint="eastAsia"/>
          <w:color w:val="FF0000"/>
          <w:lang w:eastAsia="zh-CN"/>
        </w:rPr>
        <w:t xml:space="preserve"> SBFD</w:t>
      </w:r>
      <w:r>
        <w:rPr>
          <w:rFonts w:eastAsiaTheme="minorEastAsia" w:hint="eastAsia"/>
          <w:lang w:eastAsia="zh-CN"/>
        </w:rPr>
        <w:t xml:space="preserve"> symbol for SBFD aware UE are </w:t>
      </w:r>
      <w:proofErr w:type="spellStart"/>
      <w:r>
        <w:rPr>
          <w:rFonts w:eastAsiaTheme="minorEastAsia" w:hint="eastAsia"/>
          <w:lang w:eastAsia="zh-CN"/>
        </w:rPr>
        <w:t>idenfitied</w:t>
      </w:r>
      <w:proofErr w:type="spellEnd"/>
      <w:r>
        <w:rPr>
          <w:rFonts w:eastAsiaTheme="minorEastAsia" w:hint="eastAsia"/>
          <w:lang w:eastAsia="zh-CN"/>
        </w:rPr>
        <w:t>:</w:t>
      </w:r>
    </w:p>
    <w:p w14:paraId="64D06EE4"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Case 1: </w:t>
      </w:r>
      <w:r>
        <w:rPr>
          <w:rFonts w:ascii="Times New Roman" w:eastAsiaTheme="minorEastAsia" w:hAnsi="Times New Roman" w:cs="Times New Roman" w:hint="eastAsia"/>
          <w:lang w:eastAsia="zh-CN"/>
        </w:rPr>
        <w:t>D</w:t>
      </w:r>
      <w:r>
        <w:rPr>
          <w:rFonts w:ascii="Times New Roman" w:eastAsia="Malgun Gothic" w:hAnsi="Times New Roman" w:cs="Times New Roman"/>
        </w:rPr>
        <w:t>ynamically scheduled UL transmission</w:t>
      </w:r>
      <w:r>
        <w:rPr>
          <w:rFonts w:ascii="Times New Roman" w:eastAsiaTheme="minorEastAsia" w:hAnsi="Times New Roman" w:cs="Times New Roman"/>
          <w:lang w:eastAsia="zh-CN"/>
        </w:rPr>
        <w:t xml:space="preserve"> in UL subband</w:t>
      </w:r>
      <w:r>
        <w:rPr>
          <w:rFonts w:ascii="Times New Roman" w:eastAsia="Malgun Gothic" w:hAnsi="Times New Roman" w:cs="Times New Roman"/>
        </w:rPr>
        <w:t xml:space="preserve"> and</w:t>
      </w:r>
      <w:r>
        <w:rPr>
          <w:rFonts w:ascii="Times New Roman" w:eastAsiaTheme="minorEastAsia" w:hAnsi="Times New Roman" w:cs="Times New Roman" w:hint="eastAsia"/>
          <w:lang w:eastAsia="zh-CN"/>
        </w:rPr>
        <w:t xml:space="preserve"> dynamically scheduled</w:t>
      </w:r>
      <w:r>
        <w:rPr>
          <w:rFonts w:ascii="Times New Roman" w:eastAsia="Malgun Gothic" w:hAnsi="Times New Roman" w:cs="Times New Roman"/>
        </w:rPr>
        <w:t xml:space="preserve"> DL reception</w:t>
      </w:r>
      <w:r>
        <w:rPr>
          <w:rFonts w:ascii="Times New Roman" w:hAnsi="Times New Roman" w:cs="Times New Roman"/>
        </w:rPr>
        <w:t xml:space="preserve"> </w:t>
      </w:r>
      <w:r>
        <w:rPr>
          <w:rFonts w:ascii="Times New Roman" w:eastAsiaTheme="minorEastAsia" w:hAnsi="Times New Roman" w:cs="Times New Roman"/>
          <w:lang w:eastAsia="zh-CN"/>
        </w:rPr>
        <w:t xml:space="preserve">in DL subband(s) </w:t>
      </w:r>
      <w:r>
        <w:rPr>
          <w:rFonts w:ascii="Times New Roman" w:hAnsi="Times New Roman" w:cs="Times New Roman"/>
        </w:rPr>
        <w:t>in the same SBFD symbol</w:t>
      </w:r>
    </w:p>
    <w:p w14:paraId="2B3B0CF4"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2: C</w:t>
      </w:r>
      <w:r>
        <w:rPr>
          <w:rFonts w:ascii="Times New Roman" w:eastAsiaTheme="minorEastAsia" w:hAnsi="Times New Roman" w:cs="Times New Roman"/>
          <w:lang w:eastAsia="zh-CN"/>
        </w:rPr>
        <w:t xml:space="preserve">onfigured UL transmission in UL subband and </w:t>
      </w:r>
      <w:r>
        <w:rPr>
          <w:rFonts w:ascii="Times New Roman" w:eastAsiaTheme="minorEastAsia" w:hAnsi="Times New Roman" w:cs="Times New Roman" w:hint="eastAsia"/>
          <w:lang w:eastAsia="zh-CN"/>
        </w:rPr>
        <w:t xml:space="preserve">configured </w:t>
      </w:r>
      <w:r>
        <w:rPr>
          <w:rFonts w:ascii="Times New Roman" w:eastAsiaTheme="minorEastAsia" w:hAnsi="Times New Roman" w:cs="Times New Roman"/>
          <w:lang w:eastAsia="zh-CN"/>
        </w:rPr>
        <w:t>DL reception in DL subband(s) in the same SBFD symbol</w:t>
      </w:r>
    </w:p>
    <w:p w14:paraId="136CA43E"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3: C</w:t>
      </w:r>
      <w:r>
        <w:rPr>
          <w:rFonts w:ascii="Times New Roman" w:eastAsiaTheme="minorEastAsia" w:hAnsi="Times New Roman" w:cs="Times New Roman"/>
          <w:lang w:eastAsia="zh-CN"/>
        </w:rPr>
        <w:t>onfigured transmission/reception in UL/DL subband(s) with scheduled reception/transmission in DL/UL subband(s) in the same SBFD symbol</w:t>
      </w:r>
    </w:p>
    <w:p w14:paraId="49E58975"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UL transmissions at least include CG PUSCH, configured PUCCH/SRS</w:t>
      </w:r>
    </w:p>
    <w:p w14:paraId="05D72A6B" w14:textId="77777777" w:rsidR="006A64B1" w:rsidRDefault="000A17AD">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DL receptions at least include PDCCH, SPS PDSCH, configured CSI-RS</w:t>
      </w:r>
    </w:p>
    <w:p w14:paraId="2A830757" w14:textId="77777777" w:rsidR="006A64B1" w:rsidRDefault="000A17AD">
      <w:pPr>
        <w:rPr>
          <w:rFonts w:eastAsiaTheme="minorEastAsia"/>
          <w:strike/>
          <w:color w:val="FF0000"/>
          <w:lang w:eastAsia="zh-CN"/>
        </w:rPr>
      </w:pPr>
      <w:r>
        <w:rPr>
          <w:rFonts w:eastAsiaTheme="minorEastAsia" w:hint="eastAsia"/>
          <w:strike/>
          <w:color w:val="FF0000"/>
          <w:lang w:eastAsia="zh-CN"/>
        </w:rPr>
        <w:t>[Case 1 can be avoided by gNB scheduling.</w:t>
      </w:r>
    </w:p>
    <w:p w14:paraId="7FBD5E7B" w14:textId="77777777" w:rsidR="006A64B1" w:rsidRDefault="000A17AD">
      <w:pPr>
        <w:rPr>
          <w:rFonts w:eastAsiaTheme="minorEastAsia"/>
          <w:strike/>
          <w:color w:val="FF0000"/>
          <w:lang w:eastAsia="zh-CN"/>
        </w:rPr>
      </w:pPr>
      <w:r>
        <w:rPr>
          <w:rFonts w:eastAsiaTheme="minorEastAsia" w:hint="eastAsia"/>
          <w:strike/>
          <w:color w:val="FF0000"/>
          <w:lang w:eastAsia="zh-CN"/>
        </w:rPr>
        <w:lastRenderedPageBreak/>
        <w:t>For Case 3, dynamic</w:t>
      </w:r>
      <w:r>
        <w:rPr>
          <w:rFonts w:eastAsiaTheme="minorEastAsia"/>
          <w:strike/>
          <w:color w:val="FF0000"/>
          <w:lang w:eastAsia="zh-CN"/>
        </w:rPr>
        <w:t xml:space="preserve"> scheduled reception/transmission is prioritized</w:t>
      </w:r>
      <w:r>
        <w:rPr>
          <w:rFonts w:eastAsiaTheme="minorEastAsia" w:hint="eastAsia"/>
          <w:strike/>
          <w:color w:val="FF0000"/>
          <w:lang w:eastAsia="zh-CN"/>
        </w:rPr>
        <w:t>.]</w:t>
      </w:r>
    </w:p>
    <w:p w14:paraId="1EDE98A2" w14:textId="77777777" w:rsidR="006A64B1" w:rsidRDefault="000A17AD">
      <w:pPr>
        <w:pStyle w:val="1a"/>
        <w:ind w:left="0"/>
        <w:rPr>
          <w:rFonts w:eastAsiaTheme="minorEastAsia"/>
          <w:color w:val="FF0000"/>
          <w:lang w:val="en-US"/>
        </w:rPr>
      </w:pPr>
      <w:r>
        <w:rPr>
          <w:rFonts w:eastAsiaTheme="minorEastAsia"/>
          <w:color w:val="FF0000"/>
        </w:rPr>
        <w:t>The cases identified above can also occur if the transmission/ reception are in different SBFD symbols, but there is not sufficient time between them to account for Rx/Tx switching</w:t>
      </w:r>
    </w:p>
    <w:p w14:paraId="5C9253BE" w14:textId="77777777" w:rsidR="006A64B1" w:rsidRDefault="006A64B1">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763"/>
        <w:gridCol w:w="7297"/>
      </w:tblGrid>
      <w:tr w:rsidR="006A64B1" w14:paraId="068991C1" w14:textId="77777777">
        <w:tc>
          <w:tcPr>
            <w:tcW w:w="1763" w:type="dxa"/>
            <w:vAlign w:val="center"/>
          </w:tcPr>
          <w:p w14:paraId="74A39881" w14:textId="77777777" w:rsidR="006A64B1" w:rsidRDefault="006A64B1">
            <w:pPr>
              <w:spacing w:after="120"/>
              <w:rPr>
                <w:rFonts w:eastAsia="微软雅黑"/>
                <w:b/>
                <w:color w:val="000000"/>
                <w:lang w:eastAsia="zh-CN"/>
              </w:rPr>
            </w:pPr>
          </w:p>
        </w:tc>
        <w:tc>
          <w:tcPr>
            <w:tcW w:w="7296" w:type="dxa"/>
          </w:tcPr>
          <w:p w14:paraId="431E9010"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615478B" w14:textId="77777777">
        <w:tc>
          <w:tcPr>
            <w:tcW w:w="1763" w:type="dxa"/>
            <w:vAlign w:val="center"/>
          </w:tcPr>
          <w:p w14:paraId="66A947B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73136F0" w14:textId="77777777" w:rsidR="006A64B1" w:rsidRDefault="000A17AD">
            <w:pPr>
              <w:rPr>
                <w:rFonts w:eastAsiaTheme="minorEastAsia"/>
                <w:lang w:eastAsia="zh-CN"/>
              </w:rPr>
            </w:pPr>
            <w:r>
              <w:rPr>
                <w:rFonts w:eastAsiaTheme="minorEastAsia"/>
                <w:lang w:eastAsia="zh-CN"/>
              </w:rPr>
              <w:t xml:space="preserve">New H3C, Sony, ZTE, TCL, </w:t>
            </w:r>
            <w:proofErr w:type="spellStart"/>
            <w:r>
              <w:rPr>
                <w:rFonts w:eastAsiaTheme="minorEastAsia"/>
                <w:lang w:eastAsia="zh-CN"/>
              </w:rPr>
              <w:t>CEWiT</w:t>
            </w:r>
            <w:proofErr w:type="spellEnd"/>
            <w:r>
              <w:rPr>
                <w:rFonts w:eastAsiaTheme="minorEastAsia"/>
                <w:lang w:eastAsia="zh-CN"/>
              </w:rPr>
              <w:t>, Sharp, DOCOMO, Lenovo, ETRI, WILUS</w:t>
            </w:r>
          </w:p>
        </w:tc>
      </w:tr>
      <w:tr w:rsidR="006A64B1" w14:paraId="4001C407" w14:textId="77777777">
        <w:tc>
          <w:tcPr>
            <w:tcW w:w="1763" w:type="dxa"/>
            <w:vAlign w:val="center"/>
          </w:tcPr>
          <w:p w14:paraId="7966555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5E5E7FD" w14:textId="77777777" w:rsidR="006A64B1" w:rsidRDefault="000A17AD">
            <w:pPr>
              <w:spacing w:after="120"/>
              <w:rPr>
                <w:rFonts w:eastAsia="Malgun Gothic"/>
                <w:color w:val="000000"/>
                <w:lang w:val="en-GB" w:eastAsia="ko-KR"/>
              </w:rPr>
            </w:pPr>
            <w:r>
              <w:rPr>
                <w:rFonts w:eastAsia="Malgun Gothic"/>
                <w:color w:val="000000"/>
                <w:lang w:val="en-GB" w:eastAsia="ko-KR"/>
              </w:rPr>
              <w:t>Samsung</w:t>
            </w:r>
          </w:p>
        </w:tc>
      </w:tr>
    </w:tbl>
    <w:p w14:paraId="1ECA28B2"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2172263F" w14:textId="77777777">
        <w:tc>
          <w:tcPr>
            <w:tcW w:w="1840" w:type="dxa"/>
          </w:tcPr>
          <w:p w14:paraId="4C87FA9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17A49EF0"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08C97F72" w14:textId="77777777">
        <w:tc>
          <w:tcPr>
            <w:tcW w:w="1840" w:type="dxa"/>
          </w:tcPr>
          <w:p w14:paraId="3331F62F" w14:textId="77777777" w:rsidR="006A64B1" w:rsidRDefault="000A17AD">
            <w:pPr>
              <w:jc w:val="center"/>
              <w:rPr>
                <w:rFonts w:eastAsia="微软雅黑"/>
                <w:lang w:eastAsia="zh-CN"/>
              </w:rPr>
            </w:pPr>
            <w:r>
              <w:rPr>
                <w:rFonts w:eastAsia="微软雅黑" w:hint="eastAsia"/>
                <w:lang w:eastAsia="zh-CN"/>
              </w:rPr>
              <w:t>D</w:t>
            </w:r>
            <w:r>
              <w:rPr>
                <w:rFonts w:eastAsia="微软雅黑"/>
                <w:lang w:eastAsia="zh-CN"/>
              </w:rPr>
              <w:t>OCOMO</w:t>
            </w:r>
          </w:p>
        </w:tc>
        <w:tc>
          <w:tcPr>
            <w:tcW w:w="7220" w:type="dxa"/>
          </w:tcPr>
          <w:p w14:paraId="1EBE44DD" w14:textId="77777777" w:rsidR="006A64B1" w:rsidRDefault="000A17AD">
            <w:pPr>
              <w:rPr>
                <w:rFonts w:eastAsia="微软雅黑"/>
                <w:lang w:val="en-GB" w:eastAsia="zh-CN"/>
              </w:rPr>
            </w:pPr>
            <w:r>
              <w:rPr>
                <w:rFonts w:eastAsia="微软雅黑" w:hint="eastAsia"/>
                <w:lang w:val="en-GB" w:eastAsia="zh-CN"/>
              </w:rPr>
              <w:t>F</w:t>
            </w:r>
            <w:r>
              <w:rPr>
                <w:rFonts w:eastAsia="微软雅黑"/>
                <w:lang w:val="en-GB" w:eastAsia="zh-CN"/>
              </w:rPr>
              <w:t xml:space="preserve">ine with the principle of the proposal, but we suggest to clarify that repetition case is also in the scope with adding two </w:t>
            </w:r>
            <w:proofErr w:type="spellStart"/>
            <w:r>
              <w:rPr>
                <w:rFonts w:eastAsia="微软雅黑"/>
                <w:lang w:val="en-GB" w:eastAsia="zh-CN"/>
              </w:rPr>
              <w:t>subbullets</w:t>
            </w:r>
            <w:proofErr w:type="spellEnd"/>
            <w:r>
              <w:rPr>
                <w:rFonts w:eastAsia="微软雅黑"/>
                <w:lang w:val="en-GB" w:eastAsia="zh-CN"/>
              </w:rPr>
              <w:t>:</w:t>
            </w:r>
          </w:p>
          <w:p w14:paraId="04649952" w14:textId="77777777" w:rsidR="006A64B1" w:rsidRDefault="000A17AD">
            <w:pPr>
              <w:pStyle w:val="aff3"/>
              <w:numPr>
                <w:ilvl w:val="0"/>
                <w:numId w:val="29"/>
              </w:numPr>
              <w:rPr>
                <w:rFonts w:eastAsia="微软雅黑"/>
                <w:lang w:val="en-GB" w:eastAsia="zh-CN"/>
              </w:rPr>
            </w:pPr>
            <w:r>
              <w:rPr>
                <w:rFonts w:eastAsia="微软雅黑"/>
                <w:lang w:val="en-GB" w:eastAsia="zh-CN"/>
              </w:rPr>
              <w:t>scheduled/configured PDSCH receptions at least include PDSCH with or without repetitions</w:t>
            </w:r>
          </w:p>
          <w:p w14:paraId="225A99C3" w14:textId="77777777" w:rsidR="006A64B1" w:rsidRDefault="000A17AD">
            <w:pPr>
              <w:pStyle w:val="aff3"/>
              <w:numPr>
                <w:ilvl w:val="0"/>
                <w:numId w:val="29"/>
              </w:numPr>
              <w:rPr>
                <w:rFonts w:eastAsia="微软雅黑"/>
                <w:lang w:val="en-GB" w:eastAsia="zh-CN"/>
              </w:rPr>
            </w:pPr>
            <w:r>
              <w:rPr>
                <w:rFonts w:eastAsia="微软雅黑"/>
                <w:lang w:val="en-GB" w:eastAsia="zh-CN"/>
              </w:rPr>
              <w:t>scheduled/configured PUSCH/PUCCH transmissions include PUSCH/PUCCH with or without repetitions</w:t>
            </w:r>
          </w:p>
        </w:tc>
      </w:tr>
      <w:tr w:rsidR="006A64B1" w14:paraId="7E73351C" w14:textId="77777777">
        <w:tc>
          <w:tcPr>
            <w:tcW w:w="1840" w:type="dxa"/>
          </w:tcPr>
          <w:p w14:paraId="352AF555" w14:textId="77777777" w:rsidR="006A64B1" w:rsidRDefault="000A17AD">
            <w:pPr>
              <w:jc w:val="center"/>
              <w:rPr>
                <w:rFonts w:eastAsia="微软雅黑"/>
              </w:rPr>
            </w:pPr>
            <w:r>
              <w:rPr>
                <w:rFonts w:eastAsia="微软雅黑"/>
                <w:lang w:eastAsia="zh-CN"/>
              </w:rPr>
              <w:t>NEC</w:t>
            </w:r>
          </w:p>
        </w:tc>
        <w:tc>
          <w:tcPr>
            <w:tcW w:w="7220" w:type="dxa"/>
          </w:tcPr>
          <w:p w14:paraId="4C128B34" w14:textId="77777777" w:rsidR="006A64B1" w:rsidRDefault="000A17AD">
            <w:pPr>
              <w:rPr>
                <w:rFonts w:eastAsia="微软雅黑"/>
              </w:rPr>
            </w:pPr>
            <w:r>
              <w:rPr>
                <w:rFonts w:eastAsia="微软雅黑"/>
                <w:lang w:val="en-GB" w:eastAsia="zh-CN"/>
              </w:rPr>
              <w:t>We do not support addition of new bullet related to Rx/Tx switching. This is an ongoing discussion where applicability of gaps is being considered and hence, we should wait for the discussion to conclude before adding this point here. The point being that if applicability of transmission gap is agreed for Rx/Tx switching then there would be no need to consider Tx/Rx switching as a conflict scenario.</w:t>
            </w:r>
          </w:p>
        </w:tc>
      </w:tr>
      <w:tr w:rsidR="006A64B1" w14:paraId="76A67508" w14:textId="77777777">
        <w:tc>
          <w:tcPr>
            <w:tcW w:w="1840" w:type="dxa"/>
            <w:tcBorders>
              <w:top w:val="single" w:sz="4" w:space="0" w:color="000000"/>
              <w:left w:val="single" w:sz="4" w:space="0" w:color="000000"/>
              <w:bottom w:val="single" w:sz="4" w:space="0" w:color="000000"/>
              <w:right w:val="single" w:sz="4" w:space="0" w:color="000000"/>
            </w:tcBorders>
          </w:tcPr>
          <w:p w14:paraId="24C9709B" w14:textId="77777777" w:rsidR="006A64B1" w:rsidRDefault="000A17AD">
            <w:pPr>
              <w:jc w:val="center"/>
              <w:rPr>
                <w:rFonts w:eastAsia="微软雅黑"/>
              </w:rPr>
            </w:pPr>
            <w:r>
              <w:rPr>
                <w:rFonts w:eastAsia="微软雅黑"/>
              </w:rPr>
              <w:t>Samsung</w:t>
            </w:r>
          </w:p>
        </w:tc>
        <w:tc>
          <w:tcPr>
            <w:tcW w:w="7220" w:type="dxa"/>
            <w:tcBorders>
              <w:top w:val="single" w:sz="4" w:space="0" w:color="000000"/>
              <w:left w:val="single" w:sz="4" w:space="0" w:color="000000"/>
              <w:bottom w:val="single" w:sz="4" w:space="0" w:color="000000"/>
              <w:right w:val="single" w:sz="4" w:space="0" w:color="000000"/>
            </w:tcBorders>
          </w:tcPr>
          <w:p w14:paraId="5EF1A07B" w14:textId="77777777" w:rsidR="006A64B1" w:rsidRDefault="000A17AD">
            <w:pPr>
              <w:rPr>
                <w:rFonts w:eastAsiaTheme="minorEastAsia"/>
              </w:rPr>
            </w:pPr>
            <w:r>
              <w:rPr>
                <w:rFonts w:eastAsiaTheme="minorEastAsia"/>
              </w:rPr>
              <w:t>We consider Case 1-3 to be gNB mis-configurations. We think that potential SBFD-specific collision handling cases and rules, if any, are not critical to SID conclusions.</w:t>
            </w:r>
          </w:p>
        </w:tc>
      </w:tr>
      <w:tr w:rsidR="006A64B1" w14:paraId="3E532806" w14:textId="77777777">
        <w:tc>
          <w:tcPr>
            <w:tcW w:w="1840" w:type="dxa"/>
            <w:tcBorders>
              <w:top w:val="single" w:sz="4" w:space="0" w:color="000000"/>
              <w:left w:val="single" w:sz="4" w:space="0" w:color="000000"/>
              <w:bottom w:val="single" w:sz="4" w:space="0" w:color="000000"/>
              <w:right w:val="single" w:sz="4" w:space="0" w:color="000000"/>
            </w:tcBorders>
          </w:tcPr>
          <w:p w14:paraId="6AE4B8C0" w14:textId="77777777" w:rsidR="006A64B1" w:rsidRDefault="000A17AD">
            <w:pPr>
              <w:jc w:val="center"/>
              <w:rPr>
                <w:rFonts w:eastAsia="Malgun Gothic"/>
                <w:lang w:eastAsia="ko-KR"/>
              </w:rPr>
            </w:pPr>
            <w:r>
              <w:rPr>
                <w:rFonts w:eastAsia="Malgun Gothic"/>
                <w:lang w:eastAsia="ko-KR"/>
              </w:rPr>
              <w:t>Lenovo</w:t>
            </w:r>
          </w:p>
        </w:tc>
        <w:tc>
          <w:tcPr>
            <w:tcW w:w="7220" w:type="dxa"/>
            <w:tcBorders>
              <w:top w:val="single" w:sz="4" w:space="0" w:color="000000"/>
              <w:left w:val="single" w:sz="4" w:space="0" w:color="000000"/>
              <w:bottom w:val="single" w:sz="4" w:space="0" w:color="000000"/>
              <w:right w:val="single" w:sz="4" w:space="0" w:color="000000"/>
            </w:tcBorders>
          </w:tcPr>
          <w:p w14:paraId="63909FE6" w14:textId="77777777" w:rsidR="006A64B1" w:rsidRDefault="000A17AD">
            <w:pPr>
              <w:rPr>
                <w:rFonts w:eastAsia="Malgun Gothic"/>
                <w:lang w:eastAsia="ko-KR"/>
              </w:rPr>
            </w:pPr>
            <w:r>
              <w:rPr>
                <w:rFonts w:eastAsia="Malgun Gothic"/>
                <w:lang w:eastAsia="ko-KR"/>
              </w:rPr>
              <w:t>We support the proposal. Our understanding is one of the cases for not sufficient time for Rx/Tx switching include HDCA scenario with one cell configured with SBFD symbol.</w:t>
            </w:r>
          </w:p>
        </w:tc>
      </w:tr>
      <w:tr w:rsidR="006A64B1" w14:paraId="61149EB2" w14:textId="77777777">
        <w:tc>
          <w:tcPr>
            <w:tcW w:w="1840" w:type="dxa"/>
            <w:tcBorders>
              <w:top w:val="single" w:sz="4" w:space="0" w:color="000000"/>
              <w:left w:val="single" w:sz="4" w:space="0" w:color="000000"/>
              <w:bottom w:val="single" w:sz="4" w:space="0" w:color="000000"/>
              <w:right w:val="single" w:sz="4" w:space="0" w:color="000000"/>
            </w:tcBorders>
          </w:tcPr>
          <w:p w14:paraId="1733567C" w14:textId="77777777" w:rsidR="006A64B1" w:rsidRDefault="000A17AD">
            <w:pPr>
              <w:jc w:val="center"/>
              <w:rPr>
                <w:rFonts w:eastAsia="Malgun Gothic"/>
                <w:lang w:eastAsia="ko-KR"/>
              </w:rPr>
            </w:pPr>
            <w:r>
              <w:rPr>
                <w:rFonts w:eastAsia="Malgun Gothic" w:hint="eastAsia"/>
                <w:lang w:eastAsia="ko-KR"/>
              </w:rPr>
              <w:t>W</w:t>
            </w:r>
            <w:r>
              <w:rPr>
                <w:rFonts w:eastAsia="Malgun Gothic"/>
                <w:lang w:eastAsia="ko-KR"/>
              </w:rPr>
              <w:t>ILUS</w:t>
            </w:r>
          </w:p>
        </w:tc>
        <w:tc>
          <w:tcPr>
            <w:tcW w:w="7220" w:type="dxa"/>
            <w:tcBorders>
              <w:top w:val="single" w:sz="4" w:space="0" w:color="000000"/>
              <w:left w:val="single" w:sz="4" w:space="0" w:color="000000"/>
              <w:bottom w:val="single" w:sz="4" w:space="0" w:color="000000"/>
              <w:right w:val="single" w:sz="4" w:space="0" w:color="000000"/>
            </w:tcBorders>
          </w:tcPr>
          <w:p w14:paraId="27898088" w14:textId="77777777" w:rsidR="006A64B1" w:rsidRDefault="000A17AD">
            <w:pPr>
              <w:rPr>
                <w:rFonts w:eastAsia="微软雅黑"/>
                <w:lang w:eastAsia="zh-CN"/>
              </w:rPr>
            </w:pPr>
            <w:r>
              <w:rPr>
                <w:rFonts w:eastAsiaTheme="minorEastAsia"/>
                <w:lang w:eastAsia="zh-CN"/>
              </w:rPr>
              <w:t>Support. SSB can be included as configured DL receptions.</w:t>
            </w:r>
          </w:p>
        </w:tc>
      </w:tr>
      <w:tr w:rsidR="006A64B1" w14:paraId="4E37BE93" w14:textId="77777777">
        <w:tc>
          <w:tcPr>
            <w:tcW w:w="1840" w:type="dxa"/>
            <w:tcBorders>
              <w:top w:val="single" w:sz="4" w:space="0" w:color="000000"/>
              <w:left w:val="single" w:sz="4" w:space="0" w:color="000000"/>
              <w:bottom w:val="single" w:sz="4" w:space="0" w:color="000000"/>
              <w:right w:val="single" w:sz="4" w:space="0" w:color="000000"/>
            </w:tcBorders>
          </w:tcPr>
          <w:p w14:paraId="6F1902D4"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D8E7BFF" w14:textId="77777777" w:rsidR="006A64B1" w:rsidRDefault="006A64B1">
            <w:pPr>
              <w:rPr>
                <w:rFonts w:eastAsia="微软雅黑"/>
              </w:rPr>
            </w:pPr>
          </w:p>
        </w:tc>
      </w:tr>
      <w:tr w:rsidR="006A64B1" w14:paraId="4CD5868D" w14:textId="77777777">
        <w:tc>
          <w:tcPr>
            <w:tcW w:w="1840" w:type="dxa"/>
            <w:tcBorders>
              <w:top w:val="single" w:sz="4" w:space="0" w:color="000000"/>
              <w:left w:val="single" w:sz="4" w:space="0" w:color="000000"/>
              <w:bottom w:val="single" w:sz="4" w:space="0" w:color="000000"/>
              <w:right w:val="single" w:sz="4" w:space="0" w:color="000000"/>
            </w:tcBorders>
          </w:tcPr>
          <w:p w14:paraId="4B96FE8B"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7AAFFEF9" w14:textId="77777777" w:rsidR="006A64B1" w:rsidRDefault="006A64B1">
            <w:pPr>
              <w:rPr>
                <w:rFonts w:eastAsia="微软雅黑"/>
                <w:lang w:eastAsia="zh-CN"/>
              </w:rPr>
            </w:pPr>
          </w:p>
        </w:tc>
      </w:tr>
      <w:tr w:rsidR="006A64B1" w14:paraId="0840D94F" w14:textId="77777777">
        <w:tc>
          <w:tcPr>
            <w:tcW w:w="1840" w:type="dxa"/>
            <w:tcBorders>
              <w:top w:val="single" w:sz="4" w:space="0" w:color="000000"/>
              <w:left w:val="single" w:sz="4" w:space="0" w:color="000000"/>
              <w:bottom w:val="single" w:sz="4" w:space="0" w:color="000000"/>
              <w:right w:val="single" w:sz="4" w:space="0" w:color="000000"/>
            </w:tcBorders>
          </w:tcPr>
          <w:p w14:paraId="36979EDF"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1B6AE12" w14:textId="77777777" w:rsidR="006A64B1" w:rsidRDefault="006A64B1">
            <w:pPr>
              <w:rPr>
                <w:rFonts w:eastAsia="微软雅黑"/>
              </w:rPr>
            </w:pPr>
          </w:p>
        </w:tc>
      </w:tr>
    </w:tbl>
    <w:p w14:paraId="3ADD6D69" w14:textId="77777777" w:rsidR="006A64B1" w:rsidRDefault="006A64B1">
      <w:pPr>
        <w:pStyle w:val="1a"/>
        <w:ind w:left="0"/>
        <w:rPr>
          <w:rFonts w:eastAsiaTheme="minorEastAsia"/>
          <w:color w:val="FF0000"/>
          <w:lang w:val="en-US"/>
        </w:rPr>
      </w:pPr>
    </w:p>
    <w:p w14:paraId="5BBB3A72" w14:textId="77777777" w:rsidR="006A64B1" w:rsidRDefault="000A17AD">
      <w:pPr>
        <w:pStyle w:val="3"/>
      </w:pPr>
      <w:r>
        <w:t>Proposal 1-</w:t>
      </w:r>
      <w:r>
        <w:rPr>
          <w:rFonts w:hint="eastAsia"/>
        </w:rPr>
        <w:t>12</w:t>
      </w:r>
    </w:p>
    <w:p w14:paraId="38BE176F"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F95C601" w14:textId="77777777" w:rsidR="006A64B1" w:rsidRDefault="000A17AD">
      <w:pPr>
        <w:rPr>
          <w:rFonts w:eastAsiaTheme="minorEastAsia"/>
          <w:lang w:eastAsia="zh-CN"/>
        </w:rPr>
      </w:pPr>
      <w:r>
        <w:rPr>
          <w:rFonts w:eastAsiaTheme="minorEastAsia"/>
          <w:color w:val="FF0000"/>
          <w:lang w:eastAsia="zh-CN"/>
        </w:rPr>
        <w:t xml:space="preserve">If </w:t>
      </w:r>
      <w:r>
        <w:rPr>
          <w:rFonts w:eastAsiaTheme="minorEastAsia"/>
          <w:lang w:eastAsia="zh-CN"/>
        </w:rPr>
        <w:t xml:space="preserve">PRACH and Msg3 transmissions is allowed in UL subband for </w:t>
      </w:r>
      <w:r>
        <w:rPr>
          <w:rFonts w:eastAsiaTheme="minorEastAsia"/>
          <w:color w:val="FF0000"/>
          <w:lang w:eastAsia="zh-CN"/>
        </w:rPr>
        <w:t xml:space="preserve">SBFD-aware UEs, it </w:t>
      </w:r>
      <w:r>
        <w:rPr>
          <w:rFonts w:eastAsiaTheme="minorEastAsia"/>
          <w:lang w:eastAsia="zh-CN"/>
        </w:rPr>
        <w:t>can potentially reduce the latency of random access, reduce the collision probability, improve the coverage of PRACH and Msg3 and avoid the UL resource fragmentation in full UL symbols.</w:t>
      </w:r>
    </w:p>
    <w:p w14:paraId="5FD9F58B" w14:textId="77777777" w:rsidR="006A64B1" w:rsidRDefault="000A17AD">
      <w:pPr>
        <w:pStyle w:val="1a"/>
        <w:ind w:left="0"/>
        <w:rPr>
          <w:rFonts w:eastAsiaTheme="minorEastAsia"/>
        </w:rPr>
      </w:pPr>
      <w:r>
        <w:rPr>
          <w:rFonts w:eastAsiaTheme="minorEastAsia"/>
        </w:rPr>
        <w:t>In order to support PRACH and Msg3 transmissions in UL subband for SBFD aware UEs in RRC_IDLE and RRC_INACTIVE states, SBFD time and frequency locations need to be configured in SIB</w:t>
      </w:r>
      <w:r>
        <w:rPr>
          <w:rFonts w:eastAsiaTheme="minorEastAsia" w:hint="eastAsia"/>
        </w:rPr>
        <w:t>.</w:t>
      </w:r>
    </w:p>
    <w:p w14:paraId="47ADC5F7" w14:textId="77777777" w:rsidR="006A64B1" w:rsidRDefault="006A64B1">
      <w:pPr>
        <w:pStyle w:val="1a"/>
        <w:ind w:left="0"/>
        <w:rPr>
          <w:rFonts w:eastAsiaTheme="minorEastAsia"/>
        </w:rPr>
      </w:pPr>
    </w:p>
    <w:tbl>
      <w:tblPr>
        <w:tblStyle w:val="af"/>
        <w:tblW w:w="9060" w:type="dxa"/>
        <w:tblLook w:val="04A0" w:firstRow="1" w:lastRow="0" w:firstColumn="1" w:lastColumn="0" w:noHBand="0" w:noVBand="1"/>
      </w:tblPr>
      <w:tblGrid>
        <w:gridCol w:w="1763"/>
        <w:gridCol w:w="7297"/>
      </w:tblGrid>
      <w:tr w:rsidR="006A64B1" w14:paraId="5D757597" w14:textId="77777777">
        <w:tc>
          <w:tcPr>
            <w:tcW w:w="1763" w:type="dxa"/>
            <w:vAlign w:val="center"/>
          </w:tcPr>
          <w:p w14:paraId="709060DB" w14:textId="77777777" w:rsidR="006A64B1" w:rsidRDefault="006A64B1">
            <w:pPr>
              <w:spacing w:after="120"/>
              <w:rPr>
                <w:rFonts w:eastAsia="微软雅黑"/>
                <w:b/>
                <w:color w:val="000000"/>
                <w:lang w:eastAsia="zh-CN"/>
              </w:rPr>
            </w:pPr>
          </w:p>
        </w:tc>
        <w:tc>
          <w:tcPr>
            <w:tcW w:w="7296" w:type="dxa"/>
          </w:tcPr>
          <w:p w14:paraId="6DE0A060"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DFA7089" w14:textId="77777777">
        <w:tc>
          <w:tcPr>
            <w:tcW w:w="1763" w:type="dxa"/>
            <w:vAlign w:val="center"/>
          </w:tcPr>
          <w:p w14:paraId="7E2CFF4A"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F4AA721" w14:textId="77777777" w:rsidR="006A64B1" w:rsidRDefault="000A17AD">
            <w:pPr>
              <w:rPr>
                <w:rFonts w:eastAsiaTheme="minorEastAsia"/>
                <w:lang w:eastAsia="zh-CN"/>
              </w:rPr>
            </w:pPr>
            <w:r>
              <w:rPr>
                <w:rFonts w:eastAsiaTheme="minorEastAsia"/>
                <w:lang w:eastAsia="zh-CN"/>
              </w:rPr>
              <w:t>New H3C, Sony, ZTE, TCL, Sharp, DOCOMO, NEC, Samsung, Huawei, HiSilicon, Lenovo, ETRI, WILUS</w:t>
            </w:r>
          </w:p>
        </w:tc>
      </w:tr>
      <w:tr w:rsidR="006A64B1" w14:paraId="1498DCB6" w14:textId="77777777">
        <w:tc>
          <w:tcPr>
            <w:tcW w:w="1763" w:type="dxa"/>
            <w:vAlign w:val="center"/>
          </w:tcPr>
          <w:p w14:paraId="5BBBFF8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6479E83" w14:textId="77777777" w:rsidR="006A64B1" w:rsidRDefault="000A17AD">
            <w:pPr>
              <w:spacing w:after="120"/>
              <w:rPr>
                <w:rFonts w:eastAsia="Malgun Gothic"/>
                <w:color w:val="000000"/>
                <w:lang w:val="en-GB" w:eastAsia="ko-KR"/>
              </w:rPr>
            </w:pPr>
            <w:r>
              <w:rPr>
                <w:rFonts w:eastAsia="Malgun Gothic"/>
                <w:color w:val="000000"/>
                <w:lang w:val="en-GB" w:eastAsia="ko-KR"/>
              </w:rPr>
              <w:t>Ericsson</w:t>
            </w:r>
          </w:p>
        </w:tc>
      </w:tr>
    </w:tbl>
    <w:p w14:paraId="4757F2C8"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07029B42" w14:textId="77777777">
        <w:tc>
          <w:tcPr>
            <w:tcW w:w="1840" w:type="dxa"/>
          </w:tcPr>
          <w:p w14:paraId="1409B32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329D5F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14300F47" w14:textId="77777777">
        <w:tc>
          <w:tcPr>
            <w:tcW w:w="1840" w:type="dxa"/>
          </w:tcPr>
          <w:p w14:paraId="0A0AF8BD"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61F52241" w14:textId="77777777" w:rsidR="006A64B1" w:rsidRDefault="000A17AD">
            <w:pPr>
              <w:rPr>
                <w:rFonts w:eastAsia="微软雅黑"/>
                <w:lang w:val="en-GB" w:eastAsia="zh-CN"/>
              </w:rPr>
            </w:pPr>
            <w:r>
              <w:rPr>
                <w:rFonts w:eastAsia="微软雅黑" w:hint="eastAsia"/>
                <w:lang w:val="en-GB" w:eastAsia="zh-CN"/>
              </w:rPr>
              <w:t>It seems that companies</w:t>
            </w:r>
            <w:r>
              <w:rPr>
                <w:rFonts w:eastAsia="微软雅黑"/>
                <w:lang w:val="en-GB" w:eastAsia="zh-CN"/>
              </w:rPr>
              <w:t>’</w:t>
            </w:r>
            <w:r>
              <w:rPr>
                <w:rFonts w:eastAsia="微软雅黑" w:hint="eastAsia"/>
                <w:lang w:val="en-GB" w:eastAsia="zh-CN"/>
              </w:rPr>
              <w:t xml:space="preserve"> views are pretty clear. You can provide additional inputs if any.</w:t>
            </w:r>
          </w:p>
        </w:tc>
      </w:tr>
      <w:tr w:rsidR="006A64B1" w14:paraId="22FD25C0" w14:textId="77777777">
        <w:tc>
          <w:tcPr>
            <w:tcW w:w="1840" w:type="dxa"/>
          </w:tcPr>
          <w:p w14:paraId="12C6CD58" w14:textId="77777777" w:rsidR="006A64B1" w:rsidRDefault="000A17AD">
            <w:pPr>
              <w:jc w:val="center"/>
              <w:rPr>
                <w:rFonts w:eastAsia="微软雅黑"/>
              </w:rPr>
            </w:pPr>
            <w:r>
              <w:rPr>
                <w:rFonts w:eastAsia="微软雅黑"/>
              </w:rPr>
              <w:lastRenderedPageBreak/>
              <w:t>Ericsson</w:t>
            </w:r>
          </w:p>
        </w:tc>
        <w:tc>
          <w:tcPr>
            <w:tcW w:w="7220" w:type="dxa"/>
          </w:tcPr>
          <w:p w14:paraId="6FC0656F" w14:textId="77777777" w:rsidR="006A64B1" w:rsidRDefault="000A17AD">
            <w:pPr>
              <w:pStyle w:val="aff3"/>
              <w:numPr>
                <w:ilvl w:val="0"/>
                <w:numId w:val="30"/>
              </w:numPr>
              <w:rPr>
                <w:rFonts w:eastAsia="微软雅黑"/>
              </w:rPr>
            </w:pPr>
            <w:r>
              <w:rPr>
                <w:rFonts w:eastAsia="微软雅黑"/>
              </w:rPr>
              <w:t>Our position is unchanged on this topic.</w:t>
            </w:r>
          </w:p>
          <w:p w14:paraId="43004391" w14:textId="77777777" w:rsidR="006A64B1" w:rsidRDefault="006A64B1">
            <w:pPr>
              <w:rPr>
                <w:rFonts w:eastAsia="微软雅黑"/>
              </w:rPr>
            </w:pPr>
          </w:p>
          <w:p w14:paraId="7C2CEF68" w14:textId="77777777" w:rsidR="006A64B1" w:rsidRDefault="000A17AD">
            <w:pPr>
              <w:pStyle w:val="aff3"/>
              <w:numPr>
                <w:ilvl w:val="0"/>
                <w:numId w:val="30"/>
              </w:numPr>
              <w:rPr>
                <w:rFonts w:eastAsia="微软雅黑"/>
              </w:rPr>
            </w:pPr>
            <w:r>
              <w:rPr>
                <w:rFonts w:eastAsia="微软雅黑"/>
              </w:rPr>
              <w:t>We still think that IDLE/INACTIVE mode should be deprioritized, and we don’t agree to the conclusions in the proposal.</w:t>
            </w:r>
          </w:p>
          <w:p w14:paraId="62E971E6" w14:textId="77777777" w:rsidR="006A64B1" w:rsidRDefault="006A64B1">
            <w:pPr>
              <w:rPr>
                <w:rFonts w:eastAsia="微软雅黑"/>
              </w:rPr>
            </w:pPr>
          </w:p>
          <w:p w14:paraId="30C36DFB" w14:textId="77777777" w:rsidR="006A64B1" w:rsidRDefault="000A17AD">
            <w:pPr>
              <w:pStyle w:val="aff3"/>
              <w:numPr>
                <w:ilvl w:val="0"/>
                <w:numId w:val="30"/>
              </w:numPr>
              <w:rPr>
                <w:rFonts w:eastAsia="微软雅黑"/>
              </w:rPr>
            </w:pPr>
            <w:r>
              <w:rPr>
                <w:rFonts w:eastAsia="微软雅黑"/>
              </w:rPr>
              <w:t xml:space="preserve">Regarding “reduce the </w:t>
            </w:r>
            <w:proofErr w:type="spellStart"/>
            <w:r>
              <w:rPr>
                <w:rFonts w:eastAsia="微软雅黑"/>
              </w:rPr>
              <w:t>collison</w:t>
            </w:r>
            <w:proofErr w:type="spellEnd"/>
            <w:r>
              <w:rPr>
                <w:rFonts w:eastAsia="微软雅黑"/>
              </w:rPr>
              <w:t xml:space="preserve"> probability.” Collison between what and what?</w:t>
            </w:r>
          </w:p>
          <w:p w14:paraId="545EFF76" w14:textId="77777777" w:rsidR="006A64B1" w:rsidRDefault="000A17AD">
            <w:pPr>
              <w:pStyle w:val="aff3"/>
              <w:numPr>
                <w:ilvl w:val="0"/>
                <w:numId w:val="30"/>
              </w:numPr>
              <w:rPr>
                <w:rFonts w:eastAsia="微软雅黑"/>
              </w:rPr>
            </w:pPr>
            <w:r>
              <w:rPr>
                <w:rFonts w:eastAsia="微软雅黑"/>
              </w:rPr>
              <w:t>IT is not clear without simulations that this will offer coverage improvement given that PRACH power will be ramped higher to overcome interference in SBFD slots. Hence, it is not clear that there is a net system benefit.</w:t>
            </w:r>
          </w:p>
          <w:p w14:paraId="5B7B446E" w14:textId="77777777" w:rsidR="006A64B1" w:rsidRDefault="000A17AD">
            <w:pPr>
              <w:rPr>
                <w:rFonts w:eastAsia="微软雅黑"/>
              </w:rPr>
            </w:pPr>
            <w:r>
              <w:rPr>
                <w:rFonts w:eastAsia="微软雅黑"/>
              </w:rPr>
              <w:t>Regarding “resource fragmentation,” this does not seem a problem in legacy operation. How would SBFD avoid this?</w:t>
            </w:r>
          </w:p>
        </w:tc>
      </w:tr>
      <w:tr w:rsidR="006A64B1" w14:paraId="32EE703D" w14:textId="77777777">
        <w:tc>
          <w:tcPr>
            <w:tcW w:w="1840" w:type="dxa"/>
            <w:tcBorders>
              <w:top w:val="single" w:sz="4" w:space="0" w:color="000000"/>
              <w:left w:val="single" w:sz="4" w:space="0" w:color="000000"/>
              <w:bottom w:val="single" w:sz="4" w:space="0" w:color="000000"/>
              <w:right w:val="single" w:sz="4" w:space="0" w:color="000000"/>
            </w:tcBorders>
          </w:tcPr>
          <w:p w14:paraId="649DFEE7"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1C48E10D" w14:textId="77777777" w:rsidR="006A64B1" w:rsidRDefault="006A64B1">
            <w:pPr>
              <w:rPr>
                <w:rFonts w:eastAsiaTheme="minorEastAsia"/>
              </w:rPr>
            </w:pPr>
          </w:p>
        </w:tc>
      </w:tr>
      <w:tr w:rsidR="006A64B1" w14:paraId="773C86E0" w14:textId="77777777">
        <w:tc>
          <w:tcPr>
            <w:tcW w:w="1840" w:type="dxa"/>
            <w:tcBorders>
              <w:top w:val="single" w:sz="4" w:space="0" w:color="000000"/>
              <w:left w:val="single" w:sz="4" w:space="0" w:color="000000"/>
              <w:bottom w:val="single" w:sz="4" w:space="0" w:color="000000"/>
              <w:right w:val="single" w:sz="4" w:space="0" w:color="000000"/>
            </w:tcBorders>
          </w:tcPr>
          <w:p w14:paraId="005496B3" w14:textId="77777777" w:rsidR="006A64B1" w:rsidRDefault="006A64B1">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48260FE4" w14:textId="77777777" w:rsidR="006A64B1" w:rsidRDefault="006A64B1">
            <w:pPr>
              <w:rPr>
                <w:rFonts w:eastAsia="Malgun Gothic"/>
                <w:lang w:eastAsia="ko-KR"/>
              </w:rPr>
            </w:pPr>
          </w:p>
        </w:tc>
      </w:tr>
      <w:tr w:rsidR="006A64B1" w14:paraId="60200DFA" w14:textId="77777777">
        <w:tc>
          <w:tcPr>
            <w:tcW w:w="1840" w:type="dxa"/>
            <w:tcBorders>
              <w:top w:val="single" w:sz="4" w:space="0" w:color="000000"/>
              <w:left w:val="single" w:sz="4" w:space="0" w:color="000000"/>
              <w:bottom w:val="single" w:sz="4" w:space="0" w:color="000000"/>
              <w:right w:val="single" w:sz="4" w:space="0" w:color="000000"/>
            </w:tcBorders>
          </w:tcPr>
          <w:p w14:paraId="680F40ED"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C3AA030" w14:textId="77777777" w:rsidR="006A64B1" w:rsidRDefault="006A64B1">
            <w:pPr>
              <w:rPr>
                <w:rFonts w:eastAsia="微软雅黑"/>
                <w:lang w:eastAsia="zh-CN"/>
              </w:rPr>
            </w:pPr>
          </w:p>
        </w:tc>
      </w:tr>
      <w:tr w:rsidR="006A64B1" w14:paraId="4E940CB4" w14:textId="77777777">
        <w:tc>
          <w:tcPr>
            <w:tcW w:w="1840" w:type="dxa"/>
            <w:tcBorders>
              <w:top w:val="single" w:sz="4" w:space="0" w:color="000000"/>
              <w:left w:val="single" w:sz="4" w:space="0" w:color="000000"/>
              <w:bottom w:val="single" w:sz="4" w:space="0" w:color="000000"/>
              <w:right w:val="single" w:sz="4" w:space="0" w:color="000000"/>
            </w:tcBorders>
          </w:tcPr>
          <w:p w14:paraId="48C52708"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E77375F" w14:textId="77777777" w:rsidR="006A64B1" w:rsidRDefault="006A64B1">
            <w:pPr>
              <w:rPr>
                <w:rFonts w:eastAsia="微软雅黑"/>
              </w:rPr>
            </w:pPr>
          </w:p>
        </w:tc>
      </w:tr>
      <w:tr w:rsidR="006A64B1" w14:paraId="455275C9" w14:textId="77777777">
        <w:tc>
          <w:tcPr>
            <w:tcW w:w="1840" w:type="dxa"/>
            <w:tcBorders>
              <w:top w:val="single" w:sz="4" w:space="0" w:color="000000"/>
              <w:left w:val="single" w:sz="4" w:space="0" w:color="000000"/>
              <w:bottom w:val="single" w:sz="4" w:space="0" w:color="000000"/>
              <w:right w:val="single" w:sz="4" w:space="0" w:color="000000"/>
            </w:tcBorders>
          </w:tcPr>
          <w:p w14:paraId="20B84363"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57FDF951" w14:textId="77777777" w:rsidR="006A64B1" w:rsidRDefault="006A64B1">
            <w:pPr>
              <w:rPr>
                <w:rFonts w:eastAsia="微软雅黑"/>
                <w:lang w:eastAsia="zh-CN"/>
              </w:rPr>
            </w:pPr>
          </w:p>
        </w:tc>
      </w:tr>
      <w:tr w:rsidR="006A64B1" w14:paraId="131D5076" w14:textId="77777777">
        <w:tc>
          <w:tcPr>
            <w:tcW w:w="1840" w:type="dxa"/>
            <w:tcBorders>
              <w:top w:val="single" w:sz="4" w:space="0" w:color="000000"/>
              <w:left w:val="single" w:sz="4" w:space="0" w:color="000000"/>
              <w:bottom w:val="single" w:sz="4" w:space="0" w:color="000000"/>
              <w:right w:val="single" w:sz="4" w:space="0" w:color="000000"/>
            </w:tcBorders>
          </w:tcPr>
          <w:p w14:paraId="077D864D"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595E91F" w14:textId="77777777" w:rsidR="006A64B1" w:rsidRDefault="006A64B1">
            <w:pPr>
              <w:rPr>
                <w:rFonts w:eastAsia="微软雅黑"/>
              </w:rPr>
            </w:pPr>
          </w:p>
        </w:tc>
      </w:tr>
    </w:tbl>
    <w:p w14:paraId="66A47EA1" w14:textId="77777777" w:rsidR="006A64B1" w:rsidRDefault="006A64B1">
      <w:pPr>
        <w:pStyle w:val="1a"/>
        <w:ind w:left="0"/>
        <w:rPr>
          <w:rFonts w:eastAsiaTheme="minorEastAsia"/>
          <w:color w:val="FF0000"/>
          <w:lang w:val="en-US"/>
        </w:rPr>
      </w:pPr>
    </w:p>
    <w:p w14:paraId="4F9AD66E" w14:textId="77777777" w:rsidR="006A64B1" w:rsidRDefault="000A17AD">
      <w:pPr>
        <w:pStyle w:val="3"/>
      </w:pPr>
      <w:r>
        <w:t>Proposal 1-</w:t>
      </w:r>
      <w:r>
        <w:rPr>
          <w:rFonts w:hint="eastAsia"/>
        </w:rPr>
        <w:t>13</w:t>
      </w:r>
    </w:p>
    <w:p w14:paraId="0221220A" w14:textId="77777777" w:rsidR="006A64B1" w:rsidRDefault="000A17AD">
      <w:pPr>
        <w:rPr>
          <w:rFonts w:eastAsiaTheme="minorEastAsia"/>
          <w:lang w:eastAsia="zh-CN"/>
        </w:rPr>
      </w:pPr>
      <w:r>
        <w:rPr>
          <w:rFonts w:hint="eastAsia"/>
        </w:rPr>
        <w:t>A guard period may or may not be required between one SBFD symbol and the next SBFD symbol for a UE being scheduled DL in the former and UL in the latter, or between a full-UL and an SBFD symbol for a UE being scheduled UL in both symbols.</w:t>
      </w:r>
    </w:p>
    <w:p w14:paraId="4C239892"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333F4478" w14:textId="77777777">
        <w:tc>
          <w:tcPr>
            <w:tcW w:w="1763" w:type="dxa"/>
            <w:vAlign w:val="center"/>
          </w:tcPr>
          <w:p w14:paraId="0CA10910" w14:textId="77777777" w:rsidR="006A64B1" w:rsidRDefault="006A64B1">
            <w:pPr>
              <w:spacing w:after="120"/>
              <w:rPr>
                <w:rFonts w:eastAsia="微软雅黑"/>
                <w:b/>
                <w:color w:val="000000"/>
                <w:lang w:eastAsia="zh-CN"/>
              </w:rPr>
            </w:pPr>
          </w:p>
        </w:tc>
        <w:tc>
          <w:tcPr>
            <w:tcW w:w="7296" w:type="dxa"/>
          </w:tcPr>
          <w:p w14:paraId="18E5642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1FC7ADE5" w14:textId="77777777">
        <w:tc>
          <w:tcPr>
            <w:tcW w:w="1763" w:type="dxa"/>
            <w:vAlign w:val="center"/>
          </w:tcPr>
          <w:p w14:paraId="1D327A7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49052DD" w14:textId="77777777" w:rsidR="006A64B1" w:rsidRDefault="000A17AD">
            <w:pPr>
              <w:rPr>
                <w:rFonts w:eastAsiaTheme="minorEastAsia"/>
                <w:lang w:eastAsia="zh-CN"/>
              </w:rPr>
            </w:pPr>
            <w:r>
              <w:rPr>
                <w:rFonts w:eastAsiaTheme="minorEastAsia"/>
                <w:lang w:eastAsia="zh-CN"/>
              </w:rPr>
              <w:t>New H3C, TCL, Sharp, DOCOMO, Ericsson, Samsung, Lenovo, ETRI</w:t>
            </w:r>
          </w:p>
        </w:tc>
      </w:tr>
      <w:tr w:rsidR="006A64B1" w14:paraId="0AA06F7B" w14:textId="77777777">
        <w:tc>
          <w:tcPr>
            <w:tcW w:w="1763" w:type="dxa"/>
            <w:vAlign w:val="center"/>
          </w:tcPr>
          <w:p w14:paraId="4A66FA3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B99E984" w14:textId="77777777" w:rsidR="006A64B1" w:rsidRDefault="006A64B1">
            <w:pPr>
              <w:spacing w:after="120"/>
              <w:rPr>
                <w:rFonts w:eastAsia="Malgun Gothic"/>
                <w:color w:val="000000"/>
                <w:lang w:val="en-GB" w:eastAsia="ko-KR"/>
              </w:rPr>
            </w:pPr>
          </w:p>
        </w:tc>
      </w:tr>
    </w:tbl>
    <w:p w14:paraId="47E18558"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264B3933" w14:textId="77777777">
        <w:tc>
          <w:tcPr>
            <w:tcW w:w="1840" w:type="dxa"/>
          </w:tcPr>
          <w:p w14:paraId="31C55BA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7B59277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43D7EA9D" w14:textId="77777777">
        <w:tc>
          <w:tcPr>
            <w:tcW w:w="1840" w:type="dxa"/>
          </w:tcPr>
          <w:p w14:paraId="2EDE2BE0"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1C45FBC1" w14:textId="77777777" w:rsidR="006A64B1" w:rsidRDefault="000A17AD">
            <w:pPr>
              <w:rPr>
                <w:rFonts w:eastAsia="微软雅黑"/>
                <w:lang w:val="en-GB" w:eastAsia="zh-CN"/>
              </w:rPr>
            </w:pPr>
            <w:r>
              <w:rPr>
                <w:rFonts w:eastAsia="微软雅黑" w:hint="eastAsia"/>
                <w:lang w:val="en-GB" w:eastAsia="zh-CN"/>
              </w:rPr>
              <w:t>This is a new proposal for guard period from UE side for DL reception and Ul transmission in adjacent symbols or between full UL symbol and SBFD symbol.</w:t>
            </w:r>
          </w:p>
        </w:tc>
      </w:tr>
      <w:tr w:rsidR="006A64B1" w14:paraId="6EBC6862" w14:textId="77777777">
        <w:tc>
          <w:tcPr>
            <w:tcW w:w="1840" w:type="dxa"/>
          </w:tcPr>
          <w:p w14:paraId="4D505829" w14:textId="77777777" w:rsidR="006A64B1" w:rsidRDefault="000A17AD">
            <w:pPr>
              <w:jc w:val="center"/>
              <w:rPr>
                <w:rFonts w:eastAsia="微软雅黑"/>
              </w:rPr>
            </w:pPr>
            <w:r>
              <w:rPr>
                <w:rFonts w:eastAsia="微软雅黑"/>
              </w:rPr>
              <w:t>Sony</w:t>
            </w:r>
          </w:p>
        </w:tc>
        <w:tc>
          <w:tcPr>
            <w:tcW w:w="7220" w:type="dxa"/>
          </w:tcPr>
          <w:p w14:paraId="1E52EF8B" w14:textId="77777777" w:rsidR="006A64B1" w:rsidRDefault="000A17AD">
            <w:pPr>
              <w:rPr>
                <w:rFonts w:eastAsia="微软雅黑"/>
              </w:rPr>
            </w:pPr>
            <w:r>
              <w:rPr>
                <w:rFonts w:eastAsia="微软雅黑"/>
              </w:rPr>
              <w:t>The proposal doesn’t really say anything as it said it may or may not be required without saying why it may be required or why it may not be required.</w:t>
            </w:r>
          </w:p>
        </w:tc>
      </w:tr>
      <w:tr w:rsidR="006A64B1" w14:paraId="659621FA" w14:textId="77777777">
        <w:tc>
          <w:tcPr>
            <w:tcW w:w="1840" w:type="dxa"/>
            <w:tcBorders>
              <w:top w:val="single" w:sz="4" w:space="0" w:color="000000"/>
              <w:left w:val="single" w:sz="4" w:space="0" w:color="000000"/>
              <w:bottom w:val="single" w:sz="4" w:space="0" w:color="000000"/>
              <w:right w:val="single" w:sz="4" w:space="0" w:color="000000"/>
            </w:tcBorders>
          </w:tcPr>
          <w:p w14:paraId="4CFD5CFB" w14:textId="77777777" w:rsidR="006A64B1" w:rsidRDefault="000A17AD">
            <w:pPr>
              <w:jc w:val="center"/>
              <w:rPr>
                <w:rFonts w:eastAsia="微软雅黑"/>
                <w:lang w:eastAsia="zh-CN"/>
              </w:rPr>
            </w:pPr>
            <w:r>
              <w:rPr>
                <w:rFonts w:eastAsia="微软雅黑" w:hint="eastAsia"/>
                <w:lang w:eastAsia="zh-CN"/>
              </w:rPr>
              <w:t>Z</w:t>
            </w:r>
            <w:r>
              <w:rPr>
                <w:rFonts w:eastAsia="微软雅黑"/>
                <w:lang w:eastAsia="zh-CN"/>
              </w:rPr>
              <w:t>TE</w:t>
            </w:r>
          </w:p>
        </w:tc>
        <w:tc>
          <w:tcPr>
            <w:tcW w:w="7220" w:type="dxa"/>
            <w:tcBorders>
              <w:top w:val="single" w:sz="4" w:space="0" w:color="000000"/>
              <w:left w:val="single" w:sz="4" w:space="0" w:color="000000"/>
              <w:bottom w:val="single" w:sz="4" w:space="0" w:color="000000"/>
              <w:right w:val="single" w:sz="4" w:space="0" w:color="000000"/>
            </w:tcBorders>
          </w:tcPr>
          <w:p w14:paraId="2EE4D9E2" w14:textId="77777777" w:rsidR="006A64B1" w:rsidRDefault="000A17AD">
            <w:pPr>
              <w:rPr>
                <w:rFonts w:eastAsiaTheme="minorEastAsia"/>
                <w:lang w:eastAsia="zh-CN"/>
              </w:rPr>
            </w:pPr>
            <w:r>
              <w:rPr>
                <w:rFonts w:eastAsiaTheme="minorEastAsia" w:hint="eastAsia"/>
                <w:lang w:eastAsia="zh-CN"/>
              </w:rPr>
              <w:t>W</w:t>
            </w:r>
            <w:r>
              <w:rPr>
                <w:rFonts w:eastAsiaTheme="minorEastAsia"/>
                <w:lang w:eastAsia="zh-CN"/>
              </w:rPr>
              <w:t>e have two comments.</w:t>
            </w:r>
          </w:p>
          <w:p w14:paraId="1C877EA2" w14:textId="77777777" w:rsidR="006A64B1" w:rsidRDefault="000A17AD">
            <w:pPr>
              <w:rPr>
                <w:rFonts w:eastAsiaTheme="minorEastAsia"/>
                <w:lang w:eastAsia="zh-CN"/>
              </w:rPr>
            </w:pPr>
            <w:r>
              <w:rPr>
                <w:rFonts w:eastAsiaTheme="minorEastAsia" w:hint="eastAsia"/>
                <w:lang w:eastAsia="zh-CN"/>
              </w:rPr>
              <w:t>1</w:t>
            </w:r>
            <w:r>
              <w:rPr>
                <w:rFonts w:eastAsiaTheme="minorEastAsia"/>
                <w:lang w:eastAsia="zh-CN"/>
              </w:rPr>
              <w:t>: Since the UE is still half duplex, we assume that there is guard period between DL and UL. We are not sure why we say “may or may not”.</w:t>
            </w:r>
          </w:p>
          <w:p w14:paraId="1511C3ED" w14:textId="77777777" w:rsidR="006A64B1" w:rsidRDefault="000A17AD">
            <w:pPr>
              <w:rPr>
                <w:rFonts w:eastAsiaTheme="minorEastAsia"/>
                <w:lang w:eastAsia="zh-CN"/>
              </w:rPr>
            </w:pPr>
            <w:r>
              <w:rPr>
                <w:rFonts w:eastAsiaTheme="minorEastAsia" w:hint="eastAsia"/>
                <w:lang w:eastAsia="zh-CN"/>
              </w:rPr>
              <w:t>2</w:t>
            </w:r>
            <w:r>
              <w:rPr>
                <w:rFonts w:eastAsiaTheme="minorEastAsia"/>
                <w:lang w:eastAsia="zh-CN"/>
              </w:rPr>
              <w:t>: It seems the case of switching between full-DL and SBFD symbol is missing.</w:t>
            </w:r>
          </w:p>
        </w:tc>
      </w:tr>
      <w:tr w:rsidR="006A64B1" w14:paraId="165B17DE" w14:textId="77777777">
        <w:tc>
          <w:tcPr>
            <w:tcW w:w="1840" w:type="dxa"/>
            <w:tcBorders>
              <w:top w:val="single" w:sz="4" w:space="0" w:color="000000"/>
              <w:left w:val="single" w:sz="4" w:space="0" w:color="000000"/>
              <w:bottom w:val="single" w:sz="4" w:space="0" w:color="000000"/>
              <w:right w:val="single" w:sz="4" w:space="0" w:color="000000"/>
            </w:tcBorders>
          </w:tcPr>
          <w:p w14:paraId="4BA26D94" w14:textId="77777777" w:rsidR="006A64B1" w:rsidRDefault="000A17AD">
            <w:pPr>
              <w:jc w:val="center"/>
              <w:rPr>
                <w:rFonts w:eastAsia="Malgun Gothic"/>
                <w:lang w:eastAsia="ko-KR"/>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3152A6FA" w14:textId="77777777" w:rsidR="006A64B1" w:rsidRDefault="000A17AD">
            <w:pPr>
              <w:rPr>
                <w:rFonts w:eastAsia="微软雅黑"/>
              </w:rPr>
            </w:pPr>
            <w:r>
              <w:rPr>
                <w:rFonts w:eastAsia="微软雅黑"/>
              </w:rPr>
              <w:t>We also need to consider whether a gap is required between a full-DL and SBFD symbol when UE is scheduled with DL in full-DL and UL in SBFD symbol. Hence, propose to reword the proposal as:</w:t>
            </w:r>
          </w:p>
          <w:p w14:paraId="4ADC80FD" w14:textId="77777777" w:rsidR="006A64B1" w:rsidRDefault="000A17AD">
            <w:pPr>
              <w:rPr>
                <w:rFonts w:eastAsiaTheme="minorEastAsia"/>
                <w:i/>
                <w:iCs/>
                <w:lang w:eastAsia="zh-CN"/>
              </w:rPr>
            </w:pPr>
            <w:r>
              <w:rPr>
                <w:rFonts w:hint="eastAsia"/>
                <w:i/>
                <w:iCs/>
              </w:rPr>
              <w:t>A guard period may or may not be required between one SBFD symbol and the next SBFD symbol</w:t>
            </w:r>
            <w:r>
              <w:rPr>
                <w:i/>
                <w:iCs/>
              </w:rPr>
              <w:t xml:space="preserve"> </w:t>
            </w:r>
            <w:r>
              <w:rPr>
                <w:i/>
                <w:iCs/>
                <w:color w:val="FF0000"/>
              </w:rPr>
              <w:t xml:space="preserve">or </w:t>
            </w:r>
            <w:r>
              <w:rPr>
                <w:rFonts w:hint="eastAsia"/>
                <w:i/>
                <w:iCs/>
                <w:color w:val="FF0000"/>
              </w:rPr>
              <w:t xml:space="preserve">one </w:t>
            </w:r>
            <w:r>
              <w:rPr>
                <w:i/>
                <w:iCs/>
                <w:color w:val="FF0000"/>
              </w:rPr>
              <w:t xml:space="preserve">full-DL </w:t>
            </w:r>
            <w:r>
              <w:rPr>
                <w:rFonts w:hint="eastAsia"/>
                <w:i/>
                <w:iCs/>
                <w:color w:val="FF0000"/>
              </w:rPr>
              <w:t>symbol and the next SBFD symbol</w:t>
            </w:r>
            <w:r>
              <w:rPr>
                <w:i/>
                <w:iCs/>
                <w:color w:val="FF0000"/>
              </w:rPr>
              <w:t xml:space="preserve"> </w:t>
            </w:r>
            <w:r>
              <w:rPr>
                <w:rFonts w:hint="eastAsia"/>
                <w:i/>
                <w:iCs/>
              </w:rPr>
              <w:t>for a UE being scheduled DL in the former and UL in the latter, or between a full-UL and an SBFD symbol for a UE being scheduled UL in both symbols.</w:t>
            </w:r>
          </w:p>
          <w:p w14:paraId="084D3E48" w14:textId="77777777" w:rsidR="006A64B1" w:rsidRDefault="006A64B1">
            <w:pPr>
              <w:rPr>
                <w:rFonts w:eastAsia="Malgun Gothic"/>
                <w:lang w:eastAsia="ko-KR"/>
              </w:rPr>
            </w:pPr>
          </w:p>
        </w:tc>
      </w:tr>
      <w:tr w:rsidR="006A64B1" w14:paraId="71CD7482" w14:textId="77777777">
        <w:tc>
          <w:tcPr>
            <w:tcW w:w="1840" w:type="dxa"/>
            <w:tcBorders>
              <w:top w:val="single" w:sz="4" w:space="0" w:color="000000"/>
              <w:left w:val="single" w:sz="4" w:space="0" w:color="000000"/>
              <w:bottom w:val="single" w:sz="4" w:space="0" w:color="000000"/>
              <w:right w:val="single" w:sz="4" w:space="0" w:color="000000"/>
            </w:tcBorders>
          </w:tcPr>
          <w:p w14:paraId="3FAF4C9B" w14:textId="77777777" w:rsidR="006A64B1" w:rsidRDefault="000A17AD">
            <w:pPr>
              <w:jc w:val="center"/>
              <w:rPr>
                <w:rFonts w:eastAsia="微软雅黑"/>
                <w:lang w:eastAsia="zh-CN"/>
              </w:rPr>
            </w:pPr>
            <w:r>
              <w:rPr>
                <w:rFonts w:eastAsia="MS Mincho" w:hint="eastAsia"/>
                <w:lang w:eastAsia="ja-JP"/>
              </w:rPr>
              <w:t>F</w:t>
            </w:r>
            <w:r>
              <w:rPr>
                <w:rFonts w:eastAsia="MS Mincho"/>
                <w:lang w:eastAsia="ja-JP"/>
              </w:rPr>
              <w:t>ujitsu</w:t>
            </w:r>
          </w:p>
        </w:tc>
        <w:tc>
          <w:tcPr>
            <w:tcW w:w="7220" w:type="dxa"/>
            <w:tcBorders>
              <w:top w:val="single" w:sz="4" w:space="0" w:color="000000"/>
              <w:left w:val="single" w:sz="4" w:space="0" w:color="000000"/>
              <w:bottom w:val="single" w:sz="4" w:space="0" w:color="000000"/>
              <w:right w:val="single" w:sz="4" w:space="0" w:color="000000"/>
            </w:tcBorders>
          </w:tcPr>
          <w:p w14:paraId="431AAF8C" w14:textId="77777777" w:rsidR="006A64B1" w:rsidRDefault="000A17AD">
            <w:pPr>
              <w:rPr>
                <w:rFonts w:eastAsia="微软雅黑"/>
                <w:lang w:eastAsia="zh-CN"/>
              </w:rPr>
            </w:pPr>
            <w:r>
              <w:rPr>
                <w:rFonts w:eastAsia="MS Mincho"/>
                <w:lang w:eastAsia="ja-JP"/>
              </w:rPr>
              <w:t xml:space="preserve">full-UL symbol feels strange, we think UL only may be better. In addition, whether guard symbol is required between UL in UL only and UL in SBFD symbol depends on </w:t>
            </w:r>
            <w:r>
              <w:rPr>
                <w:rFonts w:eastAsia="MS Mincho"/>
                <w:lang w:eastAsia="ja-JP"/>
              </w:rPr>
              <w:lastRenderedPageBreak/>
              <w:t xml:space="preserve">whether or not </w:t>
            </w:r>
            <w:proofErr w:type="spellStart"/>
            <w:r>
              <w:rPr>
                <w:rFonts w:eastAsia="MS Mincho"/>
                <w:lang w:eastAsia="ja-JP"/>
              </w:rPr>
              <w:t>gNB’s</w:t>
            </w:r>
            <w:proofErr w:type="spellEnd"/>
            <w:r>
              <w:rPr>
                <w:rFonts w:eastAsia="MS Mincho"/>
                <w:lang w:eastAsia="ja-JP"/>
              </w:rPr>
              <w:t xml:space="preserve"> receiver parameters such as number of antenna panels, Rx analog filter, or TA offset values, are the same.</w:t>
            </w:r>
          </w:p>
        </w:tc>
      </w:tr>
      <w:tr w:rsidR="006A64B1" w14:paraId="18B98CB8" w14:textId="77777777">
        <w:tc>
          <w:tcPr>
            <w:tcW w:w="1840" w:type="dxa"/>
            <w:tcBorders>
              <w:top w:val="single" w:sz="4" w:space="0" w:color="000000"/>
              <w:left w:val="single" w:sz="4" w:space="0" w:color="000000"/>
              <w:bottom w:val="single" w:sz="4" w:space="0" w:color="000000"/>
              <w:right w:val="single" w:sz="4" w:space="0" w:color="000000"/>
            </w:tcBorders>
          </w:tcPr>
          <w:p w14:paraId="71FB9995"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5C3FDACB" w14:textId="77777777" w:rsidR="006A64B1" w:rsidRDefault="006A64B1">
            <w:pPr>
              <w:rPr>
                <w:rFonts w:eastAsia="微软雅黑"/>
              </w:rPr>
            </w:pPr>
          </w:p>
        </w:tc>
      </w:tr>
      <w:tr w:rsidR="006A64B1" w14:paraId="71EC1AB5" w14:textId="77777777">
        <w:tc>
          <w:tcPr>
            <w:tcW w:w="1840" w:type="dxa"/>
            <w:tcBorders>
              <w:top w:val="single" w:sz="4" w:space="0" w:color="000000"/>
              <w:left w:val="single" w:sz="4" w:space="0" w:color="000000"/>
              <w:bottom w:val="single" w:sz="4" w:space="0" w:color="000000"/>
              <w:right w:val="single" w:sz="4" w:space="0" w:color="000000"/>
            </w:tcBorders>
          </w:tcPr>
          <w:p w14:paraId="215822B2"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4D37D4D0" w14:textId="77777777" w:rsidR="006A64B1" w:rsidRDefault="006A64B1">
            <w:pPr>
              <w:rPr>
                <w:rFonts w:eastAsia="微软雅黑"/>
                <w:lang w:eastAsia="zh-CN"/>
              </w:rPr>
            </w:pPr>
          </w:p>
        </w:tc>
      </w:tr>
      <w:tr w:rsidR="006A64B1" w14:paraId="04E62153" w14:textId="77777777">
        <w:tc>
          <w:tcPr>
            <w:tcW w:w="1840" w:type="dxa"/>
            <w:tcBorders>
              <w:top w:val="single" w:sz="4" w:space="0" w:color="000000"/>
              <w:left w:val="single" w:sz="4" w:space="0" w:color="000000"/>
              <w:bottom w:val="single" w:sz="4" w:space="0" w:color="000000"/>
              <w:right w:val="single" w:sz="4" w:space="0" w:color="000000"/>
            </w:tcBorders>
          </w:tcPr>
          <w:p w14:paraId="09C98838"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137B8691" w14:textId="77777777" w:rsidR="006A64B1" w:rsidRDefault="006A64B1">
            <w:pPr>
              <w:rPr>
                <w:rFonts w:eastAsia="微软雅黑"/>
              </w:rPr>
            </w:pPr>
          </w:p>
        </w:tc>
      </w:tr>
    </w:tbl>
    <w:p w14:paraId="0B992CEB" w14:textId="77777777" w:rsidR="006A64B1" w:rsidRDefault="006A64B1">
      <w:pPr>
        <w:pStyle w:val="1a"/>
        <w:ind w:left="0"/>
        <w:rPr>
          <w:rFonts w:eastAsiaTheme="minorEastAsia"/>
          <w:color w:val="FF0000"/>
          <w:lang w:val="en-US"/>
        </w:rPr>
      </w:pPr>
    </w:p>
    <w:p w14:paraId="0E5CFCF4" w14:textId="77777777" w:rsidR="006A64B1" w:rsidRDefault="000A17AD">
      <w:pPr>
        <w:pStyle w:val="2"/>
        <w:numPr>
          <w:ilvl w:val="1"/>
          <w:numId w:val="1"/>
        </w:numPr>
        <w:rPr>
          <w:rFonts w:eastAsiaTheme="minorEastAsia"/>
          <w:lang w:val="en-US"/>
        </w:rPr>
      </w:pPr>
      <w:r>
        <w:rPr>
          <w:rFonts w:eastAsiaTheme="minorEastAsia"/>
        </w:rPr>
        <w:t>[</w:t>
      </w:r>
      <w:r>
        <w:rPr>
          <w:rFonts w:eastAsiaTheme="minorEastAsia" w:hint="eastAsia"/>
        </w:rPr>
        <w:t>Open</w:t>
      </w:r>
      <w:r>
        <w:rPr>
          <w:rFonts w:eastAsiaTheme="minorEastAsia"/>
        </w:rPr>
        <w:t xml:space="preserve">] </w:t>
      </w:r>
      <w:r>
        <w:rPr>
          <w:rFonts w:eastAsiaTheme="minorEastAsia" w:hint="eastAsia"/>
        </w:rPr>
        <w:t>3</w:t>
      </w:r>
      <w:r>
        <w:rPr>
          <w:rFonts w:eastAsiaTheme="minorEastAsia" w:hint="eastAsia"/>
          <w:vertAlign w:val="superscript"/>
        </w:rPr>
        <w:t>rd</w:t>
      </w:r>
      <w:r>
        <w:rPr>
          <w:rFonts w:eastAsiaTheme="minorEastAsia" w:hint="eastAsia"/>
        </w:rPr>
        <w:t xml:space="preserve"> </w:t>
      </w:r>
      <w:r>
        <w:t>round discussion</w:t>
      </w:r>
    </w:p>
    <w:p w14:paraId="1F01D606" w14:textId="77777777" w:rsidR="006A64B1" w:rsidRDefault="000A17AD">
      <w:pPr>
        <w:pStyle w:val="3"/>
      </w:pPr>
      <w:r>
        <w:t>Proposal 1-</w:t>
      </w:r>
      <w:r>
        <w:rPr>
          <w:rFonts w:hint="eastAsia"/>
        </w:rPr>
        <w:t>3a</w:t>
      </w:r>
    </w:p>
    <w:p w14:paraId="247C78C7"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632208A" w14:textId="77777777" w:rsidR="006A64B1" w:rsidRDefault="000A17AD">
      <w:pPr>
        <w:spacing w:after="120"/>
        <w:rPr>
          <w:rFonts w:eastAsiaTheme="minorEastAsia"/>
          <w:lang w:eastAsia="zh-CN"/>
        </w:rPr>
      </w:pPr>
      <w:r>
        <w:rPr>
          <w:rFonts w:eastAsiaTheme="minorEastAsia" w:hint="eastAsia"/>
          <w:lang w:eastAsia="zh-CN"/>
        </w:rPr>
        <w:t>T</w:t>
      </w:r>
      <w:r>
        <w:rPr>
          <w:rFonts w:eastAsiaTheme="minorEastAsia"/>
          <w:lang w:eastAsia="zh-CN"/>
        </w:rPr>
        <w:t>he following options</w:t>
      </w:r>
      <w:r>
        <w:rPr>
          <w:rFonts w:eastAsiaTheme="minorEastAsia" w:hint="eastAsia"/>
          <w:lang w:eastAsia="zh-CN"/>
        </w:rPr>
        <w:t xml:space="preserve"> can be considered</w:t>
      </w:r>
      <w:r>
        <w:rPr>
          <w:rFonts w:eastAsiaTheme="minorEastAsia"/>
          <w:lang w:eastAsia="zh-CN"/>
        </w:rPr>
        <w:t xml:space="preserve"> </w:t>
      </w:r>
      <w:r>
        <w:rPr>
          <w:rFonts w:eastAsiaTheme="minorEastAsia" w:hint="eastAsia"/>
          <w:lang w:eastAsia="zh-CN"/>
        </w:rPr>
        <w:t xml:space="preserve">to support </w:t>
      </w:r>
      <w:r>
        <w:rPr>
          <w:rFonts w:eastAsiaTheme="minorEastAsia"/>
          <w:lang w:eastAsia="zh-CN"/>
        </w:rPr>
        <w:t>dynamic SBFD</w:t>
      </w:r>
      <w:r>
        <w:rPr>
          <w:rFonts w:eastAsiaTheme="minorEastAsia" w:hint="eastAsia"/>
          <w:lang w:eastAsia="zh-CN"/>
        </w:rPr>
        <w:t>, if agreed</w:t>
      </w:r>
      <w:r>
        <w:rPr>
          <w:rFonts w:eastAsiaTheme="minorEastAsia"/>
          <w:lang w:eastAsia="zh-CN"/>
        </w:rPr>
        <w:t>.</w:t>
      </w:r>
    </w:p>
    <w:p w14:paraId="5C173B74"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by </w:t>
      </w:r>
      <w:r>
        <w:rPr>
          <w:rFonts w:ascii="Times New Roman" w:eastAsiaTheme="minorEastAsia" w:hAnsi="Times New Roman" w:cs="Times New Roman" w:hint="eastAsia"/>
          <w:lang w:eastAsia="zh-CN"/>
        </w:rPr>
        <w:t xml:space="preserve">scheduling DCI which is used to indicate whether the RBs in </w:t>
      </w:r>
      <w:r>
        <w:rPr>
          <w:rFonts w:ascii="Times New Roman" w:eastAsiaTheme="minorEastAsia" w:hAnsi="Times New Roman" w:cs="Times New Roman"/>
          <w:lang w:eastAsia="zh-CN"/>
        </w:rPr>
        <w:t xml:space="preserve">flexible subband </w:t>
      </w:r>
      <w:r>
        <w:rPr>
          <w:rFonts w:ascii="Times New Roman" w:eastAsiaTheme="minorEastAsia" w:hAnsi="Times New Roman" w:cs="Times New Roman" w:hint="eastAsia"/>
          <w:lang w:eastAsia="zh-CN"/>
        </w:rPr>
        <w:t xml:space="preserve">are </w:t>
      </w:r>
      <w:r>
        <w:rPr>
          <w:rFonts w:ascii="Times New Roman" w:eastAsiaTheme="minorEastAsia" w:hAnsi="Times New Roman" w:cs="Times New Roman"/>
          <w:lang w:eastAsia="zh-CN"/>
        </w:rPr>
        <w:t xml:space="preserve">used for UL transmission </w:t>
      </w:r>
      <w:r>
        <w:rPr>
          <w:rFonts w:ascii="Times New Roman" w:eastAsiaTheme="minorEastAsia" w:hAnsi="Times New Roman" w:cs="Times New Roman" w:hint="eastAsia"/>
          <w:lang w:eastAsia="zh-CN"/>
        </w:rPr>
        <w:t>or</w:t>
      </w:r>
      <w:r>
        <w:rPr>
          <w:rFonts w:ascii="Times New Roman" w:eastAsiaTheme="minorEastAsia" w:hAnsi="Times New Roman" w:cs="Times New Roman"/>
          <w:lang w:eastAsia="zh-CN"/>
        </w:rPr>
        <w:t xml:space="preserve"> DL transmission. </w:t>
      </w:r>
    </w:p>
    <w:p w14:paraId="0250AB82" w14:textId="77777777" w:rsidR="006A64B1" w:rsidRDefault="000A17AD">
      <w:pPr>
        <w:pStyle w:val="23"/>
        <w:numPr>
          <w:ilvl w:val="1"/>
          <w:numId w:val="1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F</w:t>
      </w:r>
      <w:r>
        <w:rPr>
          <w:rFonts w:ascii="Times New Roman" w:eastAsiaTheme="minorEastAsia" w:hAnsi="Times New Roman" w:cs="Times New Roman"/>
          <w:lang w:eastAsia="zh-CN"/>
        </w:rPr>
        <w:t xml:space="preserve">lexible subband is defined as 1 RB or a set of consecutive flexible RBs, which can be used for UL transmission, DL transmission, and guard band </w:t>
      </w:r>
    </w:p>
    <w:p w14:paraId="6BD04FF3"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is used to determine whether DL receptions outside</w:t>
      </w:r>
      <w:r>
        <w:t xml:space="preserve"> </w:t>
      </w:r>
      <w:r>
        <w:rPr>
          <w:rFonts w:ascii="Times New Roman" w:eastAsiaTheme="minorEastAsia" w:hAnsi="Times New Roman" w:cs="Times New Roman"/>
          <w:lang w:eastAsia="zh-CN"/>
        </w:rPr>
        <w:t>semi-statically configured DL subband and/or 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lang w:eastAsia="zh-CN"/>
        </w:rPr>
        <w:t>are allowed.</w:t>
      </w:r>
    </w:p>
    <w:p w14:paraId="31980030"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2F4BF300" w14:textId="77777777" w:rsidR="006A64B1" w:rsidRDefault="000A17AD">
      <w:pPr>
        <w:pStyle w:val="23"/>
        <w:numPr>
          <w:ilvl w:val="0"/>
          <w:numId w:val="1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Option 4: </w:t>
      </w:r>
      <w:r>
        <w:rPr>
          <w:rFonts w:ascii="Times New Roman" w:eastAsiaTheme="minorEastAsia" w:hAnsi="Times New Roman" w:cs="Times New Roman"/>
          <w:lang w:eastAsia="zh-CN"/>
        </w:rPr>
        <w:t xml:space="preserve">Dynamic SBFD is achieved by </w:t>
      </w:r>
      <w:r>
        <w:rPr>
          <w:rFonts w:ascii="Times New Roman" w:eastAsiaTheme="minorEastAsia" w:hAnsi="Times New Roman" w:cs="Times New Roman" w:hint="eastAsia"/>
          <w:lang w:eastAsia="zh-CN"/>
        </w:rPr>
        <w:t>MAC-CE</w:t>
      </w:r>
      <w:r>
        <w:rPr>
          <w:rFonts w:ascii="Times New Roman" w:eastAsiaTheme="minorEastAsia" w:hAnsi="Times New Roman" w:cs="Times New Roman"/>
          <w:lang w:eastAsia="zh-CN"/>
        </w:rPr>
        <w:t xml:space="preserve"> which indicates whether a symbol is SBFD symbol or not.</w:t>
      </w:r>
    </w:p>
    <w:p w14:paraId="0FB61E5F" w14:textId="77777777" w:rsidR="006A64B1" w:rsidRDefault="000A17AD">
      <w:pPr>
        <w:pStyle w:val="1a"/>
        <w:ind w:left="0"/>
        <w:rPr>
          <w:rFonts w:eastAsiaTheme="minorEastAsia"/>
          <w:lang w:val="en-US"/>
        </w:rPr>
      </w:pPr>
      <w:r>
        <w:rPr>
          <w:rFonts w:eastAsiaTheme="minorEastAsia"/>
          <w:lang w:val="en-US"/>
        </w:rPr>
        <w:t xml:space="preserve">Note: </w:t>
      </w:r>
      <w:r>
        <w:rPr>
          <w:rFonts w:eastAsiaTheme="minorEastAsia"/>
        </w:rPr>
        <w:t>whether or not dynamic SBFD is beneficial from a performance perspective is a separate discussion</w:t>
      </w:r>
    </w:p>
    <w:p w14:paraId="58B7CE0B" w14:textId="77777777" w:rsidR="006A64B1" w:rsidRDefault="006A64B1">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763"/>
        <w:gridCol w:w="7297"/>
      </w:tblGrid>
      <w:tr w:rsidR="006A64B1" w14:paraId="0EDFDC0D" w14:textId="77777777">
        <w:tc>
          <w:tcPr>
            <w:tcW w:w="1763" w:type="dxa"/>
            <w:vAlign w:val="center"/>
          </w:tcPr>
          <w:p w14:paraId="1E686A4B" w14:textId="77777777" w:rsidR="006A64B1" w:rsidRDefault="006A64B1">
            <w:pPr>
              <w:spacing w:after="120"/>
              <w:rPr>
                <w:rFonts w:eastAsia="微软雅黑"/>
                <w:b/>
                <w:color w:val="000000"/>
                <w:lang w:eastAsia="zh-CN"/>
              </w:rPr>
            </w:pPr>
          </w:p>
        </w:tc>
        <w:tc>
          <w:tcPr>
            <w:tcW w:w="7296" w:type="dxa"/>
          </w:tcPr>
          <w:p w14:paraId="26C2811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57DED96" w14:textId="77777777">
        <w:tc>
          <w:tcPr>
            <w:tcW w:w="1763" w:type="dxa"/>
            <w:vAlign w:val="center"/>
          </w:tcPr>
          <w:p w14:paraId="3D09A02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D807760" w14:textId="7C41762F" w:rsidR="00C37D04" w:rsidRDefault="004566DF">
            <w:pPr>
              <w:rPr>
                <w:lang w:eastAsia="ja-JP"/>
              </w:rPr>
            </w:pPr>
            <w:r>
              <w:t>New H3C, WILUS, Sony, TCL, xiaomi, Sharp, Fujitsu, Huawei, HiSilicon</w:t>
            </w:r>
            <w:r w:rsidR="006151C8">
              <w:t>, Panasonic</w:t>
            </w:r>
          </w:p>
        </w:tc>
      </w:tr>
      <w:tr w:rsidR="006A64B1" w14:paraId="528C5ED1" w14:textId="77777777">
        <w:tc>
          <w:tcPr>
            <w:tcW w:w="1763" w:type="dxa"/>
            <w:vAlign w:val="center"/>
          </w:tcPr>
          <w:p w14:paraId="4B10344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7B3A9F8" w14:textId="20A34A28" w:rsidR="006A64B1" w:rsidRDefault="00FB4FD3">
            <w:pPr>
              <w:spacing w:after="120"/>
              <w:rPr>
                <w:rFonts w:eastAsia="Malgun Gothic"/>
                <w:color w:val="000000"/>
                <w:lang w:val="en-GB" w:eastAsia="ko-KR"/>
              </w:rPr>
            </w:pPr>
            <w:r>
              <w:rPr>
                <w:rFonts w:eastAsia="Malgun Gothic"/>
                <w:color w:val="000000"/>
                <w:lang w:val="en-GB" w:eastAsia="ko-KR"/>
              </w:rPr>
              <w:t>Samsung</w:t>
            </w:r>
          </w:p>
        </w:tc>
      </w:tr>
    </w:tbl>
    <w:p w14:paraId="6E1E5BF4"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01C24FC0" w14:textId="77777777">
        <w:tc>
          <w:tcPr>
            <w:tcW w:w="1840" w:type="dxa"/>
          </w:tcPr>
          <w:p w14:paraId="1DBA8C4A"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18A4B50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2A541F23" w14:textId="77777777">
        <w:tc>
          <w:tcPr>
            <w:tcW w:w="1840" w:type="dxa"/>
          </w:tcPr>
          <w:p w14:paraId="167A29AE"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679DC324" w14:textId="77777777" w:rsidR="006A64B1" w:rsidRDefault="000A17AD">
            <w:pPr>
              <w:rPr>
                <w:rFonts w:eastAsia="微软雅黑"/>
                <w:lang w:val="en-GB" w:eastAsia="zh-CN"/>
              </w:rPr>
            </w:pPr>
            <w:r>
              <w:rPr>
                <w:rFonts w:eastAsia="微软雅黑" w:hint="eastAsia"/>
                <w:lang w:val="en-GB" w:eastAsia="zh-CN"/>
              </w:rPr>
              <w:t xml:space="preserve">I think the proposal itself is stable. I do not think </w:t>
            </w:r>
            <w:r>
              <w:rPr>
                <w:rFonts w:eastAsia="微软雅黑"/>
                <w:lang w:val="en-GB" w:eastAsia="zh-CN"/>
              </w:rPr>
              <w:t>further</w:t>
            </w:r>
            <w:r>
              <w:rPr>
                <w:rFonts w:eastAsia="微软雅黑" w:hint="eastAsia"/>
                <w:lang w:val="en-GB" w:eastAsia="zh-CN"/>
              </w:rPr>
              <w:t xml:space="preserve"> update would help the progress. During the online discussions, several companies are not fine with the proposal. Companies can provide additional views if any. </w:t>
            </w:r>
            <w:r>
              <w:rPr>
                <w:rFonts w:eastAsia="微软雅黑"/>
                <w:lang w:val="en-GB" w:eastAsia="zh-CN"/>
              </w:rPr>
              <w:t>B</w:t>
            </w:r>
            <w:r>
              <w:rPr>
                <w:rFonts w:eastAsia="微软雅黑" w:hint="eastAsia"/>
                <w:lang w:val="en-GB" w:eastAsia="zh-CN"/>
              </w:rPr>
              <w:t xml:space="preserve">ut the </w:t>
            </w:r>
            <w:r>
              <w:rPr>
                <w:rFonts w:eastAsia="微软雅黑"/>
                <w:lang w:val="en-GB" w:eastAsia="zh-CN"/>
              </w:rPr>
              <w:t>proposal</w:t>
            </w:r>
            <w:r>
              <w:rPr>
                <w:rFonts w:eastAsia="微软雅黑" w:hint="eastAsia"/>
                <w:lang w:val="en-GB" w:eastAsia="zh-CN"/>
              </w:rPr>
              <w:t xml:space="preserve"> would be treated with low priority in this meeting.</w:t>
            </w:r>
          </w:p>
        </w:tc>
      </w:tr>
      <w:tr w:rsidR="004070F1" w14:paraId="054CCA22" w14:textId="77777777">
        <w:tc>
          <w:tcPr>
            <w:tcW w:w="1840" w:type="dxa"/>
          </w:tcPr>
          <w:p w14:paraId="783B3A22" w14:textId="6CE66D03" w:rsidR="004070F1" w:rsidRDefault="004070F1" w:rsidP="004070F1">
            <w:pPr>
              <w:jc w:val="center"/>
              <w:rPr>
                <w:rFonts w:eastAsia="微软雅黑"/>
              </w:rPr>
            </w:pPr>
            <w:r>
              <w:rPr>
                <w:rFonts w:eastAsia="微软雅黑"/>
              </w:rPr>
              <w:t>Nokia, NSB</w:t>
            </w:r>
          </w:p>
        </w:tc>
        <w:tc>
          <w:tcPr>
            <w:tcW w:w="7220" w:type="dxa"/>
          </w:tcPr>
          <w:p w14:paraId="5EF0FDE8" w14:textId="77777777" w:rsidR="004070F1" w:rsidRDefault="004070F1" w:rsidP="004070F1">
            <w:pPr>
              <w:rPr>
                <w:rFonts w:eastAsia="微软雅黑"/>
              </w:rPr>
            </w:pPr>
            <w:r>
              <w:rPr>
                <w:rFonts w:eastAsia="微软雅黑"/>
              </w:rPr>
              <w:t xml:space="preserve">We prefer to keep the original proposals, or to remove Option 1. It has not been discussed what are the benefits of having such flexible subband, and it should be clear in the conclusion that this needs further studies.  We do not think the definition of flexible subband is clear, or even agreed in the group. </w:t>
            </w:r>
          </w:p>
          <w:p w14:paraId="133221F1" w14:textId="5E4983D2" w:rsidR="004070F1" w:rsidRDefault="004070F1" w:rsidP="004070F1">
            <w:pPr>
              <w:rPr>
                <w:rFonts w:eastAsia="微软雅黑"/>
              </w:rPr>
            </w:pPr>
            <w:r>
              <w:rPr>
                <w:rFonts w:eastAsia="微软雅黑"/>
              </w:rPr>
              <w:t xml:space="preserve">Regarding the new Option 4, our view is that there is no benefit in introducing the MAC-CE indication. </w:t>
            </w:r>
          </w:p>
        </w:tc>
      </w:tr>
      <w:tr w:rsidR="004070F1" w14:paraId="69E76F44" w14:textId="77777777">
        <w:tc>
          <w:tcPr>
            <w:tcW w:w="1840" w:type="dxa"/>
            <w:tcBorders>
              <w:top w:val="single" w:sz="4" w:space="0" w:color="000000"/>
              <w:left w:val="single" w:sz="4" w:space="0" w:color="000000"/>
              <w:bottom w:val="single" w:sz="4" w:space="0" w:color="000000"/>
              <w:right w:val="single" w:sz="4" w:space="0" w:color="000000"/>
            </w:tcBorders>
          </w:tcPr>
          <w:p w14:paraId="6DF33AF0" w14:textId="6337F33C" w:rsidR="004070F1" w:rsidRDefault="00FB4FD3" w:rsidP="004070F1">
            <w:pPr>
              <w:jc w:val="center"/>
              <w:rPr>
                <w:rFonts w:eastAsia="微软雅黑"/>
              </w:rPr>
            </w:pPr>
            <w:r>
              <w:rPr>
                <w:rFonts w:eastAsia="微软雅黑"/>
              </w:rPr>
              <w:t>Samsung</w:t>
            </w:r>
          </w:p>
        </w:tc>
        <w:tc>
          <w:tcPr>
            <w:tcW w:w="7220" w:type="dxa"/>
            <w:tcBorders>
              <w:top w:val="single" w:sz="4" w:space="0" w:color="000000"/>
              <w:left w:val="single" w:sz="4" w:space="0" w:color="000000"/>
              <w:bottom w:val="single" w:sz="4" w:space="0" w:color="000000"/>
              <w:right w:val="single" w:sz="4" w:space="0" w:color="000000"/>
            </w:tcBorders>
          </w:tcPr>
          <w:p w14:paraId="2728F90F" w14:textId="439E5013" w:rsidR="004070F1" w:rsidRDefault="00FB4FD3" w:rsidP="004070F1">
            <w:pPr>
              <w:rPr>
                <w:rFonts w:eastAsiaTheme="minorEastAsia"/>
              </w:rPr>
            </w:pPr>
            <w:r>
              <w:rPr>
                <w:rFonts w:eastAsiaTheme="minorEastAsia"/>
              </w:rPr>
              <w:t>Same view as Nokia/NSB on Option 1. No strong view on Option 4 but ok to include it.</w:t>
            </w:r>
          </w:p>
        </w:tc>
      </w:tr>
      <w:tr w:rsidR="004070F1" w14:paraId="38711F2D" w14:textId="77777777">
        <w:tc>
          <w:tcPr>
            <w:tcW w:w="1840" w:type="dxa"/>
            <w:tcBorders>
              <w:top w:val="single" w:sz="4" w:space="0" w:color="000000"/>
              <w:left w:val="single" w:sz="4" w:space="0" w:color="000000"/>
              <w:bottom w:val="single" w:sz="4" w:space="0" w:color="000000"/>
              <w:right w:val="single" w:sz="4" w:space="0" w:color="000000"/>
            </w:tcBorders>
          </w:tcPr>
          <w:p w14:paraId="6EA47418" w14:textId="77777777" w:rsidR="004070F1" w:rsidRDefault="004070F1" w:rsidP="004070F1">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3606A83E" w14:textId="77777777" w:rsidR="004070F1" w:rsidRDefault="004070F1" w:rsidP="004070F1">
            <w:pPr>
              <w:rPr>
                <w:rFonts w:eastAsia="Malgun Gothic"/>
                <w:lang w:eastAsia="ko-KR"/>
              </w:rPr>
            </w:pPr>
          </w:p>
        </w:tc>
      </w:tr>
      <w:tr w:rsidR="004070F1" w14:paraId="033B9DBC" w14:textId="77777777">
        <w:tc>
          <w:tcPr>
            <w:tcW w:w="1840" w:type="dxa"/>
            <w:tcBorders>
              <w:top w:val="single" w:sz="4" w:space="0" w:color="000000"/>
              <w:left w:val="single" w:sz="4" w:space="0" w:color="000000"/>
              <w:bottom w:val="single" w:sz="4" w:space="0" w:color="000000"/>
              <w:right w:val="single" w:sz="4" w:space="0" w:color="000000"/>
            </w:tcBorders>
          </w:tcPr>
          <w:p w14:paraId="66C5D437" w14:textId="77777777" w:rsidR="004070F1" w:rsidRDefault="004070F1" w:rsidP="004070F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4E6B3E23" w14:textId="77777777" w:rsidR="004070F1" w:rsidRDefault="004070F1" w:rsidP="004070F1">
            <w:pPr>
              <w:rPr>
                <w:rFonts w:eastAsia="微软雅黑"/>
                <w:lang w:eastAsia="zh-CN"/>
              </w:rPr>
            </w:pPr>
          </w:p>
        </w:tc>
      </w:tr>
    </w:tbl>
    <w:p w14:paraId="211EE0AF" w14:textId="77777777" w:rsidR="006A64B1" w:rsidRDefault="006A64B1">
      <w:pPr>
        <w:pStyle w:val="1a"/>
        <w:ind w:left="0"/>
        <w:rPr>
          <w:rFonts w:eastAsiaTheme="minorEastAsia"/>
          <w:color w:val="FF0000"/>
          <w:lang w:val="en-US"/>
        </w:rPr>
      </w:pPr>
    </w:p>
    <w:p w14:paraId="389E5392" w14:textId="77777777" w:rsidR="006A64B1" w:rsidRDefault="000A17AD">
      <w:pPr>
        <w:pStyle w:val="3"/>
      </w:pPr>
      <w:r>
        <w:t>Proposal 1-</w:t>
      </w:r>
      <w:r>
        <w:rPr>
          <w:rFonts w:hint="eastAsia"/>
        </w:rPr>
        <w:t>4c</w:t>
      </w:r>
    </w:p>
    <w:p w14:paraId="2CF8E926"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41519DD" w14:textId="77777777" w:rsidR="006A64B1" w:rsidRDefault="000A17AD">
      <w:pPr>
        <w:spacing w:after="120"/>
        <w:rPr>
          <w:rFonts w:eastAsia="宋体"/>
          <w:lang w:eastAsia="zh-CN"/>
        </w:rPr>
      </w:pPr>
      <w:r>
        <w:rPr>
          <w:rFonts w:eastAsiaTheme="minorEastAsia" w:hint="eastAsia"/>
          <w:lang w:eastAsia="zh-CN"/>
        </w:rPr>
        <w:lastRenderedPageBreak/>
        <w:t xml:space="preserve">If </w:t>
      </w:r>
      <w:r>
        <w:rPr>
          <w:rFonts w:eastAsiaTheme="minorEastAsia" w:cs="Times" w:hint="eastAsia"/>
        </w:rPr>
        <w:t xml:space="preserve">SBFD-aware UE is not allowed to </w:t>
      </w:r>
      <w:r>
        <w:rPr>
          <w:rFonts w:eastAsia="宋体"/>
        </w:rPr>
        <w:t>transmit in the SSB symbol</w:t>
      </w:r>
      <w:r>
        <w:rPr>
          <w:rFonts w:eastAsia="宋体"/>
          <w:strike/>
          <w:color w:val="FF0000"/>
        </w:rPr>
        <w:t xml:space="preserve"> but </w:t>
      </w:r>
      <w:r>
        <w:rPr>
          <w:rFonts w:eastAsia="宋体" w:hint="eastAsia"/>
          <w:strike/>
          <w:color w:val="FF0000"/>
        </w:rPr>
        <w:t xml:space="preserve">is </w:t>
      </w:r>
      <w:r>
        <w:rPr>
          <w:rFonts w:eastAsia="宋体"/>
          <w:strike/>
          <w:color w:val="FF0000"/>
        </w:rPr>
        <w:t>allowed</w:t>
      </w:r>
      <w:r>
        <w:rPr>
          <w:rFonts w:eastAsia="宋体" w:hint="eastAsia"/>
          <w:strike/>
          <w:color w:val="FF0000"/>
        </w:rPr>
        <w:t xml:space="preserve"> to</w:t>
      </w:r>
      <w:r>
        <w:rPr>
          <w:rFonts w:eastAsia="宋体"/>
          <w:strike/>
          <w:color w:val="FF0000"/>
        </w:rPr>
        <w:t xml:space="preserve"> receive within the entire DL BWP in the SSB symbol</w:t>
      </w:r>
      <w:r>
        <w:rPr>
          <w:rFonts w:eastAsia="宋体" w:hint="eastAsia"/>
          <w:lang w:eastAsia="zh-CN"/>
        </w:rPr>
        <w:t xml:space="preserve">, </w:t>
      </w:r>
      <w:r>
        <w:rPr>
          <w:rFonts w:eastAsia="宋体" w:hint="eastAsia"/>
        </w:rPr>
        <w:t>negative impact on SSB detection and measurement due to UE-to-UE CLI</w:t>
      </w:r>
      <w:r>
        <w:rPr>
          <w:rFonts w:eastAsia="宋体" w:hint="eastAsia"/>
          <w:lang w:eastAsia="zh-CN"/>
        </w:rPr>
        <w:t xml:space="preserve"> can be avoided but </w:t>
      </w:r>
      <w:r>
        <w:rPr>
          <w:rFonts w:eastAsiaTheme="minorEastAsia"/>
          <w:strike/>
          <w:color w:val="FF0000"/>
        </w:rPr>
        <w:t>SBFD</w:t>
      </w:r>
      <w:r>
        <w:rPr>
          <w:rFonts w:eastAsiaTheme="minorEastAsia" w:hint="eastAsia"/>
          <w:color w:val="FF0000"/>
          <w:lang w:eastAsia="zh-CN"/>
        </w:rPr>
        <w:t>UL</w:t>
      </w:r>
      <w:r>
        <w:rPr>
          <w:rFonts w:eastAsiaTheme="minorEastAsia"/>
        </w:rPr>
        <w:t xml:space="preserve"> performance </w:t>
      </w:r>
      <w:r>
        <w:rPr>
          <w:rFonts w:eastAsiaTheme="minorEastAsia" w:hint="eastAsia"/>
          <w:lang w:eastAsia="zh-CN"/>
        </w:rPr>
        <w:t xml:space="preserve">may be degraded </w:t>
      </w:r>
      <w:r>
        <w:rPr>
          <w:rFonts w:eastAsiaTheme="minorEastAsia"/>
        </w:rPr>
        <w:t>due to</w:t>
      </w:r>
      <w:r>
        <w:rPr>
          <w:rFonts w:eastAsiaTheme="minorEastAsia" w:hint="eastAsia"/>
        </w:rPr>
        <w:t xml:space="preserve"> fewer UL opportunities</w:t>
      </w:r>
      <w:r>
        <w:rPr>
          <w:rFonts w:eastAsiaTheme="minorEastAsia" w:hint="eastAsia"/>
          <w:lang w:eastAsia="zh-CN"/>
        </w:rPr>
        <w:t xml:space="preserve"> and there may be more </w:t>
      </w:r>
      <w:proofErr w:type="spellStart"/>
      <w:r>
        <w:rPr>
          <w:rFonts w:eastAsia="宋体" w:hint="eastAsia"/>
          <w:strike/>
          <w:color w:val="FF0000"/>
        </w:rPr>
        <w:t>switching</w:t>
      </w:r>
      <w:r>
        <w:rPr>
          <w:rFonts w:eastAsia="宋体" w:hint="eastAsia"/>
          <w:color w:val="FF0000"/>
          <w:lang w:eastAsia="zh-CN"/>
        </w:rPr>
        <w:t>transition</w:t>
      </w:r>
      <w:proofErr w:type="spellEnd"/>
      <w:r>
        <w:rPr>
          <w:rFonts w:eastAsia="宋体" w:hint="eastAsia"/>
        </w:rPr>
        <w:t xml:space="preserve"> points between SBFD and non-SBFD symbols</w:t>
      </w:r>
      <w:r>
        <w:rPr>
          <w:rFonts w:eastAsia="宋体" w:hint="eastAsia"/>
          <w:lang w:eastAsia="zh-CN"/>
        </w:rPr>
        <w:t xml:space="preserve"> compared with the case that </w:t>
      </w:r>
      <w:r>
        <w:rPr>
          <w:rFonts w:eastAsiaTheme="minorEastAsia" w:cs="Times" w:hint="eastAsia"/>
        </w:rPr>
        <w:t xml:space="preserve">SBFD-aware UE </w:t>
      </w:r>
      <w:r>
        <w:rPr>
          <w:rFonts w:eastAsia="宋体" w:hint="eastAsia"/>
        </w:rPr>
        <w:t>is allowed to</w:t>
      </w:r>
      <w:r>
        <w:rPr>
          <w:rFonts w:eastAsiaTheme="minorEastAsia" w:cs="Times" w:hint="eastAsia"/>
        </w:rPr>
        <w:t xml:space="preserve"> </w:t>
      </w:r>
      <w:r>
        <w:rPr>
          <w:rFonts w:eastAsia="宋体"/>
        </w:rPr>
        <w:t>transmit in the SSB symbol</w:t>
      </w:r>
      <w:r>
        <w:rPr>
          <w:rFonts w:eastAsia="宋体" w:hint="eastAsia"/>
          <w:lang w:eastAsia="zh-CN"/>
        </w:rPr>
        <w:t>.</w:t>
      </w:r>
    </w:p>
    <w:p w14:paraId="188E22EE" w14:textId="77777777" w:rsidR="006A64B1" w:rsidRDefault="000A17AD">
      <w:pPr>
        <w:spacing w:after="120"/>
        <w:rPr>
          <w:rFonts w:eastAsiaTheme="minorEastAsia"/>
          <w:lang w:eastAsia="zh-CN"/>
        </w:rPr>
      </w:pPr>
      <w:r>
        <w:rPr>
          <w:rFonts w:eastAsia="宋体" w:hint="eastAsia"/>
          <w:lang w:eastAsia="zh-CN"/>
        </w:rPr>
        <w:t xml:space="preserve">If SBFD-aware </w:t>
      </w:r>
      <w:r>
        <w:rPr>
          <w:rFonts w:eastAsia="宋体" w:hint="eastAsia"/>
        </w:rPr>
        <w:t>UE</w:t>
      </w:r>
      <w:r>
        <w:rPr>
          <w:rFonts w:eastAsiaTheme="minorEastAsia" w:cs="Times" w:hint="eastAsia"/>
        </w:rPr>
        <w:t xml:space="preserve"> </w:t>
      </w:r>
      <w:r>
        <w:rPr>
          <w:rFonts w:eastAsia="宋体" w:hint="eastAsia"/>
        </w:rPr>
        <w:t>is allowed to</w:t>
      </w:r>
      <w:r>
        <w:rPr>
          <w:rFonts w:eastAsiaTheme="minorEastAsia" w:cs="Times" w:hint="eastAsia"/>
        </w:rPr>
        <w:t xml:space="preserve"> </w:t>
      </w:r>
      <w:r>
        <w:rPr>
          <w:rFonts w:eastAsia="宋体"/>
        </w:rPr>
        <w:t>transmit in the SSB symbol</w:t>
      </w:r>
      <w:r>
        <w:rPr>
          <w:rFonts w:eastAsia="宋体" w:hint="eastAsia"/>
          <w:lang w:eastAsia="zh-CN"/>
        </w:rPr>
        <w:t>, the UE</w:t>
      </w:r>
      <w:r>
        <w:rPr>
          <w:rFonts w:eastAsia="宋体" w:hint="eastAsia"/>
        </w:rPr>
        <w:t xml:space="preserve"> may only transmit UL</w:t>
      </w:r>
      <w:r>
        <w:rPr>
          <w:rFonts w:eastAsia="宋体" w:hint="eastAsia"/>
          <w:lang w:eastAsia="zh-CN"/>
        </w:rPr>
        <w:t xml:space="preserve"> in</w:t>
      </w:r>
      <w:r>
        <w:rPr>
          <w:rFonts w:eastAsia="宋体" w:hint="eastAsia"/>
        </w:rPr>
        <w:t xml:space="preserve"> an UL subband depending on gNB scheduling, configuration or priority rule.</w:t>
      </w:r>
      <w:r>
        <w:rPr>
          <w:rFonts w:eastAsia="宋体" w:hint="eastAsia"/>
          <w:lang w:eastAsia="zh-CN"/>
        </w:rPr>
        <w:t xml:space="preserve"> </w:t>
      </w:r>
      <w:r>
        <w:rPr>
          <w:rFonts w:eastAsia="宋体" w:hint="eastAsia"/>
          <w:color w:val="FF0000"/>
          <w:lang w:eastAsia="zh-CN"/>
        </w:rPr>
        <w:t>There may be impact on SSB-based measurements if the SBFD-aware UE needs to transmit in the SSB symbol which is supposed to be used for SSB-based measurements.</w:t>
      </w:r>
    </w:p>
    <w:p w14:paraId="1FDED0AA" w14:textId="77777777" w:rsidR="006A64B1" w:rsidRDefault="006A64B1">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763"/>
        <w:gridCol w:w="7297"/>
      </w:tblGrid>
      <w:tr w:rsidR="006A64B1" w14:paraId="1069B634" w14:textId="77777777">
        <w:tc>
          <w:tcPr>
            <w:tcW w:w="1763" w:type="dxa"/>
            <w:vAlign w:val="center"/>
          </w:tcPr>
          <w:p w14:paraId="41F7D92F" w14:textId="77777777" w:rsidR="006A64B1" w:rsidRDefault="006A64B1">
            <w:pPr>
              <w:spacing w:after="120"/>
              <w:rPr>
                <w:rFonts w:eastAsia="微软雅黑"/>
                <w:b/>
                <w:color w:val="000000"/>
                <w:lang w:eastAsia="zh-CN"/>
              </w:rPr>
            </w:pPr>
          </w:p>
        </w:tc>
        <w:tc>
          <w:tcPr>
            <w:tcW w:w="7296" w:type="dxa"/>
          </w:tcPr>
          <w:p w14:paraId="5C53A83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3675B1A8" w14:textId="77777777">
        <w:tc>
          <w:tcPr>
            <w:tcW w:w="1763" w:type="dxa"/>
            <w:vAlign w:val="center"/>
          </w:tcPr>
          <w:p w14:paraId="427FA96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47093BD" w14:textId="451C6BF9" w:rsidR="00C37D04" w:rsidRDefault="004566DF">
            <w:r>
              <w:t>New H3C, WILUS (w/modification), Sony (needs clarification), TCL, xiaomi, Sharp, LG, Huawei, HiSilicon</w:t>
            </w:r>
            <w:r w:rsidR="00FB4FD3">
              <w:t>, Samsung (with modification)</w:t>
            </w:r>
            <w:r w:rsidR="006151C8">
              <w:t>, Panasonic</w:t>
            </w:r>
          </w:p>
        </w:tc>
      </w:tr>
      <w:tr w:rsidR="006A64B1" w14:paraId="7FBA39BF" w14:textId="77777777">
        <w:tc>
          <w:tcPr>
            <w:tcW w:w="1763" w:type="dxa"/>
            <w:vAlign w:val="center"/>
          </w:tcPr>
          <w:p w14:paraId="5C2D3CB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E7F2BA5" w14:textId="77777777" w:rsidR="006A64B1" w:rsidRDefault="006A64B1">
            <w:pPr>
              <w:spacing w:after="120"/>
              <w:rPr>
                <w:rFonts w:eastAsia="Malgun Gothic"/>
                <w:color w:val="000000"/>
                <w:lang w:val="en-GB" w:eastAsia="ko-KR"/>
              </w:rPr>
            </w:pPr>
          </w:p>
        </w:tc>
      </w:tr>
    </w:tbl>
    <w:p w14:paraId="2646484D"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257AE357" w14:textId="77777777">
        <w:tc>
          <w:tcPr>
            <w:tcW w:w="1840" w:type="dxa"/>
          </w:tcPr>
          <w:p w14:paraId="71508BC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A107C3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1E9E3E2B" w14:textId="77777777">
        <w:tc>
          <w:tcPr>
            <w:tcW w:w="1840" w:type="dxa"/>
          </w:tcPr>
          <w:p w14:paraId="76703667"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49E3F74B" w14:textId="77777777" w:rsidR="006A64B1" w:rsidRDefault="000A17AD">
            <w:pPr>
              <w:rPr>
                <w:rFonts w:eastAsia="微软雅黑"/>
                <w:lang w:val="en-GB" w:eastAsia="zh-CN"/>
              </w:rPr>
            </w:pPr>
            <w:r>
              <w:rPr>
                <w:rFonts w:eastAsia="微软雅黑" w:hint="eastAsia"/>
                <w:lang w:val="en-GB" w:eastAsia="zh-CN"/>
              </w:rPr>
              <w:t>We have agreed that a</w:t>
            </w:r>
            <w:r>
              <w:rPr>
                <w:rFonts w:eastAsia="Malgun Gothic"/>
                <w:lang w:eastAsia="zh-CN"/>
              </w:rPr>
              <w:t>n UL subband can be configured in an SSB symbol</w:t>
            </w:r>
            <w:r>
              <w:rPr>
                <w:rFonts w:eastAsia="Malgun Gothic" w:hint="eastAsia"/>
                <w:lang w:eastAsia="zh-CN"/>
              </w:rPr>
              <w:t>.</w:t>
            </w:r>
          </w:p>
          <w:p w14:paraId="4992C50C" w14:textId="77777777" w:rsidR="006A64B1" w:rsidRDefault="000A17AD">
            <w:pPr>
              <w:rPr>
                <w:rFonts w:eastAsia="微软雅黑"/>
                <w:lang w:val="en-GB" w:eastAsia="zh-CN"/>
              </w:rPr>
            </w:pPr>
            <w:r>
              <w:rPr>
                <w:rFonts w:eastAsia="微软雅黑" w:hint="eastAsia"/>
                <w:lang w:val="en-GB" w:eastAsia="zh-CN"/>
              </w:rPr>
              <w:t xml:space="preserve">The updated proposal intends to continue the discussions on UE behaviors in SSB symbols configured with UL subband. </w:t>
            </w:r>
          </w:p>
        </w:tc>
      </w:tr>
      <w:tr w:rsidR="00D805AA" w14:paraId="20264A75" w14:textId="77777777">
        <w:tc>
          <w:tcPr>
            <w:tcW w:w="1840" w:type="dxa"/>
          </w:tcPr>
          <w:p w14:paraId="37C3C52C" w14:textId="1A576324" w:rsidR="00D805AA" w:rsidRDefault="00D805AA" w:rsidP="00D805AA">
            <w:pPr>
              <w:jc w:val="center"/>
              <w:rPr>
                <w:rFonts w:eastAsia="微软雅黑"/>
              </w:rPr>
            </w:pPr>
            <w:r>
              <w:rPr>
                <w:rFonts w:eastAsia="Malgun Gothic" w:hint="eastAsia"/>
                <w:lang w:eastAsia="ko-KR"/>
              </w:rPr>
              <w:t>W</w:t>
            </w:r>
            <w:r>
              <w:rPr>
                <w:rFonts w:eastAsia="Malgun Gothic"/>
                <w:lang w:eastAsia="ko-KR"/>
              </w:rPr>
              <w:t>ILUS</w:t>
            </w:r>
          </w:p>
        </w:tc>
        <w:tc>
          <w:tcPr>
            <w:tcW w:w="7220" w:type="dxa"/>
          </w:tcPr>
          <w:p w14:paraId="6C7002BF" w14:textId="25830D9C" w:rsidR="00D805AA" w:rsidRDefault="00D805AA" w:rsidP="00D805AA">
            <w:pPr>
              <w:rPr>
                <w:rFonts w:eastAsia="微软雅黑"/>
              </w:rPr>
            </w:pPr>
            <w:r>
              <w:rPr>
                <w:rFonts w:eastAsia="Malgun Gothic" w:hint="eastAsia"/>
                <w:lang w:eastAsia="ko-KR"/>
              </w:rPr>
              <w:t>W</w:t>
            </w:r>
            <w:r>
              <w:rPr>
                <w:rFonts w:eastAsia="Malgun Gothic"/>
                <w:lang w:eastAsia="ko-KR"/>
              </w:rPr>
              <w:t>e are generally fine with the proposal. Under the agreement, SSB symbols can be considered as SBFD symbols (frequency resources spanned including UL subband). Then, more transition points are not the case regardless of SBFD-aware UE is allowed or not allowed to transmit. Based on this, we propose to modify as “</w:t>
            </w:r>
            <w:r w:rsidRPr="00D40E35">
              <w:rPr>
                <w:rFonts w:eastAsiaTheme="minorEastAsia" w:hint="eastAsia"/>
                <w:lang w:eastAsia="zh-CN"/>
              </w:rPr>
              <w:t>there may</w:t>
            </w:r>
            <w:r>
              <w:rPr>
                <w:rFonts w:eastAsiaTheme="minorEastAsia"/>
                <w:lang w:eastAsia="zh-CN"/>
              </w:rPr>
              <w:t xml:space="preserve"> </w:t>
            </w:r>
            <w:r w:rsidRPr="000465EC">
              <w:rPr>
                <w:rFonts w:eastAsiaTheme="minorEastAsia"/>
                <w:color w:val="FF0000"/>
                <w:highlight w:val="yellow"/>
                <w:lang w:eastAsia="zh-CN"/>
              </w:rPr>
              <w:t>or may not</w:t>
            </w:r>
            <w:r w:rsidRPr="00D40E35">
              <w:rPr>
                <w:rFonts w:eastAsiaTheme="minorEastAsia" w:hint="eastAsia"/>
                <w:lang w:eastAsia="zh-CN"/>
              </w:rPr>
              <w:t xml:space="preserve"> be more </w:t>
            </w:r>
            <w:proofErr w:type="spellStart"/>
            <w:r w:rsidRPr="001E2508">
              <w:rPr>
                <w:rFonts w:eastAsia="宋体" w:hint="eastAsia"/>
                <w:strike/>
                <w:color w:val="FF0000"/>
              </w:rPr>
              <w:t>switching</w:t>
            </w:r>
            <w:r w:rsidRPr="001E2508">
              <w:rPr>
                <w:rFonts w:eastAsia="宋体" w:hint="eastAsia"/>
                <w:color w:val="FF0000"/>
                <w:lang w:eastAsia="zh-CN"/>
              </w:rPr>
              <w:t>transition</w:t>
            </w:r>
            <w:proofErr w:type="spellEnd"/>
            <w:r w:rsidRPr="00D40E35">
              <w:rPr>
                <w:rFonts w:eastAsia="宋体" w:hint="eastAsia"/>
              </w:rPr>
              <w:t xml:space="preserve"> points between SBFD and non-SBFD symbols</w:t>
            </w:r>
            <w:r>
              <w:rPr>
                <w:rFonts w:eastAsia="宋体"/>
              </w:rPr>
              <w:t xml:space="preserve"> …”</w:t>
            </w:r>
          </w:p>
        </w:tc>
      </w:tr>
      <w:tr w:rsidR="00326206" w14:paraId="2C6F147C" w14:textId="77777777">
        <w:tc>
          <w:tcPr>
            <w:tcW w:w="1840" w:type="dxa"/>
            <w:tcBorders>
              <w:top w:val="single" w:sz="4" w:space="0" w:color="000000"/>
              <w:left w:val="single" w:sz="4" w:space="0" w:color="000000"/>
              <w:bottom w:val="single" w:sz="4" w:space="0" w:color="000000"/>
              <w:right w:val="single" w:sz="4" w:space="0" w:color="000000"/>
            </w:tcBorders>
          </w:tcPr>
          <w:p w14:paraId="780321B9" w14:textId="3683F972" w:rsidR="00326206" w:rsidRDefault="00326206" w:rsidP="00326206">
            <w:pPr>
              <w:jc w:val="center"/>
              <w:rPr>
                <w:rFonts w:eastAsia="微软雅黑"/>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06A9734F" w14:textId="77777777" w:rsidR="00326206" w:rsidRDefault="00326206" w:rsidP="00326206">
            <w:pPr>
              <w:rPr>
                <w:rFonts w:eastAsia="微软雅黑"/>
              </w:rPr>
            </w:pPr>
            <w:r>
              <w:rPr>
                <w:rFonts w:eastAsia="微软雅黑"/>
              </w:rPr>
              <w:t>We are fine with the 1</w:t>
            </w:r>
            <w:r w:rsidRPr="00E172D8">
              <w:rPr>
                <w:rFonts w:eastAsia="微软雅黑"/>
                <w:vertAlign w:val="superscript"/>
              </w:rPr>
              <w:t>st</w:t>
            </w:r>
            <w:r>
              <w:rPr>
                <w:rFonts w:eastAsia="微软雅黑"/>
              </w:rPr>
              <w:t xml:space="preserve"> paragraph.  </w:t>
            </w:r>
          </w:p>
          <w:p w14:paraId="2DB93FB8" w14:textId="77777777" w:rsidR="00326206" w:rsidRDefault="00326206" w:rsidP="00326206">
            <w:pPr>
              <w:rPr>
                <w:rFonts w:eastAsia="微软雅黑"/>
              </w:rPr>
            </w:pPr>
            <w:r>
              <w:rPr>
                <w:rFonts w:eastAsia="微软雅黑"/>
              </w:rPr>
              <w:t>On the 2</w:t>
            </w:r>
            <w:r w:rsidRPr="00E172D8">
              <w:rPr>
                <w:rFonts w:eastAsia="微软雅黑"/>
                <w:vertAlign w:val="superscript"/>
              </w:rPr>
              <w:t>nd</w:t>
            </w:r>
            <w:r>
              <w:rPr>
                <w:rFonts w:eastAsia="微软雅黑"/>
              </w:rPr>
              <w:t xml:space="preserve"> paragraph, is the red text referring to impact due to simultaneous transmission and SSB measurements?  There should not be any impact if the UE doesn’t need to measure SSB and transmit.  If that is the case, I think it needs to be clarified, i.e.:</w:t>
            </w:r>
          </w:p>
          <w:p w14:paraId="36CE3B27" w14:textId="77777777" w:rsidR="00326206" w:rsidRDefault="00326206" w:rsidP="00326206">
            <w:pPr>
              <w:rPr>
                <w:rFonts w:eastAsia="微软雅黑"/>
              </w:rPr>
            </w:pPr>
          </w:p>
          <w:p w14:paraId="20C021AF" w14:textId="77777777" w:rsidR="00326206" w:rsidRPr="00D40E35" w:rsidRDefault="00326206" w:rsidP="00326206">
            <w:pPr>
              <w:spacing w:after="120"/>
              <w:ind w:left="720"/>
              <w:rPr>
                <w:rFonts w:eastAsiaTheme="minorEastAsia"/>
                <w:lang w:eastAsia="zh-CN"/>
              </w:rPr>
            </w:pPr>
            <w:r w:rsidRPr="00D40E35">
              <w:rPr>
                <w:rFonts w:eastAsia="宋体" w:hint="eastAsia"/>
                <w:lang w:eastAsia="zh-CN"/>
              </w:rPr>
              <w:t xml:space="preserve">If SBFD-aware </w:t>
            </w:r>
            <w:r w:rsidRPr="00D40E35">
              <w:rPr>
                <w:rFonts w:eastAsia="宋体" w:hint="eastAsia"/>
              </w:rPr>
              <w:t>UE</w:t>
            </w:r>
            <w:r w:rsidRPr="00D40E35">
              <w:rPr>
                <w:rFonts w:eastAsiaTheme="minorEastAsia" w:cs="Times" w:hint="eastAsia"/>
              </w:rPr>
              <w:t xml:space="preserve"> </w:t>
            </w:r>
            <w:r w:rsidRPr="00D40E35">
              <w:rPr>
                <w:rFonts w:eastAsia="宋体" w:hint="eastAsia"/>
              </w:rPr>
              <w:t>is allowed to</w:t>
            </w:r>
            <w:r w:rsidRPr="00D40E35">
              <w:rPr>
                <w:rFonts w:eastAsiaTheme="minorEastAsia" w:cs="Times" w:hint="eastAsia"/>
              </w:rPr>
              <w:t xml:space="preserve"> </w:t>
            </w:r>
            <w:r w:rsidRPr="00D40E35">
              <w:rPr>
                <w:rFonts w:eastAsia="宋体"/>
              </w:rPr>
              <w:t>transmit in the SSB symbol</w:t>
            </w:r>
            <w:r w:rsidRPr="00D40E35">
              <w:rPr>
                <w:rFonts w:eastAsia="宋体" w:hint="eastAsia"/>
                <w:lang w:eastAsia="zh-CN"/>
              </w:rPr>
              <w:t>, the UE</w:t>
            </w:r>
            <w:r w:rsidRPr="00D40E35">
              <w:rPr>
                <w:rFonts w:eastAsia="宋体" w:hint="eastAsia"/>
              </w:rPr>
              <w:t xml:space="preserve"> may only transmit UL</w:t>
            </w:r>
            <w:r w:rsidRPr="00D40E35">
              <w:rPr>
                <w:rFonts w:eastAsia="宋体" w:hint="eastAsia"/>
                <w:lang w:eastAsia="zh-CN"/>
              </w:rPr>
              <w:t xml:space="preserve"> in</w:t>
            </w:r>
            <w:r w:rsidRPr="00D40E35">
              <w:rPr>
                <w:rFonts w:eastAsia="宋体" w:hint="eastAsia"/>
              </w:rPr>
              <w:t xml:space="preserve"> an UL subband depending on gNB scheduling, configuration or priority rule.</w:t>
            </w:r>
            <w:r>
              <w:rPr>
                <w:rFonts w:eastAsia="宋体" w:hint="eastAsia"/>
                <w:lang w:eastAsia="zh-CN"/>
              </w:rPr>
              <w:t xml:space="preserve"> </w:t>
            </w:r>
            <w:r w:rsidRPr="001E2508">
              <w:rPr>
                <w:rFonts w:eastAsia="宋体" w:hint="eastAsia"/>
                <w:color w:val="FF0000"/>
                <w:lang w:eastAsia="zh-CN"/>
              </w:rPr>
              <w:t xml:space="preserve">There may </w:t>
            </w:r>
            <w:r>
              <w:rPr>
                <w:rFonts w:eastAsia="宋体" w:hint="eastAsia"/>
                <w:color w:val="FF0000"/>
                <w:lang w:eastAsia="zh-CN"/>
              </w:rPr>
              <w:t>be</w:t>
            </w:r>
            <w:r w:rsidRPr="001E2508">
              <w:rPr>
                <w:rFonts w:eastAsia="宋体" w:hint="eastAsia"/>
                <w:color w:val="FF0000"/>
                <w:lang w:eastAsia="zh-CN"/>
              </w:rPr>
              <w:t xml:space="preserve"> impact on </w:t>
            </w:r>
            <w:r>
              <w:rPr>
                <w:rFonts w:eastAsia="宋体" w:hint="eastAsia"/>
                <w:color w:val="FF0000"/>
                <w:lang w:eastAsia="zh-CN"/>
              </w:rPr>
              <w:t xml:space="preserve">SSB-based measurements if the SBFD-aware UE needs to </w:t>
            </w:r>
            <w:ins w:id="49" w:author="Shin Horng Wong" w:date="2023-05-24T17:21:00Z">
              <w:r>
                <w:rPr>
                  <w:rFonts w:eastAsia="宋体"/>
                  <w:color w:val="FF0000"/>
                  <w:lang w:eastAsia="zh-CN"/>
                </w:rPr>
                <w:t xml:space="preserve">simultaneously </w:t>
              </w:r>
            </w:ins>
            <w:r>
              <w:rPr>
                <w:rFonts w:eastAsia="宋体" w:hint="eastAsia"/>
                <w:color w:val="FF0000"/>
                <w:lang w:eastAsia="zh-CN"/>
              </w:rPr>
              <w:t xml:space="preserve">transmit in the SSB symbol </w:t>
            </w:r>
            <w:del w:id="50" w:author="Shin Horng Wong" w:date="2023-05-24T17:22:00Z">
              <w:r w:rsidDel="00E172D8">
                <w:rPr>
                  <w:rFonts w:eastAsia="宋体" w:hint="eastAsia"/>
                  <w:color w:val="FF0000"/>
                  <w:lang w:eastAsia="zh-CN"/>
                </w:rPr>
                <w:delText>which is supposed to be used for</w:delText>
              </w:r>
            </w:del>
            <w:ins w:id="51" w:author="Shin Horng Wong" w:date="2023-05-24T17:22:00Z">
              <w:r>
                <w:rPr>
                  <w:rFonts w:eastAsia="宋体"/>
                  <w:color w:val="FF0000"/>
                  <w:lang w:eastAsia="zh-CN"/>
                </w:rPr>
                <w:t>and perform</w:t>
              </w:r>
            </w:ins>
            <w:r>
              <w:rPr>
                <w:rFonts w:eastAsia="宋体" w:hint="eastAsia"/>
                <w:color w:val="FF0000"/>
                <w:lang w:eastAsia="zh-CN"/>
              </w:rPr>
              <w:t xml:space="preserve"> SSB-based measurements.</w:t>
            </w:r>
          </w:p>
          <w:p w14:paraId="2B31B164" w14:textId="05D8FA3D" w:rsidR="00326206" w:rsidRDefault="00326206" w:rsidP="00326206">
            <w:pPr>
              <w:rPr>
                <w:rFonts w:eastAsiaTheme="minorEastAsia"/>
              </w:rPr>
            </w:pPr>
            <w:r>
              <w:rPr>
                <w:rFonts w:eastAsia="微软雅黑"/>
              </w:rPr>
              <w:t xml:space="preserve"> </w:t>
            </w:r>
          </w:p>
        </w:tc>
      </w:tr>
      <w:tr w:rsidR="00563EC3" w14:paraId="01D61BB4" w14:textId="77777777">
        <w:tc>
          <w:tcPr>
            <w:tcW w:w="1840" w:type="dxa"/>
            <w:tcBorders>
              <w:top w:val="single" w:sz="4" w:space="0" w:color="000000"/>
              <w:left w:val="single" w:sz="4" w:space="0" w:color="000000"/>
              <w:bottom w:val="single" w:sz="4" w:space="0" w:color="000000"/>
              <w:right w:val="single" w:sz="4" w:space="0" w:color="000000"/>
            </w:tcBorders>
          </w:tcPr>
          <w:p w14:paraId="3C7193A4" w14:textId="5BB08161" w:rsidR="00563EC3" w:rsidRDefault="00563EC3" w:rsidP="00563EC3">
            <w:pPr>
              <w:jc w:val="center"/>
              <w:rPr>
                <w:rFonts w:eastAsia="Malgun Gothic"/>
                <w:lang w:eastAsia="ko-KR"/>
              </w:rPr>
            </w:pPr>
            <w:r>
              <w:rPr>
                <w:rFonts w:eastAsia="微软雅黑" w:hint="eastAsia"/>
                <w:lang w:eastAsia="zh-CN"/>
              </w:rPr>
              <w:t>x</w:t>
            </w:r>
            <w:r>
              <w:rPr>
                <w:rFonts w:eastAsia="微软雅黑"/>
                <w:lang w:eastAsia="zh-CN"/>
              </w:rPr>
              <w:t>iaomi</w:t>
            </w:r>
          </w:p>
        </w:tc>
        <w:tc>
          <w:tcPr>
            <w:tcW w:w="7220" w:type="dxa"/>
            <w:tcBorders>
              <w:top w:val="single" w:sz="4" w:space="0" w:color="000000"/>
              <w:left w:val="single" w:sz="4" w:space="0" w:color="000000"/>
              <w:bottom w:val="single" w:sz="4" w:space="0" w:color="000000"/>
              <w:right w:val="single" w:sz="4" w:space="0" w:color="000000"/>
            </w:tcBorders>
          </w:tcPr>
          <w:p w14:paraId="1D603BCF" w14:textId="77777777" w:rsidR="00563EC3" w:rsidRDefault="00563EC3" w:rsidP="00563EC3">
            <w:pPr>
              <w:rPr>
                <w:rFonts w:eastAsiaTheme="minorEastAsia"/>
                <w:lang w:eastAsia="zh-CN"/>
              </w:rPr>
            </w:pPr>
            <w:r>
              <w:rPr>
                <w:rFonts w:eastAsiaTheme="minorEastAsia"/>
                <w:lang w:eastAsia="zh-CN"/>
              </w:rPr>
              <w:t xml:space="preserve">For the first paragraph, it makes UE behavior unclear with deleting the red sentence. It just says UE is not allowed to transmit on SSB symbols, the UE </w:t>
            </w:r>
            <w:proofErr w:type="spellStart"/>
            <w:r>
              <w:rPr>
                <w:rFonts w:eastAsiaTheme="minorEastAsia"/>
                <w:lang w:eastAsia="zh-CN"/>
              </w:rPr>
              <w:t>behavious</w:t>
            </w:r>
            <w:proofErr w:type="spellEnd"/>
            <w:r>
              <w:rPr>
                <w:rFonts w:eastAsiaTheme="minorEastAsia"/>
                <w:lang w:eastAsia="zh-CN"/>
              </w:rPr>
              <w:t xml:space="preserve"> is unclear as the following options will lead to totally different direction:\</w:t>
            </w:r>
          </w:p>
          <w:p w14:paraId="0FE33850" w14:textId="77777777" w:rsidR="00563EC3" w:rsidRDefault="00563EC3" w:rsidP="00563EC3">
            <w:pPr>
              <w:pStyle w:val="aff3"/>
              <w:numPr>
                <w:ilvl w:val="0"/>
                <w:numId w:val="53"/>
              </w:numPr>
              <w:rPr>
                <w:rFonts w:eastAsiaTheme="minorEastAsia"/>
                <w:lang w:eastAsia="zh-CN"/>
              </w:rPr>
            </w:pPr>
            <w:r>
              <w:rPr>
                <w:rFonts w:eastAsiaTheme="minorEastAsia" w:hint="eastAsia"/>
                <w:lang w:eastAsia="zh-CN"/>
              </w:rPr>
              <w:t>U</w:t>
            </w:r>
            <w:r>
              <w:rPr>
                <w:rFonts w:eastAsiaTheme="minorEastAsia"/>
                <w:lang w:eastAsia="zh-CN"/>
              </w:rPr>
              <w:t>E is not allowed to transmit and receive on SSB symbols configured with UL subband</w:t>
            </w:r>
          </w:p>
          <w:p w14:paraId="1AF40CD0" w14:textId="77777777" w:rsidR="00563EC3" w:rsidRDefault="00563EC3" w:rsidP="00563EC3">
            <w:pPr>
              <w:pStyle w:val="aff3"/>
              <w:numPr>
                <w:ilvl w:val="0"/>
                <w:numId w:val="53"/>
              </w:numPr>
              <w:rPr>
                <w:rFonts w:eastAsiaTheme="minorEastAsia"/>
                <w:lang w:eastAsia="zh-CN"/>
              </w:rPr>
            </w:pPr>
            <w:r>
              <w:rPr>
                <w:rFonts w:eastAsiaTheme="minorEastAsia"/>
                <w:lang w:eastAsia="zh-CN"/>
              </w:rPr>
              <w:t>UE is not allowed to transmit but is allowed to receive DL on entire DL BWP</w:t>
            </w:r>
          </w:p>
          <w:p w14:paraId="1F9C406F" w14:textId="77777777" w:rsidR="00563EC3" w:rsidRDefault="00563EC3" w:rsidP="00563EC3">
            <w:pPr>
              <w:pStyle w:val="aff3"/>
              <w:numPr>
                <w:ilvl w:val="0"/>
                <w:numId w:val="53"/>
              </w:numPr>
              <w:rPr>
                <w:rFonts w:eastAsiaTheme="minorEastAsia"/>
                <w:lang w:eastAsia="zh-CN"/>
              </w:rPr>
            </w:pPr>
            <w:r>
              <w:rPr>
                <w:rFonts w:eastAsiaTheme="minorEastAsia"/>
                <w:lang w:eastAsia="zh-CN"/>
              </w:rPr>
              <w:t>UE is not allowed to transmit but is allowed to receive DL in DL subband only.</w:t>
            </w:r>
          </w:p>
          <w:p w14:paraId="4860B6FE" w14:textId="77777777" w:rsidR="00563EC3" w:rsidRDefault="00563EC3" w:rsidP="00563EC3">
            <w:pPr>
              <w:rPr>
                <w:rFonts w:eastAsiaTheme="minorEastAsia"/>
                <w:lang w:eastAsia="zh-CN"/>
              </w:rPr>
            </w:pPr>
            <w:r>
              <w:rPr>
                <w:rFonts w:eastAsiaTheme="minorEastAsia" w:hint="eastAsia"/>
                <w:lang w:eastAsia="zh-CN"/>
              </w:rPr>
              <w:t>H</w:t>
            </w:r>
            <w:r>
              <w:rPr>
                <w:rFonts w:eastAsiaTheme="minorEastAsia"/>
                <w:lang w:eastAsia="zh-CN"/>
              </w:rPr>
              <w:t>ence, we prefer to add ‘</w:t>
            </w:r>
            <w:r w:rsidRPr="00545BCC">
              <w:rPr>
                <w:rFonts w:eastAsia="宋体"/>
                <w:color w:val="FF0000"/>
              </w:rPr>
              <w:t xml:space="preserve">but </w:t>
            </w:r>
            <w:r w:rsidRPr="00545BCC">
              <w:rPr>
                <w:rFonts w:eastAsia="宋体" w:hint="eastAsia"/>
                <w:color w:val="FF0000"/>
              </w:rPr>
              <w:t xml:space="preserve">is </w:t>
            </w:r>
            <w:r w:rsidRPr="00545BCC">
              <w:rPr>
                <w:rFonts w:eastAsia="宋体"/>
                <w:color w:val="FF0000"/>
              </w:rPr>
              <w:t>allowed</w:t>
            </w:r>
            <w:r w:rsidRPr="00545BCC">
              <w:rPr>
                <w:rFonts w:eastAsia="宋体" w:hint="eastAsia"/>
                <w:color w:val="FF0000"/>
              </w:rPr>
              <w:t xml:space="preserve"> to</w:t>
            </w:r>
            <w:r w:rsidRPr="00545BCC">
              <w:rPr>
                <w:rFonts w:eastAsia="宋体"/>
                <w:color w:val="FF0000"/>
              </w:rPr>
              <w:t xml:space="preserve"> receive within the entire DL BWP in the SSB symbol</w:t>
            </w:r>
            <w:r>
              <w:rPr>
                <w:rFonts w:eastAsiaTheme="minorEastAsia"/>
                <w:lang w:eastAsia="zh-CN"/>
              </w:rPr>
              <w:t>’ back to make everything clear.</w:t>
            </w:r>
          </w:p>
          <w:p w14:paraId="415911DA" w14:textId="77777777" w:rsidR="00563EC3" w:rsidRDefault="00563EC3" w:rsidP="00563EC3">
            <w:pPr>
              <w:rPr>
                <w:rFonts w:eastAsiaTheme="minorEastAsia"/>
                <w:lang w:eastAsia="zh-CN"/>
              </w:rPr>
            </w:pPr>
          </w:p>
          <w:p w14:paraId="110EC166" w14:textId="77777777" w:rsidR="00563EC3" w:rsidRDefault="00563EC3" w:rsidP="00563EC3">
            <w:pPr>
              <w:rPr>
                <w:rFonts w:eastAsiaTheme="minorEastAsia"/>
                <w:lang w:eastAsia="zh-CN"/>
              </w:rPr>
            </w:pPr>
            <w:r>
              <w:rPr>
                <w:rFonts w:eastAsiaTheme="minorEastAsia"/>
                <w:lang w:eastAsia="zh-CN"/>
              </w:rPr>
              <w:t xml:space="preserve">The second comment is about the potential increase of transition point. Our understanding is that the SSB symbol configured with subband is still SBFD symbol, </w:t>
            </w:r>
            <w:r>
              <w:rPr>
                <w:rFonts w:eastAsiaTheme="minorEastAsia"/>
                <w:lang w:eastAsia="zh-CN"/>
              </w:rPr>
              <w:lastRenderedPageBreak/>
              <w:t xml:space="preserve">instead of non-SBFD symbol. More transition </w:t>
            </w:r>
            <w:proofErr w:type="gramStart"/>
            <w:r>
              <w:rPr>
                <w:rFonts w:eastAsiaTheme="minorEastAsia"/>
                <w:lang w:eastAsia="zh-CN"/>
              </w:rPr>
              <w:t>points is</w:t>
            </w:r>
            <w:proofErr w:type="gramEnd"/>
            <w:r>
              <w:rPr>
                <w:rFonts w:eastAsiaTheme="minorEastAsia"/>
                <w:lang w:eastAsia="zh-CN"/>
              </w:rPr>
              <w:t xml:space="preserve"> introduced because of UE/gNB needs to switch from Tx/Rx to Rx/Tx, or the other way around. Hence, additional transition points are introduced because of transmission/reception switching between SBFD symbol without SSB and SBFD symbol with SBFD.</w:t>
            </w:r>
          </w:p>
          <w:p w14:paraId="7E1E1A6D" w14:textId="77777777" w:rsidR="00563EC3" w:rsidRDefault="00563EC3" w:rsidP="00563EC3">
            <w:pPr>
              <w:rPr>
                <w:rFonts w:eastAsiaTheme="minorEastAsia"/>
                <w:lang w:eastAsia="zh-CN"/>
              </w:rPr>
            </w:pPr>
            <w:r>
              <w:rPr>
                <w:rFonts w:eastAsiaTheme="minorEastAsia" w:hint="eastAsia"/>
                <w:lang w:eastAsia="zh-CN"/>
              </w:rPr>
              <w:t>T</w:t>
            </w:r>
            <w:r>
              <w:rPr>
                <w:rFonts w:eastAsiaTheme="minorEastAsia"/>
                <w:lang w:eastAsia="zh-CN"/>
              </w:rPr>
              <w:t>he first paragraph can be updated as below:</w:t>
            </w:r>
          </w:p>
          <w:p w14:paraId="63E8C686" w14:textId="77777777" w:rsidR="00563EC3" w:rsidRDefault="00563EC3" w:rsidP="00563EC3">
            <w:pPr>
              <w:rPr>
                <w:rFonts w:eastAsiaTheme="minorEastAsia"/>
                <w:lang w:eastAsia="zh-CN"/>
              </w:rPr>
            </w:pPr>
            <w:r>
              <w:rPr>
                <w:rFonts w:eastAsiaTheme="minorEastAsia" w:hint="eastAsia"/>
                <w:lang w:eastAsia="zh-CN"/>
              </w:rPr>
              <w:t xml:space="preserve">If </w:t>
            </w:r>
            <w:r>
              <w:rPr>
                <w:rFonts w:eastAsiaTheme="minorEastAsia" w:cs="Times" w:hint="eastAsia"/>
              </w:rPr>
              <w:t xml:space="preserve">SBFD-aware UE is not allowed to </w:t>
            </w:r>
            <w:r>
              <w:rPr>
                <w:rFonts w:eastAsia="宋体"/>
              </w:rPr>
              <w:t>transmit in the SSB symbol</w:t>
            </w:r>
            <w:r w:rsidRPr="00545BCC">
              <w:rPr>
                <w:rFonts w:eastAsia="宋体"/>
                <w:color w:val="FF0000"/>
              </w:rPr>
              <w:t xml:space="preserve"> but </w:t>
            </w:r>
            <w:r w:rsidRPr="00545BCC">
              <w:rPr>
                <w:rFonts w:eastAsia="宋体" w:hint="eastAsia"/>
                <w:color w:val="FF0000"/>
              </w:rPr>
              <w:t xml:space="preserve">is </w:t>
            </w:r>
            <w:r w:rsidRPr="00545BCC">
              <w:rPr>
                <w:rFonts w:eastAsia="宋体"/>
                <w:color w:val="FF0000"/>
              </w:rPr>
              <w:t>allowed</w:t>
            </w:r>
            <w:r w:rsidRPr="00545BCC">
              <w:rPr>
                <w:rFonts w:eastAsia="宋体" w:hint="eastAsia"/>
                <w:color w:val="FF0000"/>
              </w:rPr>
              <w:t xml:space="preserve"> to</w:t>
            </w:r>
            <w:r w:rsidRPr="00545BCC">
              <w:rPr>
                <w:rFonts w:eastAsia="宋体"/>
                <w:color w:val="FF0000"/>
              </w:rPr>
              <w:t xml:space="preserve"> receive within the entire DL BWP in the SSB symbol</w:t>
            </w:r>
            <w:r>
              <w:rPr>
                <w:rFonts w:eastAsia="宋体" w:hint="eastAsia"/>
                <w:lang w:eastAsia="zh-CN"/>
              </w:rPr>
              <w:t xml:space="preserve">, </w:t>
            </w:r>
            <w:r>
              <w:rPr>
                <w:rFonts w:eastAsia="宋体" w:hint="eastAsia"/>
              </w:rPr>
              <w:t>negative impact on SSB detection and measurement due to UE-to-UE CLI</w:t>
            </w:r>
            <w:r>
              <w:rPr>
                <w:rFonts w:eastAsia="宋体" w:hint="eastAsia"/>
                <w:lang w:eastAsia="zh-CN"/>
              </w:rPr>
              <w:t xml:space="preserve"> can be avoided but </w:t>
            </w:r>
            <w:r>
              <w:rPr>
                <w:rFonts w:eastAsiaTheme="minorEastAsia"/>
                <w:strike/>
                <w:color w:val="FF0000"/>
              </w:rPr>
              <w:t>SBFD</w:t>
            </w:r>
            <w:r>
              <w:rPr>
                <w:rFonts w:eastAsiaTheme="minorEastAsia" w:hint="eastAsia"/>
                <w:color w:val="FF0000"/>
                <w:lang w:eastAsia="zh-CN"/>
              </w:rPr>
              <w:t>UL</w:t>
            </w:r>
            <w:r>
              <w:rPr>
                <w:rFonts w:eastAsiaTheme="minorEastAsia"/>
              </w:rPr>
              <w:t xml:space="preserve"> performance </w:t>
            </w:r>
            <w:r>
              <w:rPr>
                <w:rFonts w:eastAsiaTheme="minorEastAsia" w:hint="eastAsia"/>
                <w:lang w:eastAsia="zh-CN"/>
              </w:rPr>
              <w:t xml:space="preserve">may be degraded </w:t>
            </w:r>
            <w:r>
              <w:rPr>
                <w:rFonts w:eastAsiaTheme="minorEastAsia"/>
              </w:rPr>
              <w:t>due to</w:t>
            </w:r>
            <w:r>
              <w:rPr>
                <w:rFonts w:eastAsiaTheme="minorEastAsia" w:hint="eastAsia"/>
              </w:rPr>
              <w:t xml:space="preserve"> fewer UL opportunities</w:t>
            </w:r>
            <w:r>
              <w:rPr>
                <w:rFonts w:eastAsiaTheme="minorEastAsia" w:hint="eastAsia"/>
                <w:lang w:eastAsia="zh-CN"/>
              </w:rPr>
              <w:t xml:space="preserve"> and there may be more </w:t>
            </w:r>
            <w:proofErr w:type="spellStart"/>
            <w:r>
              <w:rPr>
                <w:rFonts w:eastAsia="宋体" w:hint="eastAsia"/>
                <w:strike/>
                <w:color w:val="FF0000"/>
              </w:rPr>
              <w:t>switching</w:t>
            </w:r>
            <w:r>
              <w:rPr>
                <w:rFonts w:eastAsia="宋体" w:hint="eastAsia"/>
                <w:color w:val="FF0000"/>
                <w:lang w:eastAsia="zh-CN"/>
              </w:rPr>
              <w:t>transition</w:t>
            </w:r>
            <w:proofErr w:type="spellEnd"/>
            <w:r>
              <w:rPr>
                <w:rFonts w:eastAsia="宋体" w:hint="eastAsia"/>
              </w:rPr>
              <w:t xml:space="preserve"> points between SBFD</w:t>
            </w:r>
            <w:r w:rsidRPr="00545BCC">
              <w:rPr>
                <w:rFonts w:eastAsia="宋体" w:hint="eastAsia"/>
                <w:color w:val="FF0000"/>
                <w:u w:val="single"/>
              </w:rPr>
              <w:t xml:space="preserve"> </w:t>
            </w:r>
            <w:r w:rsidRPr="00AF0DEE">
              <w:rPr>
                <w:rFonts w:eastAsia="宋体"/>
                <w:color w:val="FF0000"/>
                <w:highlight w:val="cyan"/>
                <w:u w:val="single"/>
              </w:rPr>
              <w:t>without SSB</w:t>
            </w:r>
            <w:r w:rsidRPr="00545BCC">
              <w:rPr>
                <w:rFonts w:eastAsia="宋体"/>
                <w:color w:val="FF0000"/>
                <w:u w:val="single"/>
              </w:rPr>
              <w:t xml:space="preserve"> </w:t>
            </w:r>
            <w:r>
              <w:rPr>
                <w:rFonts w:eastAsia="宋体" w:hint="eastAsia"/>
              </w:rPr>
              <w:t xml:space="preserve">and </w:t>
            </w:r>
            <w:r w:rsidRPr="00545BCC">
              <w:rPr>
                <w:rFonts w:eastAsia="宋体" w:hint="eastAsia"/>
                <w:strike/>
                <w:color w:val="FF0000"/>
              </w:rPr>
              <w:t>non-</w:t>
            </w:r>
            <w:r>
              <w:rPr>
                <w:rFonts w:eastAsia="宋体" w:hint="eastAsia"/>
              </w:rPr>
              <w:t>SBFD symbols</w:t>
            </w:r>
            <w:r w:rsidRPr="00AF0DEE">
              <w:rPr>
                <w:rFonts w:eastAsia="宋体"/>
                <w:color w:val="FF0000"/>
                <w:u w:val="single"/>
              </w:rPr>
              <w:t xml:space="preserve"> </w:t>
            </w:r>
            <w:r w:rsidRPr="00AF0DEE">
              <w:rPr>
                <w:rFonts w:eastAsia="宋体"/>
                <w:color w:val="FF0000"/>
                <w:highlight w:val="cyan"/>
                <w:u w:val="single"/>
              </w:rPr>
              <w:t>with SSB</w:t>
            </w:r>
            <w:r w:rsidRPr="00AF0DEE">
              <w:rPr>
                <w:rFonts w:eastAsia="宋体" w:hint="eastAsia"/>
                <w:color w:val="FF0000"/>
                <w:u w:val="single"/>
                <w:lang w:eastAsia="zh-CN"/>
              </w:rPr>
              <w:t xml:space="preserve"> </w:t>
            </w:r>
            <w:r>
              <w:rPr>
                <w:rFonts w:eastAsia="宋体" w:hint="eastAsia"/>
                <w:lang w:eastAsia="zh-CN"/>
              </w:rPr>
              <w:t xml:space="preserve">compared with the case that </w:t>
            </w:r>
            <w:r>
              <w:rPr>
                <w:rFonts w:eastAsiaTheme="minorEastAsia" w:cs="Times" w:hint="eastAsia"/>
              </w:rPr>
              <w:t xml:space="preserve">SBFD-aware UE </w:t>
            </w:r>
            <w:r>
              <w:rPr>
                <w:rFonts w:eastAsia="宋体" w:hint="eastAsia"/>
              </w:rPr>
              <w:t>is allowed to</w:t>
            </w:r>
            <w:r>
              <w:rPr>
                <w:rFonts w:eastAsiaTheme="minorEastAsia" w:cs="Times" w:hint="eastAsia"/>
              </w:rPr>
              <w:t xml:space="preserve"> </w:t>
            </w:r>
            <w:r>
              <w:rPr>
                <w:rFonts w:eastAsia="宋体"/>
              </w:rPr>
              <w:t>transmit in the SSB symbol</w:t>
            </w:r>
            <w:r>
              <w:rPr>
                <w:rFonts w:eastAsia="宋体" w:hint="eastAsia"/>
                <w:lang w:eastAsia="zh-CN"/>
              </w:rPr>
              <w:t>.</w:t>
            </w:r>
          </w:p>
          <w:p w14:paraId="6C39D610" w14:textId="77777777" w:rsidR="00563EC3" w:rsidRDefault="00563EC3" w:rsidP="00563EC3">
            <w:pPr>
              <w:rPr>
                <w:rFonts w:eastAsia="Malgun Gothic"/>
                <w:lang w:eastAsia="ko-KR"/>
              </w:rPr>
            </w:pPr>
          </w:p>
        </w:tc>
      </w:tr>
      <w:tr w:rsidR="00326206" w14:paraId="1CB4602D" w14:textId="77777777">
        <w:tc>
          <w:tcPr>
            <w:tcW w:w="1840" w:type="dxa"/>
            <w:tcBorders>
              <w:top w:val="single" w:sz="4" w:space="0" w:color="000000"/>
              <w:left w:val="single" w:sz="4" w:space="0" w:color="000000"/>
              <w:bottom w:val="single" w:sz="4" w:space="0" w:color="000000"/>
              <w:right w:val="single" w:sz="4" w:space="0" w:color="000000"/>
            </w:tcBorders>
          </w:tcPr>
          <w:p w14:paraId="0DF16D7C" w14:textId="37FC5F25" w:rsidR="00326206" w:rsidRDefault="00E73040" w:rsidP="00326206">
            <w:pPr>
              <w:jc w:val="center"/>
              <w:rPr>
                <w:rFonts w:eastAsia="微软雅黑"/>
                <w:lang w:eastAsia="zh-CN"/>
              </w:rPr>
            </w:pPr>
            <w:r>
              <w:rPr>
                <w:rFonts w:eastAsia="微软雅黑"/>
                <w:lang w:eastAsia="zh-CN"/>
              </w:rPr>
              <w:lastRenderedPageBreak/>
              <w:t>Sharp</w:t>
            </w:r>
          </w:p>
        </w:tc>
        <w:tc>
          <w:tcPr>
            <w:tcW w:w="7220" w:type="dxa"/>
            <w:tcBorders>
              <w:top w:val="single" w:sz="4" w:space="0" w:color="000000"/>
              <w:left w:val="single" w:sz="4" w:space="0" w:color="000000"/>
              <w:bottom w:val="single" w:sz="4" w:space="0" w:color="000000"/>
              <w:right w:val="single" w:sz="4" w:space="0" w:color="000000"/>
            </w:tcBorders>
          </w:tcPr>
          <w:p w14:paraId="6702A67A" w14:textId="258A7C81" w:rsidR="00326206" w:rsidRDefault="00E73040" w:rsidP="00326206">
            <w:pPr>
              <w:rPr>
                <w:rFonts w:eastAsia="微软雅黑"/>
                <w:lang w:eastAsia="zh-CN"/>
              </w:rPr>
            </w:pPr>
            <w:r>
              <w:rPr>
                <w:rFonts w:eastAsia="微软雅黑"/>
                <w:lang w:eastAsia="zh-CN"/>
              </w:rPr>
              <w:t xml:space="preserve">As concluded in RAN1#109 meeting, the SBFD symbol is a symbol that the gNB would use for SBFD operation. Whether or not a symbol is SBFD symbol or not is not determined only by existence of UL subbands. </w:t>
            </w:r>
          </w:p>
          <w:p w14:paraId="47E7BA56" w14:textId="73447D5E" w:rsidR="00E73040" w:rsidRDefault="00E73040" w:rsidP="00326206">
            <w:pPr>
              <w:rPr>
                <w:rFonts w:eastAsia="微软雅黑"/>
                <w:lang w:eastAsia="zh-CN"/>
              </w:rPr>
            </w:pPr>
            <w:r>
              <w:rPr>
                <w:rFonts w:eastAsia="微软雅黑"/>
                <w:lang w:eastAsia="zh-CN"/>
              </w:rPr>
              <w:t>Therefore, we think the current formulation provided by the feature lead is clear.</w:t>
            </w:r>
          </w:p>
          <w:p w14:paraId="162A99C0" w14:textId="77777777" w:rsidR="00E73040" w:rsidRDefault="00E73040" w:rsidP="00326206">
            <w:pPr>
              <w:rPr>
                <w:rFonts w:eastAsia="微软雅黑"/>
                <w:lang w:eastAsia="zh-CN"/>
              </w:rPr>
            </w:pPr>
          </w:p>
          <w:p w14:paraId="7B59175D" w14:textId="77777777" w:rsidR="00E73040" w:rsidRDefault="00E73040" w:rsidP="00E73040">
            <w:pPr>
              <w:rPr>
                <w:rFonts w:eastAsia="Malgun Gothic"/>
                <w:b/>
                <w:color w:val="000000"/>
                <w:lang w:eastAsia="zh-CN"/>
              </w:rPr>
            </w:pPr>
            <w:r>
              <w:rPr>
                <w:rFonts w:eastAsia="Malgun Gothic"/>
                <w:b/>
                <w:color w:val="000000"/>
                <w:lang w:eastAsia="zh-CN"/>
              </w:rPr>
              <w:t>Conclusion</w:t>
            </w:r>
          </w:p>
          <w:p w14:paraId="23E248F7" w14:textId="77777777" w:rsidR="00E73040" w:rsidRDefault="00E73040" w:rsidP="00E73040">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0201DE28" w14:textId="474DB455" w:rsidR="00E73040" w:rsidRDefault="00E73040" w:rsidP="00326206">
            <w:pPr>
              <w:rPr>
                <w:rFonts w:eastAsia="微软雅黑"/>
                <w:lang w:eastAsia="zh-CN"/>
              </w:rPr>
            </w:pPr>
          </w:p>
        </w:tc>
      </w:tr>
      <w:tr w:rsidR="006250A1" w14:paraId="5723498E" w14:textId="77777777">
        <w:tc>
          <w:tcPr>
            <w:tcW w:w="1840" w:type="dxa"/>
            <w:tcBorders>
              <w:top w:val="single" w:sz="4" w:space="0" w:color="000000"/>
              <w:left w:val="single" w:sz="4" w:space="0" w:color="000000"/>
              <w:bottom w:val="single" w:sz="4" w:space="0" w:color="000000"/>
              <w:right w:val="single" w:sz="4" w:space="0" w:color="000000"/>
            </w:tcBorders>
          </w:tcPr>
          <w:p w14:paraId="75DC7D3E" w14:textId="6C88620F" w:rsidR="006250A1" w:rsidRDefault="006250A1" w:rsidP="006250A1">
            <w:pPr>
              <w:jc w:val="center"/>
              <w:rPr>
                <w:rFonts w:eastAsia="微软雅黑"/>
                <w:lang w:eastAsia="zh-CN"/>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26BDB707" w14:textId="4726DC80" w:rsidR="006250A1" w:rsidRDefault="006250A1" w:rsidP="006250A1">
            <w:pPr>
              <w:rPr>
                <w:rFonts w:eastAsia="微软雅黑"/>
                <w:lang w:eastAsia="zh-CN"/>
              </w:rPr>
            </w:pPr>
            <w:r w:rsidRPr="00372819">
              <w:rPr>
                <w:rFonts w:eastAsia="Malgun Gothic"/>
                <w:lang w:eastAsia="ko-KR"/>
              </w:rPr>
              <w:t>Support the proposal in principle. We still think it should be clarified “more transition points” does not mean transition points in SBFD configuration</w:t>
            </w:r>
          </w:p>
        </w:tc>
      </w:tr>
      <w:tr w:rsidR="009958E8" w14:paraId="060EC800" w14:textId="77777777">
        <w:tc>
          <w:tcPr>
            <w:tcW w:w="1840" w:type="dxa"/>
            <w:tcBorders>
              <w:top w:val="single" w:sz="4" w:space="0" w:color="000000"/>
              <w:left w:val="single" w:sz="4" w:space="0" w:color="000000"/>
              <w:bottom w:val="single" w:sz="4" w:space="0" w:color="000000"/>
              <w:right w:val="single" w:sz="4" w:space="0" w:color="000000"/>
            </w:tcBorders>
          </w:tcPr>
          <w:p w14:paraId="40E4A446" w14:textId="083778D9" w:rsidR="009958E8" w:rsidRDefault="009958E8" w:rsidP="009958E8">
            <w:pPr>
              <w:jc w:val="center"/>
              <w:rPr>
                <w:rFonts w:eastAsia="Malgun Gothic"/>
                <w:lang w:eastAsia="ko-KR"/>
              </w:rPr>
            </w:pPr>
            <w:r>
              <w:rPr>
                <w:rFonts w:eastAsia="Malgun Gothic"/>
                <w:lang w:eastAsia="ko-KR"/>
              </w:rPr>
              <w:t>Fujitsu</w:t>
            </w:r>
          </w:p>
        </w:tc>
        <w:tc>
          <w:tcPr>
            <w:tcW w:w="7220" w:type="dxa"/>
            <w:tcBorders>
              <w:top w:val="single" w:sz="4" w:space="0" w:color="000000"/>
              <w:left w:val="single" w:sz="4" w:space="0" w:color="000000"/>
              <w:bottom w:val="single" w:sz="4" w:space="0" w:color="000000"/>
              <w:right w:val="single" w:sz="4" w:space="0" w:color="000000"/>
            </w:tcBorders>
          </w:tcPr>
          <w:p w14:paraId="1E7EEB1F" w14:textId="5323D63A" w:rsidR="009958E8" w:rsidRPr="00372819" w:rsidRDefault="009958E8" w:rsidP="009958E8">
            <w:pPr>
              <w:rPr>
                <w:rFonts w:eastAsia="Malgun Gothic"/>
                <w:lang w:eastAsia="ko-KR"/>
              </w:rPr>
            </w:pPr>
            <w:r>
              <w:rPr>
                <w:rFonts w:eastAsia="Malgun Gothic"/>
                <w:lang w:eastAsia="ko-KR"/>
              </w:rPr>
              <w:t xml:space="preserve">We want to clarify if above proposed conclusion can be applied to the SSB symbol where the SSB is not transmitted (i.e., </w:t>
            </w:r>
            <w:proofErr w:type="spellStart"/>
            <w:r w:rsidRPr="00C0260E">
              <w:rPr>
                <w:rFonts w:eastAsia="Malgun Gothic"/>
                <w:i/>
                <w:iCs/>
                <w:lang w:eastAsia="ko-KR"/>
              </w:rPr>
              <w:t>ssb-PositionsInBurst</w:t>
            </w:r>
            <w:proofErr w:type="spellEnd"/>
            <w:r>
              <w:rPr>
                <w:rFonts w:eastAsia="Malgun Gothic"/>
                <w:lang w:eastAsia="ko-KR"/>
              </w:rPr>
              <w:t xml:space="preserve"> = 0).</w:t>
            </w:r>
          </w:p>
        </w:tc>
      </w:tr>
      <w:tr w:rsidR="004070F1" w14:paraId="76F34720" w14:textId="77777777">
        <w:tc>
          <w:tcPr>
            <w:tcW w:w="1840" w:type="dxa"/>
            <w:tcBorders>
              <w:top w:val="single" w:sz="4" w:space="0" w:color="000000"/>
              <w:left w:val="single" w:sz="4" w:space="0" w:color="000000"/>
              <w:bottom w:val="single" w:sz="4" w:space="0" w:color="000000"/>
              <w:right w:val="single" w:sz="4" w:space="0" w:color="000000"/>
            </w:tcBorders>
          </w:tcPr>
          <w:p w14:paraId="21DE6D59" w14:textId="5835C9A0" w:rsidR="004070F1" w:rsidRDefault="004070F1" w:rsidP="004070F1">
            <w:pPr>
              <w:jc w:val="center"/>
              <w:rPr>
                <w:rFonts w:eastAsia="Malgun Gothic"/>
                <w:lang w:eastAsia="ko-KR"/>
              </w:rPr>
            </w:pPr>
            <w:r>
              <w:rPr>
                <w:rFonts w:eastAsia="Malgun Gothic"/>
                <w:lang w:eastAsia="ko-KR"/>
              </w:rPr>
              <w:t>Nokia, NSB</w:t>
            </w:r>
          </w:p>
        </w:tc>
        <w:tc>
          <w:tcPr>
            <w:tcW w:w="7220" w:type="dxa"/>
            <w:tcBorders>
              <w:top w:val="single" w:sz="4" w:space="0" w:color="000000"/>
              <w:left w:val="single" w:sz="4" w:space="0" w:color="000000"/>
              <w:bottom w:val="single" w:sz="4" w:space="0" w:color="000000"/>
              <w:right w:val="single" w:sz="4" w:space="0" w:color="000000"/>
            </w:tcBorders>
          </w:tcPr>
          <w:p w14:paraId="2284D73E" w14:textId="77777777" w:rsidR="004070F1" w:rsidRDefault="004070F1" w:rsidP="004070F1">
            <w:pPr>
              <w:rPr>
                <w:rFonts w:eastAsia="Malgun Gothic"/>
                <w:lang w:eastAsia="ko-KR"/>
              </w:rPr>
            </w:pPr>
            <w:r>
              <w:rPr>
                <w:rFonts w:eastAsia="Malgun Gothic"/>
                <w:lang w:eastAsia="ko-KR"/>
              </w:rPr>
              <w:t>For first paragraph, we think there is a type, as there is “</w:t>
            </w:r>
            <w:r w:rsidRPr="00486308">
              <w:rPr>
                <w:rFonts w:eastAsia="Malgun Gothic"/>
                <w:color w:val="FF0000"/>
                <w:lang w:eastAsia="ko-KR"/>
              </w:rPr>
              <w:t>no impact</w:t>
            </w:r>
            <w:r>
              <w:rPr>
                <w:rFonts w:eastAsia="Malgun Gothic"/>
                <w:lang w:eastAsia="ko-KR"/>
              </w:rPr>
              <w:t>” to SSB detection but not negative impact.</w:t>
            </w:r>
          </w:p>
          <w:p w14:paraId="5D423060" w14:textId="77777777" w:rsidR="004070F1" w:rsidRDefault="004070F1" w:rsidP="004070F1">
            <w:pPr>
              <w:rPr>
                <w:rFonts w:eastAsia="Malgun Gothic"/>
                <w:lang w:eastAsia="ko-KR"/>
              </w:rPr>
            </w:pPr>
          </w:p>
          <w:p w14:paraId="6D15C353" w14:textId="4F46BE52" w:rsidR="004070F1" w:rsidRDefault="004070F1" w:rsidP="004070F1">
            <w:pPr>
              <w:rPr>
                <w:rFonts w:eastAsia="Malgun Gothic"/>
                <w:lang w:eastAsia="ko-KR"/>
              </w:rPr>
            </w:pPr>
            <w:r>
              <w:rPr>
                <w:rFonts w:eastAsia="Malgun Gothic"/>
                <w:lang w:eastAsia="ko-KR"/>
              </w:rPr>
              <w:t>For second paragraph, we think there need to mention “</w:t>
            </w:r>
            <w:r w:rsidRPr="00486308">
              <w:rPr>
                <w:rFonts w:eastAsia="Malgun Gothic"/>
                <w:color w:val="FF0000"/>
                <w:lang w:eastAsia="ko-KR"/>
              </w:rPr>
              <w:t>There may be also impact to legacy UE on SSB detection and measurement</w:t>
            </w:r>
            <w:r>
              <w:rPr>
                <w:rFonts w:eastAsia="Malgun Gothic"/>
                <w:lang w:eastAsia="ko-KR"/>
              </w:rPr>
              <w:t>”</w:t>
            </w:r>
          </w:p>
        </w:tc>
      </w:tr>
      <w:tr w:rsidR="00D617A1" w14:paraId="111A4AE0" w14:textId="77777777">
        <w:tc>
          <w:tcPr>
            <w:tcW w:w="1840" w:type="dxa"/>
            <w:tcBorders>
              <w:top w:val="single" w:sz="4" w:space="0" w:color="000000"/>
              <w:left w:val="single" w:sz="4" w:space="0" w:color="000000"/>
              <w:bottom w:val="single" w:sz="4" w:space="0" w:color="000000"/>
              <w:right w:val="single" w:sz="4" w:space="0" w:color="000000"/>
            </w:tcBorders>
          </w:tcPr>
          <w:p w14:paraId="1AF4334D" w14:textId="61869973" w:rsidR="00D617A1" w:rsidRDefault="00D617A1" w:rsidP="004070F1">
            <w:pPr>
              <w:jc w:val="center"/>
              <w:rPr>
                <w:rFonts w:eastAsia="Malgun Gothic"/>
                <w:lang w:eastAsia="ko-KR"/>
              </w:rPr>
            </w:pPr>
            <w:r>
              <w:rPr>
                <w:rFonts w:eastAsia="Malgun Gothic"/>
                <w:lang w:eastAsia="ko-KR"/>
              </w:rPr>
              <w:t>Ericsson</w:t>
            </w:r>
          </w:p>
        </w:tc>
        <w:tc>
          <w:tcPr>
            <w:tcW w:w="7220" w:type="dxa"/>
            <w:tcBorders>
              <w:top w:val="single" w:sz="4" w:space="0" w:color="000000"/>
              <w:left w:val="single" w:sz="4" w:space="0" w:color="000000"/>
              <w:bottom w:val="single" w:sz="4" w:space="0" w:color="000000"/>
              <w:right w:val="single" w:sz="4" w:space="0" w:color="000000"/>
            </w:tcBorders>
          </w:tcPr>
          <w:p w14:paraId="553F8813" w14:textId="65AFB6A8" w:rsidR="00D617A1" w:rsidRDefault="00D617A1" w:rsidP="004070F1">
            <w:pPr>
              <w:rPr>
                <w:rFonts w:eastAsia="Malgun Gothic"/>
                <w:lang w:eastAsia="ko-KR"/>
              </w:rPr>
            </w:pPr>
            <w:r>
              <w:rPr>
                <w:rFonts w:eastAsia="Malgun Gothic"/>
                <w:lang w:eastAsia="ko-KR"/>
              </w:rPr>
              <w:t>Support Proposal 1-4c in principle</w:t>
            </w:r>
          </w:p>
          <w:p w14:paraId="157E1B13" w14:textId="77777777" w:rsidR="00D617A1" w:rsidRDefault="00D617A1" w:rsidP="004070F1">
            <w:pPr>
              <w:rPr>
                <w:rFonts w:eastAsia="Malgun Gothic"/>
                <w:lang w:eastAsia="ko-KR"/>
              </w:rPr>
            </w:pPr>
          </w:p>
          <w:p w14:paraId="2560E412" w14:textId="6E2051D3" w:rsidR="00D617A1" w:rsidRDefault="00D617A1" w:rsidP="004070F1">
            <w:pPr>
              <w:rPr>
                <w:rFonts w:eastAsia="Malgun Gothic"/>
                <w:lang w:eastAsia="ko-KR"/>
              </w:rPr>
            </w:pPr>
            <w:r>
              <w:rPr>
                <w:rFonts w:eastAsia="Malgun Gothic"/>
                <w:lang w:eastAsia="ko-KR"/>
              </w:rPr>
              <w:t>However, agree with comment from LG about the needed clarification. I think one source of confusion comes from the wording “transition points between SBFD and non-SBFD symbols,” but earlier in the paragraph we refer to SSB symbols. So does it mean that SSB symbols are “non-SBFD symbols” even though they have an UL subband configured?</w:t>
            </w:r>
          </w:p>
        </w:tc>
      </w:tr>
      <w:tr w:rsidR="005D6281" w14:paraId="2ACC843D" w14:textId="77777777">
        <w:tc>
          <w:tcPr>
            <w:tcW w:w="1840" w:type="dxa"/>
            <w:tcBorders>
              <w:top w:val="single" w:sz="4" w:space="0" w:color="000000"/>
              <w:left w:val="single" w:sz="4" w:space="0" w:color="000000"/>
              <w:bottom w:val="single" w:sz="4" w:space="0" w:color="000000"/>
              <w:right w:val="single" w:sz="4" w:space="0" w:color="000000"/>
            </w:tcBorders>
          </w:tcPr>
          <w:p w14:paraId="26F63FDC" w14:textId="2CA26134" w:rsidR="005D6281" w:rsidRPr="005617B8" w:rsidRDefault="004566DF" w:rsidP="006250A1">
            <w:pPr>
              <w:jc w:val="cente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220" w:type="dxa"/>
            <w:tcBorders>
              <w:top w:val="single" w:sz="4" w:space="0" w:color="000000"/>
              <w:left w:val="single" w:sz="4" w:space="0" w:color="000000"/>
              <w:bottom w:val="single" w:sz="4" w:space="0" w:color="000000"/>
              <w:right w:val="single" w:sz="4" w:space="0" w:color="000000"/>
            </w:tcBorders>
          </w:tcPr>
          <w:p w14:paraId="108D3343" w14:textId="77777777" w:rsidR="005D6281" w:rsidRDefault="004566DF" w:rsidP="006250A1">
            <w:pPr>
              <w:rPr>
                <w:rFonts w:eastAsiaTheme="minorEastAsia"/>
                <w:lang w:eastAsia="zh-CN"/>
              </w:rPr>
            </w:pPr>
            <w:r>
              <w:rPr>
                <w:rFonts w:eastAsiaTheme="minorEastAsia"/>
                <w:lang w:eastAsia="zh-CN"/>
              </w:rPr>
              <w:t xml:space="preserve">We are supportive of the proposal. </w:t>
            </w:r>
          </w:p>
          <w:p w14:paraId="5F25D71B" w14:textId="77777777" w:rsidR="005D6281" w:rsidRDefault="005D6281" w:rsidP="006250A1">
            <w:pPr>
              <w:rPr>
                <w:rFonts w:eastAsiaTheme="minorEastAsia"/>
                <w:lang w:eastAsia="zh-CN"/>
              </w:rPr>
            </w:pPr>
          </w:p>
          <w:p w14:paraId="6D19696C" w14:textId="55161A3B" w:rsidR="005D6281" w:rsidRDefault="004566DF" w:rsidP="006250A1">
            <w:pPr>
              <w:rPr>
                <w:rFonts w:eastAsiaTheme="minorEastAsia"/>
                <w:lang w:eastAsia="zh-CN"/>
              </w:rPr>
            </w:pPr>
            <w:r>
              <w:rPr>
                <w:rFonts w:eastAsiaTheme="minorEastAsia" w:hint="eastAsia"/>
                <w:lang w:eastAsia="zh-CN"/>
              </w:rPr>
              <w:t>We</w:t>
            </w:r>
            <w:r>
              <w:rPr>
                <w:rFonts w:eastAsiaTheme="minorEastAsia"/>
                <w:lang w:eastAsia="zh-CN"/>
              </w:rPr>
              <w:t xml:space="preserve"> share similar view with LG that the “transition points” is irrelevant to SBFD configuration in this proposal but rather SBFD operation. Maybe it is already clear as Sharp commented. </w:t>
            </w:r>
          </w:p>
          <w:p w14:paraId="66D73168" w14:textId="77777777" w:rsidR="005D6281" w:rsidRDefault="005D6281" w:rsidP="006250A1">
            <w:pPr>
              <w:rPr>
                <w:rFonts w:eastAsiaTheme="minorEastAsia"/>
                <w:lang w:eastAsia="zh-CN"/>
              </w:rPr>
            </w:pPr>
          </w:p>
          <w:p w14:paraId="4FFCA82C" w14:textId="0766A5A4" w:rsidR="005D6281" w:rsidRPr="00116F94" w:rsidRDefault="004566DF" w:rsidP="006250A1">
            <w:pPr>
              <w:rPr>
                <w:rFonts w:eastAsiaTheme="minorEastAsia"/>
                <w:lang w:eastAsia="zh-CN"/>
              </w:rPr>
            </w:pPr>
            <w:r>
              <w:rPr>
                <w:rFonts w:eastAsiaTheme="minorEastAsia" w:hint="eastAsia"/>
                <w:lang w:eastAsia="zh-CN"/>
              </w:rPr>
              <w:t>O</w:t>
            </w:r>
            <w:r>
              <w:rPr>
                <w:rFonts w:eastAsiaTheme="minorEastAsia"/>
                <w:lang w:eastAsia="zh-CN"/>
              </w:rPr>
              <w:t xml:space="preserve">n the newly added sentence in the second paragraph, our </w:t>
            </w:r>
            <w:proofErr w:type="spellStart"/>
            <w:r>
              <w:rPr>
                <w:rFonts w:eastAsiaTheme="minorEastAsia"/>
                <w:lang w:eastAsia="zh-CN"/>
              </w:rPr>
              <w:t>understnaind</w:t>
            </w:r>
            <w:proofErr w:type="spellEnd"/>
            <w:r>
              <w:rPr>
                <w:rFonts w:eastAsiaTheme="minorEastAsia"/>
                <w:lang w:eastAsia="zh-CN"/>
              </w:rPr>
              <w:t xml:space="preserve"> is that this is probably something we should keep in mind when we have further discussions on the </w:t>
            </w:r>
            <w:proofErr w:type="spellStart"/>
            <w:r>
              <w:rPr>
                <w:rFonts w:eastAsiaTheme="minorEastAsia"/>
                <w:lang w:eastAsia="zh-CN"/>
              </w:rPr>
              <w:t>the</w:t>
            </w:r>
            <w:proofErr w:type="spellEnd"/>
            <w:r>
              <w:rPr>
                <w:rFonts w:eastAsiaTheme="minorEastAsia"/>
                <w:lang w:eastAsia="zh-CN"/>
              </w:rPr>
              <w:t xml:space="preserve"> condition for when the UE is allowed to transmit or perform measurement on SSB symbols. </w:t>
            </w:r>
          </w:p>
        </w:tc>
      </w:tr>
      <w:tr w:rsidR="00FB4FD3" w14:paraId="25BC9E35" w14:textId="77777777">
        <w:tc>
          <w:tcPr>
            <w:tcW w:w="1840" w:type="dxa"/>
            <w:tcBorders>
              <w:top w:val="single" w:sz="4" w:space="0" w:color="000000"/>
              <w:left w:val="single" w:sz="4" w:space="0" w:color="000000"/>
              <w:bottom w:val="single" w:sz="4" w:space="0" w:color="000000"/>
              <w:right w:val="single" w:sz="4" w:space="0" w:color="000000"/>
            </w:tcBorders>
          </w:tcPr>
          <w:p w14:paraId="29E89239" w14:textId="619B319B" w:rsidR="00FB4FD3" w:rsidRDefault="00FB4FD3" w:rsidP="006250A1">
            <w:pPr>
              <w:jc w:val="center"/>
              <w:rPr>
                <w:rFonts w:eastAsiaTheme="minorEastAsia"/>
                <w:lang w:eastAsia="zh-CN"/>
              </w:rPr>
            </w:pPr>
            <w:r>
              <w:rPr>
                <w:rFonts w:eastAsiaTheme="minorEastAsia"/>
                <w:lang w:eastAsia="zh-CN"/>
              </w:rPr>
              <w:t>Samsung</w:t>
            </w:r>
          </w:p>
        </w:tc>
        <w:tc>
          <w:tcPr>
            <w:tcW w:w="7220" w:type="dxa"/>
            <w:tcBorders>
              <w:top w:val="single" w:sz="4" w:space="0" w:color="000000"/>
              <w:left w:val="single" w:sz="4" w:space="0" w:color="000000"/>
              <w:bottom w:val="single" w:sz="4" w:space="0" w:color="000000"/>
              <w:right w:val="single" w:sz="4" w:space="0" w:color="000000"/>
            </w:tcBorders>
          </w:tcPr>
          <w:p w14:paraId="17841069" w14:textId="77777777" w:rsidR="00FB4FD3" w:rsidRDefault="00FB4FD3" w:rsidP="006250A1">
            <w:pPr>
              <w:rPr>
                <w:rFonts w:eastAsiaTheme="minorEastAsia"/>
                <w:lang w:eastAsia="zh-CN"/>
              </w:rPr>
            </w:pPr>
            <w:r>
              <w:rPr>
                <w:rFonts w:eastAsiaTheme="minorEastAsia"/>
                <w:lang w:eastAsia="zh-CN"/>
              </w:rPr>
              <w:t>Ok for 1</w:t>
            </w:r>
            <w:r w:rsidRPr="00FB4FD3">
              <w:rPr>
                <w:rFonts w:eastAsiaTheme="minorEastAsia"/>
                <w:vertAlign w:val="superscript"/>
                <w:lang w:eastAsia="zh-CN"/>
              </w:rPr>
              <w:t>st</w:t>
            </w:r>
            <w:r>
              <w:rPr>
                <w:rFonts w:eastAsiaTheme="minorEastAsia"/>
                <w:lang w:eastAsia="zh-CN"/>
              </w:rPr>
              <w:t xml:space="preserve"> paragraph.</w:t>
            </w:r>
          </w:p>
          <w:p w14:paraId="15A12F59" w14:textId="77777777" w:rsidR="00FB4FD3" w:rsidRDefault="00FB4FD3" w:rsidP="006250A1">
            <w:pPr>
              <w:rPr>
                <w:rFonts w:eastAsiaTheme="minorEastAsia"/>
                <w:lang w:eastAsia="zh-CN"/>
              </w:rPr>
            </w:pPr>
          </w:p>
          <w:p w14:paraId="3A9FE390" w14:textId="77777777" w:rsidR="00FB4FD3" w:rsidRDefault="00FB4FD3" w:rsidP="00FB4FD3">
            <w:pPr>
              <w:rPr>
                <w:rFonts w:eastAsiaTheme="minorEastAsia"/>
                <w:lang w:eastAsia="zh-CN"/>
              </w:rPr>
            </w:pPr>
            <w:r>
              <w:rPr>
                <w:rFonts w:eastAsiaTheme="minorEastAsia"/>
                <w:lang w:eastAsia="zh-CN"/>
              </w:rPr>
              <w:lastRenderedPageBreak/>
              <w:t>For 2</w:t>
            </w:r>
            <w:r w:rsidRPr="00FB4FD3">
              <w:rPr>
                <w:rFonts w:eastAsiaTheme="minorEastAsia"/>
                <w:vertAlign w:val="superscript"/>
                <w:lang w:eastAsia="zh-CN"/>
              </w:rPr>
              <w:t>nd</w:t>
            </w:r>
            <w:r>
              <w:rPr>
                <w:rFonts w:eastAsiaTheme="minorEastAsia"/>
                <w:lang w:eastAsia="zh-CN"/>
              </w:rPr>
              <w:t xml:space="preserve"> paragraph, we propose as follows:</w:t>
            </w:r>
          </w:p>
          <w:p w14:paraId="70FAA651" w14:textId="67F19F12" w:rsidR="00FB4FD3" w:rsidRPr="00FB4FD3" w:rsidRDefault="00FB4FD3" w:rsidP="00FB4FD3">
            <w:pPr>
              <w:rPr>
                <w:rFonts w:eastAsiaTheme="minorEastAsia"/>
                <w:color w:val="FF0000"/>
                <w:lang w:eastAsia="zh-CN"/>
              </w:rPr>
            </w:pPr>
            <w:r w:rsidRPr="00FB4FD3">
              <w:rPr>
                <w:rFonts w:eastAsiaTheme="minorEastAsia"/>
                <w:color w:val="FF0000"/>
                <w:lang w:eastAsia="zh-CN"/>
              </w:rPr>
              <w:t>“</w:t>
            </w:r>
            <w:r w:rsidRPr="00FB4FD3">
              <w:rPr>
                <w:rFonts w:eastAsiaTheme="minorEastAsia" w:hint="eastAsia"/>
                <w:color w:val="FF0000"/>
                <w:lang w:eastAsia="zh-CN"/>
              </w:rPr>
              <w:t xml:space="preserve">If SBFD-aware UE is allowed to </w:t>
            </w:r>
            <w:r w:rsidRPr="00FB4FD3">
              <w:rPr>
                <w:rFonts w:eastAsiaTheme="minorEastAsia"/>
                <w:color w:val="FF0000"/>
                <w:lang w:eastAsia="zh-CN"/>
              </w:rPr>
              <w:t>transmit in the SSB symbol</w:t>
            </w:r>
            <w:r w:rsidRPr="00FB4FD3">
              <w:rPr>
                <w:rFonts w:eastAsiaTheme="minorEastAsia" w:hint="eastAsia"/>
                <w:color w:val="FF0000"/>
                <w:lang w:eastAsia="zh-CN"/>
              </w:rPr>
              <w:t xml:space="preserve">, the UE may only transmit UL in an UL subband depending on gNB scheduling, configuration or </w:t>
            </w:r>
            <w:r w:rsidRPr="00FB4FD3">
              <w:rPr>
                <w:rFonts w:eastAsiaTheme="minorEastAsia" w:hint="eastAsia"/>
                <w:strike/>
                <w:color w:val="FF0000"/>
                <w:lang w:eastAsia="zh-CN"/>
              </w:rPr>
              <w:t>priority rule</w:t>
            </w:r>
            <w:r>
              <w:rPr>
                <w:rFonts w:eastAsiaTheme="minorEastAsia"/>
                <w:color w:val="FF0000"/>
                <w:lang w:eastAsia="zh-CN"/>
              </w:rPr>
              <w:t xml:space="preserve"> </w:t>
            </w:r>
            <w:r w:rsidRPr="00FB4FD3">
              <w:rPr>
                <w:rFonts w:eastAsiaTheme="minorEastAsia"/>
                <w:color w:val="FF0000"/>
                <w:u w:val="single"/>
                <w:lang w:eastAsia="zh-CN"/>
              </w:rPr>
              <w:t>UE measurement procedures (e.g., 38.133 Section 9)</w:t>
            </w:r>
            <w:r w:rsidRPr="00FB4FD3">
              <w:rPr>
                <w:rFonts w:eastAsiaTheme="minorEastAsia" w:hint="eastAsia"/>
                <w:color w:val="FF0000"/>
                <w:lang w:eastAsia="zh-CN"/>
              </w:rPr>
              <w:t xml:space="preserve">. There may </w:t>
            </w:r>
            <w:r w:rsidRPr="00FB4FD3">
              <w:rPr>
                <w:rFonts w:eastAsiaTheme="minorEastAsia"/>
                <w:color w:val="FF0000"/>
                <w:u w:val="single"/>
                <w:lang w:eastAsia="zh-CN"/>
              </w:rPr>
              <w:t>or may not</w:t>
            </w:r>
            <w:r>
              <w:rPr>
                <w:rFonts w:eastAsiaTheme="minorEastAsia"/>
                <w:color w:val="FF0000"/>
                <w:lang w:eastAsia="zh-CN"/>
              </w:rPr>
              <w:t xml:space="preserve"> </w:t>
            </w:r>
            <w:r w:rsidRPr="00FB4FD3">
              <w:rPr>
                <w:rFonts w:eastAsiaTheme="minorEastAsia" w:hint="eastAsia"/>
                <w:color w:val="FF0000"/>
                <w:lang w:eastAsia="zh-CN"/>
              </w:rPr>
              <w:t>be impact on SSB-based measurements if the SBFD-aware UE needs to transmit in the SSB symbol which is supposed to be used for SSB-based measurements.</w:t>
            </w:r>
          </w:p>
          <w:p w14:paraId="5A3E5E83" w14:textId="5ACB5468" w:rsidR="00FB4FD3" w:rsidRDefault="00FB4FD3" w:rsidP="006250A1">
            <w:pPr>
              <w:rPr>
                <w:rFonts w:eastAsiaTheme="minorEastAsia"/>
                <w:lang w:eastAsia="zh-CN"/>
              </w:rPr>
            </w:pPr>
          </w:p>
        </w:tc>
      </w:tr>
      <w:tr w:rsidR="002134DF" w14:paraId="38CFA376" w14:textId="77777777">
        <w:tc>
          <w:tcPr>
            <w:tcW w:w="1840" w:type="dxa"/>
            <w:tcBorders>
              <w:top w:val="single" w:sz="4" w:space="0" w:color="000000"/>
              <w:left w:val="single" w:sz="4" w:space="0" w:color="000000"/>
              <w:bottom w:val="single" w:sz="4" w:space="0" w:color="000000"/>
              <w:right w:val="single" w:sz="4" w:space="0" w:color="000000"/>
            </w:tcBorders>
          </w:tcPr>
          <w:p w14:paraId="2790FA65" w14:textId="10BEBBF7" w:rsidR="002134DF" w:rsidRDefault="002134DF" w:rsidP="006250A1">
            <w:pPr>
              <w:jc w:val="center"/>
              <w:rPr>
                <w:rFonts w:eastAsiaTheme="minorEastAsia"/>
                <w:lang w:eastAsia="zh-CN"/>
              </w:rPr>
            </w:pPr>
            <w:r>
              <w:rPr>
                <w:rFonts w:eastAsiaTheme="minorEastAsia" w:hint="eastAsia"/>
                <w:lang w:eastAsia="zh-CN"/>
              </w:rPr>
              <w:lastRenderedPageBreak/>
              <w:t>Moderator</w:t>
            </w:r>
          </w:p>
        </w:tc>
        <w:tc>
          <w:tcPr>
            <w:tcW w:w="7220" w:type="dxa"/>
            <w:tcBorders>
              <w:top w:val="single" w:sz="4" w:space="0" w:color="000000"/>
              <w:left w:val="single" w:sz="4" w:space="0" w:color="000000"/>
              <w:bottom w:val="single" w:sz="4" w:space="0" w:color="000000"/>
              <w:right w:val="single" w:sz="4" w:space="0" w:color="000000"/>
            </w:tcBorders>
          </w:tcPr>
          <w:p w14:paraId="003D9AE5" w14:textId="77777777" w:rsidR="002134DF" w:rsidRDefault="002134DF" w:rsidP="006250A1">
            <w:pPr>
              <w:rPr>
                <w:rFonts w:eastAsiaTheme="minorEastAsia"/>
                <w:lang w:eastAsia="zh-CN"/>
              </w:rPr>
            </w:pPr>
          </w:p>
          <w:p w14:paraId="566C0474" w14:textId="77777777" w:rsidR="002134DF" w:rsidRDefault="002134DF" w:rsidP="002134D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8202FA8" w14:textId="7A3BDAA6" w:rsidR="00856F42" w:rsidRDefault="002134DF" w:rsidP="00D579DC">
            <w:pPr>
              <w:spacing w:after="120"/>
              <w:rPr>
                <w:rFonts w:eastAsia="宋体"/>
                <w:lang w:eastAsia="zh-CN"/>
              </w:rPr>
            </w:pPr>
            <w:r>
              <w:rPr>
                <w:rFonts w:eastAsiaTheme="minorEastAsia" w:hint="eastAsia"/>
                <w:lang w:eastAsia="zh-CN"/>
              </w:rPr>
              <w:t xml:space="preserve">If </w:t>
            </w:r>
            <w:r>
              <w:rPr>
                <w:rFonts w:eastAsiaTheme="minorEastAsia" w:cs="Times" w:hint="eastAsia"/>
              </w:rPr>
              <w:t>SBFD-aware UE</w:t>
            </w:r>
            <w:ins w:id="52" w:author="Yanping2" w:date="2023-05-25T08:36:00Z">
              <w:r w:rsidR="00D579DC">
                <w:rPr>
                  <w:rFonts w:eastAsiaTheme="minorEastAsia" w:cs="Times" w:hint="eastAsia"/>
                  <w:lang w:eastAsia="zh-CN"/>
                </w:rPr>
                <w:t>s</w:t>
              </w:r>
            </w:ins>
            <w:r>
              <w:rPr>
                <w:rFonts w:eastAsiaTheme="minorEastAsia" w:cs="Times" w:hint="eastAsia"/>
              </w:rPr>
              <w:t xml:space="preserve"> </w:t>
            </w:r>
            <w:del w:id="53" w:author="Yanping2" w:date="2023-05-25T08:36:00Z">
              <w:r w:rsidDel="00D579DC">
                <w:rPr>
                  <w:rFonts w:eastAsiaTheme="minorEastAsia" w:cs="Times" w:hint="eastAsia"/>
                </w:rPr>
                <w:delText xml:space="preserve">is </w:delText>
              </w:r>
            </w:del>
            <w:ins w:id="54" w:author="Yanping2" w:date="2023-05-25T08:36:00Z">
              <w:r w:rsidR="00D579DC">
                <w:rPr>
                  <w:rFonts w:eastAsiaTheme="minorEastAsia" w:cs="Times" w:hint="eastAsia"/>
                  <w:lang w:eastAsia="zh-CN"/>
                </w:rPr>
                <w:t>are</w:t>
              </w:r>
              <w:r w:rsidR="00D579DC">
                <w:rPr>
                  <w:rFonts w:eastAsiaTheme="minorEastAsia" w:cs="Times" w:hint="eastAsia"/>
                </w:rPr>
                <w:t xml:space="preserve"> </w:t>
              </w:r>
            </w:ins>
            <w:r>
              <w:rPr>
                <w:rFonts w:eastAsiaTheme="minorEastAsia" w:cs="Times" w:hint="eastAsia"/>
              </w:rPr>
              <w:t xml:space="preserve">not allowed to </w:t>
            </w:r>
            <w:r>
              <w:rPr>
                <w:rFonts w:eastAsia="宋体"/>
              </w:rPr>
              <w:t>transmit in the SSB symbol</w:t>
            </w:r>
            <w:r w:rsidRPr="002134DF">
              <w:rPr>
                <w:rFonts w:eastAsia="宋体"/>
                <w:color w:val="FF0000"/>
              </w:rPr>
              <w:t xml:space="preserve"> but </w:t>
            </w:r>
            <w:r w:rsidRPr="002134DF">
              <w:rPr>
                <w:rFonts w:eastAsia="宋体" w:hint="eastAsia"/>
                <w:color w:val="FF0000"/>
              </w:rPr>
              <w:t xml:space="preserve">is </w:t>
            </w:r>
            <w:r w:rsidRPr="002134DF">
              <w:rPr>
                <w:rFonts w:eastAsia="宋体"/>
                <w:color w:val="FF0000"/>
              </w:rPr>
              <w:t>allowed</w:t>
            </w:r>
            <w:r w:rsidRPr="002134DF">
              <w:rPr>
                <w:rFonts w:eastAsia="宋体" w:hint="eastAsia"/>
                <w:color w:val="FF0000"/>
              </w:rPr>
              <w:t xml:space="preserve"> to</w:t>
            </w:r>
            <w:r w:rsidRPr="002134DF">
              <w:rPr>
                <w:rFonts w:eastAsia="宋体"/>
                <w:color w:val="FF0000"/>
              </w:rPr>
              <w:t xml:space="preserve"> receive within the </w:t>
            </w:r>
            <w:r w:rsidRPr="002134DF">
              <w:rPr>
                <w:rFonts w:eastAsia="宋体"/>
                <w:strike/>
                <w:color w:val="FF0000"/>
              </w:rPr>
              <w:t>entire</w:t>
            </w:r>
            <w:r w:rsidRPr="002134DF">
              <w:rPr>
                <w:rFonts w:eastAsia="宋体"/>
                <w:color w:val="FF0000"/>
              </w:rPr>
              <w:t xml:space="preserve"> DL BWP in the SSB symbol</w:t>
            </w:r>
            <w:r>
              <w:rPr>
                <w:rFonts w:eastAsia="宋体" w:hint="eastAsia"/>
                <w:lang w:eastAsia="zh-CN"/>
              </w:rPr>
              <w:t xml:space="preserve">, </w:t>
            </w:r>
            <w:r>
              <w:rPr>
                <w:rFonts w:eastAsia="宋体" w:hint="eastAsia"/>
              </w:rPr>
              <w:t xml:space="preserve">negative impact on SSB detection and measurement </w:t>
            </w:r>
            <w:del w:id="55" w:author="Yanping2" w:date="2023-05-25T08:37:00Z">
              <w:r w:rsidDel="00D579DC">
                <w:rPr>
                  <w:rFonts w:eastAsia="宋体" w:hint="eastAsia"/>
                </w:rPr>
                <w:delText>due to UE-to-UE CLI</w:delText>
              </w:r>
              <w:r w:rsidDel="00D579DC">
                <w:rPr>
                  <w:rFonts w:eastAsia="宋体" w:hint="eastAsia"/>
                  <w:lang w:eastAsia="zh-CN"/>
                </w:rPr>
                <w:delText xml:space="preserve"> </w:delText>
              </w:r>
            </w:del>
            <w:r>
              <w:rPr>
                <w:rFonts w:eastAsia="宋体" w:hint="eastAsia"/>
                <w:lang w:eastAsia="zh-CN"/>
              </w:rPr>
              <w:t>can be avoided bu</w:t>
            </w:r>
            <w:r w:rsidRPr="002134DF">
              <w:rPr>
                <w:rFonts w:eastAsia="宋体" w:hint="eastAsia"/>
                <w:lang w:eastAsia="zh-CN"/>
              </w:rPr>
              <w:t xml:space="preserve">t </w:t>
            </w:r>
            <w:r w:rsidRPr="002134DF">
              <w:rPr>
                <w:rFonts w:eastAsiaTheme="minorEastAsia" w:hint="eastAsia"/>
                <w:lang w:eastAsia="zh-CN"/>
              </w:rPr>
              <w:t>UL</w:t>
            </w:r>
            <w:r w:rsidRPr="002134DF">
              <w:rPr>
                <w:rFonts w:eastAsiaTheme="minorEastAsia"/>
              </w:rPr>
              <w:t xml:space="preserve"> performance </w:t>
            </w:r>
            <w:r w:rsidRPr="002134DF">
              <w:rPr>
                <w:rFonts w:eastAsiaTheme="minorEastAsia" w:hint="eastAsia"/>
                <w:lang w:eastAsia="zh-CN"/>
              </w:rPr>
              <w:t xml:space="preserve">may be degraded </w:t>
            </w:r>
            <w:r w:rsidRPr="002134DF">
              <w:rPr>
                <w:rFonts w:eastAsiaTheme="minorEastAsia"/>
              </w:rPr>
              <w:t>due to</w:t>
            </w:r>
            <w:r w:rsidRPr="002134DF">
              <w:rPr>
                <w:rFonts w:eastAsiaTheme="minorEastAsia" w:hint="eastAsia"/>
              </w:rPr>
              <w:t xml:space="preserve"> fewer UL opportunities</w:t>
            </w:r>
            <w:r w:rsidRPr="002134DF">
              <w:rPr>
                <w:rFonts w:eastAsiaTheme="minorEastAsia" w:hint="eastAsia"/>
                <w:lang w:eastAsia="zh-CN"/>
              </w:rPr>
              <w:t xml:space="preserve"> </w:t>
            </w:r>
            <w:r w:rsidRPr="001238EB">
              <w:rPr>
                <w:rFonts w:eastAsiaTheme="minorEastAsia" w:hint="eastAsia"/>
                <w:strike/>
                <w:lang w:eastAsia="zh-CN"/>
              </w:rPr>
              <w:t xml:space="preserve">and there may be more </w:t>
            </w:r>
            <w:r w:rsidRPr="001238EB">
              <w:rPr>
                <w:rFonts w:eastAsia="宋体" w:hint="eastAsia"/>
                <w:strike/>
                <w:lang w:eastAsia="zh-CN"/>
              </w:rPr>
              <w:t>transition</w:t>
            </w:r>
            <w:r w:rsidRPr="001238EB">
              <w:rPr>
                <w:rFonts w:eastAsia="宋体" w:hint="eastAsia"/>
                <w:strike/>
              </w:rPr>
              <w:t xml:space="preserve"> points between SBFD and non-SBFD symbols</w:t>
            </w:r>
            <w:r w:rsidRPr="001238EB">
              <w:rPr>
                <w:rFonts w:eastAsia="宋体" w:hint="eastAsia"/>
                <w:strike/>
                <w:lang w:eastAsia="zh-CN"/>
              </w:rPr>
              <w:t xml:space="preserve"> compared with the case that </w:t>
            </w:r>
            <w:r w:rsidRPr="001238EB">
              <w:rPr>
                <w:rFonts w:eastAsiaTheme="minorEastAsia" w:cs="Times" w:hint="eastAsia"/>
                <w:strike/>
              </w:rPr>
              <w:t xml:space="preserve">SBFD-aware UE </w:t>
            </w:r>
            <w:r w:rsidRPr="001238EB">
              <w:rPr>
                <w:rFonts w:eastAsia="宋体" w:hint="eastAsia"/>
                <w:strike/>
              </w:rPr>
              <w:t>is allowed to</w:t>
            </w:r>
            <w:r w:rsidRPr="001238EB">
              <w:rPr>
                <w:rFonts w:eastAsiaTheme="minorEastAsia" w:cs="Times" w:hint="eastAsia"/>
                <w:strike/>
              </w:rPr>
              <w:t xml:space="preserve"> </w:t>
            </w:r>
            <w:r w:rsidRPr="001238EB">
              <w:rPr>
                <w:rFonts w:eastAsia="宋体"/>
                <w:strike/>
              </w:rPr>
              <w:t>transmit in the SSB symbol</w:t>
            </w:r>
            <w:r w:rsidRPr="001238EB">
              <w:rPr>
                <w:rFonts w:eastAsia="宋体" w:hint="eastAsia"/>
                <w:strike/>
                <w:lang w:eastAsia="zh-CN"/>
              </w:rPr>
              <w:t xml:space="preserve">. </w:t>
            </w:r>
            <w:r w:rsidRPr="001238EB">
              <w:rPr>
                <w:rFonts w:eastAsia="宋体" w:hint="eastAsia"/>
                <w:strike/>
                <w:color w:val="FF0000"/>
                <w:lang w:eastAsia="zh-CN"/>
              </w:rPr>
              <w:t>Note that SSB symbols configured with UL subband but SBFD-aware UE is not allowed to transmit in the SSB symbols are considered as non-SBFD symbols.</w:t>
            </w:r>
            <w:ins w:id="56" w:author="Yanping2" w:date="2023-05-25T08:31:00Z">
              <w:r w:rsidR="00D579DC">
                <w:rPr>
                  <w:rFonts w:eastAsia="宋体"/>
                  <w:lang w:eastAsia="zh-CN"/>
                </w:rPr>
                <w:t xml:space="preserve"> </w:t>
              </w:r>
            </w:ins>
          </w:p>
          <w:p w14:paraId="08E6A268" w14:textId="62333B49" w:rsidR="002134DF" w:rsidRPr="002134DF" w:rsidRDefault="002134DF" w:rsidP="002134DF">
            <w:pPr>
              <w:spacing w:after="120"/>
              <w:rPr>
                <w:rFonts w:eastAsiaTheme="minorEastAsia"/>
                <w:lang w:eastAsia="zh-CN"/>
              </w:rPr>
            </w:pPr>
            <w:r>
              <w:rPr>
                <w:rFonts w:eastAsia="宋体" w:hint="eastAsia"/>
                <w:lang w:eastAsia="zh-CN"/>
              </w:rPr>
              <w:t xml:space="preserve">If SBFD-aware </w:t>
            </w:r>
            <w:r>
              <w:rPr>
                <w:rFonts w:eastAsia="宋体" w:hint="eastAsia"/>
              </w:rPr>
              <w:t>UE</w:t>
            </w:r>
            <w:r>
              <w:rPr>
                <w:rFonts w:eastAsiaTheme="minorEastAsia" w:cs="Times" w:hint="eastAsia"/>
              </w:rPr>
              <w:t xml:space="preserve"> </w:t>
            </w:r>
            <w:r>
              <w:rPr>
                <w:rFonts w:eastAsia="宋体" w:hint="eastAsia"/>
              </w:rPr>
              <w:t>is allowed to</w:t>
            </w:r>
            <w:r>
              <w:rPr>
                <w:rFonts w:eastAsiaTheme="minorEastAsia" w:cs="Times" w:hint="eastAsia"/>
              </w:rPr>
              <w:t xml:space="preserve"> </w:t>
            </w:r>
            <w:r>
              <w:rPr>
                <w:rFonts w:eastAsia="宋体"/>
              </w:rPr>
              <w:t>transmit in the SSB symbol</w:t>
            </w:r>
            <w:r>
              <w:rPr>
                <w:rFonts w:eastAsia="宋体" w:hint="eastAsia"/>
                <w:lang w:eastAsia="zh-CN"/>
              </w:rPr>
              <w:t>, the UE</w:t>
            </w:r>
            <w:r>
              <w:rPr>
                <w:rFonts w:eastAsia="宋体" w:hint="eastAsia"/>
              </w:rPr>
              <w:t xml:space="preserve"> may only transmit UL</w:t>
            </w:r>
            <w:r>
              <w:rPr>
                <w:rFonts w:eastAsia="宋体" w:hint="eastAsia"/>
                <w:lang w:eastAsia="zh-CN"/>
              </w:rPr>
              <w:t xml:space="preserve"> in</w:t>
            </w:r>
            <w:r>
              <w:rPr>
                <w:rFonts w:eastAsia="宋体" w:hint="eastAsia"/>
              </w:rPr>
              <w:t xml:space="preserve"> an UL subband depending on gNB scheduling, configuration</w:t>
            </w:r>
            <w:r w:rsidRPr="002134DF">
              <w:rPr>
                <w:rFonts w:eastAsia="宋体" w:hint="eastAsia"/>
                <w:color w:val="FF0000"/>
                <w:lang w:eastAsia="zh-CN"/>
              </w:rPr>
              <w:t>, UE measurement</w:t>
            </w:r>
            <w:r w:rsidRPr="002134DF">
              <w:rPr>
                <w:rFonts w:eastAsia="宋体" w:hint="eastAsia"/>
                <w:color w:val="FF0000"/>
              </w:rPr>
              <w:t xml:space="preserve"> </w:t>
            </w:r>
            <w:r>
              <w:rPr>
                <w:rFonts w:eastAsia="宋体" w:hint="eastAsia"/>
              </w:rPr>
              <w:t>or priority rule.</w:t>
            </w:r>
            <w:r>
              <w:rPr>
                <w:rFonts w:eastAsia="宋体" w:hint="eastAsia"/>
                <w:lang w:eastAsia="zh-CN"/>
              </w:rPr>
              <w:t xml:space="preserve"> </w:t>
            </w:r>
            <w:r w:rsidRPr="002134DF">
              <w:rPr>
                <w:rFonts w:eastAsia="宋体" w:hint="eastAsia"/>
                <w:lang w:eastAsia="zh-CN"/>
              </w:rPr>
              <w:t>There may be</w:t>
            </w:r>
            <w:ins w:id="57" w:author="Yanping2" w:date="2023-05-25T08:33:00Z">
              <w:r w:rsidR="00D579DC">
                <w:rPr>
                  <w:rFonts w:eastAsia="宋体" w:hint="eastAsia"/>
                  <w:lang w:eastAsia="zh-CN"/>
                </w:rPr>
                <w:t xml:space="preserve"> negative</w:t>
              </w:r>
            </w:ins>
            <w:r w:rsidRPr="002134DF">
              <w:rPr>
                <w:rFonts w:eastAsia="宋体" w:hint="eastAsia"/>
                <w:lang w:eastAsia="zh-CN"/>
              </w:rPr>
              <w:t xml:space="preserve"> impact on SSB</w:t>
            </w:r>
            <w:ins w:id="58" w:author="Yanping2" w:date="2023-05-25T08:33:00Z">
              <w:r w:rsidR="00D579DC">
                <w:rPr>
                  <w:rFonts w:eastAsia="宋体" w:hint="eastAsia"/>
                  <w:lang w:eastAsia="zh-CN"/>
                </w:rPr>
                <w:t xml:space="preserve"> detection and measurement</w:t>
              </w:r>
            </w:ins>
            <w:del w:id="59" w:author="Yanping2" w:date="2023-05-25T08:34:00Z">
              <w:r w:rsidRPr="002134DF" w:rsidDel="00D579DC">
                <w:rPr>
                  <w:rFonts w:eastAsia="宋体" w:hint="eastAsia"/>
                  <w:lang w:eastAsia="zh-CN"/>
                </w:rPr>
                <w:delText>-based measurements</w:delText>
              </w:r>
            </w:del>
            <w:r w:rsidRPr="002134DF">
              <w:rPr>
                <w:rFonts w:eastAsia="宋体" w:hint="eastAsia"/>
                <w:lang w:eastAsia="zh-CN"/>
              </w:rPr>
              <w:t xml:space="preserve"> if the SBFD-aware UE </w:t>
            </w:r>
            <w:del w:id="60" w:author="Yanping2" w:date="2023-05-25T08:33:00Z">
              <w:r w:rsidRPr="002134DF" w:rsidDel="00D579DC">
                <w:rPr>
                  <w:rFonts w:eastAsia="宋体" w:hint="eastAsia"/>
                  <w:lang w:eastAsia="zh-CN"/>
                </w:rPr>
                <w:delText xml:space="preserve">needs </w:delText>
              </w:r>
            </w:del>
            <w:ins w:id="61" w:author="Yanping2" w:date="2023-05-25T08:33:00Z">
              <w:r w:rsidR="00D579DC">
                <w:rPr>
                  <w:rFonts w:eastAsia="宋体" w:hint="eastAsia"/>
                  <w:lang w:eastAsia="zh-CN"/>
                </w:rPr>
                <w:t>is requested</w:t>
              </w:r>
              <w:r w:rsidR="00D579DC" w:rsidRPr="002134DF">
                <w:rPr>
                  <w:rFonts w:eastAsia="宋体" w:hint="eastAsia"/>
                  <w:lang w:eastAsia="zh-CN"/>
                </w:rPr>
                <w:t xml:space="preserve"> </w:t>
              </w:r>
            </w:ins>
            <w:r w:rsidRPr="002134DF">
              <w:rPr>
                <w:rFonts w:eastAsia="宋体" w:hint="eastAsia"/>
                <w:lang w:eastAsia="zh-CN"/>
              </w:rPr>
              <w:t>to transmit in the SSB symbol</w:t>
            </w:r>
            <w:del w:id="62" w:author="Yanping2" w:date="2023-05-25T08:34:00Z">
              <w:r w:rsidRPr="002134DF" w:rsidDel="00D579DC">
                <w:rPr>
                  <w:rFonts w:eastAsia="宋体" w:hint="eastAsia"/>
                  <w:lang w:eastAsia="zh-CN"/>
                </w:rPr>
                <w:delText xml:space="preserve"> which is supposed to be used for SSB-based measurements</w:delText>
              </w:r>
            </w:del>
            <w:r w:rsidRPr="002134DF">
              <w:rPr>
                <w:rFonts w:eastAsia="宋体" w:hint="eastAsia"/>
                <w:lang w:eastAsia="zh-CN"/>
              </w:rPr>
              <w:t>.</w:t>
            </w:r>
          </w:p>
          <w:p w14:paraId="7FE2BF3E" w14:textId="77777777" w:rsidR="002134DF" w:rsidRPr="002134DF" w:rsidRDefault="002134DF" w:rsidP="006250A1">
            <w:pPr>
              <w:rPr>
                <w:rFonts w:eastAsiaTheme="minorEastAsia"/>
                <w:lang w:eastAsia="zh-CN"/>
              </w:rPr>
            </w:pPr>
          </w:p>
        </w:tc>
      </w:tr>
    </w:tbl>
    <w:p w14:paraId="4EDA684E" w14:textId="77777777" w:rsidR="006A64B1" w:rsidRDefault="006A64B1">
      <w:pPr>
        <w:pStyle w:val="1a"/>
        <w:ind w:left="0"/>
        <w:rPr>
          <w:rFonts w:eastAsiaTheme="minorEastAsia"/>
          <w:color w:val="FF0000"/>
          <w:lang w:val="en-US"/>
        </w:rPr>
      </w:pPr>
    </w:p>
    <w:p w14:paraId="2BE04D88" w14:textId="77777777" w:rsidR="006A64B1" w:rsidRDefault="006A64B1">
      <w:pPr>
        <w:pStyle w:val="1a"/>
        <w:ind w:left="0"/>
        <w:rPr>
          <w:rFonts w:eastAsiaTheme="minorEastAsia"/>
          <w:color w:val="FF0000"/>
          <w:lang w:val="en-US"/>
        </w:rPr>
      </w:pPr>
    </w:p>
    <w:p w14:paraId="570B2209" w14:textId="77777777" w:rsidR="006A64B1" w:rsidRDefault="000A17AD">
      <w:pPr>
        <w:pStyle w:val="3"/>
      </w:pPr>
      <w:r>
        <w:t>Proposal 1-</w:t>
      </w:r>
      <w:r>
        <w:rPr>
          <w:rFonts w:hint="eastAsia"/>
        </w:rPr>
        <w:t>9a</w:t>
      </w:r>
    </w:p>
    <w:p w14:paraId="6125A5FC"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C5D91E7" w14:textId="77777777" w:rsidR="006A64B1" w:rsidRDefault="000A17AD">
      <w:pPr>
        <w:pStyle w:val="1a"/>
        <w:ind w:left="0"/>
        <w:rPr>
          <w:rFonts w:eastAsiaTheme="minorEastAsia"/>
          <w:lang w:val="en-US"/>
        </w:rPr>
      </w:pPr>
      <w:r>
        <w:rPr>
          <w:rFonts w:eastAsiaTheme="minorEastAsia" w:hint="eastAsia"/>
          <w:lang w:val="en-US"/>
        </w:rPr>
        <w:t>For a physical channel/signal mapped to SBFD and non-SBFD symbols within a slot if any, consider the following options for UE transmission/reception.</w:t>
      </w:r>
    </w:p>
    <w:p w14:paraId="2CB3578F" w14:textId="77777777" w:rsidR="006A64B1" w:rsidRDefault="000A17AD">
      <w:pPr>
        <w:pStyle w:val="1a"/>
        <w:numPr>
          <w:ilvl w:val="2"/>
          <w:numId w:val="11"/>
        </w:numPr>
        <w:ind w:left="426"/>
        <w:rPr>
          <w:rFonts w:eastAsiaTheme="minorEastAsia"/>
          <w:lang w:val="en-US"/>
        </w:rPr>
      </w:pPr>
      <w:r>
        <w:rPr>
          <w:rFonts w:eastAsiaTheme="minorEastAsia" w:hint="eastAsia"/>
          <w:lang w:val="en-US"/>
        </w:rPr>
        <w:t>Option 1: UE does not transmit or receive the</w:t>
      </w:r>
      <w:r>
        <w:rPr>
          <w:rFonts w:eastAsiaTheme="minorEastAsia"/>
          <w:lang w:val="en-US"/>
        </w:rPr>
        <w:t xml:space="preserve"> physical channel/signal</w:t>
      </w:r>
      <w:r>
        <w:rPr>
          <w:rFonts w:eastAsiaTheme="minorEastAsia" w:hint="eastAsia"/>
          <w:lang w:val="en-US"/>
        </w:rPr>
        <w:t>.</w:t>
      </w:r>
    </w:p>
    <w:p w14:paraId="7732E08A" w14:textId="77777777" w:rsidR="006A64B1" w:rsidRDefault="000A17AD">
      <w:pPr>
        <w:pStyle w:val="1a"/>
        <w:numPr>
          <w:ilvl w:val="2"/>
          <w:numId w:val="11"/>
        </w:numPr>
        <w:ind w:left="426"/>
        <w:rPr>
          <w:rFonts w:eastAsiaTheme="minorEastAsia"/>
          <w:lang w:val="en-US"/>
        </w:rPr>
      </w:pPr>
      <w:r>
        <w:rPr>
          <w:rFonts w:eastAsiaTheme="minorEastAsia" w:hint="eastAsia"/>
          <w:lang w:val="en-US"/>
        </w:rPr>
        <w:t xml:space="preserve">Option 2: UE can only transmit or receive </w:t>
      </w:r>
      <w:r>
        <w:rPr>
          <w:rFonts w:eastAsiaTheme="minorEastAsia"/>
          <w:lang w:val="en-US"/>
        </w:rPr>
        <w:t>a physical channel/signal that is mapped to SBFD and non-SBFD symbols within a slot</w:t>
      </w:r>
      <w:r>
        <w:rPr>
          <w:rFonts w:eastAsiaTheme="minorEastAsia" w:hint="eastAsia"/>
          <w:lang w:val="en-US"/>
        </w:rPr>
        <w:t xml:space="preserve"> under certain conditions.</w:t>
      </w:r>
    </w:p>
    <w:p w14:paraId="75DCF4EE" w14:textId="77777777" w:rsidR="006A64B1" w:rsidRDefault="000A17AD">
      <w:pPr>
        <w:pStyle w:val="1a"/>
        <w:numPr>
          <w:ilvl w:val="3"/>
          <w:numId w:val="11"/>
        </w:numPr>
        <w:ind w:left="851"/>
        <w:rPr>
          <w:rFonts w:eastAsiaTheme="minorEastAsia"/>
          <w:lang w:val="en-US"/>
        </w:rPr>
      </w:pPr>
      <w:r>
        <w:rPr>
          <w:rFonts w:eastAsiaTheme="minorEastAsia" w:hint="eastAsia"/>
          <w:lang w:val="en-US"/>
        </w:rPr>
        <w:t xml:space="preserve">At least if </w:t>
      </w:r>
      <w:r>
        <w:rPr>
          <w:rFonts w:eastAsiaTheme="minorEastAsia" w:hint="eastAsia"/>
        </w:rPr>
        <w:t xml:space="preserve">phase continuity cannot be maintained across SBFD and non-SBFD symbols and/or different transmission/reception parameters are applied in SBFD and non-SBFD symbols, </w:t>
      </w:r>
      <w:r>
        <w:rPr>
          <w:rFonts w:eastAsiaTheme="minorEastAsia" w:hint="eastAsia"/>
          <w:lang w:val="en-US"/>
        </w:rPr>
        <w:t>UE does not transmit or receive the</w:t>
      </w:r>
      <w:r>
        <w:rPr>
          <w:rFonts w:eastAsiaTheme="minorEastAsia"/>
          <w:lang w:val="en-US"/>
        </w:rPr>
        <w:t xml:space="preserve"> physical channel/signal</w:t>
      </w:r>
    </w:p>
    <w:p w14:paraId="38AD56C2" w14:textId="77777777" w:rsidR="006A64B1" w:rsidRDefault="006A64B1">
      <w:pPr>
        <w:pStyle w:val="1a"/>
        <w:ind w:left="0"/>
        <w:rPr>
          <w:rFonts w:eastAsiaTheme="minorEastAsia"/>
          <w:u w:val="single"/>
          <w:lang w:val="en-US"/>
        </w:rPr>
      </w:pPr>
    </w:p>
    <w:tbl>
      <w:tblPr>
        <w:tblStyle w:val="af"/>
        <w:tblW w:w="9060" w:type="dxa"/>
        <w:tblLook w:val="04A0" w:firstRow="1" w:lastRow="0" w:firstColumn="1" w:lastColumn="0" w:noHBand="0" w:noVBand="1"/>
      </w:tblPr>
      <w:tblGrid>
        <w:gridCol w:w="1763"/>
        <w:gridCol w:w="7297"/>
      </w:tblGrid>
      <w:tr w:rsidR="006A64B1" w14:paraId="779AD4DB" w14:textId="77777777">
        <w:tc>
          <w:tcPr>
            <w:tcW w:w="1763" w:type="dxa"/>
            <w:vAlign w:val="center"/>
          </w:tcPr>
          <w:p w14:paraId="6CE61389" w14:textId="77777777" w:rsidR="006A64B1" w:rsidRDefault="006A64B1">
            <w:pPr>
              <w:spacing w:after="120"/>
              <w:rPr>
                <w:rFonts w:eastAsia="微软雅黑"/>
                <w:b/>
                <w:color w:val="000000"/>
                <w:lang w:eastAsia="zh-CN"/>
              </w:rPr>
            </w:pPr>
          </w:p>
        </w:tc>
        <w:tc>
          <w:tcPr>
            <w:tcW w:w="7297" w:type="dxa"/>
          </w:tcPr>
          <w:p w14:paraId="51885E6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16C18A96" w14:textId="77777777">
        <w:tc>
          <w:tcPr>
            <w:tcW w:w="1763" w:type="dxa"/>
            <w:vAlign w:val="center"/>
          </w:tcPr>
          <w:p w14:paraId="09E4D94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7" w:type="dxa"/>
          </w:tcPr>
          <w:p w14:paraId="0DE088CA" w14:textId="4A7648FE" w:rsidR="00C37D04" w:rsidRDefault="004566DF">
            <w:r>
              <w:t>TCL (with modification) , xiaomi, LG, Huawei, HiSilicon</w:t>
            </w:r>
            <w:r w:rsidR="00FB4FD3">
              <w:t>, Samsung</w:t>
            </w:r>
            <w:r w:rsidR="00226F33">
              <w:t>, Panasonic</w:t>
            </w:r>
          </w:p>
        </w:tc>
      </w:tr>
      <w:tr w:rsidR="006A64B1" w14:paraId="38C305E0" w14:textId="77777777">
        <w:tc>
          <w:tcPr>
            <w:tcW w:w="1763" w:type="dxa"/>
            <w:vAlign w:val="center"/>
          </w:tcPr>
          <w:p w14:paraId="19EE4DB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7" w:type="dxa"/>
          </w:tcPr>
          <w:p w14:paraId="662872A5" w14:textId="6C0177DC" w:rsidR="006A64B1" w:rsidRDefault="004070F1">
            <w:pPr>
              <w:spacing w:after="120"/>
              <w:rPr>
                <w:rFonts w:eastAsia="Malgun Gothic"/>
                <w:color w:val="000000"/>
                <w:lang w:val="en-GB" w:eastAsia="ko-KR"/>
              </w:rPr>
            </w:pPr>
            <w:r>
              <w:rPr>
                <w:rFonts w:eastAsia="Malgun Gothic"/>
                <w:color w:val="000000"/>
                <w:lang w:val="en-GB" w:eastAsia="ko-KR"/>
              </w:rPr>
              <w:t>Nokia, NSB</w:t>
            </w:r>
          </w:p>
        </w:tc>
      </w:tr>
    </w:tbl>
    <w:p w14:paraId="2CC5255D" w14:textId="77777777" w:rsidR="006A64B1" w:rsidRDefault="006A64B1">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840"/>
        <w:gridCol w:w="7220"/>
      </w:tblGrid>
      <w:tr w:rsidR="006A64B1" w14:paraId="147BD2D5" w14:textId="77777777">
        <w:tc>
          <w:tcPr>
            <w:tcW w:w="1840" w:type="dxa"/>
          </w:tcPr>
          <w:p w14:paraId="2237231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84A4668"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44DCAA95" w14:textId="77777777">
        <w:tc>
          <w:tcPr>
            <w:tcW w:w="1840" w:type="dxa"/>
          </w:tcPr>
          <w:p w14:paraId="6D54010E"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4AB96175" w14:textId="77777777" w:rsidR="006A64B1" w:rsidRDefault="000A17AD">
            <w:pPr>
              <w:rPr>
                <w:rFonts w:eastAsia="微软雅黑"/>
                <w:lang w:val="en-GB" w:eastAsia="zh-CN"/>
              </w:rPr>
            </w:pPr>
            <w:r>
              <w:rPr>
                <w:rFonts w:eastAsia="微软雅黑" w:hint="eastAsia"/>
                <w:lang w:val="en-GB" w:eastAsia="zh-CN"/>
              </w:rPr>
              <w:t xml:space="preserve">It is a </w:t>
            </w:r>
            <w:r>
              <w:rPr>
                <w:rFonts w:eastAsia="微软雅黑"/>
                <w:lang w:val="en-GB" w:eastAsia="zh-CN"/>
              </w:rPr>
              <w:t>controversial</w:t>
            </w:r>
            <w:r>
              <w:rPr>
                <w:rFonts w:eastAsia="微软雅黑" w:hint="eastAsia"/>
                <w:lang w:val="en-GB" w:eastAsia="zh-CN"/>
              </w:rPr>
              <w:t xml:space="preserve"> issue and it seems not possible to down-select during the meeting. So the proposal is to list two options for further study in normative phase for the sake of progress.</w:t>
            </w:r>
          </w:p>
        </w:tc>
      </w:tr>
      <w:tr w:rsidR="00326206" w14:paraId="6F3816BB" w14:textId="77777777">
        <w:tc>
          <w:tcPr>
            <w:tcW w:w="1840" w:type="dxa"/>
          </w:tcPr>
          <w:p w14:paraId="6088F13D" w14:textId="5D5130EB" w:rsidR="00326206" w:rsidRDefault="00326206" w:rsidP="00326206">
            <w:pPr>
              <w:jc w:val="center"/>
              <w:rPr>
                <w:rFonts w:eastAsia="微软雅黑"/>
              </w:rPr>
            </w:pPr>
            <w:r>
              <w:rPr>
                <w:rFonts w:eastAsia="微软雅黑"/>
              </w:rPr>
              <w:t>Sony</w:t>
            </w:r>
          </w:p>
        </w:tc>
        <w:tc>
          <w:tcPr>
            <w:tcW w:w="7220" w:type="dxa"/>
          </w:tcPr>
          <w:p w14:paraId="48FA2590" w14:textId="77777777" w:rsidR="00326206" w:rsidRDefault="00326206" w:rsidP="00326206">
            <w:pPr>
              <w:rPr>
                <w:rFonts w:eastAsia="微软雅黑"/>
              </w:rPr>
            </w:pPr>
            <w:r>
              <w:rPr>
                <w:rFonts w:eastAsia="微软雅黑"/>
              </w:rPr>
              <w:t>For Option 2, it would be better if the sub-bullet describes what one of the conditions is to allow transmission, since that is how Option 2 is phrased i.e.:</w:t>
            </w:r>
          </w:p>
          <w:p w14:paraId="3F7FE43F" w14:textId="77777777" w:rsidR="00326206" w:rsidRDefault="00326206" w:rsidP="00326206">
            <w:pPr>
              <w:rPr>
                <w:rFonts w:eastAsia="微软雅黑"/>
              </w:rPr>
            </w:pPr>
          </w:p>
          <w:p w14:paraId="2864240C" w14:textId="77777777" w:rsidR="00326206" w:rsidRDefault="00326206" w:rsidP="00326206">
            <w:pPr>
              <w:pStyle w:val="1a"/>
              <w:numPr>
                <w:ilvl w:val="1"/>
                <w:numId w:val="11"/>
              </w:numPr>
              <w:rPr>
                <w:rFonts w:eastAsiaTheme="minorEastAsia"/>
                <w:lang w:val="en-US"/>
              </w:rPr>
            </w:pPr>
            <w:r>
              <w:rPr>
                <w:rFonts w:eastAsiaTheme="minorEastAsia" w:hint="eastAsia"/>
                <w:lang w:val="en-US"/>
              </w:rPr>
              <w:lastRenderedPageBreak/>
              <w:t xml:space="preserve">Option 2: UE can only transmit or receive </w:t>
            </w:r>
            <w:r w:rsidRPr="00C94A58">
              <w:rPr>
                <w:rFonts w:eastAsiaTheme="minorEastAsia"/>
                <w:lang w:val="en-US"/>
              </w:rPr>
              <w:t>a physical channel/signal that is mapped to SBFD and non-SBFD symbols within a slot</w:t>
            </w:r>
            <w:r>
              <w:rPr>
                <w:rFonts w:eastAsiaTheme="minorEastAsia" w:hint="eastAsia"/>
                <w:lang w:val="en-US"/>
              </w:rPr>
              <w:t xml:space="preserve"> under certain conditions.</w:t>
            </w:r>
          </w:p>
          <w:p w14:paraId="24C7AE10" w14:textId="77777777" w:rsidR="00326206" w:rsidRDefault="00326206" w:rsidP="00326206">
            <w:pPr>
              <w:pStyle w:val="1a"/>
              <w:numPr>
                <w:ilvl w:val="2"/>
                <w:numId w:val="11"/>
              </w:numPr>
              <w:rPr>
                <w:rFonts w:eastAsiaTheme="minorEastAsia"/>
                <w:lang w:val="en-US"/>
              </w:rPr>
            </w:pPr>
            <w:r>
              <w:rPr>
                <w:rFonts w:eastAsiaTheme="minorEastAsia" w:hint="eastAsia"/>
                <w:lang w:val="en-US"/>
              </w:rPr>
              <w:t xml:space="preserve">At least if </w:t>
            </w:r>
            <w:r>
              <w:rPr>
                <w:rFonts w:eastAsiaTheme="minorEastAsia" w:hint="eastAsia"/>
              </w:rPr>
              <w:t>phase continuity can</w:t>
            </w:r>
            <w:del w:id="63" w:author="Shin Horng Wong" w:date="2023-05-24T17:26:00Z">
              <w:r w:rsidDel="00E172D8">
                <w:rPr>
                  <w:rFonts w:eastAsiaTheme="minorEastAsia" w:hint="eastAsia"/>
                </w:rPr>
                <w:delText>not</w:delText>
              </w:r>
            </w:del>
            <w:r>
              <w:rPr>
                <w:rFonts w:eastAsiaTheme="minorEastAsia" w:hint="eastAsia"/>
              </w:rPr>
              <w:t xml:space="preserve"> be maintained across SBFD and non-SBFD symbols</w:t>
            </w:r>
            <w:r w:rsidRPr="00C94A58">
              <w:rPr>
                <w:rFonts w:eastAsiaTheme="minorEastAsia" w:hint="eastAsia"/>
              </w:rPr>
              <w:t xml:space="preserve"> </w:t>
            </w:r>
            <w:r>
              <w:rPr>
                <w:rFonts w:eastAsiaTheme="minorEastAsia" w:hint="eastAsia"/>
              </w:rPr>
              <w:t xml:space="preserve">and/or </w:t>
            </w:r>
            <w:del w:id="64" w:author="Shin Horng Wong" w:date="2023-05-24T17:26:00Z">
              <w:r w:rsidDel="00E172D8">
                <w:rPr>
                  <w:rFonts w:eastAsiaTheme="minorEastAsia" w:hint="eastAsia"/>
                </w:rPr>
                <w:delText xml:space="preserve">different </w:delText>
              </w:r>
            </w:del>
            <w:ins w:id="65" w:author="Shin Horng Wong" w:date="2023-05-24T17:26:00Z">
              <w:r>
                <w:rPr>
                  <w:rFonts w:eastAsiaTheme="minorEastAsia"/>
                </w:rPr>
                <w:t>same</w:t>
              </w:r>
              <w:r>
                <w:rPr>
                  <w:rFonts w:eastAsiaTheme="minorEastAsia" w:hint="eastAsia"/>
                </w:rPr>
                <w:t xml:space="preserve"> </w:t>
              </w:r>
            </w:ins>
            <w:r>
              <w:rPr>
                <w:rFonts w:eastAsiaTheme="minorEastAsia" w:hint="eastAsia"/>
              </w:rPr>
              <w:t xml:space="preserve">transmission/reception parameters are applied in SBFD and non-SBFD symbols, </w:t>
            </w:r>
            <w:r>
              <w:rPr>
                <w:rFonts w:eastAsiaTheme="minorEastAsia" w:hint="eastAsia"/>
                <w:lang w:val="en-US"/>
              </w:rPr>
              <w:t xml:space="preserve">UE </w:t>
            </w:r>
            <w:del w:id="66" w:author="Shin Horng Wong" w:date="2023-05-24T17:26:00Z">
              <w:r w:rsidDel="00E172D8">
                <w:rPr>
                  <w:rFonts w:eastAsiaTheme="minorEastAsia" w:hint="eastAsia"/>
                  <w:lang w:val="en-US"/>
                </w:rPr>
                <w:delText>does not</w:delText>
              </w:r>
            </w:del>
            <w:ins w:id="67" w:author="Shin Horng Wong" w:date="2023-05-24T17:26:00Z">
              <w:r>
                <w:rPr>
                  <w:rFonts w:eastAsiaTheme="minorEastAsia"/>
                  <w:lang w:val="en-US"/>
                </w:rPr>
                <w:t>can</w:t>
              </w:r>
            </w:ins>
            <w:r>
              <w:rPr>
                <w:rFonts w:eastAsiaTheme="minorEastAsia" w:hint="eastAsia"/>
                <w:lang w:val="en-US"/>
              </w:rPr>
              <w:t xml:space="preserve"> transmit or receive the</w:t>
            </w:r>
            <w:r w:rsidRPr="00C94A58">
              <w:rPr>
                <w:rFonts w:eastAsiaTheme="minorEastAsia"/>
                <w:lang w:val="en-US"/>
              </w:rPr>
              <w:t xml:space="preserve"> physical channel/signal</w:t>
            </w:r>
          </w:p>
          <w:p w14:paraId="009BAC92" w14:textId="77777777" w:rsidR="00326206" w:rsidRDefault="00326206" w:rsidP="00326206">
            <w:pPr>
              <w:rPr>
                <w:rFonts w:eastAsia="微软雅黑"/>
              </w:rPr>
            </w:pPr>
          </w:p>
        </w:tc>
      </w:tr>
      <w:tr w:rsidR="00326206" w14:paraId="2F743AF7" w14:textId="77777777">
        <w:tc>
          <w:tcPr>
            <w:tcW w:w="1840" w:type="dxa"/>
            <w:tcBorders>
              <w:top w:val="single" w:sz="4" w:space="0" w:color="000000"/>
              <w:left w:val="single" w:sz="4" w:space="0" w:color="000000"/>
              <w:bottom w:val="single" w:sz="4" w:space="0" w:color="000000"/>
              <w:right w:val="single" w:sz="4" w:space="0" w:color="000000"/>
            </w:tcBorders>
          </w:tcPr>
          <w:p w14:paraId="55CCFEE4" w14:textId="02D131BD" w:rsidR="00326206" w:rsidRDefault="0015740B" w:rsidP="00326206">
            <w:pPr>
              <w:jc w:val="center"/>
              <w:rPr>
                <w:rFonts w:eastAsia="微软雅黑"/>
              </w:rPr>
            </w:pPr>
            <w:r>
              <w:rPr>
                <w:rFonts w:eastAsia="微软雅黑"/>
              </w:rPr>
              <w:lastRenderedPageBreak/>
              <w:t>TCL</w:t>
            </w:r>
          </w:p>
        </w:tc>
        <w:tc>
          <w:tcPr>
            <w:tcW w:w="7220" w:type="dxa"/>
            <w:tcBorders>
              <w:top w:val="single" w:sz="4" w:space="0" w:color="000000"/>
              <w:left w:val="single" w:sz="4" w:space="0" w:color="000000"/>
              <w:bottom w:val="single" w:sz="4" w:space="0" w:color="000000"/>
              <w:right w:val="single" w:sz="4" w:space="0" w:color="000000"/>
            </w:tcBorders>
          </w:tcPr>
          <w:p w14:paraId="2E6DD84F" w14:textId="33998E35" w:rsidR="0015740B" w:rsidRDefault="0015740B" w:rsidP="0015740B">
            <w:pPr>
              <w:pStyle w:val="1a"/>
              <w:tabs>
                <w:tab w:val="left" w:pos="0"/>
              </w:tabs>
              <w:ind w:left="0"/>
              <w:rPr>
                <w:rFonts w:eastAsiaTheme="minorEastAsia"/>
                <w:lang w:val="en-US"/>
              </w:rPr>
            </w:pPr>
            <w:r>
              <w:rPr>
                <w:rFonts w:eastAsiaTheme="minorEastAsia"/>
                <w:lang w:val="en-US"/>
              </w:rPr>
              <w:t xml:space="preserve">We support the mapping of a physical </w:t>
            </w:r>
            <w:proofErr w:type="spellStart"/>
            <w:r>
              <w:rPr>
                <w:rFonts w:eastAsiaTheme="minorEastAsia"/>
                <w:lang w:val="en-US"/>
              </w:rPr>
              <w:t>cahnnel</w:t>
            </w:r>
            <w:proofErr w:type="spellEnd"/>
            <w:r>
              <w:rPr>
                <w:rFonts w:eastAsiaTheme="minorEastAsia"/>
                <w:lang w:val="en-US"/>
              </w:rPr>
              <w:t>/</w:t>
            </w:r>
            <w:proofErr w:type="spellStart"/>
            <w:r>
              <w:rPr>
                <w:rFonts w:eastAsiaTheme="minorEastAsia"/>
                <w:lang w:val="en-US"/>
              </w:rPr>
              <w:t>singal</w:t>
            </w:r>
            <w:proofErr w:type="spellEnd"/>
            <w:r>
              <w:rPr>
                <w:rFonts w:eastAsiaTheme="minorEastAsia"/>
                <w:lang w:val="en-US"/>
              </w:rPr>
              <w:t xml:space="preserve"> to SBFD and non-SBFD symbols within a slot, and suggest to </w:t>
            </w:r>
            <w:proofErr w:type="spellStart"/>
            <w:r>
              <w:rPr>
                <w:rFonts w:eastAsiaTheme="minorEastAsia"/>
                <w:lang w:val="en-US"/>
              </w:rPr>
              <w:t>modifiy</w:t>
            </w:r>
            <w:proofErr w:type="spellEnd"/>
            <w:r>
              <w:rPr>
                <w:rFonts w:eastAsiaTheme="minorEastAsia"/>
                <w:lang w:val="en-US"/>
              </w:rPr>
              <w:t xml:space="preserve"> the option 2 as </w:t>
            </w:r>
            <w:proofErr w:type="spellStart"/>
            <w:r>
              <w:rPr>
                <w:rFonts w:eastAsiaTheme="minorEastAsia"/>
                <w:lang w:val="en-US"/>
              </w:rPr>
              <w:t>metioned</w:t>
            </w:r>
            <w:proofErr w:type="spellEnd"/>
            <w:r>
              <w:rPr>
                <w:rFonts w:eastAsiaTheme="minorEastAsia"/>
                <w:lang w:val="en-US"/>
              </w:rPr>
              <w:t xml:space="preserve"> by </w:t>
            </w:r>
            <w:r w:rsidRPr="00044390">
              <w:rPr>
                <w:rFonts w:eastAsiaTheme="minorEastAsia"/>
                <w:highlight w:val="yellow"/>
                <w:lang w:val="en-US"/>
              </w:rPr>
              <w:t>Sony</w:t>
            </w:r>
            <w:r>
              <w:rPr>
                <w:rFonts w:eastAsiaTheme="minorEastAsia"/>
                <w:lang w:val="en-US"/>
              </w:rPr>
              <w:t xml:space="preserve"> or as given below. </w:t>
            </w:r>
          </w:p>
          <w:p w14:paraId="47100E77" w14:textId="77777777" w:rsidR="0015740B" w:rsidRDefault="0015740B" w:rsidP="0015740B">
            <w:pPr>
              <w:pStyle w:val="1a"/>
              <w:tabs>
                <w:tab w:val="left" w:pos="0"/>
              </w:tabs>
              <w:ind w:left="0"/>
              <w:rPr>
                <w:rFonts w:eastAsiaTheme="minorEastAsia"/>
                <w:lang w:val="en-US"/>
              </w:rPr>
            </w:pPr>
          </w:p>
          <w:p w14:paraId="4E07CBD0" w14:textId="77777777" w:rsidR="0015740B" w:rsidRDefault="0015740B" w:rsidP="0015740B">
            <w:pPr>
              <w:pStyle w:val="1a"/>
              <w:tabs>
                <w:tab w:val="left" w:pos="0"/>
              </w:tabs>
              <w:ind w:left="0"/>
              <w:rPr>
                <w:rFonts w:eastAsiaTheme="minorEastAsia"/>
                <w:lang w:val="en-US"/>
              </w:rPr>
            </w:pPr>
            <w:r>
              <w:rPr>
                <w:rFonts w:eastAsiaTheme="minorEastAsia" w:hint="eastAsia"/>
                <w:lang w:val="en-US"/>
              </w:rPr>
              <w:t xml:space="preserve">Option 2: UE can only transmit or receive </w:t>
            </w:r>
            <w:r w:rsidRPr="00C94A58">
              <w:rPr>
                <w:rFonts w:eastAsiaTheme="minorEastAsia"/>
                <w:lang w:val="en-US"/>
              </w:rPr>
              <w:t>a physical channel/signal that is mapped to SBFD and non-SBFD symbols within a slot</w:t>
            </w:r>
            <w:r>
              <w:rPr>
                <w:rFonts w:eastAsiaTheme="minorEastAsia" w:hint="eastAsia"/>
                <w:lang w:val="en-US"/>
              </w:rPr>
              <w:t xml:space="preserve"> under certain conditions.</w:t>
            </w:r>
          </w:p>
          <w:p w14:paraId="1C22C993" w14:textId="77777777" w:rsidR="0015740B" w:rsidRPr="006712F4" w:rsidRDefault="0015740B" w:rsidP="0015740B">
            <w:pPr>
              <w:pStyle w:val="1a"/>
              <w:numPr>
                <w:ilvl w:val="0"/>
                <w:numId w:val="11"/>
              </w:numPr>
              <w:rPr>
                <w:rFonts w:eastAsiaTheme="minorEastAsia"/>
                <w:strike/>
                <w:color w:val="FF0000"/>
                <w:lang w:val="en-US"/>
              </w:rPr>
            </w:pPr>
            <w:r w:rsidRPr="006712F4">
              <w:rPr>
                <w:rFonts w:eastAsiaTheme="minorEastAsia" w:hint="eastAsia"/>
                <w:lang w:val="en-US"/>
              </w:rPr>
              <w:t xml:space="preserve">At least if </w:t>
            </w:r>
            <w:r w:rsidRPr="006712F4">
              <w:rPr>
                <w:rFonts w:eastAsiaTheme="minorEastAsia" w:hint="eastAsia"/>
              </w:rPr>
              <w:t>phase continuity</w:t>
            </w:r>
            <w:r>
              <w:rPr>
                <w:rFonts w:eastAsiaTheme="minorEastAsia"/>
              </w:rPr>
              <w:t xml:space="preserve"> </w:t>
            </w:r>
            <w:r w:rsidRPr="006712F4">
              <w:rPr>
                <w:rFonts w:eastAsiaTheme="minorEastAsia"/>
                <w:strike/>
                <w:color w:val="FF0000"/>
              </w:rPr>
              <w:t>cannot be</w:t>
            </w:r>
            <w:r w:rsidRPr="006712F4">
              <w:rPr>
                <w:rFonts w:eastAsiaTheme="minorEastAsia" w:hint="eastAsia"/>
                <w:color w:val="FF0000"/>
              </w:rPr>
              <w:t xml:space="preserve"> can be </w:t>
            </w:r>
            <w:r w:rsidRPr="006712F4">
              <w:rPr>
                <w:rFonts w:eastAsiaTheme="minorEastAsia" w:hint="eastAsia"/>
              </w:rPr>
              <w:t xml:space="preserve">maintained across SBFD and non-SBFD symbols and/or </w:t>
            </w:r>
            <w:r w:rsidRPr="006712F4">
              <w:rPr>
                <w:rFonts w:eastAsiaTheme="minorEastAsia"/>
                <w:strike/>
                <w:color w:val="FF0000"/>
              </w:rPr>
              <w:t>different</w:t>
            </w:r>
            <w:r>
              <w:rPr>
                <w:rFonts w:eastAsiaTheme="minorEastAsia"/>
              </w:rPr>
              <w:t xml:space="preserve"> </w:t>
            </w:r>
            <w:r w:rsidRPr="006712F4">
              <w:rPr>
                <w:rFonts w:eastAsiaTheme="minorEastAsia"/>
                <w:color w:val="FF0000"/>
              </w:rPr>
              <w:t>similar</w:t>
            </w:r>
            <w:r w:rsidRPr="006712F4">
              <w:rPr>
                <w:rFonts w:eastAsiaTheme="minorEastAsia"/>
              </w:rPr>
              <w:t xml:space="preserve"> </w:t>
            </w:r>
            <w:r w:rsidRPr="006712F4">
              <w:rPr>
                <w:rFonts w:eastAsiaTheme="minorEastAsia" w:hint="eastAsia"/>
              </w:rPr>
              <w:t>transmission/reception parameters are applie</w:t>
            </w:r>
            <w:r>
              <w:rPr>
                <w:rFonts w:eastAsiaTheme="minorEastAsia" w:hint="eastAsia"/>
              </w:rPr>
              <w:t>d in SBFD and non-SBFD symbols</w:t>
            </w:r>
            <w:r>
              <w:rPr>
                <w:rFonts w:eastAsiaTheme="minorEastAsia"/>
              </w:rPr>
              <w:t xml:space="preserve">, </w:t>
            </w:r>
            <w:r w:rsidRPr="006712F4">
              <w:rPr>
                <w:rFonts w:eastAsiaTheme="minorEastAsia" w:hint="eastAsia"/>
                <w:strike/>
                <w:color w:val="FF0000"/>
                <w:lang w:val="en-US"/>
              </w:rPr>
              <w:t>UE does not transmit or receive the</w:t>
            </w:r>
            <w:r w:rsidRPr="006712F4">
              <w:rPr>
                <w:rFonts w:eastAsiaTheme="minorEastAsia"/>
                <w:strike/>
                <w:color w:val="FF0000"/>
                <w:lang w:val="en-US"/>
              </w:rPr>
              <w:t xml:space="preserve"> physical channel/signal</w:t>
            </w:r>
          </w:p>
          <w:p w14:paraId="345B590E" w14:textId="77777777" w:rsidR="00326206" w:rsidRDefault="00326206" w:rsidP="00326206">
            <w:pPr>
              <w:rPr>
                <w:rFonts w:eastAsiaTheme="minorEastAsia"/>
              </w:rPr>
            </w:pPr>
          </w:p>
        </w:tc>
      </w:tr>
      <w:tr w:rsidR="00E73040" w14:paraId="45689827" w14:textId="77777777">
        <w:tc>
          <w:tcPr>
            <w:tcW w:w="1840" w:type="dxa"/>
            <w:tcBorders>
              <w:top w:val="single" w:sz="4" w:space="0" w:color="000000"/>
              <w:left w:val="single" w:sz="4" w:space="0" w:color="000000"/>
              <w:bottom w:val="single" w:sz="4" w:space="0" w:color="000000"/>
              <w:right w:val="single" w:sz="4" w:space="0" w:color="000000"/>
            </w:tcBorders>
          </w:tcPr>
          <w:p w14:paraId="1906D725" w14:textId="0044AD79" w:rsidR="00E73040" w:rsidRDefault="00E73040" w:rsidP="00E73040">
            <w:pPr>
              <w:jc w:val="center"/>
              <w:rPr>
                <w:rFonts w:eastAsia="Malgun Gothic"/>
                <w:lang w:eastAsia="ko-KR"/>
              </w:rPr>
            </w:pPr>
            <w:r>
              <w:rPr>
                <w:rFonts w:eastAsia="微软雅黑"/>
              </w:rPr>
              <w:t>Sharp</w:t>
            </w:r>
          </w:p>
        </w:tc>
        <w:tc>
          <w:tcPr>
            <w:tcW w:w="7220" w:type="dxa"/>
            <w:tcBorders>
              <w:top w:val="single" w:sz="4" w:space="0" w:color="000000"/>
              <w:left w:val="single" w:sz="4" w:space="0" w:color="000000"/>
              <w:bottom w:val="single" w:sz="4" w:space="0" w:color="000000"/>
              <w:right w:val="single" w:sz="4" w:space="0" w:color="000000"/>
            </w:tcBorders>
          </w:tcPr>
          <w:p w14:paraId="36786FDF" w14:textId="65BFAF8E" w:rsidR="00E73040" w:rsidRDefault="00E73040" w:rsidP="00E73040">
            <w:pPr>
              <w:rPr>
                <w:rFonts w:eastAsia="Malgun Gothic"/>
                <w:lang w:eastAsia="ko-KR"/>
              </w:rPr>
            </w:pPr>
            <w:r>
              <w:rPr>
                <w:rFonts w:eastAsia="微软雅黑"/>
              </w:rPr>
              <w:t>We support the proposal in principle. However, we suggest being careful about the terminology “physical channel” in the context of repetition. In the repetition, a physical channel is repeated. Repetition does not mean multiple physical channels. Therefore, we suggest modifying “the physical channel” in Option 1 to “the physical channel in the slot”.</w:t>
            </w:r>
          </w:p>
        </w:tc>
      </w:tr>
      <w:tr w:rsidR="006250A1" w14:paraId="55B9C3AB" w14:textId="77777777">
        <w:tc>
          <w:tcPr>
            <w:tcW w:w="1840" w:type="dxa"/>
            <w:tcBorders>
              <w:top w:val="single" w:sz="4" w:space="0" w:color="000000"/>
              <w:left w:val="single" w:sz="4" w:space="0" w:color="000000"/>
              <w:bottom w:val="single" w:sz="4" w:space="0" w:color="000000"/>
              <w:right w:val="single" w:sz="4" w:space="0" w:color="000000"/>
            </w:tcBorders>
          </w:tcPr>
          <w:p w14:paraId="58A1D759" w14:textId="6CE8034E" w:rsidR="006250A1" w:rsidRDefault="006250A1" w:rsidP="006250A1">
            <w:pPr>
              <w:jc w:val="center"/>
              <w:rPr>
                <w:rFonts w:eastAsia="微软雅黑"/>
                <w:lang w:eastAsia="zh-CN"/>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1BD3AF6A" w14:textId="77777777" w:rsidR="006250A1" w:rsidRDefault="006250A1" w:rsidP="006250A1">
            <w:pPr>
              <w:rPr>
                <w:rFonts w:eastAsia="Malgun Gothic"/>
                <w:lang w:eastAsia="ko-KR"/>
              </w:rPr>
            </w:pPr>
            <w:r>
              <w:rPr>
                <w:rFonts w:eastAsia="Malgun Gothic"/>
                <w:lang w:eastAsia="ko-KR"/>
              </w:rPr>
              <w:t xml:space="preserve">We are fine with the proposal. </w:t>
            </w:r>
          </w:p>
          <w:p w14:paraId="53CF609A" w14:textId="22FD3486" w:rsidR="006250A1" w:rsidRDefault="006250A1" w:rsidP="006250A1">
            <w:pPr>
              <w:rPr>
                <w:rFonts w:eastAsia="微软雅黑"/>
                <w:lang w:eastAsia="zh-CN"/>
              </w:rPr>
            </w:pPr>
            <w:r>
              <w:rPr>
                <w:rFonts w:eastAsia="Malgun Gothic"/>
                <w:lang w:eastAsia="ko-KR"/>
              </w:rPr>
              <w:t>However</w:t>
            </w:r>
            <w:r w:rsidRPr="00394A54">
              <w:rPr>
                <w:rFonts w:eastAsia="Malgun Gothic"/>
                <w:lang w:eastAsia="ko-KR"/>
              </w:rPr>
              <w:t xml:space="preserve">, more discussion </w:t>
            </w:r>
            <w:r>
              <w:rPr>
                <w:rFonts w:eastAsia="Malgun Gothic"/>
                <w:lang w:eastAsia="ko-KR"/>
              </w:rPr>
              <w:t>seems necessary</w:t>
            </w:r>
            <w:r w:rsidRPr="00394A54">
              <w:rPr>
                <w:rFonts w:eastAsia="Malgun Gothic"/>
                <w:lang w:eastAsia="ko-KR"/>
              </w:rPr>
              <w:t xml:space="preserve"> on under what conditions a </w:t>
            </w:r>
            <w:r>
              <w:rPr>
                <w:rFonts w:eastAsia="Malgun Gothic"/>
                <w:lang w:eastAsia="ko-KR"/>
              </w:rPr>
              <w:t xml:space="preserve">UE </w:t>
            </w:r>
            <w:r w:rsidRPr="00394A54">
              <w:rPr>
                <w:rFonts w:eastAsia="Malgun Gothic"/>
                <w:lang w:eastAsia="ko-KR"/>
              </w:rPr>
              <w:t xml:space="preserve">can transmit </w:t>
            </w:r>
            <w:r>
              <w:rPr>
                <w:rFonts w:eastAsia="Malgun Gothic"/>
                <w:lang w:eastAsia="ko-KR"/>
              </w:rPr>
              <w:t>or</w:t>
            </w:r>
            <w:r w:rsidRPr="00394A54">
              <w:rPr>
                <w:rFonts w:eastAsia="Malgun Gothic"/>
                <w:lang w:eastAsia="ko-KR"/>
              </w:rPr>
              <w:t xml:space="preserve"> receive a physical channel/signal that is mapped to SBFD and non-SBFD symbols within a slot. Therefore, we would like to keep the current </w:t>
            </w:r>
            <w:r>
              <w:rPr>
                <w:rFonts w:eastAsia="Malgun Gothic"/>
                <w:lang w:eastAsia="ko-KR"/>
              </w:rPr>
              <w:t>wording</w:t>
            </w:r>
            <w:r w:rsidRPr="00394A54">
              <w:rPr>
                <w:rFonts w:eastAsia="Malgun Gothic"/>
                <w:lang w:eastAsia="ko-KR"/>
              </w:rPr>
              <w:t xml:space="preserve"> rather than specifying the conditions </w:t>
            </w:r>
            <w:r>
              <w:rPr>
                <w:rFonts w:eastAsia="Malgun Gothic"/>
                <w:lang w:eastAsia="ko-KR"/>
              </w:rPr>
              <w:t xml:space="preserve">to allow </w:t>
            </w:r>
            <w:r w:rsidRPr="00394A54">
              <w:rPr>
                <w:rFonts w:eastAsia="Malgun Gothic"/>
                <w:lang w:eastAsia="ko-KR"/>
              </w:rPr>
              <w:t>transmi</w:t>
            </w:r>
            <w:r>
              <w:rPr>
                <w:rFonts w:eastAsia="Malgun Gothic"/>
                <w:lang w:eastAsia="ko-KR"/>
              </w:rPr>
              <w:t>ssion</w:t>
            </w:r>
            <w:r w:rsidRPr="00394A54">
              <w:rPr>
                <w:rFonts w:eastAsia="Malgun Gothic"/>
                <w:lang w:eastAsia="ko-KR"/>
              </w:rPr>
              <w:t xml:space="preserve"> and rece</w:t>
            </w:r>
            <w:r>
              <w:rPr>
                <w:rFonts w:eastAsia="Malgun Gothic"/>
                <w:lang w:eastAsia="ko-KR"/>
              </w:rPr>
              <w:t>ption.</w:t>
            </w:r>
          </w:p>
        </w:tc>
      </w:tr>
      <w:tr w:rsidR="004070F1" w14:paraId="54C7E2F9" w14:textId="77777777">
        <w:tc>
          <w:tcPr>
            <w:tcW w:w="1840" w:type="dxa"/>
            <w:tcBorders>
              <w:top w:val="single" w:sz="4" w:space="0" w:color="000000"/>
              <w:left w:val="single" w:sz="4" w:space="0" w:color="000000"/>
              <w:bottom w:val="single" w:sz="4" w:space="0" w:color="000000"/>
              <w:right w:val="single" w:sz="4" w:space="0" w:color="000000"/>
            </w:tcBorders>
          </w:tcPr>
          <w:p w14:paraId="404FC26A" w14:textId="22278457" w:rsidR="004070F1" w:rsidRDefault="004070F1" w:rsidP="004070F1">
            <w:pPr>
              <w:jc w:val="center"/>
              <w:rPr>
                <w:rFonts w:eastAsia="Malgun Gothic"/>
                <w:lang w:eastAsia="ko-KR"/>
              </w:rPr>
            </w:pPr>
            <w:r>
              <w:rPr>
                <w:rFonts w:eastAsia="Malgun Gothic"/>
                <w:lang w:eastAsia="ko-KR"/>
              </w:rPr>
              <w:t>Nokia, NSB</w:t>
            </w:r>
          </w:p>
        </w:tc>
        <w:tc>
          <w:tcPr>
            <w:tcW w:w="7220" w:type="dxa"/>
            <w:tcBorders>
              <w:top w:val="single" w:sz="4" w:space="0" w:color="000000"/>
              <w:left w:val="single" w:sz="4" w:space="0" w:color="000000"/>
              <w:bottom w:val="single" w:sz="4" w:space="0" w:color="000000"/>
              <w:right w:val="single" w:sz="4" w:space="0" w:color="000000"/>
            </w:tcBorders>
          </w:tcPr>
          <w:p w14:paraId="4EE22590" w14:textId="610CCAEE" w:rsidR="004070F1" w:rsidRDefault="004070F1" w:rsidP="004070F1">
            <w:pPr>
              <w:rPr>
                <w:rFonts w:eastAsia="Malgun Gothic"/>
                <w:lang w:eastAsia="ko-KR"/>
              </w:rPr>
            </w:pPr>
            <w:r>
              <w:rPr>
                <w:rFonts w:eastAsia="Malgun Gothic"/>
                <w:lang w:eastAsia="ko-KR"/>
              </w:rPr>
              <w:t xml:space="preserve">We do not support it. As we mentioned in previous discussion, this will impact much on scheduling flexibility for e.g. repetition in multiple slots, TBoMS, and also this will impact on </w:t>
            </w:r>
            <w:proofErr w:type="spellStart"/>
            <w:r>
              <w:rPr>
                <w:rFonts w:eastAsia="Malgun Gothic"/>
                <w:lang w:eastAsia="ko-KR"/>
              </w:rPr>
              <w:t>legancy</w:t>
            </w:r>
            <w:proofErr w:type="spellEnd"/>
            <w:r>
              <w:rPr>
                <w:rFonts w:eastAsia="Malgun Gothic"/>
                <w:lang w:eastAsia="ko-KR"/>
              </w:rPr>
              <w:t xml:space="preserve"> reduction of UE. We think it is feasible to support UE do to Tx/Rx on both type of symbol in one slot based on scheduling.</w:t>
            </w:r>
          </w:p>
        </w:tc>
      </w:tr>
      <w:tr w:rsidR="00D617A1" w14:paraId="14E30F0D" w14:textId="77777777">
        <w:tc>
          <w:tcPr>
            <w:tcW w:w="1840" w:type="dxa"/>
            <w:tcBorders>
              <w:top w:val="single" w:sz="4" w:space="0" w:color="000000"/>
              <w:left w:val="single" w:sz="4" w:space="0" w:color="000000"/>
              <w:bottom w:val="single" w:sz="4" w:space="0" w:color="000000"/>
              <w:right w:val="single" w:sz="4" w:space="0" w:color="000000"/>
            </w:tcBorders>
          </w:tcPr>
          <w:p w14:paraId="797E9BA5" w14:textId="6D0F42C3" w:rsidR="00D617A1" w:rsidRDefault="00D617A1" w:rsidP="004070F1">
            <w:pPr>
              <w:jc w:val="center"/>
              <w:rPr>
                <w:rFonts w:eastAsia="Malgun Gothic"/>
                <w:lang w:eastAsia="ko-KR"/>
              </w:rPr>
            </w:pPr>
            <w:r>
              <w:rPr>
                <w:rFonts w:eastAsia="Malgun Gothic"/>
                <w:lang w:eastAsia="ko-KR"/>
              </w:rPr>
              <w:t xml:space="preserve">Ericsson </w:t>
            </w:r>
          </w:p>
        </w:tc>
        <w:tc>
          <w:tcPr>
            <w:tcW w:w="7220" w:type="dxa"/>
            <w:tcBorders>
              <w:top w:val="single" w:sz="4" w:space="0" w:color="000000"/>
              <w:left w:val="single" w:sz="4" w:space="0" w:color="000000"/>
              <w:bottom w:val="single" w:sz="4" w:space="0" w:color="000000"/>
              <w:right w:val="single" w:sz="4" w:space="0" w:color="000000"/>
            </w:tcBorders>
          </w:tcPr>
          <w:p w14:paraId="70880D0C" w14:textId="01CF08D3" w:rsidR="00D617A1" w:rsidRDefault="00D617A1" w:rsidP="004070F1">
            <w:pPr>
              <w:rPr>
                <w:rFonts w:eastAsia="Malgun Gothic"/>
                <w:lang w:eastAsia="ko-KR"/>
              </w:rPr>
            </w:pPr>
            <w:r>
              <w:rPr>
                <w:rFonts w:eastAsia="Malgun Gothic"/>
                <w:lang w:eastAsia="ko-KR"/>
              </w:rPr>
              <w:t xml:space="preserve">We prefer Option 1; however, if it is impossible to down-select, then we support Proposal 1-9a with </w:t>
            </w:r>
            <w:r w:rsidR="005642C3">
              <w:rPr>
                <w:rFonts w:eastAsia="Malgun Gothic"/>
                <w:lang w:eastAsia="ko-KR"/>
              </w:rPr>
              <w:t xml:space="preserve">the following </w:t>
            </w:r>
            <w:r>
              <w:rPr>
                <w:rFonts w:eastAsia="Malgun Gothic"/>
                <w:lang w:eastAsia="ko-KR"/>
              </w:rPr>
              <w:t>modifications</w:t>
            </w:r>
            <w:r w:rsidR="005642C3">
              <w:rPr>
                <w:rFonts w:eastAsia="Malgun Gothic"/>
                <w:lang w:eastAsia="ko-KR"/>
              </w:rPr>
              <w:t xml:space="preserve"> which provides examples of the conditions:</w:t>
            </w:r>
          </w:p>
          <w:p w14:paraId="1F6CAB8D" w14:textId="77777777" w:rsidR="00D617A1" w:rsidRDefault="00D617A1" w:rsidP="004070F1">
            <w:pPr>
              <w:rPr>
                <w:rFonts w:eastAsia="Malgun Gothic"/>
                <w:lang w:eastAsia="ko-KR"/>
              </w:rPr>
            </w:pPr>
          </w:p>
          <w:p w14:paraId="2FE99799" w14:textId="77777777" w:rsidR="005642C3" w:rsidRDefault="005642C3" w:rsidP="005642C3">
            <w:pPr>
              <w:pStyle w:val="1a"/>
              <w:numPr>
                <w:ilvl w:val="2"/>
                <w:numId w:val="11"/>
              </w:numPr>
              <w:ind w:left="426"/>
              <w:rPr>
                <w:rFonts w:eastAsiaTheme="minorEastAsia"/>
                <w:lang w:val="en-US"/>
              </w:rPr>
            </w:pPr>
            <w:r>
              <w:rPr>
                <w:rFonts w:eastAsiaTheme="minorEastAsia" w:hint="eastAsia"/>
                <w:lang w:val="en-US"/>
              </w:rPr>
              <w:t xml:space="preserve">Option 2: UE can only transmit or receive </w:t>
            </w:r>
            <w:r>
              <w:rPr>
                <w:rFonts w:eastAsiaTheme="minorEastAsia"/>
                <w:lang w:val="en-US"/>
              </w:rPr>
              <w:t>a physical channel/signal that is mapped to SBFD and non-SBFD symbols within a slot</w:t>
            </w:r>
            <w:r>
              <w:rPr>
                <w:rFonts w:eastAsiaTheme="minorEastAsia" w:hint="eastAsia"/>
                <w:lang w:val="en-US"/>
              </w:rPr>
              <w:t xml:space="preserve"> under certain conditions.</w:t>
            </w:r>
          </w:p>
          <w:p w14:paraId="2F698546" w14:textId="668669CB" w:rsidR="005642C3" w:rsidRDefault="005642C3" w:rsidP="005642C3">
            <w:pPr>
              <w:pStyle w:val="1a"/>
              <w:numPr>
                <w:ilvl w:val="3"/>
                <w:numId w:val="11"/>
              </w:numPr>
              <w:ind w:left="851"/>
              <w:rPr>
                <w:rFonts w:eastAsiaTheme="minorEastAsia"/>
                <w:lang w:val="en-US"/>
              </w:rPr>
            </w:pPr>
            <w:r>
              <w:rPr>
                <w:rFonts w:eastAsiaTheme="minorEastAsia"/>
                <w:color w:val="FF0000"/>
                <w:lang w:val="en-US"/>
              </w:rPr>
              <w:t>The conditions depend on a</w:t>
            </w:r>
            <w:r>
              <w:rPr>
                <w:rFonts w:eastAsiaTheme="minorEastAsia" w:hint="eastAsia"/>
                <w:lang w:val="en-US"/>
              </w:rPr>
              <w:t xml:space="preserve">t least </w:t>
            </w:r>
            <w:r>
              <w:rPr>
                <w:rFonts w:eastAsiaTheme="minorEastAsia"/>
                <w:color w:val="FF0000"/>
                <w:lang w:val="en-US"/>
              </w:rPr>
              <w:t xml:space="preserve">the following: whether or not </w:t>
            </w:r>
            <w:r w:rsidRPr="005642C3">
              <w:rPr>
                <w:rFonts w:eastAsiaTheme="minorEastAsia" w:hint="eastAsia"/>
                <w:strike/>
                <w:color w:val="FF0000"/>
                <w:lang w:val="en-US"/>
              </w:rPr>
              <w:t xml:space="preserve">if </w:t>
            </w:r>
            <w:r>
              <w:rPr>
                <w:rFonts w:eastAsiaTheme="minorEastAsia" w:hint="eastAsia"/>
              </w:rPr>
              <w:t>phase continuity can</w:t>
            </w:r>
            <w:r w:rsidRPr="005642C3">
              <w:rPr>
                <w:rFonts w:eastAsiaTheme="minorEastAsia" w:hint="eastAsia"/>
                <w:strike/>
                <w:color w:val="FF0000"/>
              </w:rPr>
              <w:t>no</w:t>
            </w:r>
            <w:r>
              <w:rPr>
                <w:rFonts w:eastAsiaTheme="minorEastAsia" w:hint="eastAsia"/>
              </w:rPr>
              <w:t>t be maintained across SBFD and non-SBFD symbols</w:t>
            </w:r>
            <w:r>
              <w:rPr>
                <w:rFonts w:eastAsiaTheme="minorEastAsia"/>
                <w:color w:val="FF0000"/>
              </w:rPr>
              <w:t>, whether or not there are same</w:t>
            </w:r>
            <w:r>
              <w:rPr>
                <w:rFonts w:eastAsiaTheme="minorEastAsia" w:hint="eastAsia"/>
              </w:rPr>
              <w:t xml:space="preserve"> </w:t>
            </w:r>
            <w:r w:rsidRPr="005642C3">
              <w:rPr>
                <w:rFonts w:eastAsiaTheme="minorEastAsia" w:hint="eastAsia"/>
                <w:strike/>
                <w:color w:val="FF0000"/>
              </w:rPr>
              <w:t>and/</w:t>
            </w:r>
            <w:r>
              <w:rPr>
                <w:rFonts w:eastAsiaTheme="minorEastAsia" w:hint="eastAsia"/>
              </w:rPr>
              <w:t xml:space="preserve">or different transmission/reception parameters </w:t>
            </w:r>
            <w:r w:rsidRPr="005642C3">
              <w:rPr>
                <w:rFonts w:eastAsiaTheme="minorEastAsia" w:hint="eastAsia"/>
                <w:strike/>
                <w:color w:val="FF0000"/>
              </w:rPr>
              <w:t>are</w:t>
            </w:r>
            <w:r w:rsidRPr="005642C3">
              <w:rPr>
                <w:rFonts w:eastAsiaTheme="minorEastAsia" w:hint="eastAsia"/>
                <w:color w:val="FF0000"/>
              </w:rPr>
              <w:t xml:space="preserve"> </w:t>
            </w:r>
            <w:r>
              <w:rPr>
                <w:rFonts w:eastAsiaTheme="minorEastAsia" w:hint="eastAsia"/>
              </w:rPr>
              <w:t>applied in SBFD and non-SBFD symbols,</w:t>
            </w:r>
            <w:r>
              <w:rPr>
                <w:rFonts w:eastAsiaTheme="minorEastAsia"/>
              </w:rPr>
              <w:t xml:space="preserve"> </w:t>
            </w:r>
            <w:r>
              <w:rPr>
                <w:rFonts w:eastAsiaTheme="minorEastAsia"/>
                <w:color w:val="FF0000"/>
              </w:rPr>
              <w:t>and whether or not there is a guard period between the SBFD and non-SBFD symbols, etc.</w:t>
            </w:r>
            <w:r>
              <w:rPr>
                <w:rFonts w:eastAsiaTheme="minorEastAsia" w:hint="eastAsia"/>
              </w:rPr>
              <w:t xml:space="preserve"> </w:t>
            </w:r>
            <w:r w:rsidRPr="005642C3">
              <w:rPr>
                <w:rFonts w:eastAsiaTheme="minorEastAsia" w:hint="eastAsia"/>
                <w:strike/>
                <w:color w:val="FF0000"/>
                <w:lang w:val="en-US"/>
              </w:rPr>
              <w:t>UE does not transmit or receive the</w:t>
            </w:r>
            <w:r w:rsidRPr="005642C3">
              <w:rPr>
                <w:rFonts w:eastAsiaTheme="minorEastAsia"/>
                <w:strike/>
                <w:color w:val="FF0000"/>
                <w:lang w:val="en-US"/>
              </w:rPr>
              <w:t xml:space="preserve"> physical channel/signal</w:t>
            </w:r>
          </w:p>
          <w:p w14:paraId="0926143D" w14:textId="3AA39074" w:rsidR="00D617A1" w:rsidRDefault="00D617A1" w:rsidP="004070F1">
            <w:pPr>
              <w:rPr>
                <w:rFonts w:eastAsia="Malgun Gothic"/>
                <w:lang w:eastAsia="ko-KR"/>
              </w:rPr>
            </w:pPr>
          </w:p>
        </w:tc>
      </w:tr>
      <w:tr w:rsidR="005D6281" w14:paraId="2DFC7CCB" w14:textId="77777777">
        <w:tc>
          <w:tcPr>
            <w:tcW w:w="1840" w:type="dxa"/>
            <w:tcBorders>
              <w:top w:val="single" w:sz="4" w:space="0" w:color="000000"/>
              <w:left w:val="single" w:sz="4" w:space="0" w:color="000000"/>
              <w:bottom w:val="single" w:sz="4" w:space="0" w:color="000000"/>
              <w:right w:val="single" w:sz="4" w:space="0" w:color="000000"/>
            </w:tcBorders>
          </w:tcPr>
          <w:p w14:paraId="38DC5FE4" w14:textId="2C97248B" w:rsidR="005D6281" w:rsidRPr="00EC67B2" w:rsidRDefault="004566DF" w:rsidP="006250A1">
            <w:pPr>
              <w:jc w:val="cente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220" w:type="dxa"/>
            <w:tcBorders>
              <w:top w:val="single" w:sz="4" w:space="0" w:color="000000"/>
              <w:left w:val="single" w:sz="4" w:space="0" w:color="000000"/>
              <w:bottom w:val="single" w:sz="4" w:space="0" w:color="000000"/>
              <w:right w:val="single" w:sz="4" w:space="0" w:color="000000"/>
            </w:tcBorders>
          </w:tcPr>
          <w:p w14:paraId="396B314C" w14:textId="4C7387BA" w:rsidR="005D6281" w:rsidRDefault="004566DF" w:rsidP="006250A1">
            <w:pPr>
              <w:rPr>
                <w:rFonts w:eastAsia="Malgun Gothic"/>
                <w:lang w:eastAsia="ko-KR"/>
              </w:rPr>
            </w:pPr>
            <w:r>
              <w:rPr>
                <w:rFonts w:eastAsiaTheme="minorEastAsia"/>
                <w:lang w:eastAsia="zh-CN"/>
              </w:rPr>
              <w:t xml:space="preserve">Our previous </w:t>
            </w:r>
            <w:proofErr w:type="gramStart"/>
            <w:r>
              <w:rPr>
                <w:rFonts w:eastAsiaTheme="minorEastAsia"/>
                <w:lang w:eastAsia="zh-CN"/>
              </w:rPr>
              <w:t>comments on PUSCH repetition type B is</w:t>
            </w:r>
            <w:proofErr w:type="gramEnd"/>
            <w:r>
              <w:rPr>
                <w:rFonts w:eastAsiaTheme="minorEastAsia"/>
                <w:lang w:eastAsia="zh-CN"/>
              </w:rPr>
              <w:t xml:space="preserve"> not included in either option. We suggest the following update</w:t>
            </w:r>
          </w:p>
          <w:p w14:paraId="7ED8BEF2" w14:textId="77777777" w:rsidR="005D6281" w:rsidRDefault="004566DF" w:rsidP="006250A1">
            <w:pPr>
              <w:pStyle w:val="1b"/>
              <w:numPr>
                <w:ilvl w:val="2"/>
                <w:numId w:val="11"/>
              </w:numPr>
              <w:ind w:left="426"/>
              <w:rPr>
                <w:rFonts w:eastAsiaTheme="minorEastAsia"/>
              </w:rPr>
            </w:pPr>
            <w:r>
              <w:rPr>
                <w:rFonts w:eastAsiaTheme="minorEastAsia" w:hint="eastAsia"/>
              </w:rPr>
              <w:t>Option 2: UE can only transmit or receive</w:t>
            </w:r>
            <w:r>
              <w:rPr>
                <w:rFonts w:eastAsiaTheme="minorEastAsia"/>
              </w:rPr>
              <w:t xml:space="preserve"> </w:t>
            </w:r>
            <w:r w:rsidRPr="00464794">
              <w:rPr>
                <w:rFonts w:eastAsiaTheme="minorEastAsia"/>
                <w:color w:val="FF0000"/>
              </w:rPr>
              <w:t>in a</w:t>
            </w:r>
            <w:r>
              <w:rPr>
                <w:rFonts w:eastAsiaTheme="minorEastAsia"/>
                <w:color w:val="FF0000"/>
              </w:rPr>
              <w:t>n</w:t>
            </w:r>
            <w:r w:rsidRPr="00464794">
              <w:rPr>
                <w:rFonts w:eastAsiaTheme="minorEastAsia"/>
                <w:color w:val="FF0000"/>
              </w:rPr>
              <w:t xml:space="preserve"> occasion</w:t>
            </w:r>
            <w:r>
              <w:rPr>
                <w:rFonts w:eastAsiaTheme="minorEastAsia" w:hint="eastAsia"/>
              </w:rPr>
              <w:t xml:space="preserve"> </w:t>
            </w:r>
            <w:r w:rsidRPr="00464794">
              <w:rPr>
                <w:rFonts w:eastAsiaTheme="minorEastAsia"/>
                <w:strike/>
                <w:color w:val="FF0000"/>
              </w:rPr>
              <w:t>a physical channel/signal</w:t>
            </w:r>
            <w:r>
              <w:rPr>
                <w:rFonts w:eastAsiaTheme="minorEastAsia"/>
              </w:rPr>
              <w:t xml:space="preserve"> that is mapped to SBFD and non-SBFD symbols within a slot</w:t>
            </w:r>
            <w:r>
              <w:rPr>
                <w:rFonts w:eastAsiaTheme="minorEastAsia" w:hint="eastAsia"/>
              </w:rPr>
              <w:t xml:space="preserve"> under certain conditions.</w:t>
            </w:r>
          </w:p>
          <w:p w14:paraId="11CBED3D" w14:textId="77777777" w:rsidR="005D6281" w:rsidRDefault="004566DF" w:rsidP="005D6281">
            <w:pPr>
              <w:pStyle w:val="1b"/>
              <w:numPr>
                <w:ilvl w:val="3"/>
                <w:numId w:val="11"/>
              </w:numPr>
              <w:ind w:left="851"/>
              <w:rPr>
                <w:rFonts w:eastAsiaTheme="minorEastAsia"/>
              </w:rPr>
            </w:pPr>
            <w:r>
              <w:rPr>
                <w:rFonts w:eastAsiaTheme="minorEastAsia" w:hint="eastAsia"/>
              </w:rPr>
              <w:t>At least if phase continuity cannot be maintained across SBFD and non-</w:t>
            </w:r>
            <w:r>
              <w:rPr>
                <w:rFonts w:eastAsiaTheme="minorEastAsia" w:hint="eastAsia"/>
              </w:rPr>
              <w:lastRenderedPageBreak/>
              <w:t>SBFD symbols and/or different transmission/reception parameters are applied in SBFD and non-SBFD symbols, UE does not transmit or receive the</w:t>
            </w:r>
            <w:r>
              <w:rPr>
                <w:rFonts w:eastAsiaTheme="minorEastAsia"/>
              </w:rPr>
              <w:t xml:space="preserve"> physical channel/signal</w:t>
            </w:r>
          </w:p>
          <w:p w14:paraId="795787AA" w14:textId="473CE717" w:rsidR="005D6281" w:rsidRPr="00B17649" w:rsidRDefault="004566DF" w:rsidP="005D6281">
            <w:pPr>
              <w:pStyle w:val="1b"/>
              <w:numPr>
                <w:ilvl w:val="3"/>
                <w:numId w:val="11"/>
              </w:numPr>
              <w:ind w:left="851"/>
              <w:rPr>
                <w:rFonts w:eastAsiaTheme="minorEastAsia"/>
              </w:rPr>
            </w:pPr>
            <w:r w:rsidRPr="00B17649">
              <w:rPr>
                <w:rFonts w:eastAsiaTheme="minorEastAsia"/>
              </w:rPr>
              <w:t xml:space="preserve">For PUSCH repetition type B, one nominal repetition </w:t>
            </w:r>
            <w:r>
              <w:rPr>
                <w:rFonts w:eastAsiaTheme="minorEastAsia"/>
              </w:rPr>
              <w:t xml:space="preserve">can be split into separate </w:t>
            </w:r>
            <w:r>
              <w:t xml:space="preserve">actual </w:t>
            </w:r>
            <w:r>
              <w:rPr>
                <w:rFonts w:eastAsiaTheme="minorEastAsia"/>
              </w:rPr>
              <w:t>transmissions in</w:t>
            </w:r>
            <w:r w:rsidRPr="00B17649">
              <w:rPr>
                <w:rFonts w:eastAsiaTheme="minorEastAsia"/>
              </w:rPr>
              <w:t xml:space="preserve"> </w:t>
            </w:r>
            <w:r>
              <w:rPr>
                <w:rFonts w:eastAsiaTheme="minorEastAsia"/>
              </w:rPr>
              <w:t xml:space="preserve">SBFD </w:t>
            </w:r>
            <w:r w:rsidRPr="00B17649">
              <w:rPr>
                <w:rFonts w:eastAsiaTheme="minorEastAsia"/>
              </w:rPr>
              <w:t>symbols and non-SBFD symbols within one slot.</w:t>
            </w:r>
            <w:r>
              <w:rPr>
                <w:rFonts w:eastAsiaTheme="minorEastAsia"/>
              </w:rPr>
              <w:t xml:space="preserve"> </w:t>
            </w:r>
          </w:p>
        </w:tc>
      </w:tr>
      <w:tr w:rsidR="00FB4FD3" w14:paraId="19AE7CC3" w14:textId="77777777">
        <w:tc>
          <w:tcPr>
            <w:tcW w:w="1840" w:type="dxa"/>
            <w:tcBorders>
              <w:top w:val="single" w:sz="4" w:space="0" w:color="000000"/>
              <w:left w:val="single" w:sz="4" w:space="0" w:color="000000"/>
              <w:bottom w:val="single" w:sz="4" w:space="0" w:color="000000"/>
              <w:right w:val="single" w:sz="4" w:space="0" w:color="000000"/>
            </w:tcBorders>
          </w:tcPr>
          <w:p w14:paraId="6AFF8648" w14:textId="4AB24B1A" w:rsidR="00FB4FD3" w:rsidRDefault="00FB4FD3" w:rsidP="006250A1">
            <w:pPr>
              <w:jc w:val="center"/>
              <w:rPr>
                <w:rFonts w:eastAsiaTheme="minorEastAsia"/>
                <w:lang w:eastAsia="zh-CN"/>
              </w:rPr>
            </w:pPr>
            <w:r>
              <w:rPr>
                <w:rFonts w:eastAsiaTheme="minorEastAsia"/>
                <w:lang w:eastAsia="zh-CN"/>
              </w:rPr>
              <w:lastRenderedPageBreak/>
              <w:t>Samsung</w:t>
            </w:r>
          </w:p>
        </w:tc>
        <w:tc>
          <w:tcPr>
            <w:tcW w:w="7220" w:type="dxa"/>
            <w:tcBorders>
              <w:top w:val="single" w:sz="4" w:space="0" w:color="000000"/>
              <w:left w:val="single" w:sz="4" w:space="0" w:color="000000"/>
              <w:bottom w:val="single" w:sz="4" w:space="0" w:color="000000"/>
              <w:right w:val="single" w:sz="4" w:space="0" w:color="000000"/>
            </w:tcBorders>
          </w:tcPr>
          <w:p w14:paraId="67CF604E" w14:textId="2793B466" w:rsidR="00FB4FD3" w:rsidRDefault="00FB4FD3" w:rsidP="006250A1">
            <w:pPr>
              <w:rPr>
                <w:rFonts w:eastAsiaTheme="minorEastAsia"/>
                <w:lang w:eastAsia="zh-CN"/>
              </w:rPr>
            </w:pPr>
            <w:r>
              <w:rPr>
                <w:rFonts w:eastAsiaTheme="minorEastAsia"/>
                <w:lang w:eastAsia="zh-CN"/>
              </w:rPr>
              <w:t>Prefer Ericsson’s proposed re-wording for Option 2.</w:t>
            </w:r>
          </w:p>
        </w:tc>
      </w:tr>
      <w:tr w:rsidR="00255BF4" w14:paraId="36378895" w14:textId="77777777">
        <w:tc>
          <w:tcPr>
            <w:tcW w:w="1840" w:type="dxa"/>
            <w:tcBorders>
              <w:top w:val="single" w:sz="4" w:space="0" w:color="000000"/>
              <w:left w:val="single" w:sz="4" w:space="0" w:color="000000"/>
              <w:bottom w:val="single" w:sz="4" w:space="0" w:color="000000"/>
              <w:right w:val="single" w:sz="4" w:space="0" w:color="000000"/>
            </w:tcBorders>
          </w:tcPr>
          <w:p w14:paraId="4E19C8A9" w14:textId="0C8D40D4" w:rsidR="00255BF4" w:rsidRPr="00255BF4" w:rsidRDefault="00255BF4" w:rsidP="006250A1">
            <w:pPr>
              <w:jc w:val="center"/>
              <w:rPr>
                <w:rFonts w:eastAsiaTheme="minorEastAsia"/>
                <w:lang w:eastAsia="zh-CN"/>
              </w:rPr>
            </w:pPr>
            <w:r>
              <w:rPr>
                <w:rFonts w:eastAsiaTheme="minorEastAsia" w:hint="eastAsia"/>
                <w:lang w:eastAsia="zh-CN"/>
              </w:rPr>
              <w:t>Moderator</w:t>
            </w:r>
          </w:p>
        </w:tc>
        <w:tc>
          <w:tcPr>
            <w:tcW w:w="7220" w:type="dxa"/>
            <w:tcBorders>
              <w:top w:val="single" w:sz="4" w:space="0" w:color="000000"/>
              <w:left w:val="single" w:sz="4" w:space="0" w:color="000000"/>
              <w:bottom w:val="single" w:sz="4" w:space="0" w:color="000000"/>
              <w:right w:val="single" w:sz="4" w:space="0" w:color="000000"/>
            </w:tcBorders>
          </w:tcPr>
          <w:p w14:paraId="0B7F8051" w14:textId="77777777" w:rsidR="00255BF4" w:rsidRDefault="00255BF4" w:rsidP="006250A1">
            <w:pPr>
              <w:rPr>
                <w:rFonts w:eastAsiaTheme="minorEastAsia"/>
                <w:lang w:eastAsia="zh-CN"/>
              </w:rPr>
            </w:pPr>
          </w:p>
          <w:p w14:paraId="356A6224" w14:textId="77777777" w:rsidR="00255BF4" w:rsidRDefault="00255BF4" w:rsidP="00255BF4">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D43DA31" w14:textId="72DDA217" w:rsidR="00255BF4" w:rsidRDefault="00255BF4" w:rsidP="00255BF4">
            <w:pPr>
              <w:pStyle w:val="1a"/>
              <w:ind w:left="0"/>
              <w:rPr>
                <w:rFonts w:eastAsiaTheme="minorEastAsia"/>
                <w:lang w:val="en-US"/>
              </w:rPr>
            </w:pPr>
            <w:r>
              <w:rPr>
                <w:rFonts w:eastAsiaTheme="minorEastAsia" w:hint="eastAsia"/>
                <w:lang w:val="en-US"/>
              </w:rPr>
              <w:t>For a physical channel/signal</w:t>
            </w:r>
            <w:ins w:id="68" w:author="Yanping2" w:date="2023-05-25T08:05:00Z">
              <w:r w:rsidR="008619CA">
                <w:rPr>
                  <w:rFonts w:eastAsiaTheme="minorEastAsia" w:hint="eastAsia"/>
                  <w:lang w:val="en-US"/>
                </w:rPr>
                <w:t xml:space="preserve"> occasion</w:t>
              </w:r>
            </w:ins>
            <w:r>
              <w:rPr>
                <w:rFonts w:eastAsiaTheme="minorEastAsia" w:hint="eastAsia"/>
                <w:lang w:val="en-US"/>
              </w:rPr>
              <w:t xml:space="preserve"> mapped to SBFD and non-SBFD symbols within a slot if any, consider the following options for UE transmission/reception.</w:t>
            </w:r>
          </w:p>
          <w:p w14:paraId="3F165ED8" w14:textId="51BB2870" w:rsidR="00255BF4" w:rsidRDefault="00255BF4" w:rsidP="00255BF4">
            <w:pPr>
              <w:pStyle w:val="1a"/>
              <w:numPr>
                <w:ilvl w:val="2"/>
                <w:numId w:val="11"/>
              </w:numPr>
              <w:ind w:left="426"/>
              <w:rPr>
                <w:rFonts w:eastAsiaTheme="minorEastAsia"/>
                <w:lang w:val="en-US"/>
              </w:rPr>
            </w:pPr>
            <w:r>
              <w:rPr>
                <w:rFonts w:eastAsiaTheme="minorEastAsia" w:hint="eastAsia"/>
                <w:lang w:val="en-US"/>
              </w:rPr>
              <w:t>Option 1: UE does not transmit or receive the</w:t>
            </w:r>
            <w:r>
              <w:rPr>
                <w:rFonts w:eastAsiaTheme="minorEastAsia"/>
                <w:lang w:val="en-US"/>
              </w:rPr>
              <w:t xml:space="preserve"> physical channel/signal</w:t>
            </w:r>
            <w:r w:rsidR="006B1791" w:rsidRPr="006B1791">
              <w:rPr>
                <w:rFonts w:eastAsiaTheme="minorEastAsia" w:hint="eastAsia"/>
                <w:color w:val="FF0000"/>
                <w:lang w:val="en-US"/>
              </w:rPr>
              <w:t xml:space="preserve"> </w:t>
            </w:r>
            <w:r w:rsidR="006B1791">
              <w:rPr>
                <w:rFonts w:eastAsiaTheme="minorEastAsia" w:hint="eastAsia"/>
                <w:color w:val="FF0000"/>
                <w:lang w:val="en-US"/>
              </w:rPr>
              <w:t>with</w:t>
            </w:r>
            <w:r w:rsidR="006B1791" w:rsidRPr="006B1791">
              <w:rPr>
                <w:rFonts w:eastAsiaTheme="minorEastAsia" w:hint="eastAsia"/>
                <w:color w:val="FF0000"/>
                <w:lang w:val="en-US"/>
              </w:rPr>
              <w:t>in the slot</w:t>
            </w:r>
            <w:r>
              <w:rPr>
                <w:rFonts w:eastAsiaTheme="minorEastAsia" w:hint="eastAsia"/>
                <w:lang w:val="en-US"/>
              </w:rPr>
              <w:t>.</w:t>
            </w:r>
          </w:p>
          <w:p w14:paraId="58416487" w14:textId="6DF6D940" w:rsidR="00255BF4" w:rsidRDefault="00255BF4" w:rsidP="00255BF4">
            <w:pPr>
              <w:pStyle w:val="1a"/>
              <w:numPr>
                <w:ilvl w:val="2"/>
                <w:numId w:val="11"/>
              </w:numPr>
              <w:ind w:left="426"/>
              <w:rPr>
                <w:rFonts w:eastAsiaTheme="minorEastAsia"/>
                <w:lang w:val="en-US"/>
              </w:rPr>
            </w:pPr>
            <w:r>
              <w:rPr>
                <w:rFonts w:eastAsiaTheme="minorEastAsia" w:hint="eastAsia"/>
                <w:lang w:val="en-US"/>
              </w:rPr>
              <w:t xml:space="preserve">Option 2: UE can </w:t>
            </w:r>
            <w:del w:id="69" w:author="Yanping2" w:date="2023-05-25T08:22:00Z">
              <w:r w:rsidDel="00856F42">
                <w:rPr>
                  <w:rFonts w:eastAsiaTheme="minorEastAsia" w:hint="eastAsia"/>
                  <w:lang w:val="en-US"/>
                </w:rPr>
                <w:delText xml:space="preserve">only </w:delText>
              </w:r>
            </w:del>
            <w:r>
              <w:rPr>
                <w:rFonts w:eastAsiaTheme="minorEastAsia" w:hint="eastAsia"/>
                <w:lang w:val="en-US"/>
              </w:rPr>
              <w:t>transmit or receive</w:t>
            </w:r>
            <w:r w:rsidRPr="006B1791">
              <w:rPr>
                <w:rFonts w:eastAsiaTheme="minorEastAsia" w:hint="eastAsia"/>
                <w:color w:val="FF0000"/>
                <w:lang w:val="en-US"/>
              </w:rPr>
              <w:t xml:space="preserve"> </w:t>
            </w:r>
            <w:proofErr w:type="spellStart"/>
            <w:r w:rsidRPr="006B1791">
              <w:rPr>
                <w:rFonts w:eastAsiaTheme="minorEastAsia"/>
                <w:strike/>
                <w:color w:val="FF0000"/>
                <w:lang w:val="en-US"/>
              </w:rPr>
              <w:t>a</w:t>
            </w:r>
            <w:r w:rsidR="006B1791" w:rsidRPr="006B1791">
              <w:rPr>
                <w:rFonts w:eastAsiaTheme="minorEastAsia" w:hint="eastAsia"/>
                <w:color w:val="FF0000"/>
                <w:lang w:val="en-US"/>
              </w:rPr>
              <w:t>the</w:t>
            </w:r>
            <w:proofErr w:type="spellEnd"/>
            <w:r>
              <w:rPr>
                <w:rFonts w:eastAsiaTheme="minorEastAsia"/>
                <w:lang w:val="en-US"/>
              </w:rPr>
              <w:t xml:space="preserve"> physical channel/signal </w:t>
            </w:r>
            <w:r w:rsidRPr="006B1791">
              <w:rPr>
                <w:rFonts w:eastAsiaTheme="minorEastAsia"/>
                <w:strike/>
                <w:color w:val="FF0000"/>
                <w:lang w:val="en-US"/>
              </w:rPr>
              <w:t>that is mapped to SBFD and non-SBFD symbols</w:t>
            </w:r>
            <w:r>
              <w:rPr>
                <w:rFonts w:eastAsiaTheme="minorEastAsia"/>
                <w:lang w:val="en-US"/>
              </w:rPr>
              <w:t xml:space="preserve"> within </w:t>
            </w:r>
            <w:proofErr w:type="spellStart"/>
            <w:r w:rsidR="006B1791" w:rsidRPr="006B1791">
              <w:rPr>
                <w:rFonts w:eastAsiaTheme="minorEastAsia"/>
                <w:strike/>
                <w:color w:val="FF0000"/>
                <w:lang w:val="en-US"/>
              </w:rPr>
              <w:t>a</w:t>
            </w:r>
            <w:r w:rsidR="006B1791" w:rsidRPr="006B1791">
              <w:rPr>
                <w:rFonts w:eastAsiaTheme="minorEastAsia" w:hint="eastAsia"/>
                <w:color w:val="FF0000"/>
                <w:lang w:val="en-US"/>
              </w:rPr>
              <w:t>the</w:t>
            </w:r>
            <w:proofErr w:type="spellEnd"/>
            <w:r>
              <w:rPr>
                <w:rFonts w:eastAsiaTheme="minorEastAsia"/>
                <w:lang w:val="en-US"/>
              </w:rPr>
              <w:t xml:space="preserve"> slot</w:t>
            </w:r>
            <w:ins w:id="70" w:author="Yanping2" w:date="2023-05-25T08:22:00Z">
              <w:r w:rsidR="00856F42">
                <w:rPr>
                  <w:rFonts w:eastAsiaTheme="minorEastAsia" w:hint="eastAsia"/>
                  <w:lang w:val="en-US"/>
                </w:rPr>
                <w:t xml:space="preserve"> </w:t>
              </w:r>
              <w:r w:rsidR="00856F42">
                <w:rPr>
                  <w:rFonts w:eastAsiaTheme="minorEastAsia" w:hint="eastAsia"/>
                  <w:lang w:val="en-US"/>
                </w:rPr>
                <w:t>only</w:t>
              </w:r>
            </w:ins>
            <w:r>
              <w:rPr>
                <w:rFonts w:eastAsiaTheme="minorEastAsia" w:hint="eastAsia"/>
                <w:lang w:val="en-US"/>
              </w:rPr>
              <w:t xml:space="preserve"> under certain conditions.</w:t>
            </w:r>
          </w:p>
          <w:p w14:paraId="5FBA63A3" w14:textId="0B62DF1C" w:rsidR="00255BF4" w:rsidRDefault="006B1791" w:rsidP="00255BF4">
            <w:pPr>
              <w:pStyle w:val="1a"/>
              <w:numPr>
                <w:ilvl w:val="3"/>
                <w:numId w:val="11"/>
              </w:numPr>
              <w:ind w:left="851"/>
              <w:rPr>
                <w:rFonts w:eastAsiaTheme="minorEastAsia"/>
                <w:lang w:val="en-US"/>
              </w:rPr>
            </w:pPr>
            <w:r>
              <w:rPr>
                <w:rFonts w:eastAsiaTheme="minorEastAsia"/>
                <w:color w:val="FF0000"/>
                <w:lang w:val="en-US"/>
              </w:rPr>
              <w:t xml:space="preserve">The conditions </w:t>
            </w:r>
            <w:ins w:id="71" w:author="Yanping2" w:date="2023-05-25T08:04:00Z">
              <w:r w:rsidR="008619CA">
                <w:rPr>
                  <w:rFonts w:eastAsiaTheme="minorEastAsia" w:hint="eastAsia"/>
                  <w:color w:val="FF0000"/>
                  <w:lang w:val="en-US"/>
                </w:rPr>
                <w:t xml:space="preserve">may </w:t>
              </w:r>
            </w:ins>
            <w:r>
              <w:rPr>
                <w:rFonts w:eastAsiaTheme="minorEastAsia"/>
                <w:color w:val="FF0000"/>
                <w:lang w:val="en-US"/>
              </w:rPr>
              <w:t>depend on a</w:t>
            </w:r>
            <w:r>
              <w:rPr>
                <w:rFonts w:eastAsiaTheme="minorEastAsia" w:hint="eastAsia"/>
                <w:lang w:val="en-US"/>
              </w:rPr>
              <w:t xml:space="preserve">t least </w:t>
            </w:r>
            <w:r>
              <w:rPr>
                <w:rFonts w:eastAsiaTheme="minorEastAsia"/>
                <w:color w:val="FF0000"/>
                <w:lang w:val="en-US"/>
              </w:rPr>
              <w:t xml:space="preserve">the following: whether or not </w:t>
            </w:r>
            <w:r w:rsidRPr="005642C3">
              <w:rPr>
                <w:rFonts w:eastAsiaTheme="minorEastAsia" w:hint="eastAsia"/>
                <w:strike/>
                <w:color w:val="FF0000"/>
                <w:lang w:val="en-US"/>
              </w:rPr>
              <w:t xml:space="preserve">if </w:t>
            </w:r>
            <w:r>
              <w:rPr>
                <w:rFonts w:eastAsiaTheme="minorEastAsia" w:hint="eastAsia"/>
              </w:rPr>
              <w:t>phase continuity can</w:t>
            </w:r>
            <w:r w:rsidRPr="005642C3">
              <w:rPr>
                <w:rFonts w:eastAsiaTheme="minorEastAsia" w:hint="eastAsia"/>
                <w:strike/>
                <w:color w:val="FF0000"/>
              </w:rPr>
              <w:t>n</w:t>
            </w:r>
            <w:r w:rsidRPr="002134DF">
              <w:rPr>
                <w:rFonts w:eastAsiaTheme="minorEastAsia" w:hint="eastAsia"/>
                <w:strike/>
                <w:color w:val="FF0000"/>
              </w:rPr>
              <w:t>ot</w:t>
            </w:r>
            <w:r>
              <w:rPr>
                <w:rFonts w:eastAsiaTheme="minorEastAsia" w:hint="eastAsia"/>
              </w:rPr>
              <w:t xml:space="preserve"> be maintained across SBFD and non-SBFD symbols</w:t>
            </w:r>
            <w:r>
              <w:rPr>
                <w:rFonts w:eastAsiaTheme="minorEastAsia"/>
                <w:color w:val="FF0000"/>
              </w:rPr>
              <w:t>, whether or not there are same</w:t>
            </w:r>
            <w:r>
              <w:rPr>
                <w:rFonts w:eastAsiaTheme="minorEastAsia" w:hint="eastAsia"/>
              </w:rPr>
              <w:t xml:space="preserve"> </w:t>
            </w:r>
            <w:r w:rsidRPr="005642C3">
              <w:rPr>
                <w:rFonts w:eastAsiaTheme="minorEastAsia" w:hint="eastAsia"/>
                <w:strike/>
                <w:color w:val="FF0000"/>
              </w:rPr>
              <w:t>and/</w:t>
            </w:r>
            <w:r>
              <w:rPr>
                <w:rFonts w:eastAsiaTheme="minorEastAsia" w:hint="eastAsia"/>
              </w:rPr>
              <w:t>or different transmission/reception parameters</w:t>
            </w:r>
            <w:ins w:id="72" w:author="Yanping2" w:date="2023-05-25T08:15:00Z">
              <w:r w:rsidR="004809E6">
                <w:rPr>
                  <w:rFonts w:eastAsiaTheme="minorEastAsia" w:hint="eastAsia"/>
                </w:rPr>
                <w:t xml:space="preserve"> e.g. </w:t>
              </w:r>
            </w:ins>
            <w:ins w:id="73" w:author="Yanping2" w:date="2023-05-25T08:16:00Z">
              <w:r w:rsidR="004809E6">
                <w:rPr>
                  <w:rFonts w:eastAsiaTheme="minorEastAsia" w:hint="eastAsia"/>
                </w:rPr>
                <w:t>power control</w:t>
              </w:r>
            </w:ins>
            <w:ins w:id="74" w:author="Yanping2" w:date="2023-05-25T08:15:00Z">
              <w:r w:rsidR="004809E6">
                <w:rPr>
                  <w:rFonts w:eastAsiaTheme="minorEastAsia" w:hint="eastAsia"/>
                </w:rPr>
                <w:t>, spatial/QCL, UL timing etc.</w:t>
              </w:r>
            </w:ins>
            <w:r>
              <w:rPr>
                <w:rFonts w:eastAsiaTheme="minorEastAsia" w:hint="eastAsia"/>
              </w:rPr>
              <w:t xml:space="preserve"> </w:t>
            </w:r>
            <w:r w:rsidRPr="005642C3">
              <w:rPr>
                <w:rFonts w:eastAsiaTheme="minorEastAsia" w:hint="eastAsia"/>
                <w:strike/>
                <w:color w:val="FF0000"/>
              </w:rPr>
              <w:t>are</w:t>
            </w:r>
            <w:r w:rsidRPr="005642C3">
              <w:rPr>
                <w:rFonts w:eastAsiaTheme="minorEastAsia" w:hint="eastAsia"/>
                <w:color w:val="FF0000"/>
              </w:rPr>
              <w:t xml:space="preserve"> </w:t>
            </w:r>
            <w:r>
              <w:rPr>
                <w:rFonts w:eastAsiaTheme="minorEastAsia" w:hint="eastAsia"/>
              </w:rPr>
              <w:t>applied in SBFD and non-SBFD symbols,</w:t>
            </w:r>
            <w:r>
              <w:rPr>
                <w:rFonts w:eastAsiaTheme="minorEastAsia"/>
              </w:rPr>
              <w:t xml:space="preserve"> </w:t>
            </w:r>
            <w:r w:rsidRPr="001238EB">
              <w:rPr>
                <w:rFonts w:eastAsiaTheme="minorEastAsia"/>
                <w:color w:val="FF0000"/>
              </w:rPr>
              <w:t>and whether or not there is a guard period between the SBFD and non-SBFD symbols</w:t>
            </w:r>
            <w:r>
              <w:rPr>
                <w:rFonts w:eastAsiaTheme="minorEastAsia"/>
                <w:color w:val="FF0000"/>
              </w:rPr>
              <w:t>, etc.</w:t>
            </w:r>
            <w:r>
              <w:rPr>
                <w:rFonts w:eastAsiaTheme="minorEastAsia" w:hint="eastAsia"/>
              </w:rPr>
              <w:t xml:space="preserve"> </w:t>
            </w:r>
            <w:r w:rsidRPr="005642C3">
              <w:rPr>
                <w:rFonts w:eastAsiaTheme="minorEastAsia" w:hint="eastAsia"/>
                <w:strike/>
                <w:color w:val="FF0000"/>
                <w:lang w:val="en-US"/>
              </w:rPr>
              <w:t>UE does not transmit or receive the</w:t>
            </w:r>
            <w:r w:rsidRPr="005642C3">
              <w:rPr>
                <w:rFonts w:eastAsiaTheme="minorEastAsia"/>
                <w:strike/>
                <w:color w:val="FF0000"/>
                <w:lang w:val="en-US"/>
              </w:rPr>
              <w:t xml:space="preserve"> physical channel/signal</w:t>
            </w:r>
          </w:p>
          <w:p w14:paraId="4E33D9CE" w14:textId="418565BF" w:rsidR="00255BF4" w:rsidRPr="00255BF4" w:rsidRDefault="00255BF4" w:rsidP="006250A1">
            <w:pPr>
              <w:rPr>
                <w:rFonts w:eastAsiaTheme="minorEastAsia"/>
                <w:lang w:eastAsia="zh-CN"/>
              </w:rPr>
            </w:pPr>
          </w:p>
        </w:tc>
      </w:tr>
    </w:tbl>
    <w:p w14:paraId="52945B26" w14:textId="77777777" w:rsidR="006A64B1" w:rsidRDefault="006A64B1">
      <w:pPr>
        <w:pStyle w:val="1a"/>
        <w:ind w:left="0"/>
        <w:rPr>
          <w:rFonts w:eastAsiaTheme="minorEastAsia"/>
          <w:color w:val="FF0000"/>
          <w:lang w:val="en-US"/>
        </w:rPr>
      </w:pPr>
    </w:p>
    <w:p w14:paraId="2079AD74" w14:textId="77777777" w:rsidR="006A64B1" w:rsidRDefault="006A64B1">
      <w:pPr>
        <w:pStyle w:val="1a"/>
        <w:ind w:left="0"/>
        <w:rPr>
          <w:rFonts w:eastAsiaTheme="minorEastAsia"/>
          <w:color w:val="FF0000"/>
          <w:lang w:val="en-US"/>
        </w:rPr>
      </w:pPr>
    </w:p>
    <w:p w14:paraId="76FFFD26" w14:textId="77777777" w:rsidR="006A64B1" w:rsidRDefault="000A17AD">
      <w:pPr>
        <w:pStyle w:val="3"/>
      </w:pPr>
      <w:r>
        <w:t>Proposal 1-</w:t>
      </w:r>
      <w:r>
        <w:rPr>
          <w:rFonts w:hint="eastAsia"/>
        </w:rPr>
        <w:t xml:space="preserve">10 </w:t>
      </w:r>
    </w:p>
    <w:p w14:paraId="559F9BFB"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72FCBB7" w14:textId="77777777" w:rsidR="006A64B1" w:rsidRDefault="000A17AD">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it can be beneficial to have separate resources, FH parameters, UL power control parameters and beam/spatial relation.</w:t>
      </w:r>
    </w:p>
    <w:p w14:paraId="2FA71C06" w14:textId="77777777" w:rsidR="006A64B1" w:rsidRDefault="006A64B1">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763"/>
        <w:gridCol w:w="7297"/>
      </w:tblGrid>
      <w:tr w:rsidR="006A64B1" w14:paraId="628153A3" w14:textId="77777777">
        <w:tc>
          <w:tcPr>
            <w:tcW w:w="1763" w:type="dxa"/>
            <w:vAlign w:val="center"/>
          </w:tcPr>
          <w:p w14:paraId="38EAE547" w14:textId="77777777" w:rsidR="006A64B1" w:rsidRDefault="006A64B1">
            <w:pPr>
              <w:spacing w:after="120"/>
              <w:rPr>
                <w:rFonts w:eastAsia="微软雅黑"/>
                <w:b/>
                <w:color w:val="000000"/>
                <w:lang w:eastAsia="zh-CN"/>
              </w:rPr>
            </w:pPr>
          </w:p>
        </w:tc>
        <w:tc>
          <w:tcPr>
            <w:tcW w:w="7297" w:type="dxa"/>
          </w:tcPr>
          <w:p w14:paraId="266A992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509E9C0E" w14:textId="77777777">
        <w:tc>
          <w:tcPr>
            <w:tcW w:w="1763" w:type="dxa"/>
            <w:vAlign w:val="center"/>
          </w:tcPr>
          <w:p w14:paraId="16728D74"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7" w:type="dxa"/>
          </w:tcPr>
          <w:p w14:paraId="43A94A92" w14:textId="36DB0839" w:rsidR="006A64B1" w:rsidRDefault="000A17AD">
            <w:pPr>
              <w:rPr>
                <w:rFonts w:eastAsiaTheme="minorEastAsia"/>
                <w:lang w:eastAsia="zh-CN"/>
              </w:rPr>
            </w:pPr>
            <w:r>
              <w:rPr>
                <w:rFonts w:eastAsiaTheme="minorEastAsia" w:hint="eastAsia"/>
                <w:lang w:eastAsia="zh-CN"/>
              </w:rPr>
              <w:t>New H3C</w:t>
            </w:r>
            <w:r w:rsidR="00D805AA">
              <w:rPr>
                <w:rFonts w:eastAsiaTheme="minorEastAsia"/>
                <w:lang w:eastAsia="zh-CN"/>
              </w:rPr>
              <w:t>, WILUS (w/modification)</w:t>
            </w:r>
            <w:r w:rsidR="00326206">
              <w:rPr>
                <w:rFonts w:eastAsiaTheme="minorEastAsia"/>
                <w:lang w:eastAsia="zh-CN"/>
              </w:rPr>
              <w:t>, Sony</w:t>
            </w:r>
            <w:r w:rsidR="00DF5F2D">
              <w:rPr>
                <w:rFonts w:eastAsiaTheme="minorEastAsia"/>
                <w:lang w:eastAsia="zh-CN"/>
              </w:rPr>
              <w:t>, TCL</w:t>
            </w:r>
            <w:r w:rsidR="00563EC3">
              <w:rPr>
                <w:rFonts w:eastAsiaTheme="minorEastAsia"/>
                <w:lang w:eastAsia="zh-CN"/>
              </w:rPr>
              <w:t>, xiaomi</w:t>
            </w:r>
            <w:r w:rsidR="00E73040">
              <w:rPr>
                <w:rFonts w:eastAsiaTheme="minorEastAsia"/>
                <w:lang w:eastAsia="zh-CN"/>
              </w:rPr>
              <w:t>, Sharp</w:t>
            </w:r>
            <w:r w:rsidR="006250A1">
              <w:rPr>
                <w:rFonts w:eastAsiaTheme="minorEastAsia"/>
                <w:lang w:eastAsia="zh-CN"/>
              </w:rPr>
              <w:t>, LG</w:t>
            </w:r>
            <w:r w:rsidR="004070F1">
              <w:rPr>
                <w:rFonts w:eastAsiaTheme="minorEastAsia"/>
                <w:lang w:eastAsia="zh-CN"/>
              </w:rPr>
              <w:t>, Nokia, NSB (with changes)</w:t>
            </w:r>
            <w:r w:rsidR="00FB4FD3">
              <w:rPr>
                <w:rFonts w:eastAsiaTheme="minorEastAsia"/>
                <w:lang w:eastAsia="zh-CN"/>
              </w:rPr>
              <w:t>, Samsung</w:t>
            </w:r>
            <w:r w:rsidR="00226F33">
              <w:t>, Panasonic</w:t>
            </w:r>
          </w:p>
        </w:tc>
      </w:tr>
      <w:tr w:rsidR="006A64B1" w14:paraId="0901A1EB" w14:textId="77777777">
        <w:tc>
          <w:tcPr>
            <w:tcW w:w="1763" w:type="dxa"/>
            <w:vAlign w:val="center"/>
          </w:tcPr>
          <w:p w14:paraId="6FD596D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7" w:type="dxa"/>
          </w:tcPr>
          <w:p w14:paraId="700849BC" w14:textId="77777777" w:rsidR="006A64B1" w:rsidRDefault="006A64B1">
            <w:pPr>
              <w:spacing w:after="120"/>
              <w:rPr>
                <w:rFonts w:eastAsia="Malgun Gothic"/>
                <w:color w:val="000000"/>
                <w:lang w:val="en-GB" w:eastAsia="ko-KR"/>
              </w:rPr>
            </w:pPr>
          </w:p>
        </w:tc>
      </w:tr>
    </w:tbl>
    <w:p w14:paraId="1EAD6826"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39BE0BBA" w14:textId="77777777">
        <w:tc>
          <w:tcPr>
            <w:tcW w:w="1840" w:type="dxa"/>
          </w:tcPr>
          <w:p w14:paraId="7D8140F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2A6F2D0"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3B0AEECA" w14:textId="77777777">
        <w:tc>
          <w:tcPr>
            <w:tcW w:w="1840" w:type="dxa"/>
          </w:tcPr>
          <w:p w14:paraId="4AD4A334"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5A85EA6A" w14:textId="77777777" w:rsidR="006A64B1" w:rsidRDefault="000A17AD">
            <w:pPr>
              <w:rPr>
                <w:rFonts w:eastAsia="微软雅黑"/>
                <w:lang w:val="en-GB" w:eastAsia="zh-CN"/>
              </w:rPr>
            </w:pPr>
            <w:r>
              <w:rPr>
                <w:rFonts w:eastAsia="微软雅黑" w:hint="eastAsia"/>
                <w:lang w:val="en-GB" w:eastAsia="zh-CN"/>
              </w:rPr>
              <w:t>The proposal is supported by majority companies.</w:t>
            </w:r>
          </w:p>
          <w:p w14:paraId="5E7ECD42" w14:textId="77777777" w:rsidR="006A64B1" w:rsidRDefault="000A17AD">
            <w:pPr>
              <w:rPr>
                <w:rFonts w:eastAsia="微软雅黑"/>
                <w:lang w:val="en-GB" w:eastAsia="zh-CN"/>
              </w:rPr>
            </w:pPr>
            <w:r>
              <w:rPr>
                <w:rFonts w:eastAsia="微软雅黑" w:hint="eastAsia"/>
                <w:lang w:val="en-GB" w:eastAsia="zh-CN"/>
              </w:rPr>
              <w:t xml:space="preserve">Spreadtrum proposed to consider FH only and remove PC and beam </w:t>
            </w:r>
            <w:proofErr w:type="spellStart"/>
            <w:r>
              <w:rPr>
                <w:rFonts w:eastAsia="微软雅黑" w:hint="eastAsia"/>
                <w:lang w:val="en-GB" w:eastAsia="zh-CN"/>
              </w:rPr>
              <w:t>enahancement</w:t>
            </w:r>
            <w:proofErr w:type="spellEnd"/>
            <w:r>
              <w:rPr>
                <w:rFonts w:eastAsia="微软雅黑" w:hint="eastAsia"/>
                <w:lang w:val="en-GB" w:eastAsia="zh-CN"/>
              </w:rPr>
              <w:t>.</w:t>
            </w:r>
          </w:p>
          <w:p w14:paraId="41953445" w14:textId="77777777" w:rsidR="006A64B1" w:rsidRDefault="000A17AD">
            <w:pPr>
              <w:rPr>
                <w:rFonts w:eastAsia="微软雅黑"/>
                <w:lang w:val="en-GB" w:eastAsia="zh-CN"/>
              </w:rPr>
            </w:pPr>
            <w:r>
              <w:rPr>
                <w:rFonts w:eastAsia="微软雅黑" w:hint="eastAsia"/>
                <w:lang w:val="en-GB" w:eastAsia="zh-CN"/>
              </w:rPr>
              <w:t xml:space="preserve">Ericsson proposed to remove </w:t>
            </w:r>
            <w:r>
              <w:rPr>
                <w:rFonts w:eastAsia="微软雅黑"/>
                <w:lang w:val="en-GB" w:eastAsia="zh-CN"/>
              </w:rPr>
              <w:t>“</w:t>
            </w:r>
            <w:r>
              <w:rPr>
                <w:rFonts w:eastAsia="微软雅黑" w:hint="eastAsia"/>
                <w:lang w:val="en-GB" w:eastAsia="zh-CN"/>
              </w:rPr>
              <w:t>beam/spatial relation</w:t>
            </w:r>
            <w:r>
              <w:rPr>
                <w:rFonts w:eastAsia="微软雅黑"/>
                <w:lang w:val="en-GB" w:eastAsia="zh-CN"/>
              </w:rPr>
              <w:t>”</w:t>
            </w:r>
            <w:r>
              <w:rPr>
                <w:rFonts w:eastAsia="微软雅黑" w:hint="eastAsia"/>
                <w:lang w:val="en-GB" w:eastAsia="zh-CN"/>
              </w:rPr>
              <w:t xml:space="preserve">. My understanding is that it may be beneficial in case of </w:t>
            </w:r>
            <w:proofErr w:type="spellStart"/>
            <w:r>
              <w:rPr>
                <w:rFonts w:eastAsia="微软雅黑" w:hint="eastAsia"/>
                <w:lang w:val="en-GB" w:eastAsia="zh-CN"/>
              </w:rPr>
              <w:t>differnet</w:t>
            </w:r>
            <w:proofErr w:type="spellEnd"/>
            <w:r>
              <w:rPr>
                <w:rFonts w:eastAsia="微软雅黑" w:hint="eastAsia"/>
                <w:lang w:val="en-GB" w:eastAsia="zh-CN"/>
              </w:rPr>
              <w:t xml:space="preserve"> antenna configurations are applied in SBFD and non-SBFD symbols.</w:t>
            </w:r>
          </w:p>
          <w:p w14:paraId="140305FF" w14:textId="77777777" w:rsidR="006A64B1" w:rsidRDefault="000A17AD">
            <w:pPr>
              <w:rPr>
                <w:rFonts w:eastAsia="微软雅黑"/>
                <w:lang w:val="en-GB" w:eastAsia="zh-CN"/>
              </w:rPr>
            </w:pPr>
            <w:r>
              <w:rPr>
                <w:rFonts w:eastAsia="微软雅黑" w:hint="eastAsia"/>
                <w:lang w:val="en-GB" w:eastAsia="zh-CN"/>
              </w:rPr>
              <w:t>Nokia proposed to add related resources.</w:t>
            </w:r>
          </w:p>
          <w:p w14:paraId="5309D3B0" w14:textId="77777777" w:rsidR="006A64B1" w:rsidRDefault="000A17AD">
            <w:pPr>
              <w:rPr>
                <w:rFonts w:eastAsia="微软雅黑"/>
                <w:lang w:val="en-GB" w:eastAsia="zh-CN"/>
              </w:rPr>
            </w:pPr>
            <w:r>
              <w:rPr>
                <w:rFonts w:eastAsia="微软雅黑" w:hint="eastAsia"/>
                <w:lang w:val="en-GB" w:eastAsia="zh-CN"/>
              </w:rPr>
              <w:t>Companies can provide additional inputs if any.</w:t>
            </w:r>
          </w:p>
        </w:tc>
      </w:tr>
      <w:tr w:rsidR="006A64B1" w14:paraId="7DC2AD67" w14:textId="77777777">
        <w:tc>
          <w:tcPr>
            <w:tcW w:w="1840" w:type="dxa"/>
          </w:tcPr>
          <w:p w14:paraId="2D778BC8" w14:textId="77777777" w:rsidR="006A64B1" w:rsidRDefault="000A17AD">
            <w:pPr>
              <w:jc w:val="center"/>
              <w:rPr>
                <w:rFonts w:eastAsia="微软雅黑"/>
                <w:lang w:eastAsia="zh-CN"/>
              </w:rPr>
            </w:pPr>
            <w:r>
              <w:rPr>
                <w:rFonts w:eastAsia="微软雅黑" w:hint="eastAsia"/>
                <w:lang w:eastAsia="zh-CN"/>
              </w:rPr>
              <w:t>New H3C</w:t>
            </w:r>
          </w:p>
        </w:tc>
        <w:tc>
          <w:tcPr>
            <w:tcW w:w="7220" w:type="dxa"/>
          </w:tcPr>
          <w:p w14:paraId="5E3A4DAC" w14:textId="77777777" w:rsidR="006A64B1" w:rsidRDefault="000A17AD">
            <w:pPr>
              <w:rPr>
                <w:rFonts w:eastAsia="微软雅黑"/>
                <w:lang w:eastAsia="zh-CN"/>
              </w:rPr>
            </w:pPr>
            <w:r>
              <w:rPr>
                <w:rFonts w:eastAsia="微软雅黑" w:hint="eastAsia"/>
                <w:lang w:eastAsia="zh-CN"/>
              </w:rPr>
              <w:t xml:space="preserve">Share the similar view on </w:t>
            </w:r>
            <w:r>
              <w:rPr>
                <w:rFonts w:eastAsiaTheme="minorEastAsia" w:hint="eastAsia"/>
                <w:lang w:val="en-GB" w:eastAsia="zh-CN"/>
              </w:rPr>
              <w:t>UL power control parameters and beam/spatial relation</w:t>
            </w:r>
            <w:r>
              <w:rPr>
                <w:rFonts w:eastAsia="微软雅黑" w:hint="eastAsia"/>
                <w:lang w:eastAsia="zh-CN"/>
              </w:rPr>
              <w:t xml:space="preserve"> with </w:t>
            </w:r>
            <w:proofErr w:type="spellStart"/>
            <w:r>
              <w:rPr>
                <w:rFonts w:eastAsia="微软雅黑" w:hint="eastAsia"/>
                <w:lang w:eastAsia="zh-CN"/>
              </w:rPr>
              <w:t>spreadtrum</w:t>
            </w:r>
            <w:proofErr w:type="spellEnd"/>
            <w:r>
              <w:rPr>
                <w:rFonts w:eastAsia="微软雅黑" w:hint="eastAsia"/>
                <w:lang w:eastAsia="zh-CN"/>
              </w:rPr>
              <w:t xml:space="preserve"> and it isn</w:t>
            </w:r>
            <w:r>
              <w:rPr>
                <w:rFonts w:eastAsia="微软雅黑"/>
                <w:lang w:eastAsia="zh-CN"/>
              </w:rPr>
              <w:t>’</w:t>
            </w:r>
            <w:r>
              <w:rPr>
                <w:rFonts w:eastAsia="微软雅黑" w:hint="eastAsia"/>
                <w:lang w:eastAsia="zh-CN"/>
              </w:rPr>
              <w:t xml:space="preserve">t clear to us why </w:t>
            </w:r>
            <w:proofErr w:type="spellStart"/>
            <w:r>
              <w:rPr>
                <w:rFonts w:eastAsia="微软雅黑" w:hint="eastAsia"/>
                <w:lang w:val="en-GB" w:eastAsia="zh-CN"/>
              </w:rPr>
              <w:t>differnet</w:t>
            </w:r>
            <w:proofErr w:type="spellEnd"/>
            <w:r>
              <w:rPr>
                <w:rFonts w:eastAsia="微软雅黑" w:hint="eastAsia"/>
                <w:lang w:val="en-GB" w:eastAsia="zh-CN"/>
              </w:rPr>
              <w:t xml:space="preserve"> antenna configurations </w:t>
            </w:r>
            <w:r>
              <w:rPr>
                <w:rFonts w:eastAsia="微软雅黑" w:hint="eastAsia"/>
                <w:lang w:eastAsia="zh-CN"/>
              </w:rPr>
              <w:t>need be</w:t>
            </w:r>
            <w:r>
              <w:rPr>
                <w:rFonts w:eastAsia="微软雅黑" w:hint="eastAsia"/>
                <w:lang w:val="en-GB" w:eastAsia="zh-CN"/>
              </w:rPr>
              <w:t xml:space="preserve"> applied in SBFD and non-SBFD symbols</w:t>
            </w:r>
          </w:p>
        </w:tc>
      </w:tr>
      <w:tr w:rsidR="00D805AA" w14:paraId="0A15C84F" w14:textId="77777777">
        <w:tc>
          <w:tcPr>
            <w:tcW w:w="1840" w:type="dxa"/>
          </w:tcPr>
          <w:p w14:paraId="3083342B" w14:textId="4333FAF6" w:rsidR="00D805AA" w:rsidRDefault="00D805AA" w:rsidP="00D805AA">
            <w:pPr>
              <w:jc w:val="center"/>
              <w:rPr>
                <w:rFonts w:eastAsia="微软雅黑"/>
              </w:rPr>
            </w:pPr>
            <w:r>
              <w:rPr>
                <w:rFonts w:eastAsia="Malgun Gothic" w:hint="eastAsia"/>
                <w:lang w:eastAsia="ko-KR"/>
              </w:rPr>
              <w:t>W</w:t>
            </w:r>
            <w:r>
              <w:rPr>
                <w:rFonts w:eastAsia="Malgun Gothic"/>
                <w:lang w:eastAsia="ko-KR"/>
              </w:rPr>
              <w:t>ILUS</w:t>
            </w:r>
          </w:p>
        </w:tc>
        <w:tc>
          <w:tcPr>
            <w:tcW w:w="7220" w:type="dxa"/>
          </w:tcPr>
          <w:p w14:paraId="3C2F8503" w14:textId="77777777" w:rsidR="00D805AA" w:rsidRDefault="00D805AA" w:rsidP="00D805AA">
            <w:pPr>
              <w:rPr>
                <w:rFonts w:eastAsia="Malgun Gothic"/>
                <w:lang w:eastAsia="ko-KR"/>
              </w:rPr>
            </w:pPr>
            <w:r>
              <w:rPr>
                <w:rFonts w:eastAsia="Malgun Gothic" w:hint="eastAsia"/>
                <w:lang w:eastAsia="ko-KR"/>
              </w:rPr>
              <w:t>W</w:t>
            </w:r>
            <w:r>
              <w:rPr>
                <w:rFonts w:eastAsia="Malgun Gothic"/>
                <w:lang w:eastAsia="ko-KR"/>
              </w:rPr>
              <w:t xml:space="preserve">e are fine with the proposal in general. “Separate” should be not </w:t>
            </w:r>
            <w:proofErr w:type="gramStart"/>
            <w:r>
              <w:rPr>
                <w:rFonts w:eastAsia="Malgun Gothic"/>
                <w:lang w:eastAsia="ko-KR"/>
              </w:rPr>
              <w:t>be</w:t>
            </w:r>
            <w:proofErr w:type="gramEnd"/>
            <w:r>
              <w:rPr>
                <w:rFonts w:eastAsia="Malgun Gothic"/>
                <w:lang w:eastAsia="ko-KR"/>
              </w:rPr>
              <w:t xml:space="preserve"> confined to </w:t>
            </w:r>
            <w:r>
              <w:rPr>
                <w:rFonts w:eastAsia="Malgun Gothic"/>
                <w:lang w:eastAsia="ko-KR"/>
              </w:rPr>
              <w:lastRenderedPageBreak/>
              <w:t>signaling perspective. We propose to add a note as following:</w:t>
            </w:r>
          </w:p>
          <w:p w14:paraId="347510E4" w14:textId="060E8F2C" w:rsidR="00D805AA" w:rsidRDefault="00D805AA" w:rsidP="00D805AA">
            <w:pPr>
              <w:rPr>
                <w:rFonts w:eastAsia="微软雅黑"/>
              </w:rPr>
            </w:pPr>
            <w:r>
              <w:rPr>
                <w:rFonts w:eastAsia="Malgun Gothic" w:hint="eastAsia"/>
                <w:lang w:eastAsia="ko-KR"/>
              </w:rPr>
              <w:t>N</w:t>
            </w:r>
            <w:r>
              <w:rPr>
                <w:rFonts w:eastAsia="Malgun Gothic"/>
                <w:lang w:eastAsia="ko-KR"/>
              </w:rPr>
              <w:t>ote: whether/how to determine separate resources and parameters is separately discussed.</w:t>
            </w:r>
          </w:p>
        </w:tc>
      </w:tr>
      <w:tr w:rsidR="004070F1" w14:paraId="4381497C" w14:textId="77777777">
        <w:tc>
          <w:tcPr>
            <w:tcW w:w="1840" w:type="dxa"/>
          </w:tcPr>
          <w:p w14:paraId="00B22B23" w14:textId="3C64F152" w:rsidR="004070F1" w:rsidRDefault="004070F1" w:rsidP="004070F1">
            <w:pPr>
              <w:jc w:val="center"/>
              <w:rPr>
                <w:rFonts w:eastAsia="微软雅黑"/>
              </w:rPr>
            </w:pPr>
            <w:r>
              <w:rPr>
                <w:rFonts w:eastAsia="微软雅黑"/>
              </w:rPr>
              <w:lastRenderedPageBreak/>
              <w:t>Nokia, NSB</w:t>
            </w:r>
          </w:p>
        </w:tc>
        <w:tc>
          <w:tcPr>
            <w:tcW w:w="7220" w:type="dxa"/>
          </w:tcPr>
          <w:p w14:paraId="078AA132" w14:textId="77777777" w:rsidR="004070F1" w:rsidRDefault="004070F1" w:rsidP="004070F1">
            <w:pPr>
              <w:rPr>
                <w:rFonts w:eastAsia="微软雅黑"/>
              </w:rPr>
            </w:pPr>
            <w:r>
              <w:rPr>
                <w:rFonts w:eastAsia="微软雅黑"/>
              </w:rPr>
              <w:t xml:space="preserve">We maintain our proposal from the first round. In our view, it is not clear whether the proposal is covering the case in which the separate resources, FH parameters, UL power control parameters are </w:t>
            </w:r>
            <w:proofErr w:type="spellStart"/>
            <w:r>
              <w:rPr>
                <w:rFonts w:eastAsia="微软雅黑"/>
              </w:rPr>
              <w:t>signalled</w:t>
            </w:r>
            <w:proofErr w:type="spellEnd"/>
            <w:r>
              <w:rPr>
                <w:rFonts w:eastAsia="微软雅黑"/>
              </w:rPr>
              <w:t xml:space="preserve"> in terms of an offset, for example. </w:t>
            </w:r>
          </w:p>
          <w:p w14:paraId="6C56BCCD" w14:textId="77777777" w:rsidR="004070F1" w:rsidRDefault="004070F1" w:rsidP="004070F1">
            <w:pPr>
              <w:rPr>
                <w:rFonts w:eastAsia="微软雅黑"/>
                <w:lang w:val="en-GB" w:eastAsia="zh-CN"/>
              </w:rPr>
            </w:pPr>
            <w:r>
              <w:rPr>
                <w:rFonts w:eastAsia="微软雅黑"/>
                <w:lang w:val="en-GB" w:eastAsia="zh-CN"/>
              </w:rPr>
              <w:t xml:space="preserve">We propose the following change: </w:t>
            </w:r>
          </w:p>
          <w:p w14:paraId="5695E2CE" w14:textId="77777777" w:rsidR="004070F1" w:rsidRDefault="004070F1" w:rsidP="004070F1">
            <w:pPr>
              <w:rPr>
                <w:rFonts w:eastAsiaTheme="minorEastAsia"/>
                <w:lang w:eastAsia="zh-CN"/>
              </w:rPr>
            </w:pPr>
            <w:r>
              <w:rPr>
                <w:rFonts w:eastAsiaTheme="minorEastAsia"/>
                <w:lang w:eastAsia="zh-CN"/>
              </w:rPr>
              <w:t xml:space="preserve">For </w:t>
            </w:r>
            <w:r>
              <w:rPr>
                <w:rFonts w:eastAsia="Malgun Gothic"/>
                <w:lang w:val="en-GB"/>
              </w:rPr>
              <w:t>SRS, PUCCH and PUSCH on SBFD symbols and non-SBFD symbols in different slots</w:t>
            </w:r>
            <w:r>
              <w:rPr>
                <w:rFonts w:eastAsiaTheme="minorEastAsia"/>
                <w:lang w:val="en-GB" w:eastAsia="zh-CN"/>
              </w:rPr>
              <w:t>, it can be beneficial to have separate</w:t>
            </w:r>
            <w:r>
              <w:rPr>
                <w:rFonts w:eastAsiaTheme="minorEastAsia"/>
                <w:highlight w:val="yellow"/>
                <w:lang w:val="en-GB" w:eastAsia="zh-CN"/>
              </w:rPr>
              <w:t>, or related</w:t>
            </w:r>
            <w:r>
              <w:rPr>
                <w:rFonts w:eastAsiaTheme="minorEastAsia"/>
                <w:lang w:val="en-GB" w:eastAsia="zh-CN"/>
              </w:rPr>
              <w:t xml:space="preserve"> resources, FH parameters, UL power control parameters and beam/spatial relation.</w:t>
            </w:r>
          </w:p>
          <w:p w14:paraId="4F2AED0D" w14:textId="77777777" w:rsidR="004070F1" w:rsidRDefault="004070F1" w:rsidP="004070F1">
            <w:pPr>
              <w:rPr>
                <w:rFonts w:eastAsia="微软雅黑"/>
              </w:rPr>
            </w:pPr>
            <w:r>
              <w:rPr>
                <w:rFonts w:eastAsia="微软雅黑"/>
              </w:rPr>
              <w:t xml:space="preserve">Another option is to include the note proposed by WILUS in the first round which wouldn’t rule out this option. </w:t>
            </w:r>
          </w:p>
          <w:p w14:paraId="4E2D862D" w14:textId="77777777" w:rsidR="004070F1" w:rsidRDefault="004070F1" w:rsidP="004070F1">
            <w:pPr>
              <w:rPr>
                <w:rFonts w:eastAsia="微软雅黑"/>
              </w:rPr>
            </w:pPr>
          </w:p>
        </w:tc>
      </w:tr>
      <w:tr w:rsidR="005D0E42" w14:paraId="086BA87C" w14:textId="77777777">
        <w:tc>
          <w:tcPr>
            <w:tcW w:w="1840" w:type="dxa"/>
          </w:tcPr>
          <w:p w14:paraId="4B720371" w14:textId="0D2D33A1" w:rsidR="005D0E42" w:rsidRDefault="005D0E42" w:rsidP="004070F1">
            <w:pPr>
              <w:jc w:val="center"/>
              <w:rPr>
                <w:rFonts w:eastAsia="微软雅黑"/>
              </w:rPr>
            </w:pPr>
            <w:r>
              <w:rPr>
                <w:rFonts w:eastAsia="微软雅黑"/>
              </w:rPr>
              <w:t>Ericsson</w:t>
            </w:r>
          </w:p>
        </w:tc>
        <w:tc>
          <w:tcPr>
            <w:tcW w:w="7220" w:type="dxa"/>
          </w:tcPr>
          <w:p w14:paraId="7CA6D141" w14:textId="190128D2" w:rsidR="005D0E42" w:rsidRDefault="005D0E42" w:rsidP="004070F1">
            <w:pPr>
              <w:rPr>
                <w:rFonts w:eastAsia="微软雅黑"/>
              </w:rPr>
            </w:pPr>
            <w:r>
              <w:rPr>
                <w:rFonts w:eastAsia="微软雅黑"/>
              </w:rPr>
              <w:t>Still don’t understand why one would want a different beam/spatial relation in SBFD and non-SBFD symbols; however, since these are only examples, we can live with the proposal with the following editorial updates:</w:t>
            </w:r>
          </w:p>
          <w:p w14:paraId="49C3BA16" w14:textId="77777777" w:rsidR="005D0E42" w:rsidRDefault="005D0E42" w:rsidP="004070F1">
            <w:pPr>
              <w:rPr>
                <w:rFonts w:eastAsia="微软雅黑"/>
              </w:rPr>
            </w:pPr>
          </w:p>
          <w:p w14:paraId="74C6C83D" w14:textId="2EB92566" w:rsidR="005D0E42" w:rsidRDefault="005D0E42" w:rsidP="005D0E42">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xml:space="preserve">, it </w:t>
            </w:r>
            <w:proofErr w:type="gramStart"/>
            <w:r w:rsidRPr="005D0E42">
              <w:rPr>
                <w:rFonts w:eastAsiaTheme="minorEastAsia" w:hint="eastAsia"/>
                <w:strike/>
                <w:color w:val="FF0000"/>
                <w:lang w:val="en-GB" w:eastAsia="zh-CN"/>
              </w:rPr>
              <w:t>can</w:t>
            </w:r>
            <w:r w:rsidRPr="005D0E42">
              <w:rPr>
                <w:rFonts w:eastAsiaTheme="minorEastAsia" w:hint="eastAsia"/>
                <w:color w:val="FF0000"/>
                <w:lang w:val="en-GB" w:eastAsia="zh-CN"/>
              </w:rPr>
              <w:t xml:space="preserve"> </w:t>
            </w:r>
            <w:r>
              <w:rPr>
                <w:rFonts w:eastAsiaTheme="minorEastAsia"/>
                <w:color w:val="FF0000"/>
                <w:lang w:val="en-GB" w:eastAsia="zh-CN"/>
              </w:rPr>
              <w:t>may</w:t>
            </w:r>
            <w:proofErr w:type="gramEnd"/>
            <w:r>
              <w:rPr>
                <w:rFonts w:eastAsiaTheme="minorEastAsia"/>
                <w:color w:val="FF0000"/>
                <w:lang w:val="en-GB" w:eastAsia="zh-CN"/>
              </w:rPr>
              <w:t xml:space="preserve"> </w:t>
            </w:r>
            <w:r>
              <w:rPr>
                <w:rFonts w:eastAsiaTheme="minorEastAsia" w:hint="eastAsia"/>
                <w:lang w:val="en-GB" w:eastAsia="zh-CN"/>
              </w:rPr>
              <w:t>be beneficial to have separate resources, FH parameters, UL power control parameters and</w:t>
            </w:r>
            <w:r>
              <w:rPr>
                <w:rFonts w:eastAsiaTheme="minorEastAsia"/>
                <w:color w:val="FF0000"/>
                <w:lang w:val="en-GB" w:eastAsia="zh-CN"/>
              </w:rPr>
              <w:t>/or</w:t>
            </w:r>
            <w:r>
              <w:rPr>
                <w:rFonts w:eastAsiaTheme="minorEastAsia" w:hint="eastAsia"/>
                <w:lang w:val="en-GB" w:eastAsia="zh-CN"/>
              </w:rPr>
              <w:t xml:space="preserve"> beam/spatial relation.</w:t>
            </w:r>
          </w:p>
          <w:p w14:paraId="6FFAED39" w14:textId="26B6B17C" w:rsidR="005D0E42" w:rsidRDefault="005D0E42" w:rsidP="004070F1">
            <w:pPr>
              <w:rPr>
                <w:rFonts w:eastAsia="微软雅黑"/>
              </w:rPr>
            </w:pPr>
          </w:p>
        </w:tc>
      </w:tr>
      <w:tr w:rsidR="006A64B1" w14:paraId="79A2E567" w14:textId="77777777">
        <w:tc>
          <w:tcPr>
            <w:tcW w:w="1840" w:type="dxa"/>
          </w:tcPr>
          <w:p w14:paraId="79EC59AA" w14:textId="77777777" w:rsidR="006A64B1" w:rsidRDefault="004566DF">
            <w:pPr>
              <w:jc w:val="center"/>
              <w:rPr>
                <w:rFonts w:eastAsia="微软雅黑"/>
                <w:lang w:eastAsia="zh-CN"/>
              </w:rPr>
            </w:pPr>
            <w:r>
              <w:rPr>
                <w:rFonts w:eastAsia="微软雅黑" w:hint="eastAsia"/>
                <w:lang w:eastAsia="zh-CN"/>
              </w:rPr>
              <w:t>H</w:t>
            </w:r>
            <w:r>
              <w:rPr>
                <w:rFonts w:eastAsia="微软雅黑"/>
                <w:lang w:eastAsia="zh-CN"/>
              </w:rPr>
              <w:t>uawei, HiSilicon</w:t>
            </w:r>
          </w:p>
        </w:tc>
        <w:tc>
          <w:tcPr>
            <w:tcW w:w="7220" w:type="dxa"/>
          </w:tcPr>
          <w:p w14:paraId="4468AE12" w14:textId="40674F59" w:rsidR="006A64B1" w:rsidRDefault="004566DF" w:rsidP="005D6281">
            <w:pPr>
              <w:rPr>
                <w:rFonts w:eastAsia="微软雅黑"/>
                <w:lang w:eastAsia="zh-CN"/>
              </w:rPr>
            </w:pPr>
            <w:r>
              <w:rPr>
                <w:rFonts w:eastAsia="微软雅黑" w:hint="eastAsia"/>
                <w:lang w:eastAsia="zh-CN"/>
              </w:rPr>
              <w:t>W</w:t>
            </w:r>
            <w:r>
              <w:rPr>
                <w:rFonts w:eastAsia="微软雅黑"/>
                <w:lang w:eastAsia="zh-CN"/>
              </w:rPr>
              <w:t xml:space="preserve">e would like to have a clarification, does the above proposal imply any </w:t>
            </w:r>
            <w:proofErr w:type="spellStart"/>
            <w:r>
              <w:rPr>
                <w:rFonts w:eastAsia="微软雅黑"/>
                <w:lang w:eastAsia="zh-CN"/>
              </w:rPr>
              <w:t>downselection</w:t>
            </w:r>
            <w:proofErr w:type="spellEnd"/>
            <w:r>
              <w:rPr>
                <w:rFonts w:eastAsia="微软雅黑"/>
                <w:lang w:eastAsia="zh-CN"/>
              </w:rPr>
              <w:t xml:space="preserve"> between option 1 and option 2 for the t</w:t>
            </w:r>
            <w:r w:rsidRPr="00B17649">
              <w:rPr>
                <w:rFonts w:eastAsia="微软雅黑"/>
                <w:lang w:eastAsia="zh-CN"/>
              </w:rPr>
              <w:t>ransmissions/receptions across SBFD slots and non-SBFD slots</w:t>
            </w:r>
            <w:r>
              <w:rPr>
                <w:rFonts w:eastAsia="微软雅黑"/>
                <w:lang w:eastAsia="zh-CN"/>
              </w:rPr>
              <w:t xml:space="preserve">? </w:t>
            </w:r>
          </w:p>
          <w:p w14:paraId="107D45E9" w14:textId="226CAE8E" w:rsidR="005D6281" w:rsidRDefault="005D6281" w:rsidP="005D6281">
            <w:pPr>
              <w:rPr>
                <w:rFonts w:eastAsia="微软雅黑"/>
                <w:lang w:eastAsia="zh-CN"/>
              </w:rPr>
            </w:pPr>
          </w:p>
          <w:p w14:paraId="18E11410" w14:textId="77777777" w:rsidR="005D6281" w:rsidRPr="00E56C97" w:rsidRDefault="004566DF" w:rsidP="005D6281">
            <w:pPr>
              <w:rPr>
                <w:rFonts w:eastAsia="Malgun Gothic"/>
                <w:b/>
                <w:highlight w:val="green"/>
                <w:lang w:eastAsia="zh-CN"/>
              </w:rPr>
            </w:pPr>
            <w:r w:rsidRPr="00E56C97">
              <w:rPr>
                <w:rFonts w:eastAsia="Malgun Gothic"/>
                <w:b/>
                <w:highlight w:val="green"/>
                <w:lang w:eastAsia="zh-CN"/>
              </w:rPr>
              <w:t>Agreement</w:t>
            </w:r>
          </w:p>
          <w:p w14:paraId="0DCB6A8E" w14:textId="77777777" w:rsidR="005D6281" w:rsidRPr="00E56C97" w:rsidRDefault="004566DF" w:rsidP="005D6281">
            <w:pPr>
              <w:rPr>
                <w:rFonts w:eastAsia="Malgun Gothic"/>
                <w:lang w:eastAsia="zh-CN"/>
              </w:rPr>
            </w:pPr>
            <w:r w:rsidRPr="00E56C97">
              <w:rPr>
                <w:rFonts w:eastAsia="Malgun Gothic"/>
                <w:lang w:eastAsia="zh-CN"/>
              </w:rPr>
              <w:t>For UL transmissions and DL receptions across SBFD symbols and non-SBFD symbols in different slots (each transmission/reception within a slot has either all SBFD or all non-SBFD symbols)</w:t>
            </w:r>
          </w:p>
          <w:p w14:paraId="4FC37AAA" w14:textId="77777777" w:rsidR="005D6281" w:rsidRPr="00E56C97" w:rsidRDefault="004566DF" w:rsidP="005D6281">
            <w:pPr>
              <w:numPr>
                <w:ilvl w:val="1"/>
                <w:numId w:val="54"/>
              </w:numPr>
              <w:suppressAutoHyphens w:val="0"/>
              <w:spacing w:after="0" w:line="240" w:lineRule="auto"/>
              <w:jc w:val="left"/>
              <w:rPr>
                <w:rFonts w:eastAsia="Malgun Gothic"/>
                <w:lang w:eastAsia="zh-CN"/>
              </w:rPr>
            </w:pPr>
            <w:r w:rsidRPr="00E56C97">
              <w:rPr>
                <w:rFonts w:eastAsia="Malgun Gothic"/>
                <w:lang w:eastAsia="zh-CN"/>
              </w:rPr>
              <w:t>Study the following options for SBFD-aware UEs:</w:t>
            </w:r>
          </w:p>
          <w:p w14:paraId="1945A4A0" w14:textId="77777777" w:rsidR="005D6281" w:rsidRPr="00E56C97" w:rsidRDefault="004566DF" w:rsidP="005D6281">
            <w:pPr>
              <w:numPr>
                <w:ilvl w:val="2"/>
                <w:numId w:val="54"/>
              </w:numPr>
              <w:suppressAutoHyphens w:val="0"/>
              <w:spacing w:after="0"/>
              <w:rPr>
                <w:rFonts w:eastAsia="Malgun Gothic"/>
                <w:lang w:eastAsia="zh-CN"/>
              </w:rPr>
            </w:pPr>
            <w:r w:rsidRPr="00E56C97">
              <w:rPr>
                <w:rFonts w:eastAsia="Malgun Gothic"/>
                <w:lang w:eastAsia="zh-CN"/>
              </w:rPr>
              <w:t>Option 1: The transmissions/receptions are restricted to SBFD symbols only or non-SBFD symbols only</w:t>
            </w:r>
          </w:p>
          <w:p w14:paraId="1FC951F0" w14:textId="77777777" w:rsidR="005D6281" w:rsidRPr="00E56C97" w:rsidRDefault="004566DF" w:rsidP="005D6281">
            <w:pPr>
              <w:numPr>
                <w:ilvl w:val="2"/>
                <w:numId w:val="54"/>
              </w:numPr>
              <w:suppressAutoHyphens w:val="0"/>
              <w:spacing w:after="0"/>
              <w:rPr>
                <w:rFonts w:eastAsia="Malgun Gothic"/>
                <w:lang w:eastAsia="zh-CN"/>
              </w:rPr>
            </w:pPr>
            <w:r w:rsidRPr="00E56C97">
              <w:rPr>
                <w:rFonts w:eastAsia="Malgun Gothic"/>
                <w:lang w:eastAsia="zh-CN"/>
              </w:rPr>
              <w:t>Option 2: The transmissions/receptions can be in SBFD symbols and non-SBFD symbols</w:t>
            </w:r>
          </w:p>
          <w:p w14:paraId="67C48804" w14:textId="77777777" w:rsidR="005D6281" w:rsidRDefault="005D6281" w:rsidP="005D6281">
            <w:pPr>
              <w:rPr>
                <w:rFonts w:eastAsia="微软雅黑"/>
                <w:lang w:eastAsia="zh-CN"/>
              </w:rPr>
            </w:pPr>
          </w:p>
        </w:tc>
      </w:tr>
    </w:tbl>
    <w:p w14:paraId="51ECF6E2" w14:textId="77777777" w:rsidR="006A64B1" w:rsidRDefault="006A64B1">
      <w:pPr>
        <w:pStyle w:val="1a"/>
        <w:ind w:left="0"/>
        <w:rPr>
          <w:rFonts w:eastAsiaTheme="minorEastAsia"/>
          <w:color w:val="FF0000"/>
          <w:lang w:val="en-US"/>
        </w:rPr>
      </w:pPr>
    </w:p>
    <w:p w14:paraId="0AC817F8" w14:textId="77777777" w:rsidR="006A64B1" w:rsidRDefault="006A64B1">
      <w:pPr>
        <w:pStyle w:val="1a"/>
        <w:ind w:left="0"/>
        <w:rPr>
          <w:rFonts w:eastAsiaTheme="minorEastAsia"/>
          <w:color w:val="FF0000"/>
          <w:lang w:val="en-US"/>
        </w:rPr>
      </w:pPr>
    </w:p>
    <w:p w14:paraId="394C2CBB" w14:textId="77777777" w:rsidR="006A64B1" w:rsidRDefault="000A17AD">
      <w:pPr>
        <w:pStyle w:val="3"/>
      </w:pPr>
      <w:r>
        <w:t>Proposal 1-</w:t>
      </w:r>
      <w:r>
        <w:rPr>
          <w:rFonts w:hint="eastAsia"/>
        </w:rPr>
        <w:t>13a</w:t>
      </w:r>
    </w:p>
    <w:p w14:paraId="3A5CDF25"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7E966C9" w14:textId="77777777" w:rsidR="006A64B1" w:rsidRDefault="000A17AD">
      <w:pPr>
        <w:rPr>
          <w:rFonts w:eastAsiaTheme="minorEastAsia"/>
          <w:lang w:eastAsia="zh-CN"/>
        </w:rPr>
      </w:pPr>
      <w:r>
        <w:rPr>
          <w:rFonts w:hint="eastAsia"/>
        </w:rPr>
        <w:t xml:space="preserve">A </w:t>
      </w:r>
      <w:r>
        <w:rPr>
          <w:rFonts w:eastAsiaTheme="minorEastAsia" w:hint="eastAsia"/>
          <w:lang w:eastAsia="zh-CN"/>
        </w:rPr>
        <w:t>transition time is</w:t>
      </w:r>
      <w:r>
        <w:rPr>
          <w:rFonts w:hint="eastAsia"/>
        </w:rPr>
        <w:t xml:space="preserve"> required</w:t>
      </w:r>
      <w:r>
        <w:rPr>
          <w:rFonts w:eastAsiaTheme="minorEastAsia" w:hint="eastAsia"/>
          <w:lang w:eastAsia="zh-CN"/>
        </w:rPr>
        <w:t xml:space="preserve"> for Tx-Rx and Rx-Tx switching for UEs, including Tx-Rx </w:t>
      </w:r>
      <w:r>
        <w:rPr>
          <w:rFonts w:eastAsiaTheme="minorEastAsia"/>
          <w:lang w:eastAsia="zh-CN"/>
        </w:rPr>
        <w:t>switching</w:t>
      </w:r>
      <w:r>
        <w:rPr>
          <w:rFonts w:eastAsiaTheme="minorEastAsia" w:hint="eastAsia"/>
          <w:lang w:eastAsia="zh-CN"/>
        </w:rPr>
        <w:t xml:space="preserve"> and Rx-Tx switching in consecutive SBFD symbols, Rx-Tx switching from full DL symbol to next SBFD symbol and Tx-Rx </w:t>
      </w:r>
      <w:r>
        <w:rPr>
          <w:rFonts w:eastAsiaTheme="minorEastAsia"/>
          <w:lang w:eastAsia="zh-CN"/>
        </w:rPr>
        <w:t>switching</w:t>
      </w:r>
      <w:r>
        <w:rPr>
          <w:rFonts w:eastAsiaTheme="minorEastAsia" w:hint="eastAsia"/>
          <w:lang w:eastAsia="zh-CN"/>
        </w:rPr>
        <w:t xml:space="preserve"> from full UL symbol to next SBFD symbol.</w:t>
      </w:r>
    </w:p>
    <w:p w14:paraId="7018E669"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774975F7" w14:textId="77777777">
        <w:tc>
          <w:tcPr>
            <w:tcW w:w="1763" w:type="dxa"/>
            <w:vAlign w:val="center"/>
          </w:tcPr>
          <w:p w14:paraId="064C4F98" w14:textId="77777777" w:rsidR="006A64B1" w:rsidRDefault="006A64B1">
            <w:pPr>
              <w:spacing w:after="120"/>
              <w:rPr>
                <w:rFonts w:eastAsia="微软雅黑"/>
                <w:b/>
                <w:color w:val="000000"/>
                <w:lang w:eastAsia="zh-CN"/>
              </w:rPr>
            </w:pPr>
          </w:p>
        </w:tc>
        <w:tc>
          <w:tcPr>
            <w:tcW w:w="7297" w:type="dxa"/>
          </w:tcPr>
          <w:p w14:paraId="3896410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2CAE2817" w14:textId="77777777">
        <w:tc>
          <w:tcPr>
            <w:tcW w:w="1763" w:type="dxa"/>
            <w:vAlign w:val="center"/>
          </w:tcPr>
          <w:p w14:paraId="583F8F6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7" w:type="dxa"/>
          </w:tcPr>
          <w:p w14:paraId="196E0478" w14:textId="7E0B0171" w:rsidR="006A64B1" w:rsidRDefault="000A17AD">
            <w:pPr>
              <w:rPr>
                <w:rFonts w:eastAsiaTheme="minorEastAsia"/>
                <w:lang w:eastAsia="zh-CN"/>
              </w:rPr>
            </w:pPr>
            <w:r>
              <w:rPr>
                <w:rFonts w:eastAsiaTheme="minorEastAsia" w:hint="eastAsia"/>
                <w:lang w:eastAsia="zh-CN"/>
              </w:rPr>
              <w:t>New H3C</w:t>
            </w:r>
            <w:r w:rsidR="00563EC3">
              <w:rPr>
                <w:rFonts w:eastAsiaTheme="minorEastAsia"/>
                <w:lang w:eastAsia="zh-CN"/>
              </w:rPr>
              <w:t>, xiaomi</w:t>
            </w:r>
          </w:p>
        </w:tc>
      </w:tr>
      <w:tr w:rsidR="006A64B1" w14:paraId="5DC8F889" w14:textId="77777777">
        <w:tc>
          <w:tcPr>
            <w:tcW w:w="1763" w:type="dxa"/>
            <w:vAlign w:val="center"/>
          </w:tcPr>
          <w:p w14:paraId="3044D28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7" w:type="dxa"/>
          </w:tcPr>
          <w:p w14:paraId="5B4E16AE" w14:textId="7253591F" w:rsidR="006A64B1" w:rsidRDefault="00326206">
            <w:pPr>
              <w:spacing w:after="120"/>
              <w:rPr>
                <w:rFonts w:eastAsia="Malgun Gothic"/>
                <w:color w:val="000000"/>
                <w:lang w:val="en-GB" w:eastAsia="ko-KR"/>
              </w:rPr>
            </w:pPr>
            <w:r>
              <w:rPr>
                <w:rFonts w:eastAsia="Malgun Gothic"/>
                <w:color w:val="000000"/>
                <w:lang w:val="en-GB" w:eastAsia="ko-KR"/>
              </w:rPr>
              <w:t>Sony</w:t>
            </w:r>
          </w:p>
        </w:tc>
      </w:tr>
    </w:tbl>
    <w:p w14:paraId="01F38C1F"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5125F4CF" w14:textId="77777777">
        <w:tc>
          <w:tcPr>
            <w:tcW w:w="1840" w:type="dxa"/>
          </w:tcPr>
          <w:p w14:paraId="7753276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C1B5F5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326206" w14:paraId="664A8D15" w14:textId="77777777">
        <w:tc>
          <w:tcPr>
            <w:tcW w:w="1840" w:type="dxa"/>
          </w:tcPr>
          <w:p w14:paraId="382D7F5E" w14:textId="0216F908" w:rsidR="00326206" w:rsidRDefault="00326206" w:rsidP="00326206">
            <w:pPr>
              <w:jc w:val="center"/>
              <w:rPr>
                <w:rFonts w:eastAsia="微软雅黑"/>
                <w:lang w:eastAsia="zh-CN"/>
              </w:rPr>
            </w:pPr>
            <w:r>
              <w:rPr>
                <w:rFonts w:eastAsia="微软雅黑"/>
                <w:lang w:eastAsia="zh-CN"/>
              </w:rPr>
              <w:lastRenderedPageBreak/>
              <w:t>Sony</w:t>
            </w:r>
          </w:p>
        </w:tc>
        <w:tc>
          <w:tcPr>
            <w:tcW w:w="7220" w:type="dxa"/>
          </w:tcPr>
          <w:p w14:paraId="447C0EA4" w14:textId="6872174C" w:rsidR="00326206" w:rsidRDefault="00326206" w:rsidP="00326206">
            <w:pPr>
              <w:rPr>
                <w:rFonts w:eastAsia="微软雅黑"/>
                <w:lang w:val="en-GB" w:eastAsia="zh-CN"/>
              </w:rPr>
            </w:pPr>
            <w:r>
              <w:rPr>
                <w:rFonts w:eastAsia="微软雅黑"/>
                <w:lang w:val="en-GB" w:eastAsia="zh-CN"/>
              </w:rPr>
              <w:t xml:space="preserve">A transition time is only needed if UE needs to switch link direction.  Hence it isn’t clear why there is a need for switching for “consecutive SBFD symbols” if the UE does not change link direction in these consecutive SBFD symbols. </w:t>
            </w:r>
          </w:p>
        </w:tc>
      </w:tr>
      <w:tr w:rsidR="00326206" w14:paraId="0AF2CEDA" w14:textId="77777777">
        <w:tc>
          <w:tcPr>
            <w:tcW w:w="1840" w:type="dxa"/>
          </w:tcPr>
          <w:p w14:paraId="551340DC" w14:textId="70CA8E0E" w:rsidR="00326206" w:rsidRDefault="003E10A4" w:rsidP="00326206">
            <w:pPr>
              <w:jc w:val="center"/>
              <w:rPr>
                <w:rFonts w:eastAsia="微软雅黑"/>
              </w:rPr>
            </w:pPr>
            <w:r>
              <w:rPr>
                <w:rFonts w:eastAsia="微软雅黑"/>
              </w:rPr>
              <w:t>TCL</w:t>
            </w:r>
          </w:p>
        </w:tc>
        <w:tc>
          <w:tcPr>
            <w:tcW w:w="7220" w:type="dxa"/>
          </w:tcPr>
          <w:p w14:paraId="5EAC16C8" w14:textId="25B8B00A" w:rsidR="00326206" w:rsidRDefault="003E10A4" w:rsidP="00326206">
            <w:pPr>
              <w:rPr>
                <w:rFonts w:eastAsia="微软雅黑"/>
              </w:rPr>
            </w:pPr>
            <w:r>
              <w:rPr>
                <w:rFonts w:eastAsia="微软雅黑"/>
                <w:lang w:val="en-GB" w:eastAsia="zh-CN"/>
              </w:rPr>
              <w:t>We are not sure why Tx-Rx switching is needed on UE side when the UE operate in half duplex and perform transmission/reception only in DL or UL direction a time. In our view, this conclusion is targeting the switching point between SBFD and non-SBFD symbols which is not required on UE side.</w:t>
            </w:r>
          </w:p>
        </w:tc>
      </w:tr>
      <w:tr w:rsidR="00E73040" w14:paraId="43ECA19F" w14:textId="77777777">
        <w:tc>
          <w:tcPr>
            <w:tcW w:w="1840" w:type="dxa"/>
          </w:tcPr>
          <w:p w14:paraId="1FF62CA8" w14:textId="69DDDF2D" w:rsidR="00E73040" w:rsidRDefault="00E73040" w:rsidP="00E73040">
            <w:pPr>
              <w:jc w:val="center"/>
              <w:rPr>
                <w:rFonts w:eastAsia="微软雅黑"/>
              </w:rPr>
            </w:pPr>
            <w:r>
              <w:rPr>
                <w:rFonts w:eastAsia="微软雅黑"/>
                <w:lang w:eastAsia="zh-CN"/>
              </w:rPr>
              <w:t>Sharp</w:t>
            </w:r>
          </w:p>
        </w:tc>
        <w:tc>
          <w:tcPr>
            <w:tcW w:w="7220" w:type="dxa"/>
          </w:tcPr>
          <w:p w14:paraId="421BE9FF" w14:textId="146B8575" w:rsidR="00E73040" w:rsidRDefault="00E73040" w:rsidP="00E73040">
            <w:pPr>
              <w:rPr>
                <w:rFonts w:eastAsia="微软雅黑"/>
              </w:rPr>
            </w:pPr>
            <w:r>
              <w:rPr>
                <w:rFonts w:eastAsia="微软雅黑"/>
                <w:lang w:val="en-GB" w:eastAsia="zh-CN"/>
              </w:rPr>
              <w:t>We don’t understand the motivation. It’s clear that a transition time is required for Tx-Rx / Rx-Tx switching.</w:t>
            </w:r>
          </w:p>
        </w:tc>
      </w:tr>
      <w:tr w:rsidR="00E91404" w14:paraId="7923113F" w14:textId="77777777">
        <w:tc>
          <w:tcPr>
            <w:tcW w:w="1840" w:type="dxa"/>
          </w:tcPr>
          <w:p w14:paraId="68011D43" w14:textId="20D68F8E" w:rsidR="00E91404" w:rsidRDefault="00E91404" w:rsidP="00E91404">
            <w:pPr>
              <w:jc w:val="center"/>
              <w:rPr>
                <w:rFonts w:eastAsia="微软雅黑"/>
              </w:rPr>
            </w:pPr>
            <w:r>
              <w:rPr>
                <w:rFonts w:eastAsia="微软雅黑"/>
              </w:rPr>
              <w:t>Fujitsu</w:t>
            </w:r>
          </w:p>
        </w:tc>
        <w:tc>
          <w:tcPr>
            <w:tcW w:w="7220" w:type="dxa"/>
          </w:tcPr>
          <w:p w14:paraId="624DF39B" w14:textId="77777777" w:rsidR="00E91404" w:rsidRPr="00D41996" w:rsidRDefault="00E91404" w:rsidP="00E91404">
            <w:pPr>
              <w:rPr>
                <w:rFonts w:eastAsia="微软雅黑"/>
                <w:lang w:val="en-GB" w:eastAsia="zh-CN"/>
              </w:rPr>
            </w:pPr>
            <w:r w:rsidRPr="00D41996">
              <w:rPr>
                <w:rFonts w:eastAsia="微软雅黑"/>
                <w:lang w:val="en-GB" w:eastAsia="zh-CN"/>
              </w:rPr>
              <w:t>We share same view with Sony. In our understanding, there is no case “Tx-Rx switching and Rx-Tx switching in consecutive SBFD symbols” unless we support flexible subband.</w:t>
            </w:r>
          </w:p>
          <w:p w14:paraId="0DCC7EA4" w14:textId="638763EA" w:rsidR="00E91404" w:rsidRDefault="00E91404" w:rsidP="00E91404">
            <w:pPr>
              <w:rPr>
                <w:rFonts w:eastAsia="微软雅黑"/>
              </w:rPr>
            </w:pPr>
            <w:r w:rsidRPr="00D41996">
              <w:rPr>
                <w:rFonts w:eastAsia="微软雅黑"/>
                <w:lang w:val="en-GB" w:eastAsia="zh-CN"/>
              </w:rPr>
              <w:t>Also, we need two more transition times for “Rx-Tx switching from SBFD symbol (DL subband) to next full UL symbol” and “Tx-Rx switching from SBFD symbol (</w:t>
            </w:r>
            <w:r>
              <w:rPr>
                <w:rFonts w:eastAsia="微软雅黑"/>
                <w:lang w:val="en-GB" w:eastAsia="zh-CN"/>
              </w:rPr>
              <w:t>U</w:t>
            </w:r>
            <w:r w:rsidRPr="00D41996">
              <w:rPr>
                <w:rFonts w:eastAsia="微软雅黑"/>
                <w:lang w:val="en-GB" w:eastAsia="zh-CN"/>
              </w:rPr>
              <w:t>L subband) to next full DL symbol”</w:t>
            </w:r>
            <w:r>
              <w:rPr>
                <w:rFonts w:eastAsia="微软雅黑"/>
                <w:lang w:val="en-GB" w:eastAsia="zh-CN"/>
              </w:rPr>
              <w:t xml:space="preserve"> as the specification already defined the Tx-Rx / Rx-Tx transition time in Table 4.3.2-3 of TS38.213. </w:t>
            </w:r>
          </w:p>
        </w:tc>
      </w:tr>
      <w:tr w:rsidR="004070F1" w14:paraId="2C1EB2E6" w14:textId="77777777">
        <w:tc>
          <w:tcPr>
            <w:tcW w:w="1840" w:type="dxa"/>
          </w:tcPr>
          <w:p w14:paraId="508A5D45" w14:textId="2C7B8CA2" w:rsidR="004070F1" w:rsidRDefault="004070F1" w:rsidP="004070F1">
            <w:pPr>
              <w:jc w:val="center"/>
              <w:rPr>
                <w:rFonts w:eastAsia="微软雅黑"/>
              </w:rPr>
            </w:pPr>
            <w:r>
              <w:rPr>
                <w:rFonts w:eastAsia="微软雅黑"/>
              </w:rPr>
              <w:t>Nokia, NSB</w:t>
            </w:r>
          </w:p>
        </w:tc>
        <w:tc>
          <w:tcPr>
            <w:tcW w:w="7220" w:type="dxa"/>
          </w:tcPr>
          <w:p w14:paraId="672907D7" w14:textId="1ACEE923" w:rsidR="004070F1" w:rsidRPr="00D41996" w:rsidRDefault="004070F1" w:rsidP="004070F1">
            <w:pPr>
              <w:rPr>
                <w:rFonts w:eastAsia="微软雅黑"/>
                <w:lang w:val="en-GB" w:eastAsia="zh-CN"/>
              </w:rPr>
            </w:pPr>
            <w:r>
              <w:rPr>
                <w:rFonts w:eastAsia="微软雅黑"/>
              </w:rPr>
              <w:t>We think it should be “may or may not be required”</w:t>
            </w:r>
          </w:p>
        </w:tc>
      </w:tr>
      <w:tr w:rsidR="005D0E42" w14:paraId="3FA57B33" w14:textId="77777777">
        <w:tc>
          <w:tcPr>
            <w:tcW w:w="1840" w:type="dxa"/>
          </w:tcPr>
          <w:p w14:paraId="4F705B08" w14:textId="0D29EC6F" w:rsidR="005D0E42" w:rsidRDefault="005D0E42" w:rsidP="004070F1">
            <w:pPr>
              <w:jc w:val="center"/>
              <w:rPr>
                <w:rFonts w:eastAsia="微软雅黑"/>
              </w:rPr>
            </w:pPr>
            <w:r>
              <w:rPr>
                <w:rFonts w:eastAsia="微软雅黑"/>
              </w:rPr>
              <w:t>Ericsson</w:t>
            </w:r>
          </w:p>
        </w:tc>
        <w:tc>
          <w:tcPr>
            <w:tcW w:w="7220" w:type="dxa"/>
          </w:tcPr>
          <w:p w14:paraId="4965E0AD" w14:textId="73B6A11B" w:rsidR="005D0E42" w:rsidRDefault="005D0E42" w:rsidP="004070F1">
            <w:pPr>
              <w:rPr>
                <w:rFonts w:eastAsia="微软雅黑"/>
              </w:rPr>
            </w:pPr>
            <w:r>
              <w:rPr>
                <w:rFonts w:eastAsia="微软雅黑"/>
              </w:rPr>
              <w:t>We support the proposal. Okay to add “may or may not be required” as suggested by Nokia.</w:t>
            </w:r>
          </w:p>
          <w:p w14:paraId="312EDD69" w14:textId="77777777" w:rsidR="005D0E42" w:rsidRDefault="005D0E42" w:rsidP="004070F1">
            <w:pPr>
              <w:rPr>
                <w:rFonts w:eastAsia="微软雅黑"/>
              </w:rPr>
            </w:pPr>
          </w:p>
          <w:p w14:paraId="2461311A" w14:textId="29ABA6A3" w:rsidR="005D0E42" w:rsidRDefault="005D0E42" w:rsidP="004070F1">
            <w:pPr>
              <w:rPr>
                <w:rFonts w:eastAsia="微软雅黑"/>
              </w:rPr>
            </w:pPr>
            <w:r>
              <w:rPr>
                <w:rFonts w:eastAsia="微软雅黑"/>
              </w:rPr>
              <w:t>To address Sony and Fujitsu’s question, the proposal explicitly says that the link direction is switched in consecutive SBFD symbols: it says “Tx-Rx and Rx-Tx”</w:t>
            </w:r>
          </w:p>
        </w:tc>
      </w:tr>
      <w:tr w:rsidR="00E73040" w14:paraId="71C04762" w14:textId="77777777">
        <w:tc>
          <w:tcPr>
            <w:tcW w:w="1840" w:type="dxa"/>
          </w:tcPr>
          <w:p w14:paraId="7947AC75" w14:textId="77777777" w:rsidR="00E73040" w:rsidRDefault="004566DF" w:rsidP="00E73040">
            <w:pPr>
              <w:jc w:val="center"/>
              <w:rPr>
                <w:rFonts w:eastAsia="微软雅黑"/>
                <w:lang w:eastAsia="zh-CN"/>
              </w:rPr>
            </w:pPr>
            <w:r>
              <w:rPr>
                <w:rFonts w:eastAsia="微软雅黑" w:hint="eastAsia"/>
                <w:lang w:eastAsia="zh-CN"/>
              </w:rPr>
              <w:t>H</w:t>
            </w:r>
            <w:r>
              <w:rPr>
                <w:rFonts w:eastAsia="微软雅黑"/>
                <w:lang w:eastAsia="zh-CN"/>
              </w:rPr>
              <w:t>uawei, HiSilicon</w:t>
            </w:r>
          </w:p>
        </w:tc>
        <w:tc>
          <w:tcPr>
            <w:tcW w:w="7220" w:type="dxa"/>
          </w:tcPr>
          <w:p w14:paraId="4DAFF113" w14:textId="77777777" w:rsidR="00E73040" w:rsidRDefault="004566DF" w:rsidP="00E73040">
            <w:pPr>
              <w:rPr>
                <w:rFonts w:eastAsia="微软雅黑"/>
                <w:lang w:eastAsia="zh-CN"/>
              </w:rPr>
            </w:pPr>
            <w:r>
              <w:rPr>
                <w:rFonts w:eastAsia="微软雅黑" w:hint="eastAsia"/>
                <w:lang w:eastAsia="zh-CN"/>
              </w:rPr>
              <w:t>W</w:t>
            </w:r>
            <w:r>
              <w:rPr>
                <w:rFonts w:eastAsia="微软雅黑"/>
                <w:lang w:eastAsia="zh-CN"/>
              </w:rPr>
              <w:t xml:space="preserve">e have similar question with Sharp. It should be rather clear for TDD operation that transmission period is required between Tx and Rx. </w:t>
            </w:r>
          </w:p>
        </w:tc>
      </w:tr>
      <w:tr w:rsidR="00FB4FD3" w14:paraId="210A0A1B" w14:textId="77777777">
        <w:tc>
          <w:tcPr>
            <w:tcW w:w="1840" w:type="dxa"/>
          </w:tcPr>
          <w:p w14:paraId="5E8DDED0" w14:textId="21DE11D6" w:rsidR="00FB4FD3" w:rsidRDefault="00FB4FD3" w:rsidP="00E73040">
            <w:pPr>
              <w:jc w:val="center"/>
              <w:rPr>
                <w:rFonts w:eastAsia="微软雅黑"/>
                <w:lang w:eastAsia="zh-CN"/>
              </w:rPr>
            </w:pPr>
            <w:r>
              <w:rPr>
                <w:rFonts w:eastAsia="微软雅黑"/>
                <w:lang w:eastAsia="zh-CN"/>
              </w:rPr>
              <w:t>Samsung</w:t>
            </w:r>
          </w:p>
        </w:tc>
        <w:tc>
          <w:tcPr>
            <w:tcW w:w="7220" w:type="dxa"/>
          </w:tcPr>
          <w:p w14:paraId="03A9B825" w14:textId="375D02DB" w:rsidR="00FB4FD3" w:rsidRDefault="00FB4FD3" w:rsidP="00E73040">
            <w:pPr>
              <w:rPr>
                <w:rFonts w:eastAsia="微软雅黑"/>
                <w:lang w:eastAsia="zh-CN"/>
              </w:rPr>
            </w:pPr>
            <w:r>
              <w:rPr>
                <w:rFonts w:eastAsia="微软雅黑"/>
                <w:lang w:eastAsia="zh-CN"/>
              </w:rPr>
              <w:t>We support the proposal in principle. We prefer Nokia/NSB wording. We expect that the detailed conditions</w:t>
            </w:r>
            <w:r w:rsidR="00904D1B">
              <w:rPr>
                <w:rFonts w:eastAsia="微软雅黑"/>
                <w:lang w:eastAsia="zh-CN"/>
              </w:rPr>
              <w:t xml:space="preserve"> and cases and possibly resulting</w:t>
            </w:r>
            <w:r>
              <w:rPr>
                <w:rFonts w:eastAsia="微软雅黑"/>
                <w:lang w:eastAsia="zh-CN"/>
              </w:rPr>
              <w:t xml:space="preserve"> transition times for UE Tx-Rx/Rx-Tx from/to SBFD/non-SBFD will need to be </w:t>
            </w:r>
            <w:r w:rsidR="00904D1B">
              <w:rPr>
                <w:rFonts w:eastAsia="微软雅黑"/>
                <w:lang w:eastAsia="zh-CN"/>
              </w:rPr>
              <w:t>looked at by RAN4 at WID stage.</w:t>
            </w:r>
          </w:p>
        </w:tc>
      </w:tr>
    </w:tbl>
    <w:p w14:paraId="51599C84" w14:textId="77777777" w:rsidR="006A64B1" w:rsidRDefault="006A64B1">
      <w:pPr>
        <w:pStyle w:val="1a"/>
        <w:ind w:left="0"/>
        <w:rPr>
          <w:rFonts w:eastAsiaTheme="minorEastAsia"/>
          <w:color w:val="FF0000"/>
          <w:lang w:val="en-US"/>
        </w:rPr>
      </w:pPr>
    </w:p>
    <w:p w14:paraId="75D64CE4" w14:textId="77777777" w:rsidR="006A64B1" w:rsidRDefault="006A64B1">
      <w:pPr>
        <w:pStyle w:val="1a"/>
        <w:ind w:left="0"/>
        <w:rPr>
          <w:rFonts w:eastAsiaTheme="minorEastAsia"/>
          <w:color w:val="FF0000"/>
          <w:lang w:val="en-US"/>
        </w:rPr>
      </w:pPr>
    </w:p>
    <w:p w14:paraId="3950B7F8" w14:textId="77777777" w:rsidR="006A64B1" w:rsidRDefault="000A17AD">
      <w:pPr>
        <w:pStyle w:val="1"/>
        <w:numPr>
          <w:ilvl w:val="0"/>
          <w:numId w:val="1"/>
        </w:numPr>
        <w:spacing w:before="240"/>
        <w:rPr>
          <w:lang w:val="en-US"/>
        </w:rPr>
      </w:pPr>
      <w:r>
        <w:rPr>
          <w:lang w:val="en-US"/>
        </w:rPr>
        <w:t>gNB self-interference handling schemes</w:t>
      </w:r>
    </w:p>
    <w:p w14:paraId="68AE89B8" w14:textId="77777777" w:rsidR="006A64B1" w:rsidRDefault="000A17AD">
      <w:pPr>
        <w:spacing w:after="120"/>
        <w:rPr>
          <w:rFonts w:eastAsiaTheme="minorEastAsia"/>
          <w:lang w:eastAsia="zh-CN"/>
        </w:rPr>
      </w:pPr>
      <w:r>
        <w:rPr>
          <w:rFonts w:eastAsiaTheme="minorEastAsia"/>
          <w:lang w:eastAsia="zh-CN"/>
        </w:rPr>
        <w:t>This section discusses gNB self-interference handling schemes for SBFD.</w:t>
      </w:r>
    </w:p>
    <w:p w14:paraId="0AE655E0" w14:textId="77777777" w:rsidR="006A64B1" w:rsidRDefault="000A17AD">
      <w:pPr>
        <w:pStyle w:val="2"/>
        <w:numPr>
          <w:ilvl w:val="1"/>
          <w:numId w:val="1"/>
        </w:numPr>
        <w:rPr>
          <w:rFonts w:eastAsiaTheme="minorEastAsia"/>
          <w:b w:val="0"/>
          <w:lang w:val="en-US"/>
        </w:rPr>
      </w:pPr>
      <w:r>
        <w:rPr>
          <w:rFonts w:eastAsiaTheme="minorEastAsia"/>
          <w:lang w:val="en-US"/>
        </w:rPr>
        <w:t>Summary of input contributions</w:t>
      </w:r>
    </w:p>
    <w:p w14:paraId="417939C8" w14:textId="77777777" w:rsidR="006A64B1" w:rsidRDefault="000A17AD">
      <w:pPr>
        <w:rPr>
          <w:b/>
          <w:u w:val="single"/>
        </w:rPr>
      </w:pPr>
      <w:r>
        <w:rPr>
          <w:b/>
          <w:u w:val="single"/>
        </w:rPr>
        <w:t>Tx/Rx timing misalignment</w:t>
      </w:r>
    </w:p>
    <w:p w14:paraId="62AA8B77" w14:textId="77777777" w:rsidR="006A64B1" w:rsidRDefault="000A17AD">
      <w:pPr>
        <w:spacing w:before="120"/>
        <w:rPr>
          <w:rFonts w:eastAsiaTheme="minorEastAsia"/>
          <w:lang w:eastAsia="zh-CN"/>
        </w:rPr>
      </w:pPr>
      <w:r>
        <w:rPr>
          <w:rFonts w:eastAsiaTheme="minorEastAsia"/>
          <w:lang w:eastAsia="zh-CN"/>
        </w:rPr>
        <w:t>BS self-interference related to timing and SCS was discussed in RAN4#104bis-e with the following agreement in R4-2217464.</w:t>
      </w:r>
    </w:p>
    <w:tbl>
      <w:tblPr>
        <w:tblStyle w:val="af"/>
        <w:tblW w:w="9060" w:type="dxa"/>
        <w:tblLook w:val="04A0" w:firstRow="1" w:lastRow="0" w:firstColumn="1" w:lastColumn="0" w:noHBand="0" w:noVBand="1"/>
      </w:tblPr>
      <w:tblGrid>
        <w:gridCol w:w="9060"/>
      </w:tblGrid>
      <w:tr w:rsidR="006A64B1" w14:paraId="327C48C0" w14:textId="77777777">
        <w:tc>
          <w:tcPr>
            <w:tcW w:w="9060" w:type="dxa"/>
          </w:tcPr>
          <w:p w14:paraId="43B53DF4" w14:textId="77777777" w:rsidR="006A64B1" w:rsidRDefault="000A17AD">
            <w:pPr>
              <w:keepNext/>
              <w:keepLines/>
              <w:spacing w:before="180" w:after="180"/>
              <w:ind w:left="576" w:hanging="576"/>
              <w:outlineLvl w:val="1"/>
              <w:rPr>
                <w:rFonts w:ascii="Arial" w:eastAsia="宋体" w:hAnsi="Arial"/>
                <w:sz w:val="28"/>
                <w:szCs w:val="18"/>
                <w:lang w:val="sv-SE" w:eastAsia="zh-CN"/>
              </w:rPr>
            </w:pPr>
            <w:r>
              <w:rPr>
                <w:rFonts w:ascii="Arial" w:eastAsia="宋体" w:hAnsi="Arial"/>
                <w:sz w:val="28"/>
                <w:szCs w:val="18"/>
                <w:lang w:val="sv-SE" w:eastAsia="zh-CN"/>
              </w:rPr>
              <w:t>4.1 BS self-interference related to timing and SCS</w:t>
            </w:r>
          </w:p>
          <w:p w14:paraId="1B169ECC" w14:textId="77777777" w:rsidR="006A64B1" w:rsidRDefault="000A17AD">
            <w:pPr>
              <w:spacing w:after="120"/>
              <w:rPr>
                <w:rFonts w:eastAsia="宋体"/>
                <w:b/>
                <w:bCs/>
                <w:szCs w:val="24"/>
                <w:lang w:val="en-GB" w:eastAsia="zh-CN"/>
              </w:rPr>
            </w:pPr>
            <w:r>
              <w:rPr>
                <w:rFonts w:eastAsia="宋体"/>
                <w:b/>
                <w:bCs/>
                <w:szCs w:val="24"/>
                <w:lang w:val="en-GB" w:eastAsia="zh-CN"/>
              </w:rPr>
              <w:t xml:space="preserve">Agreement: </w:t>
            </w:r>
          </w:p>
          <w:p w14:paraId="4DD6B3D4" w14:textId="77777777" w:rsidR="006A64B1" w:rsidRDefault="000A17AD">
            <w:pPr>
              <w:numPr>
                <w:ilvl w:val="0"/>
                <w:numId w:val="31"/>
              </w:numPr>
              <w:spacing w:after="180"/>
              <w:textAlignment w:val="baseline"/>
              <w:rPr>
                <w:rFonts w:eastAsia="宋体"/>
                <w:szCs w:val="24"/>
                <w:lang w:val="en-GB" w:eastAsia="zh-CN"/>
              </w:rPr>
            </w:pPr>
            <w:r>
              <w:rPr>
                <w:rFonts w:eastAsia="宋体"/>
                <w:szCs w:val="24"/>
                <w:lang w:val="en-GB" w:eastAsia="zh-CN"/>
              </w:rPr>
              <w:t>For the BS self-interference issue related to timing and SCS of D and U for both BS and UE:</w:t>
            </w:r>
          </w:p>
          <w:p w14:paraId="40BD9CF0" w14:textId="77777777" w:rsidR="006A64B1" w:rsidRDefault="000A17AD">
            <w:pPr>
              <w:numPr>
                <w:ilvl w:val="1"/>
                <w:numId w:val="31"/>
              </w:numPr>
              <w:spacing w:after="180"/>
              <w:textAlignment w:val="baseline"/>
              <w:rPr>
                <w:rFonts w:eastAsia="宋体"/>
                <w:szCs w:val="24"/>
                <w:lang w:val="en-GB" w:eastAsia="zh-CN"/>
              </w:rPr>
            </w:pPr>
            <w:r>
              <w:rPr>
                <w:rFonts w:eastAsia="宋体"/>
                <w:szCs w:val="24"/>
                <w:lang w:val="en-GB" w:eastAsia="zh-CN"/>
              </w:rPr>
              <w:t>RAN4 understanding is that this issue will be studied in RAN1.</w:t>
            </w:r>
          </w:p>
          <w:p w14:paraId="453A839F" w14:textId="77777777" w:rsidR="006A64B1" w:rsidRDefault="000A17AD">
            <w:pPr>
              <w:numPr>
                <w:ilvl w:val="1"/>
                <w:numId w:val="31"/>
              </w:numPr>
              <w:spacing w:after="180"/>
              <w:textAlignment w:val="baseline"/>
              <w:rPr>
                <w:rFonts w:eastAsia="宋体"/>
                <w:szCs w:val="24"/>
                <w:lang w:val="en-GB" w:eastAsia="zh-CN"/>
              </w:rPr>
            </w:pPr>
            <w:r>
              <w:rPr>
                <w:rFonts w:eastAsia="宋体"/>
                <w:szCs w:val="24"/>
                <w:lang w:val="en-GB" w:eastAsia="zh-CN"/>
              </w:rPr>
              <w:t>RAN4 has not evaluated the timing and SCS impacts to BS SI. RAN4 for now assumes they are negligible and do not impact RAN4 requirement work.</w:t>
            </w:r>
          </w:p>
          <w:p w14:paraId="70D83BD5" w14:textId="77777777" w:rsidR="006A64B1" w:rsidRDefault="000A17AD">
            <w:pPr>
              <w:numPr>
                <w:ilvl w:val="1"/>
                <w:numId w:val="31"/>
              </w:numPr>
              <w:spacing w:after="180"/>
              <w:textAlignment w:val="baseline"/>
              <w:rPr>
                <w:rFonts w:eastAsia="宋体"/>
                <w:szCs w:val="24"/>
                <w:lang w:val="en-GB" w:eastAsia="zh-CN"/>
              </w:rPr>
            </w:pPr>
            <w:r>
              <w:rPr>
                <w:rFonts w:eastAsia="宋体"/>
                <w:szCs w:val="24"/>
                <w:lang w:val="en-GB" w:eastAsia="zh-CN"/>
              </w:rPr>
              <w:t>RAN4 will not consider this issue in the BS SI feasibility study if no request from RAN1.</w:t>
            </w:r>
          </w:p>
        </w:tc>
      </w:tr>
    </w:tbl>
    <w:p w14:paraId="64FFB6A7" w14:textId="77777777" w:rsidR="006A64B1" w:rsidRDefault="006A64B1">
      <w:pPr>
        <w:rPr>
          <w:rFonts w:eastAsiaTheme="minorEastAsia"/>
          <w:lang w:eastAsia="zh-CN"/>
        </w:rPr>
      </w:pPr>
    </w:p>
    <w:p w14:paraId="410F1AC1" w14:textId="77777777" w:rsidR="006A64B1" w:rsidRDefault="000A17AD">
      <w:pPr>
        <w:rPr>
          <w:rFonts w:eastAsiaTheme="minorEastAsia"/>
          <w:lang w:eastAsia="zh-CN"/>
        </w:rPr>
      </w:pPr>
      <w:r>
        <w:rPr>
          <w:rFonts w:eastAsiaTheme="minorEastAsia" w:hint="eastAsia"/>
          <w:lang w:eastAsia="zh-CN"/>
        </w:rPr>
        <w:lastRenderedPageBreak/>
        <w:t>The following conclusion was agreed in RAN1#112bis-e.</w:t>
      </w:r>
    </w:p>
    <w:tbl>
      <w:tblPr>
        <w:tblStyle w:val="af"/>
        <w:tblW w:w="0" w:type="auto"/>
        <w:tblLook w:val="04A0" w:firstRow="1" w:lastRow="0" w:firstColumn="1" w:lastColumn="0" w:noHBand="0" w:noVBand="1"/>
      </w:tblPr>
      <w:tblGrid>
        <w:gridCol w:w="9286"/>
      </w:tblGrid>
      <w:tr w:rsidR="006A64B1" w14:paraId="4EC51D93" w14:textId="77777777">
        <w:tc>
          <w:tcPr>
            <w:tcW w:w="9286" w:type="dxa"/>
          </w:tcPr>
          <w:p w14:paraId="7B824224" w14:textId="77777777" w:rsidR="006A64B1" w:rsidRDefault="000A17AD">
            <w:pPr>
              <w:spacing w:after="0" w:line="240" w:lineRule="auto"/>
              <w:jc w:val="left"/>
              <w:rPr>
                <w:rFonts w:ascii="Times" w:eastAsia="Malgun Gothic" w:hAnsi="Times" w:cs="Times"/>
                <w:b/>
                <w:bCs/>
                <w:szCs w:val="21"/>
                <w:lang w:eastAsia="zh-CN"/>
              </w:rPr>
            </w:pPr>
            <w:r>
              <w:rPr>
                <w:rFonts w:ascii="Times" w:eastAsia="Batang" w:hAnsi="Times" w:cs="Times"/>
                <w:b/>
                <w:bCs/>
                <w:szCs w:val="24"/>
                <w:lang w:val="en-GB" w:eastAsia="zh-CN"/>
              </w:rPr>
              <w:t>Conclusion</w:t>
            </w:r>
          </w:p>
          <w:p w14:paraId="4F304BB9" w14:textId="77777777" w:rsidR="006A64B1" w:rsidRDefault="000A17AD">
            <w:pPr>
              <w:spacing w:after="0" w:line="240" w:lineRule="auto"/>
              <w:jc w:val="left"/>
              <w:rPr>
                <w:rFonts w:ascii="Times" w:eastAsia="Batang" w:hAnsi="Times" w:cs="Times"/>
                <w:szCs w:val="24"/>
                <w:lang w:val="en-GB" w:eastAsia="zh-CN"/>
              </w:rPr>
            </w:pPr>
            <w:r>
              <w:rPr>
                <w:rFonts w:ascii="Times" w:eastAsia="Batang" w:hAnsi="Times" w:cs="Times"/>
                <w:szCs w:val="24"/>
                <w:lang w:val="en-GB" w:eastAsia="zh-CN"/>
              </w:rPr>
              <w:t>Time misalignment at gNB between UL receptions and DL transmissions due to configuration of non-zero N</w:t>
            </w:r>
            <w:r>
              <w:rPr>
                <w:rFonts w:ascii="Times" w:eastAsia="Batang" w:hAnsi="Times" w:cs="Times"/>
                <w:szCs w:val="24"/>
                <w:vertAlign w:val="subscript"/>
                <w:lang w:val="en-GB" w:eastAsia="zh-CN"/>
              </w:rPr>
              <w:t xml:space="preserve">TA,offset </w:t>
            </w:r>
            <w:r>
              <w:rPr>
                <w:rFonts w:ascii="Times" w:eastAsia="Batang" w:hAnsi="Times" w:cs="Times"/>
                <w:szCs w:val="24"/>
                <w:lang w:val="en-GB" w:eastAsia="zh-CN"/>
              </w:rPr>
              <w:t xml:space="preserve">at UE can lead to increased interference assuming no gNB transmit chain </w:t>
            </w:r>
            <w:r>
              <w:rPr>
                <w:rFonts w:ascii="Times" w:eastAsia="Batang" w:hAnsi="Times" w:cs="Times"/>
                <w:strike/>
                <w:szCs w:val="24"/>
                <w:lang w:val="en-GB" w:eastAsia="zh-CN"/>
              </w:rPr>
              <w:t>side</w:t>
            </w:r>
            <w:r>
              <w:rPr>
                <w:rFonts w:ascii="Times" w:eastAsia="Batang" w:hAnsi="Times" w:cs="Times"/>
                <w:szCs w:val="24"/>
                <w:lang w:val="en-GB" w:eastAsia="zh-CN"/>
              </w:rPr>
              <w:t xml:space="preserve"> impairments and no filtering of DL subband(s) in the gNB Rx chain.</w:t>
            </w:r>
          </w:p>
          <w:p w14:paraId="0AD5E0BC"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case with gNB transmit chain impairments and/or filtering of DL subband(s) in the gNB Rx chain</w:t>
            </w:r>
          </w:p>
          <w:p w14:paraId="4A1B4EAF"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whether/how to mitigate the interference increase, including impact to legacy UEs</w:t>
            </w:r>
          </w:p>
          <w:p w14:paraId="14A666DE" w14:textId="77777777" w:rsidR="006A64B1" w:rsidRDefault="006A64B1">
            <w:pPr>
              <w:rPr>
                <w:rFonts w:eastAsiaTheme="minorEastAsia"/>
                <w:lang w:val="en-GB" w:eastAsia="zh-CN"/>
              </w:rPr>
            </w:pPr>
          </w:p>
        </w:tc>
      </w:tr>
    </w:tbl>
    <w:p w14:paraId="7B0C82D1" w14:textId="77777777" w:rsidR="006A64B1" w:rsidRDefault="006A64B1">
      <w:pPr>
        <w:rPr>
          <w:rFonts w:eastAsiaTheme="minorEastAsia"/>
          <w:lang w:eastAsia="zh-CN"/>
        </w:rPr>
      </w:pPr>
    </w:p>
    <w:p w14:paraId="2A0373C7" w14:textId="77777777" w:rsidR="006A64B1" w:rsidRDefault="000A17AD">
      <w:pPr>
        <w:rPr>
          <w:rFonts w:eastAsiaTheme="minorEastAsia"/>
          <w:lang w:eastAsia="zh-CN"/>
        </w:rPr>
      </w:pPr>
      <w:r>
        <w:rPr>
          <w:rFonts w:eastAsiaTheme="minorEastAsia" w:hint="eastAsia"/>
          <w:lang w:eastAsia="zh-CN"/>
        </w:rPr>
        <w:t>Ericsson observed that w</w:t>
      </w:r>
      <w:r>
        <w:t>hen impairments in the gNB transmit chains and filtering of DL subbands in the gNB Rx chains are considered, the increase in interference due to misaligned timing between UL reception and DL transmission at the gNB can be quite small</w:t>
      </w:r>
      <w:r>
        <w:rPr>
          <w:rFonts w:eastAsiaTheme="minorEastAsia" w:hint="eastAsia"/>
          <w:lang w:eastAsia="zh-CN"/>
        </w:rPr>
        <w:t xml:space="preserve"> as shown below, which </w:t>
      </w:r>
      <w:r>
        <w:t xml:space="preserve">may demotivate adopting mitigating strategies such as configuring UEs with zero </w:t>
      </w:r>
      <w:r>
        <w:rPr>
          <w:rFonts w:ascii="Times" w:eastAsia="Batang" w:hAnsi="Times" w:cs="Times"/>
          <w:i/>
          <w:iCs/>
          <w:szCs w:val="24"/>
          <w:lang w:val="en-GB" w:eastAsia="zh-CN"/>
        </w:rPr>
        <w:t>N</w:t>
      </w:r>
      <w:r>
        <w:rPr>
          <w:rFonts w:ascii="Times" w:eastAsia="Batang" w:hAnsi="Times" w:cs="Times"/>
          <w:szCs w:val="24"/>
          <w:vertAlign w:val="subscript"/>
          <w:lang w:val="en-GB" w:eastAsia="zh-CN"/>
        </w:rPr>
        <w:t>TA,offset</w:t>
      </w:r>
      <w:r>
        <w:rPr>
          <w:rFonts w:ascii="Times" w:eastAsia="Batang" w:hAnsi="Times" w:cs="Times"/>
          <w:szCs w:val="24"/>
          <w:lang w:val="en-GB" w:eastAsia="zh-CN"/>
        </w:rPr>
        <w:t xml:space="preserve"> </w:t>
      </w:r>
      <w:r>
        <w:t>during SBFD symbols.</w:t>
      </w:r>
    </w:p>
    <w:p w14:paraId="617D69D7" w14:textId="77777777" w:rsidR="006A64B1" w:rsidRDefault="000A17AD">
      <w:pPr>
        <w:keepNext/>
        <w:jc w:val="center"/>
      </w:pPr>
      <w:r>
        <w:rPr>
          <w:noProof/>
          <w:lang w:eastAsia="zh-CN"/>
        </w:rPr>
        <w:drawing>
          <wp:inline distT="0" distB="0" distL="0" distR="0" wp14:anchorId="43F18428" wp14:editId="2367DD3B">
            <wp:extent cx="6144260" cy="2207895"/>
            <wp:effectExtent l="0" t="0" r="889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153584" cy="2211139"/>
                    </a:xfrm>
                    <a:prstGeom prst="rect">
                      <a:avLst/>
                    </a:prstGeom>
                    <a:noFill/>
                  </pic:spPr>
                </pic:pic>
              </a:graphicData>
            </a:graphic>
          </wp:inline>
        </w:drawing>
      </w:r>
    </w:p>
    <w:p w14:paraId="23524110" w14:textId="77777777" w:rsidR="006A64B1" w:rsidRDefault="000A17AD">
      <w:pPr>
        <w:pStyle w:val="a3"/>
        <w:jc w:val="center"/>
        <w:rPr>
          <w:lang w:eastAsia="zh-CN"/>
        </w:rPr>
      </w:pPr>
      <w:r>
        <w:t xml:space="preserve">Figure </w:t>
      </w:r>
      <w:fldSimple w:instr=" STYLEREF 1 \s ">
        <w:r>
          <w:t>4</w:t>
        </w:r>
      </w:fldSimple>
      <w:r>
        <w:noBreakHyphen/>
      </w:r>
      <w:fldSimple w:instr=" SEQ Figure \* ARABIC \s 1 ">
        <w:r>
          <w:t>1</w:t>
        </w:r>
      </w:fldSimple>
      <w:r>
        <w:rPr>
          <w:rFonts w:hint="eastAsia"/>
          <w:lang w:eastAsia="zh-CN"/>
        </w:rPr>
        <w:t xml:space="preserve">: </w:t>
      </w:r>
      <w:r>
        <w:t xml:space="preserve">Power in Rx FFT window with </w:t>
      </w:r>
      <w:proofErr w:type="gramStart"/>
      <w:r>
        <w:t>Tx</w:t>
      </w:r>
      <w:proofErr w:type="gramEnd"/>
      <w:r>
        <w:t xml:space="preserve"> impairments, but no UL </w:t>
      </w:r>
      <w:proofErr w:type="spellStart"/>
      <w:r>
        <w:t>subband</w:t>
      </w:r>
      <w:proofErr w:type="spellEnd"/>
      <w:r>
        <w:t xml:space="preserve"> selection filter</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_Ref135143556 \r \h</w:instrText>
      </w:r>
      <w:r>
        <w:rPr>
          <w:lang w:eastAsia="zh-CN"/>
        </w:rPr>
        <w:instrText xml:space="preserve"> </w:instrText>
      </w:r>
      <w:r>
        <w:rPr>
          <w:lang w:eastAsia="zh-CN"/>
        </w:rPr>
      </w:r>
      <w:r>
        <w:rPr>
          <w:lang w:eastAsia="zh-CN"/>
        </w:rPr>
        <w:fldChar w:fldCharType="separate"/>
      </w:r>
      <w:r>
        <w:rPr>
          <w:lang w:eastAsia="zh-CN"/>
        </w:rPr>
        <w:t>[18]</w:t>
      </w:r>
      <w:r>
        <w:rPr>
          <w:lang w:eastAsia="zh-CN"/>
        </w:rPr>
        <w:fldChar w:fldCharType="end"/>
      </w:r>
    </w:p>
    <w:p w14:paraId="2596C221" w14:textId="77777777" w:rsidR="006A64B1" w:rsidRDefault="006A64B1">
      <w:pPr>
        <w:pStyle w:val="a3"/>
        <w:jc w:val="center"/>
        <w:rPr>
          <w:lang w:eastAsia="zh-CN"/>
        </w:rPr>
      </w:pPr>
      <w:bookmarkStart w:id="75" w:name="_Ref127389759"/>
    </w:p>
    <w:p w14:paraId="23A23220" w14:textId="77777777" w:rsidR="006A64B1" w:rsidRDefault="000A17AD">
      <w:pPr>
        <w:keepNext/>
      </w:pPr>
      <w:r>
        <w:rPr>
          <w:noProof/>
          <w:lang w:eastAsia="zh-CN"/>
        </w:rPr>
        <w:drawing>
          <wp:inline distT="0" distB="0" distL="0" distR="0" wp14:anchorId="629EED15" wp14:editId="05FA37DE">
            <wp:extent cx="6214745" cy="22174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225043" cy="2221048"/>
                    </a:xfrm>
                    <a:prstGeom prst="rect">
                      <a:avLst/>
                    </a:prstGeom>
                    <a:noFill/>
                  </pic:spPr>
                </pic:pic>
              </a:graphicData>
            </a:graphic>
          </wp:inline>
        </w:drawing>
      </w:r>
    </w:p>
    <w:p w14:paraId="2069A9B4" w14:textId="77777777" w:rsidR="006A64B1" w:rsidRDefault="000A17AD">
      <w:pPr>
        <w:pStyle w:val="a3"/>
        <w:jc w:val="center"/>
        <w:rPr>
          <w:lang w:eastAsia="zh-CN"/>
        </w:rPr>
      </w:pPr>
      <w:r>
        <w:t xml:space="preserve">Figure </w:t>
      </w:r>
      <w:fldSimple w:instr=" STYLEREF 1 \s ">
        <w:r>
          <w:t>4</w:t>
        </w:r>
      </w:fldSimple>
      <w:r>
        <w:noBreakHyphen/>
      </w:r>
      <w:fldSimple w:instr=" SEQ Figure \* ARABIC \s 1 ">
        <w:r>
          <w:t>2</w:t>
        </w:r>
      </w:fldSimple>
      <w:r>
        <w:rPr>
          <w:rFonts w:hint="eastAsia"/>
          <w:lang w:eastAsia="zh-CN"/>
        </w:rPr>
        <w:t xml:space="preserve">: </w:t>
      </w:r>
      <w:r>
        <w:t xml:space="preserve">Power in Rx FFT window with </w:t>
      </w:r>
      <w:proofErr w:type="gramStart"/>
      <w:r>
        <w:t>Tx</w:t>
      </w:r>
      <w:proofErr w:type="gramEnd"/>
      <w:r>
        <w:t xml:space="preserve"> impairments and with UL </w:t>
      </w:r>
      <w:proofErr w:type="spellStart"/>
      <w:r>
        <w:t>subband</w:t>
      </w:r>
      <w:proofErr w:type="spellEnd"/>
      <w:r>
        <w:t xml:space="preserve"> selection filter</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_Ref135143556 \r \h</w:instrText>
      </w:r>
      <w:r>
        <w:rPr>
          <w:lang w:eastAsia="zh-CN"/>
        </w:rPr>
        <w:instrText xml:space="preserve"> </w:instrText>
      </w:r>
      <w:r>
        <w:rPr>
          <w:lang w:eastAsia="zh-CN"/>
        </w:rPr>
      </w:r>
      <w:r>
        <w:rPr>
          <w:lang w:eastAsia="zh-CN"/>
        </w:rPr>
        <w:fldChar w:fldCharType="separate"/>
      </w:r>
      <w:r>
        <w:rPr>
          <w:lang w:eastAsia="zh-CN"/>
        </w:rPr>
        <w:t>[18]</w:t>
      </w:r>
      <w:r>
        <w:rPr>
          <w:lang w:eastAsia="zh-CN"/>
        </w:rPr>
        <w:fldChar w:fldCharType="end"/>
      </w:r>
    </w:p>
    <w:p w14:paraId="10A01B16" w14:textId="77777777" w:rsidR="006A64B1" w:rsidRDefault="006A64B1">
      <w:pPr>
        <w:pStyle w:val="a3"/>
        <w:rPr>
          <w:rFonts w:ascii="Times New Roman" w:eastAsiaTheme="minorEastAsia" w:hAnsi="Times New Roman" w:cs="Times New Roman"/>
          <w:lang w:eastAsia="zh-CN"/>
        </w:rPr>
      </w:pPr>
    </w:p>
    <w:p w14:paraId="693BD369" w14:textId="77777777" w:rsidR="006A64B1" w:rsidRDefault="000A17AD">
      <w:pPr>
        <w:pStyle w:val="a3"/>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Fujitsu has the same observation although no evaluation results are provided.</w:t>
      </w:r>
    </w:p>
    <w:p w14:paraId="372A5ABB" w14:textId="77777777" w:rsidR="006A64B1" w:rsidRDefault="000A17AD">
      <w:pPr>
        <w:rPr>
          <w:rFonts w:eastAsiaTheme="minorEastAsia"/>
          <w:lang w:eastAsia="zh-CN"/>
        </w:rPr>
      </w:pPr>
      <w:r>
        <w:rPr>
          <w:rFonts w:eastAsiaTheme="minorEastAsia" w:hint="eastAsia"/>
          <w:lang w:eastAsia="zh-CN"/>
        </w:rPr>
        <w:t>Qualcomm observed that w</w:t>
      </w:r>
      <w:r>
        <w:rPr>
          <w:rFonts w:eastAsiaTheme="minorEastAsia"/>
          <w:lang w:eastAsia="zh-CN"/>
        </w:rPr>
        <w:t>ith the configuration of non-zero N</w:t>
      </w:r>
      <w:r>
        <w:rPr>
          <w:rFonts w:eastAsiaTheme="minorEastAsia"/>
          <w:vertAlign w:val="subscript"/>
          <w:lang w:eastAsia="zh-CN"/>
        </w:rPr>
        <w:t>TA,offset</w:t>
      </w:r>
      <w:r>
        <w:rPr>
          <w:rFonts w:eastAsiaTheme="minorEastAsia"/>
          <w:lang w:eastAsia="zh-CN"/>
        </w:rPr>
        <w:t xml:space="preserve">, a subband Rx filter can reduce the impact of ICI due to time misalignment of the interference and UL signal. However, it requires special handling by gNB implementation to bypass the </w:t>
      </w:r>
      <w:proofErr w:type="spellStart"/>
      <w:r>
        <w:rPr>
          <w:rFonts w:eastAsiaTheme="minorEastAsia"/>
          <w:lang w:eastAsia="zh-CN"/>
        </w:rPr>
        <w:t>fitler</w:t>
      </w:r>
      <w:proofErr w:type="spellEnd"/>
      <w:r>
        <w:rPr>
          <w:rFonts w:eastAsiaTheme="minorEastAsia"/>
          <w:lang w:eastAsia="zh-CN"/>
        </w:rPr>
        <w:t xml:space="preserve"> in UL symbols which could incur some switching time/delay. In addition, these filters could introduce some insertion loss.</w:t>
      </w:r>
    </w:p>
    <w:p w14:paraId="6EE78DE0" w14:textId="77777777" w:rsidR="006A64B1" w:rsidRDefault="006A64B1">
      <w:pPr>
        <w:pStyle w:val="a3"/>
        <w:jc w:val="center"/>
        <w:rPr>
          <w:lang w:eastAsia="zh-CN"/>
        </w:rPr>
      </w:pPr>
    </w:p>
    <w:bookmarkEnd w:id="75"/>
    <w:p w14:paraId="443AB154" w14:textId="77777777" w:rsidR="006A64B1" w:rsidRDefault="000A17AD">
      <w:pPr>
        <w:rPr>
          <w:rFonts w:eastAsiaTheme="minorEastAsia"/>
          <w:lang w:eastAsia="zh-CN"/>
        </w:rPr>
      </w:pPr>
      <w:r>
        <w:rPr>
          <w:rFonts w:eastAsiaTheme="minorEastAsia" w:hint="eastAsia"/>
          <w:lang w:eastAsia="zh-CN"/>
        </w:rPr>
        <w:t>For potential mitigation, the following schemes are identified.</w:t>
      </w:r>
    </w:p>
    <w:p w14:paraId="1AB1AD2C" w14:textId="77777777" w:rsidR="006A64B1" w:rsidRDefault="000A17AD">
      <w:pPr>
        <w:numPr>
          <w:ilvl w:val="0"/>
          <w:numId w:val="32"/>
        </w:numPr>
        <w:spacing w:after="0" w:line="240" w:lineRule="auto"/>
        <w:contextualSpacing/>
        <w:jc w:val="left"/>
        <w:rPr>
          <w:rFonts w:eastAsiaTheme="minorEastAsia"/>
          <w:lang w:val="en-GB" w:eastAsia="zh-CN"/>
        </w:rPr>
      </w:pPr>
      <w:r>
        <w:rPr>
          <w:rFonts w:eastAsiaTheme="minorEastAsia" w:hint="eastAsia"/>
          <w:lang w:val="en-GB" w:eastAsia="zh-CN"/>
        </w:rPr>
        <w:lastRenderedPageBreak/>
        <w:t>Scheme 1:</w:t>
      </w:r>
      <w:r>
        <w:rPr>
          <w:rFonts w:eastAsiaTheme="minorEastAsia"/>
          <w:lang w:eastAsia="ja-JP"/>
        </w:rPr>
        <w:t xml:space="preserve"> zero value of </w:t>
      </w:r>
      <w:r>
        <w:rPr>
          <w:rFonts w:eastAsiaTheme="minorEastAsia"/>
          <w:i/>
          <w:iCs/>
          <w:lang w:eastAsia="ja-JP"/>
        </w:rPr>
        <w:t>N</w:t>
      </w:r>
      <w:r>
        <w:rPr>
          <w:rFonts w:eastAsiaTheme="minorEastAsia"/>
          <w:vertAlign w:val="subscript"/>
          <w:lang w:eastAsia="ja-JP"/>
        </w:rPr>
        <w:t>TA,offset</w:t>
      </w:r>
      <w:r>
        <w:rPr>
          <w:rFonts w:eastAsiaTheme="minorEastAsia"/>
          <w:b/>
          <w:bCs/>
          <w:vertAlign w:val="subscript"/>
          <w:lang w:eastAsia="ja-JP"/>
        </w:rPr>
        <w:t xml:space="preserve"> </w:t>
      </w:r>
      <w:r>
        <w:rPr>
          <w:rFonts w:eastAsiaTheme="minorEastAsia"/>
          <w:lang w:eastAsia="ja-JP"/>
        </w:rPr>
        <w:t>applied for both SBFD and UL symbols</w:t>
      </w:r>
    </w:p>
    <w:p w14:paraId="2D4D39AB" w14:textId="77777777" w:rsidR="006A64B1" w:rsidRDefault="000A17AD">
      <w:pPr>
        <w:numPr>
          <w:ilvl w:val="1"/>
          <w:numId w:val="32"/>
        </w:numPr>
        <w:spacing w:after="0" w:line="240" w:lineRule="auto"/>
        <w:contextualSpacing/>
        <w:jc w:val="left"/>
        <w:rPr>
          <w:rFonts w:eastAsiaTheme="minorEastAsia"/>
          <w:lang w:val="en-GB" w:eastAsia="zh-CN"/>
        </w:rPr>
      </w:pPr>
      <w:r>
        <w:rPr>
          <w:rFonts w:eastAsiaTheme="minorEastAsia" w:hint="eastAsia"/>
          <w:lang w:val="en-GB" w:eastAsia="zh-CN"/>
        </w:rPr>
        <w:t xml:space="preserve">Supported by: </w:t>
      </w:r>
      <w:r>
        <w:rPr>
          <w:rFonts w:eastAsiaTheme="minorEastAsia" w:hint="eastAsia"/>
          <w:i/>
          <w:color w:val="00B0F0"/>
          <w:lang w:val="en-GB" w:eastAsia="zh-CN"/>
        </w:rPr>
        <w:t>Huawei, LG (applies to UEs with new capability)</w:t>
      </w:r>
    </w:p>
    <w:p w14:paraId="06AA0FF2" w14:textId="77777777" w:rsidR="006A64B1" w:rsidRDefault="000A17AD">
      <w:pPr>
        <w:numPr>
          <w:ilvl w:val="1"/>
          <w:numId w:val="32"/>
        </w:numPr>
        <w:spacing w:after="0" w:line="240" w:lineRule="auto"/>
        <w:contextualSpacing/>
        <w:jc w:val="left"/>
        <w:rPr>
          <w:rFonts w:eastAsiaTheme="minorEastAsia"/>
          <w:lang w:val="en-GB" w:eastAsia="zh-CN"/>
        </w:rPr>
      </w:pPr>
      <w:r>
        <w:rPr>
          <w:rFonts w:eastAsiaTheme="minorEastAsia" w:hint="eastAsia"/>
          <w:lang w:val="en-GB" w:eastAsia="zh-CN"/>
        </w:rPr>
        <w:t>Potential issues:</w:t>
      </w:r>
    </w:p>
    <w:p w14:paraId="45325A94"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val="en-GB" w:eastAsia="zh-CN"/>
        </w:rPr>
        <w:t xml:space="preserve">Legacy UE may not support </w:t>
      </w:r>
      <w:r>
        <w:rPr>
          <w:rFonts w:eastAsiaTheme="minorEastAsia"/>
          <w:i/>
          <w:iCs/>
          <w:lang w:eastAsia="ja-JP"/>
        </w:rPr>
        <w:t>N</w:t>
      </w:r>
      <w:r>
        <w:rPr>
          <w:rFonts w:eastAsiaTheme="minorEastAsia"/>
          <w:vertAlign w:val="subscript"/>
          <w:lang w:eastAsia="ja-JP"/>
        </w:rPr>
        <w:t>TA,offset</w:t>
      </w:r>
      <w:r>
        <w:rPr>
          <w:rFonts w:eastAsiaTheme="minorEastAsia"/>
          <w:b/>
          <w:bCs/>
          <w:vertAlign w:val="subscript"/>
          <w:lang w:eastAsia="ja-JP"/>
        </w:rPr>
        <w:t xml:space="preserve"> </w:t>
      </w:r>
      <w:r>
        <w:rPr>
          <w:rFonts w:eastAsiaTheme="minorEastAsia" w:hint="eastAsia"/>
          <w:lang w:val="en-GB" w:eastAsia="zh-CN"/>
        </w:rPr>
        <w:t>=0 [Nokia, ZTE]</w:t>
      </w:r>
    </w:p>
    <w:p w14:paraId="37C9CB4A"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val="en-GB" w:eastAsia="zh-CN"/>
        </w:rPr>
        <w:t>Increased guard time [Intel, Nokia]</w:t>
      </w:r>
    </w:p>
    <w:p w14:paraId="5388A275"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val="en-GB" w:eastAsia="zh-CN"/>
        </w:rPr>
        <w:t>No sufficient margin for gNB to switch from UL to DL [NEC, Panasonic]</w:t>
      </w:r>
    </w:p>
    <w:p w14:paraId="3BCD54C5"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val="en-GB" w:eastAsia="zh-CN"/>
        </w:rPr>
        <w:t>I</w:t>
      </w:r>
      <w:proofErr w:type="spellStart"/>
      <w:r>
        <w:t>ntra-subband</w:t>
      </w:r>
      <w:proofErr w:type="spellEnd"/>
      <w:r>
        <w:t xml:space="preserve"> UE-to-UE CLI to another UE belonging to the same serving cell</w:t>
      </w:r>
      <w:r>
        <w:rPr>
          <w:rFonts w:eastAsiaTheme="minorEastAsia" w:hint="eastAsia"/>
          <w:lang w:eastAsia="zh-CN"/>
        </w:rPr>
        <w:t xml:space="preserve"> [xiaomi]</w:t>
      </w:r>
    </w:p>
    <w:p w14:paraId="4F39E37B"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eastAsia="zh-CN"/>
        </w:rPr>
        <w:t xml:space="preserve">No switching gap </w:t>
      </w:r>
      <w:r>
        <w:t>for both Rx-to-Tx and Tx-to-Rx switching</w:t>
      </w:r>
      <w:r>
        <w:rPr>
          <w:rFonts w:eastAsiaTheme="minorEastAsia" w:hint="eastAsia"/>
          <w:lang w:eastAsia="zh-CN"/>
        </w:rPr>
        <w:t xml:space="preserve"> [xiaomi]</w:t>
      </w:r>
    </w:p>
    <w:p w14:paraId="7AD8BE52"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iCs/>
          <w:lang w:val="en-GB" w:eastAsia="zh-CN"/>
        </w:rPr>
        <w:t>I</w:t>
      </w:r>
      <w:r>
        <w:rPr>
          <w:iCs/>
          <w:lang w:val="en-GB" w:eastAsia="ko-KR"/>
        </w:rPr>
        <w:t>mpact the inter-gNB CLI</w:t>
      </w:r>
      <w:r>
        <w:rPr>
          <w:rFonts w:eastAsiaTheme="minorEastAsia" w:hint="eastAsia"/>
          <w:iCs/>
          <w:lang w:val="en-GB" w:eastAsia="zh-CN"/>
        </w:rPr>
        <w:t xml:space="preserve"> [Qualcomm]</w:t>
      </w:r>
    </w:p>
    <w:p w14:paraId="680A4B6B"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val="en-GB" w:eastAsia="zh-CN"/>
        </w:rPr>
        <w:t>If applicable to SBFD-aware UE only, impact UL timing alignment at gNB across different UEs [Qualcomm]</w:t>
      </w:r>
    </w:p>
    <w:p w14:paraId="6DFC3CFB" w14:textId="77777777" w:rsidR="006A64B1" w:rsidRDefault="000A17AD">
      <w:pPr>
        <w:numPr>
          <w:ilvl w:val="0"/>
          <w:numId w:val="32"/>
        </w:numPr>
        <w:spacing w:after="0" w:line="240" w:lineRule="auto"/>
        <w:contextualSpacing/>
        <w:jc w:val="left"/>
        <w:rPr>
          <w:rFonts w:eastAsiaTheme="minorEastAsia"/>
          <w:lang w:val="en-GB" w:eastAsia="zh-CN"/>
        </w:rPr>
      </w:pPr>
      <w:r>
        <w:rPr>
          <w:rFonts w:eastAsiaTheme="minorEastAsia" w:hint="eastAsia"/>
          <w:lang w:val="en-GB" w:eastAsia="zh-CN"/>
        </w:rPr>
        <w:t xml:space="preserve">Scheme 2: </w:t>
      </w:r>
      <w:r>
        <w:rPr>
          <w:rFonts w:eastAsiaTheme="minorEastAsia"/>
          <w:lang w:eastAsia="ja-JP"/>
        </w:rPr>
        <w:t xml:space="preserve">zero value of </w:t>
      </w:r>
      <w:r>
        <w:rPr>
          <w:rFonts w:eastAsiaTheme="minorEastAsia"/>
          <w:i/>
          <w:iCs/>
          <w:lang w:eastAsia="ja-JP"/>
        </w:rPr>
        <w:t>N</w:t>
      </w:r>
      <w:r>
        <w:rPr>
          <w:rFonts w:eastAsiaTheme="minorEastAsia"/>
          <w:vertAlign w:val="subscript"/>
          <w:lang w:eastAsia="ja-JP"/>
        </w:rPr>
        <w:t xml:space="preserve">TA,offset </w:t>
      </w:r>
      <w:r>
        <w:rPr>
          <w:rFonts w:eastAsiaTheme="minorEastAsia"/>
          <w:lang w:eastAsia="ja-JP"/>
        </w:rPr>
        <w:t xml:space="preserve">applied for SBFD symbols and non-zero value of </w:t>
      </w:r>
      <w:r>
        <w:rPr>
          <w:rFonts w:eastAsiaTheme="minorEastAsia"/>
          <w:i/>
          <w:iCs/>
          <w:lang w:eastAsia="ja-JP"/>
        </w:rPr>
        <w:t>N</w:t>
      </w:r>
      <w:r>
        <w:rPr>
          <w:rFonts w:eastAsiaTheme="minorEastAsia"/>
          <w:vertAlign w:val="subscript"/>
          <w:lang w:eastAsia="ja-JP"/>
        </w:rPr>
        <w:t xml:space="preserve">TA,offset </w:t>
      </w:r>
      <w:r>
        <w:rPr>
          <w:rFonts w:eastAsiaTheme="minorEastAsia"/>
          <w:lang w:eastAsia="ja-JP"/>
        </w:rPr>
        <w:t>applied for UL symbols</w:t>
      </w:r>
    </w:p>
    <w:p w14:paraId="00BC65B8" w14:textId="77777777" w:rsidR="006A64B1" w:rsidRDefault="000A17AD">
      <w:pPr>
        <w:numPr>
          <w:ilvl w:val="1"/>
          <w:numId w:val="32"/>
        </w:numPr>
        <w:spacing w:after="0" w:line="240" w:lineRule="auto"/>
        <w:contextualSpacing/>
        <w:jc w:val="left"/>
        <w:rPr>
          <w:rFonts w:eastAsiaTheme="minorEastAsia"/>
          <w:lang w:val="en-GB" w:eastAsia="zh-CN"/>
        </w:rPr>
      </w:pPr>
      <w:r>
        <w:rPr>
          <w:rFonts w:eastAsiaTheme="minorEastAsia" w:hint="eastAsia"/>
          <w:lang w:val="en-GB" w:eastAsia="zh-CN"/>
        </w:rPr>
        <w:t xml:space="preserve">Supported by: </w:t>
      </w:r>
      <w:r>
        <w:rPr>
          <w:rFonts w:eastAsiaTheme="minorEastAsia" w:hint="eastAsia"/>
          <w:i/>
          <w:color w:val="00B0F0"/>
          <w:lang w:val="en-GB" w:eastAsia="zh-CN"/>
        </w:rPr>
        <w:t>Nokia, ZTE</w:t>
      </w:r>
    </w:p>
    <w:p w14:paraId="5696F31F" w14:textId="77777777" w:rsidR="006A64B1" w:rsidRDefault="000A17AD">
      <w:pPr>
        <w:numPr>
          <w:ilvl w:val="1"/>
          <w:numId w:val="32"/>
        </w:numPr>
        <w:spacing w:after="0" w:line="240" w:lineRule="auto"/>
        <w:contextualSpacing/>
        <w:jc w:val="left"/>
        <w:rPr>
          <w:rFonts w:eastAsiaTheme="minorEastAsia"/>
          <w:lang w:val="en-GB" w:eastAsia="zh-CN"/>
        </w:rPr>
      </w:pPr>
      <w:r>
        <w:rPr>
          <w:rFonts w:eastAsiaTheme="minorEastAsia" w:hint="eastAsia"/>
          <w:lang w:val="en-GB" w:eastAsia="zh-CN"/>
        </w:rPr>
        <w:t>Potential issues</w:t>
      </w:r>
    </w:p>
    <w:p w14:paraId="77F9DDB4"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lang w:val="en-GB" w:eastAsia="zh-CN"/>
        </w:rPr>
        <w:t>O</w:t>
      </w:r>
      <w:r>
        <w:rPr>
          <w:rFonts w:eastAsiaTheme="minorEastAsia" w:hint="eastAsia"/>
          <w:lang w:val="en-GB" w:eastAsia="zh-CN"/>
        </w:rPr>
        <w:t>verlapping between UL transmissions in an SBFD symbol and in next UL symbol [Intel, Nokia, Panasonic]</w:t>
      </w:r>
    </w:p>
    <w:p w14:paraId="47BB27D8"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val="en-GB" w:eastAsia="zh-CN"/>
        </w:rPr>
        <w:t>Increased overhead [Nokia]</w:t>
      </w:r>
    </w:p>
    <w:p w14:paraId="71F46135"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val="en-GB" w:eastAsia="zh-CN"/>
        </w:rPr>
        <w:t xml:space="preserve">Legacy UE cannot utilize UL subband in SBFD symbols because </w:t>
      </w:r>
      <w:r>
        <w:rPr>
          <w:rFonts w:eastAsiaTheme="minorEastAsia"/>
        </w:rPr>
        <w:t xml:space="preserve">non-zero value of </w:t>
      </w:r>
      <w:r>
        <w:rPr>
          <w:rFonts w:eastAsiaTheme="minorEastAsia"/>
          <w:i/>
          <w:iCs/>
          <w:lang w:eastAsia="ja-JP"/>
        </w:rPr>
        <w:t>N</w:t>
      </w:r>
      <w:r>
        <w:rPr>
          <w:rFonts w:eastAsiaTheme="minorEastAsia"/>
          <w:vertAlign w:val="subscript"/>
          <w:lang w:eastAsia="ja-JP"/>
        </w:rPr>
        <w:t>TA</w:t>
      </w:r>
      <w:proofErr w:type="gramStart"/>
      <w:r>
        <w:rPr>
          <w:rFonts w:eastAsiaTheme="minorEastAsia"/>
          <w:vertAlign w:val="subscript"/>
          <w:lang w:eastAsia="ja-JP"/>
        </w:rPr>
        <w:t>,offset</w:t>
      </w:r>
      <w:proofErr w:type="gramEnd"/>
      <w:r>
        <w:rPr>
          <w:rFonts w:eastAsiaTheme="minorEastAsia"/>
          <w:vertAlign w:val="subscript"/>
          <w:lang w:eastAsia="ja-JP"/>
        </w:rPr>
        <w:t xml:space="preserve"> </w:t>
      </w:r>
      <w:r>
        <w:rPr>
          <w:rFonts w:eastAsiaTheme="minorEastAsia"/>
        </w:rPr>
        <w:t>is applied to legacy UE transmission.</w:t>
      </w:r>
      <w:r>
        <w:rPr>
          <w:rFonts w:eastAsiaTheme="minorEastAsia" w:hint="eastAsia"/>
          <w:lang w:eastAsia="zh-CN"/>
        </w:rPr>
        <w:t xml:space="preserve"> [Panasonic, MediaTek]</w:t>
      </w:r>
    </w:p>
    <w:p w14:paraId="474222FE"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val="en-GB" w:eastAsia="zh-CN"/>
        </w:rPr>
        <w:t>I</w:t>
      </w:r>
      <w:r>
        <w:rPr>
          <w:rFonts w:eastAsiaTheme="minorEastAsia"/>
          <w:lang w:val="en-GB" w:eastAsia="zh-CN"/>
        </w:rPr>
        <w:t>nsufficient time gap for UL to DL switching</w:t>
      </w:r>
      <w:r>
        <w:rPr>
          <w:rFonts w:eastAsiaTheme="minorEastAsia" w:hint="eastAsia"/>
          <w:lang w:val="en-GB" w:eastAsia="zh-CN"/>
        </w:rPr>
        <w:t xml:space="preserve"> at the UE [Sony]</w:t>
      </w:r>
    </w:p>
    <w:p w14:paraId="4F45441D" w14:textId="77777777" w:rsidR="006A64B1" w:rsidRDefault="000A17AD">
      <w:pPr>
        <w:numPr>
          <w:ilvl w:val="2"/>
          <w:numId w:val="32"/>
        </w:numPr>
        <w:spacing w:after="0" w:line="240" w:lineRule="auto"/>
        <w:contextualSpacing/>
        <w:jc w:val="left"/>
        <w:rPr>
          <w:rFonts w:eastAsiaTheme="minorEastAsia"/>
          <w:lang w:val="en-GB" w:eastAsia="zh-CN"/>
        </w:rPr>
      </w:pPr>
      <w:r>
        <w:rPr>
          <w:rFonts w:eastAsiaTheme="minorEastAsia" w:hint="eastAsia"/>
          <w:lang w:val="en-GB" w:eastAsia="zh-CN"/>
        </w:rPr>
        <w:t>N</w:t>
      </w:r>
      <w:r>
        <w:rPr>
          <w:rFonts w:eastAsiaTheme="minorEastAsia"/>
          <w:lang w:val="en-GB" w:eastAsia="zh-CN"/>
        </w:rPr>
        <w:t>o gap for both Rx-to-Tx and Tx-to-Rx switching between two SBFD symbols or between SBFD symbol and non-SBFD symbol</w:t>
      </w:r>
      <w:r>
        <w:rPr>
          <w:rFonts w:eastAsiaTheme="minorEastAsia" w:hint="eastAsia"/>
          <w:lang w:val="en-GB" w:eastAsia="zh-CN"/>
        </w:rPr>
        <w:t xml:space="preserve"> [xiaomi]</w:t>
      </w:r>
    </w:p>
    <w:p w14:paraId="2F52DE35" w14:textId="77777777" w:rsidR="006A64B1" w:rsidRDefault="000A17AD">
      <w:pPr>
        <w:numPr>
          <w:ilvl w:val="0"/>
          <w:numId w:val="32"/>
        </w:numPr>
        <w:spacing w:after="0" w:line="240" w:lineRule="auto"/>
        <w:contextualSpacing/>
        <w:jc w:val="left"/>
        <w:rPr>
          <w:rFonts w:eastAsiaTheme="minorEastAsia"/>
          <w:lang w:val="en-GB" w:eastAsia="zh-CN"/>
        </w:rPr>
      </w:pPr>
      <w:r>
        <w:rPr>
          <w:rFonts w:eastAsiaTheme="minorEastAsia" w:hint="eastAsia"/>
          <w:lang w:val="en-GB" w:eastAsia="zh-CN"/>
        </w:rPr>
        <w:t xml:space="preserve">Scheme 3: </w:t>
      </w:r>
      <w:r>
        <w:rPr>
          <w:rFonts w:eastAsiaTheme="minorEastAsia" w:hint="eastAsia"/>
          <w:lang w:eastAsia="zh-CN"/>
        </w:rPr>
        <w:t>Align s</w:t>
      </w:r>
      <w:r>
        <w:rPr>
          <w:lang w:eastAsia="zh-CN"/>
        </w:rPr>
        <w:t>ymbol boundary for DL and UL with different symbol index</w:t>
      </w:r>
    </w:p>
    <w:p w14:paraId="192370A5" w14:textId="77777777" w:rsidR="006A64B1" w:rsidRDefault="000A17AD">
      <w:pPr>
        <w:numPr>
          <w:ilvl w:val="1"/>
          <w:numId w:val="32"/>
        </w:numPr>
        <w:spacing w:after="0" w:line="240" w:lineRule="auto"/>
        <w:contextualSpacing/>
        <w:jc w:val="left"/>
        <w:rPr>
          <w:rFonts w:eastAsiaTheme="minorEastAsia"/>
          <w:lang w:val="en-GB" w:eastAsia="zh-CN"/>
        </w:rPr>
      </w:pPr>
      <w:r>
        <w:rPr>
          <w:rFonts w:eastAsiaTheme="minorEastAsia" w:hint="eastAsia"/>
          <w:lang w:eastAsia="zh-CN"/>
        </w:rPr>
        <w:t xml:space="preserve">Supported by: </w:t>
      </w:r>
      <w:r>
        <w:rPr>
          <w:rFonts w:eastAsiaTheme="minorEastAsia" w:hint="eastAsia"/>
          <w:i/>
          <w:color w:val="00B0F0"/>
          <w:lang w:eastAsia="zh-CN"/>
        </w:rPr>
        <w:t>Sony</w:t>
      </w:r>
    </w:p>
    <w:p w14:paraId="7FA5382A" w14:textId="77777777" w:rsidR="006A64B1" w:rsidRDefault="000A17AD">
      <w:pPr>
        <w:numPr>
          <w:ilvl w:val="1"/>
          <w:numId w:val="32"/>
        </w:numPr>
        <w:spacing w:after="0" w:line="240" w:lineRule="auto"/>
        <w:contextualSpacing/>
        <w:jc w:val="left"/>
        <w:rPr>
          <w:rFonts w:eastAsiaTheme="minorEastAsia"/>
          <w:lang w:val="en-GB" w:eastAsia="zh-CN"/>
        </w:rPr>
      </w:pPr>
      <w:r>
        <w:rPr>
          <w:rFonts w:eastAsiaTheme="minorEastAsia" w:hint="eastAsia"/>
          <w:lang w:val="en-GB" w:eastAsia="zh-CN"/>
        </w:rPr>
        <w:t>No specification efforts [Intel]</w:t>
      </w:r>
    </w:p>
    <w:p w14:paraId="00689561" w14:textId="77777777" w:rsidR="006A64B1" w:rsidRDefault="000A17AD">
      <w:pPr>
        <w:numPr>
          <w:ilvl w:val="1"/>
          <w:numId w:val="32"/>
        </w:numPr>
        <w:spacing w:after="0" w:line="240" w:lineRule="auto"/>
        <w:contextualSpacing/>
        <w:jc w:val="left"/>
        <w:rPr>
          <w:rFonts w:eastAsiaTheme="minorEastAsia"/>
          <w:lang w:val="en-GB" w:eastAsia="zh-CN"/>
        </w:rPr>
      </w:pPr>
      <w:r>
        <w:rPr>
          <w:rFonts w:eastAsiaTheme="minorEastAsia" w:hint="eastAsia"/>
          <w:lang w:val="en-GB" w:eastAsia="zh-CN"/>
        </w:rPr>
        <w:t>L</w:t>
      </w:r>
      <w:proofErr w:type="spellStart"/>
      <w:r>
        <w:rPr>
          <w:lang w:eastAsia="zh-CN"/>
        </w:rPr>
        <w:t>arger</w:t>
      </w:r>
      <w:proofErr w:type="spellEnd"/>
      <w:r>
        <w:rPr>
          <w:lang w:eastAsia="zh-CN"/>
        </w:rPr>
        <w:t xml:space="preserve"> switching gaps for both DL-to-UL and UL-to-DL</w:t>
      </w:r>
      <w:r>
        <w:rPr>
          <w:rFonts w:eastAsiaTheme="minorEastAsia" w:hint="eastAsia"/>
          <w:lang w:eastAsia="zh-CN"/>
        </w:rPr>
        <w:t xml:space="preserve"> [Intel]</w:t>
      </w:r>
    </w:p>
    <w:p w14:paraId="47374FED" w14:textId="77777777" w:rsidR="006A64B1" w:rsidRDefault="000A17AD">
      <w:pPr>
        <w:keepNext/>
        <w:spacing w:after="0" w:line="240" w:lineRule="auto"/>
        <w:contextualSpacing/>
        <w:jc w:val="left"/>
      </w:pPr>
      <w:r>
        <w:rPr>
          <w:noProof/>
          <w:lang w:eastAsia="zh-CN"/>
        </w:rPr>
        <w:drawing>
          <wp:inline distT="0" distB="0" distL="0" distR="0" wp14:anchorId="6B3DEF13" wp14:editId="4209AB48">
            <wp:extent cx="5759450" cy="1988185"/>
            <wp:effectExtent l="0" t="0" r="0" b="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759450" cy="1988255"/>
                    </a:xfrm>
                    <a:prstGeom prst="rect">
                      <a:avLst/>
                    </a:prstGeom>
                    <a:noFill/>
                  </pic:spPr>
                </pic:pic>
              </a:graphicData>
            </a:graphic>
          </wp:inline>
        </w:drawing>
      </w:r>
    </w:p>
    <w:p w14:paraId="30021EF3" w14:textId="77777777" w:rsidR="006A64B1" w:rsidRDefault="000A17AD">
      <w:pPr>
        <w:pStyle w:val="a3"/>
        <w:jc w:val="center"/>
        <w:rPr>
          <w:rFonts w:eastAsiaTheme="minorEastAsia"/>
          <w:lang w:val="en-GB" w:eastAsia="zh-CN"/>
        </w:rPr>
      </w:pPr>
      <w:r>
        <w:t xml:space="preserve">Figure </w:t>
      </w:r>
      <w:fldSimple w:instr=" STYLEREF 1 \s ">
        <w:r>
          <w:t>4</w:t>
        </w:r>
      </w:fldSimple>
      <w:r>
        <w:noBreakHyphen/>
      </w:r>
      <w:fldSimple w:instr=" SEQ Figure \* ARABIC \s 1 ">
        <w:r>
          <w:t>3</w:t>
        </w:r>
      </w:fldSimple>
      <w:r>
        <w:rPr>
          <w:rFonts w:hint="eastAsia"/>
          <w:lang w:eastAsia="zh-CN"/>
        </w:rPr>
        <w:t xml:space="preserve">: </w:t>
      </w:r>
      <w:r>
        <w:t xml:space="preserve">Adding </w:t>
      </w:r>
      <w:r>
        <w:rPr>
          <w:i/>
          <w:iCs/>
        </w:rPr>
        <w:t>T</w:t>
      </w:r>
      <w:r>
        <w:rPr>
          <w:i/>
          <w:iCs/>
          <w:vertAlign w:val="subscript"/>
        </w:rPr>
        <w:t>UL</w:t>
      </w:r>
      <w:r>
        <w:t xml:space="preserve"> to the overall timing advance to align the 2</w:t>
      </w:r>
      <w:r>
        <w:rPr>
          <w:vertAlign w:val="superscript"/>
        </w:rPr>
        <w:t>nd</w:t>
      </w:r>
      <w:r>
        <w:t xml:space="preserve"> OFDM symbol with the DL interferer</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_Ref135326423 \r \h</w:instrText>
      </w:r>
      <w:r>
        <w:rPr>
          <w:lang w:eastAsia="zh-CN"/>
        </w:rPr>
        <w:instrText xml:space="preserve">  \* MERGEFORMAT </w:instrText>
      </w:r>
      <w:r>
        <w:rPr>
          <w:lang w:eastAsia="zh-CN"/>
        </w:rPr>
      </w:r>
      <w:r>
        <w:rPr>
          <w:lang w:eastAsia="zh-CN"/>
        </w:rPr>
        <w:fldChar w:fldCharType="separate"/>
      </w:r>
      <w:r>
        <w:rPr>
          <w:lang w:eastAsia="zh-CN"/>
        </w:rPr>
        <w:t>[22]</w:t>
      </w:r>
      <w:r>
        <w:rPr>
          <w:lang w:eastAsia="zh-CN"/>
        </w:rPr>
        <w:fldChar w:fldCharType="end"/>
      </w:r>
    </w:p>
    <w:p w14:paraId="5C6A2F0F" w14:textId="77777777" w:rsidR="006A64B1" w:rsidRDefault="006A64B1">
      <w:pPr>
        <w:rPr>
          <w:rFonts w:eastAsiaTheme="minorEastAsia"/>
          <w:lang w:val="en-GB" w:eastAsia="zh-CN"/>
        </w:rPr>
      </w:pPr>
    </w:p>
    <w:p w14:paraId="709C4A08" w14:textId="77777777" w:rsidR="006A64B1" w:rsidRDefault="000A17AD">
      <w:pPr>
        <w:rPr>
          <w:rFonts w:eastAsiaTheme="minorEastAsia"/>
          <w:b/>
          <w:u w:val="single"/>
          <w:lang w:eastAsia="zh-CN"/>
        </w:rPr>
      </w:pPr>
      <w:r>
        <w:rPr>
          <w:rFonts w:eastAsiaTheme="minorEastAsia"/>
          <w:b/>
          <w:u w:val="single"/>
          <w:lang w:eastAsia="zh-CN"/>
        </w:rPr>
        <w:t>Power control based solution</w:t>
      </w:r>
    </w:p>
    <w:p w14:paraId="36D11137" w14:textId="77777777" w:rsidR="006A64B1" w:rsidRDefault="000A17AD">
      <w:pPr>
        <w:spacing w:after="120"/>
        <w:rPr>
          <w:rFonts w:eastAsiaTheme="minorEastAsia"/>
          <w:lang w:eastAsia="zh-CN"/>
        </w:rPr>
      </w:pPr>
      <w:r>
        <w:rPr>
          <w:rFonts w:eastAsiaTheme="minorEastAsia"/>
          <w:lang w:eastAsia="zh-CN"/>
        </w:rPr>
        <w:t>ZTE observed that the uplink transmissions in the UL subband are subject to different interference levels due to different frequency domain isolation between the uplink transmission and the DL subband and proposed that UL subband resources can be divided into multiple areas and each area is mapped with a dedicated power control parameter set for compensating the different levels of inter-subband interference.</w:t>
      </w:r>
    </w:p>
    <w:p w14:paraId="0D8E2BA6" w14:textId="77777777" w:rsidR="006A64B1" w:rsidRDefault="000A17AD">
      <w:pPr>
        <w:spacing w:after="120"/>
        <w:rPr>
          <w:rFonts w:eastAsiaTheme="minorEastAsia"/>
          <w:lang w:eastAsia="zh-CN"/>
        </w:rPr>
      </w:pPr>
      <w:r>
        <w:rPr>
          <w:rFonts w:eastAsiaTheme="minorEastAsia"/>
          <w:lang w:eastAsia="zh-CN"/>
        </w:rPr>
        <w:t>Nokia proposed that the potential benefits of boosting the UE Tx power and/or reducing the gNB power in SBFD slots/symbols shall be further investigated as a potential method to boost the UL received SINR in slots/symbols affected by gNB self-interference.</w:t>
      </w:r>
    </w:p>
    <w:p w14:paraId="222D296B" w14:textId="77777777" w:rsidR="006A64B1" w:rsidRDefault="000A17AD">
      <w:pPr>
        <w:pStyle w:val="2"/>
        <w:numPr>
          <w:ilvl w:val="1"/>
          <w:numId w:val="1"/>
        </w:numPr>
        <w:rPr>
          <w:rFonts w:eastAsiaTheme="minorEastAsia"/>
          <w:lang w:val="en-US"/>
        </w:rPr>
      </w:pPr>
      <w:bookmarkStart w:id="76" w:name="_Ref116222058"/>
      <w:r>
        <w:rPr>
          <w:rFonts w:eastAsiaTheme="minorEastAsia"/>
          <w:lang w:val="en-US"/>
        </w:rPr>
        <w:t>[</w:t>
      </w:r>
      <w:r>
        <w:rPr>
          <w:rFonts w:eastAsiaTheme="minorEastAsia" w:hint="eastAsia"/>
          <w:lang w:val="en-US"/>
        </w:rPr>
        <w:t>Open</w:t>
      </w:r>
      <w:r>
        <w:rPr>
          <w:rFonts w:eastAsiaTheme="minorEastAsia"/>
          <w:lang w:val="en-US"/>
        </w:rPr>
        <w:t xml:space="preserve">] </w:t>
      </w:r>
      <w:r>
        <w:rPr>
          <w:lang w:val="en-US"/>
        </w:rPr>
        <w:t>1</w:t>
      </w:r>
      <w:r>
        <w:rPr>
          <w:vertAlign w:val="superscript"/>
          <w:lang w:val="en-US"/>
        </w:rPr>
        <w:t>st</w:t>
      </w:r>
      <w:r>
        <w:rPr>
          <w:rFonts w:eastAsiaTheme="minorEastAsia" w:hint="eastAsia"/>
          <w:lang w:val="en-US"/>
        </w:rPr>
        <w:t>/2</w:t>
      </w:r>
      <w:r>
        <w:rPr>
          <w:rFonts w:eastAsiaTheme="minorEastAsia" w:hint="eastAsia"/>
          <w:vertAlign w:val="superscript"/>
          <w:lang w:val="en-US"/>
        </w:rPr>
        <w:t>nd</w:t>
      </w:r>
      <w:r>
        <w:rPr>
          <w:rFonts w:eastAsiaTheme="minorEastAsia" w:hint="eastAsia"/>
          <w:lang w:val="en-US"/>
        </w:rPr>
        <w:t>/3</w:t>
      </w:r>
      <w:r>
        <w:rPr>
          <w:rFonts w:eastAsiaTheme="minorEastAsia" w:hint="eastAsia"/>
          <w:vertAlign w:val="superscript"/>
          <w:lang w:val="en-US"/>
        </w:rPr>
        <w:t>rd</w:t>
      </w:r>
      <w:r>
        <w:rPr>
          <w:lang w:val="en-US"/>
        </w:rPr>
        <w:t xml:space="preserve"> round discussion</w:t>
      </w:r>
    </w:p>
    <w:p w14:paraId="399AA47F" w14:textId="77777777" w:rsidR="006A64B1" w:rsidRDefault="000A17AD">
      <w:pPr>
        <w:pStyle w:val="3"/>
      </w:pPr>
      <w:r>
        <w:t>Proposal 2-1</w:t>
      </w:r>
      <w:bookmarkEnd w:id="76"/>
    </w:p>
    <w:p w14:paraId="7CA55F92"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F505028" w14:textId="77777777" w:rsidR="006A64B1" w:rsidRDefault="000A17AD">
      <w:pPr>
        <w:rPr>
          <w:rFonts w:eastAsiaTheme="minorEastAsia"/>
          <w:lang w:eastAsia="zh-CN"/>
        </w:rPr>
      </w:pPr>
      <w:r>
        <w:rPr>
          <w:rFonts w:eastAsiaTheme="minorEastAsia" w:hint="eastAsia"/>
          <w:lang w:val="en-GB" w:eastAsia="zh-CN"/>
        </w:rPr>
        <w:lastRenderedPageBreak/>
        <w:t xml:space="preserve">One company observes that </w:t>
      </w:r>
      <w:r>
        <w:t>the increase in interference due to misaligned timing between UL reception and DL transmission at the gNB can be quite small</w:t>
      </w:r>
      <w:r>
        <w:rPr>
          <w:rFonts w:eastAsiaTheme="minorEastAsia" w:hint="eastAsia"/>
          <w:lang w:eastAsia="zh-CN"/>
        </w:rPr>
        <w:t xml:space="preserve"> w</w:t>
      </w:r>
      <w:r>
        <w:t>hen impairments in the gNB transmit chains and filtering of DL subbands in the gNB Rx chains are considered</w:t>
      </w:r>
      <w:r>
        <w:rPr>
          <w:rFonts w:eastAsiaTheme="minorEastAsia" w:hint="eastAsia"/>
          <w:lang w:eastAsia="zh-CN"/>
        </w:rPr>
        <w:t>.</w:t>
      </w:r>
    </w:p>
    <w:p w14:paraId="772012ED" w14:textId="77777777" w:rsidR="006A64B1" w:rsidRDefault="000A17AD">
      <w:pPr>
        <w:rPr>
          <w:rFonts w:eastAsiaTheme="minorEastAsia"/>
          <w:lang w:val="en-GB" w:eastAsia="zh-CN"/>
        </w:rPr>
      </w:pPr>
      <w:r>
        <w:rPr>
          <w:rFonts w:eastAsiaTheme="minorEastAsia" w:hint="eastAsia"/>
          <w:lang w:eastAsia="zh-CN"/>
        </w:rPr>
        <w:t xml:space="preserve">One company observes that </w:t>
      </w:r>
      <w:r>
        <w:rPr>
          <w:rFonts w:eastAsiaTheme="minorEastAsia"/>
          <w:lang w:eastAsia="zh-CN"/>
        </w:rPr>
        <w:t>a subband Rx filter can reduce</w:t>
      </w:r>
      <w:r>
        <w:rPr>
          <w:rFonts w:eastAsiaTheme="minorEastAsia" w:hint="eastAsia"/>
          <w:lang w:eastAsia="zh-CN"/>
        </w:rPr>
        <w:t xml:space="preserve"> the interference due to </w:t>
      </w:r>
      <w:r>
        <w:t>misaligned timing between UL reception and DL transmission at the gNB</w:t>
      </w:r>
      <w:r>
        <w:rPr>
          <w:rFonts w:eastAsiaTheme="minorEastAsia" w:hint="eastAsia"/>
          <w:lang w:eastAsia="zh-CN"/>
        </w:rPr>
        <w:t xml:space="preserve"> but it </w:t>
      </w:r>
      <w:r>
        <w:rPr>
          <w:rFonts w:eastAsiaTheme="minorEastAsia"/>
          <w:lang w:eastAsia="zh-CN"/>
        </w:rPr>
        <w:t xml:space="preserve">requires special handling by gNB implementation to bypass the </w:t>
      </w:r>
      <w:proofErr w:type="spellStart"/>
      <w:r>
        <w:rPr>
          <w:rFonts w:eastAsiaTheme="minorEastAsia"/>
          <w:lang w:eastAsia="zh-CN"/>
        </w:rPr>
        <w:t>fitler</w:t>
      </w:r>
      <w:proofErr w:type="spellEnd"/>
      <w:r>
        <w:rPr>
          <w:rFonts w:eastAsiaTheme="minorEastAsia"/>
          <w:lang w:eastAsia="zh-CN"/>
        </w:rPr>
        <w:t xml:space="preserve"> in UL symbols which could incur some switching time/delay</w:t>
      </w:r>
      <w:r>
        <w:rPr>
          <w:rFonts w:eastAsiaTheme="minorEastAsia" w:hint="eastAsia"/>
          <w:lang w:eastAsia="zh-CN"/>
        </w:rPr>
        <w:t xml:space="preserve"> and could introduce some insertion loss.</w:t>
      </w:r>
    </w:p>
    <w:p w14:paraId="24830CCE" w14:textId="77777777" w:rsidR="006A64B1" w:rsidRDefault="006A64B1">
      <w:pPr>
        <w:rPr>
          <w:rFonts w:eastAsiaTheme="minorEastAsia"/>
          <w:lang w:val="en-GB" w:eastAsia="zh-CN"/>
        </w:rPr>
      </w:pPr>
    </w:p>
    <w:tbl>
      <w:tblPr>
        <w:tblStyle w:val="af"/>
        <w:tblW w:w="9060" w:type="dxa"/>
        <w:tblLook w:val="04A0" w:firstRow="1" w:lastRow="0" w:firstColumn="1" w:lastColumn="0" w:noHBand="0" w:noVBand="1"/>
      </w:tblPr>
      <w:tblGrid>
        <w:gridCol w:w="1763"/>
        <w:gridCol w:w="7297"/>
      </w:tblGrid>
      <w:tr w:rsidR="006A64B1" w14:paraId="01AFD0F2" w14:textId="77777777">
        <w:tc>
          <w:tcPr>
            <w:tcW w:w="1763" w:type="dxa"/>
            <w:vAlign w:val="center"/>
          </w:tcPr>
          <w:p w14:paraId="528EF44E" w14:textId="77777777" w:rsidR="006A64B1" w:rsidRDefault="006A64B1">
            <w:pPr>
              <w:spacing w:after="120"/>
              <w:rPr>
                <w:rFonts w:eastAsia="微软雅黑"/>
                <w:b/>
                <w:color w:val="000000"/>
                <w:lang w:eastAsia="zh-CN"/>
              </w:rPr>
            </w:pPr>
          </w:p>
        </w:tc>
        <w:tc>
          <w:tcPr>
            <w:tcW w:w="7296" w:type="dxa"/>
          </w:tcPr>
          <w:p w14:paraId="513F3A6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2D065496" w14:textId="77777777">
        <w:tc>
          <w:tcPr>
            <w:tcW w:w="1763" w:type="dxa"/>
            <w:vAlign w:val="center"/>
          </w:tcPr>
          <w:p w14:paraId="50EF7362"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87F6080" w14:textId="77777777" w:rsidR="00C37D04" w:rsidRDefault="004566DF">
            <w:r>
              <w:t>QC, Ericsson, Samsung, Huawei, HiSilicon</w:t>
            </w:r>
          </w:p>
        </w:tc>
      </w:tr>
      <w:tr w:rsidR="006A64B1" w14:paraId="0E5E22D1" w14:textId="77777777">
        <w:tc>
          <w:tcPr>
            <w:tcW w:w="1763" w:type="dxa"/>
            <w:vAlign w:val="center"/>
          </w:tcPr>
          <w:p w14:paraId="66E7D2B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68B7040" w14:textId="77777777" w:rsidR="006A64B1" w:rsidRDefault="006A64B1">
            <w:pPr>
              <w:spacing w:after="120"/>
              <w:rPr>
                <w:rFonts w:eastAsia="微软雅黑"/>
                <w:color w:val="000000"/>
                <w:lang w:val="en-GB" w:eastAsia="zh-CN"/>
              </w:rPr>
            </w:pPr>
          </w:p>
        </w:tc>
      </w:tr>
    </w:tbl>
    <w:p w14:paraId="4C6A5E0D" w14:textId="77777777" w:rsidR="006A64B1" w:rsidRDefault="006A64B1">
      <w:pPr>
        <w:spacing w:after="120"/>
        <w:rPr>
          <w:rFonts w:eastAsiaTheme="minorEastAsia"/>
          <w:lang w:eastAsia="zh-CN"/>
        </w:rPr>
      </w:pPr>
    </w:p>
    <w:tbl>
      <w:tblPr>
        <w:tblStyle w:val="af"/>
        <w:tblW w:w="9060" w:type="dxa"/>
        <w:tblLook w:val="04A0" w:firstRow="1" w:lastRow="0" w:firstColumn="1" w:lastColumn="0" w:noHBand="0" w:noVBand="1"/>
      </w:tblPr>
      <w:tblGrid>
        <w:gridCol w:w="1821"/>
        <w:gridCol w:w="7239"/>
      </w:tblGrid>
      <w:tr w:rsidR="006A64B1" w14:paraId="2950ECF7" w14:textId="77777777">
        <w:tc>
          <w:tcPr>
            <w:tcW w:w="1821" w:type="dxa"/>
          </w:tcPr>
          <w:p w14:paraId="27A7066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14:paraId="4DAE0DB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0CC78687" w14:textId="77777777">
        <w:tc>
          <w:tcPr>
            <w:tcW w:w="1821" w:type="dxa"/>
          </w:tcPr>
          <w:p w14:paraId="209F7E26" w14:textId="77777777" w:rsidR="006A64B1" w:rsidRDefault="000A17AD">
            <w:pPr>
              <w:spacing w:after="120"/>
              <w:jc w:val="center"/>
              <w:rPr>
                <w:rFonts w:eastAsia="微软雅黑"/>
                <w:color w:val="000000"/>
                <w:lang w:val="en-GB" w:eastAsia="zh-CN"/>
              </w:rPr>
            </w:pPr>
            <w:r>
              <w:rPr>
                <w:rFonts w:eastAsia="微软雅黑"/>
                <w:color w:val="000000"/>
                <w:lang w:val="en-GB" w:eastAsia="zh-CN"/>
              </w:rPr>
              <w:t>New H3C</w:t>
            </w:r>
          </w:p>
        </w:tc>
        <w:tc>
          <w:tcPr>
            <w:tcW w:w="7239" w:type="dxa"/>
          </w:tcPr>
          <w:p w14:paraId="21B7370C" w14:textId="77777777" w:rsidR="006A64B1" w:rsidRDefault="000A17AD">
            <w:pPr>
              <w:spacing w:after="120"/>
              <w:rPr>
                <w:rFonts w:eastAsia="微软雅黑"/>
                <w:color w:val="000000"/>
                <w:lang w:val="en-GB" w:eastAsia="zh-CN"/>
              </w:rPr>
            </w:pPr>
            <w:r>
              <w:rPr>
                <w:rFonts w:eastAsia="微软雅黑"/>
                <w:color w:val="000000"/>
                <w:lang w:val="en-GB" w:eastAsia="zh-CN"/>
              </w:rPr>
              <w:t>In our understanding, it seems to belong to gNB implementation issue so we wonder whether it is necessary to draw the conclusion or not.</w:t>
            </w:r>
          </w:p>
        </w:tc>
      </w:tr>
      <w:tr w:rsidR="006A64B1" w14:paraId="36ECB16A" w14:textId="77777777">
        <w:tc>
          <w:tcPr>
            <w:tcW w:w="1821" w:type="dxa"/>
          </w:tcPr>
          <w:p w14:paraId="5D80A13D" w14:textId="77777777" w:rsidR="006A64B1" w:rsidRDefault="000A17AD">
            <w:pPr>
              <w:spacing w:after="120"/>
              <w:jc w:val="center"/>
              <w:rPr>
                <w:rFonts w:eastAsia="微软雅黑"/>
                <w:color w:val="000000"/>
                <w:lang w:val="en-GB" w:eastAsia="zh-CN"/>
              </w:rPr>
            </w:pPr>
            <w:r>
              <w:rPr>
                <w:rFonts w:eastAsia="微软雅黑"/>
                <w:color w:val="000000"/>
                <w:lang w:val="en-GB" w:eastAsia="zh-CN"/>
              </w:rPr>
              <w:t>NEC</w:t>
            </w:r>
          </w:p>
        </w:tc>
        <w:tc>
          <w:tcPr>
            <w:tcW w:w="7239" w:type="dxa"/>
          </w:tcPr>
          <w:p w14:paraId="2AB683D8" w14:textId="77777777" w:rsidR="006A64B1" w:rsidRDefault="000A17AD">
            <w:pPr>
              <w:tabs>
                <w:tab w:val="left" w:pos="0"/>
              </w:tabs>
              <w:spacing w:after="120"/>
              <w:rPr>
                <w:rFonts w:eastAsia="微软雅黑"/>
                <w:color w:val="000000"/>
                <w:lang w:eastAsia="zh-CN"/>
              </w:rPr>
            </w:pPr>
            <w:r>
              <w:rPr>
                <w:rFonts w:eastAsia="微软雅黑"/>
                <w:color w:val="000000"/>
                <w:lang w:eastAsia="zh-CN"/>
              </w:rPr>
              <w:t>The intention of the conclusion currently does not seem to be clear. We understand that the objective of the discussion is to understand impact of misaligned timing between UL and DL, however just indicating that what kind of gNB implementation poses what challenge does not seem to provide any relevant conclusion. We think that the conclusion to be captured should be in simpler words indicating whether UL-DL timing misalignment results in performance loss without going into details of gNB implementation.</w:t>
            </w:r>
          </w:p>
        </w:tc>
      </w:tr>
      <w:tr w:rsidR="006A64B1" w14:paraId="58EEFF3D" w14:textId="77777777">
        <w:tc>
          <w:tcPr>
            <w:tcW w:w="1821" w:type="dxa"/>
          </w:tcPr>
          <w:p w14:paraId="315EEEF9" w14:textId="77777777" w:rsidR="006A64B1" w:rsidRDefault="000A17AD">
            <w:pPr>
              <w:spacing w:after="120"/>
              <w:jc w:val="center"/>
              <w:rPr>
                <w:rFonts w:eastAsia="微软雅黑"/>
                <w:color w:val="000000"/>
                <w:lang w:val="en-GB" w:eastAsia="zh-CN"/>
              </w:rPr>
            </w:pPr>
            <w:r>
              <w:rPr>
                <w:rFonts w:eastAsia="微软雅黑"/>
                <w:color w:val="000000"/>
                <w:lang w:val="en-GB" w:eastAsia="zh-CN"/>
              </w:rPr>
              <w:t>Sony</w:t>
            </w:r>
          </w:p>
        </w:tc>
        <w:tc>
          <w:tcPr>
            <w:tcW w:w="7239" w:type="dxa"/>
          </w:tcPr>
          <w:p w14:paraId="22029A87" w14:textId="77777777" w:rsidR="006A64B1" w:rsidRDefault="000A17AD">
            <w:pPr>
              <w:pStyle w:val="1b"/>
              <w:tabs>
                <w:tab w:val="left" w:pos="0"/>
              </w:tabs>
              <w:ind w:left="0"/>
              <w:rPr>
                <w:rFonts w:ascii="Times New Roman" w:eastAsiaTheme="minorEastAsia" w:hAnsi="Times New Roman" w:cs="Times New Roman"/>
                <w:lang w:eastAsia="zh-CN"/>
              </w:rPr>
            </w:pPr>
            <w:r>
              <w:rPr>
                <w:rFonts w:eastAsia="微软雅黑"/>
                <w:color w:val="000000"/>
                <w:lang w:eastAsia="zh-CN"/>
              </w:rPr>
              <w:t>Similar view with New H3C, that the Rx filtering is an gNB implementation issue. If gNB thinks it is not an issue then it doesn’t need to set additional TA and for gNB that has an issue it can use the additional TA to align the CPs for DL &amp; UL transmissions.</w:t>
            </w:r>
          </w:p>
        </w:tc>
      </w:tr>
      <w:tr w:rsidR="006A64B1" w14:paraId="4416F955" w14:textId="77777777">
        <w:tc>
          <w:tcPr>
            <w:tcW w:w="1821" w:type="dxa"/>
          </w:tcPr>
          <w:p w14:paraId="63C2AAF6" w14:textId="77777777" w:rsidR="006A64B1" w:rsidRDefault="000A17AD">
            <w:pPr>
              <w:spacing w:after="120"/>
              <w:jc w:val="center"/>
              <w:rPr>
                <w:rFonts w:eastAsia="Malgun Gothic"/>
                <w:color w:val="000000"/>
                <w:lang w:val="en-GB" w:eastAsia="ko-KR"/>
              </w:rPr>
            </w:pPr>
            <w:r>
              <w:rPr>
                <w:rFonts w:eastAsia="微软雅黑"/>
                <w:color w:val="000000"/>
                <w:lang w:val="en-GB" w:eastAsia="zh-CN"/>
              </w:rPr>
              <w:t>QC</w:t>
            </w:r>
          </w:p>
        </w:tc>
        <w:tc>
          <w:tcPr>
            <w:tcW w:w="7239" w:type="dxa"/>
          </w:tcPr>
          <w:p w14:paraId="3E259D79" w14:textId="77777777" w:rsidR="006A64B1" w:rsidRDefault="000A17AD">
            <w:pPr>
              <w:spacing w:after="120"/>
              <w:rPr>
                <w:rFonts w:eastAsia="Malgun Gothic"/>
                <w:color w:val="000000"/>
                <w:lang w:val="en-GB" w:eastAsia="ko-KR"/>
              </w:rPr>
            </w:pPr>
            <w:r>
              <w:rPr>
                <w:rFonts w:eastAsia="微软雅黑"/>
                <w:color w:val="000000"/>
                <w:lang w:eastAsia="zh-CN"/>
              </w:rPr>
              <w:t>Not only subband filtering can be used to reduce the impact of timing miss-</w:t>
            </w:r>
            <w:proofErr w:type="spellStart"/>
            <w:r>
              <w:rPr>
                <w:rFonts w:eastAsia="微软雅黑"/>
                <w:color w:val="000000"/>
                <w:lang w:eastAsia="zh-CN"/>
              </w:rPr>
              <w:t>alignemtn</w:t>
            </w:r>
            <w:proofErr w:type="spellEnd"/>
            <w:r>
              <w:rPr>
                <w:rFonts w:eastAsia="微软雅黑"/>
                <w:color w:val="000000"/>
                <w:lang w:eastAsia="zh-CN"/>
              </w:rPr>
              <w:t xml:space="preserve">. If gNB adopts digital cancellation in time domain of the direct interference in the DL-subband, this impact can be minimized as </w:t>
            </w:r>
            <w:proofErr w:type="spellStart"/>
            <w:r>
              <w:rPr>
                <w:rFonts w:eastAsia="微软雅黑"/>
                <w:color w:val="000000"/>
                <w:lang w:eastAsia="zh-CN"/>
              </w:rPr>
              <w:t>wel</w:t>
            </w:r>
            <w:proofErr w:type="spellEnd"/>
            <w:r>
              <w:rPr>
                <w:rFonts w:eastAsia="微软雅黑"/>
                <w:color w:val="000000"/>
                <w:lang w:eastAsia="zh-CN"/>
              </w:rPr>
              <w:t xml:space="preserve">. </w:t>
            </w:r>
          </w:p>
        </w:tc>
      </w:tr>
      <w:tr w:rsidR="006A64B1" w14:paraId="31E7C490" w14:textId="77777777">
        <w:tc>
          <w:tcPr>
            <w:tcW w:w="1821" w:type="dxa"/>
          </w:tcPr>
          <w:p w14:paraId="40680B92" w14:textId="77777777" w:rsidR="006A64B1" w:rsidRDefault="000A17AD">
            <w:pPr>
              <w:spacing w:after="120"/>
              <w:jc w:val="center"/>
              <w:rPr>
                <w:rFonts w:eastAsia="微软雅黑"/>
                <w:color w:val="000000"/>
                <w:lang w:val="en-GB" w:eastAsia="zh-CN"/>
              </w:rPr>
            </w:pPr>
            <w:r>
              <w:rPr>
                <w:rFonts w:eastAsia="微软雅黑"/>
                <w:color w:val="000000"/>
                <w:lang w:val="en-GB" w:eastAsia="zh-CN"/>
              </w:rPr>
              <w:t>Xiaomi</w:t>
            </w:r>
          </w:p>
        </w:tc>
        <w:tc>
          <w:tcPr>
            <w:tcW w:w="7239" w:type="dxa"/>
          </w:tcPr>
          <w:p w14:paraId="7290A3C5" w14:textId="77777777" w:rsidR="006A64B1" w:rsidRDefault="000A17AD">
            <w:pPr>
              <w:spacing w:after="120"/>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ur observation on t</w:t>
            </w:r>
            <w:r>
              <w:t xml:space="preserve">he increase in interference due to misaligned timing between UL reception and DL transmission at the gNB is similar as the conclusion, considering there are at least four tools to suppress self-interference at gNB side, i.e. spatial suppression, frequency location, digital domain and beam domain. The misaligned timing issues only impacts </w:t>
            </w:r>
            <w:proofErr w:type="spellStart"/>
            <w:r>
              <w:t>digitial</w:t>
            </w:r>
            <w:proofErr w:type="spellEnd"/>
            <w:r>
              <w:t xml:space="preserve"> domain mechanism if any. However, the overall impact on self-interference suppression may be </w:t>
            </w:r>
            <w:proofErr w:type="spellStart"/>
            <w:r>
              <w:t>trival</w:t>
            </w:r>
            <w:proofErr w:type="spellEnd"/>
            <w:r>
              <w:t>.</w:t>
            </w:r>
          </w:p>
        </w:tc>
      </w:tr>
      <w:tr w:rsidR="006A64B1" w14:paraId="72D3D26C" w14:textId="77777777">
        <w:tc>
          <w:tcPr>
            <w:tcW w:w="1821" w:type="dxa"/>
          </w:tcPr>
          <w:p w14:paraId="236C95DE" w14:textId="77777777" w:rsidR="006A64B1" w:rsidRDefault="000A17AD">
            <w:pPr>
              <w:spacing w:after="120"/>
              <w:jc w:val="center"/>
              <w:rPr>
                <w:rFonts w:eastAsia="微软雅黑"/>
                <w:color w:val="000000"/>
                <w:lang w:val="en-GB" w:eastAsia="zh-CN"/>
              </w:rPr>
            </w:pPr>
            <w:r>
              <w:rPr>
                <w:rFonts w:eastAsia="微软雅黑"/>
                <w:color w:val="000000"/>
                <w:lang w:val="en-GB" w:eastAsia="zh-CN"/>
              </w:rPr>
              <w:t>Nokia, NSB</w:t>
            </w:r>
          </w:p>
        </w:tc>
        <w:tc>
          <w:tcPr>
            <w:tcW w:w="7239" w:type="dxa"/>
          </w:tcPr>
          <w:p w14:paraId="17BE190D" w14:textId="77777777" w:rsidR="006A64B1" w:rsidRDefault="000A17AD">
            <w:pPr>
              <w:spacing w:after="120"/>
              <w:rPr>
                <w:rFonts w:eastAsia="微软雅黑"/>
                <w:color w:val="000000"/>
                <w:lang w:val="en-GB" w:eastAsia="zh-CN"/>
              </w:rPr>
            </w:pPr>
            <w:r>
              <w:rPr>
                <w:rFonts w:eastAsia="微软雅黑"/>
                <w:color w:val="000000"/>
                <w:lang w:val="en-GB" w:eastAsia="zh-CN"/>
              </w:rPr>
              <w:t xml:space="preserve">We do not support the conclusion, because the objective is not clear. We have a similar view as NEC, that we could have a simpler </w:t>
            </w:r>
            <w:proofErr w:type="spellStart"/>
            <w:r>
              <w:rPr>
                <w:rFonts w:eastAsia="微软雅黑"/>
                <w:color w:val="000000"/>
                <w:lang w:val="en-GB" w:eastAsia="zh-CN"/>
              </w:rPr>
              <w:t>conclusing</w:t>
            </w:r>
            <w:proofErr w:type="spellEnd"/>
            <w:r>
              <w:rPr>
                <w:rFonts w:eastAsia="微软雅黑"/>
                <w:color w:val="000000"/>
                <w:lang w:val="en-GB" w:eastAsia="zh-CN"/>
              </w:rPr>
              <w:t xml:space="preserve"> without capturing the gNB implementation issues. In our view, these issues will be anyway captured in the RAN4 discussion.</w:t>
            </w:r>
          </w:p>
        </w:tc>
      </w:tr>
      <w:tr w:rsidR="006A64B1" w14:paraId="1CECF980" w14:textId="77777777">
        <w:tc>
          <w:tcPr>
            <w:tcW w:w="1821" w:type="dxa"/>
          </w:tcPr>
          <w:p w14:paraId="433C7D1C" w14:textId="77777777" w:rsidR="006A64B1" w:rsidRDefault="000A17AD">
            <w:pPr>
              <w:spacing w:after="120"/>
              <w:jc w:val="center"/>
              <w:rPr>
                <w:rFonts w:eastAsia="Malgun Gothic"/>
                <w:color w:val="000000"/>
                <w:lang w:val="en-GB" w:eastAsia="ko-KR"/>
              </w:rPr>
            </w:pPr>
            <w:r>
              <w:rPr>
                <w:rFonts w:eastAsia="Malgun Gothic"/>
                <w:color w:val="000000"/>
                <w:lang w:val="en-GB" w:eastAsia="ko-KR"/>
              </w:rPr>
              <w:t>Ericsson</w:t>
            </w:r>
          </w:p>
        </w:tc>
        <w:tc>
          <w:tcPr>
            <w:tcW w:w="7239" w:type="dxa"/>
          </w:tcPr>
          <w:p w14:paraId="02986907" w14:textId="77777777" w:rsidR="006A64B1" w:rsidRDefault="000A17AD">
            <w:pPr>
              <w:spacing w:after="120"/>
              <w:rPr>
                <w:rFonts w:eastAsia="Malgun Gothic"/>
                <w:color w:val="000000"/>
                <w:lang w:val="en-GB" w:eastAsia="ko-KR"/>
              </w:rPr>
            </w:pPr>
            <w:r>
              <w:rPr>
                <w:rFonts w:eastAsia="Malgun Gothic"/>
                <w:color w:val="000000"/>
                <w:lang w:val="en-GB" w:eastAsia="ko-KR"/>
              </w:rPr>
              <w:t>We support the proposal, and we think this is a topic that has been studied by multiple companies in their contributions including: Nokia, Huawei, CATT, Fujitsu, and LG, and Ericsson. Based on this, we think it is appropriate to capture a conclusion in the TR.</w:t>
            </w:r>
          </w:p>
          <w:p w14:paraId="2C01DA75" w14:textId="77777777" w:rsidR="006A64B1" w:rsidRDefault="000A17AD">
            <w:pPr>
              <w:spacing w:after="120"/>
              <w:rPr>
                <w:rFonts w:eastAsia="Malgun Gothic"/>
                <w:color w:val="000000"/>
                <w:lang w:val="en-GB" w:eastAsia="ko-KR"/>
              </w:rPr>
            </w:pPr>
            <w:r>
              <w:rPr>
                <w:rFonts w:eastAsia="Malgun Gothic"/>
                <w:color w:val="000000"/>
                <w:lang w:val="en-GB" w:eastAsia="ko-KR"/>
              </w:rPr>
              <w:t>Regarding Nokia’s comment that these issues will be captured by RAN4, that is not true. RAN4 made a conclusion that RAN4 will not study the timing misalignment issue and that RAN1 will do that:</w:t>
            </w:r>
          </w:p>
          <w:p w14:paraId="5E2674B9" w14:textId="77777777" w:rsidR="006A64B1" w:rsidRDefault="006A64B1">
            <w:pPr>
              <w:spacing w:after="120"/>
              <w:rPr>
                <w:rFonts w:eastAsia="Malgun Gothic"/>
                <w:color w:val="000000"/>
                <w:lang w:val="en-GB" w:eastAsia="ko-KR"/>
              </w:rPr>
            </w:pPr>
          </w:p>
          <w:p w14:paraId="0458D339" w14:textId="77777777" w:rsidR="006A64B1" w:rsidRDefault="000A17AD">
            <w:r>
              <w:t>R4-2217464 Section 4:</w:t>
            </w:r>
          </w:p>
          <w:p w14:paraId="5EABE867" w14:textId="77777777" w:rsidR="006A64B1" w:rsidRDefault="000A17AD">
            <w:pPr>
              <w:spacing w:after="0"/>
            </w:pPr>
            <w:r>
              <w:t xml:space="preserve">Agreement: </w:t>
            </w:r>
          </w:p>
          <w:p w14:paraId="03FFA830" w14:textId="77777777" w:rsidR="006A64B1" w:rsidRDefault="000A17AD">
            <w:pPr>
              <w:pStyle w:val="aff3"/>
              <w:numPr>
                <w:ilvl w:val="0"/>
                <w:numId w:val="33"/>
              </w:numPr>
              <w:suppressAutoHyphens w:val="0"/>
              <w:spacing w:after="0" w:line="259" w:lineRule="auto"/>
              <w:rPr>
                <w:rFonts w:ascii="Times New Roman" w:hAnsi="Times New Roman" w:cs="Times New Roman"/>
                <w:highlight w:val="green"/>
              </w:rPr>
            </w:pPr>
            <w:r>
              <w:rPr>
                <w:rFonts w:ascii="Times New Roman" w:hAnsi="Times New Roman" w:cs="Times New Roman"/>
                <w:highlight w:val="green"/>
              </w:rPr>
              <w:lastRenderedPageBreak/>
              <w:t>For the BS self-interference issue related to timing and SCS of D and U for both BS and UE:</w:t>
            </w:r>
          </w:p>
          <w:p w14:paraId="01E3FB14" w14:textId="77777777" w:rsidR="006A64B1" w:rsidRDefault="000A17AD">
            <w:pPr>
              <w:pStyle w:val="aff3"/>
              <w:numPr>
                <w:ilvl w:val="1"/>
                <w:numId w:val="33"/>
              </w:numPr>
              <w:suppressAutoHyphens w:val="0"/>
              <w:spacing w:after="0" w:line="259" w:lineRule="auto"/>
              <w:rPr>
                <w:rFonts w:ascii="Times New Roman" w:hAnsi="Times New Roman" w:cs="Times New Roman"/>
                <w:highlight w:val="green"/>
              </w:rPr>
            </w:pPr>
            <w:r>
              <w:rPr>
                <w:rFonts w:ascii="Times New Roman" w:hAnsi="Times New Roman" w:cs="Times New Roman"/>
                <w:highlight w:val="green"/>
              </w:rPr>
              <w:t>RAN4 understanding is that this issue will be studied in RAN1.</w:t>
            </w:r>
          </w:p>
          <w:p w14:paraId="2223E63D" w14:textId="77777777" w:rsidR="006A64B1" w:rsidRDefault="000A17AD">
            <w:pPr>
              <w:pStyle w:val="aff3"/>
              <w:numPr>
                <w:ilvl w:val="1"/>
                <w:numId w:val="33"/>
              </w:numPr>
              <w:suppressAutoHyphens w:val="0"/>
              <w:spacing w:after="0" w:line="259" w:lineRule="auto"/>
              <w:rPr>
                <w:rFonts w:ascii="Times New Roman" w:hAnsi="Times New Roman" w:cs="Times New Roman"/>
              </w:rPr>
            </w:pPr>
            <w:r>
              <w:rPr>
                <w:rFonts w:ascii="Times New Roman" w:hAnsi="Times New Roman" w:cs="Times New Roman"/>
              </w:rPr>
              <w:t>RAN4 has not evaluated the timing and SCS impacts to BS SI. RAN4 for now assumes they are negligible and do not impact RAN4 requirement work.</w:t>
            </w:r>
          </w:p>
          <w:p w14:paraId="56447FF0" w14:textId="77777777" w:rsidR="006A64B1" w:rsidRDefault="000A17AD">
            <w:pPr>
              <w:spacing w:after="120"/>
              <w:rPr>
                <w:rFonts w:eastAsia="Malgun Gothic"/>
                <w:color w:val="000000"/>
                <w:lang w:val="en-GB" w:eastAsia="ko-KR"/>
              </w:rPr>
            </w:pPr>
            <w:r>
              <w:t>RAN4 will not consider this issue in the BS SI feasibility study if no request from RAN1.</w:t>
            </w:r>
          </w:p>
        </w:tc>
      </w:tr>
      <w:tr w:rsidR="006A64B1" w14:paraId="6BFB5689" w14:textId="77777777">
        <w:tc>
          <w:tcPr>
            <w:tcW w:w="1821" w:type="dxa"/>
          </w:tcPr>
          <w:p w14:paraId="4A2C58C6" w14:textId="77777777" w:rsidR="006A64B1" w:rsidRDefault="006A64B1">
            <w:pPr>
              <w:spacing w:after="120"/>
              <w:jc w:val="center"/>
              <w:rPr>
                <w:rFonts w:eastAsia="Malgun Gothic"/>
                <w:color w:val="000000"/>
                <w:lang w:val="en-GB" w:eastAsia="ko-KR"/>
              </w:rPr>
            </w:pPr>
          </w:p>
        </w:tc>
        <w:tc>
          <w:tcPr>
            <w:tcW w:w="7239" w:type="dxa"/>
          </w:tcPr>
          <w:p w14:paraId="22568364" w14:textId="77777777" w:rsidR="006A64B1" w:rsidRDefault="006A64B1">
            <w:pPr>
              <w:spacing w:after="120"/>
              <w:rPr>
                <w:rFonts w:eastAsia="Malgun Gothic"/>
                <w:color w:val="000000"/>
                <w:lang w:val="en-GB" w:eastAsia="ko-KR"/>
              </w:rPr>
            </w:pPr>
          </w:p>
        </w:tc>
      </w:tr>
      <w:tr w:rsidR="006A64B1" w14:paraId="79CA5834" w14:textId="77777777">
        <w:tc>
          <w:tcPr>
            <w:tcW w:w="1821" w:type="dxa"/>
          </w:tcPr>
          <w:p w14:paraId="2433C35A" w14:textId="77777777" w:rsidR="006A64B1" w:rsidRDefault="006A64B1">
            <w:pPr>
              <w:spacing w:after="120"/>
              <w:jc w:val="center"/>
              <w:rPr>
                <w:rFonts w:eastAsia="Malgun Gothic"/>
                <w:color w:val="000000"/>
                <w:lang w:val="en-GB" w:eastAsia="ko-KR"/>
              </w:rPr>
            </w:pPr>
          </w:p>
        </w:tc>
        <w:tc>
          <w:tcPr>
            <w:tcW w:w="7239" w:type="dxa"/>
          </w:tcPr>
          <w:p w14:paraId="70DA17A7" w14:textId="77777777" w:rsidR="006A64B1" w:rsidRDefault="006A64B1">
            <w:pPr>
              <w:spacing w:after="120"/>
              <w:rPr>
                <w:rFonts w:eastAsia="Malgun Gothic"/>
                <w:color w:val="000000"/>
                <w:lang w:val="en-GB" w:eastAsia="ko-KR"/>
              </w:rPr>
            </w:pPr>
          </w:p>
        </w:tc>
      </w:tr>
    </w:tbl>
    <w:p w14:paraId="62A6AA84" w14:textId="77777777" w:rsidR="006A64B1" w:rsidRDefault="006A64B1">
      <w:pPr>
        <w:rPr>
          <w:rFonts w:eastAsiaTheme="minorEastAsia"/>
          <w:lang w:val="en-GB" w:eastAsia="zh-CN"/>
        </w:rPr>
      </w:pPr>
    </w:p>
    <w:p w14:paraId="2EE86BE3" w14:textId="77777777" w:rsidR="006A64B1" w:rsidRDefault="000A17AD">
      <w:pPr>
        <w:pStyle w:val="3"/>
      </w:pPr>
      <w:r>
        <w:t>Proposal 2-</w:t>
      </w:r>
      <w:r>
        <w:rPr>
          <w:rFonts w:hint="eastAsia"/>
        </w:rPr>
        <w:t>2</w:t>
      </w:r>
    </w:p>
    <w:p w14:paraId="257FA674"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D217274" w14:textId="77777777" w:rsidR="006A64B1" w:rsidRDefault="000A17AD">
      <w:pPr>
        <w:rPr>
          <w:rFonts w:ascii="Times" w:eastAsiaTheme="minorEastAsia" w:hAnsi="Times" w:cs="Times"/>
          <w:szCs w:val="24"/>
          <w:lang w:val="en-GB" w:eastAsia="zh-CN"/>
        </w:rPr>
      </w:pPr>
      <w:r>
        <w:rPr>
          <w:rFonts w:eastAsiaTheme="minorEastAsia" w:hint="eastAsia"/>
          <w:lang w:val="en-GB" w:eastAsia="zh-CN"/>
        </w:rPr>
        <w:t xml:space="preserve">The following schemes can potentially mitigate the </w:t>
      </w:r>
      <w:r>
        <w:rPr>
          <w:rFonts w:eastAsiaTheme="minorEastAsia"/>
          <w:lang w:val="en-GB" w:eastAsia="zh-CN"/>
        </w:rPr>
        <w:t>interference</w:t>
      </w:r>
      <w:r>
        <w:rPr>
          <w:rFonts w:eastAsiaTheme="minorEastAsia" w:hint="eastAsia"/>
          <w:lang w:val="en-GB" w:eastAsia="zh-CN"/>
        </w:rPr>
        <w:t xml:space="preserve"> increase </w:t>
      </w:r>
      <w:r>
        <w:rPr>
          <w:rFonts w:ascii="Times" w:eastAsia="Batang" w:hAnsi="Times" w:cs="Times"/>
          <w:szCs w:val="24"/>
          <w:lang w:val="en-GB" w:eastAsia="zh-CN"/>
        </w:rPr>
        <w:t>due to configuration of non-zero N</w:t>
      </w:r>
      <w:r>
        <w:rPr>
          <w:rFonts w:ascii="Times" w:eastAsia="Batang" w:hAnsi="Times" w:cs="Times"/>
          <w:szCs w:val="24"/>
          <w:vertAlign w:val="subscript"/>
          <w:lang w:val="en-GB" w:eastAsia="zh-CN"/>
        </w:rPr>
        <w:t xml:space="preserve">TA,offset </w:t>
      </w:r>
      <w:r>
        <w:rPr>
          <w:rFonts w:ascii="Times" w:eastAsia="Batang" w:hAnsi="Times" w:cs="Times"/>
          <w:szCs w:val="24"/>
          <w:lang w:val="en-GB" w:eastAsia="zh-CN"/>
        </w:rPr>
        <w:t>at UE</w:t>
      </w:r>
      <w:r>
        <w:rPr>
          <w:rFonts w:ascii="Times" w:eastAsiaTheme="minorEastAsia" w:hAnsi="Times" w:cs="Times" w:hint="eastAsia"/>
          <w:szCs w:val="24"/>
          <w:lang w:val="en-GB" w:eastAsia="zh-CN"/>
        </w:rPr>
        <w:t>, but other issues including e.g. insufficient switching time, increased guard time, impact on legacy UE etc. may arise.</w:t>
      </w:r>
    </w:p>
    <w:p w14:paraId="77309C76" w14:textId="77777777" w:rsidR="006A64B1" w:rsidRDefault="000A17AD">
      <w:pPr>
        <w:numPr>
          <w:ilvl w:val="0"/>
          <w:numId w:val="32"/>
        </w:numPr>
        <w:spacing w:after="0" w:line="240" w:lineRule="auto"/>
        <w:contextualSpacing/>
        <w:jc w:val="left"/>
        <w:rPr>
          <w:rFonts w:eastAsiaTheme="minorEastAsia"/>
          <w:lang w:val="en-GB" w:eastAsia="zh-CN"/>
        </w:rPr>
      </w:pPr>
      <w:r>
        <w:rPr>
          <w:rFonts w:eastAsiaTheme="minorEastAsia" w:hint="eastAsia"/>
          <w:lang w:val="en-GB" w:eastAsia="zh-CN"/>
        </w:rPr>
        <w:t xml:space="preserve">Scheme 1: </w:t>
      </w:r>
      <w:r>
        <w:rPr>
          <w:rFonts w:eastAsiaTheme="minorEastAsia"/>
          <w:lang w:eastAsia="ja-JP"/>
        </w:rPr>
        <w:t xml:space="preserve">zero value of </w:t>
      </w:r>
      <w:r>
        <w:rPr>
          <w:rFonts w:eastAsiaTheme="minorEastAsia"/>
          <w:i/>
          <w:iCs/>
          <w:lang w:eastAsia="ja-JP"/>
        </w:rPr>
        <w:t>N</w:t>
      </w:r>
      <w:r>
        <w:rPr>
          <w:rFonts w:eastAsiaTheme="minorEastAsia"/>
          <w:vertAlign w:val="subscript"/>
          <w:lang w:eastAsia="ja-JP"/>
        </w:rPr>
        <w:t>TA,offset</w:t>
      </w:r>
      <w:r>
        <w:rPr>
          <w:rFonts w:eastAsiaTheme="minorEastAsia"/>
          <w:b/>
          <w:bCs/>
          <w:vertAlign w:val="subscript"/>
          <w:lang w:eastAsia="ja-JP"/>
        </w:rPr>
        <w:t xml:space="preserve"> </w:t>
      </w:r>
      <w:r>
        <w:rPr>
          <w:rFonts w:eastAsiaTheme="minorEastAsia"/>
          <w:lang w:eastAsia="ja-JP"/>
        </w:rPr>
        <w:t>applied for both SBFD and UL symbols</w:t>
      </w:r>
    </w:p>
    <w:p w14:paraId="1EEF5048" w14:textId="77777777" w:rsidR="006A64B1" w:rsidRDefault="000A17AD">
      <w:pPr>
        <w:numPr>
          <w:ilvl w:val="0"/>
          <w:numId w:val="32"/>
        </w:numPr>
        <w:spacing w:after="0" w:line="240" w:lineRule="auto"/>
        <w:contextualSpacing/>
        <w:jc w:val="left"/>
        <w:rPr>
          <w:rFonts w:eastAsiaTheme="minorEastAsia"/>
          <w:lang w:val="en-GB" w:eastAsia="zh-CN"/>
        </w:rPr>
      </w:pPr>
      <w:r>
        <w:rPr>
          <w:rFonts w:eastAsiaTheme="minorEastAsia" w:hint="eastAsia"/>
          <w:lang w:val="en-GB" w:eastAsia="zh-CN"/>
        </w:rPr>
        <w:t xml:space="preserve">Scheme 2: </w:t>
      </w:r>
      <w:r>
        <w:rPr>
          <w:rFonts w:eastAsiaTheme="minorEastAsia"/>
          <w:lang w:eastAsia="ja-JP"/>
        </w:rPr>
        <w:t xml:space="preserve">zero value of </w:t>
      </w:r>
      <w:r>
        <w:rPr>
          <w:rFonts w:eastAsiaTheme="minorEastAsia"/>
          <w:i/>
          <w:iCs/>
          <w:lang w:eastAsia="ja-JP"/>
        </w:rPr>
        <w:t>N</w:t>
      </w:r>
      <w:r>
        <w:rPr>
          <w:rFonts w:eastAsiaTheme="minorEastAsia"/>
          <w:vertAlign w:val="subscript"/>
          <w:lang w:eastAsia="ja-JP"/>
        </w:rPr>
        <w:t xml:space="preserve">TA,offset </w:t>
      </w:r>
      <w:r>
        <w:rPr>
          <w:rFonts w:eastAsiaTheme="minorEastAsia"/>
          <w:lang w:eastAsia="ja-JP"/>
        </w:rPr>
        <w:t xml:space="preserve">applied for SBFD symbols and non-zero value of </w:t>
      </w:r>
      <w:r>
        <w:rPr>
          <w:rFonts w:eastAsiaTheme="minorEastAsia"/>
          <w:i/>
          <w:iCs/>
          <w:lang w:eastAsia="ja-JP"/>
        </w:rPr>
        <w:t>N</w:t>
      </w:r>
      <w:r>
        <w:rPr>
          <w:rFonts w:eastAsiaTheme="minorEastAsia"/>
          <w:vertAlign w:val="subscript"/>
          <w:lang w:eastAsia="ja-JP"/>
        </w:rPr>
        <w:t xml:space="preserve">TA,offset </w:t>
      </w:r>
      <w:r>
        <w:rPr>
          <w:rFonts w:eastAsiaTheme="minorEastAsia"/>
          <w:lang w:eastAsia="ja-JP"/>
        </w:rPr>
        <w:t>applied for UL symbols</w:t>
      </w:r>
    </w:p>
    <w:p w14:paraId="5DE7A5E8" w14:textId="77777777" w:rsidR="006A64B1" w:rsidRDefault="000A17AD">
      <w:pPr>
        <w:numPr>
          <w:ilvl w:val="0"/>
          <w:numId w:val="32"/>
        </w:numPr>
        <w:spacing w:after="0" w:line="240" w:lineRule="auto"/>
        <w:contextualSpacing/>
        <w:jc w:val="left"/>
        <w:rPr>
          <w:rFonts w:eastAsiaTheme="minorEastAsia"/>
          <w:lang w:val="en-GB" w:eastAsia="zh-CN"/>
        </w:rPr>
      </w:pPr>
      <w:r>
        <w:rPr>
          <w:rFonts w:eastAsiaTheme="minorEastAsia" w:hint="eastAsia"/>
          <w:lang w:eastAsia="zh-CN"/>
        </w:rPr>
        <w:t>Scheme 3: Align s</w:t>
      </w:r>
      <w:r>
        <w:rPr>
          <w:lang w:eastAsia="zh-CN"/>
        </w:rPr>
        <w:t>ymbol boundary for DL and UL with different symbol index</w:t>
      </w:r>
    </w:p>
    <w:p w14:paraId="1AD4A7A0" w14:textId="77777777" w:rsidR="006A64B1" w:rsidRDefault="006A64B1">
      <w:pPr>
        <w:rPr>
          <w:rFonts w:eastAsiaTheme="minorEastAsia"/>
          <w:lang w:val="en-GB" w:eastAsia="zh-CN"/>
        </w:rPr>
      </w:pPr>
    </w:p>
    <w:tbl>
      <w:tblPr>
        <w:tblStyle w:val="af"/>
        <w:tblW w:w="9060" w:type="dxa"/>
        <w:tblLook w:val="04A0" w:firstRow="1" w:lastRow="0" w:firstColumn="1" w:lastColumn="0" w:noHBand="0" w:noVBand="1"/>
      </w:tblPr>
      <w:tblGrid>
        <w:gridCol w:w="1763"/>
        <w:gridCol w:w="7297"/>
      </w:tblGrid>
      <w:tr w:rsidR="006A64B1" w14:paraId="0D2BB183" w14:textId="77777777">
        <w:tc>
          <w:tcPr>
            <w:tcW w:w="1763" w:type="dxa"/>
            <w:vAlign w:val="center"/>
          </w:tcPr>
          <w:p w14:paraId="6B2F5FA4" w14:textId="77777777" w:rsidR="006A64B1" w:rsidRDefault="006A64B1">
            <w:pPr>
              <w:spacing w:after="120"/>
              <w:rPr>
                <w:rFonts w:eastAsia="微软雅黑"/>
                <w:b/>
                <w:color w:val="000000"/>
                <w:lang w:eastAsia="zh-CN"/>
              </w:rPr>
            </w:pPr>
          </w:p>
        </w:tc>
        <w:tc>
          <w:tcPr>
            <w:tcW w:w="7296" w:type="dxa"/>
          </w:tcPr>
          <w:p w14:paraId="1375117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457AA4C8" w14:textId="77777777">
        <w:tc>
          <w:tcPr>
            <w:tcW w:w="1763" w:type="dxa"/>
            <w:vAlign w:val="center"/>
          </w:tcPr>
          <w:p w14:paraId="6045B9A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DF0AF1C" w14:textId="77777777" w:rsidR="006A64B1" w:rsidRDefault="000A17AD">
            <w:pPr>
              <w:rPr>
                <w:rFonts w:eastAsiaTheme="minorEastAsia"/>
                <w:lang w:eastAsia="zh-CN"/>
              </w:rPr>
            </w:pPr>
            <w:r>
              <w:rPr>
                <w:rFonts w:eastAsiaTheme="minorEastAsia"/>
                <w:lang w:eastAsia="zh-CN"/>
              </w:rPr>
              <w:t>QC, Panasonic, ZTE, Ericsson (with modifications), Samsung (with modifications)</w:t>
            </w:r>
          </w:p>
        </w:tc>
      </w:tr>
      <w:tr w:rsidR="006A64B1" w14:paraId="2F39CE46" w14:textId="77777777">
        <w:tc>
          <w:tcPr>
            <w:tcW w:w="1763" w:type="dxa"/>
            <w:vAlign w:val="center"/>
          </w:tcPr>
          <w:p w14:paraId="0D105DC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7EB76CF" w14:textId="77777777" w:rsidR="006A64B1" w:rsidRDefault="000A17AD">
            <w:pPr>
              <w:spacing w:after="120"/>
              <w:rPr>
                <w:rFonts w:eastAsia="微软雅黑"/>
                <w:color w:val="000000"/>
                <w:lang w:val="en-GB" w:eastAsia="zh-CN"/>
              </w:rPr>
            </w:pPr>
            <w:r>
              <w:rPr>
                <w:rFonts w:eastAsia="微软雅黑"/>
                <w:color w:val="000000"/>
                <w:lang w:val="en-GB" w:eastAsia="zh-CN"/>
              </w:rPr>
              <w:t>Sony</w:t>
            </w:r>
          </w:p>
        </w:tc>
      </w:tr>
    </w:tbl>
    <w:p w14:paraId="57AB1C8F" w14:textId="77777777" w:rsidR="006A64B1" w:rsidRDefault="006A64B1">
      <w:pPr>
        <w:spacing w:after="120"/>
        <w:rPr>
          <w:rFonts w:eastAsiaTheme="minorEastAsia"/>
          <w:lang w:eastAsia="zh-CN"/>
        </w:rPr>
      </w:pPr>
    </w:p>
    <w:tbl>
      <w:tblPr>
        <w:tblStyle w:val="af"/>
        <w:tblW w:w="9060" w:type="dxa"/>
        <w:tblLook w:val="04A0" w:firstRow="1" w:lastRow="0" w:firstColumn="1" w:lastColumn="0" w:noHBand="0" w:noVBand="1"/>
      </w:tblPr>
      <w:tblGrid>
        <w:gridCol w:w="1821"/>
        <w:gridCol w:w="7239"/>
      </w:tblGrid>
      <w:tr w:rsidR="006A64B1" w14:paraId="744828BA" w14:textId="77777777">
        <w:tc>
          <w:tcPr>
            <w:tcW w:w="1821" w:type="dxa"/>
          </w:tcPr>
          <w:p w14:paraId="5A737E94"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14:paraId="1BCBCB6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1A18218B" w14:textId="77777777">
        <w:tc>
          <w:tcPr>
            <w:tcW w:w="1821" w:type="dxa"/>
          </w:tcPr>
          <w:p w14:paraId="0F4F6BBF" w14:textId="77777777" w:rsidR="006A64B1" w:rsidRDefault="000A17AD">
            <w:pPr>
              <w:spacing w:after="120"/>
              <w:jc w:val="center"/>
              <w:rPr>
                <w:rFonts w:eastAsia="微软雅黑"/>
                <w:color w:val="000000"/>
                <w:lang w:val="en-GB" w:eastAsia="zh-CN"/>
              </w:rPr>
            </w:pPr>
            <w:r>
              <w:rPr>
                <w:rFonts w:eastAsia="微软雅黑"/>
                <w:color w:val="000000"/>
                <w:lang w:val="en-GB" w:eastAsia="zh-CN"/>
              </w:rPr>
              <w:t>Sony</w:t>
            </w:r>
          </w:p>
        </w:tc>
        <w:tc>
          <w:tcPr>
            <w:tcW w:w="7239" w:type="dxa"/>
          </w:tcPr>
          <w:p w14:paraId="74E541BF" w14:textId="77777777" w:rsidR="006A64B1" w:rsidRDefault="000A17AD">
            <w:pPr>
              <w:spacing w:after="120"/>
              <w:rPr>
                <w:rFonts w:eastAsia="微软雅黑"/>
                <w:color w:val="000000"/>
                <w:lang w:val="en-GB" w:eastAsia="zh-CN"/>
              </w:rPr>
            </w:pPr>
            <w:r>
              <w:rPr>
                <w:rFonts w:eastAsia="微软雅黑"/>
                <w:color w:val="000000"/>
                <w:lang w:val="en-GB" w:eastAsia="zh-CN"/>
              </w:rPr>
              <w:t>The list of schemes does not align with the main bullet.  Main bullet seems to talk only about Scheme 1 but somehow we list 2 other schemes.</w:t>
            </w:r>
          </w:p>
        </w:tc>
      </w:tr>
      <w:tr w:rsidR="006A64B1" w14:paraId="62A7732C" w14:textId="77777777">
        <w:tc>
          <w:tcPr>
            <w:tcW w:w="1821" w:type="dxa"/>
          </w:tcPr>
          <w:p w14:paraId="2ACB8D5E" w14:textId="77777777" w:rsidR="006A64B1" w:rsidRDefault="000A17AD">
            <w:pPr>
              <w:spacing w:after="120"/>
              <w:jc w:val="center"/>
              <w:rPr>
                <w:rFonts w:eastAsia="微软雅黑"/>
                <w:color w:val="000000"/>
                <w:lang w:val="en-GB" w:eastAsia="zh-CN"/>
              </w:rPr>
            </w:pPr>
            <w:r>
              <w:rPr>
                <w:rFonts w:eastAsia="微软雅黑"/>
                <w:color w:val="000000"/>
                <w:lang w:val="en-GB" w:eastAsia="zh-CN"/>
              </w:rPr>
              <w:t>QC</w:t>
            </w:r>
          </w:p>
        </w:tc>
        <w:tc>
          <w:tcPr>
            <w:tcW w:w="7239" w:type="dxa"/>
          </w:tcPr>
          <w:p w14:paraId="5DFB07A5" w14:textId="77777777" w:rsidR="006A64B1" w:rsidRDefault="000A17AD">
            <w:pPr>
              <w:spacing w:after="120"/>
              <w:rPr>
                <w:rFonts w:eastAsia="微软雅黑"/>
                <w:color w:val="000000"/>
                <w:lang w:val="en-GB" w:eastAsia="zh-CN"/>
              </w:rPr>
            </w:pPr>
            <w:r>
              <w:rPr>
                <w:rFonts w:eastAsia="微软雅黑"/>
                <w:color w:val="000000"/>
                <w:lang w:val="en-GB" w:eastAsia="zh-CN"/>
              </w:rPr>
              <w:t xml:space="preserve">We could clarify these </w:t>
            </w:r>
            <w:proofErr w:type="spellStart"/>
            <w:r>
              <w:rPr>
                <w:rFonts w:eastAsia="微软雅黑"/>
                <w:color w:val="000000"/>
                <w:lang w:val="en-GB" w:eastAsia="zh-CN"/>
              </w:rPr>
              <w:t>schmes</w:t>
            </w:r>
            <w:proofErr w:type="spellEnd"/>
            <w:r>
              <w:rPr>
                <w:rFonts w:eastAsia="微软雅黑"/>
                <w:color w:val="000000"/>
                <w:lang w:val="en-GB" w:eastAsia="zh-CN"/>
              </w:rPr>
              <w:t xml:space="preserve"> can reduce </w:t>
            </w:r>
            <w:proofErr w:type="spellStart"/>
            <w:r>
              <w:rPr>
                <w:rFonts w:eastAsia="微软雅黑"/>
                <w:color w:val="000000"/>
                <w:lang w:val="en-GB" w:eastAsia="zh-CN"/>
              </w:rPr>
              <w:t>interferne</w:t>
            </w:r>
            <w:proofErr w:type="spellEnd"/>
            <w:r>
              <w:rPr>
                <w:rFonts w:eastAsia="微软雅黑"/>
                <w:color w:val="000000"/>
                <w:lang w:val="en-GB" w:eastAsia="zh-CN"/>
              </w:rPr>
              <w:t xml:space="preserve"> in </w:t>
            </w:r>
            <w:proofErr w:type="spellStart"/>
            <w:r>
              <w:rPr>
                <w:rFonts w:eastAsia="微软雅黑"/>
                <w:color w:val="000000"/>
                <w:lang w:val="en-GB" w:eastAsia="zh-CN"/>
              </w:rPr>
              <w:t>caee</w:t>
            </w:r>
            <w:proofErr w:type="spellEnd"/>
            <w:r>
              <w:rPr>
                <w:rFonts w:eastAsia="微软雅黑"/>
                <w:color w:val="000000"/>
                <w:lang w:val="en-GB" w:eastAsia="zh-CN"/>
              </w:rPr>
              <w:t xml:space="preserve"> other mitigation (</w:t>
            </w:r>
            <w:proofErr w:type="spellStart"/>
            <w:r>
              <w:rPr>
                <w:rFonts w:eastAsia="微软雅黑"/>
                <w:color w:val="000000"/>
                <w:lang w:val="en-GB" w:eastAsia="zh-CN"/>
              </w:rPr>
              <w:t>subband</w:t>
            </w:r>
            <w:proofErr w:type="spellEnd"/>
            <w:r>
              <w:rPr>
                <w:rFonts w:eastAsia="微软雅黑"/>
                <w:color w:val="000000"/>
                <w:lang w:val="en-GB" w:eastAsia="zh-CN"/>
              </w:rPr>
              <w:t xml:space="preserve"> filter or digital cancellation) are not utilized. </w:t>
            </w:r>
          </w:p>
          <w:p w14:paraId="02611D23" w14:textId="77777777" w:rsidR="006A64B1" w:rsidRDefault="000A17AD">
            <w:pPr>
              <w:tabs>
                <w:tab w:val="left" w:pos="0"/>
              </w:tabs>
              <w:spacing w:after="120"/>
              <w:rPr>
                <w:rFonts w:eastAsia="微软雅黑"/>
                <w:color w:val="000000"/>
                <w:lang w:eastAsia="zh-CN"/>
              </w:rPr>
            </w:pPr>
            <w:r>
              <w:rPr>
                <w:rFonts w:eastAsia="微软雅黑"/>
                <w:color w:val="000000"/>
                <w:lang w:val="en-GB" w:eastAsia="zh-CN"/>
              </w:rPr>
              <w:t xml:space="preserve">Scheme-2 only applicable for SBFD-aware UE and it is not backward compatible with legacy or non SBFD-aware UEs.  Also, seems like scheme-3 is subset of scheme 2 where zero TA offset is applied only to SBFD symbols. </w:t>
            </w:r>
          </w:p>
        </w:tc>
      </w:tr>
      <w:tr w:rsidR="006A64B1" w14:paraId="13A0DE29" w14:textId="77777777">
        <w:tc>
          <w:tcPr>
            <w:tcW w:w="1821" w:type="dxa"/>
          </w:tcPr>
          <w:p w14:paraId="4CFA4650" w14:textId="77777777" w:rsidR="006A64B1" w:rsidRDefault="000A17AD">
            <w:pPr>
              <w:spacing w:after="120"/>
              <w:jc w:val="center"/>
              <w:rPr>
                <w:rFonts w:eastAsia="微软雅黑"/>
                <w:color w:val="000000"/>
                <w:lang w:val="en-GB" w:eastAsia="zh-CN"/>
              </w:rPr>
            </w:pPr>
            <w:r>
              <w:rPr>
                <w:rFonts w:eastAsia="微软雅黑"/>
                <w:color w:val="000000"/>
                <w:lang w:val="en-GB" w:eastAsia="zh-CN"/>
              </w:rPr>
              <w:t>xiaomi</w:t>
            </w:r>
          </w:p>
        </w:tc>
        <w:tc>
          <w:tcPr>
            <w:tcW w:w="7239" w:type="dxa"/>
          </w:tcPr>
          <w:p w14:paraId="3868480D" w14:textId="77777777" w:rsidR="006A64B1" w:rsidRDefault="000A17AD">
            <w:pPr>
              <w:pStyle w:val="1b"/>
              <w:tabs>
                <w:tab w:val="left" w:pos="0"/>
              </w:tabs>
              <w:ind w:left="0"/>
              <w:rPr>
                <w:rFonts w:ascii="Times New Roman" w:eastAsiaTheme="minorEastAsia" w:hAnsi="Times New Roman" w:cs="Times New Roman"/>
                <w:lang w:eastAsia="zh-CN"/>
              </w:rPr>
            </w:pPr>
            <w:r>
              <w:rPr>
                <w:rFonts w:eastAsia="微软雅黑"/>
                <w:color w:val="000000"/>
                <w:lang w:val="en-GB" w:eastAsia="zh-CN"/>
              </w:rPr>
              <w:t>Based on proposal 2-1, we think proposal 2-2 is too premature to be agreed.</w:t>
            </w:r>
          </w:p>
        </w:tc>
      </w:tr>
      <w:tr w:rsidR="006A64B1" w14:paraId="7767F94A" w14:textId="77777777">
        <w:tc>
          <w:tcPr>
            <w:tcW w:w="1821" w:type="dxa"/>
          </w:tcPr>
          <w:p w14:paraId="1D7790A8" w14:textId="77777777" w:rsidR="006A64B1" w:rsidRDefault="000A17AD">
            <w:pPr>
              <w:spacing w:after="120"/>
              <w:jc w:val="center"/>
              <w:rPr>
                <w:rFonts w:eastAsia="Malgun Gothic"/>
                <w:color w:val="000000"/>
                <w:lang w:val="en-GB" w:eastAsia="ko-KR"/>
              </w:rPr>
            </w:pPr>
            <w:r>
              <w:rPr>
                <w:rFonts w:eastAsia="Malgun Gothic"/>
                <w:color w:val="000000"/>
                <w:lang w:val="en-GB" w:eastAsia="ko-KR"/>
              </w:rPr>
              <w:t>Nokia, NSB</w:t>
            </w:r>
          </w:p>
        </w:tc>
        <w:tc>
          <w:tcPr>
            <w:tcW w:w="7239" w:type="dxa"/>
          </w:tcPr>
          <w:p w14:paraId="0EF534A2" w14:textId="77777777" w:rsidR="006A64B1" w:rsidRDefault="000A17AD">
            <w:pPr>
              <w:spacing w:after="120"/>
              <w:rPr>
                <w:rFonts w:eastAsia="Malgun Gothic"/>
                <w:color w:val="000000"/>
                <w:lang w:val="en-GB" w:eastAsia="ko-KR"/>
              </w:rPr>
            </w:pPr>
            <w:r>
              <w:rPr>
                <w:rFonts w:eastAsia="Malgun Gothic"/>
                <w:color w:val="000000"/>
                <w:lang w:val="en-GB" w:eastAsia="ko-KR"/>
              </w:rPr>
              <w:t>We have similar view as Sony, and propose the following change to the proposed conclusion:</w:t>
            </w:r>
          </w:p>
          <w:p w14:paraId="6FF0D5C8" w14:textId="77777777" w:rsidR="006A64B1" w:rsidRDefault="000A17AD">
            <w:pPr>
              <w:rPr>
                <w:rFonts w:ascii="Times" w:eastAsiaTheme="minorEastAsia" w:hAnsi="Times" w:cs="Times"/>
                <w:szCs w:val="24"/>
                <w:lang w:val="en-GB" w:eastAsia="zh-CN"/>
              </w:rPr>
            </w:pPr>
            <w:r>
              <w:rPr>
                <w:rFonts w:eastAsiaTheme="minorEastAsia" w:hint="eastAsia"/>
                <w:lang w:val="en-GB" w:eastAsia="zh-CN"/>
              </w:rPr>
              <w:t xml:space="preserve">The following schemes can potentially mitigate the </w:t>
            </w:r>
            <w:r>
              <w:rPr>
                <w:rFonts w:eastAsiaTheme="minorEastAsia"/>
                <w:lang w:val="en-GB" w:eastAsia="zh-CN"/>
              </w:rPr>
              <w:t>interference</w:t>
            </w:r>
            <w:r>
              <w:rPr>
                <w:rFonts w:eastAsiaTheme="minorEastAsia" w:hint="eastAsia"/>
                <w:lang w:val="en-GB" w:eastAsia="zh-CN"/>
              </w:rPr>
              <w:t xml:space="preserve"> increase </w:t>
            </w:r>
            <w:r>
              <w:rPr>
                <w:rFonts w:ascii="Times" w:eastAsia="Batang" w:hAnsi="Times" w:cs="Times"/>
                <w:strike/>
                <w:szCs w:val="24"/>
                <w:lang w:val="en-GB" w:eastAsia="zh-CN"/>
              </w:rPr>
              <w:t>due to configuration of non-zero N</w:t>
            </w:r>
            <w:r>
              <w:rPr>
                <w:rFonts w:ascii="Times" w:eastAsia="Batang" w:hAnsi="Times" w:cs="Times"/>
                <w:strike/>
                <w:szCs w:val="24"/>
                <w:vertAlign w:val="subscript"/>
                <w:lang w:val="en-GB" w:eastAsia="zh-CN"/>
              </w:rPr>
              <w:t xml:space="preserve">TA,offset </w:t>
            </w:r>
            <w:r>
              <w:rPr>
                <w:rFonts w:ascii="Times" w:eastAsia="Batang" w:hAnsi="Times" w:cs="Times"/>
                <w:strike/>
                <w:szCs w:val="24"/>
                <w:lang w:val="en-GB" w:eastAsia="zh-CN"/>
              </w:rPr>
              <w:t>at UE</w:t>
            </w:r>
            <w:r>
              <w:rPr>
                <w:rFonts w:ascii="Times" w:eastAsiaTheme="minorEastAsia" w:hAnsi="Times" w:cs="Times"/>
                <w:szCs w:val="24"/>
                <w:lang w:val="en-GB" w:eastAsia="zh-CN"/>
              </w:rPr>
              <w:t xml:space="preserve"> </w:t>
            </w:r>
            <w:r>
              <w:rPr>
                <w:rFonts w:ascii="Times" w:eastAsiaTheme="minorEastAsia" w:hAnsi="Times" w:cs="Times"/>
                <w:szCs w:val="24"/>
                <w:highlight w:val="yellow"/>
                <w:lang w:val="en-GB" w:eastAsia="zh-CN"/>
              </w:rPr>
              <w:t>due to time misalignment between UL reception and DL transmissions at the gNB</w:t>
            </w:r>
            <w:r>
              <w:rPr>
                <w:rFonts w:ascii="Times" w:eastAsiaTheme="minorEastAsia" w:hAnsi="Times" w:cs="Times" w:hint="eastAsia"/>
                <w:szCs w:val="24"/>
                <w:lang w:val="en-GB" w:eastAsia="zh-CN"/>
              </w:rPr>
              <w:t>, but other issues including e.g. insufficient switching time, increased guard time, impact on legacy UE etc. may arise.</w:t>
            </w:r>
          </w:p>
          <w:p w14:paraId="05465CEF" w14:textId="77777777" w:rsidR="006A64B1" w:rsidRDefault="006A64B1">
            <w:pPr>
              <w:spacing w:after="120"/>
              <w:rPr>
                <w:rFonts w:eastAsia="Malgun Gothic"/>
                <w:color w:val="000000"/>
                <w:lang w:val="en-GB" w:eastAsia="ko-KR"/>
              </w:rPr>
            </w:pPr>
          </w:p>
        </w:tc>
      </w:tr>
      <w:tr w:rsidR="006A64B1" w14:paraId="4DF3207E" w14:textId="77777777">
        <w:tc>
          <w:tcPr>
            <w:tcW w:w="1821" w:type="dxa"/>
          </w:tcPr>
          <w:p w14:paraId="6AD37C20" w14:textId="77777777" w:rsidR="006A64B1" w:rsidRDefault="000A17AD">
            <w:pPr>
              <w:spacing w:after="120"/>
              <w:jc w:val="center"/>
              <w:rPr>
                <w:rFonts w:eastAsia="微软雅黑"/>
                <w:color w:val="000000"/>
                <w:lang w:val="en-GB" w:eastAsia="zh-CN"/>
              </w:rPr>
            </w:pPr>
            <w:r>
              <w:rPr>
                <w:rFonts w:eastAsia="微软雅黑"/>
                <w:color w:val="000000"/>
                <w:lang w:val="en-GB" w:eastAsia="zh-CN"/>
              </w:rPr>
              <w:t>Ericsson</w:t>
            </w:r>
          </w:p>
        </w:tc>
        <w:tc>
          <w:tcPr>
            <w:tcW w:w="7239" w:type="dxa"/>
          </w:tcPr>
          <w:p w14:paraId="4E4DB55C" w14:textId="77777777" w:rsidR="006A64B1" w:rsidRDefault="000A17AD">
            <w:pPr>
              <w:spacing w:after="120"/>
              <w:rPr>
                <w:rFonts w:eastAsia="微软雅黑"/>
                <w:color w:val="000000"/>
                <w:lang w:val="en-GB" w:eastAsia="zh-CN"/>
              </w:rPr>
            </w:pPr>
            <w:r>
              <w:rPr>
                <w:rFonts w:eastAsia="微软雅黑"/>
                <w:color w:val="000000"/>
                <w:lang w:val="en-GB" w:eastAsia="zh-CN"/>
              </w:rPr>
              <w:t>We agree with Nokia’s revision.</w:t>
            </w:r>
          </w:p>
          <w:p w14:paraId="16336D41" w14:textId="77777777" w:rsidR="006A64B1" w:rsidRDefault="000A17AD">
            <w:pPr>
              <w:spacing w:after="120"/>
              <w:rPr>
                <w:rFonts w:eastAsia="微软雅黑"/>
                <w:color w:val="000000"/>
                <w:lang w:val="en-GB" w:eastAsia="zh-CN"/>
              </w:rPr>
            </w:pPr>
            <w:r>
              <w:rPr>
                <w:rFonts w:eastAsia="微软雅黑"/>
                <w:color w:val="000000"/>
                <w:lang w:val="en-GB" w:eastAsia="zh-CN"/>
              </w:rPr>
              <w:t>Scheme 3 seems to be the same as Scheme 1, hence it should be removed.</w:t>
            </w:r>
          </w:p>
        </w:tc>
      </w:tr>
      <w:tr w:rsidR="006A64B1" w14:paraId="7AE512AD" w14:textId="77777777">
        <w:tc>
          <w:tcPr>
            <w:tcW w:w="1821" w:type="dxa"/>
          </w:tcPr>
          <w:p w14:paraId="03325F5D" w14:textId="77777777" w:rsidR="006A64B1" w:rsidRDefault="000A17AD">
            <w:pPr>
              <w:spacing w:after="120"/>
              <w:jc w:val="center"/>
              <w:rPr>
                <w:rFonts w:eastAsia="微软雅黑"/>
                <w:color w:val="000000"/>
                <w:lang w:val="en-GB" w:eastAsia="zh-CN"/>
              </w:rPr>
            </w:pPr>
            <w:r>
              <w:rPr>
                <w:rFonts w:eastAsia="微软雅黑"/>
                <w:color w:val="000000"/>
                <w:lang w:val="en-GB" w:eastAsia="zh-CN"/>
              </w:rPr>
              <w:t>Samsung</w:t>
            </w:r>
          </w:p>
        </w:tc>
        <w:tc>
          <w:tcPr>
            <w:tcW w:w="7239" w:type="dxa"/>
          </w:tcPr>
          <w:p w14:paraId="3E81213E" w14:textId="77777777" w:rsidR="006A64B1" w:rsidRDefault="000A17AD">
            <w:pPr>
              <w:spacing w:after="120"/>
              <w:rPr>
                <w:rFonts w:eastAsia="微软雅黑"/>
                <w:color w:val="000000"/>
                <w:lang w:val="en-GB" w:eastAsia="zh-CN"/>
              </w:rPr>
            </w:pPr>
            <w:r>
              <w:rPr>
                <w:rFonts w:eastAsia="微软雅黑"/>
                <w:color w:val="000000"/>
                <w:lang w:val="en-GB" w:eastAsia="zh-CN"/>
              </w:rPr>
              <w:t xml:space="preserve">We also consider Scheme 3 to be the same as Scheme 1 or at least to fall under its umbrella. To simplify, we can add a note under Scheme 1 to hint at the aligned symbol </w:t>
            </w:r>
            <w:r>
              <w:rPr>
                <w:rFonts w:eastAsia="微软雅黑"/>
                <w:color w:val="000000"/>
                <w:lang w:val="en-GB" w:eastAsia="zh-CN"/>
              </w:rPr>
              <w:lastRenderedPageBreak/>
              <w:t>boundary.</w:t>
            </w:r>
          </w:p>
        </w:tc>
      </w:tr>
      <w:tr w:rsidR="00326206" w14:paraId="5264FEFA" w14:textId="77777777">
        <w:tc>
          <w:tcPr>
            <w:tcW w:w="1821" w:type="dxa"/>
          </w:tcPr>
          <w:p w14:paraId="410A6ECF" w14:textId="4C116EFC" w:rsidR="00326206" w:rsidRDefault="00326206" w:rsidP="00326206">
            <w:pPr>
              <w:spacing w:after="120"/>
              <w:jc w:val="center"/>
              <w:rPr>
                <w:rFonts w:eastAsia="Malgun Gothic"/>
                <w:color w:val="000000"/>
                <w:lang w:val="en-GB" w:eastAsia="ko-KR"/>
              </w:rPr>
            </w:pPr>
            <w:r>
              <w:rPr>
                <w:rFonts w:eastAsia="Malgun Gothic"/>
                <w:color w:val="000000"/>
                <w:lang w:val="en-GB" w:eastAsia="ko-KR"/>
              </w:rPr>
              <w:lastRenderedPageBreak/>
              <w:t>Sony</w:t>
            </w:r>
          </w:p>
        </w:tc>
        <w:tc>
          <w:tcPr>
            <w:tcW w:w="7239" w:type="dxa"/>
          </w:tcPr>
          <w:p w14:paraId="4849CDB2" w14:textId="3B171686" w:rsidR="00326206" w:rsidRDefault="00326206" w:rsidP="00326206">
            <w:pPr>
              <w:spacing w:after="120"/>
              <w:rPr>
                <w:rFonts w:eastAsia="Malgun Gothic"/>
                <w:color w:val="000000"/>
                <w:lang w:val="en-GB" w:eastAsia="ko-KR"/>
              </w:rPr>
            </w:pPr>
            <w:r>
              <w:rPr>
                <w:rFonts w:eastAsia="Malgun Gothic"/>
                <w:color w:val="000000"/>
                <w:lang w:val="en-GB" w:eastAsia="ko-KR"/>
              </w:rPr>
              <w:t xml:space="preserve">There were other proposed schemes that does not mess around with </w:t>
            </w:r>
            <w:r w:rsidRPr="002342EB">
              <w:rPr>
                <w:rFonts w:eastAsia="Malgun Gothic"/>
                <w:i/>
                <w:iCs/>
                <w:color w:val="000000"/>
                <w:lang w:val="en-GB" w:eastAsia="ko-KR"/>
              </w:rPr>
              <w:t>N</w:t>
            </w:r>
            <w:r w:rsidRPr="002342EB">
              <w:rPr>
                <w:rFonts w:eastAsia="Malgun Gothic"/>
                <w:i/>
                <w:iCs/>
                <w:color w:val="000000"/>
                <w:vertAlign w:val="subscript"/>
                <w:lang w:val="en-GB" w:eastAsia="ko-KR"/>
              </w:rPr>
              <w:t>TA</w:t>
            </w:r>
            <w:proofErr w:type="gramStart"/>
            <w:r w:rsidRPr="002342EB">
              <w:rPr>
                <w:rFonts w:eastAsia="Malgun Gothic"/>
                <w:i/>
                <w:iCs/>
                <w:color w:val="000000"/>
                <w:vertAlign w:val="subscript"/>
                <w:lang w:val="en-GB" w:eastAsia="ko-KR"/>
              </w:rPr>
              <w:t>,offset</w:t>
            </w:r>
            <w:proofErr w:type="gramEnd"/>
            <w:r>
              <w:rPr>
                <w:rFonts w:eastAsia="Malgun Gothic"/>
                <w:color w:val="000000"/>
                <w:lang w:val="en-GB" w:eastAsia="ko-KR"/>
              </w:rPr>
              <w:t xml:space="preserve"> and so does not cause backwards compatibility issue.  It isn’t clear why those were ignored but instead the schemes that has impact to legacy operations are selected instead.</w:t>
            </w:r>
          </w:p>
        </w:tc>
      </w:tr>
      <w:tr w:rsidR="00326206" w14:paraId="65FFCFB3" w14:textId="77777777">
        <w:tc>
          <w:tcPr>
            <w:tcW w:w="1821" w:type="dxa"/>
          </w:tcPr>
          <w:p w14:paraId="0796AA72" w14:textId="230CDF2D" w:rsidR="00326206" w:rsidRPr="002D1E8D" w:rsidRDefault="004566DF" w:rsidP="00326206">
            <w:pPr>
              <w:spacing w:after="120"/>
              <w:jc w:val="center"/>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 HiSilicon</w:t>
            </w:r>
          </w:p>
        </w:tc>
        <w:tc>
          <w:tcPr>
            <w:tcW w:w="7239" w:type="dxa"/>
          </w:tcPr>
          <w:p w14:paraId="3A1580ED" w14:textId="488AC5F7" w:rsidR="00326206" w:rsidRPr="002D1E8D" w:rsidRDefault="004566DF" w:rsidP="00326206">
            <w:pPr>
              <w:spacing w:after="120"/>
              <w:rPr>
                <w:rFonts w:eastAsiaTheme="minorEastAsia"/>
                <w:color w:val="000000"/>
                <w:lang w:val="en-GB" w:eastAsia="zh-CN"/>
              </w:rPr>
            </w:pPr>
            <w:r>
              <w:rPr>
                <w:rFonts w:eastAsiaTheme="minorEastAsia" w:hint="eastAsia"/>
                <w:color w:val="000000"/>
                <w:lang w:val="en-GB" w:eastAsia="zh-CN"/>
              </w:rPr>
              <w:t>W</w:t>
            </w:r>
            <w:r>
              <w:rPr>
                <w:rFonts w:eastAsiaTheme="minorEastAsia"/>
                <w:color w:val="000000"/>
                <w:lang w:val="en-GB" w:eastAsia="zh-CN"/>
              </w:rPr>
              <w:t xml:space="preserve">e agree with Nokia revision. We think </w:t>
            </w:r>
            <w:r>
              <w:rPr>
                <w:rFonts w:eastAsiaTheme="minorEastAsia" w:hint="eastAsia"/>
                <w:color w:val="000000"/>
                <w:lang w:val="en-GB" w:eastAsia="zh-CN"/>
              </w:rPr>
              <w:t>S</w:t>
            </w:r>
            <w:r>
              <w:rPr>
                <w:rFonts w:eastAsiaTheme="minorEastAsia"/>
                <w:color w:val="000000"/>
                <w:lang w:val="en-GB" w:eastAsia="zh-CN"/>
              </w:rPr>
              <w:t>c</w:t>
            </w:r>
            <w:r>
              <w:rPr>
                <w:rFonts w:eastAsiaTheme="minorEastAsia" w:hint="eastAsia"/>
                <w:color w:val="000000"/>
                <w:lang w:val="en-GB" w:eastAsia="zh-CN"/>
              </w:rPr>
              <w:t>heme</w:t>
            </w:r>
            <w:r>
              <w:rPr>
                <w:rFonts w:eastAsiaTheme="minorEastAsia"/>
                <w:color w:val="000000"/>
                <w:lang w:val="en-GB" w:eastAsia="zh-CN"/>
              </w:rPr>
              <w:t xml:space="preserve"> 3 and Scheme 1 are not exactly the same since Scheme 3 assume only symbol alignment not slot alignment.</w:t>
            </w:r>
          </w:p>
        </w:tc>
      </w:tr>
      <w:tr w:rsidR="00326206" w14:paraId="22C67A53" w14:textId="77777777">
        <w:tc>
          <w:tcPr>
            <w:tcW w:w="1821" w:type="dxa"/>
          </w:tcPr>
          <w:p w14:paraId="49A60FE7" w14:textId="77777777" w:rsidR="00326206" w:rsidRDefault="00326206" w:rsidP="00326206">
            <w:pPr>
              <w:spacing w:after="120"/>
              <w:jc w:val="center"/>
              <w:rPr>
                <w:rFonts w:eastAsia="Malgun Gothic"/>
                <w:color w:val="000000"/>
                <w:lang w:val="en-GB" w:eastAsia="ko-KR"/>
              </w:rPr>
            </w:pPr>
          </w:p>
        </w:tc>
        <w:tc>
          <w:tcPr>
            <w:tcW w:w="7239" w:type="dxa"/>
          </w:tcPr>
          <w:p w14:paraId="02BCDF12" w14:textId="77777777" w:rsidR="00326206" w:rsidRDefault="00326206" w:rsidP="00326206">
            <w:pPr>
              <w:spacing w:after="120"/>
              <w:rPr>
                <w:rFonts w:eastAsia="Malgun Gothic"/>
                <w:color w:val="000000"/>
                <w:lang w:val="en-GB" w:eastAsia="ko-KR"/>
              </w:rPr>
            </w:pPr>
          </w:p>
        </w:tc>
      </w:tr>
      <w:tr w:rsidR="00326206" w14:paraId="73BC8AC2" w14:textId="77777777">
        <w:tc>
          <w:tcPr>
            <w:tcW w:w="1821" w:type="dxa"/>
          </w:tcPr>
          <w:p w14:paraId="21CFEA6F" w14:textId="77777777" w:rsidR="00326206" w:rsidRDefault="00326206" w:rsidP="00326206">
            <w:pPr>
              <w:spacing w:after="120"/>
              <w:jc w:val="center"/>
              <w:rPr>
                <w:rFonts w:eastAsia="Malgun Gothic"/>
                <w:color w:val="000000"/>
                <w:lang w:val="en-GB" w:eastAsia="ko-KR"/>
              </w:rPr>
            </w:pPr>
          </w:p>
        </w:tc>
        <w:tc>
          <w:tcPr>
            <w:tcW w:w="7239" w:type="dxa"/>
          </w:tcPr>
          <w:p w14:paraId="40616716" w14:textId="77777777" w:rsidR="00326206" w:rsidRDefault="00326206" w:rsidP="00326206">
            <w:pPr>
              <w:spacing w:after="120"/>
              <w:rPr>
                <w:rFonts w:eastAsia="Malgun Gothic"/>
                <w:color w:val="000000"/>
                <w:lang w:val="en-GB" w:eastAsia="ko-KR"/>
              </w:rPr>
            </w:pPr>
          </w:p>
        </w:tc>
      </w:tr>
    </w:tbl>
    <w:p w14:paraId="23243787" w14:textId="77777777" w:rsidR="006A64B1" w:rsidRDefault="006A64B1">
      <w:pPr>
        <w:rPr>
          <w:rFonts w:eastAsiaTheme="minorEastAsia"/>
          <w:lang w:eastAsia="zh-CN"/>
        </w:rPr>
      </w:pPr>
    </w:p>
    <w:p w14:paraId="3F73040B" w14:textId="77777777" w:rsidR="006A64B1" w:rsidRDefault="000A17AD">
      <w:pPr>
        <w:pStyle w:val="1"/>
        <w:numPr>
          <w:ilvl w:val="0"/>
          <w:numId w:val="1"/>
        </w:numPr>
        <w:spacing w:before="240"/>
        <w:rPr>
          <w:lang w:val="en-US"/>
        </w:rPr>
      </w:pPr>
      <w:r>
        <w:rPr>
          <w:lang w:val="en-US"/>
        </w:rPr>
        <w:t>Inter-gNB and inter-UE CLI handling schemes</w:t>
      </w:r>
    </w:p>
    <w:p w14:paraId="3A6EF735" w14:textId="77777777" w:rsidR="006A64B1" w:rsidRDefault="000A17AD">
      <w:pPr>
        <w:spacing w:after="120"/>
        <w:rPr>
          <w:rFonts w:eastAsiaTheme="minorEastAsia"/>
          <w:lang w:eastAsia="zh-CN"/>
        </w:rPr>
      </w:pPr>
      <w:r>
        <w:rPr>
          <w:rFonts w:eastAsiaTheme="minorEastAsia"/>
          <w:lang w:eastAsia="zh-CN"/>
        </w:rPr>
        <w:t xml:space="preserve">The guidance from Mr. Chair on discussions of CLI handling in AI 9.3.2 and AI 9.3.3 is as follows. Accordingly, this section discusses </w:t>
      </w:r>
      <w:r>
        <w:t>the potential inter-gNB and inter-UE CLI handling schemes that are specific for SBFD.</w:t>
      </w:r>
    </w:p>
    <w:tbl>
      <w:tblPr>
        <w:tblStyle w:val="af"/>
        <w:tblW w:w="9060" w:type="dxa"/>
        <w:tblLook w:val="04A0" w:firstRow="1" w:lastRow="0" w:firstColumn="1" w:lastColumn="0" w:noHBand="0" w:noVBand="1"/>
      </w:tblPr>
      <w:tblGrid>
        <w:gridCol w:w="9060"/>
      </w:tblGrid>
      <w:tr w:rsidR="006A64B1" w14:paraId="190A5604" w14:textId="77777777">
        <w:tc>
          <w:tcPr>
            <w:tcW w:w="9060" w:type="dxa"/>
          </w:tcPr>
          <w:p w14:paraId="4E0E8498" w14:textId="77777777" w:rsidR="006A64B1" w:rsidRDefault="000A17AD">
            <w:pPr>
              <w:rPr>
                <w:rFonts w:eastAsia="Malgun Gothic" w:cs="Times"/>
                <w:b/>
                <w:bCs/>
                <w:lang w:eastAsia="ko-KR"/>
              </w:rPr>
            </w:pPr>
            <w:r>
              <w:rPr>
                <w:rFonts w:eastAsia="Malgun Gothic" w:cs="Times"/>
                <w:b/>
                <w:bCs/>
                <w:lang w:eastAsia="ko-KR"/>
              </w:rPr>
              <w:t>Guideline for future meetings</w:t>
            </w:r>
          </w:p>
          <w:p w14:paraId="1E019AFB" w14:textId="77777777" w:rsidR="006A64B1" w:rsidRDefault="000A17AD">
            <w:pPr>
              <w:pStyle w:val="Guidance"/>
              <w:numPr>
                <w:ilvl w:val="0"/>
                <w:numId w:val="34"/>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3EA347E8" w14:textId="77777777" w:rsidR="006A64B1" w:rsidRDefault="000A17AD">
            <w:pPr>
              <w:pStyle w:val="1a"/>
              <w:numPr>
                <w:ilvl w:val="0"/>
                <w:numId w:val="34"/>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tc>
      </w:tr>
    </w:tbl>
    <w:p w14:paraId="3C929CEA" w14:textId="77777777" w:rsidR="006A64B1" w:rsidRDefault="000A17AD">
      <w:pPr>
        <w:spacing w:before="120"/>
        <w:rPr>
          <w:rFonts w:eastAsiaTheme="minorEastAsia"/>
          <w:lang w:eastAsia="zh-CN"/>
        </w:rPr>
      </w:pPr>
      <w:r>
        <w:rPr>
          <w:rFonts w:eastAsiaTheme="minorEastAsia"/>
          <w:lang w:eastAsia="zh-CN"/>
        </w:rPr>
        <w:t xml:space="preserve">In addition, according to the guidance from Mr. Chair, L1/L2 based CLI measurement/report for UE-to-UE CLI handling is to be discussed in AI 9.3.3 and </w:t>
      </w:r>
      <w:r>
        <w:rPr>
          <w:rFonts w:eastAsia="微软雅黑"/>
          <w:color w:val="000000"/>
          <w:lang w:val="en-GB" w:eastAsia="zh-CN"/>
        </w:rPr>
        <w:t>exchange of intended subband configurations for SBFD operation across gNBs is to be handled in AI 9.3.2.</w:t>
      </w:r>
    </w:p>
    <w:p w14:paraId="5F9A7F18" w14:textId="77777777" w:rsidR="006A64B1" w:rsidRDefault="000A17AD">
      <w:pPr>
        <w:pStyle w:val="2"/>
        <w:numPr>
          <w:ilvl w:val="1"/>
          <w:numId w:val="1"/>
        </w:numPr>
        <w:rPr>
          <w:rFonts w:eastAsiaTheme="minorEastAsia"/>
          <w:lang w:val="en-US"/>
        </w:rPr>
      </w:pPr>
      <w:r>
        <w:rPr>
          <w:rFonts w:eastAsiaTheme="minorEastAsia"/>
          <w:lang w:val="en-US"/>
        </w:rPr>
        <w:t>Summary of input contributions</w:t>
      </w:r>
    </w:p>
    <w:p w14:paraId="450A9D80" w14:textId="77777777" w:rsidR="006A64B1" w:rsidRDefault="000A17AD">
      <w:pPr>
        <w:rPr>
          <w:rFonts w:eastAsiaTheme="minorEastAsia"/>
          <w:lang w:eastAsia="zh-CN"/>
        </w:rPr>
      </w:pPr>
      <w:r>
        <w:rPr>
          <w:rFonts w:eastAsiaTheme="minorEastAsia"/>
          <w:lang w:eastAsia="zh-CN"/>
        </w:rPr>
        <w:t xml:space="preserve">The inputs from companies’ contributions on </w:t>
      </w:r>
      <w:r>
        <w:t>inter-gNB and 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if needed.</w:t>
      </w:r>
    </w:p>
    <w:p w14:paraId="434912EA" w14:textId="77777777" w:rsidR="006A64B1" w:rsidRDefault="006A64B1">
      <w:pPr>
        <w:pStyle w:val="1b"/>
        <w:keepNext/>
        <w:numPr>
          <w:ilvl w:val="0"/>
          <w:numId w:val="35"/>
        </w:numPr>
        <w:spacing w:before="120" w:after="60"/>
        <w:outlineLvl w:val="2"/>
        <w:rPr>
          <w:rStyle w:val="30"/>
          <w:rFonts w:eastAsia="宋体" w:cs="Times New Roman"/>
          <w:vanish/>
          <w:lang w:eastAsia="zh-CN"/>
        </w:rPr>
      </w:pPr>
    </w:p>
    <w:p w14:paraId="6567658F" w14:textId="77777777" w:rsidR="006A64B1" w:rsidRDefault="006A64B1">
      <w:pPr>
        <w:pStyle w:val="1b"/>
        <w:keepNext/>
        <w:numPr>
          <w:ilvl w:val="0"/>
          <w:numId w:val="35"/>
        </w:numPr>
        <w:spacing w:before="120" w:after="60"/>
        <w:outlineLvl w:val="2"/>
        <w:rPr>
          <w:rStyle w:val="30"/>
          <w:rFonts w:eastAsia="宋体" w:cs="Times New Roman"/>
          <w:vanish/>
          <w:lang w:eastAsia="zh-CN"/>
        </w:rPr>
      </w:pPr>
    </w:p>
    <w:p w14:paraId="4AB014E3" w14:textId="77777777" w:rsidR="006A64B1" w:rsidRDefault="006A64B1">
      <w:pPr>
        <w:pStyle w:val="1b"/>
        <w:keepNext/>
        <w:numPr>
          <w:ilvl w:val="0"/>
          <w:numId w:val="35"/>
        </w:numPr>
        <w:spacing w:before="120" w:after="60"/>
        <w:outlineLvl w:val="2"/>
        <w:rPr>
          <w:rStyle w:val="30"/>
          <w:rFonts w:eastAsia="宋体" w:cs="Times New Roman"/>
          <w:vanish/>
          <w:lang w:eastAsia="zh-CN"/>
        </w:rPr>
      </w:pPr>
    </w:p>
    <w:p w14:paraId="601E1E8E" w14:textId="77777777" w:rsidR="006A64B1" w:rsidRDefault="006A64B1">
      <w:pPr>
        <w:pStyle w:val="1b"/>
        <w:keepNext/>
        <w:numPr>
          <w:ilvl w:val="0"/>
          <w:numId w:val="35"/>
        </w:numPr>
        <w:spacing w:before="120" w:after="60"/>
        <w:outlineLvl w:val="2"/>
        <w:rPr>
          <w:rStyle w:val="30"/>
          <w:rFonts w:eastAsia="宋体" w:cs="Times New Roman"/>
          <w:vanish/>
          <w:lang w:eastAsia="zh-CN"/>
        </w:rPr>
      </w:pPr>
    </w:p>
    <w:p w14:paraId="7E872278" w14:textId="77777777" w:rsidR="006A64B1" w:rsidRDefault="006A64B1">
      <w:pPr>
        <w:pStyle w:val="1b"/>
        <w:keepNext/>
        <w:numPr>
          <w:ilvl w:val="0"/>
          <w:numId w:val="35"/>
        </w:numPr>
        <w:spacing w:before="120" w:after="60"/>
        <w:outlineLvl w:val="2"/>
        <w:rPr>
          <w:rStyle w:val="30"/>
          <w:rFonts w:eastAsia="宋体" w:cs="Times New Roman"/>
          <w:vanish/>
          <w:lang w:eastAsia="zh-CN"/>
        </w:rPr>
      </w:pPr>
    </w:p>
    <w:p w14:paraId="21426396" w14:textId="77777777" w:rsidR="006A64B1" w:rsidRDefault="006A64B1">
      <w:pPr>
        <w:pStyle w:val="1b"/>
        <w:keepNext/>
        <w:numPr>
          <w:ilvl w:val="1"/>
          <w:numId w:val="35"/>
        </w:numPr>
        <w:spacing w:before="120" w:after="60"/>
        <w:outlineLvl w:val="2"/>
        <w:rPr>
          <w:rStyle w:val="30"/>
          <w:rFonts w:eastAsia="宋体" w:cs="Times New Roman"/>
          <w:vanish/>
          <w:lang w:eastAsia="zh-CN"/>
        </w:rPr>
      </w:pPr>
    </w:p>
    <w:p w14:paraId="0AF32D10" w14:textId="77777777" w:rsidR="006A64B1" w:rsidRDefault="000A17AD">
      <w:pPr>
        <w:pStyle w:val="3"/>
        <w:numPr>
          <w:ilvl w:val="2"/>
          <w:numId w:val="35"/>
        </w:numPr>
        <w:rPr>
          <w:rStyle w:val="30"/>
          <w:b/>
        </w:rPr>
      </w:pPr>
      <w:r>
        <w:rPr>
          <w:rStyle w:val="30"/>
          <w:b/>
        </w:rPr>
        <w:t>UE-to-UE CLI handling</w:t>
      </w:r>
    </w:p>
    <w:p w14:paraId="2E1481CD" w14:textId="77777777" w:rsidR="006A64B1" w:rsidRDefault="006A64B1">
      <w:pPr>
        <w:pStyle w:val="1b"/>
        <w:keepNext/>
        <w:numPr>
          <w:ilvl w:val="0"/>
          <w:numId w:val="5"/>
        </w:numPr>
        <w:spacing w:before="240" w:after="180"/>
        <w:outlineLvl w:val="3"/>
        <w:rPr>
          <w:rStyle w:val="30"/>
          <w:rFonts w:eastAsia="Arial" w:cs="Times New Roman"/>
          <w:b w:val="0"/>
          <w:vanish/>
        </w:rPr>
      </w:pPr>
    </w:p>
    <w:p w14:paraId="63C457C8" w14:textId="77777777" w:rsidR="006A64B1" w:rsidRDefault="006A64B1">
      <w:pPr>
        <w:pStyle w:val="1b"/>
        <w:keepNext/>
        <w:numPr>
          <w:ilvl w:val="0"/>
          <w:numId w:val="5"/>
        </w:numPr>
        <w:spacing w:before="240" w:after="180"/>
        <w:outlineLvl w:val="3"/>
        <w:rPr>
          <w:rStyle w:val="30"/>
          <w:rFonts w:eastAsia="Arial" w:cs="Times New Roman"/>
          <w:b w:val="0"/>
          <w:vanish/>
        </w:rPr>
      </w:pPr>
    </w:p>
    <w:p w14:paraId="7E688A57" w14:textId="77777777" w:rsidR="006A64B1" w:rsidRDefault="006A64B1">
      <w:pPr>
        <w:pStyle w:val="1b"/>
        <w:keepNext/>
        <w:numPr>
          <w:ilvl w:val="1"/>
          <w:numId w:val="5"/>
        </w:numPr>
        <w:spacing w:before="240" w:after="180"/>
        <w:outlineLvl w:val="3"/>
        <w:rPr>
          <w:rStyle w:val="30"/>
          <w:rFonts w:eastAsia="Arial" w:cs="Times New Roman"/>
          <w:b w:val="0"/>
          <w:vanish/>
        </w:rPr>
      </w:pPr>
    </w:p>
    <w:p w14:paraId="0B902106" w14:textId="77777777" w:rsidR="006A64B1" w:rsidRDefault="006A64B1">
      <w:pPr>
        <w:pStyle w:val="1b"/>
        <w:keepNext/>
        <w:numPr>
          <w:ilvl w:val="2"/>
          <w:numId w:val="5"/>
        </w:numPr>
        <w:spacing w:before="240" w:after="180"/>
        <w:outlineLvl w:val="3"/>
        <w:rPr>
          <w:rStyle w:val="30"/>
          <w:rFonts w:eastAsia="Arial" w:cs="Times New Roman"/>
          <w:b w:val="0"/>
          <w:vanish/>
        </w:rPr>
      </w:pPr>
    </w:p>
    <w:p w14:paraId="334F8892" w14:textId="77777777" w:rsidR="006A64B1" w:rsidRDefault="000A17AD">
      <w:pPr>
        <w:pStyle w:val="4"/>
        <w:numPr>
          <w:ilvl w:val="3"/>
          <w:numId w:val="5"/>
        </w:numPr>
        <w:spacing w:before="240"/>
        <w:rPr>
          <w:rStyle w:val="30"/>
          <w:rFonts w:eastAsia="宋体"/>
          <w:b w:val="0"/>
        </w:rPr>
      </w:pPr>
      <w:r>
        <w:rPr>
          <w:rStyle w:val="30"/>
          <w:b w:val="0"/>
        </w:rPr>
        <w:t>UE-to-UE CLI measurement/reporting</w:t>
      </w:r>
    </w:p>
    <w:p w14:paraId="0D371505" w14:textId="77777777" w:rsidR="006A64B1" w:rsidRDefault="000A17AD">
      <w:pPr>
        <w:rPr>
          <w:rFonts w:eastAsiaTheme="minorEastAsia"/>
          <w:lang w:eastAsia="zh-CN"/>
        </w:rPr>
      </w:pPr>
      <w:r>
        <w:rPr>
          <w:rFonts w:eastAsiaTheme="minorEastAsia"/>
          <w:lang w:eastAsia="zh-CN"/>
        </w:rPr>
        <w:t>The following agreements were made in RAN1#112</w:t>
      </w:r>
      <w:r>
        <w:rPr>
          <w:rFonts w:eastAsiaTheme="minorEastAsia" w:hint="eastAsia"/>
          <w:lang w:eastAsia="zh-CN"/>
        </w:rPr>
        <w:t xml:space="preserve"> and RAN1#112bis-e respectively</w:t>
      </w:r>
      <w:r>
        <w:rPr>
          <w:rFonts w:eastAsiaTheme="minorEastAsia"/>
          <w:lang w:eastAsia="zh-CN"/>
        </w:rPr>
        <w:t>.</w:t>
      </w:r>
    </w:p>
    <w:tbl>
      <w:tblPr>
        <w:tblStyle w:val="af"/>
        <w:tblW w:w="9060" w:type="dxa"/>
        <w:tblLook w:val="04A0" w:firstRow="1" w:lastRow="0" w:firstColumn="1" w:lastColumn="0" w:noHBand="0" w:noVBand="1"/>
      </w:tblPr>
      <w:tblGrid>
        <w:gridCol w:w="9060"/>
      </w:tblGrid>
      <w:tr w:rsidR="006A64B1" w14:paraId="7519312E" w14:textId="77777777">
        <w:tc>
          <w:tcPr>
            <w:tcW w:w="9060" w:type="dxa"/>
          </w:tcPr>
          <w:p w14:paraId="152E1B57" w14:textId="77777777" w:rsidR="006A64B1" w:rsidRDefault="000A17AD">
            <w:pPr>
              <w:rPr>
                <w:rFonts w:eastAsia="Malgun Gothic"/>
                <w:b/>
                <w:highlight w:val="green"/>
                <w:lang w:val="en-GB"/>
              </w:rPr>
            </w:pPr>
            <w:r>
              <w:rPr>
                <w:rFonts w:eastAsia="Malgun Gothic"/>
                <w:b/>
                <w:highlight w:val="green"/>
                <w:lang w:val="en-GB"/>
              </w:rPr>
              <w:t>Agreement</w:t>
            </w:r>
          </w:p>
          <w:p w14:paraId="24DB86C3" w14:textId="77777777" w:rsidR="006A64B1" w:rsidRDefault="000A17AD">
            <w:pPr>
              <w:rPr>
                <w:rFonts w:eastAsia="Batang"/>
                <w:lang w:val="en-GB"/>
              </w:rPr>
            </w:pPr>
            <w:r>
              <w:rPr>
                <w:rFonts w:eastAsia="Batang"/>
                <w:lang w:val="en-GB"/>
              </w:rPr>
              <w:t>For inter-UE inter-subband CLI measurement, study at least the following methods:</w:t>
            </w:r>
          </w:p>
          <w:p w14:paraId="14CDBC7C" w14:textId="77777777" w:rsidR="006A64B1" w:rsidRDefault="000A17AD">
            <w:pPr>
              <w:numPr>
                <w:ilvl w:val="1"/>
                <w:numId w:val="2"/>
              </w:numPr>
              <w:spacing w:after="0"/>
              <w:rPr>
                <w:rFonts w:eastAsia="Malgun Gothic"/>
                <w:lang w:val="en-GB"/>
              </w:rPr>
            </w:pPr>
            <w:r>
              <w:rPr>
                <w:rFonts w:eastAsia="Malgun Gothic"/>
                <w:lang w:val="en-GB"/>
              </w:rPr>
              <w:t>Method#1: victim UE measures RSSI within DL subband</w:t>
            </w:r>
          </w:p>
          <w:p w14:paraId="33C4AC20" w14:textId="77777777" w:rsidR="006A64B1" w:rsidRDefault="000A17AD">
            <w:pPr>
              <w:numPr>
                <w:ilvl w:val="2"/>
                <w:numId w:val="2"/>
              </w:numPr>
              <w:spacing w:after="0"/>
              <w:rPr>
                <w:rFonts w:eastAsia="Malgun Gothic"/>
                <w:lang w:val="en-GB"/>
              </w:rPr>
            </w:pPr>
            <w:r>
              <w:rPr>
                <w:rFonts w:eastAsia="Malgun Gothic"/>
                <w:lang w:val="en-GB"/>
              </w:rPr>
              <w:t>FFS: Whether SINR can be measured</w:t>
            </w:r>
          </w:p>
          <w:p w14:paraId="1B0C219E" w14:textId="77777777" w:rsidR="006A64B1" w:rsidRDefault="000A17AD">
            <w:pPr>
              <w:numPr>
                <w:ilvl w:val="1"/>
                <w:numId w:val="2"/>
              </w:numPr>
              <w:spacing w:after="0"/>
              <w:rPr>
                <w:rFonts w:eastAsia="Malgun Gothic"/>
                <w:lang w:val="en-GB"/>
              </w:rPr>
            </w:pPr>
            <w:r>
              <w:rPr>
                <w:rFonts w:eastAsia="Malgun Gothic"/>
                <w:lang w:val="en-GB"/>
              </w:rPr>
              <w:t>Method#2: victim UE measures RSRP of aggressor UE within UL subband</w:t>
            </w:r>
          </w:p>
          <w:p w14:paraId="3B7263A5" w14:textId="77777777" w:rsidR="006A64B1" w:rsidRDefault="000A17AD">
            <w:pPr>
              <w:numPr>
                <w:ilvl w:val="1"/>
                <w:numId w:val="2"/>
              </w:numPr>
              <w:spacing w:after="0"/>
              <w:rPr>
                <w:rFonts w:eastAsia="Malgun Gothic"/>
                <w:lang w:val="en-GB"/>
              </w:rPr>
            </w:pPr>
            <w:r>
              <w:rPr>
                <w:rFonts w:eastAsia="Malgun Gothic"/>
                <w:lang w:val="en-GB"/>
              </w:rPr>
              <w:t xml:space="preserve">Method#3: victim UE measures RSSI within UL subband </w:t>
            </w:r>
          </w:p>
          <w:p w14:paraId="2E658217" w14:textId="77777777" w:rsidR="006A64B1" w:rsidRDefault="000A17AD">
            <w:pPr>
              <w:numPr>
                <w:ilvl w:val="1"/>
                <w:numId w:val="2"/>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073C7B55" w14:textId="77777777" w:rsidR="006A64B1" w:rsidRDefault="006A64B1">
            <w:pPr>
              <w:tabs>
                <w:tab w:val="left" w:pos="0"/>
              </w:tabs>
              <w:spacing w:after="0"/>
              <w:rPr>
                <w:rFonts w:eastAsiaTheme="minorEastAsia"/>
                <w:lang w:val="en-GB" w:eastAsia="zh-CN"/>
              </w:rPr>
            </w:pPr>
          </w:p>
          <w:p w14:paraId="36543097" w14:textId="77777777" w:rsidR="006A64B1" w:rsidRDefault="000A17AD">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6D8D9FC" w14:textId="77777777" w:rsidR="006A64B1" w:rsidRDefault="000A17AD">
            <w:pPr>
              <w:spacing w:after="0" w:line="240" w:lineRule="auto"/>
              <w:jc w:val="left"/>
              <w:rPr>
                <w:rFonts w:ascii="Times" w:eastAsia="Malgun Gothic" w:hAnsi="Times"/>
                <w:szCs w:val="24"/>
                <w:lang w:val="en-GB" w:eastAsia="zh-CN"/>
              </w:rPr>
            </w:pPr>
            <w:r>
              <w:rPr>
                <w:rFonts w:ascii="Times" w:eastAsia="Batang" w:hAnsi="Times"/>
                <w:szCs w:val="24"/>
                <w:lang w:val="en-GB"/>
              </w:rPr>
              <w:t>For inter-UE inter-subband CLI measurement,</w:t>
            </w:r>
            <w:r>
              <w:rPr>
                <w:rFonts w:ascii="Times" w:eastAsia="Malgun Gothic" w:hAnsi="Times"/>
                <w:szCs w:val="24"/>
                <w:lang w:val="en-GB" w:eastAsia="zh-CN"/>
              </w:rPr>
              <w:t xml:space="preserve"> study Method#2 and Method#3 considering:</w:t>
            </w:r>
          </w:p>
          <w:p w14:paraId="582F7D2D"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Necessity/benefit compared with measurement within DL subband</w:t>
            </w:r>
          </w:p>
          <w:p w14:paraId="30E1FF04"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Whether/how to estimate CLI from RSRP/RSSI measurements within UL subband / guardband</w:t>
            </w:r>
          </w:p>
          <w:p w14:paraId="690103DC"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 UE is required to measure RSRP/RSSI within UL</w:t>
            </w:r>
            <w:r>
              <w:rPr>
                <w:rFonts w:ascii="Times" w:eastAsia="Malgun Gothic" w:hAnsi="Times" w:hint="eastAsia"/>
                <w:szCs w:val="24"/>
                <w:lang w:val="en-GB" w:eastAsia="zh-CN"/>
              </w:rPr>
              <w:t xml:space="preserve"> subband</w:t>
            </w:r>
            <w:r>
              <w:rPr>
                <w:rFonts w:ascii="Times" w:eastAsia="Malgun Gothic" w:hAnsi="Times"/>
                <w:szCs w:val="24"/>
                <w:lang w:val="en-GB" w:eastAsia="zh-CN"/>
              </w:rPr>
              <w:t xml:space="preserve"> and receive DL in DL subband(s) simultaneously</w:t>
            </w:r>
          </w:p>
          <w:p w14:paraId="66FDECBB"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 existing CLI measurement and report framework can be reused to support RSRP/RSSI measurements within UL subband</w:t>
            </w:r>
          </w:p>
          <w:p w14:paraId="366FABA9" w14:textId="77777777" w:rsidR="006A64B1" w:rsidRDefault="000A17AD">
            <w:pPr>
              <w:numPr>
                <w:ilvl w:val="1"/>
                <w:numId w:val="4"/>
              </w:numPr>
              <w:spacing w:after="0" w:line="240" w:lineRule="auto"/>
              <w:ind w:left="1134" w:hanging="283"/>
              <w:jc w:val="left"/>
              <w:rPr>
                <w:rFonts w:eastAsia="Malgun Gothic"/>
                <w:lang w:val="en-GB"/>
              </w:rPr>
            </w:pPr>
            <w:r>
              <w:rPr>
                <w:rFonts w:ascii="Times" w:eastAsia="Malgun Gothic" w:hAnsi="Times"/>
                <w:szCs w:val="24"/>
                <w:lang w:val="en-GB" w:eastAsia="zh-CN"/>
              </w:rPr>
              <w:t>If not, identify the potential impact</w:t>
            </w:r>
          </w:p>
        </w:tc>
      </w:tr>
    </w:tbl>
    <w:p w14:paraId="6280BA27" w14:textId="77777777" w:rsidR="006A64B1" w:rsidRDefault="006A64B1">
      <w:pPr>
        <w:rPr>
          <w:rFonts w:eastAsiaTheme="minorEastAsia"/>
          <w:lang w:eastAsia="zh-CN"/>
        </w:rPr>
      </w:pPr>
    </w:p>
    <w:p w14:paraId="7F726186" w14:textId="77777777" w:rsidR="006A64B1" w:rsidRDefault="006A64B1">
      <w:pPr>
        <w:pStyle w:val="aff3"/>
        <w:keepNext/>
        <w:keepLines/>
        <w:numPr>
          <w:ilvl w:val="0"/>
          <w:numId w:val="12"/>
        </w:numPr>
        <w:spacing w:before="240" w:after="120"/>
        <w:jc w:val="both"/>
        <w:outlineLvl w:val="4"/>
        <w:rPr>
          <w:rStyle w:val="30"/>
          <w:rFonts w:eastAsia="宋体" w:cs="Arial"/>
          <w:b w:val="0"/>
          <w:vanish/>
          <w:lang w:val="en-US"/>
        </w:rPr>
      </w:pPr>
    </w:p>
    <w:p w14:paraId="62145F71" w14:textId="77777777" w:rsidR="006A64B1" w:rsidRDefault="006A64B1">
      <w:pPr>
        <w:pStyle w:val="aff3"/>
        <w:keepNext/>
        <w:keepLines/>
        <w:numPr>
          <w:ilvl w:val="0"/>
          <w:numId w:val="12"/>
        </w:numPr>
        <w:spacing w:before="240" w:after="120"/>
        <w:jc w:val="both"/>
        <w:outlineLvl w:val="4"/>
        <w:rPr>
          <w:rStyle w:val="30"/>
          <w:rFonts w:eastAsia="宋体" w:cs="Arial"/>
          <w:b w:val="0"/>
          <w:vanish/>
          <w:lang w:val="en-US"/>
        </w:rPr>
      </w:pPr>
    </w:p>
    <w:p w14:paraId="429E655E" w14:textId="77777777" w:rsidR="006A64B1" w:rsidRDefault="006A64B1">
      <w:pPr>
        <w:pStyle w:val="aff3"/>
        <w:keepNext/>
        <w:keepLines/>
        <w:numPr>
          <w:ilvl w:val="1"/>
          <w:numId w:val="12"/>
        </w:numPr>
        <w:spacing w:before="240" w:after="120"/>
        <w:jc w:val="both"/>
        <w:outlineLvl w:val="4"/>
        <w:rPr>
          <w:rStyle w:val="30"/>
          <w:rFonts w:eastAsia="宋体" w:cs="Arial"/>
          <w:b w:val="0"/>
          <w:vanish/>
          <w:lang w:val="en-US"/>
        </w:rPr>
      </w:pPr>
    </w:p>
    <w:p w14:paraId="51A38F87" w14:textId="77777777" w:rsidR="006A64B1" w:rsidRDefault="006A64B1">
      <w:pPr>
        <w:pStyle w:val="aff3"/>
        <w:keepNext/>
        <w:keepLines/>
        <w:numPr>
          <w:ilvl w:val="2"/>
          <w:numId w:val="12"/>
        </w:numPr>
        <w:spacing w:before="240" w:after="120"/>
        <w:jc w:val="both"/>
        <w:outlineLvl w:val="4"/>
        <w:rPr>
          <w:rStyle w:val="30"/>
          <w:rFonts w:eastAsia="宋体" w:cs="Arial"/>
          <w:b w:val="0"/>
          <w:vanish/>
          <w:lang w:val="en-US"/>
        </w:rPr>
      </w:pPr>
    </w:p>
    <w:p w14:paraId="0AC619B8" w14:textId="77777777" w:rsidR="006A64B1" w:rsidRDefault="006A64B1">
      <w:pPr>
        <w:pStyle w:val="aff3"/>
        <w:keepNext/>
        <w:keepLines/>
        <w:numPr>
          <w:ilvl w:val="3"/>
          <w:numId w:val="12"/>
        </w:numPr>
        <w:spacing w:before="240" w:after="120"/>
        <w:jc w:val="both"/>
        <w:outlineLvl w:val="4"/>
        <w:rPr>
          <w:rStyle w:val="30"/>
          <w:rFonts w:eastAsia="宋体" w:cs="Arial"/>
          <w:b w:val="0"/>
          <w:vanish/>
          <w:lang w:val="en-US"/>
        </w:rPr>
      </w:pPr>
    </w:p>
    <w:p w14:paraId="6CD55BFE" w14:textId="77777777" w:rsidR="006A64B1" w:rsidRDefault="000A17AD">
      <w:pPr>
        <w:pStyle w:val="5"/>
        <w:numPr>
          <w:ilvl w:val="4"/>
          <w:numId w:val="12"/>
        </w:numPr>
        <w:spacing w:before="240" w:after="120" w:line="240" w:lineRule="auto"/>
        <w:rPr>
          <w:rStyle w:val="30"/>
          <w:rFonts w:eastAsia="宋体" w:cs="Arial"/>
          <w:bCs w:val="0"/>
          <w:lang w:val="en-US"/>
        </w:rPr>
      </w:pPr>
      <w:r>
        <w:rPr>
          <w:rStyle w:val="30"/>
          <w:rFonts w:eastAsia="宋体" w:cs="Arial" w:hint="eastAsia"/>
          <w:bCs w:val="0"/>
          <w:lang w:val="en-US"/>
        </w:rPr>
        <w:t xml:space="preserve">CLI measurement </w:t>
      </w:r>
      <w:r>
        <w:rPr>
          <w:rStyle w:val="30"/>
          <w:rFonts w:eastAsia="宋体" w:cs="Arial" w:hint="eastAsia"/>
          <w:bCs w:val="0"/>
          <w:lang w:val="en-US" w:eastAsia="zh-CN"/>
        </w:rPr>
        <w:t>with</w:t>
      </w:r>
      <w:r>
        <w:rPr>
          <w:rStyle w:val="30"/>
          <w:rFonts w:eastAsia="宋体" w:cs="Arial" w:hint="eastAsia"/>
          <w:bCs w:val="0"/>
          <w:lang w:val="en-US"/>
        </w:rPr>
        <w:t>in DL subband</w:t>
      </w:r>
    </w:p>
    <w:p w14:paraId="5037094C" w14:textId="77777777" w:rsidR="006A64B1" w:rsidRDefault="000A17AD">
      <w:pPr>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Spreadtrum</w:t>
      </w:r>
      <w:proofErr w:type="spellEnd"/>
      <w:r>
        <w:rPr>
          <w:rFonts w:eastAsiaTheme="minorEastAsia" w:hint="eastAsia"/>
          <w:lang w:eastAsia="zh-CN"/>
        </w:rPr>
        <w:t xml:space="preserve">, Intel, </w:t>
      </w:r>
      <w:proofErr w:type="spellStart"/>
      <w:r>
        <w:rPr>
          <w:rFonts w:eastAsiaTheme="minorEastAsia" w:hint="eastAsia"/>
          <w:lang w:eastAsia="zh-CN"/>
        </w:rPr>
        <w:t>InterDigital</w:t>
      </w:r>
      <w:proofErr w:type="spellEnd"/>
      <w:r>
        <w:rPr>
          <w:rFonts w:eastAsiaTheme="minorEastAsia" w:hint="eastAsia"/>
          <w:lang w:eastAsia="zh-CN"/>
        </w:rPr>
        <w:t>, Lenovo support Method#1.</w:t>
      </w:r>
    </w:p>
    <w:p w14:paraId="6A6C8358" w14:textId="77777777" w:rsidR="006A64B1" w:rsidRDefault="000A17AD">
      <w:pPr>
        <w:rPr>
          <w:rFonts w:eastAsiaTheme="minorEastAsia"/>
          <w:lang w:eastAsia="zh-CN"/>
        </w:rPr>
      </w:pPr>
      <w:r>
        <w:rPr>
          <w:rFonts w:eastAsiaTheme="minorEastAsia" w:hint="eastAsia"/>
          <w:lang w:eastAsia="zh-CN"/>
        </w:rPr>
        <w:t xml:space="preserve">Intel, CMCC and Qualcomm think SINR can be measured. </w:t>
      </w:r>
      <w:r>
        <w:rPr>
          <w:rFonts w:eastAsiaTheme="minorEastAsia"/>
          <w:lang w:eastAsia="zh-CN"/>
        </w:rPr>
        <w:t>T</w:t>
      </w:r>
      <w:r>
        <w:rPr>
          <w:rFonts w:eastAsiaTheme="minorEastAsia" w:hint="eastAsia"/>
          <w:lang w:eastAsia="zh-CN"/>
        </w:rPr>
        <w:t xml:space="preserve">o be specific, Intel thinks that if </w:t>
      </w:r>
      <w:r>
        <w:rPr>
          <w:lang w:val="en-GB" w:eastAsia="zh-CN"/>
        </w:rPr>
        <w:t>‘S’ is the signal strength of desired DL transmitted by serving gNB, UE may derive SINR based on RS transmitted by serving gNB in DL subbands and configured resource for interference from other gNB/UEs including CLI in DL subbands.</w:t>
      </w:r>
      <w:r>
        <w:rPr>
          <w:rFonts w:eastAsiaTheme="minorEastAsia" w:hint="eastAsia"/>
          <w:lang w:val="en-GB" w:eastAsia="zh-CN"/>
        </w:rPr>
        <w:t xml:space="preserve"> Qualcomm thinks </w:t>
      </w:r>
      <w:r>
        <w:rPr>
          <w:lang w:val="en-GB"/>
        </w:rPr>
        <w:t>SINR-based CLI measurement and reporting can be studied where UE measures the DL channel based on NZP CSI-RS and interference based on the CLI Resources.</w:t>
      </w:r>
      <w:r>
        <w:rPr>
          <w:rFonts w:eastAsiaTheme="minorEastAsia" w:hint="eastAsia"/>
          <w:lang w:val="en-GB" w:eastAsia="zh-CN"/>
        </w:rPr>
        <w:t xml:space="preserve"> CMCC thinks that </w:t>
      </w:r>
      <w:r>
        <w:rPr>
          <w:lang w:eastAsia="zh-CN"/>
        </w:rPr>
        <w:t>SINR can also be measured for Method#1</w:t>
      </w:r>
      <w:r>
        <w:rPr>
          <w:rFonts w:eastAsiaTheme="minorEastAsia" w:hint="eastAsia"/>
          <w:lang w:eastAsia="zh-CN"/>
        </w:rPr>
        <w:t xml:space="preserve"> and </w:t>
      </w:r>
      <w:r>
        <w:rPr>
          <w:lang w:eastAsia="zh-CN"/>
        </w:rPr>
        <w:t>the traditional CSI measurement and report framework can be reused</w:t>
      </w:r>
      <w:r>
        <w:rPr>
          <w:rFonts w:eastAsiaTheme="minorEastAsia" w:hint="eastAsia"/>
          <w:lang w:eastAsia="zh-CN"/>
        </w:rPr>
        <w:t xml:space="preserve">. </w:t>
      </w:r>
      <w:r>
        <w:rPr>
          <w:lang w:eastAsia="zh-CN"/>
        </w:rPr>
        <w:t xml:space="preserve">The most advantage of SINR measurement is </w:t>
      </w:r>
      <w:r>
        <w:rPr>
          <w:rFonts w:hint="eastAsia"/>
          <w:lang w:eastAsia="zh-CN"/>
        </w:rPr>
        <w:t>it</w:t>
      </w:r>
      <w:r>
        <w:rPr>
          <w:lang w:eastAsia="zh-CN"/>
        </w:rPr>
        <w:t xml:space="preserve"> can reflect the channel state information within DL subband more directly compared with RSSI and gNB can use the reported SINR to adjust the MCS for scheduling.</w:t>
      </w:r>
    </w:p>
    <w:p w14:paraId="5FF7C5E5" w14:textId="77777777" w:rsidR="006A64B1" w:rsidRDefault="000A17AD">
      <w:pPr>
        <w:rPr>
          <w:rFonts w:eastAsiaTheme="minorEastAsia"/>
          <w:lang w:eastAsia="zh-CN"/>
        </w:rPr>
      </w:pPr>
      <w:r>
        <w:rPr>
          <w:rFonts w:eastAsiaTheme="minorEastAsia"/>
          <w:lang w:eastAsia="zh-CN"/>
        </w:rPr>
        <w:t>X</w:t>
      </w:r>
      <w:r>
        <w:rPr>
          <w:rFonts w:eastAsiaTheme="minorEastAsia" w:hint="eastAsia"/>
          <w:lang w:eastAsia="zh-CN"/>
        </w:rPr>
        <w:t xml:space="preserve">iaomi proposed that victim UE does not </w:t>
      </w:r>
      <w:r>
        <w:rPr>
          <w:rFonts w:eastAsiaTheme="minorEastAsia"/>
          <w:lang w:eastAsia="zh-CN"/>
        </w:rPr>
        <w:t>measure</w:t>
      </w:r>
      <w:r>
        <w:rPr>
          <w:rFonts w:eastAsiaTheme="minorEastAsia" w:hint="eastAsia"/>
          <w:lang w:eastAsia="zh-CN"/>
        </w:rPr>
        <w:t xml:space="preserve"> SINR within DL subband since </w:t>
      </w:r>
      <w:r>
        <w:rPr>
          <w:rFonts w:eastAsiaTheme="minorEastAsia"/>
          <w:lang w:eastAsia="zh-CN"/>
        </w:rPr>
        <w:t>it may be not possible as the signal power on different RBs are different according to the definition of IBE. On the other hand, from victim UE perspective, the uplink transmission on UL subband are interference for DL reception on DL subband. There is no signal UE needs to process on the RSSI resource.</w:t>
      </w:r>
    </w:p>
    <w:p w14:paraId="3F6FD6DB" w14:textId="77777777" w:rsidR="006A64B1" w:rsidRDefault="006A64B1">
      <w:pPr>
        <w:rPr>
          <w:rFonts w:eastAsiaTheme="minorEastAsia"/>
          <w:lang w:eastAsia="zh-CN"/>
        </w:rPr>
      </w:pPr>
    </w:p>
    <w:p w14:paraId="40926248" w14:textId="77777777" w:rsidR="006A64B1" w:rsidRDefault="000A17AD">
      <w:pPr>
        <w:rPr>
          <w:rFonts w:eastAsiaTheme="minorEastAsia"/>
          <w:b/>
          <w:sz w:val="16"/>
          <w:u w:val="single"/>
          <w:lang w:val="fr-FR" w:eastAsia="zh-CN"/>
        </w:rPr>
      </w:pPr>
      <w:r>
        <w:rPr>
          <w:rFonts w:eastAsia="宋体"/>
          <w:b/>
          <w:kern w:val="2"/>
          <w:szCs w:val="22"/>
          <w:u w:val="single"/>
          <w:lang w:val="fr-FR" w:eastAsia="zh-CN"/>
        </w:rPr>
        <w:t>Non-contiguous CLI-RSSI measurement/report</w:t>
      </w:r>
    </w:p>
    <w:p w14:paraId="4AD12C03" w14:textId="77777777" w:rsidR="006A64B1" w:rsidRDefault="000A17AD">
      <w:pPr>
        <w:rPr>
          <w:rFonts w:eastAsiaTheme="minorEastAsia"/>
          <w:lang w:eastAsia="zh-CN"/>
        </w:rPr>
      </w:pPr>
      <w:r>
        <w:rPr>
          <w:rFonts w:eastAsiaTheme="minorEastAsia" w:hint="eastAsia"/>
          <w:lang w:eastAsia="zh-CN"/>
        </w:rPr>
        <w:t>In RAN1#112bis-e, the following agreement was made.</w:t>
      </w:r>
    </w:p>
    <w:tbl>
      <w:tblPr>
        <w:tblStyle w:val="af"/>
        <w:tblW w:w="0" w:type="auto"/>
        <w:tblLook w:val="04A0" w:firstRow="1" w:lastRow="0" w:firstColumn="1" w:lastColumn="0" w:noHBand="0" w:noVBand="1"/>
      </w:tblPr>
      <w:tblGrid>
        <w:gridCol w:w="9286"/>
      </w:tblGrid>
      <w:tr w:rsidR="006A64B1" w14:paraId="06057047" w14:textId="77777777">
        <w:tc>
          <w:tcPr>
            <w:tcW w:w="9286" w:type="dxa"/>
          </w:tcPr>
          <w:p w14:paraId="55925059" w14:textId="77777777" w:rsidR="006A64B1" w:rsidRDefault="000A17AD">
            <w:pPr>
              <w:spacing w:after="0"/>
            </w:pPr>
            <w:r>
              <w:rPr>
                <w:b/>
                <w:bCs/>
                <w:highlight w:val="green"/>
              </w:rPr>
              <w:t>Agreement</w:t>
            </w:r>
          </w:p>
          <w:p w14:paraId="69213754" w14:textId="77777777" w:rsidR="006A64B1" w:rsidRDefault="000A17AD">
            <w:pPr>
              <w:spacing w:after="0"/>
            </w:pPr>
            <w:r>
              <w:t>For UE-to-UE CLI-RSSI measurement/report across downlink subbands, study the following methods:</w:t>
            </w:r>
          </w:p>
          <w:p w14:paraId="3A5478EB" w14:textId="77777777" w:rsidR="006A64B1" w:rsidRDefault="000A17AD">
            <w:pPr>
              <w:numPr>
                <w:ilvl w:val="1"/>
                <w:numId w:val="36"/>
              </w:numPr>
              <w:suppressAutoHyphens w:val="0"/>
              <w:overflowPunct w:val="0"/>
              <w:autoSpaceDE w:val="0"/>
              <w:autoSpaceDN w:val="0"/>
              <w:adjustRightInd w:val="0"/>
              <w:spacing w:after="0" w:line="280" w:lineRule="atLeast"/>
              <w:textAlignment w:val="baseline"/>
            </w:pPr>
            <w:r>
              <w:rPr>
                <w:lang w:val="en-GB"/>
              </w:rPr>
              <w:t>Method#1: separate CLI-RSSI measurement resources/reports in each DL subband</w:t>
            </w:r>
          </w:p>
          <w:p w14:paraId="55AF9C52" w14:textId="77777777" w:rsidR="006A64B1" w:rsidRDefault="000A17AD">
            <w:pPr>
              <w:numPr>
                <w:ilvl w:val="2"/>
                <w:numId w:val="36"/>
              </w:numPr>
              <w:suppressAutoHyphens w:val="0"/>
              <w:overflowPunct w:val="0"/>
              <w:autoSpaceDE w:val="0"/>
              <w:autoSpaceDN w:val="0"/>
              <w:adjustRightInd w:val="0"/>
              <w:spacing w:before="100" w:beforeAutospacing="1" w:after="0" w:line="280" w:lineRule="atLeast"/>
              <w:textAlignment w:val="baseline"/>
            </w:pPr>
            <w:r>
              <w:rPr>
                <w:lang w:val="en-GB"/>
              </w:rPr>
              <w:t>Note: supported in existing specifications</w:t>
            </w:r>
          </w:p>
          <w:p w14:paraId="4D0CE488" w14:textId="77777777" w:rsidR="006A64B1" w:rsidRDefault="000A17AD">
            <w:pPr>
              <w:numPr>
                <w:ilvl w:val="1"/>
                <w:numId w:val="36"/>
              </w:numPr>
              <w:suppressAutoHyphens w:val="0"/>
              <w:overflowPunct w:val="0"/>
              <w:autoSpaceDE w:val="0"/>
              <w:autoSpaceDN w:val="0"/>
              <w:adjustRightInd w:val="0"/>
              <w:spacing w:before="100" w:beforeAutospacing="1" w:after="0" w:line="280" w:lineRule="atLeast"/>
              <w:textAlignment w:val="baseline"/>
            </w:pPr>
            <w:r>
              <w:rPr>
                <w:lang w:val="en-GB"/>
              </w:rPr>
              <w:t>Method#2: CLI-RSSI measure/report in one DL subband only</w:t>
            </w:r>
          </w:p>
          <w:p w14:paraId="02A82115" w14:textId="77777777" w:rsidR="006A64B1" w:rsidRDefault="000A17AD">
            <w:pPr>
              <w:numPr>
                <w:ilvl w:val="2"/>
                <w:numId w:val="36"/>
              </w:numPr>
              <w:suppressAutoHyphens w:val="0"/>
              <w:overflowPunct w:val="0"/>
              <w:autoSpaceDE w:val="0"/>
              <w:autoSpaceDN w:val="0"/>
              <w:adjustRightInd w:val="0"/>
              <w:spacing w:before="100" w:beforeAutospacing="1" w:after="0" w:line="280" w:lineRule="atLeast"/>
              <w:textAlignment w:val="baseline"/>
            </w:pPr>
            <w:r>
              <w:rPr>
                <w:lang w:val="en-GB"/>
              </w:rPr>
              <w:t>Note: supported in existing specifications</w:t>
            </w:r>
          </w:p>
          <w:p w14:paraId="0709D6C8" w14:textId="77777777" w:rsidR="006A64B1" w:rsidRDefault="000A17AD">
            <w:pPr>
              <w:numPr>
                <w:ilvl w:val="1"/>
                <w:numId w:val="36"/>
              </w:numPr>
              <w:suppressAutoHyphens w:val="0"/>
              <w:overflowPunct w:val="0"/>
              <w:autoSpaceDE w:val="0"/>
              <w:autoSpaceDN w:val="0"/>
              <w:adjustRightInd w:val="0"/>
              <w:spacing w:before="100" w:beforeAutospacing="1" w:after="0" w:line="280" w:lineRule="atLeast"/>
              <w:textAlignment w:val="baseline"/>
            </w:pPr>
            <w:r>
              <w:rPr>
                <w:lang w:val="en-GB"/>
              </w:rPr>
              <w:t>Method#3: CLI-RSSI measurement/report based on non-contiguous CLI-RSSI resource across downlink subbands</w:t>
            </w:r>
          </w:p>
          <w:p w14:paraId="1F817A52" w14:textId="77777777" w:rsidR="006A64B1" w:rsidRDefault="000A17AD">
            <w:pPr>
              <w:numPr>
                <w:ilvl w:val="2"/>
                <w:numId w:val="36"/>
              </w:numPr>
              <w:suppressAutoHyphens w:val="0"/>
              <w:overflowPunct w:val="0"/>
              <w:autoSpaceDE w:val="0"/>
              <w:autoSpaceDN w:val="0"/>
              <w:adjustRightInd w:val="0"/>
              <w:spacing w:before="100" w:beforeAutospacing="1" w:after="0" w:line="280" w:lineRule="atLeast"/>
              <w:textAlignment w:val="baseline"/>
            </w:pPr>
            <w:r>
              <w:rPr>
                <w:lang w:val="en-GB"/>
              </w:rPr>
              <w:t xml:space="preserve">FFS: report single or separate CLI-RSSI report(s) </w:t>
            </w:r>
          </w:p>
          <w:p w14:paraId="453E6715" w14:textId="77777777" w:rsidR="006A64B1" w:rsidRDefault="000A17AD">
            <w:pPr>
              <w:numPr>
                <w:ilvl w:val="2"/>
                <w:numId w:val="36"/>
              </w:numPr>
              <w:suppressAutoHyphens w:val="0"/>
              <w:overflowPunct w:val="0"/>
              <w:autoSpaceDE w:val="0"/>
              <w:autoSpaceDN w:val="0"/>
              <w:adjustRightInd w:val="0"/>
              <w:spacing w:before="100" w:beforeAutospacing="1" w:after="0" w:line="280" w:lineRule="atLeast"/>
              <w:textAlignment w:val="baseline"/>
            </w:pPr>
            <w:r>
              <w:rPr>
                <w:lang w:val="en-GB"/>
              </w:rPr>
              <w:t>FFS: details on determination of non-contiguous CLI-RSSI resource allocation</w:t>
            </w:r>
          </w:p>
        </w:tc>
      </w:tr>
    </w:tbl>
    <w:p w14:paraId="19B11548" w14:textId="77777777" w:rsidR="006A64B1" w:rsidRDefault="006A64B1">
      <w:pPr>
        <w:rPr>
          <w:rFonts w:eastAsiaTheme="minorEastAsia"/>
          <w:lang w:eastAsia="zh-CN"/>
        </w:rPr>
      </w:pPr>
    </w:p>
    <w:p w14:paraId="398A3B8E" w14:textId="77777777" w:rsidR="006A64B1" w:rsidRDefault="000A17AD">
      <w:pPr>
        <w:rPr>
          <w:rFonts w:eastAsiaTheme="minorEastAsia"/>
          <w:b/>
          <w:u w:val="single"/>
          <w:lang w:eastAsia="zh-CN"/>
        </w:rPr>
      </w:pPr>
      <w:r>
        <w:rPr>
          <w:rFonts w:eastAsiaTheme="minorEastAsia" w:hint="eastAsia"/>
          <w:b/>
          <w:u w:val="single"/>
          <w:lang w:eastAsia="zh-CN"/>
        </w:rPr>
        <w:t>Method #1</w:t>
      </w:r>
    </w:p>
    <w:p w14:paraId="071B8C9B" w14:textId="77777777" w:rsidR="006A64B1" w:rsidRDefault="000A17AD">
      <w:pPr>
        <w:rPr>
          <w:rFonts w:eastAsiaTheme="minorEastAsia"/>
          <w:lang w:val="en-GB" w:eastAsia="zh-CN"/>
        </w:rPr>
      </w:pPr>
      <w:r>
        <w:rPr>
          <w:rFonts w:eastAsiaTheme="minorEastAsia" w:hint="eastAsia"/>
          <w:lang w:eastAsia="zh-CN"/>
        </w:rPr>
        <w:t xml:space="preserve">Ericsson thinks it sufficient to use existing tools in the spec and </w:t>
      </w:r>
      <w:r>
        <w:rPr>
          <w:rFonts w:eastAsiaTheme="minorEastAsia"/>
          <w:lang w:eastAsia="zh-CN"/>
        </w:rPr>
        <w:t>prefers</w:t>
      </w:r>
      <w:r>
        <w:rPr>
          <w:rFonts w:eastAsiaTheme="minorEastAsia" w:hint="eastAsia"/>
          <w:lang w:eastAsia="zh-CN"/>
        </w:rPr>
        <w:t xml:space="preserve"> Method #1 </w:t>
      </w:r>
      <w:r>
        <w:rPr>
          <w:lang w:val="en-GB" w:eastAsia="ja-JP"/>
        </w:rPr>
        <w:t>since it allows either configuration of measurement reporting in one subband or two subbands in case there is some reason to believe that the CLI is different in each subband.</w:t>
      </w:r>
    </w:p>
    <w:p w14:paraId="46EDDDDD" w14:textId="77777777" w:rsidR="006A64B1" w:rsidRDefault="000A17AD">
      <w:pPr>
        <w:rPr>
          <w:rFonts w:eastAsiaTheme="minorEastAsia"/>
          <w:lang w:val="en-GB" w:eastAsia="zh-CN"/>
        </w:rPr>
      </w:pPr>
      <w:r>
        <w:rPr>
          <w:rFonts w:eastAsiaTheme="minorEastAsia" w:hint="eastAsia"/>
          <w:lang w:val="en-GB" w:eastAsia="zh-CN"/>
        </w:rPr>
        <w:t xml:space="preserve">CMCC proposed to consider Method #1 as baseline since </w:t>
      </w:r>
      <w:r>
        <w:rPr>
          <w:lang w:eastAsia="zh-CN"/>
        </w:rPr>
        <w:t xml:space="preserve">CLI in two DL subbands </w:t>
      </w:r>
      <w:r>
        <w:rPr>
          <w:rFonts w:eastAsiaTheme="minorEastAsia" w:hint="eastAsia"/>
          <w:lang w:eastAsia="zh-CN"/>
        </w:rPr>
        <w:t>may</w:t>
      </w:r>
      <w:r>
        <w:rPr>
          <w:lang w:eastAsia="zh-CN"/>
        </w:rPr>
        <w:t xml:space="preserve"> not </w:t>
      </w:r>
      <w:r>
        <w:rPr>
          <w:rFonts w:eastAsiaTheme="minorEastAsia" w:hint="eastAsia"/>
          <w:lang w:eastAsia="zh-CN"/>
        </w:rPr>
        <w:t xml:space="preserve">be </w:t>
      </w:r>
      <w:r>
        <w:rPr>
          <w:lang w:eastAsia="zh-CN"/>
        </w:rPr>
        <w:t>the same considering the aggressor UE may not transmit the UL in the whole UL subband</w:t>
      </w:r>
      <w:r>
        <w:rPr>
          <w:rFonts w:eastAsiaTheme="minorEastAsia" w:hint="eastAsia"/>
          <w:lang w:eastAsia="zh-CN"/>
        </w:rPr>
        <w:t>.</w:t>
      </w:r>
    </w:p>
    <w:p w14:paraId="2E655309" w14:textId="77777777" w:rsidR="006A64B1" w:rsidRDefault="000A17AD">
      <w:pPr>
        <w:rPr>
          <w:rFonts w:eastAsiaTheme="minorEastAsia" w:cs="Arial"/>
          <w:iCs/>
          <w:lang w:eastAsia="zh-CN"/>
        </w:rPr>
      </w:pPr>
      <w:proofErr w:type="spellStart"/>
      <w:r>
        <w:rPr>
          <w:rFonts w:eastAsiaTheme="minorEastAsia" w:hint="eastAsia"/>
          <w:lang w:val="en-GB" w:eastAsia="zh-CN"/>
        </w:rPr>
        <w:t>InterDigital</w:t>
      </w:r>
      <w:proofErr w:type="spellEnd"/>
      <w:r>
        <w:rPr>
          <w:rFonts w:eastAsiaTheme="minorEastAsia" w:hint="eastAsia"/>
          <w:lang w:val="en-GB" w:eastAsia="zh-CN"/>
        </w:rPr>
        <w:t xml:space="preserve"> thinks that Method #1 would </w:t>
      </w:r>
      <w:r>
        <w:rPr>
          <w:rFonts w:cs="Arial"/>
          <w:iCs/>
        </w:rPr>
        <w:t>unnecessarily increase the configuration overhead as at least two times more indications compared with legacy CLI-RSSI configurations.</w:t>
      </w:r>
    </w:p>
    <w:p w14:paraId="002F3B64" w14:textId="77777777" w:rsidR="006A64B1" w:rsidRDefault="000A17AD">
      <w:pPr>
        <w:rPr>
          <w:rFonts w:eastAsiaTheme="minorEastAsia"/>
          <w:lang w:val="en-GB" w:eastAsia="zh-CN"/>
        </w:rPr>
      </w:pPr>
      <w:r>
        <w:rPr>
          <w:rFonts w:eastAsiaTheme="minorEastAsia" w:cs="Arial" w:hint="eastAsia"/>
          <w:iCs/>
          <w:lang w:eastAsia="zh-CN"/>
        </w:rPr>
        <w:t xml:space="preserve">DOCOMO does not prefer Method #1 </w:t>
      </w:r>
      <w:r>
        <w:rPr>
          <w:rFonts w:eastAsia="宋体"/>
          <w:lang w:eastAsia="zh-CN"/>
        </w:rPr>
        <w:t>considering the limited number of CLI measurement resources</w:t>
      </w:r>
      <w:r>
        <w:rPr>
          <w:rFonts w:eastAsia="宋体" w:hint="eastAsia"/>
          <w:lang w:eastAsia="zh-CN"/>
        </w:rPr>
        <w:t>.</w:t>
      </w:r>
    </w:p>
    <w:p w14:paraId="2F062ADE" w14:textId="77777777" w:rsidR="006A64B1" w:rsidRDefault="006A64B1">
      <w:pPr>
        <w:rPr>
          <w:rFonts w:eastAsiaTheme="minorEastAsia"/>
          <w:lang w:eastAsia="zh-CN"/>
        </w:rPr>
      </w:pPr>
    </w:p>
    <w:p w14:paraId="1AA761B1" w14:textId="77777777" w:rsidR="006A64B1" w:rsidRDefault="000A17AD">
      <w:pPr>
        <w:rPr>
          <w:rFonts w:eastAsiaTheme="minorEastAsia"/>
          <w:b/>
          <w:u w:val="single"/>
          <w:lang w:eastAsia="zh-CN"/>
        </w:rPr>
      </w:pPr>
      <w:r>
        <w:rPr>
          <w:rFonts w:eastAsiaTheme="minorEastAsia" w:hint="eastAsia"/>
          <w:b/>
          <w:u w:val="single"/>
          <w:lang w:eastAsia="zh-CN"/>
        </w:rPr>
        <w:t>Method #2</w:t>
      </w:r>
    </w:p>
    <w:p w14:paraId="225B7967" w14:textId="77777777" w:rsidR="006A64B1" w:rsidRDefault="000A17AD">
      <w:pPr>
        <w:rPr>
          <w:rFonts w:eastAsiaTheme="minorEastAsia" w:cs="Arial"/>
          <w:iCs/>
          <w:lang w:eastAsia="zh-CN"/>
        </w:rPr>
      </w:pPr>
      <w:proofErr w:type="spellStart"/>
      <w:r>
        <w:rPr>
          <w:rFonts w:eastAsiaTheme="minorEastAsia" w:hint="eastAsia"/>
          <w:lang w:eastAsia="zh-CN"/>
        </w:rPr>
        <w:t>InterDigital</w:t>
      </w:r>
      <w:proofErr w:type="spellEnd"/>
      <w:r>
        <w:rPr>
          <w:rFonts w:eastAsiaTheme="minorEastAsia" w:hint="eastAsia"/>
          <w:lang w:eastAsia="zh-CN"/>
        </w:rPr>
        <w:t xml:space="preserve"> thinks that </w:t>
      </w:r>
      <w:r>
        <w:rPr>
          <w:rFonts w:cs="Arial"/>
          <w:iCs/>
        </w:rPr>
        <w:t>different UL resources may be allocated to different UEs with different transmission power, and different locations</w:t>
      </w:r>
      <w:r>
        <w:rPr>
          <w:rFonts w:eastAsiaTheme="minorEastAsia" w:cs="Arial" w:hint="eastAsia"/>
          <w:iCs/>
          <w:lang w:eastAsia="zh-CN"/>
        </w:rPr>
        <w:t xml:space="preserve">. </w:t>
      </w:r>
      <w:r>
        <w:rPr>
          <w:rFonts w:cs="Arial"/>
          <w:iCs/>
        </w:rPr>
        <w:t>Therefore, CLI-RSSI measurement in only one of the DL subbands may result in over-estimation or down-estimation of the overall CLI-RSSI.</w:t>
      </w:r>
    </w:p>
    <w:p w14:paraId="2A4D1D71" w14:textId="77777777" w:rsidR="006A64B1" w:rsidRDefault="000A17AD">
      <w:pPr>
        <w:rPr>
          <w:rFonts w:eastAsiaTheme="minorEastAsia"/>
          <w:lang w:eastAsia="zh-CN"/>
        </w:rPr>
      </w:pPr>
      <w:r>
        <w:rPr>
          <w:rFonts w:eastAsiaTheme="minorEastAsia" w:cs="Arial" w:hint="eastAsia"/>
          <w:iCs/>
          <w:lang w:eastAsia="zh-CN"/>
        </w:rPr>
        <w:t xml:space="preserve">DOCOMO thinks that since </w:t>
      </w:r>
      <w:r>
        <w:rPr>
          <w:rFonts w:eastAsia="宋体"/>
          <w:lang w:eastAsia="zh-CN"/>
        </w:rPr>
        <w:t>the interference levels in each DL subband due to scheduling are possible to be different, it is beneficial to measure/report CLI level in each DL subband</w:t>
      </w:r>
      <w:r>
        <w:rPr>
          <w:rFonts w:eastAsia="宋体" w:hint="eastAsia"/>
          <w:lang w:eastAsia="zh-CN"/>
        </w:rPr>
        <w:t>.</w:t>
      </w:r>
    </w:p>
    <w:p w14:paraId="6B6F344A" w14:textId="77777777" w:rsidR="006A64B1" w:rsidRDefault="006A64B1">
      <w:pPr>
        <w:rPr>
          <w:rFonts w:eastAsiaTheme="minorEastAsia"/>
          <w:lang w:eastAsia="zh-CN"/>
        </w:rPr>
      </w:pPr>
    </w:p>
    <w:p w14:paraId="2435FC96" w14:textId="77777777" w:rsidR="006A64B1" w:rsidRDefault="000A17AD">
      <w:pPr>
        <w:rPr>
          <w:rFonts w:eastAsiaTheme="minorEastAsia"/>
          <w:b/>
          <w:u w:val="single"/>
          <w:lang w:eastAsia="zh-CN"/>
        </w:rPr>
      </w:pPr>
      <w:r>
        <w:rPr>
          <w:rFonts w:eastAsiaTheme="minorEastAsia" w:hint="eastAsia"/>
          <w:b/>
          <w:u w:val="single"/>
          <w:lang w:eastAsia="zh-CN"/>
        </w:rPr>
        <w:t>Method #3</w:t>
      </w:r>
    </w:p>
    <w:p w14:paraId="4627CA27" w14:textId="77777777" w:rsidR="006A64B1" w:rsidRDefault="000A17AD">
      <w:pPr>
        <w:rPr>
          <w:rFonts w:eastAsiaTheme="minorEastAsia"/>
          <w:lang w:val="en-GB" w:eastAsia="zh-CN"/>
        </w:rPr>
      </w:pPr>
      <w:r>
        <w:rPr>
          <w:rFonts w:eastAsiaTheme="minorEastAsia" w:hint="eastAsia"/>
          <w:lang w:eastAsia="zh-CN"/>
        </w:rPr>
        <w:t xml:space="preserve">Ericsson thinks that </w:t>
      </w:r>
      <w:r>
        <w:rPr>
          <w:lang w:val="en-GB" w:eastAsia="ja-JP"/>
        </w:rPr>
        <w:t>Method #3 requires additional specification effort</w:t>
      </w:r>
      <w:r>
        <w:rPr>
          <w:rFonts w:eastAsiaTheme="minorEastAsia" w:hint="eastAsia"/>
          <w:lang w:val="en-GB" w:eastAsia="zh-CN"/>
        </w:rPr>
        <w:t xml:space="preserve"> and </w:t>
      </w:r>
      <w:r>
        <w:rPr>
          <w:lang w:val="en-GB" w:eastAsia="ja-JP"/>
        </w:rPr>
        <w:t>it may not be beneficial</w:t>
      </w:r>
      <w:r>
        <w:rPr>
          <w:rFonts w:eastAsiaTheme="minorEastAsia" w:hint="eastAsia"/>
          <w:lang w:val="en-GB" w:eastAsia="zh-CN"/>
        </w:rPr>
        <w:t>.</w:t>
      </w:r>
    </w:p>
    <w:p w14:paraId="7F8314D4" w14:textId="77777777" w:rsidR="006A64B1" w:rsidRDefault="000A17AD">
      <w:pPr>
        <w:rPr>
          <w:rFonts w:eastAsiaTheme="minorEastAsia"/>
          <w:lang w:val="en-GB" w:eastAsia="zh-CN"/>
        </w:rPr>
      </w:pPr>
      <w:r>
        <w:rPr>
          <w:rFonts w:eastAsiaTheme="minorEastAsia" w:hint="eastAsia"/>
          <w:lang w:val="en-GB" w:eastAsia="zh-CN"/>
        </w:rPr>
        <w:t xml:space="preserve">LG thinks that </w:t>
      </w:r>
      <w:r>
        <w:rPr>
          <w:lang w:eastAsia="ko-KR"/>
        </w:rPr>
        <w:t xml:space="preserve">if the UE-to-UE CLI-RSSI measurement/report is taken non-contiguous measurement resource in frequency into account, the measured strength of CLI is averaged over the non-contiguous measurement resource. </w:t>
      </w:r>
      <w:r>
        <w:rPr>
          <w:lang w:eastAsia="ko-KR"/>
        </w:rPr>
        <w:lastRenderedPageBreak/>
        <w:t>Hence, it is hard to determine which part of DL subband is suffered from intra-cell inter-UE CLI. In this aspect, for UE-to-UE CLI-RSSI measurement/report considering non-contiguous measurement resource in frequency, the use cases and potential benefits should be justified.</w:t>
      </w:r>
    </w:p>
    <w:p w14:paraId="62C300F9" w14:textId="77777777" w:rsidR="006A64B1" w:rsidRDefault="000A17AD">
      <w:pPr>
        <w:rPr>
          <w:rFonts w:eastAsiaTheme="minorEastAsia"/>
          <w:lang w:eastAsia="zh-CN"/>
        </w:rPr>
      </w:pPr>
      <w:r>
        <w:rPr>
          <w:rFonts w:eastAsiaTheme="minorEastAsia" w:hint="eastAsia"/>
          <w:lang w:eastAsia="zh-CN"/>
        </w:rPr>
        <w:t xml:space="preserve">CMCC proposed that Method #3 can be further studied </w:t>
      </w:r>
      <w:r>
        <w:rPr>
          <w:rFonts w:ascii="Times" w:eastAsia="Malgun Gothic" w:hAnsi="Times" w:cs="Times"/>
          <w:lang w:eastAsia="zh-CN"/>
        </w:rPr>
        <w:t>with the similar design as non-continuous CSI-RS resource allocation and CSI report</w:t>
      </w:r>
      <w:r>
        <w:rPr>
          <w:lang w:eastAsia="zh-CN"/>
        </w:rPr>
        <w:t>.</w:t>
      </w:r>
    </w:p>
    <w:p w14:paraId="6E094950" w14:textId="77777777" w:rsidR="006A64B1" w:rsidRDefault="000A17AD">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InterDigial</w:t>
      </w:r>
      <w:proofErr w:type="spellEnd"/>
      <w:r>
        <w:rPr>
          <w:rFonts w:eastAsiaTheme="minorEastAsia" w:hint="eastAsia"/>
          <w:lang w:eastAsia="zh-CN"/>
        </w:rPr>
        <w:t>, Intel, Qualcomm, DOCOMO, Lenovo support Method #3.</w:t>
      </w:r>
    </w:p>
    <w:p w14:paraId="754E81BD" w14:textId="77777777" w:rsidR="006A64B1" w:rsidRDefault="000A17AD">
      <w:pPr>
        <w:rPr>
          <w:rFonts w:eastAsiaTheme="minorEastAsia"/>
          <w:lang w:eastAsia="zh-CN"/>
        </w:rPr>
      </w:pPr>
      <w:r>
        <w:rPr>
          <w:rFonts w:eastAsiaTheme="minorEastAsia" w:hint="eastAsia"/>
          <w:lang w:eastAsia="zh-CN"/>
        </w:rPr>
        <w:t xml:space="preserve">ZTE proposed that </w:t>
      </w:r>
      <w:r>
        <w:rPr>
          <w:rFonts w:eastAsiaTheme="minorEastAsia"/>
          <w:lang w:eastAsia="zh-CN"/>
        </w:rPr>
        <w:t>CLI-RSSI measurement/report is based on one contiguous CLI-RSSI resource allocation with non-contiguous CLI-RSSI resource derived by excluding frequency resources outside DL subband (s)</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it </w:t>
      </w:r>
      <w:r>
        <w:rPr>
          <w:rFonts w:hint="eastAsia"/>
          <w:lang w:eastAsia="zh-CN"/>
        </w:rPr>
        <w:t>has the lowest signaling overhead</w:t>
      </w:r>
      <w:r>
        <w:rPr>
          <w:rFonts w:eastAsiaTheme="minorEastAsia" w:hint="eastAsia"/>
          <w:lang w:eastAsia="zh-CN"/>
        </w:rPr>
        <w:t xml:space="preserve"> and it is </w:t>
      </w:r>
      <w:r>
        <w:rPr>
          <w:rFonts w:eastAsiaTheme="minorEastAsia"/>
          <w:lang w:eastAsia="zh-CN"/>
        </w:rPr>
        <w:t>efficient</w:t>
      </w:r>
      <w:r>
        <w:rPr>
          <w:rFonts w:eastAsiaTheme="minorEastAsia" w:hint="eastAsia"/>
          <w:lang w:eastAsia="zh-CN"/>
        </w:rPr>
        <w:t xml:space="preserve"> to have only one report for multiple DL subbands.</w:t>
      </w:r>
    </w:p>
    <w:p w14:paraId="5FD41D47" w14:textId="77777777" w:rsidR="006A64B1" w:rsidRDefault="000A17AD">
      <w:pPr>
        <w:rPr>
          <w:rFonts w:eastAsiaTheme="minorEastAsia"/>
          <w:lang w:eastAsia="zh-CN"/>
        </w:rPr>
      </w:pPr>
      <w:r>
        <w:rPr>
          <w:rFonts w:eastAsiaTheme="minorEastAsia" w:hint="eastAsia"/>
          <w:lang w:eastAsia="zh-CN"/>
        </w:rPr>
        <w:t xml:space="preserve">Qualcomm proposed that based on </w:t>
      </w:r>
      <w:r>
        <w:rPr>
          <w:rFonts w:eastAsiaTheme="minorEastAsia"/>
          <w:lang w:eastAsia="zh-CN"/>
        </w:rPr>
        <w:t>CLI report configuration, the UE may report single wideband RSSI measurement or per-DL-subband CLI-RSSI measurements</w:t>
      </w:r>
      <w:r>
        <w:rPr>
          <w:rFonts w:eastAsiaTheme="minorEastAsia" w:hint="eastAsia"/>
          <w:lang w:eastAsia="zh-CN"/>
        </w:rPr>
        <w:t xml:space="preserve">. </w:t>
      </w:r>
      <w:r>
        <w:rPr>
          <w:rFonts w:eastAsiaTheme="minorEastAsia"/>
          <w:lang w:eastAsia="zh-CN"/>
        </w:rPr>
        <w:t xml:space="preserve">The non-contiguous CLI frequency resource could implicitly </w:t>
      </w:r>
      <w:proofErr w:type="spellStart"/>
      <w:r>
        <w:rPr>
          <w:rFonts w:eastAsiaTheme="minorEastAsia"/>
          <w:lang w:eastAsia="zh-CN"/>
        </w:rPr>
        <w:t>determined</w:t>
      </w:r>
      <w:proofErr w:type="spellEnd"/>
      <w:r>
        <w:rPr>
          <w:rFonts w:eastAsiaTheme="minorEastAsia"/>
          <w:lang w:eastAsia="zh-CN"/>
        </w:rPr>
        <w:t xml:space="preserve"> by the UE by excluding some frequency resources based on SBFD indication.</w:t>
      </w:r>
    </w:p>
    <w:p w14:paraId="6774231A" w14:textId="77777777" w:rsidR="006A64B1" w:rsidRDefault="000A17AD">
      <w:pPr>
        <w:rPr>
          <w:rFonts w:eastAsiaTheme="minorEastAsia"/>
          <w:lang w:eastAsia="zh-CN"/>
        </w:rPr>
      </w:pPr>
      <w:r>
        <w:rPr>
          <w:rFonts w:eastAsiaTheme="minorEastAsia" w:hint="eastAsia"/>
          <w:lang w:eastAsia="zh-CN"/>
        </w:rPr>
        <w:t xml:space="preserve">Lenovo proposed that a single </w:t>
      </w:r>
      <w:r>
        <w:rPr>
          <w:rFonts w:eastAsiaTheme="minorEastAsia"/>
          <w:lang w:eastAsia="zh-CN"/>
        </w:rPr>
        <w:t>report can be configured to report the CLI-RSSI corresponding to multiple DL subbands within an SBFD symbol</w:t>
      </w:r>
      <w:r>
        <w:rPr>
          <w:rFonts w:eastAsiaTheme="minorEastAsia" w:hint="eastAsia"/>
          <w:lang w:eastAsia="zh-CN"/>
        </w:rPr>
        <w:t>.</w:t>
      </w:r>
    </w:p>
    <w:p w14:paraId="6D739561" w14:textId="77777777" w:rsidR="006A64B1" w:rsidRDefault="006A64B1">
      <w:pPr>
        <w:rPr>
          <w:rFonts w:eastAsiaTheme="minorEastAsia"/>
          <w:lang w:eastAsia="zh-CN"/>
        </w:rPr>
      </w:pPr>
    </w:p>
    <w:p w14:paraId="06368A86" w14:textId="77777777" w:rsidR="006A64B1" w:rsidRDefault="000A17AD">
      <w:pPr>
        <w:pStyle w:val="5"/>
        <w:numPr>
          <w:ilvl w:val="4"/>
          <w:numId w:val="12"/>
        </w:numPr>
        <w:spacing w:before="240" w:after="120" w:line="240" w:lineRule="auto"/>
        <w:rPr>
          <w:rStyle w:val="30"/>
          <w:rFonts w:eastAsia="宋体" w:cs="Arial"/>
          <w:bCs w:val="0"/>
          <w:lang w:val="en-US"/>
        </w:rPr>
      </w:pPr>
      <w:r>
        <w:rPr>
          <w:rStyle w:val="30"/>
          <w:rFonts w:eastAsia="宋体" w:cs="Arial" w:hint="eastAsia"/>
          <w:bCs w:val="0"/>
          <w:lang w:val="en-US"/>
        </w:rPr>
        <w:t xml:space="preserve">CLI measurement </w:t>
      </w:r>
      <w:r>
        <w:rPr>
          <w:rStyle w:val="30"/>
          <w:rFonts w:eastAsia="宋体" w:cs="Arial" w:hint="eastAsia"/>
          <w:bCs w:val="0"/>
          <w:lang w:val="en-US" w:eastAsia="zh-CN"/>
        </w:rPr>
        <w:t>with</w:t>
      </w:r>
      <w:r>
        <w:rPr>
          <w:rStyle w:val="30"/>
          <w:rFonts w:eastAsia="宋体" w:cs="Arial" w:hint="eastAsia"/>
          <w:bCs w:val="0"/>
          <w:lang w:val="en-US"/>
        </w:rPr>
        <w:t xml:space="preserve">in </w:t>
      </w:r>
      <w:r>
        <w:rPr>
          <w:rStyle w:val="30"/>
          <w:rFonts w:eastAsia="宋体" w:cs="Arial" w:hint="eastAsia"/>
          <w:bCs w:val="0"/>
          <w:lang w:val="en-US" w:eastAsia="zh-CN"/>
        </w:rPr>
        <w:t>U</w:t>
      </w:r>
      <w:r>
        <w:rPr>
          <w:rStyle w:val="30"/>
          <w:rFonts w:eastAsia="宋体" w:cs="Arial" w:hint="eastAsia"/>
          <w:bCs w:val="0"/>
          <w:lang w:val="en-US"/>
        </w:rPr>
        <w:t>L subband</w:t>
      </w:r>
    </w:p>
    <w:p w14:paraId="756CF9E3" w14:textId="77777777" w:rsidR="006A64B1" w:rsidRDefault="000A17AD">
      <w:pPr>
        <w:rPr>
          <w:rFonts w:eastAsiaTheme="minorEastAsia"/>
          <w:lang w:eastAsia="zh-CN"/>
        </w:rPr>
      </w:pPr>
      <w:r>
        <w:rPr>
          <w:rFonts w:eastAsiaTheme="minorEastAsia" w:hint="eastAsia"/>
          <w:lang w:eastAsia="zh-CN"/>
        </w:rPr>
        <w:t xml:space="preserve">ZTE thinks that Method #2 can be considered </w:t>
      </w:r>
      <w:r>
        <w:rPr>
          <w:lang w:eastAsia="zh-CN"/>
        </w:rPr>
        <w:t>in order to identify the aggressor</w:t>
      </w:r>
      <w:r>
        <w:rPr>
          <w:rFonts w:eastAsiaTheme="minorEastAsia" w:hint="eastAsia"/>
          <w:lang w:eastAsia="zh-CN"/>
        </w:rPr>
        <w:t xml:space="preserve"> and there may be </w:t>
      </w:r>
      <w:r>
        <w:rPr>
          <w:rFonts w:hint="eastAsia"/>
          <w:lang w:eastAsia="zh-CN"/>
        </w:rPr>
        <w:t>no motivation for further supporting Method#3</w:t>
      </w:r>
      <w:r>
        <w:rPr>
          <w:rFonts w:eastAsiaTheme="minorEastAsia" w:hint="eastAsia"/>
          <w:lang w:eastAsia="zh-CN"/>
        </w:rPr>
        <w:t xml:space="preserve">. In addition, it is proposed to </w:t>
      </w:r>
      <w:r>
        <w:rPr>
          <w:rFonts w:hint="eastAsia"/>
          <w:lang w:eastAsia="zh-CN"/>
        </w:rPr>
        <w:t xml:space="preserve">configure </w:t>
      </w:r>
      <w:r>
        <w:rPr>
          <w:rFonts w:eastAsia="Malgun Gothic"/>
          <w:lang w:eastAsia="zh-CN"/>
        </w:rPr>
        <w:t>RSRP</w:t>
      </w:r>
      <w:r>
        <w:rPr>
          <w:rFonts w:eastAsia="Malgun Gothic" w:hint="eastAsia"/>
          <w:lang w:eastAsia="zh-CN"/>
        </w:rPr>
        <w:t xml:space="preserve"> </w:t>
      </w:r>
      <w:r>
        <w:rPr>
          <w:rFonts w:eastAsia="Malgun Gothic"/>
          <w:lang w:eastAsia="zh-CN"/>
        </w:rPr>
        <w:t>measure</w:t>
      </w:r>
      <w:r>
        <w:rPr>
          <w:rFonts w:eastAsia="Malgun Gothic" w:hint="eastAsia"/>
          <w:lang w:eastAsia="zh-CN"/>
        </w:rPr>
        <w:t>ment</w:t>
      </w:r>
      <w:r>
        <w:rPr>
          <w:rFonts w:eastAsia="Malgun Gothic"/>
          <w:lang w:eastAsia="zh-CN"/>
        </w:rPr>
        <w:t xml:space="preserve"> within UL subband and </w:t>
      </w:r>
      <w:r>
        <w:rPr>
          <w:rFonts w:eastAsia="Malgun Gothic" w:hint="eastAsia"/>
          <w:lang w:eastAsia="zh-CN"/>
        </w:rPr>
        <w:t>RSSI</w:t>
      </w:r>
      <w:r>
        <w:rPr>
          <w:rFonts w:eastAsia="Malgun Gothic"/>
          <w:lang w:eastAsia="zh-CN"/>
        </w:rPr>
        <w:t xml:space="preserve"> </w:t>
      </w:r>
      <w:r>
        <w:rPr>
          <w:rFonts w:eastAsia="Malgun Gothic" w:hint="eastAsia"/>
          <w:lang w:eastAsia="zh-CN"/>
        </w:rPr>
        <w:t xml:space="preserve">measurement </w:t>
      </w:r>
      <w:r>
        <w:rPr>
          <w:rFonts w:eastAsia="Malgun Gothic"/>
          <w:lang w:eastAsia="zh-CN"/>
        </w:rPr>
        <w:t>in DL subband(s) simultaneously</w:t>
      </w:r>
      <w:r>
        <w:rPr>
          <w:rFonts w:eastAsiaTheme="minorEastAsia" w:hint="eastAsia"/>
          <w:lang w:eastAsia="zh-CN"/>
        </w:rPr>
        <w:t xml:space="preserve"> and </w:t>
      </w:r>
      <w:r>
        <w:rPr>
          <w:rFonts w:eastAsia="Malgun Gothic" w:hint="eastAsia"/>
          <w:lang w:eastAsia="zh-CN"/>
        </w:rPr>
        <w:t>an association between RS for RSRP measurement and resource for RSSI measurement can be defined</w:t>
      </w:r>
      <w:r>
        <w:rPr>
          <w:rFonts w:eastAsiaTheme="minorEastAsia" w:hint="eastAsia"/>
          <w:lang w:eastAsia="zh-CN"/>
        </w:rPr>
        <w:t xml:space="preserve"> to </w:t>
      </w:r>
      <w:r>
        <w:rPr>
          <w:rFonts w:eastAsia="Malgun Gothic" w:hint="eastAsia"/>
          <w:lang w:eastAsia="zh-CN"/>
        </w:rPr>
        <w:t>obtain the actual interference strength and aggressor at the same time</w:t>
      </w:r>
      <w:r>
        <w:rPr>
          <w:rFonts w:eastAsiaTheme="minorEastAsia" w:hint="eastAsia"/>
          <w:lang w:eastAsia="zh-CN"/>
        </w:rPr>
        <w:t>.</w:t>
      </w:r>
    </w:p>
    <w:p w14:paraId="70BB770B" w14:textId="77777777" w:rsidR="006A64B1" w:rsidRDefault="000A17AD">
      <w:pPr>
        <w:rPr>
          <w:rFonts w:eastAsiaTheme="minorEastAsia"/>
          <w:lang w:eastAsia="zh-CN"/>
        </w:rPr>
      </w:pPr>
      <w:r>
        <w:rPr>
          <w:rFonts w:eastAsiaTheme="minorEastAsia" w:hint="eastAsia"/>
          <w:lang w:eastAsia="zh-CN"/>
        </w:rPr>
        <w:t xml:space="preserve">Similar, Nokia observed that the </w:t>
      </w:r>
      <w:r>
        <w:rPr>
          <w:lang w:eastAsia="ko-KR"/>
        </w:rPr>
        <w:t>advantage of method #2 when compared to method #1 is that by using the SRS RSRP, the UE could report for example the CLI-SRS index to the gNB, giving more useful information for the network to handle the UE-UE CLI than in the case that the UE only reports the RSSI.</w:t>
      </w:r>
    </w:p>
    <w:p w14:paraId="62D2CB51" w14:textId="77777777" w:rsidR="006A64B1" w:rsidRDefault="000A17AD">
      <w:pPr>
        <w:rPr>
          <w:rFonts w:eastAsiaTheme="minorEastAsia"/>
          <w:lang w:eastAsia="zh-CN"/>
        </w:rPr>
      </w:pPr>
      <w:r>
        <w:rPr>
          <w:rFonts w:eastAsiaTheme="minorEastAsia" w:hint="eastAsia"/>
          <w:lang w:eastAsia="zh-CN"/>
        </w:rPr>
        <w:t>Qualcomm observed that compared to Method #1, Method #2 and Method #3 provide the following benefits:</w:t>
      </w:r>
    </w:p>
    <w:p w14:paraId="4BCED909" w14:textId="77777777" w:rsidR="006A64B1" w:rsidRDefault="000A17AD">
      <w:pPr>
        <w:numPr>
          <w:ilvl w:val="0"/>
          <w:numId w:val="37"/>
        </w:numPr>
        <w:suppressAutoHyphens w:val="0"/>
        <w:overflowPunct w:val="0"/>
        <w:autoSpaceDE w:val="0"/>
        <w:autoSpaceDN w:val="0"/>
        <w:adjustRightInd w:val="0"/>
        <w:spacing w:after="0" w:line="240" w:lineRule="auto"/>
        <w:jc w:val="left"/>
        <w:textAlignment w:val="baseline"/>
        <w:rPr>
          <w:rFonts w:eastAsia="宋体"/>
          <w:iCs/>
          <w:szCs w:val="16"/>
          <w:lang w:val="en-GB" w:eastAsia="ko-KR"/>
        </w:rPr>
      </w:pPr>
      <w:r>
        <w:rPr>
          <w:rFonts w:eastAsia="宋体"/>
          <w:iCs/>
          <w:szCs w:val="16"/>
          <w:lang w:val="en-GB" w:eastAsia="ko-KR"/>
        </w:rPr>
        <w:t xml:space="preserve">More accurate CLI measurements as CLI power in UL-SB is much higher than leakage power in DL subband which is helpful for identifying the aggressor UE(s). </w:t>
      </w:r>
    </w:p>
    <w:p w14:paraId="59691CB6" w14:textId="77777777" w:rsidR="006A64B1" w:rsidRDefault="000A17AD">
      <w:pPr>
        <w:numPr>
          <w:ilvl w:val="0"/>
          <w:numId w:val="37"/>
        </w:numPr>
        <w:suppressAutoHyphens w:val="0"/>
        <w:overflowPunct w:val="0"/>
        <w:autoSpaceDE w:val="0"/>
        <w:autoSpaceDN w:val="0"/>
        <w:adjustRightInd w:val="0"/>
        <w:spacing w:after="0" w:line="240" w:lineRule="auto"/>
        <w:jc w:val="left"/>
        <w:textAlignment w:val="baseline"/>
        <w:rPr>
          <w:rFonts w:eastAsia="宋体"/>
          <w:iCs/>
          <w:szCs w:val="16"/>
          <w:lang w:val="en-GB" w:eastAsia="ko-KR"/>
        </w:rPr>
      </w:pPr>
      <w:r>
        <w:rPr>
          <w:rFonts w:eastAsia="宋体"/>
          <w:iCs/>
          <w:szCs w:val="16"/>
          <w:lang w:val="en-GB" w:eastAsia="ko-KR"/>
        </w:rPr>
        <w:t xml:space="preserve">UE receiver blocker detection. </w:t>
      </w:r>
    </w:p>
    <w:p w14:paraId="307F6848" w14:textId="77777777" w:rsidR="006A64B1" w:rsidRDefault="000A17AD">
      <w:pPr>
        <w:rPr>
          <w:rFonts w:eastAsiaTheme="minorEastAsia"/>
          <w:lang w:eastAsia="zh-CN"/>
        </w:rPr>
      </w:pPr>
      <w:r>
        <w:rPr>
          <w:rFonts w:eastAsiaTheme="minorEastAsia" w:hint="eastAsia"/>
          <w:lang w:eastAsia="zh-CN"/>
        </w:rPr>
        <w:t xml:space="preserve">For Method #2 and Method #3, </w:t>
      </w:r>
      <w:r>
        <w:rPr>
          <w:rFonts w:eastAsiaTheme="minorEastAsia"/>
          <w:lang w:eastAsia="zh-CN"/>
        </w:rPr>
        <w:t>simultaneous DL reception in the DL subband and CLI-measurements in UL subband can be done based on UE capability, similar to Rel-16 UE capability of ‘cli-RSSI-FDM-DL-r16’ and ‘cli-SRS-RSRP-FDM-DL-r16’</w:t>
      </w:r>
      <w:r>
        <w:rPr>
          <w:rFonts w:eastAsiaTheme="minorEastAsia" w:hint="eastAsia"/>
          <w:lang w:eastAsia="zh-CN"/>
        </w:rPr>
        <w:t>.</w:t>
      </w:r>
    </w:p>
    <w:p w14:paraId="22D056CB" w14:textId="77777777" w:rsidR="006A64B1" w:rsidRDefault="000A17AD">
      <w:pPr>
        <w:rPr>
          <w:rFonts w:eastAsiaTheme="minorEastAsia" w:cs="Arial"/>
          <w:lang w:eastAsia="zh-CN"/>
        </w:rPr>
      </w:pPr>
      <w:proofErr w:type="spellStart"/>
      <w:r>
        <w:rPr>
          <w:rFonts w:eastAsiaTheme="minorEastAsia" w:hint="eastAsia"/>
          <w:lang w:eastAsia="zh-CN"/>
        </w:rPr>
        <w:t>InterDigital</w:t>
      </w:r>
      <w:proofErr w:type="spellEnd"/>
      <w:r>
        <w:rPr>
          <w:rFonts w:eastAsiaTheme="minorEastAsia" w:hint="eastAsia"/>
          <w:lang w:eastAsia="zh-CN"/>
        </w:rPr>
        <w:t xml:space="preserve"> thinks that </w:t>
      </w:r>
      <w:r>
        <w:rPr>
          <w:rFonts w:cs="Arial"/>
        </w:rPr>
        <w:t>CLI measurements on UL subband should also be considered which can give a direct estimation on the CLI received power or signal strength to identify a particular source of the CLI, e.g., an SRS transmission from an aggressor UE.</w:t>
      </w:r>
      <w:r>
        <w:rPr>
          <w:rFonts w:eastAsiaTheme="minorEastAsia" w:cs="Arial" w:hint="eastAsia"/>
          <w:lang w:eastAsia="zh-CN"/>
        </w:rPr>
        <w:t xml:space="preserve"> It is proposed to consider UE </w:t>
      </w:r>
      <w:r>
        <w:rPr>
          <w:rFonts w:eastAsiaTheme="minorEastAsia" w:cs="Arial"/>
          <w:lang w:eastAsia="zh-CN"/>
        </w:rPr>
        <w:t xml:space="preserve">to de-prioritize </w:t>
      </w:r>
      <w:r>
        <w:rPr>
          <w:rFonts w:cs="Arial"/>
        </w:rPr>
        <w:t>DL reception or UL transmission, if scheduled, at the same time as the CLI measurement such as CLI RSRP and CLI RSSI</w:t>
      </w:r>
      <w:r>
        <w:rPr>
          <w:rFonts w:eastAsiaTheme="minorEastAsia" w:cs="Arial" w:hint="eastAsia"/>
          <w:lang w:eastAsia="zh-CN"/>
        </w:rPr>
        <w:t xml:space="preserve"> considering that the victim UE may be imposed with strong CLI</w:t>
      </w:r>
      <w:r>
        <w:rPr>
          <w:rFonts w:cs="Arial"/>
        </w:rPr>
        <w:t>.</w:t>
      </w:r>
    </w:p>
    <w:p w14:paraId="2D9E6BE9" w14:textId="77777777" w:rsidR="006A64B1" w:rsidRDefault="000A17AD">
      <w:pPr>
        <w:rPr>
          <w:rFonts w:eastAsiaTheme="minorEastAsia"/>
          <w:lang w:eastAsia="zh-CN"/>
        </w:rPr>
      </w:pPr>
      <w:r>
        <w:rPr>
          <w:rFonts w:eastAsiaTheme="minorEastAsia" w:cs="Arial" w:hint="eastAsia"/>
          <w:lang w:eastAsia="zh-CN"/>
        </w:rPr>
        <w:t xml:space="preserve">CMCC proposed to support Method #2 and Method #3 to identify aggressor UE compared with Method #1. </w:t>
      </w:r>
      <w:r>
        <w:rPr>
          <w:lang w:eastAsia="zh-CN"/>
        </w:rPr>
        <w:t xml:space="preserve">From UE side, both DL reception in DL subband and CLI measurement in UL subband are DL reception </w:t>
      </w:r>
      <w:proofErr w:type="spellStart"/>
      <w:r>
        <w:rPr>
          <w:lang w:eastAsia="zh-CN"/>
        </w:rPr>
        <w:t>behaviours</w:t>
      </w:r>
      <w:proofErr w:type="spellEnd"/>
      <w:r>
        <w:rPr>
          <w:lang w:eastAsia="zh-CN"/>
        </w:rPr>
        <w:t xml:space="preserve"> and it is feasible for UE to perform two </w:t>
      </w:r>
      <w:proofErr w:type="spellStart"/>
      <w:r>
        <w:rPr>
          <w:lang w:eastAsia="zh-CN"/>
        </w:rPr>
        <w:t>behaviours</w:t>
      </w:r>
      <w:proofErr w:type="spellEnd"/>
      <w:r>
        <w:rPr>
          <w:lang w:eastAsia="zh-CN"/>
        </w:rPr>
        <w:t xml:space="preserve"> simultaneously.</w:t>
      </w:r>
    </w:p>
    <w:p w14:paraId="319E8C08" w14:textId="77777777" w:rsidR="006A64B1" w:rsidRDefault="000A17AD">
      <w:pPr>
        <w:rPr>
          <w:rFonts w:eastAsiaTheme="minorEastAsia"/>
          <w:lang w:eastAsia="zh-CN"/>
        </w:rPr>
      </w:pPr>
      <w:r>
        <w:rPr>
          <w:rFonts w:eastAsiaTheme="minorEastAsia" w:hint="eastAsia"/>
          <w:lang w:eastAsia="zh-CN"/>
        </w:rPr>
        <w:t>LG proposed that f</w:t>
      </w:r>
      <w:r>
        <w:rPr>
          <w:lang w:eastAsia="ko-KR"/>
        </w:rPr>
        <w:t>or UE-to-UE</w:t>
      </w:r>
      <w:r>
        <w:rPr>
          <w:rFonts w:hint="eastAsia"/>
          <w:lang w:eastAsia="ko-KR"/>
        </w:rPr>
        <w:t xml:space="preserve"> </w:t>
      </w:r>
      <w:r>
        <w:rPr>
          <w:lang w:eastAsia="ko-KR"/>
        </w:rPr>
        <w:t>SRS-RSRP</w:t>
      </w:r>
      <w:r>
        <w:rPr>
          <w:rFonts w:hint="eastAsia"/>
          <w:lang w:eastAsia="ko-KR"/>
        </w:rPr>
        <w:t xml:space="preserve"> measurement/report </w:t>
      </w:r>
      <w:r>
        <w:rPr>
          <w:lang w:eastAsia="ko-KR"/>
        </w:rPr>
        <w:t>within UL subband, measurement gap for measurement inter-subband can be indicated. For UE-to-UE</w:t>
      </w:r>
      <w:r>
        <w:rPr>
          <w:rFonts w:hint="eastAsia"/>
          <w:lang w:eastAsia="ko-KR"/>
        </w:rPr>
        <w:t xml:space="preserve"> </w:t>
      </w:r>
      <w:r>
        <w:rPr>
          <w:lang w:eastAsia="ko-KR"/>
        </w:rPr>
        <w:t>SRS-RSRP</w:t>
      </w:r>
      <w:r>
        <w:rPr>
          <w:rFonts w:hint="eastAsia"/>
          <w:lang w:eastAsia="ko-KR"/>
        </w:rPr>
        <w:t xml:space="preserve"> measurement</w:t>
      </w:r>
      <w:r>
        <w:rPr>
          <w:lang w:eastAsia="ko-KR"/>
        </w:rPr>
        <w:t xml:space="preserve"> within active DL BWP, SBFD symbol can be converted as non-SBFD symbol for operating within wider bandwidth.</w:t>
      </w:r>
    </w:p>
    <w:p w14:paraId="2A6EE633" w14:textId="77777777" w:rsidR="006A64B1" w:rsidRDefault="000A17AD">
      <w:pPr>
        <w:rPr>
          <w:rFonts w:eastAsiaTheme="minorEastAsia"/>
          <w:lang w:eastAsia="zh-CN"/>
        </w:rPr>
      </w:pPr>
      <w:r>
        <w:rPr>
          <w:rFonts w:eastAsiaTheme="minorEastAsia" w:hint="eastAsia"/>
          <w:lang w:eastAsia="zh-CN"/>
        </w:rPr>
        <w:t xml:space="preserve">Huawei thinks Method #1 is </w:t>
      </w:r>
      <w:r>
        <w:rPr>
          <w:rFonts w:eastAsiaTheme="minorEastAsia"/>
          <w:lang w:eastAsia="zh-CN"/>
        </w:rPr>
        <w:t>sufficient</w:t>
      </w:r>
      <w:r>
        <w:rPr>
          <w:rFonts w:eastAsiaTheme="minorEastAsia" w:hint="eastAsia"/>
          <w:lang w:eastAsia="zh-CN"/>
        </w:rPr>
        <w:t xml:space="preserve">. The </w:t>
      </w:r>
      <w:r>
        <w:t>necessity/benefit</w:t>
      </w:r>
      <w:r>
        <w:rPr>
          <w:rFonts w:eastAsiaTheme="minorEastAsia" w:hint="eastAsia"/>
          <w:lang w:eastAsia="zh-CN"/>
        </w:rPr>
        <w:t xml:space="preserve"> of Method #2/3 is yet to be proved and the details of Method #2/3 are still unclear. Intel thinks that Method #2 leads to </w:t>
      </w:r>
      <w:r>
        <w:rPr>
          <w:lang w:val="en-GB" w:eastAsia="zh-CN"/>
        </w:rPr>
        <w:t>increased UE complexity for a measuring UE</w:t>
      </w:r>
      <w:r>
        <w:rPr>
          <w:rFonts w:eastAsiaTheme="minorEastAsia" w:hint="eastAsia"/>
          <w:lang w:val="en-GB" w:eastAsia="zh-CN"/>
        </w:rPr>
        <w:t xml:space="preserve"> and would </w:t>
      </w:r>
      <w:r>
        <w:rPr>
          <w:lang w:val="en-GB" w:eastAsia="zh-CN"/>
        </w:rPr>
        <w:t xml:space="preserve">lead to typically more conservative estimates than reality since it would not capture the true nature of </w:t>
      </w:r>
      <w:r>
        <w:rPr>
          <w:i/>
          <w:iCs/>
          <w:lang w:val="en-GB" w:eastAsia="zh-CN"/>
        </w:rPr>
        <w:t>leakage interference</w:t>
      </w:r>
      <w:r>
        <w:rPr>
          <w:lang w:val="en-GB" w:eastAsia="zh-CN"/>
        </w:rPr>
        <w:t xml:space="preserve"> for </w:t>
      </w:r>
      <w:r>
        <w:rPr>
          <w:b/>
          <w:bCs/>
          <w:lang w:val="en-GB" w:eastAsia="zh-CN"/>
        </w:rPr>
        <w:t xml:space="preserve">inter-subband </w:t>
      </w:r>
      <w:r>
        <w:rPr>
          <w:lang w:val="en-GB" w:eastAsia="zh-CN"/>
        </w:rPr>
        <w:t xml:space="preserve">interference with </w:t>
      </w:r>
      <w:r>
        <w:rPr>
          <w:b/>
          <w:bCs/>
          <w:lang w:val="en-GB" w:eastAsia="zh-CN"/>
        </w:rPr>
        <w:t xml:space="preserve">non-overlapping </w:t>
      </w:r>
      <w:r>
        <w:rPr>
          <w:lang w:val="en-GB" w:eastAsia="zh-CN"/>
        </w:rPr>
        <w:t>SBFD operation.</w:t>
      </w:r>
    </w:p>
    <w:p w14:paraId="7B81FD74" w14:textId="77777777" w:rsidR="006A64B1" w:rsidRDefault="000A17AD">
      <w:pPr>
        <w:rPr>
          <w:rFonts w:eastAsiaTheme="minorEastAsia"/>
          <w:lang w:eastAsia="zh-CN"/>
        </w:rPr>
      </w:pPr>
      <w:r>
        <w:rPr>
          <w:rFonts w:eastAsiaTheme="minorEastAsia" w:hint="eastAsia"/>
          <w:lang w:eastAsia="zh-CN"/>
        </w:rPr>
        <w:t xml:space="preserve">Spreadtrum thinks that Method #2 and #3 are excluded if Option 1 is applied for SBFD aware UE behavior, i.e. </w:t>
      </w:r>
      <w:r>
        <w:rPr>
          <w:rFonts w:eastAsia="Malgun Gothic"/>
          <w:lang w:val="en-GB"/>
        </w:rPr>
        <w:t>DL receptions outside semi-statically configured DL subband(s) are not allowed</w:t>
      </w:r>
      <w:r>
        <w:rPr>
          <w:rFonts w:eastAsiaTheme="minorEastAsia" w:hint="eastAsia"/>
          <w:lang w:val="en-GB" w:eastAsia="zh-CN"/>
        </w:rPr>
        <w:t>.</w:t>
      </w:r>
    </w:p>
    <w:p w14:paraId="44E53D8E" w14:textId="77777777" w:rsidR="006A64B1" w:rsidRDefault="006A64B1">
      <w:pPr>
        <w:rPr>
          <w:rFonts w:eastAsiaTheme="minorEastAsia"/>
          <w:lang w:eastAsia="zh-CN"/>
        </w:rPr>
      </w:pPr>
    </w:p>
    <w:p w14:paraId="29775883" w14:textId="77777777" w:rsidR="006A64B1" w:rsidRDefault="000A17AD">
      <w:pPr>
        <w:pStyle w:val="5"/>
        <w:numPr>
          <w:ilvl w:val="4"/>
          <w:numId w:val="12"/>
        </w:numPr>
        <w:spacing w:before="240" w:after="120" w:line="240" w:lineRule="auto"/>
        <w:rPr>
          <w:rStyle w:val="30"/>
          <w:rFonts w:eastAsia="宋体" w:cs="Arial"/>
          <w:bCs w:val="0"/>
          <w:lang w:val="en-US"/>
        </w:rPr>
      </w:pPr>
      <w:r>
        <w:rPr>
          <w:rStyle w:val="30"/>
          <w:rFonts w:eastAsia="宋体" w:cs="Arial" w:hint="eastAsia"/>
          <w:bCs w:val="0"/>
          <w:lang w:val="en-US"/>
        </w:rPr>
        <w:lastRenderedPageBreak/>
        <w:t xml:space="preserve">CLI measurement in </w:t>
      </w:r>
      <w:r>
        <w:rPr>
          <w:rStyle w:val="30"/>
          <w:rFonts w:eastAsia="宋体" w:cs="Arial" w:hint="eastAsia"/>
          <w:bCs w:val="0"/>
          <w:lang w:val="en-US" w:eastAsia="zh-CN"/>
        </w:rPr>
        <w:t>guard</w:t>
      </w:r>
      <w:r>
        <w:rPr>
          <w:rStyle w:val="30"/>
          <w:rFonts w:eastAsia="宋体" w:cs="Arial" w:hint="eastAsia"/>
          <w:bCs w:val="0"/>
          <w:lang w:val="en-US"/>
        </w:rPr>
        <w:t>band</w:t>
      </w:r>
    </w:p>
    <w:p w14:paraId="628B70F4" w14:textId="77777777" w:rsidR="006A64B1" w:rsidRDefault="000A17AD">
      <w:pPr>
        <w:rPr>
          <w:rFonts w:eastAsiaTheme="minorEastAsia"/>
          <w:lang w:eastAsia="zh-CN"/>
        </w:rPr>
      </w:pPr>
      <w:r>
        <w:rPr>
          <w:rFonts w:eastAsiaTheme="minorEastAsia" w:hint="eastAsia"/>
          <w:lang w:eastAsia="zh-CN"/>
        </w:rPr>
        <w:t>It was agreed in RAN1#112bis-e to further study CLI measurement in guardband.</w:t>
      </w:r>
    </w:p>
    <w:tbl>
      <w:tblPr>
        <w:tblStyle w:val="af"/>
        <w:tblW w:w="0" w:type="auto"/>
        <w:tblLook w:val="04A0" w:firstRow="1" w:lastRow="0" w:firstColumn="1" w:lastColumn="0" w:noHBand="0" w:noVBand="1"/>
      </w:tblPr>
      <w:tblGrid>
        <w:gridCol w:w="9286"/>
      </w:tblGrid>
      <w:tr w:rsidR="006A64B1" w14:paraId="49A30A53" w14:textId="77777777">
        <w:tc>
          <w:tcPr>
            <w:tcW w:w="9286" w:type="dxa"/>
          </w:tcPr>
          <w:p w14:paraId="1A7938E7" w14:textId="77777777" w:rsidR="006A64B1" w:rsidRDefault="000A17AD">
            <w:pPr>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3788BDDA" w14:textId="77777777" w:rsidR="006A64B1" w:rsidRDefault="000A17AD">
            <w:pPr>
              <w:spacing w:after="0" w:line="240" w:lineRule="auto"/>
              <w:jc w:val="left"/>
              <w:rPr>
                <w:rFonts w:ascii="Times" w:eastAsia="Malgun Gothic" w:hAnsi="Times"/>
                <w:szCs w:val="24"/>
                <w:lang w:eastAsia="zh-CN"/>
              </w:rPr>
            </w:pPr>
            <w:r>
              <w:rPr>
                <w:rFonts w:ascii="Times" w:eastAsia="Malgun Gothic" w:hAnsi="Times" w:hint="eastAsia"/>
                <w:szCs w:val="24"/>
                <w:lang w:eastAsia="zh-CN"/>
              </w:rPr>
              <w:t>For semi-static SBFD, a SBFD aware UE does not transmit UL channels/signals or receive DL channels/signals on the guardband(s)</w:t>
            </w:r>
            <w:r>
              <w:rPr>
                <w:rFonts w:ascii="Times" w:eastAsia="Malgun Gothic" w:hAnsi="Times"/>
                <w:szCs w:val="24"/>
                <w:lang w:eastAsia="zh-CN"/>
              </w:rPr>
              <w:t xml:space="preserve"> that the UE is aware of</w:t>
            </w:r>
            <w:r>
              <w:rPr>
                <w:rFonts w:ascii="Times" w:eastAsia="Malgun Gothic" w:hAnsi="Times" w:hint="eastAsia"/>
                <w:szCs w:val="24"/>
                <w:lang w:eastAsia="zh-CN"/>
              </w:rPr>
              <w:t>.</w:t>
            </w:r>
          </w:p>
          <w:p w14:paraId="13E8160F" w14:textId="77777777" w:rsidR="006A64B1" w:rsidRDefault="000A17AD">
            <w:pPr>
              <w:numPr>
                <w:ilvl w:val="1"/>
                <w:numId w:val="14"/>
              </w:numPr>
              <w:tabs>
                <w:tab w:val="left" w:pos="426"/>
              </w:tabs>
              <w:spacing w:after="0" w:line="240" w:lineRule="auto"/>
              <w:ind w:left="709" w:hanging="289"/>
              <w:jc w:val="left"/>
              <w:rPr>
                <w:rFonts w:ascii="Times" w:eastAsia="Malgun Gothic" w:hAnsi="Times"/>
                <w:szCs w:val="24"/>
              </w:rPr>
            </w:pPr>
            <w:r>
              <w:rPr>
                <w:rFonts w:ascii="Times" w:eastAsia="Malgun Gothic" w:hAnsi="Times"/>
                <w:szCs w:val="24"/>
              </w:rPr>
              <w:t>FFS: Measurement in guardband for the purpose of CLI measurement</w:t>
            </w:r>
          </w:p>
        </w:tc>
      </w:tr>
    </w:tbl>
    <w:p w14:paraId="0ECFF9EE" w14:textId="77777777" w:rsidR="006A64B1" w:rsidRDefault="006A64B1">
      <w:pPr>
        <w:rPr>
          <w:rFonts w:eastAsiaTheme="minorEastAsia"/>
          <w:lang w:eastAsia="zh-CN"/>
        </w:rPr>
      </w:pPr>
    </w:p>
    <w:p w14:paraId="5BB3E8E4" w14:textId="77777777" w:rsidR="006A64B1" w:rsidRDefault="000A17AD">
      <w:pPr>
        <w:rPr>
          <w:rFonts w:eastAsiaTheme="minorEastAsia"/>
          <w:lang w:eastAsia="zh-CN"/>
        </w:rPr>
      </w:pPr>
      <w:r>
        <w:rPr>
          <w:rFonts w:eastAsiaTheme="minorEastAsia" w:hint="eastAsia"/>
          <w:lang w:eastAsia="zh-CN"/>
        </w:rPr>
        <w:t>CLI measurement in guardband</w:t>
      </w:r>
    </w:p>
    <w:p w14:paraId="1FFA4CF8" w14:textId="77777777" w:rsidR="006A64B1" w:rsidRDefault="000A17AD">
      <w:pPr>
        <w:pStyle w:val="aff3"/>
        <w:numPr>
          <w:ilvl w:val="1"/>
          <w:numId w:val="1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proofErr w:type="spellStart"/>
      <w:r>
        <w:rPr>
          <w:rFonts w:ascii="Times New Roman" w:eastAsiaTheme="minorEastAsia" w:hAnsi="Times New Roman" w:cs="Times New Roman"/>
          <w:i/>
          <w:color w:val="00B0F0"/>
          <w:lang w:eastAsia="zh-CN"/>
        </w:rPr>
        <w:t>InterDigital</w:t>
      </w:r>
      <w:proofErr w:type="spellEnd"/>
      <w:r>
        <w:rPr>
          <w:rFonts w:ascii="Times New Roman" w:eastAsiaTheme="minorEastAsia" w:hAnsi="Times New Roman" w:cs="Times New Roman" w:hint="eastAsia"/>
          <w:i/>
          <w:color w:val="00B0F0"/>
          <w:lang w:eastAsia="zh-CN"/>
        </w:rPr>
        <w:t xml:space="preserve">, </w:t>
      </w:r>
      <w:proofErr w:type="spellStart"/>
      <w:r>
        <w:rPr>
          <w:rFonts w:ascii="Times New Roman" w:eastAsiaTheme="minorEastAsia" w:hAnsi="Times New Roman" w:cs="Times New Roman" w:hint="eastAsia"/>
          <w:i/>
          <w:color w:val="00B0F0"/>
          <w:lang w:eastAsia="zh-CN"/>
        </w:rPr>
        <w:t>MediaTek</w:t>
      </w:r>
      <w:proofErr w:type="spellEnd"/>
      <w:r>
        <w:rPr>
          <w:rFonts w:ascii="Times New Roman" w:eastAsiaTheme="minorEastAsia" w:hAnsi="Times New Roman" w:cs="Times New Roman" w:hint="eastAsia"/>
          <w:i/>
          <w:color w:val="00B0F0"/>
          <w:lang w:eastAsia="zh-CN"/>
        </w:rPr>
        <w:t xml:space="preserve">, Nokia, </w:t>
      </w:r>
      <w:r>
        <w:rPr>
          <w:rFonts w:ascii="Times New Roman" w:eastAsiaTheme="minorEastAsia" w:hAnsi="Times New Roman" w:cs="Times New Roman"/>
          <w:i/>
          <w:color w:val="00B0F0"/>
          <w:lang w:eastAsia="zh-CN"/>
        </w:rPr>
        <w:t>Qualcomm</w:t>
      </w:r>
    </w:p>
    <w:p w14:paraId="60678D46" w14:textId="77777777" w:rsidR="006A64B1" w:rsidRDefault="000A17AD">
      <w:pPr>
        <w:pStyle w:val="aff3"/>
        <w:numPr>
          <w:ilvl w:val="1"/>
          <w:numId w:val="1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Not supported by: </w:t>
      </w:r>
      <w:r>
        <w:rPr>
          <w:rFonts w:ascii="Times New Roman" w:eastAsiaTheme="minorEastAsia" w:hAnsi="Times New Roman" w:cs="Times New Roman"/>
          <w:i/>
          <w:color w:val="00B0F0"/>
          <w:lang w:eastAsia="zh-CN"/>
        </w:rPr>
        <w:t>Samsung, OPPO</w:t>
      </w:r>
    </w:p>
    <w:p w14:paraId="7FA3A5B2" w14:textId="77777777" w:rsidR="006A64B1" w:rsidRDefault="006A64B1">
      <w:pPr>
        <w:rPr>
          <w:rFonts w:eastAsiaTheme="minorEastAsia"/>
          <w:lang w:eastAsia="zh-CN"/>
        </w:rPr>
      </w:pPr>
    </w:p>
    <w:p w14:paraId="441893C0" w14:textId="77777777" w:rsidR="006A64B1" w:rsidRDefault="000A17AD">
      <w:pPr>
        <w:rPr>
          <w:rFonts w:eastAsiaTheme="minorEastAsia"/>
          <w:lang w:eastAsia="zh-CN"/>
        </w:rPr>
      </w:pPr>
      <w:r>
        <w:rPr>
          <w:rFonts w:eastAsiaTheme="minorEastAsia" w:hint="eastAsia"/>
          <w:lang w:eastAsia="zh-CN"/>
        </w:rPr>
        <w:t xml:space="preserve">Qualcomm proposed that UE can be configured to measure CLI-RSSI in </w:t>
      </w:r>
      <w:proofErr w:type="spellStart"/>
      <w:r>
        <w:rPr>
          <w:rFonts w:eastAsiaTheme="minorEastAsia" w:hint="eastAsia"/>
          <w:lang w:eastAsia="zh-CN"/>
        </w:rPr>
        <w:t>guradband</w:t>
      </w:r>
      <w:proofErr w:type="spellEnd"/>
      <w:r>
        <w:rPr>
          <w:rFonts w:eastAsiaTheme="minorEastAsia" w:hint="eastAsia"/>
          <w:lang w:eastAsia="zh-CN"/>
        </w:rPr>
        <w:t>(s) as the CLI-RSSI measurement is not DL reception from gNB.</w:t>
      </w:r>
    </w:p>
    <w:p w14:paraId="7DE910C7" w14:textId="77777777" w:rsidR="006A64B1" w:rsidRDefault="000A17AD">
      <w:pPr>
        <w:rPr>
          <w:rFonts w:eastAsiaTheme="minorEastAsia"/>
          <w:lang w:eastAsia="zh-CN"/>
        </w:rPr>
      </w:pPr>
      <w:proofErr w:type="spellStart"/>
      <w:r>
        <w:rPr>
          <w:rFonts w:eastAsiaTheme="minorEastAsia" w:hint="eastAsia"/>
          <w:lang w:eastAsia="zh-CN"/>
        </w:rPr>
        <w:t>InterDigital</w:t>
      </w:r>
      <w:proofErr w:type="spellEnd"/>
      <w:r>
        <w:rPr>
          <w:rFonts w:eastAsiaTheme="minorEastAsia" w:hint="eastAsia"/>
          <w:lang w:eastAsia="zh-CN"/>
        </w:rPr>
        <w:t xml:space="preserve"> thinks </w:t>
      </w:r>
      <w:r>
        <w:rPr>
          <w:rFonts w:cs="Arial"/>
        </w:rPr>
        <w:t>it is beneficial for the victim UE to be able to measure and compare CLI is different subbands and in different frequency granularities.</w:t>
      </w:r>
      <w:r>
        <w:rPr>
          <w:rFonts w:eastAsiaTheme="minorEastAsia" w:cs="Arial" w:hint="eastAsia"/>
          <w:lang w:eastAsia="zh-CN"/>
        </w:rPr>
        <w:t xml:space="preserve"> </w:t>
      </w:r>
      <w:r>
        <w:rPr>
          <w:rFonts w:cs="Arial"/>
        </w:rPr>
        <w:t>Since the guardbands are the closest bands to the border of the UL and DL subbands, measuring CLI in guardbands can be used as an extreme measure or reference for determining the difference in measured CLI values (e.g., being compared with middle band) to determine the CLI strength. As such, measuring the guardbands for CLI measurement could be beneficial in detecting and estimating the CLI more accurately.</w:t>
      </w:r>
      <w:r>
        <w:rPr>
          <w:rFonts w:eastAsiaTheme="minorEastAsia" w:cs="Arial" w:hint="eastAsia"/>
          <w:lang w:eastAsia="zh-CN"/>
        </w:rPr>
        <w:t xml:space="preserve"> So it is proposed to c</w:t>
      </w:r>
      <w:r>
        <w:rPr>
          <w:rFonts w:eastAsiaTheme="minorEastAsia" w:cs="Arial"/>
          <w:lang w:eastAsia="zh-CN"/>
        </w:rPr>
        <w:t>onsider supporting measurement in guardbands, if configured, for CLI measurement.</w:t>
      </w:r>
    </w:p>
    <w:p w14:paraId="71358EF0" w14:textId="77777777" w:rsidR="006A64B1" w:rsidRDefault="000A17AD">
      <w:pPr>
        <w:rPr>
          <w:rFonts w:eastAsiaTheme="minorEastAsia"/>
          <w:bCs/>
          <w:iCs/>
          <w:lang w:eastAsia="zh-CN"/>
        </w:rPr>
      </w:pPr>
      <w:r>
        <w:rPr>
          <w:rFonts w:eastAsiaTheme="minorEastAsia" w:hint="eastAsia"/>
          <w:lang w:eastAsia="zh-CN"/>
        </w:rPr>
        <w:t xml:space="preserve">Nokia sees </w:t>
      </w:r>
      <w:r>
        <w:rPr>
          <w:bCs/>
          <w:iCs/>
          <w:lang w:eastAsia="ko-KR"/>
        </w:rPr>
        <w:t>advantages of the measurements within the guardbands when compared to Method #1, in which the victim UE measures RSSI within the DL subband. In the DL subband, the UE would measure both the leakage from transmissions from the aggressor UEs, and the power received from the gNB DL transmissions – unless the gNB mutes its own resources during the RSSI measurements. Therefore, the obvious advantage of the CLI measurements within the guardband is the possibility of measuring the UL leakage without muting the DL transmissions at the gNB, so it leads to a better resource utilization.</w:t>
      </w:r>
      <w:r>
        <w:rPr>
          <w:rFonts w:eastAsiaTheme="minorEastAsia" w:hint="eastAsia"/>
          <w:bCs/>
          <w:iCs/>
          <w:lang w:eastAsia="zh-CN"/>
        </w:rPr>
        <w:t xml:space="preserve"> </w:t>
      </w:r>
      <w:r>
        <w:rPr>
          <w:bCs/>
          <w:iCs/>
          <w:lang w:eastAsia="ko-KR"/>
        </w:rPr>
        <w:t>One option to configure the measurements within the guardbands is to configure zero power CSI-RS.</w:t>
      </w:r>
    </w:p>
    <w:p w14:paraId="2EB975B7" w14:textId="77777777" w:rsidR="006A64B1" w:rsidRDefault="000A17AD">
      <w:pPr>
        <w:rPr>
          <w:rFonts w:eastAsiaTheme="minorEastAsia"/>
          <w:bCs/>
          <w:iCs/>
          <w:lang w:eastAsia="zh-CN"/>
        </w:rPr>
      </w:pPr>
      <w:r>
        <w:rPr>
          <w:rFonts w:eastAsiaTheme="minorEastAsia" w:hint="eastAsia"/>
          <w:bCs/>
          <w:iCs/>
          <w:lang w:eastAsia="zh-CN"/>
        </w:rPr>
        <w:t>MediaTek observed that SRS-RSRP measurement within a guardband can address resource overhead problem and make good use of available guardband resources and proposed to study optimized SRS resource configurations for CLI measurement within a guardband.</w:t>
      </w:r>
    </w:p>
    <w:p w14:paraId="1BE5AFF2" w14:textId="77777777" w:rsidR="006A64B1" w:rsidRDefault="000A17AD">
      <w:pPr>
        <w:rPr>
          <w:rFonts w:eastAsiaTheme="minorEastAsia"/>
          <w:bCs/>
          <w:iCs/>
          <w:lang w:eastAsia="zh-CN"/>
        </w:rPr>
      </w:pPr>
      <w:r>
        <w:rPr>
          <w:rFonts w:eastAsiaTheme="minorEastAsia" w:hint="eastAsia"/>
          <w:bCs/>
          <w:iCs/>
          <w:lang w:eastAsia="zh-CN"/>
        </w:rPr>
        <w:t xml:space="preserve">LG thinks that the </w:t>
      </w:r>
      <w:r>
        <w:rPr>
          <w:rFonts w:eastAsiaTheme="minorEastAsia"/>
          <w:lang w:eastAsia="ko-KR"/>
        </w:rPr>
        <w:t xml:space="preserve">intention of measurement of </w:t>
      </w:r>
      <w:r>
        <w:rPr>
          <w:rFonts w:eastAsia="宋体"/>
        </w:rPr>
        <w:t xml:space="preserve">the </w:t>
      </w:r>
      <w:r>
        <w:rPr>
          <w:rFonts w:eastAsiaTheme="minorEastAsia"/>
          <w:lang w:eastAsia="ko-KR"/>
        </w:rPr>
        <w:t xml:space="preserve">guardband seems to be related to the mechanism that the bandwidth for the guardband can be changed depending on the strength of interference. Hence, if bandwidth adaptation for </w:t>
      </w:r>
      <w:r>
        <w:rPr>
          <w:rFonts w:eastAsia="宋体"/>
        </w:rPr>
        <w:t xml:space="preserve">the </w:t>
      </w:r>
      <w:r>
        <w:rPr>
          <w:rFonts w:eastAsiaTheme="minorEastAsia"/>
          <w:lang w:eastAsia="ko-KR"/>
        </w:rPr>
        <w:t xml:space="preserve">guardband is allowed, the CLI measurement within </w:t>
      </w:r>
      <w:r>
        <w:rPr>
          <w:rFonts w:eastAsia="宋体"/>
        </w:rPr>
        <w:t xml:space="preserve">the </w:t>
      </w:r>
      <w:r>
        <w:rPr>
          <w:rFonts w:eastAsiaTheme="minorEastAsia"/>
          <w:lang w:eastAsia="ko-KR"/>
        </w:rPr>
        <w:t xml:space="preserve">guardband may be discussed. But, if the bandwidth adaptation is not applicable for the semi-static SBFD, the motivation of the measurement in </w:t>
      </w:r>
      <w:r>
        <w:rPr>
          <w:rFonts w:eastAsia="宋体"/>
        </w:rPr>
        <w:t xml:space="preserve">the </w:t>
      </w:r>
      <w:r>
        <w:rPr>
          <w:rFonts w:eastAsiaTheme="minorEastAsia"/>
          <w:lang w:eastAsia="ko-KR"/>
        </w:rPr>
        <w:t>guardband seems unclear.</w:t>
      </w:r>
    </w:p>
    <w:p w14:paraId="559B8ECF" w14:textId="77777777" w:rsidR="006A64B1" w:rsidRDefault="000A17AD">
      <w:pPr>
        <w:rPr>
          <w:rFonts w:eastAsiaTheme="minorEastAsia"/>
          <w:lang w:eastAsia="zh-CN"/>
        </w:rPr>
      </w:pPr>
      <w:r>
        <w:rPr>
          <w:rFonts w:eastAsiaTheme="minorEastAsia" w:hint="eastAsia"/>
          <w:lang w:eastAsia="zh-CN"/>
        </w:rPr>
        <w:t xml:space="preserve">Samsung does not </w:t>
      </w:r>
      <w:r>
        <w:rPr>
          <w:color w:val="000000" w:themeColor="text1"/>
        </w:rPr>
        <w:t>see an associated use case for transmission of UE-to-UE CLI measurement signals in the RBs configured by the gNB as guard band(s).</w:t>
      </w:r>
      <w:r>
        <w:rPr>
          <w:rFonts w:eastAsiaTheme="minorEastAsia" w:hint="eastAsia"/>
          <w:color w:val="000000" w:themeColor="text1"/>
          <w:lang w:eastAsia="zh-CN"/>
        </w:rPr>
        <w:t xml:space="preserve"> </w:t>
      </w:r>
      <w:r>
        <w:rPr>
          <w:color w:val="000000" w:themeColor="text1"/>
        </w:rPr>
        <w:t>When the gNB-side SIC implementation requires guard band(s) on SBFD symbols, these will need to be present irrespective of actual or varying interference levels observed in such RBs.</w:t>
      </w:r>
      <w:r>
        <w:rPr>
          <w:rFonts w:eastAsiaTheme="minorEastAsia" w:hint="eastAsia"/>
          <w:color w:val="000000" w:themeColor="text1"/>
          <w:lang w:eastAsia="zh-CN"/>
        </w:rPr>
        <w:t xml:space="preserve"> Therefore, </w:t>
      </w:r>
      <w:r>
        <w:rPr>
          <w:color w:val="000000" w:themeColor="text1"/>
        </w:rPr>
        <w:t xml:space="preserve">the knowledge of UE-reported CLI measurements for guard band RBs </w:t>
      </w:r>
      <w:r>
        <w:rPr>
          <w:rFonts w:eastAsiaTheme="minorEastAsia" w:hint="eastAsia"/>
          <w:color w:val="000000" w:themeColor="text1"/>
          <w:lang w:eastAsia="zh-CN"/>
        </w:rPr>
        <w:t>is</w:t>
      </w:r>
      <w:r>
        <w:rPr>
          <w:color w:val="000000" w:themeColor="text1"/>
        </w:rPr>
        <w:t xml:space="preserve"> not needed for gNB scheduling.</w:t>
      </w:r>
      <w:r>
        <w:rPr>
          <w:rFonts w:eastAsiaTheme="minorEastAsia" w:hint="eastAsia"/>
          <w:color w:val="000000" w:themeColor="text1"/>
          <w:lang w:eastAsia="zh-CN"/>
        </w:rPr>
        <w:t xml:space="preserve"> </w:t>
      </w:r>
      <w:r>
        <w:rPr>
          <w:color w:val="000000" w:themeColor="text1"/>
        </w:rPr>
        <w:t xml:space="preserve">It should also be considered that the potential benefits of </w:t>
      </w:r>
      <w:r>
        <w:rPr>
          <w:rFonts w:eastAsia="Malgun Gothic"/>
          <w:color w:val="000000" w:themeColor="text1"/>
          <w:lang w:eastAsia="ko-KR"/>
        </w:rPr>
        <w:t>the UE implementation knowing the guard band(s) for additional UE Rx- or Tx-side BB filtering on the PDSCH and PUSCH allocation bandwidth in the SBFD DL and UL subband(s)</w:t>
      </w:r>
      <w:r>
        <w:rPr>
          <w:color w:val="000000" w:themeColor="text1"/>
        </w:rPr>
        <w:t xml:space="preserve"> are negated when UE (Rx) measurements become possible on the SBFD symbols.</w:t>
      </w:r>
      <w:r>
        <w:rPr>
          <w:rFonts w:eastAsiaTheme="minorEastAsia" w:hint="eastAsia"/>
          <w:color w:val="000000" w:themeColor="text1"/>
          <w:lang w:eastAsia="zh-CN"/>
        </w:rPr>
        <w:t xml:space="preserve"> So Samsung proposed that </w:t>
      </w:r>
      <w:r>
        <w:rPr>
          <w:rFonts w:eastAsiaTheme="minorEastAsia"/>
          <w:color w:val="000000" w:themeColor="text1"/>
          <w:lang w:eastAsia="zh-CN"/>
        </w:rPr>
        <w:t>UE reception of UE-to-UE CLI measurement signals in an RB configured as guard band on an SBFD symbol is not supported.</w:t>
      </w:r>
    </w:p>
    <w:p w14:paraId="4BC2885F" w14:textId="77777777" w:rsidR="006A64B1" w:rsidRDefault="000A17AD">
      <w:pPr>
        <w:rPr>
          <w:rFonts w:eastAsiaTheme="minorEastAsia"/>
          <w:lang w:eastAsia="zh-CN"/>
        </w:rPr>
      </w:pPr>
      <w:r>
        <w:rPr>
          <w:rFonts w:eastAsia="宋体" w:hint="eastAsia"/>
          <w:lang w:eastAsia="zh-CN"/>
        </w:rPr>
        <w:t xml:space="preserve">OPPO thinks that the motivation to measure CLI is to handle or cancel interference on top of receiving data, so it is straightforward to measure CLI in DL subband or UL subband. The motivation to measure CLI </w:t>
      </w:r>
      <w:r>
        <w:rPr>
          <w:rFonts w:eastAsia="宋体"/>
          <w:lang w:eastAsia="zh-CN"/>
        </w:rPr>
        <w:t xml:space="preserve">in guardband </w:t>
      </w:r>
      <w:r>
        <w:rPr>
          <w:rFonts w:eastAsia="宋体" w:hint="eastAsia"/>
          <w:lang w:eastAsia="zh-CN"/>
        </w:rPr>
        <w:t>is not clear.</w:t>
      </w:r>
    </w:p>
    <w:p w14:paraId="00F670F1" w14:textId="77777777" w:rsidR="006A64B1" w:rsidRDefault="006A64B1">
      <w:pPr>
        <w:rPr>
          <w:rFonts w:eastAsiaTheme="minorEastAsia"/>
          <w:lang w:eastAsia="zh-CN"/>
        </w:rPr>
      </w:pPr>
    </w:p>
    <w:p w14:paraId="09578B85" w14:textId="77777777" w:rsidR="006A64B1" w:rsidRDefault="000A17AD">
      <w:pPr>
        <w:rPr>
          <w:rFonts w:eastAsiaTheme="minorEastAsia"/>
          <w:b/>
          <w:u w:val="single"/>
          <w:lang w:eastAsia="zh-CN"/>
        </w:rPr>
      </w:pPr>
      <w:r>
        <w:rPr>
          <w:rFonts w:eastAsiaTheme="minorEastAsia"/>
          <w:b/>
          <w:u w:val="single"/>
          <w:lang w:eastAsia="zh-CN"/>
        </w:rPr>
        <w:t>Information exchange between gNBs</w:t>
      </w:r>
    </w:p>
    <w:p w14:paraId="7E90291B" w14:textId="77777777" w:rsidR="006A64B1" w:rsidRDefault="000A17AD">
      <w:pPr>
        <w:rPr>
          <w:rFonts w:eastAsiaTheme="minorEastAsia"/>
          <w:lang w:val="en-GB" w:eastAsia="zh-CN"/>
        </w:rPr>
      </w:pPr>
      <w:r>
        <w:rPr>
          <w:rFonts w:eastAsiaTheme="minorEastAsia"/>
          <w:lang w:val="en-GB" w:eastAsia="zh-CN"/>
        </w:rPr>
        <w:t>Huawei thinks for UE-to-UE co-channel CLI measurement, at least the configuration of measurement sig-</w:t>
      </w:r>
      <w:proofErr w:type="spellStart"/>
      <w:r>
        <w:rPr>
          <w:rFonts w:eastAsiaTheme="minorEastAsia"/>
          <w:lang w:val="en-GB" w:eastAsia="zh-CN"/>
        </w:rPr>
        <w:t>nals</w:t>
      </w:r>
      <w:proofErr w:type="spellEnd"/>
      <w:r>
        <w:rPr>
          <w:rFonts w:eastAsiaTheme="minorEastAsia"/>
          <w:lang w:val="en-GB" w:eastAsia="zh-CN"/>
        </w:rPr>
        <w:t>/channels should be exchanged between aggressor gNBs and victim gNBs. In addition, the CLI measurement reports can also be exchanged between aggressor gNBs and victim gNBs. Whether the information exchange needs to be specified can be further discussed.</w:t>
      </w:r>
    </w:p>
    <w:p w14:paraId="7B85FA90" w14:textId="77777777" w:rsidR="006A64B1" w:rsidRDefault="000A17AD">
      <w:pPr>
        <w:rPr>
          <w:rFonts w:eastAsiaTheme="minorEastAsia"/>
          <w:lang w:val="en-GB" w:eastAsia="zh-CN"/>
        </w:rPr>
      </w:pPr>
      <w:r>
        <w:rPr>
          <w:rFonts w:eastAsiaTheme="minorEastAsia"/>
          <w:lang w:val="en-GB" w:eastAsia="zh-CN"/>
        </w:rPr>
        <w:lastRenderedPageBreak/>
        <w:t>Similarly, Qualcomm proposed that gNB to exchange information of the CLI resource configurations and/or CLI measurements.</w:t>
      </w:r>
    </w:p>
    <w:p w14:paraId="5DEA5162" w14:textId="77777777" w:rsidR="006A64B1" w:rsidRDefault="006A64B1">
      <w:pPr>
        <w:rPr>
          <w:rFonts w:eastAsiaTheme="minorEastAsia"/>
          <w:lang w:val="en-GB" w:eastAsia="zh-CN"/>
        </w:rPr>
      </w:pPr>
    </w:p>
    <w:p w14:paraId="01410C2D" w14:textId="77777777" w:rsidR="006A64B1" w:rsidRDefault="000A17AD">
      <w:pPr>
        <w:rPr>
          <w:rFonts w:eastAsiaTheme="minorEastAsia"/>
          <w:b/>
          <w:u w:val="single"/>
          <w:lang w:eastAsia="zh-CN"/>
        </w:rPr>
      </w:pPr>
      <w:r>
        <w:rPr>
          <w:rFonts w:eastAsiaTheme="minorEastAsia"/>
          <w:b/>
          <w:u w:val="single"/>
          <w:lang w:eastAsia="zh-CN"/>
        </w:rPr>
        <w:t>Timing alignment aspects</w:t>
      </w:r>
    </w:p>
    <w:p w14:paraId="377CB938" w14:textId="77777777" w:rsidR="006A64B1" w:rsidRDefault="000A17AD">
      <w:pPr>
        <w:rPr>
          <w:rFonts w:eastAsiaTheme="minorEastAsia"/>
          <w:lang w:eastAsia="zh-CN"/>
        </w:rPr>
      </w:pPr>
      <w:r>
        <w:rPr>
          <w:rFonts w:eastAsiaTheme="minorEastAsia"/>
          <w:lang w:eastAsia="zh-CN"/>
        </w:rPr>
        <w:t>ZTE proposed to consider timing alignment solution on measurement RS transmission for UE-to-UE CLI, e.g. exchange timing related information for reception of measurement RS.</w:t>
      </w:r>
    </w:p>
    <w:p w14:paraId="46DA6CE4" w14:textId="77777777" w:rsidR="006A64B1" w:rsidRDefault="000A17AD">
      <w:pPr>
        <w:rPr>
          <w:rFonts w:eastAsiaTheme="minorEastAsia"/>
          <w:lang w:eastAsia="zh-CN"/>
        </w:rPr>
      </w:pPr>
      <w:r>
        <w:rPr>
          <w:rFonts w:eastAsiaTheme="minorEastAsia"/>
          <w:lang w:eastAsia="zh-CN"/>
        </w:rPr>
        <w:t>Nokia proposed to study schemes for measurement and reporting of time difference of arrival between DL RS and UL RS, and potential extensions to the CLI measurement framework to include assistance information consisting of e.g. specific timing offset (with respect to DL timing) to be used when performing a CLI measurement.</w:t>
      </w:r>
    </w:p>
    <w:p w14:paraId="44903A13" w14:textId="77777777" w:rsidR="006A64B1" w:rsidRDefault="006A64B1">
      <w:pPr>
        <w:rPr>
          <w:rFonts w:eastAsiaTheme="minorEastAsia"/>
          <w:color w:val="A6A6A6" w:themeColor="background1" w:themeShade="A6"/>
          <w:lang w:eastAsia="zh-CN"/>
        </w:rPr>
      </w:pPr>
    </w:p>
    <w:p w14:paraId="6C10BD2C" w14:textId="77777777" w:rsidR="006A64B1" w:rsidRDefault="000A17AD">
      <w:pPr>
        <w:rPr>
          <w:rFonts w:eastAsiaTheme="minorEastAsia"/>
          <w:b/>
          <w:u w:val="single"/>
          <w:lang w:eastAsia="zh-CN"/>
        </w:rPr>
      </w:pPr>
      <w:r>
        <w:rPr>
          <w:rFonts w:eastAsiaTheme="minorEastAsia"/>
          <w:b/>
          <w:u w:val="single"/>
          <w:lang w:eastAsia="zh-CN"/>
        </w:rPr>
        <w:t>Other enhancements</w:t>
      </w:r>
    </w:p>
    <w:p w14:paraId="59362BC2" w14:textId="77777777" w:rsidR="006A64B1" w:rsidRDefault="000A17AD">
      <w:pPr>
        <w:rPr>
          <w:rFonts w:eastAsiaTheme="minorEastAsia"/>
          <w:lang w:eastAsia="zh-CN"/>
        </w:rPr>
      </w:pPr>
      <w:proofErr w:type="spellStart"/>
      <w:r>
        <w:rPr>
          <w:rFonts w:eastAsiaTheme="minorEastAsia"/>
          <w:lang w:eastAsia="zh-CN"/>
        </w:rPr>
        <w:t>InterDigital</w:t>
      </w:r>
      <w:proofErr w:type="spellEnd"/>
      <w:r>
        <w:rPr>
          <w:rFonts w:eastAsiaTheme="minorEastAsia"/>
          <w:lang w:eastAsia="zh-CN"/>
        </w:rPr>
        <w:t xml:space="preserve"> proposed to</w:t>
      </w:r>
      <w:r>
        <w:t xml:space="preserve"> </w:t>
      </w:r>
      <w:r>
        <w:rPr>
          <w:rFonts w:eastAsiaTheme="minorEastAsia"/>
          <w:lang w:eastAsia="zh-CN"/>
        </w:rPr>
        <w:t>consider mechanisms to apply measurement skipping on some SBFD slots/symbols and power adjustment in deriving a CSI, depending on a level of dynamic power management occurred in the SBFD scenario. In addition, it is proposed to</w:t>
      </w:r>
      <w:r>
        <w:t xml:space="preserve"> </w:t>
      </w:r>
      <w:r>
        <w:rPr>
          <w:rFonts w:eastAsiaTheme="minorEastAsia"/>
          <w:lang w:eastAsia="zh-CN"/>
        </w:rPr>
        <w:t>study measurement resources and reporting configurations for subband-edge CLI measurement and to study</w:t>
      </w:r>
      <w:r>
        <w:t xml:space="preserve"> </w:t>
      </w:r>
      <w:r>
        <w:rPr>
          <w:rFonts w:eastAsiaTheme="minorEastAsia"/>
          <w:lang w:eastAsia="zh-CN"/>
        </w:rPr>
        <w:t>a conditional CLI handling behavior based on monitoring the beams at the victim UE side, where the condition can at least include a case when the victim UE detects a PDSCH reception failure, which initiates a subband-wise CLI measurement/reporting for a subband switching to avoid the CLI.</w:t>
      </w:r>
    </w:p>
    <w:p w14:paraId="0E39852D" w14:textId="77777777" w:rsidR="006A64B1" w:rsidRDefault="000A17AD">
      <w:pPr>
        <w:rPr>
          <w:rFonts w:eastAsiaTheme="minorEastAsia"/>
          <w:lang w:eastAsia="zh-CN"/>
        </w:rPr>
      </w:pPr>
      <w:proofErr w:type="spellStart"/>
      <w:r>
        <w:rPr>
          <w:rFonts w:eastAsiaTheme="minorEastAsia"/>
          <w:lang w:eastAsia="zh-CN"/>
        </w:rPr>
        <w:t>InterDigital</w:t>
      </w:r>
      <w:proofErr w:type="spellEnd"/>
      <w:r>
        <w:rPr>
          <w:rFonts w:eastAsiaTheme="minorEastAsia"/>
          <w:lang w:eastAsia="zh-CN"/>
        </w:rPr>
        <w:t xml:space="preserve"> proposed to study a conditional CLI handling behavior based on monitoring the beams at the victim UE side, where the condition can at least include a case when the victim UE detects a PDSCH reception failure, which initiates a subband-wise CLI measurement/reporting for a subband switching to avoid the CLI.</w:t>
      </w:r>
    </w:p>
    <w:p w14:paraId="4FB6BEB4" w14:textId="77777777" w:rsidR="006A64B1" w:rsidRDefault="006A64B1">
      <w:pPr>
        <w:rPr>
          <w:rFonts w:eastAsiaTheme="minorEastAsia"/>
          <w:lang w:eastAsia="zh-CN"/>
        </w:rPr>
      </w:pPr>
    </w:p>
    <w:p w14:paraId="30BED170" w14:textId="77777777" w:rsidR="006A64B1" w:rsidRDefault="000A17AD">
      <w:pPr>
        <w:rPr>
          <w:rFonts w:eastAsiaTheme="minorEastAsia"/>
          <w:lang w:eastAsia="zh-CN"/>
        </w:rPr>
      </w:pPr>
      <w:r>
        <w:rPr>
          <w:rFonts w:eastAsiaTheme="minorEastAsia"/>
          <w:lang w:eastAsia="zh-CN"/>
        </w:rPr>
        <w:t>ZTE proposed that different frequency densities can be configured for reference signals (e.g., RS for UE-to-UE CLI measurement, RS for downlink transmission channel estimation) transmitted in different areas with different interference levels.</w:t>
      </w:r>
    </w:p>
    <w:p w14:paraId="23758B8F" w14:textId="77777777" w:rsidR="006A64B1" w:rsidRDefault="006A64B1">
      <w:pPr>
        <w:rPr>
          <w:rFonts w:eastAsiaTheme="minorEastAsia"/>
          <w:lang w:eastAsia="zh-CN"/>
        </w:rPr>
      </w:pPr>
    </w:p>
    <w:p w14:paraId="6F77A691" w14:textId="77777777" w:rsidR="006A64B1" w:rsidRDefault="000A17AD">
      <w:pPr>
        <w:rPr>
          <w:rFonts w:eastAsiaTheme="minorEastAsia"/>
          <w:lang w:eastAsia="zh-CN"/>
        </w:rPr>
      </w:pPr>
      <w:r>
        <w:rPr>
          <w:rFonts w:eastAsiaTheme="minorEastAsia"/>
          <w:lang w:eastAsia="zh-CN"/>
        </w:rPr>
        <w:t xml:space="preserve">Considering that </w:t>
      </w:r>
      <w:r>
        <w:rPr>
          <w:lang w:eastAsia="da-DK"/>
        </w:rPr>
        <w:t>the scheduler may not be able to discriminate between the inter-subband cross-link interference(s) and the intra-subband inter-cell interference (DL-DL or UL-DL)</w:t>
      </w:r>
      <w:r>
        <w:rPr>
          <w:rFonts w:eastAsiaTheme="minorEastAsia"/>
          <w:lang w:eastAsia="zh-CN"/>
        </w:rPr>
        <w:t xml:space="preserve"> based on reported CLI-RSSI, MediaTek proposed to study the feasibility and cost of muting co-channel interferer for the assessment of inter-subband UE CLI using CLI-RSSI measurements.</w:t>
      </w:r>
    </w:p>
    <w:p w14:paraId="5C3DFCAA" w14:textId="77777777" w:rsidR="006A64B1" w:rsidRDefault="000A17AD">
      <w:pPr>
        <w:rPr>
          <w:rFonts w:eastAsiaTheme="minorEastAsia"/>
          <w:lang w:eastAsia="zh-CN"/>
        </w:rPr>
      </w:pPr>
      <w:r>
        <w:rPr>
          <w:rFonts w:eastAsiaTheme="minorEastAsia"/>
          <w:lang w:eastAsia="zh-CN"/>
        </w:rPr>
        <w:t xml:space="preserve">MediaTek proposed to study CLI measurement on UL subband with frequency differentiation considering that </w:t>
      </w:r>
      <w:r>
        <w:t>there are multiple UE transmissions in the UL subband of a given slot, the current CLI-RSSI measurement doesn’t provide information on which UE(s) are the high aggressor</w:t>
      </w:r>
      <w:r>
        <w:rPr>
          <w:rFonts w:eastAsiaTheme="minorEastAsia"/>
          <w:lang w:eastAsia="zh-CN"/>
        </w:rPr>
        <w:t xml:space="preserve">. </w:t>
      </w:r>
      <w:r>
        <w:t xml:space="preserve">An example is shown in </w:t>
      </w:r>
      <w:r>
        <w:rPr>
          <w:rFonts w:eastAsiaTheme="minorEastAsia"/>
          <w:lang w:eastAsia="zh-CN"/>
        </w:rPr>
        <w:t>the figure below</w:t>
      </w:r>
      <w:r>
        <w:t>, in which the victim UE will report high UE-UE CLI for RB Groups 1 and 2, and no UE-UE CLI for RB Group 3. However, the current specification does not support such frequency differentiation for CLI measurement.</w:t>
      </w:r>
    </w:p>
    <w:p w14:paraId="5112E67D" w14:textId="77777777" w:rsidR="006A64B1" w:rsidRDefault="000A17AD">
      <w:pPr>
        <w:keepNext/>
        <w:jc w:val="center"/>
      </w:pPr>
      <w:r>
        <w:rPr>
          <w:noProof/>
          <w:lang w:eastAsia="zh-CN"/>
        </w:rPr>
        <w:drawing>
          <wp:inline distT="0" distB="0" distL="0" distR="0" wp14:anchorId="07FCBAE8" wp14:editId="059B1048">
            <wp:extent cx="3565525" cy="1287145"/>
            <wp:effectExtent l="0" t="0" r="0" b="0"/>
            <wp:docPr id="21" name="Picture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 descr="A picture containing logo&#10;&#10;Description automatically generated"/>
                    <pic:cNvPicPr>
                      <a:picLocks noChangeAspect="1" noChangeArrowheads="1"/>
                    </pic:cNvPicPr>
                  </pic:nvPicPr>
                  <pic:blipFill>
                    <a:blip r:embed="rId25"/>
                    <a:stretch>
                      <a:fillRect/>
                    </a:stretch>
                  </pic:blipFill>
                  <pic:spPr>
                    <a:xfrm>
                      <a:off x="0" y="0"/>
                      <a:ext cx="3565525" cy="1287145"/>
                    </a:xfrm>
                    <a:prstGeom prst="rect">
                      <a:avLst/>
                    </a:prstGeom>
                  </pic:spPr>
                </pic:pic>
              </a:graphicData>
            </a:graphic>
          </wp:inline>
        </w:drawing>
      </w:r>
    </w:p>
    <w:p w14:paraId="5D21365B" w14:textId="77777777" w:rsidR="006A64B1" w:rsidRDefault="000A17AD">
      <w:pPr>
        <w:pStyle w:val="a3"/>
        <w:jc w:val="center"/>
        <w:rPr>
          <w:rFonts w:eastAsiaTheme="minorEastAsia"/>
          <w:lang w:eastAsia="zh-CN"/>
        </w:rPr>
      </w:pPr>
      <w:r>
        <w:t xml:space="preserve">Figure </w:t>
      </w:r>
      <w:fldSimple w:instr=" STYLEREF 1 \s ">
        <w:r>
          <w:t>5</w:t>
        </w:r>
      </w:fldSimple>
      <w:r>
        <w:noBreakHyphen/>
      </w:r>
      <w:fldSimple w:instr=" SEQ Figure \* ARABIC \s 1 ">
        <w:r>
          <w:t>1</w:t>
        </w:r>
      </w:fldSimple>
      <w:r>
        <w:rPr>
          <w:lang w:eastAsia="zh-CN"/>
        </w:rPr>
        <w:t xml:space="preserve">: </w:t>
      </w:r>
      <w:r>
        <w:t>CLI measurement on UL subband with frequency differentiation</w:t>
      </w:r>
      <w:r>
        <w:rPr>
          <w:lang w:eastAsia="zh-CN"/>
        </w:rPr>
        <w:t xml:space="preserve"> </w:t>
      </w:r>
      <w:r>
        <w:rPr>
          <w:lang w:eastAsia="zh-CN"/>
        </w:rPr>
        <w:fldChar w:fldCharType="begin"/>
      </w:r>
      <w:r>
        <w:rPr>
          <w:lang w:eastAsia="zh-CN"/>
        </w:rPr>
        <w:instrText xml:space="preserve"> REF _Ref135323554 \r \h </w:instrText>
      </w:r>
      <w:r>
        <w:rPr>
          <w:lang w:eastAsia="zh-CN"/>
        </w:rPr>
      </w:r>
      <w:r>
        <w:rPr>
          <w:lang w:eastAsia="zh-CN"/>
        </w:rPr>
        <w:fldChar w:fldCharType="separate"/>
      </w:r>
      <w:r>
        <w:rPr>
          <w:lang w:eastAsia="zh-CN"/>
        </w:rPr>
        <w:t>[25]</w:t>
      </w:r>
      <w:r>
        <w:rPr>
          <w:lang w:eastAsia="zh-CN"/>
        </w:rPr>
        <w:fldChar w:fldCharType="end"/>
      </w:r>
    </w:p>
    <w:p w14:paraId="5E2F1EF1" w14:textId="77777777" w:rsidR="006A64B1" w:rsidRDefault="006A64B1">
      <w:pPr>
        <w:rPr>
          <w:rFonts w:eastAsiaTheme="minorEastAsia"/>
          <w:color w:val="A6A6A6" w:themeColor="background1" w:themeShade="A6"/>
          <w:lang w:eastAsia="zh-CN"/>
        </w:rPr>
      </w:pPr>
    </w:p>
    <w:p w14:paraId="50C2F43E" w14:textId="77777777" w:rsidR="006A64B1" w:rsidRDefault="000A17AD">
      <w:pPr>
        <w:pStyle w:val="4"/>
        <w:numPr>
          <w:ilvl w:val="3"/>
          <w:numId w:val="5"/>
        </w:numPr>
        <w:spacing w:before="240"/>
        <w:rPr>
          <w:rStyle w:val="30"/>
        </w:rPr>
      </w:pPr>
      <w:r>
        <w:rPr>
          <w:rStyle w:val="30"/>
        </w:rPr>
        <w:t>Power control based solution</w:t>
      </w:r>
    </w:p>
    <w:p w14:paraId="6220CF8E" w14:textId="77777777" w:rsidR="006A64B1" w:rsidRDefault="000A17AD">
      <w:pPr>
        <w:rPr>
          <w:rFonts w:eastAsiaTheme="minorEastAsia"/>
          <w:lang w:eastAsia="zh-CN"/>
        </w:rPr>
      </w:pPr>
      <w:r>
        <w:rPr>
          <w:rFonts w:eastAsiaTheme="minorEastAsia"/>
          <w:lang w:eastAsia="zh-CN"/>
        </w:rPr>
        <w:t>ZTE proposed that UL subband resources can be divided into multiple areas and each area is mapped with a dedicated power control parameter set for compensating the inter-subband interference with different levels. The resources contained in each area can be semi-statically configured by RRC or indicated by DCI.</w:t>
      </w:r>
    </w:p>
    <w:p w14:paraId="1FC75D0B" w14:textId="77777777" w:rsidR="006A64B1" w:rsidRDefault="000A17AD">
      <w:pPr>
        <w:rPr>
          <w:rFonts w:eastAsiaTheme="minorEastAsia"/>
          <w:lang w:eastAsia="zh-CN"/>
        </w:rPr>
      </w:pPr>
      <w:r>
        <w:rPr>
          <w:lang w:eastAsia="zh-CN"/>
        </w:rPr>
        <w:t xml:space="preserve">As an example shown </w:t>
      </w:r>
      <w:r>
        <w:rPr>
          <w:rFonts w:eastAsiaTheme="minorEastAsia"/>
          <w:lang w:eastAsia="zh-CN"/>
        </w:rPr>
        <w:t>below</w:t>
      </w:r>
      <w:r>
        <w:rPr>
          <w:lang w:eastAsia="zh-CN"/>
        </w:rPr>
        <w:t xml:space="preserve">, UL subband is divided into three areas in the frequency domain. A higher transmission power can be used for uplink transmission in Area 1 as it is far away from DL subband and a lower </w:t>
      </w:r>
      <w:r>
        <w:rPr>
          <w:lang w:eastAsia="zh-CN"/>
        </w:rPr>
        <w:lastRenderedPageBreak/>
        <w:t>interference can be expected. For Area 2 and Area 3, a lower transmission power can be used for uplink transmission in them as they are closed to DL subband.</w:t>
      </w:r>
    </w:p>
    <w:p w14:paraId="3E493C66" w14:textId="77777777" w:rsidR="006A64B1" w:rsidRDefault="000A17AD">
      <w:pPr>
        <w:keepNext/>
        <w:jc w:val="center"/>
      </w:pPr>
      <w:r>
        <w:rPr>
          <w:noProof/>
          <w:lang w:eastAsia="zh-CN"/>
        </w:rPr>
        <w:drawing>
          <wp:inline distT="0" distB="0" distL="0" distR="0" wp14:anchorId="28CC3DE6" wp14:editId="3E6F6CAF">
            <wp:extent cx="2188210" cy="1572895"/>
            <wp:effectExtent l="0" t="0" r="0" b="0"/>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noChangeArrowheads="1"/>
                    </pic:cNvPicPr>
                  </pic:nvPicPr>
                  <pic:blipFill>
                    <a:blip r:embed="rId26"/>
                    <a:stretch>
                      <a:fillRect/>
                    </a:stretch>
                  </pic:blipFill>
                  <pic:spPr>
                    <a:xfrm>
                      <a:off x="0" y="0"/>
                      <a:ext cx="2188210" cy="1572895"/>
                    </a:xfrm>
                    <a:prstGeom prst="rect">
                      <a:avLst/>
                    </a:prstGeom>
                  </pic:spPr>
                </pic:pic>
              </a:graphicData>
            </a:graphic>
          </wp:inline>
        </w:drawing>
      </w:r>
    </w:p>
    <w:p w14:paraId="1A9EE0E2" w14:textId="77777777" w:rsidR="006A64B1" w:rsidRDefault="000A17AD">
      <w:pPr>
        <w:pStyle w:val="a3"/>
        <w:jc w:val="center"/>
        <w:rPr>
          <w:rFonts w:eastAsiaTheme="minorEastAsia"/>
          <w:lang w:eastAsia="zh-CN"/>
        </w:rPr>
      </w:pPr>
      <w:r>
        <w:t xml:space="preserve">Figure </w:t>
      </w:r>
      <w:fldSimple w:instr=" STYLEREF 1 \s ">
        <w:r>
          <w:t>5</w:t>
        </w:r>
      </w:fldSimple>
      <w:r>
        <w:noBreakHyphen/>
      </w:r>
      <w:fldSimple w:instr=" SEQ Figure \* ARABIC \s 1 ">
        <w:r>
          <w:t>2</w:t>
        </w:r>
      </w:fldSimple>
      <w:r>
        <w:rPr>
          <w:lang w:eastAsia="zh-CN"/>
        </w:rPr>
        <w:t xml:space="preserve">: Different allowed maximum power for UL transmission in different areas </w:t>
      </w:r>
      <w:r>
        <w:rPr>
          <w:lang w:eastAsia="zh-CN"/>
        </w:rPr>
        <w:fldChar w:fldCharType="begin"/>
      </w:r>
      <w:r>
        <w:rPr>
          <w:lang w:eastAsia="zh-CN"/>
        </w:rPr>
        <w:instrText xml:space="preserve"> REF _Ref135127058 \r \h </w:instrText>
      </w:r>
      <w:r>
        <w:rPr>
          <w:lang w:eastAsia="zh-CN"/>
        </w:rPr>
      </w:r>
      <w:r>
        <w:rPr>
          <w:lang w:eastAsia="zh-CN"/>
        </w:rPr>
        <w:fldChar w:fldCharType="separate"/>
      </w:r>
      <w:r>
        <w:rPr>
          <w:lang w:eastAsia="zh-CN"/>
        </w:rPr>
        <w:t>[13]</w:t>
      </w:r>
      <w:r>
        <w:rPr>
          <w:lang w:eastAsia="zh-CN"/>
        </w:rPr>
        <w:fldChar w:fldCharType="end"/>
      </w:r>
    </w:p>
    <w:p w14:paraId="5C26110C" w14:textId="77777777" w:rsidR="006A64B1" w:rsidRDefault="000A17AD">
      <w:pPr>
        <w:rPr>
          <w:rFonts w:eastAsiaTheme="minorEastAsia"/>
          <w:lang w:eastAsia="zh-CN"/>
        </w:rPr>
      </w:pPr>
      <w:proofErr w:type="spellStart"/>
      <w:r>
        <w:rPr>
          <w:rFonts w:eastAsiaTheme="minorEastAsia"/>
          <w:lang w:eastAsia="zh-CN"/>
        </w:rPr>
        <w:t>InterDigital</w:t>
      </w:r>
      <w:proofErr w:type="spellEnd"/>
      <w:r>
        <w:rPr>
          <w:rFonts w:eastAsiaTheme="minorEastAsia"/>
          <w:lang w:eastAsia="zh-CN"/>
        </w:rPr>
        <w:t xml:space="preserve"> proposed to study dynamic UL power control mechanism based on some dynamic factors such as the frequency gap, beam/spatial-domain parameter, or a priority indication on the UL, to mitigate the effects of the CLI dynamically.</w:t>
      </w:r>
    </w:p>
    <w:p w14:paraId="3B68D61F" w14:textId="77777777" w:rsidR="006A64B1" w:rsidRDefault="000A17AD">
      <w:pPr>
        <w:rPr>
          <w:rFonts w:eastAsiaTheme="minorEastAsia"/>
          <w:lang w:eastAsia="zh-CN"/>
        </w:rPr>
      </w:pPr>
      <w:r>
        <w:rPr>
          <w:rFonts w:eastAsiaTheme="minorEastAsia"/>
          <w:lang w:eastAsia="zh-CN"/>
        </w:rPr>
        <w:t>Apple proposed that p</w:t>
      </w:r>
      <w:r>
        <w:t>otential aggressor UE, UE</w:t>
      </w:r>
      <w:r>
        <w:rPr>
          <w:vertAlign w:val="subscript"/>
        </w:rPr>
        <w:t>A</w:t>
      </w:r>
      <w:r>
        <w:t>, is indicated to measure SRS (transmitted by potential victim UE) before PUSCH transmission. The indication can be through DCI scheduling the PUSCH for aggressor UE.</w:t>
      </w:r>
      <w:r>
        <w:rPr>
          <w:rFonts w:eastAsiaTheme="minorEastAsia"/>
          <w:lang w:eastAsia="zh-CN"/>
        </w:rPr>
        <w:t xml:space="preserve"> Besides, </w:t>
      </w:r>
      <w:r>
        <w:t>DL CLI indication, e.g., based on DL-PI, indicates which symbols were impacted by cross-link interference from aggressor UE(s).</w:t>
      </w:r>
    </w:p>
    <w:p w14:paraId="3FEB3828" w14:textId="77777777" w:rsidR="006A64B1" w:rsidRDefault="000A17AD">
      <w:pPr>
        <w:pStyle w:val="4"/>
        <w:numPr>
          <w:ilvl w:val="3"/>
          <w:numId w:val="5"/>
        </w:numPr>
        <w:spacing w:before="240"/>
        <w:rPr>
          <w:rStyle w:val="30"/>
        </w:rPr>
      </w:pPr>
      <w:r>
        <w:rPr>
          <w:rStyle w:val="30"/>
        </w:rPr>
        <w:t>Others</w:t>
      </w:r>
    </w:p>
    <w:p w14:paraId="3DD628A7" w14:textId="77777777" w:rsidR="006A64B1" w:rsidRDefault="000A17AD">
      <w:pPr>
        <w:rPr>
          <w:rFonts w:eastAsiaTheme="minorEastAsia"/>
          <w:lang w:val="en-GB" w:eastAsia="zh-CN"/>
        </w:rPr>
      </w:pPr>
      <w:r>
        <w:rPr>
          <w:rFonts w:eastAsiaTheme="minorEastAsia"/>
          <w:lang w:val="en-GB" w:eastAsia="zh-CN"/>
        </w:rPr>
        <w:t>ZTE proposed that different frequency densities can be configured for reference signals transmitted in different areas with different interference levels.</w:t>
      </w:r>
    </w:p>
    <w:p w14:paraId="5BE26B81" w14:textId="77777777" w:rsidR="006A64B1" w:rsidRDefault="006A64B1">
      <w:pPr>
        <w:rPr>
          <w:rFonts w:eastAsiaTheme="minorEastAsia"/>
          <w:lang w:eastAsia="zh-CN"/>
        </w:rPr>
      </w:pPr>
    </w:p>
    <w:p w14:paraId="18430FBA" w14:textId="77777777" w:rsidR="006A64B1" w:rsidRDefault="000A17AD">
      <w:pPr>
        <w:pStyle w:val="3"/>
        <w:numPr>
          <w:ilvl w:val="2"/>
          <w:numId w:val="35"/>
        </w:numPr>
        <w:rPr>
          <w:rStyle w:val="30"/>
          <w:b/>
        </w:rPr>
      </w:pPr>
      <w:r>
        <w:rPr>
          <w:rStyle w:val="30"/>
          <w:b/>
        </w:rPr>
        <w:t>gNB-to-gNB CLI handling</w:t>
      </w:r>
    </w:p>
    <w:p w14:paraId="5FBF2092" w14:textId="77777777" w:rsidR="006A64B1" w:rsidRDefault="006A64B1">
      <w:pPr>
        <w:pStyle w:val="1b"/>
        <w:keepNext/>
        <w:numPr>
          <w:ilvl w:val="0"/>
          <w:numId w:val="38"/>
        </w:numPr>
        <w:spacing w:before="120" w:after="180"/>
        <w:outlineLvl w:val="3"/>
        <w:rPr>
          <w:rStyle w:val="30"/>
          <w:rFonts w:eastAsia="Arial" w:cs="Times New Roman"/>
          <w:b w:val="0"/>
          <w:vanish/>
        </w:rPr>
      </w:pPr>
    </w:p>
    <w:p w14:paraId="42515E40" w14:textId="77777777" w:rsidR="006A64B1" w:rsidRDefault="006A64B1">
      <w:pPr>
        <w:pStyle w:val="1b"/>
        <w:keepNext/>
        <w:numPr>
          <w:ilvl w:val="0"/>
          <w:numId w:val="38"/>
        </w:numPr>
        <w:spacing w:before="120" w:after="180"/>
        <w:outlineLvl w:val="3"/>
        <w:rPr>
          <w:rStyle w:val="30"/>
          <w:rFonts w:eastAsia="Arial" w:cs="Times New Roman"/>
          <w:b w:val="0"/>
          <w:vanish/>
        </w:rPr>
      </w:pPr>
    </w:p>
    <w:p w14:paraId="46999597" w14:textId="77777777" w:rsidR="006A64B1" w:rsidRDefault="006A64B1">
      <w:pPr>
        <w:pStyle w:val="1b"/>
        <w:keepNext/>
        <w:numPr>
          <w:ilvl w:val="0"/>
          <w:numId w:val="38"/>
        </w:numPr>
        <w:spacing w:before="120" w:after="180"/>
        <w:outlineLvl w:val="3"/>
        <w:rPr>
          <w:rStyle w:val="30"/>
          <w:rFonts w:eastAsia="Arial" w:cs="Times New Roman"/>
          <w:b w:val="0"/>
          <w:vanish/>
        </w:rPr>
      </w:pPr>
    </w:p>
    <w:p w14:paraId="0D0CA19E" w14:textId="77777777" w:rsidR="006A64B1" w:rsidRDefault="006A64B1">
      <w:pPr>
        <w:pStyle w:val="1b"/>
        <w:keepNext/>
        <w:numPr>
          <w:ilvl w:val="0"/>
          <w:numId w:val="38"/>
        </w:numPr>
        <w:spacing w:before="120" w:after="180"/>
        <w:outlineLvl w:val="3"/>
        <w:rPr>
          <w:rStyle w:val="30"/>
          <w:rFonts w:eastAsia="Arial" w:cs="Times New Roman"/>
          <w:b w:val="0"/>
          <w:vanish/>
        </w:rPr>
      </w:pPr>
    </w:p>
    <w:p w14:paraId="38A0E31F" w14:textId="77777777" w:rsidR="006A64B1" w:rsidRDefault="006A64B1">
      <w:pPr>
        <w:pStyle w:val="1b"/>
        <w:keepNext/>
        <w:numPr>
          <w:ilvl w:val="0"/>
          <w:numId w:val="38"/>
        </w:numPr>
        <w:spacing w:before="120" w:after="180"/>
        <w:outlineLvl w:val="3"/>
        <w:rPr>
          <w:rStyle w:val="30"/>
          <w:rFonts w:eastAsia="Arial" w:cs="Times New Roman"/>
          <w:b w:val="0"/>
          <w:vanish/>
        </w:rPr>
      </w:pPr>
    </w:p>
    <w:p w14:paraId="0F35E2FF" w14:textId="77777777" w:rsidR="006A64B1" w:rsidRDefault="006A64B1">
      <w:pPr>
        <w:pStyle w:val="1b"/>
        <w:keepNext/>
        <w:numPr>
          <w:ilvl w:val="1"/>
          <w:numId w:val="38"/>
        </w:numPr>
        <w:spacing w:before="120" w:after="180"/>
        <w:outlineLvl w:val="3"/>
        <w:rPr>
          <w:rStyle w:val="30"/>
          <w:rFonts w:eastAsia="Arial" w:cs="Times New Roman"/>
          <w:b w:val="0"/>
          <w:vanish/>
        </w:rPr>
      </w:pPr>
    </w:p>
    <w:p w14:paraId="21521619" w14:textId="77777777" w:rsidR="006A64B1" w:rsidRDefault="006A64B1">
      <w:pPr>
        <w:pStyle w:val="1b"/>
        <w:keepNext/>
        <w:numPr>
          <w:ilvl w:val="2"/>
          <w:numId w:val="38"/>
        </w:numPr>
        <w:spacing w:before="120" w:after="180"/>
        <w:outlineLvl w:val="3"/>
        <w:rPr>
          <w:rStyle w:val="30"/>
          <w:rFonts w:eastAsia="Arial" w:cs="Times New Roman"/>
          <w:b w:val="0"/>
          <w:vanish/>
        </w:rPr>
      </w:pPr>
    </w:p>
    <w:p w14:paraId="65267F2B" w14:textId="77777777" w:rsidR="006A64B1" w:rsidRDefault="006A64B1">
      <w:pPr>
        <w:pStyle w:val="1b"/>
        <w:keepNext/>
        <w:numPr>
          <w:ilvl w:val="2"/>
          <w:numId w:val="38"/>
        </w:numPr>
        <w:spacing w:before="120" w:after="180"/>
        <w:outlineLvl w:val="3"/>
        <w:rPr>
          <w:rStyle w:val="30"/>
          <w:rFonts w:eastAsia="Arial" w:cs="Times New Roman"/>
          <w:b w:val="0"/>
          <w:vanish/>
        </w:rPr>
      </w:pPr>
    </w:p>
    <w:p w14:paraId="10E97668" w14:textId="77777777" w:rsidR="006A64B1" w:rsidRDefault="000A17AD">
      <w:pPr>
        <w:pStyle w:val="4"/>
        <w:numPr>
          <w:ilvl w:val="3"/>
          <w:numId w:val="38"/>
        </w:numPr>
        <w:spacing w:before="240"/>
        <w:rPr>
          <w:rStyle w:val="30"/>
        </w:rPr>
      </w:pPr>
      <w:r>
        <w:rPr>
          <w:rStyle w:val="30"/>
        </w:rPr>
        <w:t>gNB-to-gNB CLI measurement/reporting</w:t>
      </w:r>
    </w:p>
    <w:p w14:paraId="677028D4" w14:textId="77777777" w:rsidR="006A64B1" w:rsidRDefault="000A17AD">
      <w:pPr>
        <w:spacing w:before="120"/>
        <w:rPr>
          <w:rFonts w:eastAsiaTheme="minorEastAsia"/>
          <w:lang w:eastAsia="zh-CN"/>
        </w:rPr>
      </w:pPr>
      <w:r>
        <w:rPr>
          <w:rFonts w:eastAsiaTheme="minorEastAsia"/>
          <w:lang w:eastAsia="zh-CN"/>
        </w:rPr>
        <w:t xml:space="preserve">For </w:t>
      </w:r>
      <w:r>
        <w:rPr>
          <w:rFonts w:eastAsia="宋体"/>
          <w:lang w:val="en-GB" w:eastAsia="zh-CN"/>
        </w:rPr>
        <w:t>inter-gNB inter-subband CLI measurement</w:t>
      </w:r>
      <w:r>
        <w:rPr>
          <w:rFonts w:eastAsiaTheme="minorEastAsia"/>
          <w:lang w:eastAsia="zh-CN"/>
        </w:rPr>
        <w:t xml:space="preserve">, CMCC proposed to study the following two methods, where the measurement results of Method#1 can </w:t>
      </w:r>
      <w:r>
        <w:rPr>
          <w:rFonts w:eastAsia="宋体"/>
          <w:lang w:val="en-GB" w:eastAsia="zh-CN"/>
        </w:rPr>
        <w:t xml:space="preserve">directly reflect the intensity of inter-subband CLI but cannot identify the strongest aggressor gNB, and </w:t>
      </w:r>
      <w:r>
        <w:rPr>
          <w:rFonts w:eastAsiaTheme="minorEastAsia"/>
          <w:lang w:eastAsia="zh-CN"/>
        </w:rPr>
        <w:t>the measurement results of Method#2 can</w:t>
      </w:r>
      <w:r>
        <w:rPr>
          <w:rFonts w:eastAsia="宋体"/>
          <w:lang w:val="en-GB" w:eastAsia="zh-CN"/>
        </w:rPr>
        <w:t xml:space="preserve"> identify the aggressor gNB based on accurate RS measurement without complicated inter-gNB coordination</w:t>
      </w:r>
      <w:r>
        <w:rPr>
          <w:rFonts w:eastAsiaTheme="minorEastAsia"/>
          <w:lang w:eastAsia="zh-CN"/>
        </w:rPr>
        <w:t>:</w:t>
      </w:r>
    </w:p>
    <w:p w14:paraId="54DB3DEE" w14:textId="77777777" w:rsidR="006A64B1" w:rsidRDefault="000A17AD">
      <w:pPr>
        <w:numPr>
          <w:ilvl w:val="1"/>
          <w:numId w:val="2"/>
        </w:numPr>
        <w:spacing w:after="0"/>
        <w:rPr>
          <w:rFonts w:eastAsia="Malgun Gothic"/>
          <w:lang w:val="en-GB"/>
        </w:rPr>
      </w:pPr>
      <w:r>
        <w:rPr>
          <w:rFonts w:eastAsia="Malgun Gothic"/>
          <w:lang w:val="en-GB"/>
        </w:rPr>
        <w:t>Method#1: victim gNB measures leakage interference strength from aggressor gNB within UL subband, e.g., RSSI;</w:t>
      </w:r>
    </w:p>
    <w:p w14:paraId="79E3C965" w14:textId="77777777" w:rsidR="006A64B1" w:rsidRDefault="000A17AD">
      <w:pPr>
        <w:numPr>
          <w:ilvl w:val="1"/>
          <w:numId w:val="2"/>
        </w:numPr>
        <w:spacing w:after="0"/>
        <w:rPr>
          <w:rFonts w:eastAsia="Malgun Gothic"/>
          <w:lang w:val="en-GB"/>
        </w:rPr>
      </w:pPr>
      <w:r>
        <w:rPr>
          <w:rFonts w:eastAsia="Malgun Gothic"/>
          <w:lang w:val="en-GB"/>
        </w:rPr>
        <w:t>Method#2: victim gNB measures RSRP of aggressor gNB within DL subband.</w:t>
      </w:r>
    </w:p>
    <w:tbl>
      <w:tblPr>
        <w:tblStyle w:val="af"/>
        <w:tblW w:w="9070" w:type="dxa"/>
        <w:tblLook w:val="04A0" w:firstRow="1" w:lastRow="0" w:firstColumn="1" w:lastColumn="0" w:noHBand="0" w:noVBand="1"/>
      </w:tblPr>
      <w:tblGrid>
        <w:gridCol w:w="4525"/>
        <w:gridCol w:w="4545"/>
      </w:tblGrid>
      <w:tr w:rsidR="006A64B1" w14:paraId="5E472203" w14:textId="77777777">
        <w:tc>
          <w:tcPr>
            <w:tcW w:w="4525" w:type="dxa"/>
            <w:tcBorders>
              <w:top w:val="nil"/>
              <w:left w:val="nil"/>
              <w:bottom w:val="nil"/>
              <w:right w:val="nil"/>
            </w:tcBorders>
          </w:tcPr>
          <w:p w14:paraId="32B22426" w14:textId="77777777" w:rsidR="006A64B1" w:rsidRDefault="000A17AD">
            <w:pPr>
              <w:spacing w:before="120" w:after="0"/>
              <w:rPr>
                <w:rFonts w:eastAsiaTheme="minorEastAsia"/>
                <w:lang w:eastAsia="zh-CN"/>
              </w:rPr>
            </w:pPr>
            <w:r>
              <w:rPr>
                <w:noProof/>
                <w:lang w:eastAsia="zh-CN"/>
              </w:rPr>
              <w:drawing>
                <wp:inline distT="0" distB="0" distL="0" distR="0" wp14:anchorId="53A93E07" wp14:editId="1EBD8530">
                  <wp:extent cx="2642870" cy="948690"/>
                  <wp:effectExtent l="0" t="0" r="0" b="0"/>
                  <wp:docPr id="2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
                          <pic:cNvPicPr>
                            <a:picLocks noChangeAspect="1" noChangeArrowheads="1"/>
                          </pic:cNvPicPr>
                        </pic:nvPicPr>
                        <pic:blipFill>
                          <a:blip r:embed="rId27"/>
                          <a:stretch>
                            <a:fillRect/>
                          </a:stretch>
                        </pic:blipFill>
                        <pic:spPr>
                          <a:xfrm>
                            <a:off x="0" y="0"/>
                            <a:ext cx="2642870" cy="948690"/>
                          </a:xfrm>
                          <a:prstGeom prst="rect">
                            <a:avLst/>
                          </a:prstGeom>
                        </pic:spPr>
                      </pic:pic>
                    </a:graphicData>
                  </a:graphic>
                </wp:inline>
              </w:drawing>
            </w:r>
          </w:p>
        </w:tc>
        <w:tc>
          <w:tcPr>
            <w:tcW w:w="4544" w:type="dxa"/>
            <w:tcBorders>
              <w:top w:val="nil"/>
              <w:left w:val="nil"/>
              <w:bottom w:val="nil"/>
              <w:right w:val="nil"/>
            </w:tcBorders>
          </w:tcPr>
          <w:p w14:paraId="77219467" w14:textId="77777777" w:rsidR="006A64B1" w:rsidRDefault="000A17AD">
            <w:pPr>
              <w:keepNext/>
              <w:spacing w:before="120" w:after="0"/>
              <w:rPr>
                <w:rFonts w:eastAsiaTheme="minorEastAsia"/>
                <w:lang w:eastAsia="zh-CN"/>
              </w:rPr>
            </w:pPr>
            <w:r>
              <w:rPr>
                <w:noProof/>
                <w:lang w:eastAsia="zh-CN"/>
              </w:rPr>
              <w:drawing>
                <wp:inline distT="0" distB="0" distL="0" distR="0" wp14:anchorId="67AB3277" wp14:editId="2DBBE9A1">
                  <wp:extent cx="2670175" cy="908050"/>
                  <wp:effectExtent l="0" t="0" r="0" b="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noChangeArrowheads="1"/>
                          </pic:cNvPicPr>
                        </pic:nvPicPr>
                        <pic:blipFill>
                          <a:blip r:embed="rId28"/>
                          <a:stretch>
                            <a:fillRect/>
                          </a:stretch>
                        </pic:blipFill>
                        <pic:spPr>
                          <a:xfrm>
                            <a:off x="0" y="0"/>
                            <a:ext cx="2670175" cy="908050"/>
                          </a:xfrm>
                          <a:prstGeom prst="rect">
                            <a:avLst/>
                          </a:prstGeom>
                        </pic:spPr>
                      </pic:pic>
                    </a:graphicData>
                  </a:graphic>
                </wp:inline>
              </w:drawing>
            </w:r>
          </w:p>
        </w:tc>
      </w:tr>
    </w:tbl>
    <w:p w14:paraId="69F0AAD3" w14:textId="77777777" w:rsidR="006A64B1" w:rsidRDefault="000A17AD">
      <w:pPr>
        <w:pStyle w:val="a3"/>
        <w:jc w:val="center"/>
        <w:rPr>
          <w:rFonts w:eastAsiaTheme="minorEastAsia"/>
          <w:lang w:eastAsia="zh-CN"/>
        </w:rPr>
      </w:pPr>
      <w:r>
        <w:t xml:space="preserve">Figure </w:t>
      </w:r>
      <w:fldSimple w:instr=" STYLEREF 1 \s ">
        <w:r>
          <w:t>5</w:t>
        </w:r>
      </w:fldSimple>
      <w:r>
        <w:noBreakHyphen/>
      </w:r>
      <w:fldSimple w:instr=" SEQ Figure \* ARABIC \s 1 ">
        <w:r>
          <w:t>3</w:t>
        </w:r>
      </w:fldSimple>
      <w:r>
        <w:rPr>
          <w:lang w:eastAsia="zh-CN"/>
        </w:rPr>
        <w:t xml:space="preserve">: </w:t>
      </w:r>
      <w:r>
        <w:t>Inter-gNB inter-subband CLI measurement method#1 &amp; method#2</w:t>
      </w:r>
      <w:r>
        <w:rPr>
          <w:lang w:eastAsia="zh-CN"/>
        </w:rPr>
        <w:t xml:space="preserve"> </w:t>
      </w:r>
      <w:r>
        <w:rPr>
          <w:lang w:eastAsia="zh-CN"/>
        </w:rPr>
        <w:fldChar w:fldCharType="begin"/>
      </w:r>
      <w:r>
        <w:rPr>
          <w:lang w:eastAsia="zh-CN"/>
        </w:rPr>
        <w:instrText xml:space="preserve"> REF _Ref135224063 \r \h </w:instrText>
      </w:r>
      <w:r>
        <w:rPr>
          <w:lang w:eastAsia="zh-CN"/>
        </w:rPr>
      </w:r>
      <w:r>
        <w:rPr>
          <w:lang w:eastAsia="zh-CN"/>
        </w:rPr>
        <w:fldChar w:fldCharType="separate"/>
      </w:r>
      <w:r>
        <w:rPr>
          <w:lang w:eastAsia="zh-CN"/>
        </w:rPr>
        <w:t>[24]</w:t>
      </w:r>
      <w:r>
        <w:rPr>
          <w:lang w:eastAsia="zh-CN"/>
        </w:rPr>
        <w:fldChar w:fldCharType="end"/>
      </w:r>
    </w:p>
    <w:p w14:paraId="50D64368" w14:textId="77777777" w:rsidR="006A64B1" w:rsidRDefault="000A17AD">
      <w:pPr>
        <w:pStyle w:val="1a"/>
        <w:tabs>
          <w:tab w:val="left" w:pos="0"/>
        </w:tabs>
        <w:spacing w:before="120" w:after="0"/>
        <w:ind w:left="0"/>
        <w:rPr>
          <w:rFonts w:eastAsiaTheme="minorEastAsia"/>
          <w:lang w:val="en-US"/>
        </w:rPr>
      </w:pPr>
      <w:r>
        <w:rPr>
          <w:rFonts w:eastAsiaTheme="minorEastAsia"/>
        </w:rPr>
        <w:t>Furthermore, it is proposed that i</w:t>
      </w:r>
      <w:r>
        <w:t xml:space="preserve">nter-gNB transmission coordination in </w:t>
      </w:r>
      <w:r>
        <w:rPr>
          <w:lang w:val="en-US"/>
        </w:rPr>
        <w:t xml:space="preserve">orthogonal </w:t>
      </w:r>
      <w:r>
        <w:rPr>
          <w:rFonts w:eastAsiaTheme="minorEastAsia"/>
        </w:rPr>
        <w:t>time-domain, frequency-domain or spatial-domain</w:t>
      </w:r>
      <w:r>
        <w:rPr>
          <w:lang w:val="en-US"/>
        </w:rPr>
        <w:t xml:space="preserve"> resources can be supported to identify the strongest aggressor gNB in inter-gNB inter-subband CLI measurement Method#1</w:t>
      </w:r>
      <w:r>
        <w:rPr>
          <w:rFonts w:eastAsiaTheme="minorEastAsia"/>
          <w:lang w:val="en-US"/>
        </w:rPr>
        <w:t>.</w:t>
      </w:r>
    </w:p>
    <w:p w14:paraId="46E4D60E" w14:textId="77777777" w:rsidR="006A64B1" w:rsidRDefault="000A17AD">
      <w:pPr>
        <w:pStyle w:val="1a"/>
        <w:tabs>
          <w:tab w:val="left" w:pos="0"/>
        </w:tabs>
        <w:spacing w:before="120" w:after="0"/>
        <w:ind w:left="0"/>
        <w:rPr>
          <w:rFonts w:eastAsiaTheme="minorEastAsia"/>
          <w:lang w:val="en-US"/>
        </w:rPr>
      </w:pPr>
      <w:proofErr w:type="spellStart"/>
      <w:r>
        <w:rPr>
          <w:rFonts w:eastAsiaTheme="minorEastAsia"/>
          <w:lang w:val="en-US"/>
        </w:rPr>
        <w:t>Spreatrum</w:t>
      </w:r>
      <w:proofErr w:type="spellEnd"/>
      <w:r>
        <w:rPr>
          <w:rFonts w:eastAsiaTheme="minorEastAsia"/>
          <w:lang w:val="en-US"/>
        </w:rPr>
        <w:t xml:space="preserve"> supports Method#1 above for</w:t>
      </w:r>
      <w:r>
        <w:t xml:space="preserve"> </w:t>
      </w:r>
      <w:r>
        <w:rPr>
          <w:rFonts w:eastAsiaTheme="minorEastAsia"/>
          <w:lang w:val="en-US"/>
        </w:rPr>
        <w:t>gNB-to-gNB inter-subband CLI handling.</w:t>
      </w:r>
    </w:p>
    <w:p w14:paraId="53F4B8CB" w14:textId="77777777" w:rsidR="006A64B1" w:rsidRDefault="006A64B1">
      <w:pPr>
        <w:pStyle w:val="1a"/>
        <w:tabs>
          <w:tab w:val="left" w:pos="0"/>
        </w:tabs>
        <w:spacing w:before="120" w:after="0"/>
        <w:ind w:left="0"/>
        <w:rPr>
          <w:rFonts w:eastAsiaTheme="minorEastAsia"/>
          <w:lang w:val="en-US"/>
        </w:rPr>
      </w:pPr>
    </w:p>
    <w:p w14:paraId="6E621830" w14:textId="77777777" w:rsidR="006A64B1" w:rsidRDefault="000A17AD">
      <w:pPr>
        <w:pStyle w:val="1a"/>
        <w:tabs>
          <w:tab w:val="left" w:pos="0"/>
        </w:tabs>
        <w:spacing w:before="120" w:after="0"/>
        <w:ind w:left="0"/>
        <w:rPr>
          <w:rFonts w:eastAsiaTheme="minorEastAsia"/>
          <w:u w:val="single"/>
        </w:rPr>
      </w:pPr>
      <w:r>
        <w:rPr>
          <w:rFonts w:eastAsiaTheme="minorEastAsia"/>
          <w:u w:val="single"/>
        </w:rPr>
        <w:t>Different RS frequency densities</w:t>
      </w:r>
    </w:p>
    <w:p w14:paraId="4446DE7A" w14:textId="77777777" w:rsidR="006A64B1" w:rsidRDefault="000A17AD">
      <w:pPr>
        <w:pStyle w:val="1a"/>
        <w:tabs>
          <w:tab w:val="left" w:pos="0"/>
        </w:tabs>
        <w:spacing w:before="120" w:after="0"/>
        <w:ind w:left="0"/>
        <w:rPr>
          <w:rFonts w:eastAsiaTheme="minorEastAsia"/>
        </w:rPr>
      </w:pPr>
      <w:r>
        <w:lastRenderedPageBreak/>
        <w:t>Similar as UE-to-UE inter-subband CLI,</w:t>
      </w:r>
      <w:r>
        <w:rPr>
          <w:rFonts w:eastAsiaTheme="minorEastAsia"/>
        </w:rPr>
        <w:t xml:space="preserve"> ZTE proposed that different frequency densities can be configured for reference signals (e.g., RS for gNB-to-gNB CLI measurement, RS for uplink transmission channel estimation) transmitted in different areas with different interference levels.</w:t>
      </w:r>
    </w:p>
    <w:p w14:paraId="6DD1BDAB" w14:textId="77777777" w:rsidR="006A64B1" w:rsidRDefault="006A64B1">
      <w:pPr>
        <w:spacing w:before="120" w:after="0"/>
        <w:rPr>
          <w:rFonts w:eastAsiaTheme="minorEastAsia"/>
          <w:u w:val="single"/>
          <w:lang w:eastAsia="zh-CN"/>
        </w:rPr>
      </w:pPr>
    </w:p>
    <w:p w14:paraId="226630AD" w14:textId="77777777" w:rsidR="006A64B1" w:rsidRDefault="000A17AD">
      <w:pPr>
        <w:spacing w:before="120" w:after="0"/>
        <w:rPr>
          <w:rFonts w:eastAsiaTheme="minorEastAsia"/>
          <w:u w:val="single"/>
          <w:lang w:eastAsia="zh-CN"/>
        </w:rPr>
      </w:pPr>
      <w:r>
        <w:rPr>
          <w:rFonts w:eastAsiaTheme="minorEastAsia"/>
          <w:u w:val="single"/>
          <w:lang w:eastAsia="zh-CN"/>
        </w:rPr>
        <w:t>Resource muting</w:t>
      </w:r>
    </w:p>
    <w:p w14:paraId="45661186" w14:textId="77777777" w:rsidR="006A64B1" w:rsidRDefault="000A17AD">
      <w:pPr>
        <w:spacing w:before="120" w:after="0"/>
        <w:rPr>
          <w:rFonts w:eastAsiaTheme="minorEastAsia"/>
          <w:lang w:eastAsia="zh-CN"/>
        </w:rPr>
      </w:pPr>
      <w:r>
        <w:rPr>
          <w:rFonts w:eastAsiaTheme="minorEastAsia"/>
        </w:rPr>
        <w:t xml:space="preserve">Huawei </w:t>
      </w:r>
      <w:r>
        <w:rPr>
          <w:rFonts w:eastAsiaTheme="minorEastAsia"/>
          <w:lang w:eastAsia="zh-CN"/>
        </w:rPr>
        <w:t>has the following observations.</w:t>
      </w:r>
    </w:p>
    <w:p w14:paraId="77BB0FC0" w14:textId="77777777" w:rsidR="006A64B1" w:rsidRDefault="000A17AD">
      <w:pPr>
        <w:spacing w:before="72"/>
      </w:pPr>
      <w:r>
        <w:t>Uplink resources muting provides at least the following benefits for gNB-to-gNB co-channel CLI measurement in SBFD operation</w:t>
      </w:r>
    </w:p>
    <w:p w14:paraId="5E58434A" w14:textId="77777777" w:rsidR="006A64B1" w:rsidRDefault="000A17AD">
      <w:pPr>
        <w:pStyle w:val="1b"/>
        <w:widowControl w:val="0"/>
        <w:numPr>
          <w:ilvl w:val="0"/>
          <w:numId w:val="39"/>
        </w:numPr>
        <w:snapToGrid w:val="0"/>
        <w:spacing w:before="72" w:after="0" w:line="60" w:lineRule="atLeast"/>
        <w:rPr>
          <w:rFonts w:ascii="Times New Roman" w:hAnsi="Times New Roman" w:cs="Times New Roman"/>
        </w:rPr>
      </w:pPr>
      <w:r>
        <w:rPr>
          <w:rFonts w:ascii="Times New Roman" w:hAnsi="Times New Roman" w:cs="Times New Roman"/>
        </w:rPr>
        <w:t>Muting the REs on the DL subband in UL DMRS symbols and/or the REs on the UL subband in DL DMRS can improve channel estimation and inter-cell interference estimation and suppression.</w:t>
      </w:r>
    </w:p>
    <w:p w14:paraId="7B1A688A" w14:textId="77777777" w:rsidR="006A64B1" w:rsidRDefault="000A17AD">
      <w:pPr>
        <w:pStyle w:val="1b"/>
        <w:widowControl w:val="0"/>
        <w:numPr>
          <w:ilvl w:val="0"/>
          <w:numId w:val="39"/>
        </w:numPr>
        <w:snapToGrid w:val="0"/>
        <w:spacing w:before="72" w:after="0" w:line="60" w:lineRule="atLeast"/>
        <w:rPr>
          <w:rFonts w:ascii="Times New Roman" w:hAnsi="Times New Roman" w:cs="Times New Roman"/>
        </w:rPr>
      </w:pPr>
      <w:r>
        <w:rPr>
          <w:rFonts w:ascii="Times New Roman" w:hAnsi="Times New Roman" w:cs="Times New Roman"/>
        </w:rPr>
        <w:t>Introducing dedicated UL muting resources for gNB-to-gNB CLI measurement can improve the gNB-to-gNB co-channel and adjacent-channel inter-subband CLI estimation and suppression.</w:t>
      </w:r>
    </w:p>
    <w:p w14:paraId="3F295D3C" w14:textId="77777777" w:rsidR="006A64B1" w:rsidRDefault="000A17AD">
      <w:pPr>
        <w:spacing w:before="120" w:after="0"/>
        <w:rPr>
          <w:rFonts w:eastAsiaTheme="minorEastAsia"/>
          <w:lang w:eastAsia="zh-CN"/>
        </w:rPr>
      </w:pPr>
      <w:r>
        <w:rPr>
          <w:rFonts w:eastAsiaTheme="minorEastAsia"/>
          <w:lang w:eastAsia="zh-CN"/>
        </w:rPr>
        <w:t>Huawei thinks that based</w:t>
      </w:r>
      <w:r>
        <w:t xml:space="preserve"> </w:t>
      </w:r>
      <w:r>
        <w:rPr>
          <w:rFonts w:eastAsiaTheme="minorEastAsia"/>
          <w:lang w:eastAsia="zh-CN"/>
        </w:rPr>
        <w:t>on the above scheme, the accurate channel and interference covariance matrix can be measured. And these measurement quantities can be used to improve performance at the receiver, e.g. MMSE-IRC receiver, which can effectively suppress the gNB-gNB co-channel CLI.</w:t>
      </w:r>
    </w:p>
    <w:p w14:paraId="30EA9E3D" w14:textId="77777777" w:rsidR="006A64B1" w:rsidRDefault="000A17AD">
      <w:pPr>
        <w:keepNext/>
        <w:spacing w:before="120"/>
        <w:jc w:val="center"/>
      </w:pPr>
      <w:r>
        <w:rPr>
          <w:noProof/>
          <w:lang w:eastAsia="zh-CN"/>
        </w:rPr>
        <w:drawing>
          <wp:inline distT="0" distB="0" distL="0" distR="0" wp14:anchorId="1CFE9CA2" wp14:editId="6ECBAFD7">
            <wp:extent cx="4730115" cy="2854960"/>
            <wp:effectExtent l="0" t="0" r="0" b="0"/>
            <wp:docPr id="2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
                    <pic:cNvPicPr>
                      <a:picLocks noChangeAspect="1" noChangeArrowheads="1"/>
                    </pic:cNvPicPr>
                  </pic:nvPicPr>
                  <pic:blipFill>
                    <a:blip r:embed="rId29"/>
                    <a:stretch>
                      <a:fillRect/>
                    </a:stretch>
                  </pic:blipFill>
                  <pic:spPr>
                    <a:xfrm>
                      <a:off x="0" y="0"/>
                      <a:ext cx="4730115" cy="2854960"/>
                    </a:xfrm>
                    <a:prstGeom prst="rect">
                      <a:avLst/>
                    </a:prstGeom>
                  </pic:spPr>
                </pic:pic>
              </a:graphicData>
            </a:graphic>
          </wp:inline>
        </w:drawing>
      </w:r>
    </w:p>
    <w:p w14:paraId="33C56307" w14:textId="77777777" w:rsidR="006A64B1" w:rsidRDefault="000A17AD">
      <w:pPr>
        <w:pStyle w:val="a3"/>
        <w:jc w:val="center"/>
        <w:rPr>
          <w:rFonts w:eastAsiaTheme="minorEastAsia"/>
          <w:lang w:eastAsia="zh-CN"/>
        </w:rPr>
      </w:pPr>
      <w:r>
        <w:t xml:space="preserve">Figure </w:t>
      </w:r>
      <w:fldSimple w:instr=" STYLEREF 1 \s ">
        <w:r>
          <w:t>5</w:t>
        </w:r>
      </w:fldSimple>
      <w:r>
        <w:noBreakHyphen/>
      </w:r>
      <w:fldSimple w:instr=" SEQ Figure \* ARABIC \s 1 ">
        <w:r>
          <w:t>4</w:t>
        </w:r>
      </w:fldSimple>
      <w:r>
        <w:rPr>
          <w:lang w:eastAsia="zh-CN"/>
        </w:rPr>
        <w:t xml:space="preserve">: </w:t>
      </w:r>
      <w:r>
        <w:t>Resource muting for gNB-gNB co-channel CLI measurement</w:t>
      </w:r>
      <w:r>
        <w:rPr>
          <w:lang w:eastAsia="zh-CN"/>
        </w:rPr>
        <w:t xml:space="preserve"> </w:t>
      </w:r>
      <w:r>
        <w:rPr>
          <w:lang w:eastAsia="zh-CN"/>
        </w:rPr>
        <w:fldChar w:fldCharType="begin"/>
      </w:r>
      <w:r>
        <w:rPr>
          <w:lang w:eastAsia="zh-CN"/>
        </w:rPr>
        <w:instrText xml:space="preserve"> REF _Ref135127356 \r \h </w:instrText>
      </w:r>
      <w:r>
        <w:rPr>
          <w:lang w:eastAsia="zh-CN"/>
        </w:rPr>
      </w:r>
      <w:r>
        <w:rPr>
          <w:lang w:eastAsia="zh-CN"/>
        </w:rPr>
        <w:fldChar w:fldCharType="separate"/>
      </w:r>
      <w:r>
        <w:rPr>
          <w:lang w:eastAsia="zh-CN"/>
        </w:rPr>
        <w:t>[14]</w:t>
      </w:r>
      <w:r>
        <w:rPr>
          <w:lang w:eastAsia="zh-CN"/>
        </w:rPr>
        <w:fldChar w:fldCharType="end"/>
      </w:r>
    </w:p>
    <w:p w14:paraId="3674C75B" w14:textId="77777777" w:rsidR="006A64B1" w:rsidRDefault="000A17AD">
      <w:pPr>
        <w:pStyle w:val="4"/>
        <w:numPr>
          <w:ilvl w:val="3"/>
          <w:numId w:val="38"/>
        </w:numPr>
        <w:spacing w:before="240"/>
        <w:rPr>
          <w:rStyle w:val="30"/>
        </w:rPr>
      </w:pPr>
      <w:r>
        <w:rPr>
          <w:rStyle w:val="30"/>
        </w:rPr>
        <w:t>Beam nulling between gNBs</w:t>
      </w:r>
    </w:p>
    <w:p w14:paraId="3910B04C" w14:textId="77777777" w:rsidR="006A64B1" w:rsidRDefault="000A17AD">
      <w:pPr>
        <w:spacing w:before="120"/>
        <w:rPr>
          <w:rFonts w:eastAsiaTheme="minorEastAsia"/>
          <w:lang w:eastAsia="zh-CN"/>
        </w:rPr>
      </w:pPr>
      <w:r>
        <w:t xml:space="preserve">To suppress the DL blocking signal, </w:t>
      </w:r>
      <w:r>
        <w:rPr>
          <w:rFonts w:eastAsiaTheme="minorEastAsia"/>
          <w:lang w:eastAsia="zh-CN"/>
        </w:rPr>
        <w:t xml:space="preserve">Huawei proposed to study the feasibility and performance of beam nulling for gNB-to-gNB CLI suppression with gNB-to-gNB channel, </w:t>
      </w:r>
      <w:r>
        <w:t>e.g. if the channel between transmitter and receiver can be measured, the DL beamforming weights can be manipulated to avoid transmitting in the direction of the receiver by using coordinated beamforming (CBF)</w:t>
      </w:r>
      <w:r>
        <w:rPr>
          <w:rFonts w:eastAsiaTheme="minorEastAsia"/>
          <w:lang w:eastAsia="zh-CN"/>
        </w:rPr>
        <w:t>.</w:t>
      </w:r>
    </w:p>
    <w:p w14:paraId="50481CF7" w14:textId="77777777" w:rsidR="006A64B1" w:rsidRDefault="000A17AD">
      <w:pPr>
        <w:keepNext/>
        <w:spacing w:before="120"/>
        <w:jc w:val="center"/>
      </w:pPr>
      <w:r>
        <w:rPr>
          <w:noProof/>
          <w:lang w:eastAsia="zh-CN"/>
        </w:rPr>
        <w:drawing>
          <wp:inline distT="0" distB="0" distL="0" distR="0" wp14:anchorId="1725C5C4" wp14:editId="1F20B105">
            <wp:extent cx="3315335" cy="1254125"/>
            <wp:effectExtent l="0" t="0" r="0" b="0"/>
            <wp:docPr id="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4"/>
                    <pic:cNvPicPr>
                      <a:picLocks noChangeAspect="1" noChangeArrowheads="1"/>
                    </pic:cNvPicPr>
                  </pic:nvPicPr>
                  <pic:blipFill>
                    <a:blip r:embed="rId30"/>
                    <a:stretch>
                      <a:fillRect/>
                    </a:stretch>
                  </pic:blipFill>
                  <pic:spPr>
                    <a:xfrm>
                      <a:off x="0" y="0"/>
                      <a:ext cx="3315335" cy="1254125"/>
                    </a:xfrm>
                    <a:prstGeom prst="rect">
                      <a:avLst/>
                    </a:prstGeom>
                  </pic:spPr>
                </pic:pic>
              </a:graphicData>
            </a:graphic>
          </wp:inline>
        </w:drawing>
      </w:r>
    </w:p>
    <w:p w14:paraId="798C02E6" w14:textId="77777777" w:rsidR="006A64B1" w:rsidRDefault="000A17AD">
      <w:pPr>
        <w:pStyle w:val="a3"/>
        <w:jc w:val="center"/>
        <w:rPr>
          <w:rFonts w:eastAsiaTheme="minorEastAsia"/>
          <w:lang w:eastAsia="zh-CN"/>
        </w:rPr>
      </w:pPr>
      <w:r>
        <w:t xml:space="preserve">Figure </w:t>
      </w:r>
      <w:fldSimple w:instr=" STYLEREF 1 \s ">
        <w:r>
          <w:t>5</w:t>
        </w:r>
      </w:fldSimple>
      <w:r>
        <w:noBreakHyphen/>
      </w:r>
      <w:fldSimple w:instr=" SEQ Figure \* ARABIC \s 1 ">
        <w:r>
          <w:t>5</w:t>
        </w:r>
      </w:fldSimple>
      <w:r>
        <w:rPr>
          <w:lang w:eastAsia="zh-CN"/>
        </w:rPr>
        <w:t xml:space="preserve">: </w:t>
      </w:r>
      <w:r>
        <w:t>CBF to suppress blocking interference</w:t>
      </w:r>
      <w:r>
        <w:rPr>
          <w:lang w:eastAsia="zh-CN"/>
        </w:rPr>
        <w:t xml:space="preserve"> </w:t>
      </w:r>
      <w:r>
        <w:rPr>
          <w:lang w:eastAsia="zh-CN"/>
        </w:rPr>
        <w:fldChar w:fldCharType="begin"/>
      </w:r>
      <w:r>
        <w:rPr>
          <w:lang w:eastAsia="zh-CN"/>
        </w:rPr>
        <w:instrText xml:space="preserve"> REF _Ref135127356 \r \h </w:instrText>
      </w:r>
      <w:r>
        <w:rPr>
          <w:lang w:eastAsia="zh-CN"/>
        </w:rPr>
      </w:r>
      <w:r>
        <w:rPr>
          <w:lang w:eastAsia="zh-CN"/>
        </w:rPr>
        <w:fldChar w:fldCharType="separate"/>
      </w:r>
      <w:r>
        <w:rPr>
          <w:lang w:eastAsia="zh-CN"/>
        </w:rPr>
        <w:t>[14]</w:t>
      </w:r>
      <w:r>
        <w:rPr>
          <w:lang w:eastAsia="zh-CN"/>
        </w:rPr>
        <w:fldChar w:fldCharType="end"/>
      </w:r>
    </w:p>
    <w:p w14:paraId="0B582339" w14:textId="77777777" w:rsidR="006A64B1" w:rsidRDefault="006A64B1">
      <w:pPr>
        <w:spacing w:before="120"/>
        <w:rPr>
          <w:rFonts w:eastAsiaTheme="minorEastAsia"/>
          <w:lang w:eastAsia="zh-CN"/>
        </w:rPr>
      </w:pPr>
    </w:p>
    <w:p w14:paraId="4F4C0A50" w14:textId="77777777" w:rsidR="006A64B1" w:rsidRDefault="000A17AD">
      <w:pPr>
        <w:pStyle w:val="4"/>
        <w:numPr>
          <w:ilvl w:val="3"/>
          <w:numId w:val="38"/>
        </w:numPr>
        <w:spacing w:before="240"/>
        <w:rPr>
          <w:rStyle w:val="30"/>
        </w:rPr>
      </w:pPr>
      <w:r>
        <w:rPr>
          <w:rStyle w:val="30"/>
        </w:rPr>
        <w:lastRenderedPageBreak/>
        <w:t>Interference suppression based on analogue filter</w:t>
      </w:r>
    </w:p>
    <w:p w14:paraId="33347947" w14:textId="77777777" w:rsidR="006A64B1" w:rsidRDefault="000A17AD">
      <w:pPr>
        <w:spacing w:before="120"/>
        <w:rPr>
          <w:rFonts w:eastAsiaTheme="minorEastAsia"/>
          <w:lang w:eastAsia="zh-CN"/>
        </w:rPr>
      </w:pPr>
      <w:r>
        <w:rPr>
          <w:rFonts w:eastAsiaTheme="minorEastAsia"/>
          <w:lang w:eastAsia="zh-CN"/>
        </w:rPr>
        <w:t>Huawei proposed to study</w:t>
      </w:r>
      <w:r>
        <w:t xml:space="preserve"> </w:t>
      </w:r>
      <w:r>
        <w:rPr>
          <w:rFonts w:eastAsiaTheme="minorEastAsia"/>
          <w:lang w:eastAsia="zh-CN"/>
        </w:rPr>
        <w:t>the feasibility and performance of applying filters at both transmitter and receiver sides in SBFD involving RAN4 on the following aspects.</w:t>
      </w:r>
    </w:p>
    <w:p w14:paraId="7F1D66F1" w14:textId="77777777" w:rsidR="006A64B1" w:rsidRDefault="000A17AD">
      <w:pPr>
        <w:pStyle w:val="1b"/>
        <w:widowControl w:val="0"/>
        <w:numPr>
          <w:ilvl w:val="0"/>
          <w:numId w:val="40"/>
        </w:numPr>
        <w:snapToGrid w:val="0"/>
        <w:spacing w:before="72" w:after="0" w:line="60" w:lineRule="atLeast"/>
        <w:rPr>
          <w:rFonts w:ascii="Times New Roman" w:hAnsi="Times New Roman" w:cs="Times New Roman"/>
        </w:rPr>
      </w:pPr>
      <w:r>
        <w:rPr>
          <w:rFonts w:ascii="Times New Roman" w:hAnsi="Times New Roman" w:cs="Times New Roman"/>
        </w:rPr>
        <w:t>Filter at transmitter to suppress the leakage interference.</w:t>
      </w:r>
    </w:p>
    <w:p w14:paraId="260316B3" w14:textId="77777777" w:rsidR="006A64B1" w:rsidRDefault="000A17AD">
      <w:pPr>
        <w:pStyle w:val="1b"/>
        <w:widowControl w:val="0"/>
        <w:numPr>
          <w:ilvl w:val="0"/>
          <w:numId w:val="40"/>
        </w:numPr>
        <w:snapToGrid w:val="0"/>
        <w:spacing w:before="72" w:after="0" w:line="60" w:lineRule="atLeast"/>
        <w:rPr>
          <w:rFonts w:ascii="Times New Roman" w:hAnsi="Times New Roman" w:cs="Times New Roman"/>
        </w:rPr>
      </w:pPr>
      <w:r>
        <w:rPr>
          <w:rFonts w:ascii="Times New Roman" w:hAnsi="Times New Roman" w:cs="Times New Roman"/>
        </w:rPr>
        <w:t>Filter at receiver to suppress the blocking interference.</w:t>
      </w:r>
    </w:p>
    <w:p w14:paraId="5F8AA146" w14:textId="77777777" w:rsidR="006A64B1" w:rsidRDefault="000A17AD">
      <w:pPr>
        <w:pStyle w:val="1b"/>
        <w:widowControl w:val="0"/>
        <w:numPr>
          <w:ilvl w:val="0"/>
          <w:numId w:val="40"/>
        </w:numPr>
        <w:snapToGrid w:val="0"/>
        <w:spacing w:before="72" w:after="0" w:line="60" w:lineRule="atLeast"/>
        <w:rPr>
          <w:rFonts w:ascii="Times New Roman" w:hAnsi="Times New Roman" w:cs="Times New Roman"/>
        </w:rPr>
      </w:pPr>
      <w:r>
        <w:rPr>
          <w:rFonts w:ascii="Times New Roman" w:hAnsi="Times New Roman" w:cs="Times New Roman"/>
        </w:rPr>
        <w:t>Guard band for filters.</w:t>
      </w:r>
    </w:p>
    <w:p w14:paraId="6459E8DF" w14:textId="77777777" w:rsidR="006A64B1" w:rsidRDefault="000A17AD">
      <w:pPr>
        <w:spacing w:before="120"/>
        <w:rPr>
          <w:rFonts w:eastAsiaTheme="minorEastAsia"/>
          <w:lang w:eastAsia="zh-CN"/>
        </w:rPr>
      </w:pPr>
      <w:r>
        <w:rPr>
          <w:rFonts w:eastAsiaTheme="minorEastAsia"/>
          <w:lang w:eastAsia="zh-CN"/>
        </w:rPr>
        <w:t>It is noted that Huawei thinks that the study should be started by RAN4</w:t>
      </w:r>
      <w:r>
        <w:t xml:space="preserve"> and the performances should be provided to RAN1 to check the feasibility as well as the performance of SBFD.</w:t>
      </w:r>
    </w:p>
    <w:p w14:paraId="6847A92C" w14:textId="77777777" w:rsidR="006A64B1" w:rsidRDefault="006A64B1">
      <w:pPr>
        <w:spacing w:before="120"/>
        <w:rPr>
          <w:rFonts w:eastAsiaTheme="minorEastAsia"/>
          <w:lang w:eastAsia="zh-CN"/>
        </w:rPr>
      </w:pPr>
    </w:p>
    <w:p w14:paraId="2031E7FC" w14:textId="77777777" w:rsidR="006A64B1" w:rsidRDefault="006A64B1">
      <w:pPr>
        <w:rPr>
          <w:rFonts w:eastAsiaTheme="minorEastAsia"/>
          <w:lang w:eastAsia="zh-CN"/>
        </w:rPr>
      </w:pPr>
    </w:p>
    <w:p w14:paraId="359D70B6" w14:textId="77777777" w:rsidR="006A64B1" w:rsidRDefault="000A17AD">
      <w:pPr>
        <w:pStyle w:val="2"/>
        <w:numPr>
          <w:ilvl w:val="1"/>
          <w:numId w:val="1"/>
        </w:numPr>
        <w:rPr>
          <w:rFonts w:eastAsiaTheme="minorEastAsia"/>
          <w:lang w:val="en-US"/>
        </w:rPr>
      </w:pPr>
      <w:r>
        <w:rPr>
          <w:rFonts w:eastAsiaTheme="minorEastAsia"/>
        </w:rPr>
        <w:t>[</w:t>
      </w:r>
      <w:r>
        <w:rPr>
          <w:rFonts w:eastAsiaTheme="minorEastAsia" w:hint="eastAsia"/>
        </w:rPr>
        <w:t>Closed</w:t>
      </w:r>
      <w:r>
        <w:rPr>
          <w:rFonts w:eastAsiaTheme="minorEastAsia"/>
        </w:rPr>
        <w:t xml:space="preserve">] </w:t>
      </w:r>
      <w:r>
        <w:t>1</w:t>
      </w:r>
      <w:r>
        <w:rPr>
          <w:vertAlign w:val="superscript"/>
        </w:rPr>
        <w:t>st</w:t>
      </w:r>
      <w:r>
        <w:t xml:space="preserve"> round discussion</w:t>
      </w:r>
    </w:p>
    <w:p w14:paraId="73F9B880" w14:textId="77777777" w:rsidR="006A64B1" w:rsidRDefault="000A17AD">
      <w:pPr>
        <w:pStyle w:val="3"/>
      </w:pPr>
      <w:r>
        <w:t>Proposal 3-1</w:t>
      </w:r>
    </w:p>
    <w:p w14:paraId="4E280427"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0343D88" w14:textId="77777777" w:rsidR="006A64B1" w:rsidRDefault="000A17AD">
      <w:pPr>
        <w:tabs>
          <w:tab w:val="left" w:pos="0"/>
        </w:tabs>
        <w:spacing w:after="0"/>
        <w:rPr>
          <w:rFonts w:eastAsiaTheme="minorEastAsia"/>
          <w:lang w:val="en-GB" w:eastAsia="zh-CN"/>
        </w:rPr>
      </w:pPr>
      <w:r>
        <w:rPr>
          <w:rFonts w:eastAsiaTheme="minorEastAsia" w:hint="eastAsia"/>
          <w:lang w:val="en-GB" w:eastAsia="zh-CN"/>
        </w:rPr>
        <w:t xml:space="preserve">For inter-UE inter-subband CLI measurement, SINR can be measured within DL subband where UE measures the signal </w:t>
      </w:r>
      <w:r>
        <w:rPr>
          <w:rFonts w:eastAsiaTheme="minorEastAsia"/>
          <w:lang w:val="en-GB" w:eastAsia="zh-CN"/>
        </w:rPr>
        <w:t>strength</w:t>
      </w:r>
      <w:r>
        <w:rPr>
          <w:rFonts w:eastAsiaTheme="minorEastAsia" w:hint="eastAsia"/>
          <w:lang w:val="en-GB" w:eastAsia="zh-CN"/>
        </w:rPr>
        <w:t xml:space="preserve"> of DL signal transmitted within DL subband and interference based on configured resources within DL subband.</w:t>
      </w:r>
    </w:p>
    <w:p w14:paraId="1F2983CB" w14:textId="77777777" w:rsidR="006A64B1" w:rsidRDefault="006A64B1">
      <w:pPr>
        <w:tabs>
          <w:tab w:val="left" w:pos="0"/>
        </w:tabs>
        <w:spacing w:after="0"/>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48BA4E32" w14:textId="77777777">
        <w:tc>
          <w:tcPr>
            <w:tcW w:w="1763" w:type="dxa"/>
            <w:vAlign w:val="center"/>
          </w:tcPr>
          <w:p w14:paraId="16B1C01D" w14:textId="77777777" w:rsidR="006A64B1" w:rsidRDefault="006A64B1">
            <w:pPr>
              <w:pStyle w:val="1b"/>
              <w:spacing w:after="120"/>
              <w:ind w:left="420"/>
              <w:rPr>
                <w:rFonts w:eastAsia="微软雅黑"/>
                <w:b/>
                <w:color w:val="000000"/>
                <w:lang w:eastAsia="zh-CN"/>
              </w:rPr>
            </w:pPr>
          </w:p>
        </w:tc>
        <w:tc>
          <w:tcPr>
            <w:tcW w:w="7296" w:type="dxa"/>
          </w:tcPr>
          <w:p w14:paraId="3C23E94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A2C036E" w14:textId="77777777">
        <w:tc>
          <w:tcPr>
            <w:tcW w:w="1763" w:type="dxa"/>
            <w:vAlign w:val="center"/>
          </w:tcPr>
          <w:p w14:paraId="2E56AD7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E4A0EF1" w14:textId="77777777" w:rsidR="006A64B1" w:rsidRDefault="000A17AD">
            <w:r>
              <w:t xml:space="preserve">New H3C with clarification, IDC, DOCOMO, NEC, Sony, QC, xiaomi, </w:t>
            </w:r>
            <w:r>
              <w:rPr>
                <w:rFonts w:eastAsiaTheme="minorEastAsia"/>
                <w:lang w:eastAsia="zh-CN"/>
              </w:rPr>
              <w:t>Lenovo, Nokia, NSB</w:t>
            </w:r>
          </w:p>
        </w:tc>
      </w:tr>
      <w:tr w:rsidR="006A64B1" w14:paraId="7645F395" w14:textId="77777777">
        <w:tc>
          <w:tcPr>
            <w:tcW w:w="1763" w:type="dxa"/>
            <w:vAlign w:val="center"/>
          </w:tcPr>
          <w:p w14:paraId="558C383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F54E0ED" w14:textId="77777777" w:rsidR="006A64B1" w:rsidRDefault="006A64B1">
            <w:pPr>
              <w:spacing w:after="120"/>
              <w:rPr>
                <w:rFonts w:eastAsia="Malgun Gothic"/>
                <w:color w:val="000000"/>
                <w:lang w:val="en-GB" w:eastAsia="ko-KR"/>
              </w:rPr>
            </w:pPr>
          </w:p>
        </w:tc>
      </w:tr>
    </w:tbl>
    <w:p w14:paraId="749E9556"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701FE5CD" w14:textId="77777777">
        <w:tc>
          <w:tcPr>
            <w:tcW w:w="1840" w:type="dxa"/>
          </w:tcPr>
          <w:p w14:paraId="02D3E7FA"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16770C4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73AA4DE5" w14:textId="77777777">
        <w:tc>
          <w:tcPr>
            <w:tcW w:w="1840" w:type="dxa"/>
          </w:tcPr>
          <w:p w14:paraId="12BFD5AC" w14:textId="77777777" w:rsidR="006A64B1" w:rsidRDefault="000A17AD">
            <w:pPr>
              <w:jc w:val="center"/>
              <w:rPr>
                <w:rFonts w:eastAsia="微软雅黑"/>
                <w:lang w:eastAsia="zh-CN"/>
              </w:rPr>
            </w:pPr>
            <w:r>
              <w:rPr>
                <w:rFonts w:eastAsia="微软雅黑"/>
                <w:lang w:eastAsia="zh-CN"/>
              </w:rPr>
              <w:t>New H3C</w:t>
            </w:r>
          </w:p>
        </w:tc>
        <w:tc>
          <w:tcPr>
            <w:tcW w:w="7220" w:type="dxa"/>
          </w:tcPr>
          <w:p w14:paraId="6474E60C" w14:textId="77777777" w:rsidR="006A64B1" w:rsidRDefault="000A17AD">
            <w:pPr>
              <w:tabs>
                <w:tab w:val="left" w:pos="0"/>
              </w:tabs>
              <w:spacing w:after="0"/>
              <w:rPr>
                <w:rFonts w:eastAsiaTheme="minorEastAsia"/>
                <w:lang w:val="en-GB" w:eastAsia="zh-CN"/>
              </w:rPr>
            </w:pPr>
            <w:r>
              <w:rPr>
                <w:rFonts w:eastAsiaTheme="minorEastAsia"/>
                <w:lang w:val="en-GB" w:eastAsia="zh-CN"/>
              </w:rPr>
              <w:t xml:space="preserve">This case that </w:t>
            </w:r>
            <w:r>
              <w:rPr>
                <w:rFonts w:eastAsiaTheme="minorEastAsia" w:hint="eastAsia"/>
                <w:lang w:val="en-GB" w:eastAsia="zh-CN"/>
              </w:rPr>
              <w:t>DL signal transmitted within DL subband and interference based on configured resources within DL subband</w:t>
            </w:r>
            <w:r>
              <w:rPr>
                <w:rFonts w:eastAsiaTheme="minorEastAsia"/>
                <w:lang w:val="en-GB" w:eastAsia="zh-CN"/>
              </w:rPr>
              <w:t xml:space="preserve"> belongs to intra-subband CLI measurement.</w:t>
            </w:r>
          </w:p>
        </w:tc>
      </w:tr>
      <w:tr w:rsidR="006A64B1" w14:paraId="66936E04" w14:textId="77777777">
        <w:tc>
          <w:tcPr>
            <w:tcW w:w="1840" w:type="dxa"/>
          </w:tcPr>
          <w:p w14:paraId="677B4DD7" w14:textId="77777777" w:rsidR="006A64B1" w:rsidRDefault="000A17AD">
            <w:pPr>
              <w:jc w:val="center"/>
              <w:rPr>
                <w:rFonts w:eastAsia="微软雅黑"/>
              </w:rPr>
            </w:pPr>
            <w:r>
              <w:rPr>
                <w:rFonts w:eastAsia="微软雅黑"/>
              </w:rPr>
              <w:t>IDC</w:t>
            </w:r>
          </w:p>
        </w:tc>
        <w:tc>
          <w:tcPr>
            <w:tcW w:w="7220" w:type="dxa"/>
          </w:tcPr>
          <w:p w14:paraId="0066107E" w14:textId="77777777" w:rsidR="006A64B1" w:rsidRDefault="000A17AD">
            <w:pPr>
              <w:rPr>
                <w:rFonts w:eastAsia="微软雅黑"/>
              </w:rPr>
            </w:pPr>
            <w:r>
              <w:rPr>
                <w:rFonts w:eastAsia="微软雅黑"/>
              </w:rPr>
              <w:t>OK in principle, based on understanding that the interference measured on the DL subband here which also captures the inter-UE CLI as a leakage CLI.</w:t>
            </w:r>
          </w:p>
        </w:tc>
      </w:tr>
      <w:tr w:rsidR="006A64B1" w14:paraId="75F0C4BE" w14:textId="77777777">
        <w:tc>
          <w:tcPr>
            <w:tcW w:w="1840" w:type="dxa"/>
          </w:tcPr>
          <w:p w14:paraId="40F06ACB" w14:textId="77777777" w:rsidR="006A64B1" w:rsidRDefault="000A17AD">
            <w:pPr>
              <w:jc w:val="center"/>
              <w:rPr>
                <w:rFonts w:eastAsia="微软雅黑"/>
                <w:lang w:eastAsia="zh-CN"/>
              </w:rPr>
            </w:pPr>
            <w:r>
              <w:rPr>
                <w:rFonts w:eastAsia="微软雅黑" w:hint="eastAsia"/>
                <w:lang w:eastAsia="zh-CN"/>
              </w:rPr>
              <w:t>Spreadtrum</w:t>
            </w:r>
          </w:p>
        </w:tc>
        <w:tc>
          <w:tcPr>
            <w:tcW w:w="7220" w:type="dxa"/>
          </w:tcPr>
          <w:p w14:paraId="623DBFB7" w14:textId="77777777" w:rsidR="006A64B1" w:rsidRDefault="000A17AD">
            <w:pPr>
              <w:rPr>
                <w:rFonts w:eastAsia="微软雅黑"/>
                <w:lang w:eastAsia="zh-CN"/>
              </w:rPr>
            </w:pPr>
            <w:r>
              <w:rPr>
                <w:rFonts w:eastAsia="微软雅黑"/>
                <w:lang w:eastAsia="zh-CN"/>
              </w:rPr>
              <w:t>F</w:t>
            </w:r>
            <w:r>
              <w:rPr>
                <w:rFonts w:eastAsia="微软雅黑" w:hint="eastAsia"/>
                <w:lang w:eastAsia="zh-CN"/>
              </w:rPr>
              <w:t xml:space="preserve">or </w:t>
            </w:r>
            <w:r>
              <w:rPr>
                <w:rFonts w:eastAsia="微软雅黑"/>
                <w:lang w:eastAsia="zh-CN"/>
              </w:rPr>
              <w:t xml:space="preserve">clarification, SINR is </w:t>
            </w:r>
            <w:r>
              <w:rPr>
                <w:lang w:val="en-GB"/>
              </w:rPr>
              <w:t>supported in existing specifications, any change is needed?</w:t>
            </w:r>
          </w:p>
        </w:tc>
      </w:tr>
      <w:tr w:rsidR="006A64B1" w14:paraId="45D9446A" w14:textId="77777777">
        <w:tc>
          <w:tcPr>
            <w:tcW w:w="1840" w:type="dxa"/>
          </w:tcPr>
          <w:p w14:paraId="30B89121" w14:textId="77777777" w:rsidR="006A64B1" w:rsidRDefault="000A17AD">
            <w:pPr>
              <w:jc w:val="center"/>
              <w:rPr>
                <w:rFonts w:eastAsia="微软雅黑"/>
                <w:lang w:eastAsia="zh-CN"/>
              </w:rPr>
            </w:pPr>
            <w:r>
              <w:rPr>
                <w:rFonts w:eastAsia="微软雅黑" w:hint="eastAsia"/>
                <w:lang w:eastAsia="zh-CN"/>
              </w:rPr>
              <w:t>OPPO</w:t>
            </w:r>
          </w:p>
        </w:tc>
        <w:tc>
          <w:tcPr>
            <w:tcW w:w="7220" w:type="dxa"/>
          </w:tcPr>
          <w:p w14:paraId="33A46C3E" w14:textId="77777777" w:rsidR="006A64B1" w:rsidRDefault="000A17AD">
            <w:pPr>
              <w:rPr>
                <w:rFonts w:eastAsiaTheme="minorEastAsia"/>
              </w:rPr>
            </w:pPr>
            <w:r>
              <w:rPr>
                <w:rFonts w:eastAsia="微软雅黑"/>
                <w:lang w:eastAsia="zh-CN"/>
              </w:rPr>
              <w:t>“</w:t>
            </w:r>
            <w:r>
              <w:rPr>
                <w:rFonts w:eastAsia="微软雅黑" w:hint="eastAsia"/>
                <w:lang w:eastAsia="zh-CN"/>
              </w:rPr>
              <w:t>Configured resources</w:t>
            </w:r>
            <w:r>
              <w:rPr>
                <w:rFonts w:eastAsia="微软雅黑"/>
                <w:lang w:eastAsia="zh-CN"/>
              </w:rPr>
              <w:t>”</w:t>
            </w:r>
            <w:r>
              <w:rPr>
                <w:rFonts w:eastAsia="微软雅黑" w:hint="eastAsia"/>
                <w:lang w:eastAsia="zh-CN"/>
              </w:rPr>
              <w:t xml:space="preserve"> is not clear, and correspondingly, it is not clear how interference from inter-subband, e.g. UL subband, is measured in within DL subband.</w:t>
            </w:r>
          </w:p>
        </w:tc>
      </w:tr>
      <w:tr w:rsidR="006A64B1" w14:paraId="012AE9CA" w14:textId="77777777">
        <w:tc>
          <w:tcPr>
            <w:tcW w:w="1840" w:type="dxa"/>
          </w:tcPr>
          <w:p w14:paraId="3B2271B2" w14:textId="77777777" w:rsidR="006A64B1" w:rsidRDefault="006A64B1">
            <w:pPr>
              <w:jc w:val="center"/>
              <w:rPr>
                <w:rFonts w:eastAsia="Malgun Gothic"/>
                <w:lang w:eastAsia="ko-KR"/>
              </w:rPr>
            </w:pPr>
          </w:p>
        </w:tc>
        <w:tc>
          <w:tcPr>
            <w:tcW w:w="7220" w:type="dxa"/>
          </w:tcPr>
          <w:p w14:paraId="337095AD" w14:textId="77777777" w:rsidR="006A64B1" w:rsidRDefault="006A64B1">
            <w:pPr>
              <w:rPr>
                <w:rFonts w:eastAsia="Malgun Gothic"/>
                <w:lang w:eastAsia="ko-KR"/>
              </w:rPr>
            </w:pPr>
          </w:p>
        </w:tc>
      </w:tr>
      <w:tr w:rsidR="006A64B1" w14:paraId="736E132D" w14:textId="77777777">
        <w:tc>
          <w:tcPr>
            <w:tcW w:w="1840" w:type="dxa"/>
          </w:tcPr>
          <w:p w14:paraId="665798FC" w14:textId="77777777" w:rsidR="006A64B1" w:rsidRDefault="006A64B1">
            <w:pPr>
              <w:jc w:val="center"/>
              <w:rPr>
                <w:rFonts w:eastAsia="微软雅黑"/>
                <w:lang w:eastAsia="zh-CN"/>
              </w:rPr>
            </w:pPr>
          </w:p>
        </w:tc>
        <w:tc>
          <w:tcPr>
            <w:tcW w:w="7220" w:type="dxa"/>
          </w:tcPr>
          <w:p w14:paraId="4994FB00" w14:textId="77777777" w:rsidR="006A64B1" w:rsidRDefault="006A64B1">
            <w:pPr>
              <w:rPr>
                <w:rFonts w:eastAsia="微软雅黑"/>
                <w:lang w:eastAsia="zh-CN"/>
              </w:rPr>
            </w:pPr>
          </w:p>
        </w:tc>
      </w:tr>
      <w:tr w:rsidR="006A64B1" w14:paraId="32939BC8" w14:textId="77777777">
        <w:tc>
          <w:tcPr>
            <w:tcW w:w="1840" w:type="dxa"/>
          </w:tcPr>
          <w:p w14:paraId="60E29FEE" w14:textId="77777777" w:rsidR="006A64B1" w:rsidRDefault="006A64B1">
            <w:pPr>
              <w:jc w:val="center"/>
              <w:rPr>
                <w:rFonts w:eastAsia="微软雅黑"/>
              </w:rPr>
            </w:pPr>
          </w:p>
        </w:tc>
        <w:tc>
          <w:tcPr>
            <w:tcW w:w="7220" w:type="dxa"/>
          </w:tcPr>
          <w:p w14:paraId="711E4D97" w14:textId="77777777" w:rsidR="006A64B1" w:rsidRDefault="006A64B1">
            <w:pPr>
              <w:rPr>
                <w:rFonts w:eastAsia="微软雅黑"/>
              </w:rPr>
            </w:pPr>
          </w:p>
        </w:tc>
      </w:tr>
      <w:tr w:rsidR="006A64B1" w14:paraId="7A2FFE56" w14:textId="77777777">
        <w:tc>
          <w:tcPr>
            <w:tcW w:w="1840" w:type="dxa"/>
          </w:tcPr>
          <w:p w14:paraId="63CC204B" w14:textId="77777777" w:rsidR="006A64B1" w:rsidRDefault="006A64B1">
            <w:pPr>
              <w:jc w:val="center"/>
              <w:rPr>
                <w:rFonts w:eastAsia="微软雅黑"/>
                <w:lang w:eastAsia="zh-CN"/>
              </w:rPr>
            </w:pPr>
          </w:p>
        </w:tc>
        <w:tc>
          <w:tcPr>
            <w:tcW w:w="7220" w:type="dxa"/>
          </w:tcPr>
          <w:p w14:paraId="28FFD8E1" w14:textId="77777777" w:rsidR="006A64B1" w:rsidRDefault="006A64B1">
            <w:pPr>
              <w:rPr>
                <w:rFonts w:eastAsia="微软雅黑"/>
                <w:lang w:eastAsia="zh-CN"/>
              </w:rPr>
            </w:pPr>
          </w:p>
        </w:tc>
      </w:tr>
      <w:tr w:rsidR="006A64B1" w14:paraId="26DE0D14" w14:textId="77777777">
        <w:tc>
          <w:tcPr>
            <w:tcW w:w="1840" w:type="dxa"/>
          </w:tcPr>
          <w:p w14:paraId="1E3D17D7" w14:textId="77777777" w:rsidR="006A64B1" w:rsidRDefault="006A64B1">
            <w:pPr>
              <w:jc w:val="center"/>
              <w:rPr>
                <w:rFonts w:eastAsia="微软雅黑"/>
              </w:rPr>
            </w:pPr>
          </w:p>
        </w:tc>
        <w:tc>
          <w:tcPr>
            <w:tcW w:w="7220" w:type="dxa"/>
          </w:tcPr>
          <w:p w14:paraId="28C84A7B" w14:textId="77777777" w:rsidR="006A64B1" w:rsidRDefault="006A64B1">
            <w:pPr>
              <w:rPr>
                <w:rFonts w:eastAsia="微软雅黑"/>
              </w:rPr>
            </w:pPr>
          </w:p>
        </w:tc>
      </w:tr>
      <w:tr w:rsidR="006A64B1" w14:paraId="6E07A087" w14:textId="77777777">
        <w:tc>
          <w:tcPr>
            <w:tcW w:w="1840" w:type="dxa"/>
          </w:tcPr>
          <w:p w14:paraId="2FA87B2E" w14:textId="77777777" w:rsidR="006A64B1" w:rsidRDefault="006A64B1">
            <w:pPr>
              <w:jc w:val="center"/>
              <w:rPr>
                <w:rFonts w:eastAsia="Malgun Gothic"/>
                <w:lang w:eastAsia="ko-KR"/>
              </w:rPr>
            </w:pPr>
          </w:p>
        </w:tc>
        <w:tc>
          <w:tcPr>
            <w:tcW w:w="7220" w:type="dxa"/>
          </w:tcPr>
          <w:p w14:paraId="6D8A4F0D" w14:textId="77777777" w:rsidR="006A64B1" w:rsidRDefault="006A64B1">
            <w:pPr>
              <w:rPr>
                <w:rFonts w:eastAsia="Malgun Gothic"/>
                <w:lang w:eastAsia="ko-KR"/>
              </w:rPr>
            </w:pPr>
          </w:p>
        </w:tc>
      </w:tr>
    </w:tbl>
    <w:p w14:paraId="35A65028" w14:textId="77777777" w:rsidR="006A64B1" w:rsidRDefault="006A64B1"/>
    <w:p w14:paraId="485DE4C6" w14:textId="77777777" w:rsidR="006A64B1" w:rsidRDefault="000A17AD">
      <w:pPr>
        <w:pStyle w:val="3"/>
      </w:pPr>
      <w:bookmarkStart w:id="77" w:name="_Ref116138204"/>
      <w:r>
        <w:t>Proposal 3-</w:t>
      </w:r>
      <w:bookmarkEnd w:id="77"/>
      <w:r>
        <w:t>2</w:t>
      </w:r>
    </w:p>
    <w:p w14:paraId="551E5C64"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8CB47B7" w14:textId="77777777" w:rsidR="006A64B1" w:rsidRDefault="000A17AD">
      <w:pPr>
        <w:spacing w:after="120"/>
        <w:rPr>
          <w:rFonts w:eastAsiaTheme="minorEastAsia"/>
          <w:lang w:eastAsia="zh-CN"/>
        </w:rPr>
      </w:pPr>
      <w:r>
        <w:rPr>
          <w:rFonts w:ascii="Times" w:eastAsiaTheme="minorEastAsia" w:hAnsi="Times" w:cs="Times" w:hint="eastAsia"/>
          <w:lang w:eastAsia="zh-CN"/>
        </w:rPr>
        <w:t xml:space="preserve">For the three methods agreed to be studied for </w:t>
      </w:r>
      <w:r>
        <w:t>UE-to-UE CLI-RSSI measurement/report across downlink subbands</w:t>
      </w:r>
      <w:r>
        <w:rPr>
          <w:rFonts w:eastAsiaTheme="minorEastAsia" w:hint="eastAsia"/>
          <w:lang w:eastAsia="zh-CN"/>
        </w:rPr>
        <w:t>, the following observations are agreed.</w:t>
      </w:r>
    </w:p>
    <w:p w14:paraId="798AF3B8" w14:textId="77777777" w:rsidR="006A64B1" w:rsidRDefault="000A17AD">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 xml:space="preserve">Method #1 allows flexible configuration of measurement reporting in one DL subband or two DL subbands but it may limit the </w:t>
      </w:r>
      <w:r>
        <w:rPr>
          <w:rFonts w:ascii="Times" w:eastAsiaTheme="minorEastAsia" w:hAnsi="Times" w:cs="Times"/>
          <w:lang w:eastAsia="zh-CN"/>
        </w:rPr>
        <w:t>maximum number of CLI-RSSI measurement resources supported by the UE</w:t>
      </w:r>
      <w:r>
        <w:rPr>
          <w:rFonts w:ascii="Times" w:eastAsiaTheme="minorEastAsia" w:hAnsi="Times" w:cs="Times" w:hint="eastAsia"/>
          <w:lang w:eastAsia="zh-CN"/>
        </w:rPr>
        <w:t xml:space="preserve">. </w:t>
      </w:r>
    </w:p>
    <w:p w14:paraId="62B4DB8B" w14:textId="77777777" w:rsidR="006A64B1" w:rsidRDefault="000A17AD">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lastRenderedPageBreak/>
        <w:t>Method #2 restricts gNB configuration flexibility and is not applicable in case the CLI is not symmetric across two DL subbands.</w:t>
      </w:r>
    </w:p>
    <w:p w14:paraId="4F574D85" w14:textId="77777777" w:rsidR="006A64B1" w:rsidRDefault="000A17AD">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Method #3 requires additional specification efforts. Similar design for non-contiguous CSI-RS resource allocation can be considered for non-contiguous CLI-RSSI measurement resource across downlink subbands. A single CSI report based on non-contiguous CLI-RSSI resource is sufficient except if finer frequency granularity of CLI measurement and report is supported which is separately discussed.</w:t>
      </w:r>
    </w:p>
    <w:p w14:paraId="6345C1FA" w14:textId="77777777" w:rsidR="006A64B1" w:rsidRDefault="006A64B1">
      <w:pPr>
        <w:spacing w:after="120"/>
        <w:rPr>
          <w:rFonts w:eastAsiaTheme="minorEastAsia"/>
          <w:lang w:val="en-GB" w:eastAsia="zh-CN"/>
        </w:rPr>
      </w:pPr>
    </w:p>
    <w:tbl>
      <w:tblPr>
        <w:tblStyle w:val="af"/>
        <w:tblW w:w="9060" w:type="dxa"/>
        <w:tblLook w:val="04A0" w:firstRow="1" w:lastRow="0" w:firstColumn="1" w:lastColumn="0" w:noHBand="0" w:noVBand="1"/>
      </w:tblPr>
      <w:tblGrid>
        <w:gridCol w:w="1763"/>
        <w:gridCol w:w="7297"/>
      </w:tblGrid>
      <w:tr w:rsidR="006A64B1" w14:paraId="7DB0B39C" w14:textId="77777777">
        <w:tc>
          <w:tcPr>
            <w:tcW w:w="1763" w:type="dxa"/>
            <w:vAlign w:val="center"/>
          </w:tcPr>
          <w:p w14:paraId="062F8BC9" w14:textId="77777777" w:rsidR="006A64B1" w:rsidRDefault="006A64B1">
            <w:pPr>
              <w:spacing w:after="120"/>
              <w:rPr>
                <w:rFonts w:eastAsia="微软雅黑"/>
                <w:b/>
                <w:color w:val="000000"/>
                <w:lang w:eastAsia="zh-CN"/>
              </w:rPr>
            </w:pPr>
          </w:p>
        </w:tc>
        <w:tc>
          <w:tcPr>
            <w:tcW w:w="7296" w:type="dxa"/>
          </w:tcPr>
          <w:p w14:paraId="69124A1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0E4566AC" w14:textId="77777777">
        <w:tc>
          <w:tcPr>
            <w:tcW w:w="1763" w:type="dxa"/>
            <w:vAlign w:val="center"/>
          </w:tcPr>
          <w:p w14:paraId="7EE7596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C5E0729" w14:textId="77777777" w:rsidR="006A64B1" w:rsidRDefault="000A17AD">
            <w:r>
              <w:t xml:space="preserve">New H3C, IDC, NEC, Sony, QC, Panasonic, xiaomi(with clarification), </w:t>
            </w:r>
            <w:r>
              <w:rPr>
                <w:rFonts w:eastAsiaTheme="minorEastAsia"/>
                <w:lang w:eastAsia="zh-CN"/>
              </w:rPr>
              <w:t>Lenovo, OPPO</w:t>
            </w:r>
            <w:r>
              <w:t>), Nokia, NSB (with update)</w:t>
            </w:r>
          </w:p>
        </w:tc>
      </w:tr>
      <w:tr w:rsidR="006A64B1" w14:paraId="3F952D61" w14:textId="77777777">
        <w:tc>
          <w:tcPr>
            <w:tcW w:w="1763" w:type="dxa"/>
            <w:vAlign w:val="center"/>
          </w:tcPr>
          <w:p w14:paraId="17807F7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7A7E8A7" w14:textId="77777777" w:rsidR="006A64B1" w:rsidRDefault="006A64B1">
            <w:pPr>
              <w:spacing w:after="120"/>
              <w:rPr>
                <w:rFonts w:eastAsia="Malgun Gothic"/>
                <w:color w:val="000000"/>
                <w:lang w:val="en-GB" w:eastAsia="ko-KR"/>
              </w:rPr>
            </w:pPr>
          </w:p>
        </w:tc>
      </w:tr>
    </w:tbl>
    <w:p w14:paraId="58FAAC7E"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3C7D5DD1" w14:textId="77777777">
        <w:tc>
          <w:tcPr>
            <w:tcW w:w="1840" w:type="dxa"/>
          </w:tcPr>
          <w:p w14:paraId="23B837D7"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D42F35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47CF471E" w14:textId="77777777">
        <w:tc>
          <w:tcPr>
            <w:tcW w:w="1840" w:type="dxa"/>
          </w:tcPr>
          <w:p w14:paraId="3084EA47" w14:textId="77777777" w:rsidR="006A64B1" w:rsidRDefault="000A17AD">
            <w:pPr>
              <w:jc w:val="center"/>
              <w:rPr>
                <w:rFonts w:eastAsia="微软雅黑"/>
                <w:lang w:eastAsia="zh-CN"/>
              </w:rPr>
            </w:pPr>
            <w:r>
              <w:rPr>
                <w:rFonts w:eastAsia="微软雅黑" w:hint="eastAsia"/>
                <w:lang w:eastAsia="zh-CN"/>
              </w:rPr>
              <w:t>D</w:t>
            </w:r>
            <w:r>
              <w:rPr>
                <w:rFonts w:eastAsia="微软雅黑"/>
                <w:lang w:eastAsia="zh-CN"/>
              </w:rPr>
              <w:t>OCOMO</w:t>
            </w:r>
          </w:p>
        </w:tc>
        <w:tc>
          <w:tcPr>
            <w:tcW w:w="7220" w:type="dxa"/>
          </w:tcPr>
          <w:p w14:paraId="761C66FA" w14:textId="77777777" w:rsidR="006A64B1" w:rsidRDefault="000A17AD">
            <w:pPr>
              <w:rPr>
                <w:rFonts w:ascii="Times" w:eastAsiaTheme="minorEastAsia" w:hAnsi="Times" w:cs="Times"/>
                <w:lang w:eastAsia="zh-CN"/>
              </w:rPr>
            </w:pPr>
            <w:r>
              <w:rPr>
                <w:rFonts w:eastAsia="微软雅黑"/>
                <w:lang w:eastAsia="zh-CN"/>
              </w:rPr>
              <w:t xml:space="preserve">One benefit of Method#3 compared to Method#2 is the case </w:t>
            </w:r>
            <w:r>
              <w:rPr>
                <w:rFonts w:ascii="Times" w:eastAsiaTheme="minorEastAsia" w:hAnsi="Times" w:cs="Times"/>
                <w:lang w:eastAsia="zh-CN"/>
              </w:rPr>
              <w:t>when</w:t>
            </w:r>
            <w:r>
              <w:rPr>
                <w:rFonts w:ascii="Times" w:eastAsiaTheme="minorEastAsia" w:hAnsi="Times" w:cs="Times" w:hint="eastAsia"/>
                <w:lang w:eastAsia="zh-CN"/>
              </w:rPr>
              <w:t xml:space="preserve"> CLI is not symmetric across two DL subbands</w:t>
            </w:r>
            <w:r>
              <w:rPr>
                <w:rFonts w:ascii="Times" w:eastAsiaTheme="minorEastAsia" w:hAnsi="Times" w:cs="Times"/>
                <w:lang w:eastAsia="zh-CN"/>
              </w:rPr>
              <w:t xml:space="preserve">. But if single CLI report is used for Method#3, it seems the benefits of Method#3 in the case is </w:t>
            </w:r>
            <w:proofErr w:type="spellStart"/>
            <w:r>
              <w:rPr>
                <w:rFonts w:ascii="Times" w:eastAsiaTheme="minorEastAsia" w:hAnsi="Times" w:cs="Times"/>
                <w:lang w:eastAsia="zh-CN"/>
              </w:rPr>
              <w:t>weakem</w:t>
            </w:r>
            <w:proofErr w:type="spellEnd"/>
            <w:r>
              <w:rPr>
                <w:rFonts w:ascii="Times" w:eastAsiaTheme="minorEastAsia" w:hAnsi="Times" w:cs="Times"/>
                <w:lang w:eastAsia="zh-CN"/>
              </w:rPr>
              <w:t>.</w:t>
            </w:r>
          </w:p>
          <w:p w14:paraId="3AA78613" w14:textId="77777777" w:rsidR="006A64B1" w:rsidRDefault="000A17AD">
            <w:pPr>
              <w:rPr>
                <w:rFonts w:eastAsia="微软雅黑"/>
                <w:lang w:eastAsia="zh-CN"/>
              </w:rPr>
            </w:pPr>
            <w:r>
              <w:rPr>
                <w:rFonts w:eastAsia="微软雅黑" w:hint="eastAsia"/>
                <w:lang w:eastAsia="zh-CN"/>
              </w:rPr>
              <w:t>A</w:t>
            </w:r>
            <w:r>
              <w:rPr>
                <w:rFonts w:eastAsia="微软雅黑"/>
                <w:lang w:eastAsia="zh-CN"/>
              </w:rPr>
              <w:t xml:space="preserve">nd it seems it should be “A single </w:t>
            </w:r>
            <w:r>
              <w:rPr>
                <w:rFonts w:eastAsia="微软雅黑"/>
                <w:color w:val="FF0000"/>
                <w:lang w:eastAsia="zh-CN"/>
              </w:rPr>
              <w:t>CLI</w:t>
            </w:r>
            <w:r>
              <w:rPr>
                <w:rFonts w:eastAsia="微软雅黑"/>
                <w:lang w:eastAsia="zh-CN"/>
              </w:rPr>
              <w:t xml:space="preserve"> report </w:t>
            </w:r>
            <w:r>
              <w:rPr>
                <w:rFonts w:ascii="Times" w:eastAsiaTheme="minorEastAsia" w:hAnsi="Times" w:cs="Times" w:hint="eastAsia"/>
                <w:lang w:eastAsia="zh-CN"/>
              </w:rPr>
              <w:t>based on non-contiguous CLI-RSSI resource is sufficient</w:t>
            </w:r>
            <w:r>
              <w:rPr>
                <w:rFonts w:eastAsia="微软雅黑"/>
                <w:lang w:eastAsia="zh-CN"/>
              </w:rPr>
              <w:t>” for method #3?</w:t>
            </w:r>
          </w:p>
        </w:tc>
      </w:tr>
      <w:tr w:rsidR="006A64B1" w14:paraId="7D756A09" w14:textId="77777777">
        <w:tc>
          <w:tcPr>
            <w:tcW w:w="1840" w:type="dxa"/>
          </w:tcPr>
          <w:p w14:paraId="75E816EC" w14:textId="77777777" w:rsidR="006A64B1" w:rsidRDefault="000A17AD">
            <w:pPr>
              <w:jc w:val="center"/>
              <w:rPr>
                <w:rFonts w:eastAsia="微软雅黑"/>
              </w:rPr>
            </w:pPr>
            <w:r>
              <w:rPr>
                <w:rFonts w:eastAsia="微软雅黑"/>
                <w:lang w:eastAsia="zh-CN"/>
              </w:rPr>
              <w:t>Xiaomi</w:t>
            </w:r>
          </w:p>
        </w:tc>
        <w:tc>
          <w:tcPr>
            <w:tcW w:w="7220" w:type="dxa"/>
          </w:tcPr>
          <w:p w14:paraId="63C45172" w14:textId="77777777" w:rsidR="006A64B1" w:rsidRDefault="000A17AD">
            <w:pPr>
              <w:rPr>
                <w:rFonts w:eastAsia="微软雅黑"/>
              </w:rPr>
            </w:pPr>
            <w:r>
              <w:rPr>
                <w:rFonts w:eastAsia="微软雅黑"/>
                <w:lang w:eastAsia="zh-CN"/>
              </w:rPr>
              <w:t>For method#1, we think the potential issue is that separate CLI resources for different DL subbands will consume the CLI-RSSI measurement resources, instead of limiting the maximum number of CLI-RSSI measurement resources.</w:t>
            </w:r>
          </w:p>
        </w:tc>
      </w:tr>
      <w:tr w:rsidR="006A64B1" w14:paraId="2279211B" w14:textId="77777777">
        <w:tc>
          <w:tcPr>
            <w:tcW w:w="1840" w:type="dxa"/>
          </w:tcPr>
          <w:p w14:paraId="1C71E37E" w14:textId="77777777" w:rsidR="006A64B1" w:rsidRDefault="000A17AD">
            <w:pPr>
              <w:jc w:val="center"/>
              <w:rPr>
                <w:rFonts w:eastAsia="微软雅黑"/>
              </w:rPr>
            </w:pPr>
            <w:r>
              <w:rPr>
                <w:rFonts w:eastAsia="微软雅黑" w:hint="eastAsia"/>
                <w:lang w:eastAsia="zh-CN"/>
              </w:rPr>
              <w:t>Moderator</w:t>
            </w:r>
          </w:p>
        </w:tc>
        <w:tc>
          <w:tcPr>
            <w:tcW w:w="7220" w:type="dxa"/>
          </w:tcPr>
          <w:p w14:paraId="583114F1" w14:textId="77777777" w:rsidR="006A64B1" w:rsidRDefault="000A17AD">
            <w:pPr>
              <w:spacing w:after="120"/>
              <w:rPr>
                <w:rFonts w:eastAsiaTheme="minorEastAsia"/>
                <w:lang w:eastAsia="zh-CN"/>
              </w:rPr>
            </w:pPr>
            <w:r>
              <w:rPr>
                <w:rFonts w:eastAsiaTheme="minorEastAsia" w:hint="eastAsia"/>
                <w:lang w:eastAsia="zh-CN"/>
              </w:rPr>
              <w:t xml:space="preserve">The </w:t>
            </w:r>
            <w:r>
              <w:rPr>
                <w:rFonts w:eastAsiaTheme="minorEastAsia"/>
                <w:lang w:eastAsia="zh-CN"/>
              </w:rPr>
              <w:t>proposal</w:t>
            </w:r>
            <w:r>
              <w:rPr>
                <w:rFonts w:eastAsiaTheme="minorEastAsia" w:hint="eastAsia"/>
                <w:lang w:eastAsia="zh-CN"/>
              </w:rPr>
              <w:t xml:space="preserve"> is updated based on offline discussions.</w:t>
            </w:r>
          </w:p>
          <w:p w14:paraId="6DFD35EB"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60A6671" w14:textId="77777777" w:rsidR="006A64B1" w:rsidRDefault="000A17AD">
            <w:pPr>
              <w:spacing w:after="120"/>
              <w:rPr>
                <w:rFonts w:eastAsiaTheme="minorEastAsia"/>
                <w:lang w:eastAsia="zh-CN"/>
              </w:rPr>
            </w:pPr>
            <w:r>
              <w:rPr>
                <w:rFonts w:ascii="Times" w:eastAsiaTheme="minorEastAsia" w:hAnsi="Times" w:cs="Times" w:hint="eastAsia"/>
                <w:lang w:eastAsia="zh-CN"/>
              </w:rPr>
              <w:t xml:space="preserve">For the three methods agreed to be studied for </w:t>
            </w:r>
            <w:r>
              <w:t>UE-to-UE CLI-RSSI measurement/report across downlink subbands</w:t>
            </w:r>
            <w:r>
              <w:rPr>
                <w:rFonts w:eastAsiaTheme="minorEastAsia" w:hint="eastAsia"/>
                <w:lang w:eastAsia="zh-CN"/>
              </w:rPr>
              <w:t>, the following observations are agreed.</w:t>
            </w:r>
          </w:p>
          <w:p w14:paraId="7808D071" w14:textId="77777777" w:rsidR="006A64B1" w:rsidRDefault="000A17AD">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 xml:space="preserve">Method #1 allows flexible configuration of measurement reporting in one DL subband or two DL subbands but it </w:t>
            </w:r>
            <w:r>
              <w:rPr>
                <w:rFonts w:ascii="Times" w:eastAsiaTheme="minorEastAsia" w:hAnsi="Times" w:cs="Times" w:hint="eastAsia"/>
                <w:color w:val="FF0000"/>
                <w:lang w:eastAsia="zh-CN"/>
              </w:rPr>
              <w:t xml:space="preserve">consumes </w:t>
            </w:r>
            <w:proofErr w:type="spellStart"/>
            <w:r>
              <w:rPr>
                <w:rFonts w:ascii="Times" w:eastAsiaTheme="minorEastAsia" w:hAnsi="Times" w:cs="Times" w:hint="eastAsia"/>
                <w:color w:val="FF0000"/>
                <w:lang w:eastAsia="zh-CN"/>
              </w:rPr>
              <w:t>multiple</w:t>
            </w:r>
            <w:r>
              <w:rPr>
                <w:rFonts w:ascii="Times" w:eastAsiaTheme="minorEastAsia" w:hAnsi="Times" w:cs="Times" w:hint="eastAsia"/>
                <w:strike/>
                <w:color w:val="FF0000"/>
                <w:lang w:eastAsia="zh-CN"/>
              </w:rPr>
              <w:t>may</w:t>
            </w:r>
            <w:proofErr w:type="spellEnd"/>
            <w:r>
              <w:rPr>
                <w:rFonts w:ascii="Times" w:eastAsiaTheme="minorEastAsia" w:hAnsi="Times" w:cs="Times" w:hint="eastAsia"/>
                <w:strike/>
                <w:color w:val="FF0000"/>
                <w:lang w:eastAsia="zh-CN"/>
              </w:rPr>
              <w:t xml:space="preserve"> limit the </w:t>
            </w:r>
            <w:r>
              <w:rPr>
                <w:rFonts w:ascii="Times" w:eastAsiaTheme="minorEastAsia" w:hAnsi="Times" w:cs="Times"/>
                <w:strike/>
                <w:color w:val="FF0000"/>
                <w:lang w:eastAsia="zh-CN"/>
              </w:rPr>
              <w:t>maximum number of</w:t>
            </w:r>
            <w:r>
              <w:rPr>
                <w:rFonts w:ascii="Times" w:eastAsiaTheme="minorEastAsia" w:hAnsi="Times" w:cs="Times"/>
                <w:lang w:eastAsia="zh-CN"/>
              </w:rPr>
              <w:t xml:space="preserve"> CLI-RSSI measurement resources </w:t>
            </w:r>
            <w:r>
              <w:rPr>
                <w:rFonts w:ascii="Times" w:eastAsiaTheme="minorEastAsia" w:hAnsi="Times" w:cs="Times"/>
                <w:strike/>
                <w:color w:val="FF0000"/>
                <w:lang w:eastAsia="zh-CN"/>
              </w:rPr>
              <w:t>supported by</w:t>
            </w:r>
            <w:r>
              <w:rPr>
                <w:rFonts w:ascii="Times" w:eastAsiaTheme="minorEastAsia" w:hAnsi="Times" w:cs="Times" w:hint="eastAsia"/>
                <w:strike/>
                <w:color w:val="FF0000"/>
                <w:lang w:eastAsia="zh-CN"/>
              </w:rPr>
              <w:t xml:space="preserve"> </w:t>
            </w:r>
            <w:r>
              <w:rPr>
                <w:rFonts w:ascii="Times" w:eastAsiaTheme="minorEastAsia" w:hAnsi="Times" w:cs="Times" w:hint="eastAsia"/>
                <w:color w:val="FF0000"/>
                <w:lang w:eastAsia="zh-CN"/>
              </w:rPr>
              <w:t>from</w:t>
            </w:r>
            <w:r>
              <w:rPr>
                <w:rFonts w:ascii="Times" w:eastAsiaTheme="minorEastAsia" w:hAnsi="Times" w:cs="Times"/>
                <w:lang w:eastAsia="zh-CN"/>
              </w:rPr>
              <w:t xml:space="preserve"> the UE</w:t>
            </w:r>
            <w:r>
              <w:rPr>
                <w:rFonts w:ascii="Times" w:eastAsiaTheme="minorEastAsia" w:hAnsi="Times" w:cs="Times" w:hint="eastAsia"/>
                <w:lang w:eastAsia="zh-CN"/>
              </w:rPr>
              <w:t xml:space="preserve"> </w:t>
            </w:r>
            <w:r>
              <w:rPr>
                <w:rFonts w:ascii="Times" w:eastAsiaTheme="minorEastAsia" w:hAnsi="Times" w:cs="Times" w:hint="eastAsia"/>
                <w:color w:val="FF0000"/>
                <w:lang w:eastAsia="zh-CN"/>
              </w:rPr>
              <w:t>capability budget</w:t>
            </w:r>
            <w:r>
              <w:rPr>
                <w:rFonts w:ascii="Times" w:eastAsiaTheme="minorEastAsia" w:hAnsi="Times" w:cs="Times" w:hint="eastAsia"/>
                <w:lang w:eastAsia="zh-CN"/>
              </w:rPr>
              <w:t xml:space="preserve">. </w:t>
            </w:r>
          </w:p>
          <w:p w14:paraId="053185A0" w14:textId="77777777" w:rsidR="006A64B1" w:rsidRDefault="000A17AD">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 xml:space="preserve">Method #2 restricts gNB configuration flexibility and </w:t>
            </w:r>
            <w:r>
              <w:rPr>
                <w:rFonts w:ascii="Times" w:eastAsiaTheme="minorEastAsia" w:hAnsi="Times" w:cs="Times" w:hint="eastAsia"/>
                <w:color w:val="FF0000"/>
                <w:lang w:eastAsia="zh-CN"/>
              </w:rPr>
              <w:t>does not account for whether or not</w:t>
            </w:r>
            <w:r>
              <w:rPr>
                <w:rFonts w:ascii="Times" w:eastAsiaTheme="minorEastAsia" w:hAnsi="Times" w:cs="Times" w:hint="eastAsia"/>
                <w:lang w:eastAsia="zh-CN"/>
              </w:rPr>
              <w:t xml:space="preserve"> </w:t>
            </w:r>
            <w:r>
              <w:rPr>
                <w:rFonts w:ascii="Times" w:eastAsiaTheme="minorEastAsia" w:hAnsi="Times" w:cs="Times" w:hint="eastAsia"/>
                <w:strike/>
                <w:color w:val="FF0000"/>
                <w:lang w:eastAsia="zh-CN"/>
              </w:rPr>
              <w:t>is not applicable in case</w:t>
            </w:r>
            <w:r>
              <w:rPr>
                <w:rFonts w:ascii="Times" w:eastAsiaTheme="minorEastAsia" w:hAnsi="Times" w:cs="Times" w:hint="eastAsia"/>
                <w:lang w:eastAsia="zh-CN"/>
              </w:rPr>
              <w:t xml:space="preserve"> the CLI is </w:t>
            </w:r>
            <w:r>
              <w:rPr>
                <w:rFonts w:ascii="Times" w:eastAsiaTheme="minorEastAsia" w:hAnsi="Times" w:cs="Times" w:hint="eastAsia"/>
                <w:strike/>
                <w:color w:val="FF0000"/>
                <w:lang w:eastAsia="zh-CN"/>
              </w:rPr>
              <w:t>not</w:t>
            </w:r>
            <w:r>
              <w:rPr>
                <w:rFonts w:ascii="Times" w:eastAsiaTheme="minorEastAsia" w:hAnsi="Times" w:cs="Times" w:hint="eastAsia"/>
                <w:color w:val="FF0000"/>
                <w:lang w:eastAsia="zh-CN"/>
              </w:rPr>
              <w:t xml:space="preserve"> a</w:t>
            </w:r>
            <w:r>
              <w:rPr>
                <w:rFonts w:ascii="Times" w:eastAsiaTheme="minorEastAsia" w:hAnsi="Times" w:cs="Times" w:hint="eastAsia"/>
                <w:lang w:eastAsia="zh-CN"/>
              </w:rPr>
              <w:t>symmetric across two DL subbands.</w:t>
            </w:r>
          </w:p>
          <w:p w14:paraId="57E0074B" w14:textId="77777777" w:rsidR="006A64B1" w:rsidRDefault="000A17AD">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 xml:space="preserve">Method #3 requires additional specification efforts. Similar design for non-contiguous CSI-RS resource allocation can be considered for non-contiguous CLI-RSSI measurement resource across downlink subbands. A single </w:t>
            </w:r>
            <w:r>
              <w:rPr>
                <w:rFonts w:ascii="Times" w:eastAsiaTheme="minorEastAsia" w:hAnsi="Times" w:cs="Times" w:hint="eastAsia"/>
                <w:strike/>
                <w:color w:val="FF0000"/>
                <w:lang w:eastAsia="zh-CN"/>
              </w:rPr>
              <w:t xml:space="preserve">CSI </w:t>
            </w:r>
            <w:r>
              <w:rPr>
                <w:rFonts w:ascii="Times" w:eastAsiaTheme="minorEastAsia" w:hAnsi="Times" w:cs="Times" w:hint="eastAsia"/>
                <w:color w:val="FF0000"/>
                <w:lang w:eastAsia="zh-CN"/>
              </w:rPr>
              <w:t>CLI-RSSI</w:t>
            </w:r>
            <w:r>
              <w:rPr>
                <w:rFonts w:ascii="Times" w:eastAsiaTheme="minorEastAsia" w:hAnsi="Times" w:cs="Times" w:hint="eastAsia"/>
                <w:lang w:eastAsia="zh-CN"/>
              </w:rPr>
              <w:t xml:space="preserve"> report based on non-contiguous CLI-RSSI resource is sufficient except if finer frequency granularity of CLI measurement and report is supported which is separately discussed.</w:t>
            </w:r>
          </w:p>
          <w:p w14:paraId="48849C9D" w14:textId="77777777" w:rsidR="006A64B1" w:rsidRDefault="006A64B1">
            <w:pPr>
              <w:rPr>
                <w:rFonts w:eastAsiaTheme="minorEastAsia"/>
              </w:rPr>
            </w:pPr>
          </w:p>
        </w:tc>
      </w:tr>
      <w:tr w:rsidR="006A64B1" w14:paraId="2BB612B9" w14:textId="77777777">
        <w:tc>
          <w:tcPr>
            <w:tcW w:w="1840" w:type="dxa"/>
          </w:tcPr>
          <w:p w14:paraId="1BF7DC22" w14:textId="77777777" w:rsidR="006A64B1" w:rsidRDefault="000A17AD">
            <w:pPr>
              <w:jc w:val="center"/>
              <w:rPr>
                <w:rFonts w:eastAsia="微软雅黑"/>
              </w:rPr>
            </w:pPr>
            <w:r>
              <w:rPr>
                <w:rFonts w:eastAsiaTheme="minorEastAsia"/>
                <w:lang w:eastAsia="zh-CN"/>
              </w:rPr>
              <w:t>Lenovo</w:t>
            </w:r>
          </w:p>
        </w:tc>
        <w:tc>
          <w:tcPr>
            <w:tcW w:w="7220" w:type="dxa"/>
          </w:tcPr>
          <w:p w14:paraId="0EC4B73B" w14:textId="77777777" w:rsidR="006A64B1" w:rsidRDefault="000A17AD">
            <w:pPr>
              <w:rPr>
                <w:rFonts w:eastAsia="微软雅黑"/>
              </w:rPr>
            </w:pPr>
            <w:r>
              <w:rPr>
                <w:rFonts w:eastAsiaTheme="minorEastAsia"/>
                <w:lang w:eastAsia="zh-CN"/>
              </w:rPr>
              <w:t>Ok with the updated proposed conclusion by Moderator</w:t>
            </w:r>
          </w:p>
        </w:tc>
      </w:tr>
      <w:tr w:rsidR="006A64B1" w14:paraId="645DF3D3" w14:textId="77777777">
        <w:tc>
          <w:tcPr>
            <w:tcW w:w="1840" w:type="dxa"/>
          </w:tcPr>
          <w:p w14:paraId="02F91735" w14:textId="77777777" w:rsidR="006A64B1" w:rsidRDefault="000A17AD">
            <w:pPr>
              <w:jc w:val="center"/>
              <w:rPr>
                <w:rFonts w:eastAsia="微软雅黑"/>
                <w:lang w:eastAsia="zh-CN"/>
              </w:rPr>
            </w:pPr>
            <w:r>
              <w:rPr>
                <w:rFonts w:eastAsia="微软雅黑"/>
                <w:lang w:eastAsia="zh-CN"/>
              </w:rPr>
              <w:t>Ericsson</w:t>
            </w:r>
          </w:p>
        </w:tc>
        <w:tc>
          <w:tcPr>
            <w:tcW w:w="7220" w:type="dxa"/>
          </w:tcPr>
          <w:p w14:paraId="28FBF11F" w14:textId="77777777" w:rsidR="006A64B1" w:rsidRDefault="000A17AD">
            <w:pPr>
              <w:rPr>
                <w:rFonts w:eastAsia="微软雅黑"/>
                <w:lang w:eastAsia="zh-CN"/>
              </w:rPr>
            </w:pPr>
            <w:r>
              <w:rPr>
                <w:rFonts w:eastAsia="微软雅黑"/>
                <w:lang w:eastAsia="zh-CN"/>
              </w:rPr>
              <w:t>Support updated proposal by Moderator</w:t>
            </w:r>
          </w:p>
        </w:tc>
      </w:tr>
      <w:tr w:rsidR="006A64B1" w14:paraId="08C142D9" w14:textId="77777777">
        <w:tc>
          <w:tcPr>
            <w:tcW w:w="1840" w:type="dxa"/>
          </w:tcPr>
          <w:p w14:paraId="035FD407" w14:textId="77777777" w:rsidR="006A64B1" w:rsidRDefault="000A17AD">
            <w:pPr>
              <w:jc w:val="center"/>
              <w:rPr>
                <w:rFonts w:eastAsia="微软雅黑"/>
              </w:rPr>
            </w:pPr>
            <w:r>
              <w:rPr>
                <w:rFonts w:eastAsia="微软雅黑" w:hint="eastAsia"/>
                <w:lang w:eastAsia="zh-CN"/>
              </w:rPr>
              <w:t>OPPO</w:t>
            </w:r>
          </w:p>
        </w:tc>
        <w:tc>
          <w:tcPr>
            <w:tcW w:w="7220" w:type="dxa"/>
          </w:tcPr>
          <w:p w14:paraId="0E55B303" w14:textId="77777777" w:rsidR="006A64B1" w:rsidRDefault="000A17AD">
            <w:pPr>
              <w:rPr>
                <w:rFonts w:eastAsia="微软雅黑"/>
              </w:rPr>
            </w:pPr>
            <w:r>
              <w:rPr>
                <w:rFonts w:eastAsia="微软雅黑" w:hint="eastAsia"/>
                <w:lang w:eastAsia="zh-CN"/>
              </w:rPr>
              <w:t>We support conclusion and prefer to method#1</w:t>
            </w:r>
            <w:r>
              <w:rPr>
                <w:rFonts w:eastAsia="微软雅黑"/>
                <w:lang w:eastAsia="zh-CN"/>
              </w:rPr>
              <w:t xml:space="preserve"> (if further selection is planned)</w:t>
            </w:r>
            <w:r>
              <w:rPr>
                <w:rFonts w:eastAsia="微软雅黑" w:hint="eastAsia"/>
                <w:lang w:eastAsia="zh-CN"/>
              </w:rPr>
              <w:t>.</w:t>
            </w:r>
          </w:p>
        </w:tc>
      </w:tr>
      <w:tr w:rsidR="006A64B1" w14:paraId="70B86117" w14:textId="77777777">
        <w:tc>
          <w:tcPr>
            <w:tcW w:w="1840" w:type="dxa"/>
          </w:tcPr>
          <w:p w14:paraId="792E409E" w14:textId="77777777" w:rsidR="006A64B1" w:rsidRDefault="000A17AD">
            <w:pPr>
              <w:jc w:val="center"/>
              <w:rPr>
                <w:rFonts w:eastAsia="微软雅黑"/>
                <w:lang w:eastAsia="zh-CN"/>
              </w:rPr>
            </w:pPr>
            <w:r>
              <w:rPr>
                <w:rFonts w:eastAsia="微软雅黑"/>
              </w:rPr>
              <w:t>Nokia, NSB</w:t>
            </w:r>
          </w:p>
        </w:tc>
        <w:tc>
          <w:tcPr>
            <w:tcW w:w="7220" w:type="dxa"/>
          </w:tcPr>
          <w:p w14:paraId="7E71D9AB" w14:textId="77777777" w:rsidR="006A64B1" w:rsidRDefault="000A17AD">
            <w:pPr>
              <w:rPr>
                <w:rFonts w:eastAsia="微软雅黑"/>
                <w:lang w:eastAsia="zh-CN"/>
              </w:rPr>
            </w:pPr>
            <w:r>
              <w:rPr>
                <w:rFonts w:eastAsia="微软雅黑"/>
              </w:rPr>
              <w:t>Generally we support the update from moderator. One minor update as “</w:t>
            </w:r>
            <w:r>
              <w:rPr>
                <w:rFonts w:ascii="Times" w:eastAsiaTheme="minorEastAsia" w:hAnsi="Times" w:cs="Times"/>
                <w:lang w:eastAsia="zh-CN"/>
              </w:rPr>
              <w:t xml:space="preserve">A single </w:t>
            </w:r>
            <w:r>
              <w:rPr>
                <w:rFonts w:ascii="Times" w:eastAsiaTheme="minorEastAsia" w:hAnsi="Times" w:cs="Times"/>
                <w:strike/>
                <w:color w:val="FF0000"/>
                <w:lang w:eastAsia="zh-CN"/>
              </w:rPr>
              <w:t xml:space="preserve">CSI </w:t>
            </w:r>
            <w:r>
              <w:rPr>
                <w:rFonts w:ascii="Times" w:eastAsiaTheme="minorEastAsia" w:hAnsi="Times" w:cs="Times"/>
                <w:color w:val="FF0000"/>
                <w:lang w:eastAsia="zh-CN"/>
              </w:rPr>
              <w:t>CLI-RSSI</w:t>
            </w:r>
            <w:r>
              <w:rPr>
                <w:rFonts w:ascii="Times" w:eastAsiaTheme="minorEastAsia" w:hAnsi="Times" w:cs="Times"/>
                <w:lang w:eastAsia="zh-CN"/>
              </w:rPr>
              <w:t xml:space="preserve"> report based on non-contiguous CLI-RSSI resource </w:t>
            </w:r>
            <w:r>
              <w:rPr>
                <w:rFonts w:ascii="Times" w:eastAsiaTheme="minorEastAsia" w:hAnsi="Times" w:cs="Times"/>
                <w:strike/>
                <w:color w:val="FF0000"/>
                <w:lang w:eastAsia="zh-CN"/>
              </w:rPr>
              <w:t>is</w:t>
            </w:r>
            <w:r>
              <w:rPr>
                <w:rFonts w:ascii="Times" w:eastAsiaTheme="minorEastAsia" w:hAnsi="Times" w:cs="Times"/>
                <w:color w:val="FF0000"/>
                <w:lang w:eastAsia="zh-CN"/>
              </w:rPr>
              <w:t xml:space="preserve"> may be </w:t>
            </w:r>
            <w:r>
              <w:rPr>
                <w:rFonts w:ascii="Times" w:eastAsiaTheme="minorEastAsia" w:hAnsi="Times" w:cs="Times"/>
                <w:lang w:eastAsia="zh-CN"/>
              </w:rPr>
              <w:t>sufficient except if finer frequency granularity of CLI measurement and report is supported which is separately discussed.</w:t>
            </w:r>
            <w:r>
              <w:rPr>
                <w:rFonts w:eastAsia="微软雅黑"/>
              </w:rPr>
              <w:t>”</w:t>
            </w:r>
          </w:p>
        </w:tc>
      </w:tr>
    </w:tbl>
    <w:p w14:paraId="6C71A5D1" w14:textId="77777777" w:rsidR="006A64B1" w:rsidRDefault="006A64B1">
      <w:pPr>
        <w:rPr>
          <w:rFonts w:eastAsiaTheme="minorEastAsia"/>
          <w:lang w:val="en-GB" w:eastAsia="zh-CN"/>
        </w:rPr>
      </w:pPr>
    </w:p>
    <w:p w14:paraId="5EF32382" w14:textId="77777777" w:rsidR="006A64B1" w:rsidRDefault="000A17AD">
      <w:pPr>
        <w:pStyle w:val="3"/>
      </w:pPr>
      <w:r>
        <w:lastRenderedPageBreak/>
        <w:t>Proposal 3-3</w:t>
      </w:r>
    </w:p>
    <w:p w14:paraId="30A61150"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DF2F0CB" w14:textId="77777777" w:rsidR="006A64B1" w:rsidRDefault="000A17AD">
      <w:pPr>
        <w:pStyle w:val="1a"/>
        <w:ind w:left="0"/>
        <w:rPr>
          <w:rFonts w:eastAsiaTheme="minorEastAsia"/>
        </w:rPr>
      </w:pPr>
      <w:r>
        <w:rPr>
          <w:rFonts w:eastAsiaTheme="minorEastAsia" w:hint="eastAsia"/>
          <w:lang w:val="en-US"/>
        </w:rPr>
        <w:t xml:space="preserve">For the methods agreed to be studied for </w:t>
      </w:r>
      <w:r>
        <w:t>inter-UE inter-subband CLI measurement</w:t>
      </w:r>
      <w:r>
        <w:rPr>
          <w:rFonts w:eastAsiaTheme="minorEastAsia" w:hint="eastAsia"/>
        </w:rPr>
        <w:t>, Method #2 and Method #3 can be used for identifying the aggressor UE(s) if orthogonal resources are allocated for different aggressor UE(s).</w:t>
      </w:r>
    </w:p>
    <w:p w14:paraId="1C0C8792" w14:textId="77777777" w:rsidR="006A64B1" w:rsidRDefault="000A17AD">
      <w:pPr>
        <w:pStyle w:val="1a"/>
        <w:ind w:left="0"/>
        <w:rPr>
          <w:rFonts w:eastAsiaTheme="minorEastAsia"/>
        </w:rPr>
      </w:pPr>
      <w:r>
        <w:rPr>
          <w:rFonts w:eastAsiaTheme="minorEastAsia" w:hint="eastAsia"/>
        </w:rPr>
        <w:t xml:space="preserve">UE can measure RSRP/RSSI within UL subband and receive DL in DL subband(s) simultaneously subject to UE capability, </w:t>
      </w:r>
      <w:r>
        <w:rPr>
          <w:rFonts w:eastAsiaTheme="minorEastAsia"/>
        </w:rPr>
        <w:t>similar to Rel-16 UE capability of ‘</w:t>
      </w:r>
      <w:r>
        <w:rPr>
          <w:rFonts w:eastAsiaTheme="minorEastAsia"/>
          <w:i/>
        </w:rPr>
        <w:t>cli-SRS-RSRP-FDM-DL-r16</w:t>
      </w:r>
      <w:r>
        <w:rPr>
          <w:rFonts w:eastAsiaTheme="minorEastAsia"/>
        </w:rPr>
        <w:t>’ and ‘</w:t>
      </w:r>
      <w:r>
        <w:rPr>
          <w:rFonts w:eastAsiaTheme="minorEastAsia"/>
          <w:i/>
        </w:rPr>
        <w:t>cli-RSSI-FDM-DL-r16</w:t>
      </w:r>
      <w:r>
        <w:rPr>
          <w:rFonts w:eastAsiaTheme="minorEastAsia"/>
        </w:rPr>
        <w:t>’</w:t>
      </w:r>
      <w:r>
        <w:rPr>
          <w:rFonts w:eastAsiaTheme="minorEastAsia" w:hint="eastAsia"/>
        </w:rPr>
        <w:t xml:space="preserve">. </w:t>
      </w:r>
    </w:p>
    <w:p w14:paraId="27B9AE34" w14:textId="77777777" w:rsidR="006A64B1" w:rsidRDefault="000A17AD">
      <w:pPr>
        <w:pStyle w:val="1a"/>
        <w:ind w:left="0"/>
        <w:rPr>
          <w:rFonts w:eastAsiaTheme="minorEastAsia"/>
          <w:lang w:val="en-US"/>
        </w:rPr>
      </w:pPr>
      <w:r>
        <w:rPr>
          <w:rFonts w:eastAsiaTheme="minorEastAsia" w:hint="eastAsia"/>
        </w:rPr>
        <w:t xml:space="preserve">The </w:t>
      </w:r>
      <w:r>
        <w:rPr>
          <w:rFonts w:eastAsia="Malgun Gothic"/>
        </w:rPr>
        <w:t>existing CLI measurement and report framework can be reused to support RSRP/RSSI measurements within UL subband when UL subband is confined within DL BWP.</w:t>
      </w:r>
    </w:p>
    <w:p w14:paraId="195CC348"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63B289C9" w14:textId="77777777">
        <w:tc>
          <w:tcPr>
            <w:tcW w:w="1763" w:type="dxa"/>
            <w:vAlign w:val="center"/>
          </w:tcPr>
          <w:p w14:paraId="16BC5216" w14:textId="77777777" w:rsidR="006A64B1" w:rsidRDefault="006A64B1">
            <w:pPr>
              <w:spacing w:after="120"/>
              <w:rPr>
                <w:rFonts w:eastAsia="微软雅黑"/>
                <w:b/>
                <w:color w:val="000000"/>
                <w:lang w:eastAsia="zh-CN"/>
              </w:rPr>
            </w:pPr>
          </w:p>
        </w:tc>
        <w:tc>
          <w:tcPr>
            <w:tcW w:w="7296" w:type="dxa"/>
          </w:tcPr>
          <w:p w14:paraId="51A5E0E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4264642A" w14:textId="77777777">
        <w:tc>
          <w:tcPr>
            <w:tcW w:w="1763" w:type="dxa"/>
            <w:vAlign w:val="center"/>
          </w:tcPr>
          <w:p w14:paraId="535CCBD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A05FA69" w14:textId="77777777" w:rsidR="006A64B1" w:rsidRDefault="000A17AD">
            <w:r>
              <w:t>IDC, DOCOMO</w:t>
            </w:r>
          </w:p>
        </w:tc>
      </w:tr>
      <w:tr w:rsidR="006A64B1" w14:paraId="6FE0292E" w14:textId="77777777">
        <w:tc>
          <w:tcPr>
            <w:tcW w:w="1763" w:type="dxa"/>
            <w:vAlign w:val="center"/>
          </w:tcPr>
          <w:p w14:paraId="206366D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06C2550" w14:textId="77777777" w:rsidR="006A64B1" w:rsidRDefault="006A64B1">
            <w:pPr>
              <w:spacing w:after="120"/>
              <w:rPr>
                <w:rFonts w:eastAsia="Malgun Gothic"/>
                <w:color w:val="000000"/>
                <w:lang w:val="en-GB" w:eastAsia="ko-KR"/>
              </w:rPr>
            </w:pPr>
          </w:p>
        </w:tc>
      </w:tr>
    </w:tbl>
    <w:p w14:paraId="0598AF9E"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2E240600" w14:textId="77777777">
        <w:tc>
          <w:tcPr>
            <w:tcW w:w="1840" w:type="dxa"/>
          </w:tcPr>
          <w:p w14:paraId="4D95F513"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CE7A7FB"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78EB69E1" w14:textId="77777777">
        <w:tc>
          <w:tcPr>
            <w:tcW w:w="1840" w:type="dxa"/>
          </w:tcPr>
          <w:p w14:paraId="37070238" w14:textId="77777777" w:rsidR="006A64B1" w:rsidRDefault="000A17AD">
            <w:pPr>
              <w:jc w:val="center"/>
              <w:rPr>
                <w:rFonts w:eastAsia="微软雅黑"/>
                <w:lang w:eastAsia="zh-CN"/>
              </w:rPr>
            </w:pPr>
            <w:r>
              <w:rPr>
                <w:rFonts w:eastAsia="微软雅黑"/>
                <w:lang w:eastAsia="zh-CN"/>
              </w:rPr>
              <w:t>New H3C</w:t>
            </w:r>
          </w:p>
        </w:tc>
        <w:tc>
          <w:tcPr>
            <w:tcW w:w="7220" w:type="dxa"/>
          </w:tcPr>
          <w:p w14:paraId="22ECFE7B" w14:textId="77777777" w:rsidR="006A64B1" w:rsidRDefault="000A17AD">
            <w:pPr>
              <w:rPr>
                <w:rFonts w:eastAsia="微软雅黑"/>
                <w:lang w:eastAsia="zh-CN"/>
              </w:rPr>
            </w:pPr>
            <w:r>
              <w:rPr>
                <w:rFonts w:eastAsia="微软雅黑"/>
                <w:lang w:eastAsia="zh-CN"/>
              </w:rPr>
              <w:t xml:space="preserve">For UE capability, we think it is too </w:t>
            </w:r>
            <w:proofErr w:type="spellStart"/>
            <w:r>
              <w:rPr>
                <w:rFonts w:eastAsia="微软雅黑"/>
                <w:lang w:eastAsia="zh-CN"/>
              </w:rPr>
              <w:t>ealy</w:t>
            </w:r>
            <w:proofErr w:type="spellEnd"/>
            <w:r>
              <w:rPr>
                <w:rFonts w:eastAsia="微软雅黑"/>
                <w:lang w:eastAsia="zh-CN"/>
              </w:rPr>
              <w:t xml:space="preserve"> to discuss during SI phase and we can defer this discussion to WI phase.</w:t>
            </w:r>
          </w:p>
        </w:tc>
      </w:tr>
      <w:tr w:rsidR="006A64B1" w14:paraId="0FCF5945" w14:textId="77777777">
        <w:tc>
          <w:tcPr>
            <w:tcW w:w="1840" w:type="dxa"/>
          </w:tcPr>
          <w:p w14:paraId="7A49DB97" w14:textId="77777777" w:rsidR="006A64B1" w:rsidRDefault="000A17AD">
            <w:pPr>
              <w:jc w:val="center"/>
              <w:rPr>
                <w:rFonts w:eastAsia="微软雅黑"/>
              </w:rPr>
            </w:pPr>
            <w:r>
              <w:rPr>
                <w:rFonts w:eastAsia="微软雅黑"/>
              </w:rPr>
              <w:t>QC</w:t>
            </w:r>
          </w:p>
        </w:tc>
        <w:tc>
          <w:tcPr>
            <w:tcW w:w="7220" w:type="dxa"/>
          </w:tcPr>
          <w:p w14:paraId="7E7A1D9F" w14:textId="77777777" w:rsidR="006A64B1" w:rsidRDefault="000A17AD">
            <w:pPr>
              <w:rPr>
                <w:rFonts w:eastAsia="微软雅黑"/>
              </w:rPr>
            </w:pPr>
            <w:r>
              <w:rPr>
                <w:rFonts w:eastAsia="微软雅黑"/>
              </w:rPr>
              <w:t xml:space="preserve">Not only for aggressor UE identification, but also to provide better CLI measurement than leakage measurements in DL-subband and also to identify blocking issues. </w:t>
            </w:r>
          </w:p>
          <w:p w14:paraId="2DCF6103" w14:textId="77777777" w:rsidR="006A64B1" w:rsidRDefault="006A64B1">
            <w:pPr>
              <w:rPr>
                <w:rFonts w:eastAsia="微软雅黑"/>
              </w:rPr>
            </w:pPr>
          </w:p>
          <w:p w14:paraId="07C97A7F" w14:textId="77777777" w:rsidR="006A64B1" w:rsidRDefault="000A17AD">
            <w:pPr>
              <w:pStyle w:val="1a"/>
              <w:ind w:left="0"/>
              <w:rPr>
                <w:rFonts w:eastAsiaTheme="minorEastAsia"/>
                <w:color w:val="FF0000"/>
              </w:rPr>
            </w:pPr>
            <w:r>
              <w:rPr>
                <w:rFonts w:eastAsiaTheme="minorEastAsia" w:hint="eastAsia"/>
                <w:lang w:val="en-US"/>
              </w:rPr>
              <w:t xml:space="preserve">For the methods agreed to be studied for </w:t>
            </w:r>
            <w:r>
              <w:t>inter-UE inter-subband CLI measurement</w:t>
            </w:r>
            <w:r>
              <w:rPr>
                <w:rFonts w:eastAsiaTheme="minorEastAsia" w:hint="eastAsia"/>
              </w:rPr>
              <w:t>, Method #2 and Method #3 can be used for identifying the aggressor UE(s) if orthogonal resources are allocated for different aggressor UE(s)</w:t>
            </w:r>
            <w:r>
              <w:rPr>
                <w:rFonts w:eastAsiaTheme="minorEastAsia"/>
              </w:rPr>
              <w:t xml:space="preserve">, </w:t>
            </w:r>
            <w:r>
              <w:rPr>
                <w:rFonts w:eastAsiaTheme="minorEastAsia"/>
                <w:color w:val="FF0000"/>
              </w:rPr>
              <w:t xml:space="preserve">providing higher CLI-measurements than leakage measurement in DL-subband and UE receiver blocking detection.  </w:t>
            </w:r>
          </w:p>
          <w:p w14:paraId="576D1BC6" w14:textId="77777777" w:rsidR="006A64B1" w:rsidRDefault="006A64B1">
            <w:pPr>
              <w:rPr>
                <w:rFonts w:eastAsia="微软雅黑"/>
              </w:rPr>
            </w:pPr>
          </w:p>
        </w:tc>
      </w:tr>
      <w:tr w:rsidR="006A64B1" w14:paraId="0B2B48B3" w14:textId="77777777">
        <w:tc>
          <w:tcPr>
            <w:tcW w:w="1840" w:type="dxa"/>
          </w:tcPr>
          <w:p w14:paraId="20A0537B" w14:textId="77777777" w:rsidR="006A64B1" w:rsidRDefault="000A17AD">
            <w:pPr>
              <w:jc w:val="center"/>
              <w:rPr>
                <w:rFonts w:eastAsia="微软雅黑"/>
              </w:rPr>
            </w:pPr>
            <w:r>
              <w:rPr>
                <w:rFonts w:eastAsia="微软雅黑"/>
                <w:lang w:eastAsia="zh-CN"/>
              </w:rPr>
              <w:t>Xiaomi</w:t>
            </w:r>
          </w:p>
        </w:tc>
        <w:tc>
          <w:tcPr>
            <w:tcW w:w="7220" w:type="dxa"/>
          </w:tcPr>
          <w:p w14:paraId="41AF5DFD" w14:textId="77777777" w:rsidR="006A64B1" w:rsidRDefault="000A17AD">
            <w:pPr>
              <w:rPr>
                <w:rFonts w:eastAsia="微软雅黑"/>
                <w:lang w:eastAsia="zh-CN"/>
              </w:rPr>
            </w:pPr>
            <w:r>
              <w:rPr>
                <w:rFonts w:eastAsia="微软雅黑" w:hint="eastAsia"/>
                <w:lang w:eastAsia="zh-CN"/>
              </w:rPr>
              <w:t>W</w:t>
            </w:r>
            <w:r>
              <w:rPr>
                <w:rFonts w:eastAsia="微软雅黑"/>
                <w:lang w:eastAsia="zh-CN"/>
              </w:rPr>
              <w:t>e would like to understand what method#2 and method#3 mean. We are discussing different thing in two parallel agreements, which both use method#1/2/3, i.e.</w:t>
            </w:r>
          </w:p>
          <w:p w14:paraId="7FB5979C" w14:textId="77777777" w:rsidR="006A64B1" w:rsidRDefault="000A17AD">
            <w:pPr>
              <w:pStyle w:val="aff3"/>
              <w:numPr>
                <w:ilvl w:val="0"/>
                <w:numId w:val="41"/>
              </w:numPr>
              <w:rPr>
                <w:rFonts w:eastAsia="微软雅黑"/>
                <w:lang w:eastAsia="zh-CN"/>
              </w:rPr>
            </w:pPr>
            <w:r>
              <w:rPr>
                <w:rFonts w:eastAsia="微软雅黑" w:hint="eastAsia"/>
                <w:lang w:eastAsia="zh-CN"/>
              </w:rPr>
              <w:t>W</w:t>
            </w:r>
            <w:r>
              <w:rPr>
                <w:rFonts w:eastAsia="微软雅黑"/>
                <w:lang w:eastAsia="zh-CN"/>
              </w:rPr>
              <w:t>hether measure CLI outside DL subband</w:t>
            </w:r>
          </w:p>
          <w:p w14:paraId="748640AB" w14:textId="77777777" w:rsidR="006A64B1" w:rsidRDefault="000A17AD">
            <w:pPr>
              <w:pStyle w:val="aff3"/>
              <w:numPr>
                <w:ilvl w:val="0"/>
                <w:numId w:val="41"/>
              </w:numPr>
              <w:rPr>
                <w:rFonts w:eastAsia="微软雅黑"/>
                <w:lang w:eastAsia="zh-CN"/>
              </w:rPr>
            </w:pPr>
            <w:r>
              <w:rPr>
                <w:rFonts w:eastAsia="微软雅黑"/>
                <w:lang w:eastAsia="zh-CN"/>
              </w:rPr>
              <w:t>How to define CLI resources</w:t>
            </w:r>
          </w:p>
          <w:p w14:paraId="5D6BC9D8" w14:textId="77777777" w:rsidR="006A64B1" w:rsidRDefault="006A64B1">
            <w:pPr>
              <w:rPr>
                <w:rFonts w:eastAsiaTheme="minorEastAsia"/>
              </w:rPr>
            </w:pPr>
          </w:p>
        </w:tc>
      </w:tr>
      <w:tr w:rsidR="006A64B1" w14:paraId="4D2C0548" w14:textId="77777777">
        <w:tc>
          <w:tcPr>
            <w:tcW w:w="1840" w:type="dxa"/>
          </w:tcPr>
          <w:p w14:paraId="1690BDB7" w14:textId="77777777" w:rsidR="006A64B1" w:rsidRDefault="000A17AD">
            <w:pPr>
              <w:jc w:val="center"/>
              <w:rPr>
                <w:rFonts w:eastAsia="微软雅黑"/>
              </w:rPr>
            </w:pPr>
            <w:r>
              <w:rPr>
                <w:rFonts w:eastAsia="微软雅黑" w:hint="eastAsia"/>
                <w:lang w:eastAsia="zh-CN"/>
              </w:rPr>
              <w:t>OPPO</w:t>
            </w:r>
          </w:p>
        </w:tc>
        <w:tc>
          <w:tcPr>
            <w:tcW w:w="7220" w:type="dxa"/>
          </w:tcPr>
          <w:p w14:paraId="49CAE248" w14:textId="77777777" w:rsidR="006A64B1" w:rsidRDefault="000A17AD">
            <w:pPr>
              <w:rPr>
                <w:rFonts w:eastAsiaTheme="minorEastAsia"/>
                <w:lang w:eastAsia="zh-CN"/>
              </w:rPr>
            </w:pPr>
            <w:r>
              <w:rPr>
                <w:rFonts w:eastAsiaTheme="minorEastAsia" w:hint="eastAsia"/>
                <w:lang w:eastAsia="zh-CN"/>
              </w:rPr>
              <w:t xml:space="preserve">Simultaneous </w:t>
            </w:r>
            <w:r>
              <w:rPr>
                <w:rFonts w:eastAsiaTheme="minorEastAsia" w:hint="eastAsia"/>
              </w:rPr>
              <w:t xml:space="preserve">RSRP/RSSI </w:t>
            </w:r>
            <w:r>
              <w:rPr>
                <w:rFonts w:eastAsiaTheme="minorEastAsia" w:hint="eastAsia"/>
                <w:lang w:eastAsia="zh-CN"/>
              </w:rPr>
              <w:t xml:space="preserve">measurement </w:t>
            </w:r>
            <w:r>
              <w:rPr>
                <w:rFonts w:eastAsiaTheme="minorEastAsia" w:hint="eastAsia"/>
              </w:rPr>
              <w:t>within UL subband and  DL</w:t>
            </w:r>
            <w:r>
              <w:rPr>
                <w:rFonts w:eastAsiaTheme="minorEastAsia" w:hint="eastAsia"/>
                <w:lang w:eastAsia="zh-CN"/>
              </w:rPr>
              <w:t xml:space="preserve"> reception</w:t>
            </w:r>
            <w:r>
              <w:rPr>
                <w:rFonts w:eastAsiaTheme="minorEastAsia" w:hint="eastAsia"/>
              </w:rPr>
              <w:t xml:space="preserve"> in DL subband(s) </w:t>
            </w:r>
            <w:r>
              <w:rPr>
                <w:rFonts w:eastAsiaTheme="minorEastAsia" w:hint="eastAsia"/>
                <w:lang w:eastAsia="zh-CN"/>
              </w:rPr>
              <w:t>is not default for UE, so additional capability and enhancement is required for UE.</w:t>
            </w:r>
          </w:p>
          <w:p w14:paraId="0757C4F8" w14:textId="77777777" w:rsidR="006A64B1" w:rsidRDefault="000A17AD">
            <w:pPr>
              <w:rPr>
                <w:rFonts w:eastAsia="微软雅黑"/>
              </w:rPr>
            </w:pPr>
            <w:r>
              <w:rPr>
                <w:rFonts w:eastAsiaTheme="minorEastAsia" w:hint="eastAsia"/>
                <w:lang w:eastAsia="zh-CN"/>
              </w:rPr>
              <w:t>For proposed conclusion, method #1 is not mentioned, does it mean that method #1 is excluded or method#1 is baseline?</w:t>
            </w:r>
          </w:p>
        </w:tc>
      </w:tr>
      <w:tr w:rsidR="006A64B1" w14:paraId="7C364232" w14:textId="77777777">
        <w:tc>
          <w:tcPr>
            <w:tcW w:w="1840" w:type="dxa"/>
          </w:tcPr>
          <w:p w14:paraId="2CD374EC" w14:textId="77777777" w:rsidR="006A64B1" w:rsidRDefault="006A64B1">
            <w:pPr>
              <w:jc w:val="center"/>
              <w:rPr>
                <w:rFonts w:eastAsia="微软雅黑"/>
                <w:lang w:eastAsia="zh-CN"/>
              </w:rPr>
            </w:pPr>
          </w:p>
        </w:tc>
        <w:tc>
          <w:tcPr>
            <w:tcW w:w="7220" w:type="dxa"/>
          </w:tcPr>
          <w:p w14:paraId="47394C70" w14:textId="77777777" w:rsidR="006A64B1" w:rsidRDefault="006A64B1">
            <w:pPr>
              <w:rPr>
                <w:rFonts w:eastAsia="微软雅黑"/>
                <w:lang w:eastAsia="zh-CN"/>
              </w:rPr>
            </w:pPr>
          </w:p>
        </w:tc>
      </w:tr>
      <w:tr w:rsidR="006A64B1" w14:paraId="22F9260C" w14:textId="77777777">
        <w:tc>
          <w:tcPr>
            <w:tcW w:w="1840" w:type="dxa"/>
          </w:tcPr>
          <w:p w14:paraId="48966C61" w14:textId="77777777" w:rsidR="006A64B1" w:rsidRDefault="006A64B1">
            <w:pPr>
              <w:jc w:val="center"/>
              <w:rPr>
                <w:rFonts w:eastAsia="微软雅黑"/>
              </w:rPr>
            </w:pPr>
          </w:p>
        </w:tc>
        <w:tc>
          <w:tcPr>
            <w:tcW w:w="7220" w:type="dxa"/>
          </w:tcPr>
          <w:p w14:paraId="4DC89496" w14:textId="77777777" w:rsidR="006A64B1" w:rsidRDefault="006A64B1">
            <w:pPr>
              <w:rPr>
                <w:rFonts w:eastAsia="微软雅黑"/>
              </w:rPr>
            </w:pPr>
          </w:p>
        </w:tc>
      </w:tr>
    </w:tbl>
    <w:p w14:paraId="4B354EE2" w14:textId="77777777" w:rsidR="006A64B1" w:rsidRDefault="006A64B1">
      <w:pPr>
        <w:rPr>
          <w:rFonts w:eastAsiaTheme="minorEastAsia"/>
          <w:lang w:eastAsia="zh-CN"/>
        </w:rPr>
      </w:pPr>
    </w:p>
    <w:p w14:paraId="57201A9A" w14:textId="77777777" w:rsidR="006A64B1" w:rsidRDefault="000A17AD">
      <w:pPr>
        <w:pStyle w:val="3"/>
      </w:pPr>
      <w:r>
        <w:t>Proposal 3-</w:t>
      </w:r>
      <w:r>
        <w:rPr>
          <w:rFonts w:hint="eastAsia"/>
        </w:rPr>
        <w:t>4</w:t>
      </w:r>
    </w:p>
    <w:p w14:paraId="05A9725F"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095539E" w14:textId="77777777" w:rsidR="006A64B1" w:rsidRDefault="000A17AD">
      <w:pPr>
        <w:spacing w:after="120"/>
        <w:rPr>
          <w:rFonts w:eastAsiaTheme="minorEastAsia"/>
          <w:lang w:eastAsia="zh-CN"/>
        </w:rPr>
      </w:pPr>
      <w:r>
        <w:rPr>
          <w:rFonts w:eastAsiaTheme="minorEastAsia" w:hint="eastAsia"/>
          <w:lang w:eastAsia="zh-CN"/>
        </w:rPr>
        <w:t>There is no consensus on the necessity and benefit to support CLI measurement in guardband.</w:t>
      </w:r>
    </w:p>
    <w:p w14:paraId="0BB5BB94" w14:textId="77777777" w:rsidR="006A64B1" w:rsidRDefault="006A64B1">
      <w:pPr>
        <w:spacing w:after="120"/>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44300EE2" w14:textId="77777777">
        <w:tc>
          <w:tcPr>
            <w:tcW w:w="1763" w:type="dxa"/>
            <w:vAlign w:val="center"/>
          </w:tcPr>
          <w:p w14:paraId="55E9D4D0" w14:textId="77777777" w:rsidR="006A64B1" w:rsidRDefault="006A64B1">
            <w:pPr>
              <w:spacing w:after="120"/>
              <w:rPr>
                <w:rFonts w:eastAsia="微软雅黑"/>
                <w:b/>
                <w:color w:val="000000"/>
                <w:lang w:eastAsia="zh-CN"/>
              </w:rPr>
            </w:pPr>
          </w:p>
        </w:tc>
        <w:tc>
          <w:tcPr>
            <w:tcW w:w="7296" w:type="dxa"/>
          </w:tcPr>
          <w:p w14:paraId="0696044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244137B3" w14:textId="77777777">
        <w:tc>
          <w:tcPr>
            <w:tcW w:w="1763" w:type="dxa"/>
            <w:vAlign w:val="center"/>
          </w:tcPr>
          <w:p w14:paraId="02B7D92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21394D2" w14:textId="77777777" w:rsidR="006A64B1" w:rsidRDefault="000A17AD">
            <w:r>
              <w:t>New H3C, DOCOMO, NEC, OPPO</w:t>
            </w:r>
          </w:p>
        </w:tc>
      </w:tr>
      <w:tr w:rsidR="006A64B1" w14:paraId="31ECC985" w14:textId="77777777">
        <w:tc>
          <w:tcPr>
            <w:tcW w:w="1763" w:type="dxa"/>
            <w:vAlign w:val="center"/>
          </w:tcPr>
          <w:p w14:paraId="75029EB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0090111A" w14:textId="77777777" w:rsidR="006A64B1" w:rsidRDefault="000A17AD">
            <w:pPr>
              <w:spacing w:after="120"/>
              <w:rPr>
                <w:rFonts w:eastAsia="Malgun Gothic"/>
                <w:color w:val="000000"/>
                <w:lang w:val="en-GB" w:eastAsia="ko-KR"/>
              </w:rPr>
            </w:pPr>
            <w:r>
              <w:rPr>
                <w:rFonts w:eastAsia="Malgun Gothic"/>
                <w:color w:val="000000"/>
                <w:lang w:val="en-GB" w:eastAsia="ko-KR"/>
              </w:rPr>
              <w:t>IDC</w:t>
            </w:r>
          </w:p>
        </w:tc>
      </w:tr>
    </w:tbl>
    <w:p w14:paraId="63FBBA33"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5726283C" w14:textId="77777777">
        <w:tc>
          <w:tcPr>
            <w:tcW w:w="1840" w:type="dxa"/>
          </w:tcPr>
          <w:p w14:paraId="4B23156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1BF9BF2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450233F9" w14:textId="77777777">
        <w:tc>
          <w:tcPr>
            <w:tcW w:w="1840" w:type="dxa"/>
          </w:tcPr>
          <w:p w14:paraId="6DE25811" w14:textId="77777777" w:rsidR="006A64B1" w:rsidRDefault="000A17AD">
            <w:pPr>
              <w:jc w:val="center"/>
              <w:rPr>
                <w:rFonts w:eastAsia="微软雅黑"/>
                <w:lang w:eastAsia="zh-CN"/>
              </w:rPr>
            </w:pPr>
            <w:r>
              <w:rPr>
                <w:rFonts w:eastAsia="微软雅黑"/>
                <w:lang w:eastAsia="zh-CN"/>
              </w:rPr>
              <w:t>IDC</w:t>
            </w:r>
          </w:p>
        </w:tc>
        <w:tc>
          <w:tcPr>
            <w:tcW w:w="7220" w:type="dxa"/>
          </w:tcPr>
          <w:p w14:paraId="1F596EF3" w14:textId="77777777" w:rsidR="006A64B1" w:rsidRDefault="000A17AD">
            <w:pPr>
              <w:rPr>
                <w:rFonts w:eastAsia="微软雅黑"/>
                <w:lang w:eastAsia="zh-CN"/>
              </w:rPr>
            </w:pPr>
            <w:r>
              <w:rPr>
                <w:rFonts w:eastAsia="微软雅黑"/>
                <w:lang w:eastAsia="zh-CN"/>
              </w:rPr>
              <w:t>Premature to conclude in that way. We think there is no need to exclude the case where the CLI measurement resource can be configured in any RBs, compared with general UL transmission or DL reception.</w:t>
            </w:r>
          </w:p>
        </w:tc>
      </w:tr>
      <w:tr w:rsidR="006A64B1" w14:paraId="2CE81D90" w14:textId="77777777">
        <w:tc>
          <w:tcPr>
            <w:tcW w:w="1840" w:type="dxa"/>
          </w:tcPr>
          <w:p w14:paraId="0090AD2E" w14:textId="77777777" w:rsidR="006A64B1" w:rsidRDefault="000A17AD">
            <w:pPr>
              <w:jc w:val="center"/>
              <w:rPr>
                <w:rFonts w:eastAsia="微软雅黑"/>
              </w:rPr>
            </w:pPr>
            <w:r>
              <w:rPr>
                <w:rFonts w:eastAsia="微软雅黑"/>
                <w:lang w:eastAsia="zh-CN"/>
              </w:rPr>
              <w:t>QC</w:t>
            </w:r>
          </w:p>
        </w:tc>
        <w:tc>
          <w:tcPr>
            <w:tcW w:w="7220" w:type="dxa"/>
          </w:tcPr>
          <w:p w14:paraId="49506965" w14:textId="77777777" w:rsidR="006A64B1" w:rsidRDefault="000A17AD">
            <w:pPr>
              <w:rPr>
                <w:rFonts w:eastAsia="微软雅黑"/>
              </w:rPr>
            </w:pPr>
            <w:r>
              <w:rPr>
                <w:rFonts w:eastAsia="微软雅黑"/>
                <w:lang w:eastAsia="zh-CN"/>
              </w:rPr>
              <w:t xml:space="preserve">At least UE can measure CLI-RSSI in </w:t>
            </w:r>
            <w:proofErr w:type="spellStart"/>
            <w:r>
              <w:rPr>
                <w:rFonts w:eastAsia="微软雅黑"/>
                <w:lang w:eastAsia="zh-CN"/>
              </w:rPr>
              <w:t>guardband</w:t>
            </w:r>
            <w:proofErr w:type="spellEnd"/>
            <w:r>
              <w:rPr>
                <w:rFonts w:eastAsia="微软雅黑"/>
                <w:lang w:eastAsia="zh-CN"/>
              </w:rPr>
              <w:t xml:space="preserve"> if confined </w:t>
            </w:r>
            <w:proofErr w:type="spellStart"/>
            <w:r>
              <w:rPr>
                <w:rFonts w:eastAsia="微软雅黑"/>
                <w:lang w:eastAsia="zh-CN"/>
              </w:rPr>
              <w:t>withion</w:t>
            </w:r>
            <w:proofErr w:type="spellEnd"/>
            <w:r>
              <w:rPr>
                <w:rFonts w:eastAsia="微软雅黑"/>
                <w:lang w:eastAsia="zh-CN"/>
              </w:rPr>
              <w:t xml:space="preserve"> its DL-BWP.</w:t>
            </w:r>
          </w:p>
        </w:tc>
      </w:tr>
      <w:tr w:rsidR="006A64B1" w14:paraId="4D48D1C8" w14:textId="77777777">
        <w:tc>
          <w:tcPr>
            <w:tcW w:w="1840" w:type="dxa"/>
          </w:tcPr>
          <w:p w14:paraId="5FC2E265" w14:textId="77777777" w:rsidR="006A64B1" w:rsidRDefault="000A17AD">
            <w:pPr>
              <w:jc w:val="center"/>
              <w:rPr>
                <w:rFonts w:eastAsia="微软雅黑"/>
              </w:rPr>
            </w:pPr>
            <w:r>
              <w:rPr>
                <w:rFonts w:eastAsia="微软雅黑"/>
                <w:lang w:eastAsia="zh-CN"/>
              </w:rPr>
              <w:t>Xiaomi</w:t>
            </w:r>
          </w:p>
        </w:tc>
        <w:tc>
          <w:tcPr>
            <w:tcW w:w="7220" w:type="dxa"/>
          </w:tcPr>
          <w:p w14:paraId="527428AA" w14:textId="77777777" w:rsidR="006A64B1" w:rsidRDefault="000A17AD">
            <w:pPr>
              <w:rPr>
                <w:rFonts w:eastAsiaTheme="minorEastAsia"/>
              </w:rPr>
            </w:pPr>
            <w:r>
              <w:rPr>
                <w:rFonts w:eastAsia="微软雅黑"/>
                <w:lang w:eastAsia="zh-CN"/>
              </w:rPr>
              <w:t>We think support CLI measurement in guardband is beneficial.</w:t>
            </w:r>
          </w:p>
        </w:tc>
      </w:tr>
      <w:tr w:rsidR="006A64B1" w14:paraId="3F37032D" w14:textId="77777777">
        <w:tc>
          <w:tcPr>
            <w:tcW w:w="1840" w:type="dxa"/>
          </w:tcPr>
          <w:p w14:paraId="7DA4BF31" w14:textId="77777777" w:rsidR="006A64B1" w:rsidRDefault="000A17AD">
            <w:pPr>
              <w:jc w:val="center"/>
              <w:rPr>
                <w:rFonts w:eastAsia="微软雅黑"/>
              </w:rPr>
            </w:pPr>
            <w:r>
              <w:rPr>
                <w:rFonts w:eastAsia="微软雅黑"/>
              </w:rPr>
              <w:t>Nokia, NSB</w:t>
            </w:r>
          </w:p>
        </w:tc>
        <w:tc>
          <w:tcPr>
            <w:tcW w:w="7220" w:type="dxa"/>
          </w:tcPr>
          <w:p w14:paraId="3447BD54" w14:textId="77777777" w:rsidR="006A64B1" w:rsidRDefault="000A17AD">
            <w:pPr>
              <w:rPr>
                <w:rFonts w:eastAsia="微软雅黑"/>
              </w:rPr>
            </w:pPr>
            <w:r>
              <w:rPr>
                <w:rFonts w:eastAsia="微软雅黑"/>
              </w:rPr>
              <w:t xml:space="preserve">We also think it is beneficial to support CLI measurement in Guardband. As discussed in our </w:t>
            </w:r>
            <w:proofErr w:type="spellStart"/>
            <w:r>
              <w:rPr>
                <w:rFonts w:eastAsia="微软雅黑"/>
              </w:rPr>
              <w:t>TDoc</w:t>
            </w:r>
            <w:proofErr w:type="spellEnd"/>
            <w:r>
              <w:rPr>
                <w:rFonts w:eastAsia="微软雅黑"/>
              </w:rPr>
              <w:t>, the benefit of measuring the CLI- RSSI in the Guardband is that it does not require muting any other resources for the measurement.</w:t>
            </w:r>
          </w:p>
        </w:tc>
      </w:tr>
      <w:tr w:rsidR="006A64B1" w14:paraId="77D4165B" w14:textId="77777777">
        <w:tc>
          <w:tcPr>
            <w:tcW w:w="1840" w:type="dxa"/>
          </w:tcPr>
          <w:p w14:paraId="3C81B003" w14:textId="77777777" w:rsidR="006A64B1" w:rsidRDefault="006A64B1">
            <w:pPr>
              <w:jc w:val="center"/>
              <w:rPr>
                <w:rFonts w:eastAsia="微软雅黑"/>
                <w:lang w:eastAsia="zh-CN"/>
              </w:rPr>
            </w:pPr>
          </w:p>
        </w:tc>
        <w:tc>
          <w:tcPr>
            <w:tcW w:w="7220" w:type="dxa"/>
          </w:tcPr>
          <w:p w14:paraId="564A34B0" w14:textId="77777777" w:rsidR="006A64B1" w:rsidRDefault="006A64B1">
            <w:pPr>
              <w:rPr>
                <w:rFonts w:eastAsia="微软雅黑"/>
                <w:lang w:eastAsia="zh-CN"/>
              </w:rPr>
            </w:pPr>
          </w:p>
        </w:tc>
      </w:tr>
      <w:tr w:rsidR="006A64B1" w14:paraId="7D1A2448" w14:textId="77777777">
        <w:tc>
          <w:tcPr>
            <w:tcW w:w="1840" w:type="dxa"/>
          </w:tcPr>
          <w:p w14:paraId="1E6A99C5" w14:textId="77777777" w:rsidR="006A64B1" w:rsidRDefault="006A64B1">
            <w:pPr>
              <w:jc w:val="center"/>
              <w:rPr>
                <w:rFonts w:eastAsia="微软雅黑"/>
              </w:rPr>
            </w:pPr>
          </w:p>
        </w:tc>
        <w:tc>
          <w:tcPr>
            <w:tcW w:w="7220" w:type="dxa"/>
          </w:tcPr>
          <w:p w14:paraId="7A99E604" w14:textId="77777777" w:rsidR="006A64B1" w:rsidRDefault="006A64B1">
            <w:pPr>
              <w:rPr>
                <w:rFonts w:eastAsia="微软雅黑"/>
              </w:rPr>
            </w:pPr>
          </w:p>
        </w:tc>
      </w:tr>
    </w:tbl>
    <w:p w14:paraId="6EEECFAC" w14:textId="77777777" w:rsidR="006A64B1" w:rsidRDefault="006A64B1">
      <w:pPr>
        <w:rPr>
          <w:rFonts w:eastAsiaTheme="minorEastAsia"/>
          <w:lang w:eastAsia="zh-CN"/>
        </w:rPr>
      </w:pPr>
    </w:p>
    <w:p w14:paraId="5AA1DA84" w14:textId="77777777" w:rsidR="006A64B1" w:rsidRDefault="000A17AD">
      <w:pPr>
        <w:pStyle w:val="2"/>
        <w:numPr>
          <w:ilvl w:val="1"/>
          <w:numId w:val="1"/>
        </w:numPr>
        <w:rPr>
          <w:rFonts w:eastAsiaTheme="minorEastAsia"/>
          <w:lang w:val="en-US"/>
        </w:rPr>
      </w:pPr>
      <w:r>
        <w:rPr>
          <w:rFonts w:eastAsiaTheme="minorEastAsia"/>
        </w:rPr>
        <w:t>[</w:t>
      </w:r>
      <w:r>
        <w:rPr>
          <w:rFonts w:eastAsiaTheme="minorEastAsia" w:hint="eastAsia"/>
        </w:rPr>
        <w:t>Closed</w:t>
      </w:r>
      <w:r>
        <w:rPr>
          <w:rFonts w:eastAsiaTheme="minorEastAsia"/>
        </w:rPr>
        <w:t xml:space="preserve">] </w:t>
      </w:r>
      <w:r>
        <w:rPr>
          <w:rFonts w:eastAsiaTheme="minorEastAsia" w:hint="eastAsia"/>
        </w:rPr>
        <w:t>2</w:t>
      </w:r>
      <w:r>
        <w:rPr>
          <w:rFonts w:eastAsiaTheme="minorEastAsia" w:hint="eastAsia"/>
          <w:vertAlign w:val="superscript"/>
        </w:rPr>
        <w:t>nd</w:t>
      </w:r>
      <w:r>
        <w:t xml:space="preserve"> round discussion</w:t>
      </w:r>
    </w:p>
    <w:p w14:paraId="0E48DC7D" w14:textId="77777777" w:rsidR="006A64B1" w:rsidRDefault="000A17AD">
      <w:pPr>
        <w:pStyle w:val="3"/>
      </w:pPr>
      <w:r>
        <w:t>Proposal 3-1</w:t>
      </w:r>
      <w:r>
        <w:rPr>
          <w:rFonts w:hint="eastAsia"/>
        </w:rPr>
        <w:t>a</w:t>
      </w:r>
    </w:p>
    <w:p w14:paraId="1C3F556B"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4BCB194" w14:textId="77777777" w:rsidR="006A64B1" w:rsidRDefault="000A17AD">
      <w:pPr>
        <w:tabs>
          <w:tab w:val="left" w:pos="0"/>
        </w:tabs>
        <w:rPr>
          <w:rFonts w:eastAsia="Malgun Gothic"/>
          <w:lang w:eastAsia="zh-CN"/>
        </w:rPr>
      </w:pPr>
      <w:r>
        <w:rPr>
          <w:rFonts w:eastAsia="Malgun Gothic" w:hint="eastAsia"/>
          <w:lang w:eastAsia="zh-CN"/>
        </w:rPr>
        <w:t xml:space="preserve">For inter-UE inter-subband CLI measurement, SINR can be measured within DL subband where UE measures the signal </w:t>
      </w:r>
      <w:r>
        <w:rPr>
          <w:rFonts w:eastAsia="Malgun Gothic"/>
          <w:lang w:eastAsia="zh-CN"/>
        </w:rPr>
        <w:t>strength</w:t>
      </w:r>
      <w:r>
        <w:rPr>
          <w:rFonts w:eastAsia="Malgun Gothic" w:hint="eastAsia"/>
          <w:lang w:eastAsia="zh-CN"/>
        </w:rPr>
        <w:t xml:space="preserve"> of </w:t>
      </w:r>
      <w:r>
        <w:rPr>
          <w:rFonts w:eastAsia="Malgun Gothic"/>
          <w:color w:val="FF0000"/>
          <w:lang w:eastAsia="zh-CN"/>
        </w:rPr>
        <w:t>a</w:t>
      </w:r>
      <w:r>
        <w:rPr>
          <w:rFonts w:eastAsia="Malgun Gothic"/>
          <w:lang w:eastAsia="zh-CN"/>
        </w:rPr>
        <w:t xml:space="preserve"> </w:t>
      </w:r>
      <w:r>
        <w:rPr>
          <w:rFonts w:eastAsia="Malgun Gothic" w:hint="eastAsia"/>
          <w:lang w:eastAsia="zh-CN"/>
        </w:rPr>
        <w:t xml:space="preserve">DL signal transmitted within </w:t>
      </w:r>
      <w:r>
        <w:rPr>
          <w:rFonts w:eastAsia="Malgun Gothic"/>
          <w:lang w:eastAsia="zh-CN"/>
        </w:rPr>
        <w:t xml:space="preserve">a </w:t>
      </w:r>
      <w:r>
        <w:rPr>
          <w:rFonts w:eastAsia="Malgun Gothic" w:hint="eastAsia"/>
          <w:lang w:eastAsia="zh-CN"/>
        </w:rPr>
        <w:t xml:space="preserve">DL subband and interference based on configured resources within </w:t>
      </w:r>
      <w:r>
        <w:rPr>
          <w:rFonts w:eastAsia="Malgun Gothic"/>
          <w:color w:val="FF0000"/>
          <w:lang w:eastAsia="zh-CN"/>
        </w:rPr>
        <w:t>the same</w:t>
      </w:r>
      <w:r>
        <w:rPr>
          <w:rFonts w:eastAsia="Malgun Gothic"/>
          <w:lang w:eastAsia="zh-CN"/>
        </w:rPr>
        <w:t xml:space="preserve"> </w:t>
      </w:r>
      <w:r>
        <w:rPr>
          <w:rFonts w:eastAsia="Malgun Gothic" w:hint="eastAsia"/>
          <w:lang w:eastAsia="zh-CN"/>
        </w:rPr>
        <w:t>DL subband.</w:t>
      </w:r>
    </w:p>
    <w:p w14:paraId="15F54E17"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4EE2B923" w14:textId="77777777">
        <w:tc>
          <w:tcPr>
            <w:tcW w:w="1763" w:type="dxa"/>
            <w:vAlign w:val="center"/>
          </w:tcPr>
          <w:p w14:paraId="7EC17B3A" w14:textId="77777777" w:rsidR="006A64B1" w:rsidRDefault="006A64B1">
            <w:pPr>
              <w:spacing w:after="120"/>
              <w:rPr>
                <w:rFonts w:eastAsia="微软雅黑"/>
                <w:b/>
                <w:color w:val="000000"/>
                <w:lang w:eastAsia="zh-CN"/>
              </w:rPr>
            </w:pPr>
          </w:p>
        </w:tc>
        <w:tc>
          <w:tcPr>
            <w:tcW w:w="7296" w:type="dxa"/>
          </w:tcPr>
          <w:p w14:paraId="5FA16D1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50988E6D" w14:textId="77777777">
        <w:tc>
          <w:tcPr>
            <w:tcW w:w="1763" w:type="dxa"/>
            <w:vAlign w:val="center"/>
          </w:tcPr>
          <w:p w14:paraId="6AE54CE1"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9C3336B" w14:textId="77777777" w:rsidR="006A64B1" w:rsidRDefault="000A17AD">
            <w:pPr>
              <w:rPr>
                <w:rFonts w:eastAsiaTheme="minorEastAsia"/>
                <w:lang w:eastAsia="zh-CN"/>
              </w:rPr>
            </w:pPr>
            <w:r>
              <w:rPr>
                <w:rFonts w:eastAsiaTheme="minorEastAsia"/>
                <w:lang w:eastAsia="zh-CN"/>
              </w:rPr>
              <w:t>Sony, ZTE, Sharp, NEC</w:t>
            </w:r>
          </w:p>
        </w:tc>
      </w:tr>
      <w:tr w:rsidR="006A64B1" w14:paraId="63176966" w14:textId="77777777">
        <w:tc>
          <w:tcPr>
            <w:tcW w:w="1763" w:type="dxa"/>
            <w:vAlign w:val="center"/>
          </w:tcPr>
          <w:p w14:paraId="079CBD80"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31E7912" w14:textId="77777777" w:rsidR="006A64B1" w:rsidRDefault="000A17AD">
            <w:pPr>
              <w:spacing w:after="120"/>
              <w:rPr>
                <w:rFonts w:eastAsia="Malgun Gothic"/>
                <w:color w:val="000000"/>
                <w:lang w:val="en-GB" w:eastAsia="ko-KR"/>
              </w:rPr>
            </w:pPr>
            <w:r>
              <w:rPr>
                <w:rFonts w:eastAsia="Malgun Gothic"/>
                <w:color w:val="000000"/>
                <w:lang w:val="en-GB" w:eastAsia="ko-KR"/>
              </w:rPr>
              <w:t>Ericsson, Samsung, Huawei, HiSilicon</w:t>
            </w:r>
          </w:p>
        </w:tc>
      </w:tr>
    </w:tbl>
    <w:p w14:paraId="1433614C"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2725BFD0" w14:textId="77777777">
        <w:tc>
          <w:tcPr>
            <w:tcW w:w="1840" w:type="dxa"/>
          </w:tcPr>
          <w:p w14:paraId="1228620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245499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21B2920C" w14:textId="77777777">
        <w:tc>
          <w:tcPr>
            <w:tcW w:w="1840" w:type="dxa"/>
          </w:tcPr>
          <w:p w14:paraId="6E3C55BE"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1BB2494B" w14:textId="77777777" w:rsidR="006A64B1" w:rsidRDefault="000A17AD">
            <w:pPr>
              <w:rPr>
                <w:rFonts w:eastAsia="微软雅黑"/>
                <w:lang w:val="en-GB" w:eastAsia="zh-CN"/>
              </w:rPr>
            </w:pPr>
            <w:r>
              <w:rPr>
                <w:rFonts w:eastAsia="微软雅黑" w:hint="eastAsia"/>
                <w:lang w:val="en-GB" w:eastAsia="zh-CN"/>
              </w:rPr>
              <w:t xml:space="preserve">The </w:t>
            </w:r>
            <w:r>
              <w:rPr>
                <w:rFonts w:eastAsia="微软雅黑"/>
                <w:lang w:val="en-GB" w:eastAsia="zh-CN"/>
              </w:rPr>
              <w:t>proposal</w:t>
            </w:r>
            <w:r>
              <w:rPr>
                <w:rFonts w:eastAsia="微软雅黑" w:hint="eastAsia"/>
                <w:lang w:val="en-GB" w:eastAsia="zh-CN"/>
              </w:rPr>
              <w:t xml:space="preserve"> is updated based on online discussion.</w:t>
            </w:r>
          </w:p>
        </w:tc>
      </w:tr>
      <w:tr w:rsidR="006A64B1" w14:paraId="7CCB7CDB" w14:textId="77777777">
        <w:tc>
          <w:tcPr>
            <w:tcW w:w="1840" w:type="dxa"/>
          </w:tcPr>
          <w:p w14:paraId="5A999AFE" w14:textId="77777777" w:rsidR="006A64B1" w:rsidRDefault="000A17AD">
            <w:pPr>
              <w:jc w:val="center"/>
              <w:rPr>
                <w:rFonts w:eastAsia="微软雅黑"/>
              </w:rPr>
            </w:pPr>
            <w:r>
              <w:rPr>
                <w:rFonts w:eastAsia="微软雅黑"/>
              </w:rPr>
              <w:t>Ericsson</w:t>
            </w:r>
          </w:p>
        </w:tc>
        <w:tc>
          <w:tcPr>
            <w:tcW w:w="7220" w:type="dxa"/>
          </w:tcPr>
          <w:p w14:paraId="51DBEACC" w14:textId="77777777" w:rsidR="006A64B1" w:rsidRDefault="000A17AD">
            <w:pPr>
              <w:rPr>
                <w:rFonts w:eastAsia="微软雅黑"/>
              </w:rPr>
            </w:pPr>
            <w:r>
              <w:rPr>
                <w:rFonts w:eastAsia="微软雅黑"/>
              </w:rPr>
              <w:t>We still wish to clarify what are the “configured resources”.</w:t>
            </w:r>
          </w:p>
        </w:tc>
      </w:tr>
      <w:tr w:rsidR="006A64B1" w14:paraId="47AA7191" w14:textId="77777777">
        <w:tc>
          <w:tcPr>
            <w:tcW w:w="1840" w:type="dxa"/>
            <w:tcBorders>
              <w:top w:val="single" w:sz="4" w:space="0" w:color="000000"/>
              <w:left w:val="single" w:sz="4" w:space="0" w:color="000000"/>
              <w:bottom w:val="single" w:sz="4" w:space="0" w:color="000000"/>
              <w:right w:val="single" w:sz="4" w:space="0" w:color="000000"/>
            </w:tcBorders>
          </w:tcPr>
          <w:p w14:paraId="2581DB37" w14:textId="77777777" w:rsidR="006A64B1" w:rsidRDefault="000A17AD">
            <w:pPr>
              <w:jc w:val="center"/>
              <w:rPr>
                <w:rFonts w:eastAsia="微软雅黑"/>
              </w:rPr>
            </w:pPr>
            <w:r>
              <w:rPr>
                <w:rFonts w:eastAsia="微软雅黑"/>
              </w:rPr>
              <w:t>Samsung</w:t>
            </w:r>
          </w:p>
        </w:tc>
        <w:tc>
          <w:tcPr>
            <w:tcW w:w="7220" w:type="dxa"/>
            <w:tcBorders>
              <w:top w:val="single" w:sz="4" w:space="0" w:color="000000"/>
              <w:left w:val="single" w:sz="4" w:space="0" w:color="000000"/>
              <w:bottom w:val="single" w:sz="4" w:space="0" w:color="000000"/>
              <w:right w:val="single" w:sz="4" w:space="0" w:color="000000"/>
            </w:tcBorders>
          </w:tcPr>
          <w:p w14:paraId="01C397FD" w14:textId="77777777" w:rsidR="006A64B1" w:rsidRDefault="000A17AD">
            <w:pPr>
              <w:rPr>
                <w:rFonts w:eastAsiaTheme="minorEastAsia"/>
              </w:rPr>
            </w:pPr>
            <w:r>
              <w:rPr>
                <w:rFonts w:eastAsiaTheme="minorEastAsia"/>
              </w:rPr>
              <w:t>Agree with Ericsson that the proposed conclusion is a bit too vague. We should try to be more specific about what the configured resources are.</w:t>
            </w:r>
          </w:p>
        </w:tc>
      </w:tr>
      <w:tr w:rsidR="006A64B1" w14:paraId="1F79E375" w14:textId="77777777">
        <w:tc>
          <w:tcPr>
            <w:tcW w:w="1840" w:type="dxa"/>
            <w:tcBorders>
              <w:top w:val="single" w:sz="4" w:space="0" w:color="000000"/>
              <w:left w:val="single" w:sz="4" w:space="0" w:color="000000"/>
              <w:bottom w:val="single" w:sz="4" w:space="0" w:color="000000"/>
              <w:right w:val="single" w:sz="4" w:space="0" w:color="000000"/>
            </w:tcBorders>
          </w:tcPr>
          <w:p w14:paraId="70D3AB68" w14:textId="77777777" w:rsidR="006A64B1" w:rsidRDefault="006A64B1">
            <w:pPr>
              <w:jc w:val="center"/>
              <w:rPr>
                <w:rFonts w:eastAsiaTheme="minorEastAsia"/>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3639C90" w14:textId="77777777" w:rsidR="006A64B1" w:rsidRDefault="006A64B1">
            <w:pPr>
              <w:rPr>
                <w:rFonts w:eastAsiaTheme="minorEastAsia"/>
                <w:lang w:eastAsia="zh-CN"/>
              </w:rPr>
            </w:pPr>
          </w:p>
        </w:tc>
      </w:tr>
      <w:tr w:rsidR="006A64B1" w14:paraId="52868257" w14:textId="77777777">
        <w:tc>
          <w:tcPr>
            <w:tcW w:w="1840" w:type="dxa"/>
            <w:tcBorders>
              <w:top w:val="single" w:sz="4" w:space="0" w:color="000000"/>
              <w:left w:val="single" w:sz="4" w:space="0" w:color="000000"/>
              <w:bottom w:val="single" w:sz="4" w:space="0" w:color="000000"/>
              <w:right w:val="single" w:sz="4" w:space="0" w:color="000000"/>
            </w:tcBorders>
          </w:tcPr>
          <w:p w14:paraId="2217BA40"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350EC51" w14:textId="77777777" w:rsidR="006A64B1" w:rsidRDefault="006A64B1">
            <w:pPr>
              <w:rPr>
                <w:rFonts w:eastAsia="微软雅黑"/>
                <w:lang w:eastAsia="zh-CN"/>
              </w:rPr>
            </w:pPr>
          </w:p>
        </w:tc>
      </w:tr>
      <w:tr w:rsidR="006A64B1" w14:paraId="2888CD99" w14:textId="77777777">
        <w:tc>
          <w:tcPr>
            <w:tcW w:w="1840" w:type="dxa"/>
            <w:tcBorders>
              <w:top w:val="single" w:sz="4" w:space="0" w:color="000000"/>
              <w:left w:val="single" w:sz="4" w:space="0" w:color="000000"/>
              <w:bottom w:val="single" w:sz="4" w:space="0" w:color="000000"/>
              <w:right w:val="single" w:sz="4" w:space="0" w:color="000000"/>
            </w:tcBorders>
          </w:tcPr>
          <w:p w14:paraId="0D43362D"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6821C69" w14:textId="77777777" w:rsidR="006A64B1" w:rsidRDefault="006A64B1">
            <w:pPr>
              <w:rPr>
                <w:rFonts w:eastAsia="微软雅黑"/>
              </w:rPr>
            </w:pPr>
          </w:p>
        </w:tc>
      </w:tr>
      <w:tr w:rsidR="006A64B1" w14:paraId="2A4E74F4" w14:textId="77777777">
        <w:tc>
          <w:tcPr>
            <w:tcW w:w="1840" w:type="dxa"/>
            <w:tcBorders>
              <w:top w:val="single" w:sz="4" w:space="0" w:color="000000"/>
              <w:left w:val="single" w:sz="4" w:space="0" w:color="000000"/>
              <w:bottom w:val="single" w:sz="4" w:space="0" w:color="000000"/>
              <w:right w:val="single" w:sz="4" w:space="0" w:color="000000"/>
            </w:tcBorders>
          </w:tcPr>
          <w:p w14:paraId="23443E2D"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C1204CA" w14:textId="77777777" w:rsidR="006A64B1" w:rsidRDefault="006A64B1">
            <w:pPr>
              <w:rPr>
                <w:rFonts w:eastAsia="微软雅黑"/>
                <w:lang w:eastAsia="zh-CN"/>
              </w:rPr>
            </w:pPr>
          </w:p>
        </w:tc>
      </w:tr>
      <w:tr w:rsidR="006A64B1" w14:paraId="5C4711CB" w14:textId="77777777">
        <w:tc>
          <w:tcPr>
            <w:tcW w:w="1840" w:type="dxa"/>
            <w:tcBorders>
              <w:top w:val="single" w:sz="4" w:space="0" w:color="000000"/>
              <w:left w:val="single" w:sz="4" w:space="0" w:color="000000"/>
              <w:bottom w:val="single" w:sz="4" w:space="0" w:color="000000"/>
              <w:right w:val="single" w:sz="4" w:space="0" w:color="000000"/>
            </w:tcBorders>
          </w:tcPr>
          <w:p w14:paraId="1EE977A1"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D9F1DCC" w14:textId="77777777" w:rsidR="006A64B1" w:rsidRDefault="006A64B1">
            <w:pPr>
              <w:rPr>
                <w:rFonts w:eastAsia="微软雅黑"/>
              </w:rPr>
            </w:pPr>
          </w:p>
        </w:tc>
      </w:tr>
    </w:tbl>
    <w:p w14:paraId="2D828E29" w14:textId="77777777" w:rsidR="006A64B1" w:rsidRDefault="006A64B1">
      <w:pPr>
        <w:rPr>
          <w:rFonts w:eastAsiaTheme="minorEastAsia"/>
          <w:lang w:eastAsia="zh-CN"/>
        </w:rPr>
      </w:pPr>
    </w:p>
    <w:p w14:paraId="04948693" w14:textId="77777777" w:rsidR="006A64B1" w:rsidRDefault="000A17AD">
      <w:pPr>
        <w:pStyle w:val="3"/>
      </w:pPr>
      <w:r>
        <w:t>Proposal 3-3</w:t>
      </w:r>
      <w:r>
        <w:rPr>
          <w:rFonts w:hint="eastAsia"/>
        </w:rPr>
        <w:t>a</w:t>
      </w:r>
    </w:p>
    <w:p w14:paraId="50FB7A69"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A93F326" w14:textId="77777777" w:rsidR="006A64B1" w:rsidRDefault="000A17AD">
      <w:pPr>
        <w:pStyle w:val="1a"/>
        <w:ind w:left="0"/>
        <w:rPr>
          <w:rFonts w:eastAsiaTheme="minorEastAsia"/>
        </w:rPr>
      </w:pPr>
      <w:r>
        <w:rPr>
          <w:rFonts w:eastAsiaTheme="minorEastAsia" w:hint="eastAsia"/>
          <w:lang w:val="en-US"/>
        </w:rPr>
        <w:t xml:space="preserve">For the methods agreed to be studied for </w:t>
      </w:r>
      <w:r>
        <w:t>inter-UE inter-subband CLI measurement</w:t>
      </w:r>
      <w:r>
        <w:rPr>
          <w:rFonts w:eastAsiaTheme="minorEastAsia" w:hint="eastAsia"/>
        </w:rPr>
        <w:t xml:space="preserve">, Method #2 and Method #3 can be used for identifying the aggressor UE(s) if orthogonal resources are allocated for different aggressor UE(s) </w:t>
      </w:r>
      <w:r>
        <w:rPr>
          <w:rFonts w:eastAsiaTheme="minorEastAsia" w:hint="eastAsia"/>
          <w:color w:val="FF0000"/>
        </w:rPr>
        <w:t xml:space="preserve">and provide </w:t>
      </w:r>
      <w:r>
        <w:rPr>
          <w:rFonts w:eastAsiaTheme="minorEastAsia"/>
          <w:color w:val="FF0000"/>
        </w:rPr>
        <w:t>higher CLI-measurements than leakage measurement in DL-subband and UE receiver blocking detection.</w:t>
      </w:r>
      <w:r>
        <w:rPr>
          <w:rFonts w:eastAsiaTheme="minorEastAsia" w:hint="eastAsia"/>
        </w:rPr>
        <w:t>.</w:t>
      </w:r>
    </w:p>
    <w:p w14:paraId="78E3CCF2" w14:textId="77777777" w:rsidR="006A64B1" w:rsidRDefault="000A17AD">
      <w:pPr>
        <w:pStyle w:val="1a"/>
        <w:ind w:left="0"/>
        <w:rPr>
          <w:rFonts w:eastAsiaTheme="minorEastAsia"/>
        </w:rPr>
      </w:pPr>
      <w:r>
        <w:rPr>
          <w:rFonts w:eastAsiaTheme="minorEastAsia" w:hint="eastAsia"/>
        </w:rPr>
        <w:t xml:space="preserve">UE can measure RSRP/RSSI within UL subband and receive DL in DL subband(s) simultaneously subject to UE capability, </w:t>
      </w:r>
      <w:r>
        <w:rPr>
          <w:rFonts w:eastAsiaTheme="minorEastAsia"/>
        </w:rPr>
        <w:t>similar to Rel-16 UE capability of ‘</w:t>
      </w:r>
      <w:r>
        <w:rPr>
          <w:rFonts w:eastAsiaTheme="minorEastAsia"/>
          <w:i/>
        </w:rPr>
        <w:t>cli-SRS-RSRP-FDM-DL-r16</w:t>
      </w:r>
      <w:r>
        <w:rPr>
          <w:rFonts w:eastAsiaTheme="minorEastAsia"/>
        </w:rPr>
        <w:t>’ and ‘</w:t>
      </w:r>
      <w:r>
        <w:rPr>
          <w:rFonts w:eastAsiaTheme="minorEastAsia"/>
          <w:i/>
        </w:rPr>
        <w:t>cli-RSSI-FDM-DL-r16</w:t>
      </w:r>
      <w:r>
        <w:rPr>
          <w:rFonts w:eastAsiaTheme="minorEastAsia"/>
        </w:rPr>
        <w:t>’</w:t>
      </w:r>
      <w:r>
        <w:rPr>
          <w:rFonts w:eastAsiaTheme="minorEastAsia" w:hint="eastAsia"/>
        </w:rPr>
        <w:t xml:space="preserve">. </w:t>
      </w:r>
    </w:p>
    <w:p w14:paraId="563A5F71" w14:textId="77777777" w:rsidR="006A64B1" w:rsidRDefault="000A17AD">
      <w:pPr>
        <w:pStyle w:val="1a"/>
        <w:ind w:left="0"/>
        <w:rPr>
          <w:rFonts w:eastAsiaTheme="minorEastAsia"/>
          <w:lang w:val="en-US"/>
        </w:rPr>
      </w:pPr>
      <w:r>
        <w:rPr>
          <w:rFonts w:eastAsiaTheme="minorEastAsia" w:hint="eastAsia"/>
        </w:rPr>
        <w:lastRenderedPageBreak/>
        <w:t xml:space="preserve">The </w:t>
      </w:r>
      <w:r>
        <w:rPr>
          <w:rFonts w:eastAsia="Malgun Gothic"/>
        </w:rPr>
        <w:t>existing CLI measurement and report framework can be reused to support RSRP/RSSI measurements within UL subband when UL subband is confined within DL BWP.</w:t>
      </w:r>
    </w:p>
    <w:p w14:paraId="186C51E3"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3059E747" w14:textId="77777777">
        <w:tc>
          <w:tcPr>
            <w:tcW w:w="1763" w:type="dxa"/>
            <w:vAlign w:val="center"/>
          </w:tcPr>
          <w:p w14:paraId="0E8E3128" w14:textId="77777777" w:rsidR="006A64B1" w:rsidRDefault="006A64B1">
            <w:pPr>
              <w:spacing w:after="120"/>
              <w:rPr>
                <w:rFonts w:eastAsia="微软雅黑"/>
                <w:b/>
                <w:color w:val="000000"/>
                <w:lang w:eastAsia="zh-CN"/>
              </w:rPr>
            </w:pPr>
          </w:p>
        </w:tc>
        <w:tc>
          <w:tcPr>
            <w:tcW w:w="7296" w:type="dxa"/>
          </w:tcPr>
          <w:p w14:paraId="00008E2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2210A613" w14:textId="77777777">
        <w:tc>
          <w:tcPr>
            <w:tcW w:w="1763" w:type="dxa"/>
            <w:vAlign w:val="center"/>
          </w:tcPr>
          <w:p w14:paraId="040A4D5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A469D63" w14:textId="77777777" w:rsidR="006A64B1" w:rsidRDefault="006A64B1">
            <w:pPr>
              <w:rPr>
                <w:rFonts w:eastAsiaTheme="minorEastAsia"/>
                <w:lang w:eastAsia="zh-CN"/>
              </w:rPr>
            </w:pPr>
          </w:p>
        </w:tc>
      </w:tr>
      <w:tr w:rsidR="006A64B1" w14:paraId="52257502" w14:textId="77777777">
        <w:tc>
          <w:tcPr>
            <w:tcW w:w="1763" w:type="dxa"/>
            <w:vAlign w:val="center"/>
          </w:tcPr>
          <w:p w14:paraId="73BFE8D6"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45453F4" w14:textId="77777777" w:rsidR="006A64B1" w:rsidRDefault="006A64B1">
            <w:pPr>
              <w:spacing w:after="120"/>
              <w:rPr>
                <w:rFonts w:eastAsia="Malgun Gothic"/>
                <w:color w:val="000000"/>
                <w:lang w:val="en-GB" w:eastAsia="ko-KR"/>
              </w:rPr>
            </w:pPr>
          </w:p>
        </w:tc>
      </w:tr>
    </w:tbl>
    <w:p w14:paraId="02069E81"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6CA8F7E6" w14:textId="77777777">
        <w:tc>
          <w:tcPr>
            <w:tcW w:w="1840" w:type="dxa"/>
          </w:tcPr>
          <w:p w14:paraId="52FB66F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11AB1DF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28AC70D7" w14:textId="77777777">
        <w:tc>
          <w:tcPr>
            <w:tcW w:w="1840" w:type="dxa"/>
          </w:tcPr>
          <w:p w14:paraId="293B1FBA"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5C3CEF12" w14:textId="77777777" w:rsidR="006A64B1" w:rsidRDefault="000A17AD">
            <w:pPr>
              <w:rPr>
                <w:rFonts w:eastAsia="微软雅黑"/>
                <w:lang w:val="en-GB" w:eastAsia="zh-CN"/>
              </w:rPr>
            </w:pPr>
            <w:r>
              <w:rPr>
                <w:rFonts w:eastAsia="微软雅黑" w:hint="eastAsia"/>
                <w:lang w:val="en-GB" w:eastAsia="zh-CN"/>
              </w:rPr>
              <w:t xml:space="preserve">The </w:t>
            </w:r>
            <w:r>
              <w:rPr>
                <w:rFonts w:eastAsia="微软雅黑"/>
                <w:lang w:val="en-GB" w:eastAsia="zh-CN"/>
              </w:rPr>
              <w:t>proposal</w:t>
            </w:r>
            <w:r>
              <w:rPr>
                <w:rFonts w:eastAsia="微软雅黑" w:hint="eastAsia"/>
                <w:lang w:val="en-GB" w:eastAsia="zh-CN"/>
              </w:rPr>
              <w:t xml:space="preserve"> is updated based on the comments from Qualcomm.</w:t>
            </w:r>
          </w:p>
        </w:tc>
      </w:tr>
      <w:tr w:rsidR="006A64B1" w14:paraId="7576DFE3" w14:textId="77777777">
        <w:tc>
          <w:tcPr>
            <w:tcW w:w="1840" w:type="dxa"/>
          </w:tcPr>
          <w:p w14:paraId="7A719FC6" w14:textId="77777777" w:rsidR="006A64B1" w:rsidRDefault="000A17AD">
            <w:pPr>
              <w:jc w:val="center"/>
              <w:rPr>
                <w:rFonts w:eastAsia="微软雅黑"/>
                <w:lang w:eastAsia="zh-CN"/>
              </w:rPr>
            </w:pPr>
            <w:r>
              <w:rPr>
                <w:rFonts w:eastAsia="微软雅黑" w:hint="eastAsia"/>
                <w:lang w:eastAsia="zh-CN"/>
              </w:rPr>
              <w:t>Z</w:t>
            </w:r>
            <w:r>
              <w:rPr>
                <w:rFonts w:eastAsia="微软雅黑"/>
                <w:lang w:eastAsia="zh-CN"/>
              </w:rPr>
              <w:t>TE</w:t>
            </w:r>
          </w:p>
        </w:tc>
        <w:tc>
          <w:tcPr>
            <w:tcW w:w="7220" w:type="dxa"/>
          </w:tcPr>
          <w:p w14:paraId="740B6D8E" w14:textId="77777777" w:rsidR="006A64B1" w:rsidRDefault="000A17AD">
            <w:pPr>
              <w:rPr>
                <w:rFonts w:eastAsia="微软雅黑"/>
                <w:lang w:eastAsia="zh-CN"/>
              </w:rPr>
            </w:pPr>
            <w:r>
              <w:rPr>
                <w:rFonts w:eastAsia="微软雅黑"/>
                <w:lang w:eastAsia="zh-CN"/>
              </w:rPr>
              <w:t xml:space="preserve">Fine in general. </w:t>
            </w:r>
            <w:r>
              <w:rPr>
                <w:rFonts w:eastAsia="微软雅黑" w:hint="eastAsia"/>
                <w:lang w:eastAsia="zh-CN"/>
              </w:rPr>
              <w:t>T</w:t>
            </w:r>
            <w:r>
              <w:rPr>
                <w:rFonts w:eastAsia="微软雅黑"/>
                <w:lang w:eastAsia="zh-CN"/>
              </w:rPr>
              <w:t>he wording “</w:t>
            </w:r>
            <w:r>
              <w:rPr>
                <w:rFonts w:eastAsiaTheme="minorEastAsia"/>
                <w:color w:val="FF0000"/>
              </w:rPr>
              <w:t>higher CLI-measurements</w:t>
            </w:r>
            <w:r>
              <w:rPr>
                <w:rFonts w:eastAsia="微软雅黑"/>
                <w:lang w:eastAsia="zh-CN"/>
              </w:rPr>
              <w:t>” needs more clarification.</w:t>
            </w:r>
          </w:p>
        </w:tc>
      </w:tr>
      <w:tr w:rsidR="006A64B1" w14:paraId="0650F6F4" w14:textId="77777777">
        <w:tc>
          <w:tcPr>
            <w:tcW w:w="1840" w:type="dxa"/>
            <w:tcBorders>
              <w:top w:val="single" w:sz="4" w:space="0" w:color="000000"/>
              <w:left w:val="single" w:sz="4" w:space="0" w:color="000000"/>
              <w:bottom w:val="single" w:sz="4" w:space="0" w:color="000000"/>
              <w:right w:val="single" w:sz="4" w:space="0" w:color="000000"/>
            </w:tcBorders>
          </w:tcPr>
          <w:p w14:paraId="6C77F8AE" w14:textId="77777777" w:rsidR="006A64B1" w:rsidRDefault="000A17AD">
            <w:pPr>
              <w:jc w:val="center"/>
              <w:rPr>
                <w:rFonts w:eastAsia="微软雅黑"/>
              </w:rPr>
            </w:pPr>
            <w:r>
              <w:rPr>
                <w:rFonts w:eastAsia="微软雅黑"/>
              </w:rPr>
              <w:t>Sharp</w:t>
            </w:r>
          </w:p>
        </w:tc>
        <w:tc>
          <w:tcPr>
            <w:tcW w:w="7220" w:type="dxa"/>
            <w:tcBorders>
              <w:top w:val="single" w:sz="4" w:space="0" w:color="000000"/>
              <w:left w:val="single" w:sz="4" w:space="0" w:color="000000"/>
              <w:bottom w:val="single" w:sz="4" w:space="0" w:color="000000"/>
              <w:right w:val="single" w:sz="4" w:space="0" w:color="000000"/>
            </w:tcBorders>
          </w:tcPr>
          <w:p w14:paraId="518C16BB" w14:textId="77777777" w:rsidR="006A64B1" w:rsidRDefault="000A17AD">
            <w:pPr>
              <w:rPr>
                <w:rFonts w:eastAsiaTheme="minorEastAsia"/>
              </w:rPr>
            </w:pPr>
            <w:r>
              <w:rPr>
                <w:rFonts w:eastAsiaTheme="minorEastAsia"/>
              </w:rPr>
              <w:t>We share the same comment as ZTE.</w:t>
            </w:r>
          </w:p>
        </w:tc>
      </w:tr>
      <w:tr w:rsidR="006A64B1" w14:paraId="095F84AD" w14:textId="77777777">
        <w:tc>
          <w:tcPr>
            <w:tcW w:w="1840" w:type="dxa"/>
            <w:tcBorders>
              <w:top w:val="single" w:sz="4" w:space="0" w:color="000000"/>
              <w:left w:val="single" w:sz="4" w:space="0" w:color="000000"/>
              <w:bottom w:val="single" w:sz="4" w:space="0" w:color="000000"/>
              <w:right w:val="single" w:sz="4" w:space="0" w:color="000000"/>
            </w:tcBorders>
          </w:tcPr>
          <w:p w14:paraId="6B1E9B25" w14:textId="77777777" w:rsidR="006A64B1" w:rsidRDefault="000A17AD">
            <w:pPr>
              <w:jc w:val="cente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220" w:type="dxa"/>
            <w:tcBorders>
              <w:top w:val="single" w:sz="4" w:space="0" w:color="000000"/>
              <w:left w:val="single" w:sz="4" w:space="0" w:color="000000"/>
              <w:bottom w:val="single" w:sz="4" w:space="0" w:color="000000"/>
              <w:right w:val="single" w:sz="4" w:space="0" w:color="000000"/>
            </w:tcBorders>
          </w:tcPr>
          <w:p w14:paraId="1032D69A" w14:textId="77777777" w:rsidR="006A64B1" w:rsidRDefault="000A17AD">
            <w:pPr>
              <w:rPr>
                <w:rFonts w:eastAsiaTheme="minorEastAsia"/>
                <w:lang w:eastAsia="zh-CN"/>
              </w:rPr>
            </w:pPr>
            <w:r>
              <w:rPr>
                <w:rFonts w:eastAsiaTheme="minorEastAsia" w:hint="eastAsia"/>
                <w:lang w:eastAsia="zh-CN"/>
              </w:rPr>
              <w:t>W</w:t>
            </w:r>
            <w:r>
              <w:rPr>
                <w:rFonts w:eastAsiaTheme="minorEastAsia"/>
                <w:lang w:eastAsia="zh-CN"/>
              </w:rPr>
              <w:t>e don’t think the newly added sentence is necessary. The UE capability discussion in the second paragraph is also not needed in SI.</w:t>
            </w:r>
          </w:p>
        </w:tc>
      </w:tr>
      <w:tr w:rsidR="006A64B1" w14:paraId="0C5014AF" w14:textId="77777777">
        <w:tc>
          <w:tcPr>
            <w:tcW w:w="1840" w:type="dxa"/>
            <w:tcBorders>
              <w:top w:val="single" w:sz="4" w:space="0" w:color="000000"/>
              <w:left w:val="single" w:sz="4" w:space="0" w:color="000000"/>
              <w:bottom w:val="single" w:sz="4" w:space="0" w:color="000000"/>
              <w:right w:val="single" w:sz="4" w:space="0" w:color="000000"/>
            </w:tcBorders>
          </w:tcPr>
          <w:p w14:paraId="30719333"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1028E7C4" w14:textId="77777777" w:rsidR="006A64B1" w:rsidRDefault="006A64B1">
            <w:pPr>
              <w:rPr>
                <w:rFonts w:eastAsia="微软雅黑"/>
                <w:lang w:eastAsia="zh-CN"/>
              </w:rPr>
            </w:pPr>
          </w:p>
        </w:tc>
      </w:tr>
      <w:tr w:rsidR="006A64B1" w14:paraId="44DB4E3F" w14:textId="77777777">
        <w:tc>
          <w:tcPr>
            <w:tcW w:w="1840" w:type="dxa"/>
            <w:tcBorders>
              <w:top w:val="single" w:sz="4" w:space="0" w:color="000000"/>
              <w:left w:val="single" w:sz="4" w:space="0" w:color="000000"/>
              <w:bottom w:val="single" w:sz="4" w:space="0" w:color="000000"/>
              <w:right w:val="single" w:sz="4" w:space="0" w:color="000000"/>
            </w:tcBorders>
          </w:tcPr>
          <w:p w14:paraId="7736462D"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82F2CEC" w14:textId="77777777" w:rsidR="006A64B1" w:rsidRDefault="006A64B1">
            <w:pPr>
              <w:rPr>
                <w:rFonts w:eastAsia="微软雅黑"/>
              </w:rPr>
            </w:pPr>
          </w:p>
        </w:tc>
      </w:tr>
      <w:tr w:rsidR="006A64B1" w14:paraId="594F078C" w14:textId="77777777">
        <w:tc>
          <w:tcPr>
            <w:tcW w:w="1840" w:type="dxa"/>
            <w:tcBorders>
              <w:top w:val="single" w:sz="4" w:space="0" w:color="000000"/>
              <w:left w:val="single" w:sz="4" w:space="0" w:color="000000"/>
              <w:bottom w:val="single" w:sz="4" w:space="0" w:color="000000"/>
              <w:right w:val="single" w:sz="4" w:space="0" w:color="000000"/>
            </w:tcBorders>
          </w:tcPr>
          <w:p w14:paraId="2C55B21C"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E9EB33C" w14:textId="77777777" w:rsidR="006A64B1" w:rsidRDefault="006A64B1">
            <w:pPr>
              <w:rPr>
                <w:rFonts w:eastAsia="微软雅黑"/>
                <w:lang w:eastAsia="zh-CN"/>
              </w:rPr>
            </w:pPr>
          </w:p>
        </w:tc>
      </w:tr>
      <w:tr w:rsidR="006A64B1" w14:paraId="4E096562" w14:textId="77777777">
        <w:tc>
          <w:tcPr>
            <w:tcW w:w="1840" w:type="dxa"/>
            <w:tcBorders>
              <w:top w:val="single" w:sz="4" w:space="0" w:color="000000"/>
              <w:left w:val="single" w:sz="4" w:space="0" w:color="000000"/>
              <w:bottom w:val="single" w:sz="4" w:space="0" w:color="000000"/>
              <w:right w:val="single" w:sz="4" w:space="0" w:color="000000"/>
            </w:tcBorders>
          </w:tcPr>
          <w:p w14:paraId="47E15E59"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BED6A07" w14:textId="77777777" w:rsidR="006A64B1" w:rsidRDefault="006A64B1">
            <w:pPr>
              <w:rPr>
                <w:rFonts w:eastAsia="微软雅黑"/>
              </w:rPr>
            </w:pPr>
          </w:p>
        </w:tc>
      </w:tr>
    </w:tbl>
    <w:p w14:paraId="59834E72" w14:textId="77777777" w:rsidR="006A64B1" w:rsidRDefault="006A64B1">
      <w:pPr>
        <w:rPr>
          <w:rFonts w:eastAsiaTheme="minorEastAsia"/>
          <w:lang w:eastAsia="zh-CN"/>
        </w:rPr>
      </w:pPr>
    </w:p>
    <w:p w14:paraId="1D655032" w14:textId="77777777" w:rsidR="006A64B1" w:rsidRDefault="000A17AD">
      <w:pPr>
        <w:pStyle w:val="3"/>
      </w:pPr>
      <w:r>
        <w:t>Proposal 3-</w:t>
      </w:r>
      <w:r>
        <w:rPr>
          <w:rFonts w:hint="eastAsia"/>
        </w:rPr>
        <w:t>4</w:t>
      </w:r>
    </w:p>
    <w:p w14:paraId="52C24D67"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3204DF3" w14:textId="77777777" w:rsidR="006A64B1" w:rsidRDefault="000A17AD">
      <w:pPr>
        <w:spacing w:after="120"/>
        <w:rPr>
          <w:rFonts w:eastAsiaTheme="minorEastAsia"/>
          <w:lang w:eastAsia="zh-CN"/>
        </w:rPr>
      </w:pPr>
      <w:r>
        <w:rPr>
          <w:rFonts w:eastAsiaTheme="minorEastAsia" w:hint="eastAsia"/>
          <w:lang w:eastAsia="zh-CN"/>
        </w:rPr>
        <w:t>There is no consensus on the necessity and benefit to support CLI measurement in guardband.</w:t>
      </w:r>
    </w:p>
    <w:tbl>
      <w:tblPr>
        <w:tblStyle w:val="af"/>
        <w:tblW w:w="9060" w:type="dxa"/>
        <w:tblLook w:val="04A0" w:firstRow="1" w:lastRow="0" w:firstColumn="1" w:lastColumn="0" w:noHBand="0" w:noVBand="1"/>
      </w:tblPr>
      <w:tblGrid>
        <w:gridCol w:w="1763"/>
        <w:gridCol w:w="7297"/>
      </w:tblGrid>
      <w:tr w:rsidR="006A64B1" w14:paraId="50790D84" w14:textId="77777777">
        <w:tc>
          <w:tcPr>
            <w:tcW w:w="1763" w:type="dxa"/>
            <w:vAlign w:val="center"/>
          </w:tcPr>
          <w:p w14:paraId="095B1B7A" w14:textId="77777777" w:rsidR="006A64B1" w:rsidRDefault="006A64B1">
            <w:pPr>
              <w:spacing w:after="120"/>
              <w:rPr>
                <w:rFonts w:eastAsia="微软雅黑"/>
                <w:b/>
                <w:color w:val="000000"/>
                <w:lang w:eastAsia="zh-CN"/>
              </w:rPr>
            </w:pPr>
          </w:p>
        </w:tc>
        <w:tc>
          <w:tcPr>
            <w:tcW w:w="7296" w:type="dxa"/>
          </w:tcPr>
          <w:p w14:paraId="0739D3A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58D938FE" w14:textId="77777777">
        <w:tc>
          <w:tcPr>
            <w:tcW w:w="1763" w:type="dxa"/>
            <w:vAlign w:val="center"/>
          </w:tcPr>
          <w:p w14:paraId="4F084E75"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CB6B8B9" w14:textId="77777777" w:rsidR="006A64B1" w:rsidRDefault="000A17AD">
            <w:pPr>
              <w:rPr>
                <w:rFonts w:eastAsiaTheme="minorEastAsia"/>
                <w:lang w:eastAsia="zh-CN"/>
              </w:rPr>
            </w:pPr>
            <w:r>
              <w:rPr>
                <w:rFonts w:eastAsiaTheme="minorEastAsia"/>
                <w:lang w:eastAsia="zh-CN"/>
              </w:rPr>
              <w:t>Samsung</w:t>
            </w:r>
          </w:p>
        </w:tc>
      </w:tr>
      <w:tr w:rsidR="006A64B1" w14:paraId="1DD06B64" w14:textId="77777777">
        <w:tc>
          <w:tcPr>
            <w:tcW w:w="1763" w:type="dxa"/>
            <w:vAlign w:val="center"/>
          </w:tcPr>
          <w:p w14:paraId="206C536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6C92654" w14:textId="77777777" w:rsidR="006A64B1" w:rsidRDefault="006A64B1">
            <w:pPr>
              <w:spacing w:after="120"/>
              <w:rPr>
                <w:rFonts w:eastAsia="Malgun Gothic"/>
                <w:color w:val="000000"/>
                <w:lang w:val="en-GB" w:eastAsia="ko-KR"/>
              </w:rPr>
            </w:pPr>
          </w:p>
        </w:tc>
      </w:tr>
    </w:tbl>
    <w:p w14:paraId="5FB48D01" w14:textId="77777777" w:rsidR="006A64B1" w:rsidRDefault="006A64B1">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6A64B1" w14:paraId="50E770C2" w14:textId="77777777">
        <w:tc>
          <w:tcPr>
            <w:tcW w:w="1840" w:type="dxa"/>
          </w:tcPr>
          <w:p w14:paraId="2C92499D"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31ED53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0B02CEF5" w14:textId="77777777">
        <w:tc>
          <w:tcPr>
            <w:tcW w:w="1840" w:type="dxa"/>
          </w:tcPr>
          <w:p w14:paraId="59DD9606" w14:textId="77777777" w:rsidR="006A64B1" w:rsidRDefault="000A17AD">
            <w:pPr>
              <w:jc w:val="center"/>
              <w:rPr>
                <w:rFonts w:eastAsia="微软雅黑"/>
                <w:lang w:eastAsia="zh-CN"/>
              </w:rPr>
            </w:pPr>
            <w:r>
              <w:rPr>
                <w:rFonts w:eastAsia="微软雅黑"/>
                <w:lang w:eastAsia="zh-CN"/>
              </w:rPr>
              <w:t>Sharp</w:t>
            </w:r>
          </w:p>
        </w:tc>
        <w:tc>
          <w:tcPr>
            <w:tcW w:w="7220" w:type="dxa"/>
          </w:tcPr>
          <w:p w14:paraId="24D142F7" w14:textId="77777777" w:rsidR="006A64B1" w:rsidRDefault="000A17AD">
            <w:pPr>
              <w:rPr>
                <w:rFonts w:eastAsia="微软雅黑"/>
                <w:lang w:val="en-GB" w:eastAsia="zh-CN"/>
              </w:rPr>
            </w:pPr>
            <w:r>
              <w:rPr>
                <w:rFonts w:eastAsia="微软雅黑"/>
                <w:lang w:val="en-GB" w:eastAsia="zh-CN"/>
              </w:rPr>
              <w:t>This proposal can be discussed with whether the guard band has time domain concept like UL/DL subbands or not.</w:t>
            </w:r>
          </w:p>
        </w:tc>
      </w:tr>
      <w:tr w:rsidR="006A64B1" w14:paraId="4FB37A22" w14:textId="77777777">
        <w:tc>
          <w:tcPr>
            <w:tcW w:w="1840" w:type="dxa"/>
          </w:tcPr>
          <w:p w14:paraId="05CA3C96" w14:textId="77777777" w:rsidR="006A64B1" w:rsidRDefault="006A64B1">
            <w:pPr>
              <w:jc w:val="center"/>
              <w:rPr>
                <w:rFonts w:eastAsia="微软雅黑"/>
              </w:rPr>
            </w:pPr>
          </w:p>
        </w:tc>
        <w:tc>
          <w:tcPr>
            <w:tcW w:w="7220" w:type="dxa"/>
          </w:tcPr>
          <w:p w14:paraId="3A830715" w14:textId="77777777" w:rsidR="006A64B1" w:rsidRDefault="006A64B1">
            <w:pPr>
              <w:rPr>
                <w:rFonts w:eastAsia="微软雅黑"/>
              </w:rPr>
            </w:pPr>
          </w:p>
        </w:tc>
      </w:tr>
      <w:tr w:rsidR="006A64B1" w14:paraId="1AC863BE" w14:textId="77777777">
        <w:tc>
          <w:tcPr>
            <w:tcW w:w="1840" w:type="dxa"/>
            <w:tcBorders>
              <w:top w:val="single" w:sz="4" w:space="0" w:color="000000"/>
              <w:left w:val="single" w:sz="4" w:space="0" w:color="000000"/>
              <w:bottom w:val="single" w:sz="4" w:space="0" w:color="000000"/>
              <w:right w:val="single" w:sz="4" w:space="0" w:color="000000"/>
            </w:tcBorders>
          </w:tcPr>
          <w:p w14:paraId="33614B76"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698B0EE" w14:textId="77777777" w:rsidR="006A64B1" w:rsidRDefault="006A64B1">
            <w:pPr>
              <w:rPr>
                <w:rFonts w:eastAsiaTheme="minorEastAsia"/>
              </w:rPr>
            </w:pPr>
          </w:p>
        </w:tc>
      </w:tr>
      <w:tr w:rsidR="006A64B1" w14:paraId="15896C4C" w14:textId="77777777">
        <w:tc>
          <w:tcPr>
            <w:tcW w:w="1840" w:type="dxa"/>
            <w:tcBorders>
              <w:top w:val="single" w:sz="4" w:space="0" w:color="000000"/>
              <w:left w:val="single" w:sz="4" w:space="0" w:color="000000"/>
              <w:bottom w:val="single" w:sz="4" w:space="0" w:color="000000"/>
              <w:right w:val="single" w:sz="4" w:space="0" w:color="000000"/>
            </w:tcBorders>
          </w:tcPr>
          <w:p w14:paraId="14A73C3A" w14:textId="77777777" w:rsidR="006A64B1" w:rsidRDefault="006A64B1">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6EBE4C7E" w14:textId="77777777" w:rsidR="006A64B1" w:rsidRDefault="006A64B1">
            <w:pPr>
              <w:rPr>
                <w:rFonts w:eastAsia="Malgun Gothic"/>
                <w:lang w:eastAsia="ko-KR"/>
              </w:rPr>
            </w:pPr>
          </w:p>
        </w:tc>
      </w:tr>
      <w:tr w:rsidR="006A64B1" w14:paraId="1D427B86" w14:textId="77777777">
        <w:tc>
          <w:tcPr>
            <w:tcW w:w="1840" w:type="dxa"/>
            <w:tcBorders>
              <w:top w:val="single" w:sz="4" w:space="0" w:color="000000"/>
              <w:left w:val="single" w:sz="4" w:space="0" w:color="000000"/>
              <w:bottom w:val="single" w:sz="4" w:space="0" w:color="000000"/>
              <w:right w:val="single" w:sz="4" w:space="0" w:color="000000"/>
            </w:tcBorders>
          </w:tcPr>
          <w:p w14:paraId="540C5016"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776949D6" w14:textId="77777777" w:rsidR="006A64B1" w:rsidRDefault="006A64B1">
            <w:pPr>
              <w:rPr>
                <w:rFonts w:eastAsia="微软雅黑"/>
                <w:lang w:eastAsia="zh-CN"/>
              </w:rPr>
            </w:pPr>
          </w:p>
        </w:tc>
      </w:tr>
      <w:tr w:rsidR="006A64B1" w14:paraId="6708FE01" w14:textId="77777777">
        <w:tc>
          <w:tcPr>
            <w:tcW w:w="1840" w:type="dxa"/>
            <w:tcBorders>
              <w:top w:val="single" w:sz="4" w:space="0" w:color="000000"/>
              <w:left w:val="single" w:sz="4" w:space="0" w:color="000000"/>
              <w:bottom w:val="single" w:sz="4" w:space="0" w:color="000000"/>
              <w:right w:val="single" w:sz="4" w:space="0" w:color="000000"/>
            </w:tcBorders>
          </w:tcPr>
          <w:p w14:paraId="1A8982FF"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87336C5" w14:textId="77777777" w:rsidR="006A64B1" w:rsidRDefault="006A64B1">
            <w:pPr>
              <w:rPr>
                <w:rFonts w:eastAsia="微软雅黑"/>
              </w:rPr>
            </w:pPr>
          </w:p>
        </w:tc>
      </w:tr>
      <w:tr w:rsidR="006A64B1" w14:paraId="366DF041" w14:textId="77777777">
        <w:tc>
          <w:tcPr>
            <w:tcW w:w="1840" w:type="dxa"/>
            <w:tcBorders>
              <w:top w:val="single" w:sz="4" w:space="0" w:color="000000"/>
              <w:left w:val="single" w:sz="4" w:space="0" w:color="000000"/>
              <w:bottom w:val="single" w:sz="4" w:space="0" w:color="000000"/>
              <w:right w:val="single" w:sz="4" w:space="0" w:color="000000"/>
            </w:tcBorders>
          </w:tcPr>
          <w:p w14:paraId="5F054F6B" w14:textId="77777777" w:rsidR="006A64B1" w:rsidRDefault="006A64B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9C49AA7" w14:textId="77777777" w:rsidR="006A64B1" w:rsidRDefault="006A64B1">
            <w:pPr>
              <w:rPr>
                <w:rFonts w:eastAsia="微软雅黑"/>
                <w:lang w:eastAsia="zh-CN"/>
              </w:rPr>
            </w:pPr>
          </w:p>
        </w:tc>
      </w:tr>
      <w:tr w:rsidR="006A64B1" w14:paraId="694648A3" w14:textId="77777777">
        <w:tc>
          <w:tcPr>
            <w:tcW w:w="1840" w:type="dxa"/>
            <w:tcBorders>
              <w:top w:val="single" w:sz="4" w:space="0" w:color="000000"/>
              <w:left w:val="single" w:sz="4" w:space="0" w:color="000000"/>
              <w:bottom w:val="single" w:sz="4" w:space="0" w:color="000000"/>
              <w:right w:val="single" w:sz="4" w:space="0" w:color="000000"/>
            </w:tcBorders>
          </w:tcPr>
          <w:p w14:paraId="32A6C38F" w14:textId="77777777" w:rsidR="006A64B1" w:rsidRDefault="006A64B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2A9058A" w14:textId="77777777" w:rsidR="006A64B1" w:rsidRDefault="006A64B1">
            <w:pPr>
              <w:rPr>
                <w:rFonts w:eastAsia="微软雅黑"/>
              </w:rPr>
            </w:pPr>
          </w:p>
        </w:tc>
      </w:tr>
    </w:tbl>
    <w:p w14:paraId="485D7652" w14:textId="77777777" w:rsidR="006A64B1" w:rsidRDefault="006A64B1">
      <w:pPr>
        <w:rPr>
          <w:rFonts w:eastAsiaTheme="minorEastAsia"/>
          <w:lang w:eastAsia="zh-CN"/>
        </w:rPr>
      </w:pPr>
    </w:p>
    <w:p w14:paraId="44911137" w14:textId="77777777" w:rsidR="006A64B1" w:rsidRDefault="000A17AD">
      <w:pPr>
        <w:pStyle w:val="2"/>
        <w:numPr>
          <w:ilvl w:val="1"/>
          <w:numId w:val="1"/>
        </w:numPr>
        <w:rPr>
          <w:rFonts w:eastAsiaTheme="minorEastAsia"/>
          <w:lang w:val="en-US"/>
        </w:rPr>
      </w:pPr>
      <w:r>
        <w:rPr>
          <w:rFonts w:eastAsiaTheme="minorEastAsia"/>
        </w:rPr>
        <w:t>[</w:t>
      </w:r>
      <w:r>
        <w:rPr>
          <w:rFonts w:eastAsiaTheme="minorEastAsia" w:hint="eastAsia"/>
        </w:rPr>
        <w:t>Open</w:t>
      </w:r>
      <w:r>
        <w:rPr>
          <w:rFonts w:eastAsiaTheme="minorEastAsia"/>
        </w:rPr>
        <w:t xml:space="preserve">] </w:t>
      </w:r>
      <w:r>
        <w:rPr>
          <w:rFonts w:eastAsiaTheme="minorEastAsia" w:hint="eastAsia"/>
        </w:rPr>
        <w:t>3</w:t>
      </w:r>
      <w:r>
        <w:rPr>
          <w:rFonts w:eastAsiaTheme="minorEastAsia" w:hint="eastAsia"/>
          <w:vertAlign w:val="superscript"/>
        </w:rPr>
        <w:t>rd</w:t>
      </w:r>
      <w:r>
        <w:t xml:space="preserve"> round discussion</w:t>
      </w:r>
    </w:p>
    <w:p w14:paraId="0C4E3444" w14:textId="77777777" w:rsidR="006A64B1" w:rsidRDefault="000A17AD">
      <w:pPr>
        <w:pStyle w:val="3"/>
      </w:pPr>
      <w:r>
        <w:t>Proposal 3-1</w:t>
      </w:r>
      <w:r>
        <w:rPr>
          <w:rFonts w:hint="eastAsia"/>
        </w:rPr>
        <w:t>b</w:t>
      </w:r>
    </w:p>
    <w:p w14:paraId="2F37BA8B" w14:textId="77777777" w:rsidR="006A64B1" w:rsidRDefault="000A17A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7FC35ED" w14:textId="77777777" w:rsidR="006A64B1" w:rsidRDefault="000A17AD">
      <w:pPr>
        <w:tabs>
          <w:tab w:val="left" w:pos="0"/>
        </w:tabs>
        <w:rPr>
          <w:rFonts w:eastAsia="Malgun Gothic"/>
          <w:lang w:eastAsia="zh-CN"/>
        </w:rPr>
      </w:pPr>
      <w:r>
        <w:rPr>
          <w:rFonts w:eastAsia="Malgun Gothic" w:hint="eastAsia"/>
          <w:lang w:eastAsia="zh-CN"/>
        </w:rPr>
        <w:t xml:space="preserve">For inter-UE inter-subband CLI measurement, SINR can be measured within DL subband where UE measures the signal </w:t>
      </w:r>
      <w:r>
        <w:rPr>
          <w:rFonts w:eastAsia="Malgun Gothic"/>
          <w:lang w:eastAsia="zh-CN"/>
        </w:rPr>
        <w:t>strength</w:t>
      </w:r>
      <w:r>
        <w:rPr>
          <w:rFonts w:eastAsia="Malgun Gothic" w:hint="eastAsia"/>
          <w:lang w:eastAsia="zh-CN"/>
        </w:rPr>
        <w:t xml:space="preserve"> of </w:t>
      </w:r>
      <w:r>
        <w:rPr>
          <w:rFonts w:eastAsia="Malgun Gothic"/>
          <w:lang w:eastAsia="zh-CN"/>
        </w:rPr>
        <w:t xml:space="preserve">a </w:t>
      </w:r>
      <w:r>
        <w:rPr>
          <w:rFonts w:eastAsia="Malgun Gothic" w:hint="eastAsia"/>
          <w:lang w:eastAsia="zh-CN"/>
        </w:rPr>
        <w:t xml:space="preserve">DL signal transmitted within </w:t>
      </w:r>
      <w:r>
        <w:rPr>
          <w:rFonts w:eastAsia="Malgun Gothic"/>
          <w:lang w:eastAsia="zh-CN"/>
        </w:rPr>
        <w:t xml:space="preserve">a </w:t>
      </w:r>
      <w:r>
        <w:rPr>
          <w:rFonts w:eastAsia="Malgun Gothic" w:hint="eastAsia"/>
          <w:lang w:eastAsia="zh-CN"/>
        </w:rPr>
        <w:t xml:space="preserve">DL subband and interference based on </w:t>
      </w:r>
      <w:proofErr w:type="spellStart"/>
      <w:r>
        <w:rPr>
          <w:rFonts w:eastAsiaTheme="minorEastAsia" w:hint="eastAsia"/>
          <w:strike/>
          <w:color w:val="FF0000"/>
          <w:lang w:eastAsia="zh-CN"/>
        </w:rPr>
        <w:t>configured</w:t>
      </w:r>
      <w:r>
        <w:rPr>
          <w:rFonts w:eastAsiaTheme="minorEastAsia" w:hint="eastAsia"/>
          <w:color w:val="FF0000"/>
          <w:lang w:eastAsia="zh-CN"/>
        </w:rPr>
        <w:t>CSI</w:t>
      </w:r>
      <w:proofErr w:type="spellEnd"/>
      <w:r>
        <w:rPr>
          <w:rFonts w:eastAsiaTheme="minorEastAsia" w:hint="eastAsia"/>
          <w:color w:val="FF0000"/>
          <w:lang w:eastAsia="zh-CN"/>
        </w:rPr>
        <w:t xml:space="preserve">-IM </w:t>
      </w:r>
      <w:r>
        <w:rPr>
          <w:rFonts w:eastAsiaTheme="minorEastAsia" w:hint="eastAsia"/>
          <w:lang w:eastAsia="zh-CN"/>
        </w:rPr>
        <w:t xml:space="preserve">resources </w:t>
      </w:r>
      <w:r>
        <w:rPr>
          <w:rFonts w:eastAsia="Malgun Gothic" w:hint="eastAsia"/>
          <w:lang w:eastAsia="zh-CN"/>
        </w:rPr>
        <w:t xml:space="preserve">within </w:t>
      </w:r>
      <w:r>
        <w:rPr>
          <w:rFonts w:eastAsia="Malgun Gothic"/>
          <w:lang w:eastAsia="zh-CN"/>
        </w:rPr>
        <w:t xml:space="preserve">the same </w:t>
      </w:r>
      <w:r>
        <w:rPr>
          <w:rFonts w:eastAsia="Malgun Gothic" w:hint="eastAsia"/>
          <w:lang w:eastAsia="zh-CN"/>
        </w:rPr>
        <w:t>DL subband.</w:t>
      </w:r>
    </w:p>
    <w:p w14:paraId="71AD66E3" w14:textId="77777777" w:rsidR="006A64B1" w:rsidRDefault="006A64B1">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6A64B1" w14:paraId="4F983E5C" w14:textId="77777777">
        <w:tc>
          <w:tcPr>
            <w:tcW w:w="1763" w:type="dxa"/>
            <w:vAlign w:val="center"/>
          </w:tcPr>
          <w:p w14:paraId="24510F99" w14:textId="77777777" w:rsidR="006A64B1" w:rsidRDefault="006A64B1">
            <w:pPr>
              <w:spacing w:after="120"/>
              <w:rPr>
                <w:rFonts w:eastAsia="微软雅黑"/>
                <w:b/>
                <w:color w:val="000000"/>
                <w:lang w:eastAsia="zh-CN"/>
              </w:rPr>
            </w:pPr>
          </w:p>
        </w:tc>
        <w:tc>
          <w:tcPr>
            <w:tcW w:w="7296" w:type="dxa"/>
          </w:tcPr>
          <w:p w14:paraId="54D0213F"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r>
      <w:tr w:rsidR="006A64B1" w14:paraId="163AC8E4" w14:textId="77777777">
        <w:tc>
          <w:tcPr>
            <w:tcW w:w="1763" w:type="dxa"/>
            <w:vAlign w:val="center"/>
          </w:tcPr>
          <w:p w14:paraId="1E9D2C69"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EBD7B95" w14:textId="6B8758DE" w:rsidR="006A64B1" w:rsidRDefault="00326206">
            <w:pPr>
              <w:rPr>
                <w:rFonts w:eastAsiaTheme="minorEastAsia"/>
                <w:lang w:eastAsia="zh-CN"/>
              </w:rPr>
            </w:pPr>
            <w:r>
              <w:rPr>
                <w:rFonts w:eastAsiaTheme="minorEastAsia"/>
                <w:lang w:eastAsia="zh-CN"/>
              </w:rPr>
              <w:t>Sony</w:t>
            </w:r>
            <w:r w:rsidR="00E73040">
              <w:rPr>
                <w:rFonts w:eastAsiaTheme="minorEastAsia"/>
                <w:lang w:eastAsia="zh-CN"/>
              </w:rPr>
              <w:t>, Sharp</w:t>
            </w:r>
          </w:p>
        </w:tc>
      </w:tr>
      <w:tr w:rsidR="006A64B1" w14:paraId="0E79561B" w14:textId="77777777">
        <w:tc>
          <w:tcPr>
            <w:tcW w:w="1763" w:type="dxa"/>
            <w:vAlign w:val="center"/>
          </w:tcPr>
          <w:p w14:paraId="68398A6C"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34F9241" w14:textId="77777777" w:rsidR="00C37D04" w:rsidRDefault="004566DF">
            <w:r>
              <w:t>Huawei, HiSilicon</w:t>
            </w:r>
          </w:p>
        </w:tc>
      </w:tr>
    </w:tbl>
    <w:p w14:paraId="5FE90647" w14:textId="77777777" w:rsidR="006A64B1" w:rsidRDefault="006A64B1">
      <w:pPr>
        <w:spacing w:after="120"/>
        <w:rPr>
          <w:rFonts w:eastAsiaTheme="minorEastAsia"/>
          <w:lang w:eastAsia="zh-CN"/>
        </w:rPr>
      </w:pPr>
    </w:p>
    <w:tbl>
      <w:tblPr>
        <w:tblStyle w:val="af"/>
        <w:tblW w:w="9060" w:type="dxa"/>
        <w:tblLook w:val="04A0" w:firstRow="1" w:lastRow="0" w:firstColumn="1" w:lastColumn="0" w:noHBand="0" w:noVBand="1"/>
      </w:tblPr>
      <w:tblGrid>
        <w:gridCol w:w="1840"/>
        <w:gridCol w:w="7220"/>
      </w:tblGrid>
      <w:tr w:rsidR="006A64B1" w14:paraId="34FCCACB" w14:textId="77777777">
        <w:tc>
          <w:tcPr>
            <w:tcW w:w="1840" w:type="dxa"/>
          </w:tcPr>
          <w:p w14:paraId="09A2B2A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1AD6B5E" w14:textId="77777777" w:rsidR="006A64B1" w:rsidRDefault="000A17AD">
            <w:pPr>
              <w:spacing w:after="120"/>
              <w:jc w:val="center"/>
              <w:rPr>
                <w:rFonts w:eastAsia="微软雅黑"/>
                <w:b/>
                <w:color w:val="000000"/>
                <w:lang w:val="en-GB" w:eastAsia="zh-CN"/>
              </w:rPr>
            </w:pPr>
            <w:r>
              <w:rPr>
                <w:rFonts w:eastAsia="微软雅黑"/>
                <w:b/>
                <w:color w:val="000000"/>
                <w:lang w:val="en-GB" w:eastAsia="zh-CN"/>
              </w:rPr>
              <w:t>Comments</w:t>
            </w:r>
          </w:p>
        </w:tc>
      </w:tr>
      <w:tr w:rsidR="006A64B1" w14:paraId="1EA86330" w14:textId="77777777">
        <w:tc>
          <w:tcPr>
            <w:tcW w:w="1840" w:type="dxa"/>
          </w:tcPr>
          <w:p w14:paraId="60FC98D3" w14:textId="77777777" w:rsidR="006A64B1" w:rsidRDefault="000A17AD">
            <w:pPr>
              <w:jc w:val="center"/>
              <w:rPr>
                <w:rFonts w:eastAsia="微软雅黑"/>
                <w:lang w:eastAsia="zh-CN"/>
              </w:rPr>
            </w:pPr>
            <w:r>
              <w:rPr>
                <w:rFonts w:eastAsia="微软雅黑" w:hint="eastAsia"/>
                <w:lang w:eastAsia="zh-CN"/>
              </w:rPr>
              <w:t>Moderator</w:t>
            </w:r>
          </w:p>
        </w:tc>
        <w:tc>
          <w:tcPr>
            <w:tcW w:w="7220" w:type="dxa"/>
          </w:tcPr>
          <w:p w14:paraId="557FB0A4" w14:textId="77777777" w:rsidR="006A64B1" w:rsidRDefault="000A17AD">
            <w:pPr>
              <w:rPr>
                <w:rFonts w:eastAsia="微软雅黑"/>
                <w:lang w:val="en-GB" w:eastAsia="zh-CN"/>
              </w:rPr>
            </w:pPr>
            <w:r>
              <w:rPr>
                <w:rFonts w:eastAsia="微软雅黑" w:hint="eastAsia"/>
                <w:lang w:val="en-GB" w:eastAsia="zh-CN"/>
              </w:rPr>
              <w:t>The comments in the 2</w:t>
            </w:r>
            <w:r>
              <w:rPr>
                <w:rFonts w:eastAsia="微软雅黑" w:hint="eastAsia"/>
                <w:vertAlign w:val="superscript"/>
                <w:lang w:val="en-GB" w:eastAsia="zh-CN"/>
              </w:rPr>
              <w:t>nd</w:t>
            </w:r>
            <w:r>
              <w:rPr>
                <w:rFonts w:eastAsia="微软雅黑" w:hint="eastAsia"/>
                <w:lang w:val="en-GB" w:eastAsia="zh-CN"/>
              </w:rPr>
              <w:t xml:space="preserve"> round are </w:t>
            </w:r>
            <w:r>
              <w:rPr>
                <w:rFonts w:eastAsia="微软雅黑"/>
                <w:lang w:val="en-GB" w:eastAsia="zh-CN"/>
              </w:rPr>
              <w:t>“</w:t>
            </w:r>
            <w:r>
              <w:rPr>
                <w:rFonts w:eastAsia="微软雅黑" w:hint="eastAsia"/>
                <w:lang w:val="en-GB" w:eastAsia="zh-CN"/>
              </w:rPr>
              <w:t>configured resources</w:t>
            </w:r>
            <w:r>
              <w:rPr>
                <w:rFonts w:eastAsia="微软雅黑"/>
                <w:lang w:val="en-GB" w:eastAsia="zh-CN"/>
              </w:rPr>
              <w:t>”</w:t>
            </w:r>
            <w:r>
              <w:rPr>
                <w:rFonts w:eastAsia="微软雅黑" w:hint="eastAsia"/>
                <w:lang w:val="en-GB" w:eastAsia="zh-CN"/>
              </w:rPr>
              <w:t xml:space="preserve"> is not clear. So the </w:t>
            </w:r>
            <w:r>
              <w:rPr>
                <w:rFonts w:eastAsia="微软雅黑"/>
                <w:lang w:val="en-GB" w:eastAsia="zh-CN"/>
              </w:rPr>
              <w:t>proposal</w:t>
            </w:r>
            <w:r>
              <w:rPr>
                <w:rFonts w:eastAsia="微软雅黑" w:hint="eastAsia"/>
                <w:lang w:val="en-GB" w:eastAsia="zh-CN"/>
              </w:rPr>
              <w:t xml:space="preserve"> is updated by replacing configured resource with CSI-IM resource.</w:t>
            </w:r>
          </w:p>
        </w:tc>
      </w:tr>
      <w:tr w:rsidR="00326206" w14:paraId="7997C64D" w14:textId="77777777">
        <w:tc>
          <w:tcPr>
            <w:tcW w:w="1840" w:type="dxa"/>
          </w:tcPr>
          <w:p w14:paraId="3CF1F996" w14:textId="4E205F5C" w:rsidR="00326206" w:rsidRDefault="00326206" w:rsidP="00326206">
            <w:pPr>
              <w:jc w:val="center"/>
              <w:rPr>
                <w:rFonts w:eastAsia="微软雅黑"/>
              </w:rPr>
            </w:pPr>
            <w:r>
              <w:rPr>
                <w:rFonts w:eastAsia="微软雅黑"/>
              </w:rPr>
              <w:t>Sony</w:t>
            </w:r>
          </w:p>
        </w:tc>
        <w:tc>
          <w:tcPr>
            <w:tcW w:w="7220" w:type="dxa"/>
          </w:tcPr>
          <w:p w14:paraId="2A00BE78" w14:textId="3505FD0C" w:rsidR="00326206" w:rsidRDefault="00326206" w:rsidP="00326206">
            <w:pPr>
              <w:rPr>
                <w:rFonts w:eastAsia="微软雅黑"/>
              </w:rPr>
            </w:pPr>
            <w:r>
              <w:rPr>
                <w:rFonts w:eastAsia="微软雅黑"/>
              </w:rPr>
              <w:t>We are fine with the proposal although we think we don’t need to spell out the exact resource.</w:t>
            </w:r>
          </w:p>
        </w:tc>
      </w:tr>
      <w:tr w:rsidR="004070F1" w14:paraId="47FFE396" w14:textId="77777777">
        <w:tc>
          <w:tcPr>
            <w:tcW w:w="1840" w:type="dxa"/>
            <w:tcBorders>
              <w:top w:val="single" w:sz="4" w:space="0" w:color="000000"/>
              <w:left w:val="single" w:sz="4" w:space="0" w:color="000000"/>
              <w:bottom w:val="single" w:sz="4" w:space="0" w:color="000000"/>
              <w:right w:val="single" w:sz="4" w:space="0" w:color="000000"/>
            </w:tcBorders>
          </w:tcPr>
          <w:p w14:paraId="4E9F6777" w14:textId="0ACD2BF1" w:rsidR="004070F1" w:rsidRDefault="004070F1" w:rsidP="004070F1">
            <w:pPr>
              <w:jc w:val="center"/>
              <w:rPr>
                <w:rFonts w:eastAsia="微软雅黑"/>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545124DC" w14:textId="7C1B8275" w:rsidR="004070F1" w:rsidRDefault="004070F1" w:rsidP="004070F1">
            <w:pPr>
              <w:rPr>
                <w:rFonts w:eastAsiaTheme="minorEastAsia"/>
              </w:rPr>
            </w:pPr>
            <w:r>
              <w:rPr>
                <w:rFonts w:eastAsiaTheme="minorEastAsia"/>
              </w:rPr>
              <w:t>We think we need to change back to 3-1a. The resource for interference measurement should be discussed, e.g. how to guarantee UE to measure the exact interference as the one for PDSCH.</w:t>
            </w:r>
          </w:p>
        </w:tc>
      </w:tr>
      <w:tr w:rsidR="004070F1" w14:paraId="4DC0FA87" w14:textId="77777777">
        <w:tc>
          <w:tcPr>
            <w:tcW w:w="1840" w:type="dxa"/>
            <w:tcBorders>
              <w:top w:val="single" w:sz="4" w:space="0" w:color="000000"/>
              <w:left w:val="single" w:sz="4" w:space="0" w:color="000000"/>
              <w:bottom w:val="single" w:sz="4" w:space="0" w:color="000000"/>
              <w:right w:val="single" w:sz="4" w:space="0" w:color="000000"/>
            </w:tcBorders>
          </w:tcPr>
          <w:p w14:paraId="3ECADF43" w14:textId="227A9BCE" w:rsidR="004070F1" w:rsidRDefault="00E30484" w:rsidP="004070F1">
            <w:pPr>
              <w:jc w:val="center"/>
              <w:rPr>
                <w:rFonts w:eastAsiaTheme="minorEastAsia"/>
                <w:lang w:eastAsia="zh-CN"/>
              </w:rPr>
            </w:pPr>
            <w:r>
              <w:rPr>
                <w:rFonts w:eastAsiaTheme="minorEastAsia"/>
                <w:lang w:eastAsia="zh-CN"/>
              </w:rPr>
              <w:t>Ericsson</w:t>
            </w:r>
          </w:p>
        </w:tc>
        <w:tc>
          <w:tcPr>
            <w:tcW w:w="7220" w:type="dxa"/>
            <w:tcBorders>
              <w:top w:val="single" w:sz="4" w:space="0" w:color="000000"/>
              <w:left w:val="single" w:sz="4" w:space="0" w:color="000000"/>
              <w:bottom w:val="single" w:sz="4" w:space="0" w:color="000000"/>
              <w:right w:val="single" w:sz="4" w:space="0" w:color="000000"/>
            </w:tcBorders>
          </w:tcPr>
          <w:p w14:paraId="07E3EB27" w14:textId="144EF011" w:rsidR="004070F1" w:rsidRDefault="00E30484" w:rsidP="004070F1">
            <w:pPr>
              <w:rPr>
                <w:rFonts w:eastAsiaTheme="minorEastAsia"/>
                <w:lang w:eastAsia="zh-CN"/>
              </w:rPr>
            </w:pPr>
            <w:r>
              <w:rPr>
                <w:rFonts w:eastAsiaTheme="minorEastAsia"/>
                <w:lang w:eastAsia="zh-CN"/>
              </w:rPr>
              <w:t>Support Proposal 3-1b</w:t>
            </w:r>
          </w:p>
        </w:tc>
      </w:tr>
      <w:tr w:rsidR="005D6281" w14:paraId="14A3F9A3" w14:textId="77777777">
        <w:tc>
          <w:tcPr>
            <w:tcW w:w="1840" w:type="dxa"/>
            <w:tcBorders>
              <w:top w:val="single" w:sz="4" w:space="0" w:color="000000"/>
              <w:left w:val="single" w:sz="4" w:space="0" w:color="000000"/>
              <w:bottom w:val="single" w:sz="4" w:space="0" w:color="000000"/>
              <w:right w:val="single" w:sz="4" w:space="0" w:color="000000"/>
            </w:tcBorders>
          </w:tcPr>
          <w:p w14:paraId="0EAA98C4" w14:textId="77777777" w:rsidR="005D6281" w:rsidRDefault="004566DF" w:rsidP="005D6281">
            <w:pPr>
              <w:jc w:val="center"/>
              <w:rPr>
                <w:rFonts w:eastAsia="微软雅黑"/>
                <w:lang w:eastAsia="zh-CN"/>
              </w:rPr>
            </w:pPr>
            <w:r>
              <w:rPr>
                <w:rFonts w:eastAsia="微软雅黑" w:hint="eastAsia"/>
                <w:lang w:eastAsia="zh-CN"/>
              </w:rPr>
              <w:t>H</w:t>
            </w:r>
            <w:r>
              <w:rPr>
                <w:rFonts w:eastAsia="微软雅黑"/>
                <w:lang w:eastAsia="zh-CN"/>
              </w:rPr>
              <w:t>uawei, HiSilicon</w:t>
            </w:r>
          </w:p>
        </w:tc>
        <w:tc>
          <w:tcPr>
            <w:tcW w:w="7220" w:type="dxa"/>
            <w:tcBorders>
              <w:top w:val="single" w:sz="4" w:space="0" w:color="000000"/>
              <w:left w:val="single" w:sz="4" w:space="0" w:color="000000"/>
              <w:bottom w:val="single" w:sz="4" w:space="0" w:color="000000"/>
              <w:right w:val="single" w:sz="4" w:space="0" w:color="000000"/>
            </w:tcBorders>
          </w:tcPr>
          <w:p w14:paraId="31D99A08" w14:textId="343EC694" w:rsidR="005D6281" w:rsidRDefault="004566DF" w:rsidP="005D6281">
            <w:pPr>
              <w:rPr>
                <w:rFonts w:eastAsia="微软雅黑"/>
                <w:lang w:eastAsia="zh-CN"/>
              </w:rPr>
            </w:pPr>
            <w:r>
              <w:rPr>
                <w:rFonts w:eastAsia="微软雅黑" w:hint="eastAsia"/>
                <w:lang w:eastAsia="zh-CN"/>
              </w:rPr>
              <w:t>W</w:t>
            </w:r>
            <w:r>
              <w:rPr>
                <w:rFonts w:eastAsia="微软雅黑"/>
                <w:lang w:eastAsia="zh-CN"/>
              </w:rPr>
              <w:t xml:space="preserve">e don’t support the proposal. </w:t>
            </w:r>
          </w:p>
          <w:p w14:paraId="41B33FD1" w14:textId="77777777" w:rsidR="005D6281" w:rsidRDefault="004566DF" w:rsidP="005D6281">
            <w:pPr>
              <w:rPr>
                <w:rFonts w:eastAsiaTheme="minorEastAsia"/>
              </w:rPr>
            </w:pPr>
            <w:r>
              <w:rPr>
                <w:rFonts w:eastAsia="微软雅黑" w:hint="eastAsia"/>
                <w:lang w:eastAsia="zh-CN"/>
              </w:rPr>
              <w:t>A</w:t>
            </w:r>
            <w:r>
              <w:rPr>
                <w:rFonts w:eastAsia="微软雅黑"/>
                <w:lang w:eastAsia="zh-CN"/>
              </w:rPr>
              <w:t xml:space="preserve">s discussed in the last online session, it was commented that this can be done by UE implementation and there is no specification impact. Hence, it is not clear to us why we need to have a conclusion without any specification impact. </w:t>
            </w:r>
          </w:p>
        </w:tc>
      </w:tr>
      <w:tr w:rsidR="004070F1" w14:paraId="6F7423E2" w14:textId="77777777">
        <w:tc>
          <w:tcPr>
            <w:tcW w:w="1840" w:type="dxa"/>
            <w:tcBorders>
              <w:top w:val="single" w:sz="4" w:space="0" w:color="000000"/>
              <w:left w:val="single" w:sz="4" w:space="0" w:color="000000"/>
              <w:bottom w:val="single" w:sz="4" w:space="0" w:color="000000"/>
              <w:right w:val="single" w:sz="4" w:space="0" w:color="000000"/>
            </w:tcBorders>
          </w:tcPr>
          <w:p w14:paraId="7F57F231" w14:textId="77777777" w:rsidR="004070F1" w:rsidRDefault="004070F1" w:rsidP="004070F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BF34A3E" w14:textId="77777777" w:rsidR="004070F1" w:rsidRDefault="004070F1" w:rsidP="004070F1">
            <w:pPr>
              <w:rPr>
                <w:rFonts w:eastAsia="微软雅黑"/>
                <w:lang w:eastAsia="zh-CN"/>
              </w:rPr>
            </w:pPr>
          </w:p>
        </w:tc>
      </w:tr>
      <w:tr w:rsidR="004070F1" w14:paraId="44CDBD11" w14:textId="77777777">
        <w:tc>
          <w:tcPr>
            <w:tcW w:w="1840" w:type="dxa"/>
            <w:tcBorders>
              <w:top w:val="single" w:sz="4" w:space="0" w:color="000000"/>
              <w:left w:val="single" w:sz="4" w:space="0" w:color="000000"/>
              <w:bottom w:val="single" w:sz="4" w:space="0" w:color="000000"/>
              <w:right w:val="single" w:sz="4" w:space="0" w:color="000000"/>
            </w:tcBorders>
          </w:tcPr>
          <w:p w14:paraId="55917C94" w14:textId="77777777" w:rsidR="004070F1" w:rsidRDefault="004070F1" w:rsidP="004070F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9650DC3" w14:textId="77777777" w:rsidR="004070F1" w:rsidRDefault="004070F1" w:rsidP="004070F1">
            <w:pPr>
              <w:rPr>
                <w:rFonts w:eastAsia="微软雅黑"/>
              </w:rPr>
            </w:pPr>
          </w:p>
        </w:tc>
      </w:tr>
      <w:tr w:rsidR="004070F1" w14:paraId="7A9B0E75" w14:textId="77777777">
        <w:tc>
          <w:tcPr>
            <w:tcW w:w="1840" w:type="dxa"/>
            <w:tcBorders>
              <w:top w:val="single" w:sz="4" w:space="0" w:color="000000"/>
              <w:left w:val="single" w:sz="4" w:space="0" w:color="000000"/>
              <w:bottom w:val="single" w:sz="4" w:space="0" w:color="000000"/>
              <w:right w:val="single" w:sz="4" w:space="0" w:color="000000"/>
            </w:tcBorders>
          </w:tcPr>
          <w:p w14:paraId="23DB1D1A" w14:textId="77777777" w:rsidR="004070F1" w:rsidRDefault="004070F1" w:rsidP="004070F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7F845D0" w14:textId="77777777" w:rsidR="004070F1" w:rsidRDefault="004070F1" w:rsidP="004070F1">
            <w:pPr>
              <w:rPr>
                <w:rFonts w:eastAsia="微软雅黑"/>
                <w:lang w:eastAsia="zh-CN"/>
              </w:rPr>
            </w:pPr>
          </w:p>
        </w:tc>
      </w:tr>
    </w:tbl>
    <w:p w14:paraId="29868CCD" w14:textId="77777777" w:rsidR="006A64B1" w:rsidRDefault="006A64B1">
      <w:pPr>
        <w:rPr>
          <w:rFonts w:eastAsiaTheme="minorEastAsia"/>
          <w:lang w:eastAsia="zh-CN"/>
        </w:rPr>
      </w:pPr>
    </w:p>
    <w:p w14:paraId="29D45656" w14:textId="77777777" w:rsidR="006A64B1" w:rsidRDefault="006A64B1">
      <w:pPr>
        <w:rPr>
          <w:rFonts w:eastAsiaTheme="minorEastAsia"/>
          <w:lang w:eastAsia="zh-CN"/>
        </w:rPr>
      </w:pPr>
    </w:p>
    <w:p w14:paraId="5200EE1E" w14:textId="77777777" w:rsidR="006A64B1" w:rsidRDefault="000A17AD">
      <w:pPr>
        <w:pStyle w:val="1"/>
        <w:numPr>
          <w:ilvl w:val="0"/>
          <w:numId w:val="1"/>
        </w:numPr>
        <w:spacing w:before="240"/>
        <w:rPr>
          <w:lang w:val="en-US"/>
        </w:rPr>
      </w:pPr>
      <w:r>
        <w:rPr>
          <w:lang w:val="en-US"/>
        </w:rPr>
        <w:t>Contact person</w:t>
      </w:r>
    </w:p>
    <w:p w14:paraId="08BBDCAE" w14:textId="77777777" w:rsidR="006A64B1" w:rsidRDefault="000A17AD">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
        <w:tblW w:w="9060" w:type="dxa"/>
        <w:tblLook w:val="04A0" w:firstRow="1" w:lastRow="0" w:firstColumn="1" w:lastColumn="0" w:noHBand="0" w:noVBand="1"/>
      </w:tblPr>
      <w:tblGrid>
        <w:gridCol w:w="2130"/>
        <w:gridCol w:w="2872"/>
        <w:gridCol w:w="4058"/>
      </w:tblGrid>
      <w:tr w:rsidR="006A64B1" w14:paraId="10D29CA3" w14:textId="77777777">
        <w:tc>
          <w:tcPr>
            <w:tcW w:w="2130" w:type="dxa"/>
          </w:tcPr>
          <w:p w14:paraId="2A0DA247" w14:textId="77777777" w:rsidR="006A64B1" w:rsidRDefault="000A17AD">
            <w:pPr>
              <w:spacing w:after="120"/>
              <w:jc w:val="center"/>
              <w:rPr>
                <w:rFonts w:eastAsiaTheme="minorEastAsia"/>
                <w:b/>
                <w:lang w:val="zh-CN" w:eastAsia="zh-CN"/>
              </w:rPr>
            </w:pPr>
            <w:r>
              <w:rPr>
                <w:rFonts w:eastAsiaTheme="minorEastAsia"/>
                <w:b/>
                <w:lang w:val="zh-CN" w:eastAsia="zh-CN"/>
              </w:rPr>
              <w:t>Company</w:t>
            </w:r>
          </w:p>
        </w:tc>
        <w:tc>
          <w:tcPr>
            <w:tcW w:w="2872" w:type="dxa"/>
          </w:tcPr>
          <w:p w14:paraId="681757EE" w14:textId="77777777" w:rsidR="006A64B1" w:rsidRDefault="000A17AD">
            <w:pPr>
              <w:spacing w:after="120"/>
              <w:jc w:val="center"/>
              <w:rPr>
                <w:rFonts w:eastAsiaTheme="minorEastAsia"/>
                <w:b/>
                <w:lang w:val="zh-CN" w:eastAsia="zh-CN"/>
              </w:rPr>
            </w:pPr>
            <w:r>
              <w:rPr>
                <w:rFonts w:eastAsiaTheme="minorEastAsia"/>
                <w:b/>
                <w:lang w:val="zh-CN" w:eastAsia="zh-CN"/>
              </w:rPr>
              <w:t>Name</w:t>
            </w:r>
          </w:p>
        </w:tc>
        <w:tc>
          <w:tcPr>
            <w:tcW w:w="4058" w:type="dxa"/>
          </w:tcPr>
          <w:p w14:paraId="62953301" w14:textId="77777777" w:rsidR="006A64B1" w:rsidRDefault="000A17AD">
            <w:pPr>
              <w:spacing w:after="120"/>
              <w:jc w:val="center"/>
              <w:rPr>
                <w:rFonts w:eastAsiaTheme="minorEastAsia"/>
                <w:b/>
                <w:lang w:val="zh-CN" w:eastAsia="zh-CN"/>
              </w:rPr>
            </w:pPr>
            <w:r>
              <w:rPr>
                <w:rFonts w:eastAsiaTheme="minorEastAsia"/>
                <w:b/>
                <w:lang w:val="zh-CN" w:eastAsia="zh-CN"/>
              </w:rPr>
              <w:t>Email address</w:t>
            </w:r>
          </w:p>
        </w:tc>
      </w:tr>
      <w:tr w:rsidR="006A64B1" w14:paraId="58CE178E" w14:textId="77777777">
        <w:tc>
          <w:tcPr>
            <w:tcW w:w="2130" w:type="dxa"/>
          </w:tcPr>
          <w:p w14:paraId="7ACFC292" w14:textId="77777777" w:rsidR="006A64B1" w:rsidRDefault="000A17AD">
            <w:pPr>
              <w:spacing w:after="120"/>
              <w:jc w:val="center"/>
              <w:rPr>
                <w:rFonts w:eastAsiaTheme="minorEastAsia"/>
                <w:lang w:val="en-GB" w:eastAsia="zh-CN"/>
              </w:rPr>
            </w:pPr>
            <w:r>
              <w:rPr>
                <w:rFonts w:eastAsiaTheme="minorEastAsia"/>
                <w:lang w:val="en-GB" w:eastAsia="zh-CN"/>
              </w:rPr>
              <w:t>Sony</w:t>
            </w:r>
          </w:p>
        </w:tc>
        <w:tc>
          <w:tcPr>
            <w:tcW w:w="2872" w:type="dxa"/>
            <w:vAlign w:val="center"/>
          </w:tcPr>
          <w:p w14:paraId="0F68656F" w14:textId="77777777" w:rsidR="006A64B1" w:rsidRDefault="000A17AD">
            <w:pPr>
              <w:spacing w:after="120"/>
              <w:jc w:val="center"/>
              <w:rPr>
                <w:rFonts w:eastAsiaTheme="minorEastAsia"/>
                <w:lang w:val="en-GB" w:eastAsia="zh-CN"/>
              </w:rPr>
            </w:pPr>
            <w:r>
              <w:rPr>
                <w:rFonts w:eastAsiaTheme="minorEastAsia"/>
                <w:lang w:val="en-GB" w:eastAsia="zh-CN"/>
              </w:rPr>
              <w:t xml:space="preserve">Shin </w:t>
            </w:r>
            <w:proofErr w:type="spellStart"/>
            <w:r>
              <w:rPr>
                <w:rFonts w:eastAsiaTheme="minorEastAsia"/>
                <w:lang w:val="en-GB" w:eastAsia="zh-CN"/>
              </w:rPr>
              <w:t>Horng</w:t>
            </w:r>
            <w:proofErr w:type="spellEnd"/>
            <w:r>
              <w:rPr>
                <w:rFonts w:eastAsiaTheme="minorEastAsia"/>
                <w:lang w:val="en-GB" w:eastAsia="zh-CN"/>
              </w:rPr>
              <w:t xml:space="preserve"> Wong</w:t>
            </w:r>
          </w:p>
        </w:tc>
        <w:tc>
          <w:tcPr>
            <w:tcW w:w="4058" w:type="dxa"/>
            <w:vAlign w:val="center"/>
          </w:tcPr>
          <w:p w14:paraId="330819AF" w14:textId="77777777" w:rsidR="006A64B1" w:rsidRDefault="000A17AD">
            <w:pPr>
              <w:spacing w:after="120"/>
              <w:jc w:val="center"/>
              <w:rPr>
                <w:rFonts w:eastAsiaTheme="minorEastAsia"/>
                <w:lang w:val="en-GB" w:eastAsia="zh-CN"/>
              </w:rPr>
            </w:pPr>
            <w:r>
              <w:rPr>
                <w:rFonts w:eastAsiaTheme="minorEastAsia"/>
                <w:lang w:val="en-GB" w:eastAsia="zh-CN"/>
              </w:rPr>
              <w:t>shinhorng.wong@sony.com</w:t>
            </w:r>
          </w:p>
        </w:tc>
      </w:tr>
      <w:tr w:rsidR="006A64B1" w14:paraId="71C8A936" w14:textId="77777777">
        <w:tc>
          <w:tcPr>
            <w:tcW w:w="2130" w:type="dxa"/>
          </w:tcPr>
          <w:p w14:paraId="756A7946" w14:textId="77777777" w:rsidR="006A64B1" w:rsidRDefault="000A17AD">
            <w:pPr>
              <w:spacing w:after="120"/>
              <w:jc w:val="center"/>
              <w:rPr>
                <w:rFonts w:eastAsiaTheme="minorEastAsia"/>
                <w:lang w:eastAsia="zh-CN"/>
              </w:rPr>
            </w:pPr>
            <w:proofErr w:type="spellStart"/>
            <w:r>
              <w:rPr>
                <w:rFonts w:eastAsiaTheme="minorEastAsia"/>
                <w:lang w:eastAsia="zh-CN"/>
              </w:rPr>
              <w:t>InterDigital</w:t>
            </w:r>
            <w:proofErr w:type="spellEnd"/>
          </w:p>
        </w:tc>
        <w:tc>
          <w:tcPr>
            <w:tcW w:w="2872" w:type="dxa"/>
            <w:vAlign w:val="center"/>
          </w:tcPr>
          <w:p w14:paraId="10BB78B4" w14:textId="77777777" w:rsidR="006A64B1" w:rsidRDefault="000A17AD">
            <w:pPr>
              <w:spacing w:after="120"/>
              <w:jc w:val="center"/>
              <w:rPr>
                <w:rFonts w:eastAsiaTheme="minorEastAsia"/>
                <w:lang w:eastAsia="zh-CN"/>
              </w:rPr>
            </w:pPr>
            <w:r>
              <w:rPr>
                <w:rFonts w:eastAsiaTheme="minorEastAsia"/>
                <w:lang w:eastAsia="zh-CN"/>
              </w:rPr>
              <w:t>Jonghyun Park</w:t>
            </w:r>
          </w:p>
        </w:tc>
        <w:tc>
          <w:tcPr>
            <w:tcW w:w="4058" w:type="dxa"/>
            <w:vAlign w:val="center"/>
          </w:tcPr>
          <w:p w14:paraId="0312580D" w14:textId="77777777" w:rsidR="006A64B1" w:rsidRDefault="000A17AD">
            <w:pPr>
              <w:spacing w:after="120"/>
              <w:jc w:val="center"/>
              <w:rPr>
                <w:rFonts w:eastAsiaTheme="minorEastAsia"/>
                <w:lang w:eastAsia="zh-CN"/>
              </w:rPr>
            </w:pPr>
            <w:r>
              <w:rPr>
                <w:rFonts w:eastAsiaTheme="minorEastAsia"/>
                <w:lang w:eastAsia="zh-CN"/>
              </w:rPr>
              <w:t>jonghyun.park@interdigital.com</w:t>
            </w:r>
          </w:p>
        </w:tc>
      </w:tr>
      <w:tr w:rsidR="006A64B1" w14:paraId="7170A302" w14:textId="77777777">
        <w:tc>
          <w:tcPr>
            <w:tcW w:w="2130" w:type="dxa"/>
          </w:tcPr>
          <w:p w14:paraId="3A106931" w14:textId="77777777" w:rsidR="006A64B1" w:rsidRDefault="000A17AD">
            <w:pPr>
              <w:spacing w:after="120"/>
              <w:jc w:val="center"/>
              <w:rPr>
                <w:rFonts w:eastAsiaTheme="minorEastAsia"/>
                <w:lang w:val="zh-CN" w:eastAsia="zh-CN"/>
              </w:rPr>
            </w:pPr>
            <w:r>
              <w:rPr>
                <w:rFonts w:eastAsiaTheme="minorEastAsia"/>
                <w:lang w:val="zh-CN" w:eastAsia="zh-CN"/>
              </w:rPr>
              <w:t>Sharp</w:t>
            </w:r>
          </w:p>
        </w:tc>
        <w:tc>
          <w:tcPr>
            <w:tcW w:w="2872" w:type="dxa"/>
            <w:vAlign w:val="center"/>
          </w:tcPr>
          <w:p w14:paraId="22A04ED9" w14:textId="77777777" w:rsidR="006A64B1" w:rsidRDefault="000A17AD">
            <w:pPr>
              <w:spacing w:after="120"/>
              <w:jc w:val="center"/>
              <w:rPr>
                <w:rFonts w:eastAsiaTheme="minorEastAsia"/>
                <w:lang w:val="zh-CN" w:eastAsia="zh-CN"/>
              </w:rPr>
            </w:pPr>
            <w:r>
              <w:rPr>
                <w:rFonts w:eastAsiaTheme="minorEastAsia"/>
                <w:lang w:val="zh-CN" w:eastAsia="zh-CN"/>
              </w:rPr>
              <w:t>Tomoki Yoshimura</w:t>
            </w:r>
          </w:p>
        </w:tc>
        <w:tc>
          <w:tcPr>
            <w:tcW w:w="4058" w:type="dxa"/>
            <w:vAlign w:val="center"/>
          </w:tcPr>
          <w:p w14:paraId="7AFDB0B2" w14:textId="77777777" w:rsidR="006A64B1" w:rsidRDefault="000A17AD">
            <w:pPr>
              <w:spacing w:after="120"/>
              <w:jc w:val="center"/>
              <w:rPr>
                <w:rFonts w:eastAsiaTheme="minorEastAsia"/>
                <w:lang w:val="zh-CN" w:eastAsia="zh-CN"/>
              </w:rPr>
            </w:pPr>
            <w:r>
              <w:rPr>
                <w:rFonts w:eastAsiaTheme="minorEastAsia"/>
                <w:lang w:val="zh-CN" w:eastAsia="zh-CN"/>
              </w:rPr>
              <w:t>yoshimurat@sharplabs.com</w:t>
            </w:r>
          </w:p>
        </w:tc>
      </w:tr>
      <w:tr w:rsidR="006A64B1" w14:paraId="7839684A" w14:textId="77777777">
        <w:tc>
          <w:tcPr>
            <w:tcW w:w="2130" w:type="dxa"/>
          </w:tcPr>
          <w:p w14:paraId="092A77CB" w14:textId="77777777" w:rsidR="006A64B1" w:rsidRDefault="000A17AD">
            <w:pPr>
              <w:spacing w:after="120"/>
              <w:jc w:val="center"/>
              <w:rPr>
                <w:rFonts w:eastAsiaTheme="minorEastAsia"/>
                <w:lang w:val="zh-CN" w:eastAsia="zh-CN"/>
              </w:rPr>
            </w:pPr>
            <w:r>
              <w:rPr>
                <w:rFonts w:eastAsiaTheme="minorEastAsia"/>
                <w:lang w:eastAsia="zh-CN"/>
              </w:rPr>
              <w:t>Qualcomm</w:t>
            </w:r>
          </w:p>
        </w:tc>
        <w:tc>
          <w:tcPr>
            <w:tcW w:w="2872" w:type="dxa"/>
            <w:vAlign w:val="center"/>
          </w:tcPr>
          <w:p w14:paraId="3D426829" w14:textId="77777777" w:rsidR="006A64B1" w:rsidRDefault="000A17AD">
            <w:pPr>
              <w:spacing w:after="120"/>
              <w:jc w:val="center"/>
              <w:rPr>
                <w:rFonts w:eastAsiaTheme="minorEastAsia"/>
                <w:lang w:val="zh-CN" w:eastAsia="zh-CN"/>
              </w:rPr>
            </w:pPr>
            <w:r>
              <w:rPr>
                <w:rFonts w:eastAsiaTheme="minorEastAsia"/>
                <w:lang w:eastAsia="zh-CN"/>
              </w:rPr>
              <w:t>Muhammad Abdelghaffar</w:t>
            </w:r>
          </w:p>
        </w:tc>
        <w:tc>
          <w:tcPr>
            <w:tcW w:w="4058" w:type="dxa"/>
            <w:vAlign w:val="center"/>
          </w:tcPr>
          <w:p w14:paraId="37A2B653" w14:textId="77777777" w:rsidR="006A64B1" w:rsidRDefault="000A17AD">
            <w:pPr>
              <w:spacing w:after="120"/>
              <w:jc w:val="center"/>
              <w:rPr>
                <w:rFonts w:eastAsiaTheme="minorEastAsia"/>
                <w:lang w:val="zh-CN" w:eastAsia="zh-CN"/>
              </w:rPr>
            </w:pPr>
            <w:r>
              <w:rPr>
                <w:rFonts w:eastAsiaTheme="minorEastAsia"/>
                <w:lang w:eastAsia="zh-CN"/>
              </w:rPr>
              <w:t>mabdelgh@qti.qualcomm.com</w:t>
            </w:r>
          </w:p>
        </w:tc>
      </w:tr>
      <w:tr w:rsidR="006A64B1" w14:paraId="25D99853" w14:textId="77777777">
        <w:tc>
          <w:tcPr>
            <w:tcW w:w="2130" w:type="dxa"/>
          </w:tcPr>
          <w:p w14:paraId="4D62CC6D" w14:textId="77777777" w:rsidR="006A64B1" w:rsidRDefault="000A17AD">
            <w:pPr>
              <w:spacing w:after="120"/>
              <w:jc w:val="center"/>
              <w:rPr>
                <w:rFonts w:eastAsiaTheme="minorEastAsia"/>
                <w:lang w:val="zh-CN" w:eastAsia="zh-CN"/>
              </w:rPr>
            </w:pPr>
            <w:r>
              <w:rPr>
                <w:rFonts w:eastAsiaTheme="minorEastAsia"/>
                <w:lang w:val="zh-CN" w:eastAsia="zh-CN"/>
              </w:rPr>
              <w:t>New H3C</w:t>
            </w:r>
          </w:p>
        </w:tc>
        <w:tc>
          <w:tcPr>
            <w:tcW w:w="2872" w:type="dxa"/>
            <w:vAlign w:val="center"/>
          </w:tcPr>
          <w:p w14:paraId="62496104" w14:textId="77777777" w:rsidR="006A64B1" w:rsidRDefault="000A17AD">
            <w:pPr>
              <w:spacing w:after="120"/>
              <w:jc w:val="center"/>
              <w:rPr>
                <w:rFonts w:eastAsiaTheme="minorEastAsia"/>
                <w:lang w:val="zh-CN" w:eastAsia="zh-CN"/>
              </w:rPr>
            </w:pPr>
            <w:r>
              <w:rPr>
                <w:rFonts w:eastAsiaTheme="minorEastAsia"/>
                <w:lang w:val="zh-CN" w:eastAsia="zh-CN"/>
              </w:rPr>
              <w:t>Lei Zhou</w:t>
            </w:r>
          </w:p>
        </w:tc>
        <w:tc>
          <w:tcPr>
            <w:tcW w:w="4058" w:type="dxa"/>
            <w:vAlign w:val="center"/>
          </w:tcPr>
          <w:p w14:paraId="341BB41D" w14:textId="77777777" w:rsidR="006A64B1" w:rsidRDefault="000A17AD">
            <w:pPr>
              <w:spacing w:after="120"/>
              <w:jc w:val="center"/>
              <w:rPr>
                <w:rFonts w:eastAsiaTheme="minorEastAsia"/>
                <w:lang w:val="zh-CN" w:eastAsia="zh-CN"/>
              </w:rPr>
            </w:pPr>
            <w:r>
              <w:rPr>
                <w:rFonts w:eastAsiaTheme="minorEastAsia"/>
                <w:lang w:val="zh-CN" w:eastAsia="zh-CN"/>
              </w:rPr>
              <w:t>zhou.leih@h3c.com</w:t>
            </w:r>
          </w:p>
        </w:tc>
      </w:tr>
      <w:tr w:rsidR="006A64B1" w14:paraId="3ACE92D1" w14:textId="77777777">
        <w:tc>
          <w:tcPr>
            <w:tcW w:w="2130" w:type="dxa"/>
          </w:tcPr>
          <w:p w14:paraId="27B56F30" w14:textId="77777777" w:rsidR="006A64B1" w:rsidRDefault="000A17AD">
            <w:pPr>
              <w:spacing w:after="120"/>
              <w:jc w:val="center"/>
              <w:rPr>
                <w:rFonts w:eastAsiaTheme="minorEastAsia"/>
                <w:lang w:val="zh-CN" w:eastAsia="zh-CN"/>
              </w:rPr>
            </w:pPr>
            <w:r>
              <w:rPr>
                <w:rFonts w:eastAsiaTheme="minorEastAsia"/>
                <w:lang w:val="zh-CN" w:eastAsia="zh-CN"/>
              </w:rPr>
              <w:t>New H3C</w:t>
            </w:r>
          </w:p>
        </w:tc>
        <w:tc>
          <w:tcPr>
            <w:tcW w:w="2872" w:type="dxa"/>
            <w:vAlign w:val="center"/>
          </w:tcPr>
          <w:p w14:paraId="76773F67" w14:textId="77777777" w:rsidR="006A64B1" w:rsidRDefault="000A17AD">
            <w:pPr>
              <w:spacing w:after="120"/>
              <w:jc w:val="center"/>
              <w:rPr>
                <w:rFonts w:eastAsiaTheme="minorEastAsia"/>
                <w:lang w:val="zh-CN" w:eastAsia="zh-CN"/>
              </w:rPr>
            </w:pPr>
            <w:r>
              <w:rPr>
                <w:rFonts w:eastAsiaTheme="minorEastAsia"/>
                <w:lang w:val="zh-CN" w:eastAsia="zh-CN"/>
              </w:rPr>
              <w:t>Lei Kong</w:t>
            </w:r>
          </w:p>
        </w:tc>
        <w:tc>
          <w:tcPr>
            <w:tcW w:w="4058" w:type="dxa"/>
            <w:vAlign w:val="center"/>
          </w:tcPr>
          <w:p w14:paraId="57C850BF" w14:textId="77777777" w:rsidR="006A64B1" w:rsidRDefault="000A17AD">
            <w:pPr>
              <w:spacing w:after="120"/>
              <w:jc w:val="center"/>
              <w:rPr>
                <w:rFonts w:eastAsiaTheme="minorEastAsia"/>
                <w:lang w:val="zh-CN" w:eastAsia="zh-CN"/>
              </w:rPr>
            </w:pPr>
            <w:r>
              <w:rPr>
                <w:rFonts w:eastAsiaTheme="minorEastAsia"/>
                <w:lang w:val="zh-CN" w:eastAsia="zh-CN"/>
              </w:rPr>
              <w:t>Kong.lei@h3c.com</w:t>
            </w:r>
          </w:p>
        </w:tc>
      </w:tr>
      <w:tr w:rsidR="006A64B1" w14:paraId="40D45C48" w14:textId="77777777">
        <w:tc>
          <w:tcPr>
            <w:tcW w:w="2130" w:type="dxa"/>
          </w:tcPr>
          <w:p w14:paraId="21E33731" w14:textId="77777777" w:rsidR="006A64B1" w:rsidRDefault="000A17AD">
            <w:pPr>
              <w:spacing w:after="120"/>
              <w:jc w:val="center"/>
              <w:rPr>
                <w:rFonts w:eastAsiaTheme="minorEastAsia"/>
                <w:lang w:val="zh-CN" w:eastAsia="zh-CN"/>
              </w:rPr>
            </w:pPr>
            <w:r>
              <w:rPr>
                <w:rFonts w:eastAsiaTheme="minorEastAsia"/>
                <w:lang w:val="zh-CN" w:eastAsia="zh-CN"/>
              </w:rPr>
              <w:t>vivo</w:t>
            </w:r>
          </w:p>
        </w:tc>
        <w:tc>
          <w:tcPr>
            <w:tcW w:w="2872" w:type="dxa"/>
            <w:vAlign w:val="center"/>
          </w:tcPr>
          <w:p w14:paraId="24C90F6B" w14:textId="77777777" w:rsidR="006A64B1" w:rsidRDefault="000A17AD">
            <w:pPr>
              <w:spacing w:after="120"/>
              <w:jc w:val="center"/>
              <w:rPr>
                <w:rFonts w:eastAsiaTheme="minorEastAsia"/>
                <w:lang w:val="zh-CN" w:eastAsia="zh-CN"/>
              </w:rPr>
            </w:pPr>
            <w:r>
              <w:rPr>
                <w:rFonts w:eastAsiaTheme="minorEastAsia"/>
                <w:lang w:val="zh-CN" w:eastAsia="zh-CN"/>
              </w:rPr>
              <w:t>Lihui Wang</w:t>
            </w:r>
          </w:p>
        </w:tc>
        <w:tc>
          <w:tcPr>
            <w:tcW w:w="4058" w:type="dxa"/>
            <w:vAlign w:val="center"/>
          </w:tcPr>
          <w:p w14:paraId="506153B0" w14:textId="77777777" w:rsidR="006A64B1" w:rsidRDefault="000A17AD">
            <w:pPr>
              <w:spacing w:after="120"/>
              <w:jc w:val="center"/>
              <w:rPr>
                <w:rFonts w:eastAsiaTheme="minorEastAsia"/>
                <w:lang w:val="zh-CN" w:eastAsia="zh-CN"/>
              </w:rPr>
            </w:pPr>
            <w:r>
              <w:rPr>
                <w:rFonts w:eastAsiaTheme="minorEastAsia"/>
                <w:lang w:val="zh-CN" w:eastAsia="zh-CN"/>
              </w:rPr>
              <w:t>wanglihui@vivo.com</w:t>
            </w:r>
          </w:p>
        </w:tc>
      </w:tr>
      <w:tr w:rsidR="006A64B1" w14:paraId="11B8226A" w14:textId="77777777">
        <w:tc>
          <w:tcPr>
            <w:tcW w:w="2130" w:type="dxa"/>
          </w:tcPr>
          <w:p w14:paraId="2DE50BBA" w14:textId="77777777" w:rsidR="006A64B1" w:rsidRDefault="000A17AD">
            <w:pPr>
              <w:spacing w:after="120"/>
              <w:jc w:val="center"/>
              <w:rPr>
                <w:rFonts w:eastAsiaTheme="minorEastAsia"/>
                <w:lang w:val="en-GB" w:eastAsia="zh-CN"/>
              </w:rPr>
            </w:pPr>
            <w:r>
              <w:rPr>
                <w:rFonts w:eastAsiaTheme="minorEastAsia"/>
                <w:lang w:val="en-GB" w:eastAsia="zh-CN"/>
              </w:rPr>
              <w:t>NEC</w:t>
            </w:r>
          </w:p>
        </w:tc>
        <w:tc>
          <w:tcPr>
            <w:tcW w:w="2872" w:type="dxa"/>
            <w:vAlign w:val="center"/>
          </w:tcPr>
          <w:p w14:paraId="46FFA2AE" w14:textId="77777777" w:rsidR="006A64B1" w:rsidRDefault="000A17AD">
            <w:pPr>
              <w:spacing w:after="120"/>
              <w:jc w:val="center"/>
              <w:rPr>
                <w:rFonts w:eastAsiaTheme="minorEastAsia"/>
                <w:lang w:val="en-GB" w:eastAsia="zh-CN"/>
              </w:rPr>
            </w:pPr>
            <w:proofErr w:type="spellStart"/>
            <w:r>
              <w:rPr>
                <w:rFonts w:eastAsiaTheme="minorEastAsia"/>
                <w:lang w:val="en-GB" w:eastAsia="zh-CN"/>
              </w:rPr>
              <w:t>Pravjyot</w:t>
            </w:r>
            <w:proofErr w:type="spellEnd"/>
            <w:r>
              <w:rPr>
                <w:rFonts w:eastAsiaTheme="minorEastAsia"/>
                <w:lang w:val="en-GB" w:eastAsia="zh-CN"/>
              </w:rPr>
              <w:t xml:space="preserve"> Singh </w:t>
            </w:r>
            <w:proofErr w:type="spellStart"/>
            <w:r>
              <w:rPr>
                <w:rFonts w:eastAsiaTheme="minorEastAsia"/>
                <w:lang w:val="en-GB" w:eastAsia="zh-CN"/>
              </w:rPr>
              <w:t>Deogun</w:t>
            </w:r>
            <w:proofErr w:type="spellEnd"/>
          </w:p>
          <w:p w14:paraId="5810CB52" w14:textId="77777777" w:rsidR="006A64B1" w:rsidRDefault="000A17AD">
            <w:pPr>
              <w:spacing w:after="120"/>
              <w:jc w:val="center"/>
              <w:rPr>
                <w:rFonts w:eastAsiaTheme="minorEastAsia"/>
                <w:lang w:val="en-GB" w:eastAsia="zh-CN"/>
              </w:rPr>
            </w:pPr>
            <w:r>
              <w:rPr>
                <w:rFonts w:eastAsiaTheme="minorEastAsia"/>
                <w:lang w:val="en-GB" w:eastAsia="zh-CN"/>
              </w:rPr>
              <w:t xml:space="preserve">Li </w:t>
            </w:r>
            <w:proofErr w:type="spellStart"/>
            <w:r>
              <w:rPr>
                <w:rFonts w:eastAsiaTheme="minorEastAsia"/>
                <w:lang w:val="en-GB" w:eastAsia="zh-CN"/>
              </w:rPr>
              <w:t>Xincai</w:t>
            </w:r>
            <w:proofErr w:type="spellEnd"/>
          </w:p>
        </w:tc>
        <w:tc>
          <w:tcPr>
            <w:tcW w:w="4058" w:type="dxa"/>
            <w:vAlign w:val="center"/>
          </w:tcPr>
          <w:p w14:paraId="1754E807" w14:textId="77777777" w:rsidR="006A64B1" w:rsidRDefault="005D6281">
            <w:pPr>
              <w:spacing w:after="120"/>
              <w:jc w:val="center"/>
              <w:rPr>
                <w:rFonts w:eastAsiaTheme="minorEastAsia"/>
                <w:lang w:val="en-GB" w:eastAsia="zh-CN"/>
              </w:rPr>
            </w:pPr>
            <w:hyperlink r:id="rId31">
              <w:r w:rsidR="000A17AD">
                <w:rPr>
                  <w:rStyle w:val="af3"/>
                  <w:rFonts w:eastAsiaTheme="minorEastAsia"/>
                  <w:lang w:val="en-GB" w:eastAsia="zh-CN"/>
                </w:rPr>
                <w:t>pravjyot.deogun@emea.nec.com</w:t>
              </w:r>
            </w:hyperlink>
          </w:p>
          <w:p w14:paraId="2F5602DA" w14:textId="77777777" w:rsidR="006A64B1" w:rsidRDefault="000A17AD">
            <w:pPr>
              <w:spacing w:after="120"/>
              <w:jc w:val="center"/>
              <w:rPr>
                <w:rFonts w:eastAsiaTheme="minorEastAsia"/>
                <w:lang w:val="en-GB" w:eastAsia="zh-CN"/>
              </w:rPr>
            </w:pPr>
            <w:r>
              <w:rPr>
                <w:rFonts w:eastAsiaTheme="minorEastAsia"/>
                <w:lang w:val="en-GB" w:eastAsia="zh-CN"/>
              </w:rPr>
              <w:t>li_xincai@nec.cn</w:t>
            </w:r>
          </w:p>
        </w:tc>
      </w:tr>
      <w:tr w:rsidR="006A64B1" w14:paraId="12BB053E" w14:textId="77777777">
        <w:tc>
          <w:tcPr>
            <w:tcW w:w="2130" w:type="dxa"/>
          </w:tcPr>
          <w:p w14:paraId="600CFF58" w14:textId="77777777" w:rsidR="006A64B1" w:rsidRDefault="000A17AD">
            <w:pPr>
              <w:spacing w:after="120"/>
              <w:jc w:val="center"/>
              <w:rPr>
                <w:rFonts w:eastAsiaTheme="minorEastAsia"/>
                <w:lang w:val="en-GB" w:eastAsia="zh-CN"/>
              </w:rPr>
            </w:pPr>
            <w:r>
              <w:rPr>
                <w:rFonts w:eastAsiaTheme="minorEastAsia"/>
                <w:lang w:val="en-GB" w:eastAsia="zh-CN"/>
              </w:rPr>
              <w:t>Xiaomi</w:t>
            </w:r>
          </w:p>
        </w:tc>
        <w:tc>
          <w:tcPr>
            <w:tcW w:w="2872" w:type="dxa"/>
            <w:vAlign w:val="center"/>
          </w:tcPr>
          <w:p w14:paraId="6DACADB4" w14:textId="77777777" w:rsidR="006A64B1" w:rsidRDefault="000A17AD">
            <w:pPr>
              <w:spacing w:after="120"/>
              <w:jc w:val="center"/>
              <w:rPr>
                <w:rFonts w:eastAsiaTheme="minorEastAsia"/>
                <w:lang w:val="en-GB" w:eastAsia="zh-CN"/>
              </w:rPr>
            </w:pPr>
            <w:r>
              <w:rPr>
                <w:rFonts w:eastAsiaTheme="minorEastAsia"/>
                <w:lang w:val="en-GB" w:eastAsia="zh-CN"/>
              </w:rPr>
              <w:t>Lei Wang</w:t>
            </w:r>
          </w:p>
        </w:tc>
        <w:tc>
          <w:tcPr>
            <w:tcW w:w="4058" w:type="dxa"/>
            <w:vAlign w:val="center"/>
          </w:tcPr>
          <w:p w14:paraId="1490D152" w14:textId="77777777" w:rsidR="006A64B1" w:rsidRDefault="000A17AD">
            <w:pPr>
              <w:spacing w:after="120"/>
              <w:jc w:val="center"/>
              <w:rPr>
                <w:rFonts w:eastAsiaTheme="minorEastAsia"/>
                <w:lang w:val="en-GB" w:eastAsia="zh-CN"/>
              </w:rPr>
            </w:pPr>
            <w:r>
              <w:rPr>
                <w:rFonts w:eastAsiaTheme="minorEastAsia"/>
                <w:lang w:val="en-GB" w:eastAsia="zh-CN"/>
              </w:rPr>
              <w:t>wanglei25@xiaomi.com</w:t>
            </w:r>
          </w:p>
        </w:tc>
      </w:tr>
      <w:tr w:rsidR="006A64B1" w14:paraId="3BDDC90D" w14:textId="77777777">
        <w:tc>
          <w:tcPr>
            <w:tcW w:w="2130" w:type="dxa"/>
          </w:tcPr>
          <w:p w14:paraId="2BC4D5D2" w14:textId="77777777" w:rsidR="006A64B1" w:rsidRDefault="000A17AD">
            <w:pPr>
              <w:spacing w:after="120"/>
              <w:jc w:val="center"/>
              <w:rPr>
                <w:rFonts w:eastAsiaTheme="minorEastAsia"/>
                <w:lang w:val="en-GB" w:eastAsia="zh-CN"/>
              </w:rPr>
            </w:pPr>
            <w:r>
              <w:rPr>
                <w:rFonts w:eastAsiaTheme="minorEastAsia"/>
                <w:lang w:eastAsia="zh-CN"/>
              </w:rPr>
              <w:t>OPPO</w:t>
            </w:r>
          </w:p>
        </w:tc>
        <w:tc>
          <w:tcPr>
            <w:tcW w:w="2872" w:type="dxa"/>
            <w:vAlign w:val="center"/>
          </w:tcPr>
          <w:p w14:paraId="394B98E7" w14:textId="77777777" w:rsidR="006A64B1" w:rsidRDefault="000A17AD">
            <w:pPr>
              <w:spacing w:after="120"/>
              <w:jc w:val="center"/>
              <w:rPr>
                <w:rFonts w:eastAsiaTheme="minorEastAsia"/>
                <w:lang w:val="en-GB" w:eastAsia="zh-CN"/>
              </w:rPr>
            </w:pPr>
            <w:r>
              <w:rPr>
                <w:rFonts w:eastAsiaTheme="minorEastAsia"/>
                <w:lang w:eastAsia="zh-CN"/>
              </w:rPr>
              <w:t>Wenfeng Zhang</w:t>
            </w:r>
          </w:p>
        </w:tc>
        <w:tc>
          <w:tcPr>
            <w:tcW w:w="4058" w:type="dxa"/>
            <w:vAlign w:val="center"/>
          </w:tcPr>
          <w:p w14:paraId="2435B7ED" w14:textId="77777777" w:rsidR="006A64B1" w:rsidRDefault="000A17AD">
            <w:pPr>
              <w:spacing w:after="120"/>
              <w:jc w:val="center"/>
              <w:rPr>
                <w:rFonts w:eastAsiaTheme="minorEastAsia"/>
                <w:lang w:val="en-GB" w:eastAsia="zh-CN"/>
              </w:rPr>
            </w:pPr>
            <w:r>
              <w:rPr>
                <w:rFonts w:eastAsiaTheme="minorEastAsia"/>
                <w:lang w:eastAsia="zh-CN"/>
              </w:rPr>
              <w:t>zhangwenfeng@oppo.com</w:t>
            </w:r>
          </w:p>
        </w:tc>
      </w:tr>
      <w:tr w:rsidR="006A64B1" w14:paraId="5B88A068" w14:textId="77777777">
        <w:tc>
          <w:tcPr>
            <w:tcW w:w="2130" w:type="dxa"/>
          </w:tcPr>
          <w:p w14:paraId="4676DC47" w14:textId="77777777" w:rsidR="006A64B1" w:rsidRDefault="000A17AD">
            <w:pPr>
              <w:spacing w:after="120"/>
              <w:jc w:val="center"/>
              <w:rPr>
                <w:rFonts w:eastAsiaTheme="minorEastAsia"/>
                <w:lang w:eastAsia="zh-CN"/>
              </w:rPr>
            </w:pPr>
            <w:r>
              <w:rPr>
                <w:rFonts w:eastAsiaTheme="minorEastAsia"/>
                <w:lang w:val="en-GB" w:eastAsia="zh-CN"/>
              </w:rPr>
              <w:t>Ericsson</w:t>
            </w:r>
          </w:p>
        </w:tc>
        <w:tc>
          <w:tcPr>
            <w:tcW w:w="2872" w:type="dxa"/>
            <w:vAlign w:val="center"/>
          </w:tcPr>
          <w:p w14:paraId="58ED607D" w14:textId="77777777" w:rsidR="006A64B1" w:rsidRDefault="000A17AD">
            <w:pPr>
              <w:spacing w:after="120"/>
              <w:jc w:val="center"/>
              <w:rPr>
                <w:rFonts w:eastAsiaTheme="minorEastAsia"/>
                <w:lang w:eastAsia="zh-CN"/>
              </w:rPr>
            </w:pPr>
            <w:r>
              <w:rPr>
                <w:rFonts w:eastAsiaTheme="minorEastAsia"/>
                <w:lang w:val="en-GB" w:eastAsia="zh-CN"/>
              </w:rPr>
              <w:t>Stephen Grant</w:t>
            </w:r>
          </w:p>
        </w:tc>
        <w:tc>
          <w:tcPr>
            <w:tcW w:w="4058" w:type="dxa"/>
            <w:vAlign w:val="center"/>
          </w:tcPr>
          <w:p w14:paraId="259B8D4E" w14:textId="77777777" w:rsidR="006A64B1" w:rsidRDefault="000A17AD">
            <w:pPr>
              <w:spacing w:after="120"/>
              <w:jc w:val="center"/>
              <w:rPr>
                <w:rFonts w:eastAsiaTheme="minorEastAsia"/>
                <w:lang w:eastAsia="zh-CN"/>
              </w:rPr>
            </w:pPr>
            <w:r>
              <w:rPr>
                <w:rFonts w:eastAsiaTheme="minorEastAsia"/>
                <w:lang w:eastAsia="zh-CN"/>
              </w:rPr>
              <w:t>stephen.grant@ericsson.com</w:t>
            </w:r>
          </w:p>
        </w:tc>
      </w:tr>
      <w:tr w:rsidR="006A64B1" w14:paraId="121C663A" w14:textId="77777777">
        <w:tc>
          <w:tcPr>
            <w:tcW w:w="2130" w:type="dxa"/>
          </w:tcPr>
          <w:p w14:paraId="237EA307" w14:textId="77777777" w:rsidR="006A64B1" w:rsidRDefault="000A17AD">
            <w:pPr>
              <w:spacing w:after="120"/>
              <w:jc w:val="center"/>
              <w:rPr>
                <w:rFonts w:eastAsiaTheme="minorEastAsia"/>
                <w:lang w:val="en-GB" w:eastAsia="zh-CN"/>
              </w:rPr>
            </w:pPr>
            <w:r>
              <w:rPr>
                <w:rFonts w:eastAsiaTheme="minorEastAsia"/>
                <w:lang w:val="en-GB" w:eastAsia="zh-CN"/>
              </w:rPr>
              <w:t>Spreadtrum</w:t>
            </w:r>
          </w:p>
        </w:tc>
        <w:tc>
          <w:tcPr>
            <w:tcW w:w="2872" w:type="dxa"/>
            <w:vAlign w:val="center"/>
          </w:tcPr>
          <w:p w14:paraId="4C4116F0" w14:textId="77777777" w:rsidR="006A64B1" w:rsidRDefault="000A17AD">
            <w:pPr>
              <w:spacing w:after="120"/>
              <w:jc w:val="center"/>
              <w:rPr>
                <w:rFonts w:eastAsiaTheme="minorEastAsia"/>
                <w:lang w:val="en-GB" w:eastAsia="zh-CN"/>
              </w:rPr>
            </w:pPr>
            <w:r>
              <w:rPr>
                <w:rFonts w:eastAsiaTheme="minorEastAsia"/>
                <w:lang w:val="en-GB" w:eastAsia="zh-CN"/>
              </w:rPr>
              <w:t>Huan Zhou</w:t>
            </w:r>
          </w:p>
        </w:tc>
        <w:tc>
          <w:tcPr>
            <w:tcW w:w="4058" w:type="dxa"/>
            <w:vAlign w:val="center"/>
          </w:tcPr>
          <w:p w14:paraId="7819D564" w14:textId="77777777" w:rsidR="006A64B1" w:rsidRDefault="000A17AD">
            <w:pPr>
              <w:spacing w:after="120"/>
              <w:jc w:val="center"/>
              <w:rPr>
                <w:rFonts w:eastAsiaTheme="minorEastAsia"/>
                <w:lang w:eastAsia="zh-CN"/>
              </w:rPr>
            </w:pPr>
            <w:r>
              <w:rPr>
                <w:rFonts w:eastAsiaTheme="minorEastAsia"/>
                <w:lang w:eastAsia="zh-CN"/>
              </w:rPr>
              <w:t>Huan.Zhou@unisoc.com</w:t>
            </w:r>
          </w:p>
        </w:tc>
      </w:tr>
      <w:tr w:rsidR="006A64B1" w14:paraId="0C4C49BD" w14:textId="77777777">
        <w:tc>
          <w:tcPr>
            <w:tcW w:w="2130" w:type="dxa"/>
          </w:tcPr>
          <w:p w14:paraId="668A6D26" w14:textId="77777777" w:rsidR="006A64B1" w:rsidRDefault="000A17AD">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678A3FD7" w14:textId="77777777" w:rsidR="006A64B1" w:rsidRDefault="000A17AD">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3DC010AB" w14:textId="77777777" w:rsidR="006A64B1" w:rsidRDefault="000A17AD">
            <w:pPr>
              <w:spacing w:after="120"/>
              <w:jc w:val="center"/>
              <w:rPr>
                <w:rFonts w:eastAsiaTheme="minorEastAsia"/>
                <w:lang w:eastAsia="zh-CN"/>
              </w:rPr>
            </w:pPr>
            <w:r>
              <w:rPr>
                <w:rFonts w:eastAsiaTheme="minorEastAsia"/>
                <w:lang w:eastAsia="zh-CN"/>
              </w:rPr>
              <w:t>xingyanping@catt.cn</w:t>
            </w:r>
          </w:p>
        </w:tc>
      </w:tr>
      <w:tr w:rsidR="006A64B1" w:rsidRPr="008619CA" w14:paraId="123C246F" w14:textId="77777777">
        <w:tc>
          <w:tcPr>
            <w:tcW w:w="2130" w:type="dxa"/>
          </w:tcPr>
          <w:p w14:paraId="65B5946D" w14:textId="77777777" w:rsidR="006A64B1" w:rsidRDefault="000A17AD">
            <w:pPr>
              <w:spacing w:after="120"/>
              <w:jc w:val="center"/>
              <w:rPr>
                <w:rFonts w:eastAsiaTheme="minorEastAsia"/>
                <w:lang w:val="en-GB" w:eastAsia="zh-CN"/>
              </w:rPr>
            </w:pPr>
            <w:r>
              <w:rPr>
                <w:rFonts w:eastAsia="MS Mincho"/>
                <w:lang w:val="zh-CN" w:eastAsia="ja-JP"/>
              </w:rPr>
              <w:lastRenderedPageBreak/>
              <w:t>Panasonic</w:t>
            </w:r>
          </w:p>
        </w:tc>
        <w:tc>
          <w:tcPr>
            <w:tcW w:w="2872" w:type="dxa"/>
            <w:vAlign w:val="center"/>
          </w:tcPr>
          <w:p w14:paraId="020BFF5B" w14:textId="77777777" w:rsidR="006A64B1" w:rsidRDefault="000A17AD">
            <w:pPr>
              <w:spacing w:after="120"/>
              <w:jc w:val="center"/>
              <w:rPr>
                <w:rFonts w:eastAsiaTheme="minorEastAsia"/>
                <w:lang w:val="fr-FR" w:eastAsia="zh-CN"/>
              </w:rPr>
            </w:pPr>
            <w:r>
              <w:rPr>
                <w:rFonts w:eastAsiaTheme="minorEastAsia"/>
                <w:lang w:val="fr-FR" w:eastAsia="zh-CN"/>
              </w:rPr>
              <w:t>Hidetoshi Suzuki</w:t>
            </w:r>
            <w:r>
              <w:rPr>
                <w:rFonts w:eastAsiaTheme="minorEastAsia"/>
                <w:lang w:val="fr-FR" w:eastAsia="zh-CN"/>
              </w:rPr>
              <w:br/>
            </w:r>
            <w:r>
              <w:rPr>
                <w:rFonts w:eastAsia="MS Mincho"/>
                <w:lang w:val="fr-FR" w:eastAsia="ja-JP"/>
              </w:rPr>
              <w:t>Tomoya Nunome</w:t>
            </w:r>
            <w:r>
              <w:rPr>
                <w:rFonts w:eastAsiaTheme="minorEastAsia"/>
                <w:lang w:val="fr-FR" w:eastAsia="zh-CN"/>
              </w:rPr>
              <w:br/>
              <w:t>Quan Kuang</w:t>
            </w:r>
          </w:p>
        </w:tc>
        <w:tc>
          <w:tcPr>
            <w:tcW w:w="4058" w:type="dxa"/>
            <w:vAlign w:val="center"/>
          </w:tcPr>
          <w:p w14:paraId="214FECCC" w14:textId="77777777" w:rsidR="006A64B1" w:rsidRDefault="000A17AD">
            <w:pPr>
              <w:spacing w:after="120"/>
              <w:jc w:val="center"/>
              <w:rPr>
                <w:rFonts w:eastAsiaTheme="minorEastAsia"/>
                <w:lang w:val="fr-FR" w:eastAsia="zh-CN"/>
              </w:rPr>
            </w:pPr>
            <w:r>
              <w:rPr>
                <w:rFonts w:eastAsiaTheme="minorEastAsia"/>
                <w:lang w:val="fr-FR" w:eastAsia="zh-CN"/>
              </w:rPr>
              <w:t>suzuki.hidetoshi@jp.panasonic.com</w:t>
            </w:r>
            <w:r>
              <w:rPr>
                <w:rFonts w:eastAsiaTheme="minorEastAsia"/>
                <w:lang w:val="fr-FR" w:eastAsia="zh-CN"/>
              </w:rPr>
              <w:br/>
              <w:t>nunome.tomoya@jp.panasonic.com</w:t>
            </w:r>
            <w:r>
              <w:rPr>
                <w:rFonts w:eastAsiaTheme="minorEastAsia"/>
                <w:lang w:val="fr-FR" w:eastAsia="zh-CN"/>
              </w:rPr>
              <w:br/>
              <w:t>Quan.Kuang@eu.panasonic.com</w:t>
            </w:r>
          </w:p>
        </w:tc>
      </w:tr>
      <w:tr w:rsidR="006A64B1" w14:paraId="346054FE" w14:textId="77777777">
        <w:tc>
          <w:tcPr>
            <w:tcW w:w="2130" w:type="dxa"/>
          </w:tcPr>
          <w:p w14:paraId="284E6408" w14:textId="77777777" w:rsidR="006A64B1" w:rsidRDefault="000A17AD">
            <w:pPr>
              <w:spacing w:after="120"/>
              <w:jc w:val="center"/>
              <w:rPr>
                <w:rFonts w:eastAsia="MS Mincho"/>
                <w:lang w:val="zh-CN" w:eastAsia="ja-JP"/>
              </w:rPr>
            </w:pPr>
            <w:r>
              <w:rPr>
                <w:rFonts w:eastAsia="MS Mincho"/>
                <w:lang w:val="zh-CN" w:eastAsia="ja-JP"/>
              </w:rPr>
              <w:t>Intel</w:t>
            </w:r>
          </w:p>
        </w:tc>
        <w:tc>
          <w:tcPr>
            <w:tcW w:w="2872" w:type="dxa"/>
            <w:vAlign w:val="center"/>
          </w:tcPr>
          <w:p w14:paraId="6260591A" w14:textId="77777777" w:rsidR="006A64B1" w:rsidRDefault="000A17AD">
            <w:pPr>
              <w:spacing w:after="120"/>
              <w:jc w:val="center"/>
              <w:rPr>
                <w:rFonts w:eastAsia="MS Mincho"/>
                <w:lang w:val="zh-CN" w:eastAsia="ja-JP"/>
              </w:rPr>
            </w:pPr>
            <w:r>
              <w:rPr>
                <w:rFonts w:eastAsia="MS Mincho"/>
                <w:lang w:val="zh-CN" w:eastAsia="ja-JP"/>
              </w:rPr>
              <w:t>Yi Wang</w:t>
            </w:r>
          </w:p>
        </w:tc>
        <w:tc>
          <w:tcPr>
            <w:tcW w:w="4058" w:type="dxa"/>
            <w:vAlign w:val="center"/>
          </w:tcPr>
          <w:p w14:paraId="25471E40" w14:textId="77777777" w:rsidR="006A64B1" w:rsidRDefault="000A17AD">
            <w:pPr>
              <w:spacing w:after="120"/>
              <w:jc w:val="center"/>
              <w:rPr>
                <w:rFonts w:eastAsiaTheme="minorEastAsia"/>
                <w:lang w:val="zh-CN" w:eastAsia="zh-CN"/>
              </w:rPr>
            </w:pPr>
            <w:r>
              <w:rPr>
                <w:rFonts w:eastAsiaTheme="minorEastAsia"/>
                <w:lang w:val="zh-CN" w:eastAsia="zh-CN"/>
              </w:rPr>
              <w:t>yi5.wang@Intel.com</w:t>
            </w:r>
          </w:p>
        </w:tc>
      </w:tr>
      <w:tr w:rsidR="006A64B1" w14:paraId="02D0FB18" w14:textId="77777777">
        <w:tc>
          <w:tcPr>
            <w:tcW w:w="2130" w:type="dxa"/>
          </w:tcPr>
          <w:p w14:paraId="6EA962A5" w14:textId="77777777" w:rsidR="006A64B1" w:rsidRDefault="000A17AD">
            <w:pPr>
              <w:spacing w:after="120"/>
              <w:jc w:val="center"/>
              <w:rPr>
                <w:rFonts w:eastAsia="PMingLiU"/>
                <w:lang w:val="zh-CN" w:eastAsia="zh-TW"/>
              </w:rPr>
            </w:pPr>
            <w:r>
              <w:rPr>
                <w:rFonts w:eastAsia="PMingLiU"/>
                <w:lang w:val="zh-CN" w:eastAsia="zh-TW"/>
              </w:rPr>
              <w:t>ITRI</w:t>
            </w:r>
          </w:p>
        </w:tc>
        <w:tc>
          <w:tcPr>
            <w:tcW w:w="2872" w:type="dxa"/>
            <w:vAlign w:val="center"/>
          </w:tcPr>
          <w:p w14:paraId="733A53FE" w14:textId="77777777" w:rsidR="006A64B1" w:rsidRDefault="000A17AD">
            <w:pPr>
              <w:spacing w:after="120"/>
              <w:jc w:val="center"/>
              <w:rPr>
                <w:rFonts w:eastAsia="PMingLiU"/>
                <w:lang w:val="zh-CN" w:eastAsia="zh-TW"/>
              </w:rPr>
            </w:pPr>
            <w:r>
              <w:rPr>
                <w:rFonts w:eastAsia="PMingLiU"/>
                <w:lang w:val="zh-CN" w:eastAsia="zh-TW"/>
              </w:rPr>
              <w:t>Jen-Hsien Chen</w:t>
            </w:r>
          </w:p>
        </w:tc>
        <w:tc>
          <w:tcPr>
            <w:tcW w:w="4058" w:type="dxa"/>
            <w:vAlign w:val="center"/>
          </w:tcPr>
          <w:p w14:paraId="1FB52173" w14:textId="77777777" w:rsidR="006A64B1" w:rsidRDefault="000A17AD">
            <w:pPr>
              <w:spacing w:after="120"/>
              <w:jc w:val="center"/>
              <w:rPr>
                <w:rFonts w:eastAsiaTheme="minorEastAsia"/>
                <w:lang w:val="zh-CN" w:eastAsia="zh-CN"/>
              </w:rPr>
            </w:pPr>
            <w:r>
              <w:rPr>
                <w:rFonts w:eastAsiaTheme="minorEastAsia"/>
                <w:lang w:val="zh-CN" w:eastAsia="zh-CN"/>
              </w:rPr>
              <w:t>itriA40175@itri.org.tw</w:t>
            </w:r>
          </w:p>
        </w:tc>
      </w:tr>
      <w:tr w:rsidR="006A64B1" w14:paraId="6284B76C" w14:textId="77777777">
        <w:tc>
          <w:tcPr>
            <w:tcW w:w="2130" w:type="dxa"/>
          </w:tcPr>
          <w:p w14:paraId="263D71AE" w14:textId="77777777" w:rsidR="006A64B1" w:rsidRDefault="000A17AD">
            <w:pPr>
              <w:spacing w:after="120"/>
              <w:jc w:val="center"/>
              <w:rPr>
                <w:rFonts w:eastAsia="PMingLiU"/>
                <w:lang w:val="zh-CN" w:eastAsia="zh-TW"/>
              </w:rPr>
            </w:pPr>
            <w:r>
              <w:rPr>
                <w:rFonts w:eastAsiaTheme="minorEastAsia"/>
                <w:lang w:val="en-GB" w:eastAsia="zh-CN"/>
              </w:rPr>
              <w:t>Lenovo</w:t>
            </w:r>
          </w:p>
        </w:tc>
        <w:tc>
          <w:tcPr>
            <w:tcW w:w="2872" w:type="dxa"/>
            <w:vAlign w:val="center"/>
          </w:tcPr>
          <w:p w14:paraId="1E3EEF44" w14:textId="77777777" w:rsidR="006A64B1" w:rsidRDefault="000A17AD">
            <w:pPr>
              <w:spacing w:after="120"/>
              <w:jc w:val="center"/>
              <w:rPr>
                <w:rFonts w:eastAsiaTheme="minorEastAsia"/>
                <w:lang w:val="en-GB" w:eastAsia="zh-CN"/>
              </w:rPr>
            </w:pPr>
            <w:proofErr w:type="spellStart"/>
            <w:r>
              <w:rPr>
                <w:rFonts w:eastAsiaTheme="minorEastAsia"/>
                <w:lang w:val="en-GB" w:eastAsia="zh-CN"/>
              </w:rPr>
              <w:t>Hyejung</w:t>
            </w:r>
            <w:proofErr w:type="spellEnd"/>
            <w:r>
              <w:rPr>
                <w:rFonts w:eastAsiaTheme="minorEastAsia"/>
                <w:lang w:val="en-GB" w:eastAsia="zh-CN"/>
              </w:rPr>
              <w:t xml:space="preserve"> Jung</w:t>
            </w:r>
          </w:p>
          <w:p w14:paraId="6F6DC005" w14:textId="77777777" w:rsidR="006A64B1" w:rsidRDefault="000A17AD">
            <w:pPr>
              <w:spacing w:after="120"/>
              <w:jc w:val="center"/>
              <w:rPr>
                <w:rFonts w:eastAsia="PMingLiU"/>
                <w:lang w:val="zh-CN" w:eastAsia="zh-TW"/>
              </w:rPr>
            </w:pPr>
            <w:r>
              <w:rPr>
                <w:rFonts w:eastAsiaTheme="minorEastAsia"/>
                <w:lang w:val="en-GB" w:eastAsia="zh-CN"/>
              </w:rPr>
              <w:t xml:space="preserve">Vijay </w:t>
            </w:r>
            <w:proofErr w:type="spellStart"/>
            <w:r>
              <w:rPr>
                <w:rFonts w:eastAsiaTheme="minorEastAsia"/>
                <w:lang w:val="en-GB" w:eastAsia="zh-CN"/>
              </w:rPr>
              <w:t>Nangia</w:t>
            </w:r>
            <w:proofErr w:type="spellEnd"/>
          </w:p>
        </w:tc>
        <w:tc>
          <w:tcPr>
            <w:tcW w:w="4058" w:type="dxa"/>
            <w:vAlign w:val="center"/>
          </w:tcPr>
          <w:p w14:paraId="606C621F" w14:textId="77777777" w:rsidR="006A64B1" w:rsidRDefault="005D6281">
            <w:pPr>
              <w:spacing w:after="120"/>
              <w:jc w:val="center"/>
              <w:rPr>
                <w:rFonts w:eastAsiaTheme="minorEastAsia"/>
                <w:lang w:eastAsia="zh-CN"/>
              </w:rPr>
            </w:pPr>
            <w:hyperlink r:id="rId32">
              <w:r w:rsidR="000A17AD">
                <w:rPr>
                  <w:rFonts w:eastAsiaTheme="minorEastAsia"/>
                  <w:lang w:eastAsia="zh-CN"/>
                </w:rPr>
                <w:t>hyejung@motorola.com</w:t>
              </w:r>
            </w:hyperlink>
          </w:p>
          <w:p w14:paraId="38FD2517" w14:textId="77777777" w:rsidR="006A64B1" w:rsidRDefault="000A17AD">
            <w:pPr>
              <w:spacing w:after="120"/>
              <w:jc w:val="center"/>
              <w:rPr>
                <w:rFonts w:eastAsiaTheme="minorEastAsia"/>
                <w:lang w:eastAsia="zh-CN"/>
              </w:rPr>
            </w:pPr>
            <w:r>
              <w:rPr>
                <w:rFonts w:eastAsiaTheme="minorEastAsia"/>
                <w:lang w:eastAsia="zh-CN"/>
              </w:rPr>
              <w:t>vnangia@motorola.com</w:t>
            </w:r>
          </w:p>
        </w:tc>
      </w:tr>
      <w:tr w:rsidR="006A64B1" w14:paraId="67B11B1A" w14:textId="77777777">
        <w:tc>
          <w:tcPr>
            <w:tcW w:w="2130" w:type="dxa"/>
          </w:tcPr>
          <w:p w14:paraId="187DA2CC" w14:textId="77777777" w:rsidR="006A64B1" w:rsidRDefault="000A17AD">
            <w:pPr>
              <w:spacing w:after="120"/>
              <w:jc w:val="center"/>
              <w:rPr>
                <w:rFonts w:eastAsia="Malgun Gothic"/>
                <w:lang w:val="en-GB" w:eastAsia="ko-KR"/>
              </w:rPr>
            </w:pPr>
            <w:r>
              <w:rPr>
                <w:rFonts w:eastAsia="Malgun Gothic"/>
                <w:lang w:val="en-GB" w:eastAsia="ko-KR"/>
              </w:rPr>
              <w:t>ETRI</w:t>
            </w:r>
          </w:p>
        </w:tc>
        <w:tc>
          <w:tcPr>
            <w:tcW w:w="2872" w:type="dxa"/>
            <w:vAlign w:val="center"/>
          </w:tcPr>
          <w:p w14:paraId="26DB298D" w14:textId="77777777" w:rsidR="006A64B1" w:rsidRDefault="000A17AD">
            <w:pPr>
              <w:spacing w:after="120"/>
              <w:jc w:val="center"/>
              <w:rPr>
                <w:rFonts w:eastAsia="Malgun Gothic"/>
                <w:lang w:val="en-GB" w:eastAsia="ko-KR"/>
              </w:rPr>
            </w:pPr>
            <w:proofErr w:type="spellStart"/>
            <w:r>
              <w:rPr>
                <w:rFonts w:eastAsia="Malgun Gothic"/>
                <w:lang w:val="en-GB" w:eastAsia="ko-KR"/>
              </w:rPr>
              <w:t>Hoondong</w:t>
            </w:r>
            <w:proofErr w:type="spellEnd"/>
            <w:r>
              <w:rPr>
                <w:rFonts w:eastAsia="Malgun Gothic"/>
                <w:lang w:val="en-GB" w:eastAsia="ko-KR"/>
              </w:rPr>
              <w:t xml:space="preserve"> Noh</w:t>
            </w:r>
          </w:p>
        </w:tc>
        <w:tc>
          <w:tcPr>
            <w:tcW w:w="4058" w:type="dxa"/>
            <w:vAlign w:val="center"/>
          </w:tcPr>
          <w:p w14:paraId="40D5DDF7" w14:textId="77777777" w:rsidR="006A64B1" w:rsidRDefault="000A17AD">
            <w:pPr>
              <w:spacing w:after="120"/>
              <w:jc w:val="center"/>
              <w:rPr>
                <w:rFonts w:eastAsia="Malgun Gothic"/>
                <w:lang w:eastAsia="ko-KR"/>
              </w:rPr>
            </w:pPr>
            <w:r>
              <w:rPr>
                <w:rFonts w:eastAsia="Malgun Gothic"/>
                <w:lang w:eastAsia="ko-KR"/>
              </w:rPr>
              <w:t>hoondong.noh@etri.re.kr</w:t>
            </w:r>
          </w:p>
        </w:tc>
      </w:tr>
      <w:tr w:rsidR="006A64B1" w14:paraId="6398D26F" w14:textId="77777777">
        <w:tc>
          <w:tcPr>
            <w:tcW w:w="2130" w:type="dxa"/>
          </w:tcPr>
          <w:p w14:paraId="1069B480" w14:textId="77777777" w:rsidR="006A64B1" w:rsidRDefault="000A17AD">
            <w:pPr>
              <w:spacing w:after="120"/>
              <w:jc w:val="center"/>
              <w:rPr>
                <w:rFonts w:eastAsia="Malgun Gothic"/>
                <w:lang w:val="en-GB" w:eastAsia="ko-KR"/>
              </w:rPr>
            </w:pPr>
            <w:r>
              <w:rPr>
                <w:rFonts w:eastAsiaTheme="minorEastAsia"/>
                <w:lang w:val="en-GB" w:eastAsia="zh-CN"/>
              </w:rPr>
              <w:t>ZTE</w:t>
            </w:r>
          </w:p>
        </w:tc>
        <w:tc>
          <w:tcPr>
            <w:tcW w:w="2872" w:type="dxa"/>
            <w:vAlign w:val="center"/>
          </w:tcPr>
          <w:p w14:paraId="423E563C" w14:textId="77777777" w:rsidR="006A64B1" w:rsidRDefault="000A17AD">
            <w:pPr>
              <w:spacing w:after="120"/>
              <w:jc w:val="center"/>
              <w:rPr>
                <w:rFonts w:eastAsia="Malgun Gothic"/>
                <w:lang w:val="en-GB" w:eastAsia="ko-KR"/>
              </w:rPr>
            </w:pPr>
            <w:proofErr w:type="spellStart"/>
            <w:r>
              <w:rPr>
                <w:rFonts w:eastAsiaTheme="minorEastAsia"/>
                <w:lang w:val="en-GB" w:eastAsia="zh-CN"/>
              </w:rPr>
              <w:t>Xingguang</w:t>
            </w:r>
            <w:proofErr w:type="spellEnd"/>
            <w:r>
              <w:rPr>
                <w:rFonts w:eastAsiaTheme="minorEastAsia"/>
                <w:lang w:val="en-GB" w:eastAsia="zh-CN"/>
              </w:rPr>
              <w:t xml:space="preserve"> WEI</w:t>
            </w:r>
          </w:p>
        </w:tc>
        <w:tc>
          <w:tcPr>
            <w:tcW w:w="4058" w:type="dxa"/>
            <w:vAlign w:val="center"/>
          </w:tcPr>
          <w:p w14:paraId="6C7F1D6D" w14:textId="77777777" w:rsidR="006A64B1" w:rsidRDefault="000A17AD">
            <w:pPr>
              <w:spacing w:after="120"/>
              <w:jc w:val="center"/>
              <w:rPr>
                <w:rFonts w:eastAsia="Malgun Gothic"/>
                <w:lang w:eastAsia="ko-KR"/>
              </w:rPr>
            </w:pPr>
            <w:r>
              <w:rPr>
                <w:rFonts w:eastAsiaTheme="minorEastAsia"/>
                <w:lang w:eastAsia="zh-CN"/>
              </w:rPr>
              <w:t>wei.xingguang@zte.com.cn</w:t>
            </w:r>
          </w:p>
        </w:tc>
      </w:tr>
      <w:tr w:rsidR="006A64B1" w14:paraId="7A4DA6FF" w14:textId="77777777">
        <w:tc>
          <w:tcPr>
            <w:tcW w:w="2130" w:type="dxa"/>
          </w:tcPr>
          <w:p w14:paraId="78CDE5A1" w14:textId="77777777" w:rsidR="006A64B1" w:rsidRDefault="000A17AD">
            <w:pPr>
              <w:spacing w:after="120"/>
              <w:jc w:val="center"/>
              <w:rPr>
                <w:rFonts w:eastAsiaTheme="minorEastAsia"/>
                <w:lang w:val="en-GB" w:eastAsia="zh-CN"/>
              </w:rPr>
            </w:pPr>
            <w:r>
              <w:rPr>
                <w:rFonts w:eastAsia="Malgun Gothic"/>
                <w:lang w:val="en-GB" w:eastAsia="ko-KR"/>
              </w:rPr>
              <w:t>Samsung</w:t>
            </w:r>
          </w:p>
        </w:tc>
        <w:tc>
          <w:tcPr>
            <w:tcW w:w="2872" w:type="dxa"/>
            <w:vAlign w:val="center"/>
          </w:tcPr>
          <w:p w14:paraId="0DEF549E" w14:textId="77777777" w:rsidR="006A64B1" w:rsidRDefault="000A17AD">
            <w:pPr>
              <w:spacing w:after="120"/>
              <w:jc w:val="center"/>
              <w:rPr>
                <w:rFonts w:eastAsia="Malgun Gothic"/>
                <w:lang w:val="en-GB" w:eastAsia="ko-KR"/>
              </w:rPr>
            </w:pPr>
            <w:r>
              <w:rPr>
                <w:rFonts w:eastAsia="Malgun Gothic"/>
                <w:lang w:val="en-GB" w:eastAsia="ko-KR"/>
              </w:rPr>
              <w:t>Marian Rudolf</w:t>
            </w:r>
          </w:p>
          <w:p w14:paraId="318DE014" w14:textId="77777777" w:rsidR="006A64B1" w:rsidRDefault="000A17AD">
            <w:pPr>
              <w:spacing w:after="120"/>
              <w:jc w:val="center"/>
              <w:rPr>
                <w:rFonts w:eastAsiaTheme="minorEastAsia"/>
                <w:lang w:val="en-GB" w:eastAsia="zh-CN"/>
              </w:rPr>
            </w:pPr>
            <w:r>
              <w:rPr>
                <w:rFonts w:eastAsia="Malgun Gothic"/>
                <w:lang w:val="en-GB" w:eastAsia="ko-KR"/>
              </w:rPr>
              <w:t>Kyungjun Choi</w:t>
            </w:r>
          </w:p>
        </w:tc>
        <w:tc>
          <w:tcPr>
            <w:tcW w:w="4058" w:type="dxa"/>
            <w:vAlign w:val="center"/>
          </w:tcPr>
          <w:p w14:paraId="2ADA3F53" w14:textId="77777777" w:rsidR="006A64B1" w:rsidRDefault="000A17AD">
            <w:pPr>
              <w:spacing w:after="120"/>
              <w:jc w:val="center"/>
              <w:rPr>
                <w:rFonts w:eastAsia="Malgun Gothic"/>
                <w:lang w:eastAsia="ko-KR"/>
              </w:rPr>
            </w:pPr>
            <w:r>
              <w:rPr>
                <w:rFonts w:eastAsia="Malgun Gothic"/>
                <w:lang w:eastAsia="ko-KR"/>
              </w:rPr>
              <w:t>m.rudolf@partner.samsung.com</w:t>
            </w:r>
          </w:p>
          <w:p w14:paraId="11BC27C0" w14:textId="77777777" w:rsidR="006A64B1" w:rsidRDefault="000A17AD">
            <w:pPr>
              <w:spacing w:after="120"/>
              <w:jc w:val="center"/>
              <w:rPr>
                <w:rFonts w:eastAsiaTheme="minorEastAsia"/>
                <w:lang w:eastAsia="zh-CN"/>
              </w:rPr>
            </w:pPr>
            <w:r>
              <w:rPr>
                <w:rFonts w:eastAsia="Malgun Gothic"/>
                <w:lang w:eastAsia="ko-KR"/>
              </w:rPr>
              <w:t>kyungj.choi@samsung.com</w:t>
            </w:r>
          </w:p>
        </w:tc>
      </w:tr>
      <w:tr w:rsidR="006A64B1" w14:paraId="6F579283" w14:textId="77777777">
        <w:tc>
          <w:tcPr>
            <w:tcW w:w="2130" w:type="dxa"/>
          </w:tcPr>
          <w:p w14:paraId="100C71F6" w14:textId="77777777" w:rsidR="006A64B1" w:rsidRDefault="000A17AD">
            <w:pPr>
              <w:spacing w:after="120"/>
              <w:jc w:val="center"/>
              <w:rPr>
                <w:rFonts w:eastAsia="Malgun Gothic"/>
                <w:lang w:val="en-GB" w:eastAsia="ko-KR"/>
              </w:rPr>
            </w:pPr>
            <w:r>
              <w:rPr>
                <w:rFonts w:eastAsiaTheme="minorEastAsia"/>
                <w:lang w:val="en-GB" w:eastAsia="zh-CN"/>
              </w:rPr>
              <w:t>CMCC</w:t>
            </w:r>
          </w:p>
        </w:tc>
        <w:tc>
          <w:tcPr>
            <w:tcW w:w="2872" w:type="dxa"/>
            <w:vAlign w:val="center"/>
          </w:tcPr>
          <w:p w14:paraId="487C9E71" w14:textId="77777777" w:rsidR="006A64B1" w:rsidRDefault="000A17AD">
            <w:pPr>
              <w:spacing w:after="120"/>
              <w:jc w:val="center"/>
              <w:rPr>
                <w:rFonts w:eastAsiaTheme="minorEastAsia"/>
                <w:lang w:val="en-GB" w:eastAsia="zh-CN"/>
              </w:rPr>
            </w:pPr>
            <w:r>
              <w:rPr>
                <w:rFonts w:eastAsiaTheme="minorEastAsia"/>
                <w:lang w:val="en-GB" w:eastAsia="zh-CN"/>
              </w:rPr>
              <w:t>Tuo Yang</w:t>
            </w:r>
          </w:p>
          <w:p w14:paraId="6FD7381A" w14:textId="77777777" w:rsidR="006A64B1" w:rsidRDefault="000A17AD">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2E904298" w14:textId="77777777" w:rsidR="006A64B1" w:rsidRDefault="000A17AD">
            <w:pPr>
              <w:spacing w:after="120"/>
              <w:jc w:val="center"/>
              <w:rPr>
                <w:rFonts w:eastAsiaTheme="minorEastAsia"/>
                <w:lang w:eastAsia="zh-CN"/>
              </w:rPr>
            </w:pPr>
            <w:r>
              <w:rPr>
                <w:rFonts w:eastAsiaTheme="minorEastAsia"/>
                <w:lang w:eastAsia="zh-CN"/>
              </w:rPr>
              <w:t>yangtuo@chinamobile.com wangfei@chinamobile.com</w:t>
            </w:r>
          </w:p>
        </w:tc>
      </w:tr>
      <w:tr w:rsidR="006A64B1" w14:paraId="23FD06E1" w14:textId="77777777">
        <w:tc>
          <w:tcPr>
            <w:tcW w:w="2130" w:type="dxa"/>
          </w:tcPr>
          <w:p w14:paraId="0D9CAEDE" w14:textId="77777777" w:rsidR="006A64B1" w:rsidRDefault="000A17AD">
            <w:pPr>
              <w:spacing w:after="120"/>
              <w:jc w:val="center"/>
              <w:rPr>
                <w:rFonts w:eastAsiaTheme="minorEastAsia"/>
                <w:lang w:val="en-GB" w:eastAsia="zh-CN"/>
              </w:rPr>
            </w:pPr>
            <w:r>
              <w:rPr>
                <w:rFonts w:eastAsiaTheme="minorEastAsia"/>
                <w:lang w:val="zh-CN" w:eastAsia="zh-CN"/>
              </w:rPr>
              <w:t>DOCOMO</w:t>
            </w:r>
          </w:p>
        </w:tc>
        <w:tc>
          <w:tcPr>
            <w:tcW w:w="2872" w:type="dxa"/>
            <w:vAlign w:val="center"/>
          </w:tcPr>
          <w:p w14:paraId="4EED371D" w14:textId="77777777" w:rsidR="006A64B1" w:rsidRDefault="000A17AD">
            <w:pPr>
              <w:spacing w:after="120"/>
              <w:jc w:val="center"/>
              <w:rPr>
                <w:rFonts w:eastAsiaTheme="minorEastAsia"/>
                <w:lang w:val="en-GB" w:eastAsia="zh-CN"/>
              </w:rPr>
            </w:pPr>
            <w:r>
              <w:rPr>
                <w:rFonts w:eastAsiaTheme="minorEastAsia"/>
                <w:lang w:val="zh-CN" w:eastAsia="zh-CN"/>
              </w:rPr>
              <w:t>Qiping Pi</w:t>
            </w:r>
          </w:p>
        </w:tc>
        <w:tc>
          <w:tcPr>
            <w:tcW w:w="4058" w:type="dxa"/>
            <w:vAlign w:val="center"/>
          </w:tcPr>
          <w:p w14:paraId="7D6843C6" w14:textId="77777777" w:rsidR="006A64B1" w:rsidRDefault="000A17AD">
            <w:pPr>
              <w:spacing w:after="120"/>
              <w:jc w:val="center"/>
            </w:pPr>
            <w:r>
              <w:rPr>
                <w:rFonts w:eastAsiaTheme="minorEastAsia"/>
                <w:lang w:val="en-GB" w:eastAsia="zh-CN"/>
              </w:rPr>
              <w:t>piqp@docomolabs-beijing.com.cn</w:t>
            </w:r>
          </w:p>
        </w:tc>
      </w:tr>
      <w:tr w:rsidR="006A64B1" w14:paraId="421CEC2F" w14:textId="77777777">
        <w:tc>
          <w:tcPr>
            <w:tcW w:w="2130" w:type="dxa"/>
          </w:tcPr>
          <w:p w14:paraId="3CFDBAA2" w14:textId="77777777" w:rsidR="006A64B1" w:rsidRDefault="000A17AD">
            <w:pPr>
              <w:spacing w:after="120"/>
              <w:jc w:val="center"/>
              <w:rPr>
                <w:rFonts w:eastAsiaTheme="minorEastAsia"/>
                <w:lang w:val="zh-CN" w:eastAsia="zh-CN"/>
              </w:rPr>
            </w:pPr>
            <w:r>
              <w:rPr>
                <w:rFonts w:eastAsia="Malgun Gothic"/>
                <w:lang w:val="en-GB" w:eastAsia="ko-KR"/>
              </w:rPr>
              <w:t>WILUS</w:t>
            </w:r>
          </w:p>
        </w:tc>
        <w:tc>
          <w:tcPr>
            <w:tcW w:w="2872" w:type="dxa"/>
            <w:vAlign w:val="center"/>
          </w:tcPr>
          <w:p w14:paraId="6CEDAAF8" w14:textId="77777777" w:rsidR="006A64B1" w:rsidRDefault="000A17AD">
            <w:pPr>
              <w:spacing w:after="120"/>
              <w:jc w:val="center"/>
              <w:rPr>
                <w:rFonts w:eastAsiaTheme="minorEastAsia"/>
                <w:lang w:val="zh-CN" w:eastAsia="zh-CN"/>
              </w:rPr>
            </w:pPr>
            <w:r>
              <w:rPr>
                <w:rFonts w:eastAsia="Malgun Gothic"/>
                <w:lang w:val="en-GB" w:eastAsia="ko-KR"/>
              </w:rPr>
              <w:t>David (</w:t>
            </w:r>
            <w:proofErr w:type="spellStart"/>
            <w:r>
              <w:rPr>
                <w:rFonts w:eastAsia="Malgun Gothic"/>
                <w:lang w:val="en-GB" w:eastAsia="ko-KR"/>
              </w:rPr>
              <w:t>Geunyoung</w:t>
            </w:r>
            <w:proofErr w:type="spellEnd"/>
            <w:r>
              <w:rPr>
                <w:rFonts w:eastAsia="Malgun Gothic"/>
                <w:lang w:val="en-GB" w:eastAsia="ko-KR"/>
              </w:rPr>
              <w:t xml:space="preserve">) </w:t>
            </w:r>
            <w:proofErr w:type="spellStart"/>
            <w:r>
              <w:rPr>
                <w:rFonts w:eastAsia="Malgun Gothic"/>
                <w:lang w:val="en-GB" w:eastAsia="ko-KR"/>
              </w:rPr>
              <w:t>Seok</w:t>
            </w:r>
            <w:proofErr w:type="spellEnd"/>
          </w:p>
        </w:tc>
        <w:tc>
          <w:tcPr>
            <w:tcW w:w="4058" w:type="dxa"/>
            <w:vAlign w:val="center"/>
          </w:tcPr>
          <w:p w14:paraId="74C4EF4A" w14:textId="77777777" w:rsidR="006A64B1" w:rsidRDefault="000A17AD">
            <w:pPr>
              <w:spacing w:after="120"/>
              <w:jc w:val="center"/>
              <w:rPr>
                <w:rFonts w:eastAsiaTheme="minorEastAsia"/>
                <w:lang w:val="zh-CN" w:eastAsia="zh-CN"/>
              </w:rPr>
            </w:pPr>
            <w:r>
              <w:rPr>
                <w:rFonts w:eastAsia="Malgun Gothic"/>
                <w:lang w:eastAsia="zh-CN"/>
              </w:rPr>
              <w:t>david.seok@wilusgroup.com</w:t>
            </w:r>
          </w:p>
        </w:tc>
      </w:tr>
      <w:tr w:rsidR="006A64B1" w14:paraId="56C22331" w14:textId="77777777">
        <w:tc>
          <w:tcPr>
            <w:tcW w:w="2130" w:type="dxa"/>
          </w:tcPr>
          <w:p w14:paraId="6A9D9C1E" w14:textId="77777777" w:rsidR="006A64B1" w:rsidRDefault="000A17AD">
            <w:pPr>
              <w:spacing w:after="120"/>
              <w:jc w:val="center"/>
              <w:rPr>
                <w:rFonts w:eastAsiaTheme="minorEastAsia"/>
                <w:lang w:val="zh-CN" w:eastAsia="zh-CN"/>
              </w:rPr>
            </w:pPr>
            <w:r>
              <w:rPr>
                <w:rFonts w:eastAsiaTheme="minorEastAsia"/>
                <w:lang w:val="zh-CN" w:eastAsia="zh-CN"/>
              </w:rPr>
              <w:t>CEWiT</w:t>
            </w:r>
          </w:p>
        </w:tc>
        <w:tc>
          <w:tcPr>
            <w:tcW w:w="2872" w:type="dxa"/>
            <w:vAlign w:val="center"/>
          </w:tcPr>
          <w:p w14:paraId="3B7B0AF5" w14:textId="77777777" w:rsidR="006A64B1" w:rsidRDefault="000A17AD">
            <w:pPr>
              <w:spacing w:after="120"/>
              <w:jc w:val="center"/>
              <w:rPr>
                <w:rFonts w:eastAsiaTheme="minorEastAsia"/>
                <w:lang w:val="zh-CN" w:eastAsia="zh-CN"/>
              </w:rPr>
            </w:pPr>
            <w:r>
              <w:rPr>
                <w:rFonts w:eastAsiaTheme="minorEastAsia"/>
                <w:lang w:val="zh-CN" w:eastAsia="zh-CN"/>
              </w:rPr>
              <w:t>Priyanka Dey</w:t>
            </w:r>
          </w:p>
        </w:tc>
        <w:tc>
          <w:tcPr>
            <w:tcW w:w="4058" w:type="dxa"/>
            <w:vAlign w:val="center"/>
          </w:tcPr>
          <w:p w14:paraId="7A602D98" w14:textId="77777777" w:rsidR="006A64B1" w:rsidRDefault="000A17AD">
            <w:pPr>
              <w:spacing w:after="120"/>
              <w:jc w:val="center"/>
              <w:rPr>
                <w:rFonts w:eastAsiaTheme="minorEastAsia"/>
                <w:lang w:val="zh-CN" w:eastAsia="zh-CN"/>
              </w:rPr>
            </w:pPr>
            <w:r>
              <w:rPr>
                <w:rFonts w:eastAsiaTheme="minorEastAsia"/>
                <w:lang w:val="zh-CN" w:eastAsia="zh-CN"/>
              </w:rPr>
              <w:t>priyanka@cewit.org.in</w:t>
            </w:r>
          </w:p>
        </w:tc>
      </w:tr>
      <w:tr w:rsidR="006A64B1" w14:paraId="68A11B44" w14:textId="77777777">
        <w:tc>
          <w:tcPr>
            <w:tcW w:w="2130" w:type="dxa"/>
          </w:tcPr>
          <w:p w14:paraId="70CCFC1E" w14:textId="77777777" w:rsidR="006A64B1" w:rsidRDefault="000A17AD">
            <w:pPr>
              <w:spacing w:after="120"/>
              <w:jc w:val="center"/>
              <w:rPr>
                <w:rFonts w:eastAsiaTheme="minorEastAsia"/>
                <w:lang w:val="zh-CN" w:eastAsia="zh-CN"/>
              </w:rPr>
            </w:pPr>
            <w:r>
              <w:rPr>
                <w:rFonts w:eastAsiaTheme="minorEastAsia"/>
                <w:lang w:eastAsia="zh-CN"/>
              </w:rPr>
              <w:t>Nokia, NSB</w:t>
            </w:r>
          </w:p>
        </w:tc>
        <w:tc>
          <w:tcPr>
            <w:tcW w:w="2872" w:type="dxa"/>
            <w:vAlign w:val="center"/>
          </w:tcPr>
          <w:p w14:paraId="02F10BA1" w14:textId="77777777" w:rsidR="006A64B1" w:rsidRDefault="000A17AD">
            <w:pPr>
              <w:spacing w:after="120"/>
              <w:jc w:val="center"/>
              <w:rPr>
                <w:rFonts w:eastAsiaTheme="minorEastAsia"/>
                <w:lang w:val="zh-CN" w:eastAsia="zh-CN"/>
              </w:rPr>
            </w:pPr>
            <w:r>
              <w:rPr>
                <w:rFonts w:eastAsiaTheme="minorEastAsia"/>
                <w:lang w:eastAsia="zh-CN"/>
              </w:rPr>
              <w:t>Jingyuan Sun</w:t>
            </w:r>
          </w:p>
        </w:tc>
        <w:tc>
          <w:tcPr>
            <w:tcW w:w="4058" w:type="dxa"/>
            <w:vAlign w:val="center"/>
          </w:tcPr>
          <w:p w14:paraId="7457D55C" w14:textId="77777777" w:rsidR="006A64B1" w:rsidRDefault="000A17AD">
            <w:pPr>
              <w:spacing w:after="120"/>
              <w:jc w:val="center"/>
              <w:rPr>
                <w:rFonts w:eastAsiaTheme="minorEastAsia"/>
                <w:lang w:val="zh-CN" w:eastAsia="zh-CN"/>
              </w:rPr>
            </w:pPr>
            <w:r>
              <w:rPr>
                <w:rFonts w:eastAsiaTheme="minorEastAsia"/>
                <w:lang w:eastAsia="zh-CN"/>
              </w:rPr>
              <w:t>Jingyuan.sun@nokia-sbell.com</w:t>
            </w:r>
          </w:p>
        </w:tc>
      </w:tr>
      <w:tr w:rsidR="006A64B1" w14:paraId="31128322" w14:textId="77777777">
        <w:tc>
          <w:tcPr>
            <w:tcW w:w="2130" w:type="dxa"/>
          </w:tcPr>
          <w:p w14:paraId="079FDF64" w14:textId="77777777" w:rsidR="006A64B1" w:rsidRDefault="000A17AD">
            <w:pPr>
              <w:spacing w:after="120"/>
              <w:jc w:val="center"/>
              <w:rPr>
                <w:rFonts w:eastAsiaTheme="minorEastAsia"/>
                <w:lang w:val="zh-CN" w:eastAsia="zh-CN"/>
              </w:rPr>
            </w:pPr>
            <w:r>
              <w:rPr>
                <w:rFonts w:eastAsiaTheme="minorEastAsia"/>
                <w:lang w:val="zh-CN" w:eastAsia="zh-CN"/>
              </w:rPr>
              <w:t>Huawei, HiSilicon</w:t>
            </w:r>
          </w:p>
        </w:tc>
        <w:tc>
          <w:tcPr>
            <w:tcW w:w="2872" w:type="dxa"/>
            <w:vAlign w:val="center"/>
          </w:tcPr>
          <w:p w14:paraId="1B49B115" w14:textId="77777777" w:rsidR="006A64B1" w:rsidRDefault="000A17AD">
            <w:pPr>
              <w:spacing w:after="120"/>
              <w:jc w:val="center"/>
              <w:rPr>
                <w:rFonts w:eastAsiaTheme="minorEastAsia"/>
                <w:lang w:val="zh-CN" w:eastAsia="zh-CN"/>
              </w:rPr>
            </w:pPr>
            <w:r>
              <w:rPr>
                <w:rFonts w:eastAsiaTheme="minorEastAsia"/>
                <w:lang w:val="zh-CN" w:eastAsia="zh-CN"/>
              </w:rPr>
              <w:t>Xinghua Song</w:t>
            </w:r>
          </w:p>
        </w:tc>
        <w:tc>
          <w:tcPr>
            <w:tcW w:w="4058" w:type="dxa"/>
            <w:vAlign w:val="center"/>
          </w:tcPr>
          <w:p w14:paraId="751B3D7B" w14:textId="77777777" w:rsidR="006A64B1" w:rsidRDefault="005D6281">
            <w:pPr>
              <w:spacing w:after="120"/>
              <w:jc w:val="center"/>
              <w:rPr>
                <w:rFonts w:eastAsiaTheme="minorEastAsia"/>
                <w:lang w:val="zh-CN" w:eastAsia="zh-CN"/>
              </w:rPr>
            </w:pPr>
            <w:hyperlink r:id="rId33">
              <w:r w:rsidR="000A17AD">
                <w:rPr>
                  <w:rStyle w:val="af3"/>
                  <w:rFonts w:eastAsiaTheme="minorEastAsia"/>
                  <w:lang w:val="zh-CN" w:eastAsia="zh-CN"/>
                </w:rPr>
                <w:t>songxinghua@huawei.com</w:t>
              </w:r>
            </w:hyperlink>
          </w:p>
        </w:tc>
      </w:tr>
      <w:tr w:rsidR="006A64B1" w14:paraId="3C0E3B37" w14:textId="77777777">
        <w:tc>
          <w:tcPr>
            <w:tcW w:w="2130" w:type="dxa"/>
          </w:tcPr>
          <w:p w14:paraId="2E3D751C" w14:textId="77777777" w:rsidR="006A64B1" w:rsidRDefault="000A17AD">
            <w:pPr>
              <w:spacing w:after="120"/>
              <w:jc w:val="center"/>
              <w:rPr>
                <w:rFonts w:eastAsiaTheme="minorEastAsia"/>
                <w:lang w:val="zh-CN" w:eastAsia="zh-CN"/>
              </w:rPr>
            </w:pPr>
            <w:r>
              <w:rPr>
                <w:rFonts w:eastAsia="Malgun Gothic"/>
                <w:lang w:val="en-GB" w:eastAsia="ko-KR"/>
              </w:rPr>
              <w:t>MediaTek</w:t>
            </w:r>
          </w:p>
        </w:tc>
        <w:tc>
          <w:tcPr>
            <w:tcW w:w="2872" w:type="dxa"/>
            <w:vAlign w:val="center"/>
          </w:tcPr>
          <w:p w14:paraId="06C29123" w14:textId="77777777" w:rsidR="006A64B1" w:rsidRDefault="000A17AD">
            <w:pPr>
              <w:spacing w:after="120"/>
              <w:jc w:val="center"/>
              <w:rPr>
                <w:rFonts w:eastAsiaTheme="minorEastAsia"/>
                <w:lang w:val="zh-CN" w:eastAsia="zh-CN"/>
              </w:rPr>
            </w:pPr>
            <w:r>
              <w:rPr>
                <w:rFonts w:eastAsia="Malgun Gothic"/>
                <w:lang w:val="en-GB" w:eastAsia="ko-KR"/>
              </w:rPr>
              <w:t>Mohammed Al-Imari</w:t>
            </w:r>
          </w:p>
        </w:tc>
        <w:tc>
          <w:tcPr>
            <w:tcW w:w="4058" w:type="dxa"/>
            <w:vAlign w:val="center"/>
          </w:tcPr>
          <w:p w14:paraId="714696A5" w14:textId="77777777" w:rsidR="006A64B1" w:rsidRDefault="000A17AD">
            <w:pPr>
              <w:spacing w:after="120"/>
              <w:jc w:val="center"/>
              <w:rPr>
                <w:lang w:eastAsia="zh-CN"/>
              </w:rPr>
            </w:pPr>
            <w:r>
              <w:rPr>
                <w:rFonts w:eastAsia="Malgun Gothic"/>
                <w:lang w:eastAsia="zh-CN"/>
              </w:rPr>
              <w:t>Mohammed.Al-Imari@mediatek.com</w:t>
            </w:r>
          </w:p>
        </w:tc>
      </w:tr>
      <w:tr w:rsidR="006A64B1" w14:paraId="7F698608" w14:textId="77777777">
        <w:tc>
          <w:tcPr>
            <w:tcW w:w="2130" w:type="dxa"/>
          </w:tcPr>
          <w:p w14:paraId="09028FD1" w14:textId="77777777" w:rsidR="006A64B1" w:rsidRDefault="000A17AD">
            <w:pPr>
              <w:spacing w:after="120"/>
              <w:jc w:val="center"/>
              <w:rPr>
                <w:rFonts w:eastAsia="Malgun Gothic"/>
                <w:lang w:val="en-GB" w:eastAsia="ko-KR"/>
              </w:rPr>
            </w:pPr>
            <w:r>
              <w:rPr>
                <w:rFonts w:eastAsia="Malgun Gothic"/>
                <w:lang w:val="en-GB" w:eastAsia="ko-KR"/>
              </w:rPr>
              <w:t>LG Electronics</w:t>
            </w:r>
          </w:p>
        </w:tc>
        <w:tc>
          <w:tcPr>
            <w:tcW w:w="2872" w:type="dxa"/>
            <w:vAlign w:val="center"/>
          </w:tcPr>
          <w:p w14:paraId="4253E871" w14:textId="77777777" w:rsidR="006A64B1" w:rsidRDefault="000A17AD">
            <w:pPr>
              <w:spacing w:after="120"/>
              <w:jc w:val="center"/>
              <w:rPr>
                <w:rFonts w:eastAsia="Malgun Gothic"/>
                <w:lang w:val="en-GB" w:eastAsia="ko-KR"/>
              </w:rPr>
            </w:pPr>
            <w:r>
              <w:rPr>
                <w:rFonts w:eastAsia="Malgun Gothic"/>
                <w:lang w:val="en-GB" w:eastAsia="ko-KR"/>
              </w:rPr>
              <w:t>Hyunsoo Ko</w:t>
            </w:r>
          </w:p>
        </w:tc>
        <w:tc>
          <w:tcPr>
            <w:tcW w:w="4058" w:type="dxa"/>
            <w:vAlign w:val="center"/>
          </w:tcPr>
          <w:p w14:paraId="280914A3" w14:textId="77777777" w:rsidR="006A64B1" w:rsidRDefault="000A17AD">
            <w:pPr>
              <w:spacing w:after="120"/>
              <w:jc w:val="center"/>
              <w:rPr>
                <w:rFonts w:eastAsia="Malgun Gothic"/>
                <w:lang w:eastAsia="ko-KR"/>
              </w:rPr>
            </w:pPr>
            <w:r>
              <w:rPr>
                <w:rFonts w:eastAsia="Malgun Gothic"/>
                <w:lang w:eastAsia="ko-KR"/>
              </w:rPr>
              <w:t>hyunsoo.ko@lge.com</w:t>
            </w:r>
          </w:p>
        </w:tc>
      </w:tr>
      <w:tr w:rsidR="006A64B1" w14:paraId="075F8373" w14:textId="77777777">
        <w:tc>
          <w:tcPr>
            <w:tcW w:w="2130" w:type="dxa"/>
          </w:tcPr>
          <w:p w14:paraId="0E47D26D" w14:textId="77777777" w:rsidR="006A64B1" w:rsidRDefault="000A17AD">
            <w:pPr>
              <w:spacing w:after="120"/>
              <w:jc w:val="center"/>
              <w:rPr>
                <w:rFonts w:eastAsia="Malgun Gothic"/>
                <w:lang w:val="en-GB" w:eastAsia="ko-KR"/>
              </w:rPr>
            </w:pPr>
            <w:r>
              <w:rPr>
                <w:rFonts w:eastAsia="Malgun Gothic"/>
                <w:lang w:val="en-GB" w:eastAsia="ko-KR"/>
              </w:rPr>
              <w:t>SK Telecom</w:t>
            </w:r>
          </w:p>
        </w:tc>
        <w:tc>
          <w:tcPr>
            <w:tcW w:w="2872" w:type="dxa"/>
            <w:vAlign w:val="center"/>
          </w:tcPr>
          <w:p w14:paraId="74605A43" w14:textId="77777777" w:rsidR="006A64B1" w:rsidRDefault="000A17AD">
            <w:pPr>
              <w:spacing w:after="120"/>
              <w:jc w:val="center"/>
              <w:rPr>
                <w:rFonts w:eastAsia="Malgun Gothic"/>
                <w:lang w:val="en-GB" w:eastAsia="ko-KR"/>
              </w:rPr>
            </w:pPr>
            <w:r>
              <w:rPr>
                <w:rFonts w:eastAsia="Malgun Gothic"/>
                <w:lang w:val="en-GB" w:eastAsia="ko-KR"/>
              </w:rPr>
              <w:t>Sanghoon Cho</w:t>
            </w:r>
          </w:p>
        </w:tc>
        <w:tc>
          <w:tcPr>
            <w:tcW w:w="4058" w:type="dxa"/>
            <w:vAlign w:val="center"/>
          </w:tcPr>
          <w:p w14:paraId="2F73C529" w14:textId="77777777" w:rsidR="006A64B1" w:rsidRDefault="000A17AD">
            <w:pPr>
              <w:spacing w:after="120"/>
              <w:jc w:val="center"/>
              <w:rPr>
                <w:rFonts w:eastAsia="Malgun Gothic"/>
                <w:lang w:eastAsia="ko-KR"/>
              </w:rPr>
            </w:pPr>
            <w:r>
              <w:rPr>
                <w:rFonts w:eastAsia="Malgun Gothic"/>
                <w:lang w:eastAsia="ko-KR"/>
              </w:rPr>
              <w:t>seanc.cho@sk.com</w:t>
            </w:r>
          </w:p>
        </w:tc>
      </w:tr>
      <w:tr w:rsidR="006A64B1" w14:paraId="4EA6329D" w14:textId="77777777">
        <w:tc>
          <w:tcPr>
            <w:tcW w:w="2130" w:type="dxa"/>
          </w:tcPr>
          <w:p w14:paraId="7642862D" w14:textId="77777777" w:rsidR="006A64B1" w:rsidRDefault="000A17AD">
            <w:pPr>
              <w:spacing w:after="120"/>
              <w:jc w:val="center"/>
              <w:rPr>
                <w:rFonts w:eastAsia="MS Mincho"/>
                <w:lang w:val="en-GB" w:eastAsia="ja-JP"/>
              </w:rPr>
            </w:pPr>
            <w:r>
              <w:rPr>
                <w:rFonts w:eastAsia="MS Mincho"/>
                <w:lang w:val="en-GB" w:eastAsia="ja-JP"/>
              </w:rPr>
              <w:t>KDDI</w:t>
            </w:r>
          </w:p>
        </w:tc>
        <w:tc>
          <w:tcPr>
            <w:tcW w:w="2872" w:type="dxa"/>
            <w:vAlign w:val="center"/>
          </w:tcPr>
          <w:p w14:paraId="71225D69" w14:textId="77777777" w:rsidR="006A64B1" w:rsidRDefault="000A17AD">
            <w:pPr>
              <w:spacing w:after="120"/>
              <w:jc w:val="center"/>
              <w:rPr>
                <w:rFonts w:eastAsia="MS Mincho"/>
                <w:lang w:val="en-GB" w:eastAsia="ja-JP"/>
              </w:rPr>
            </w:pPr>
            <w:r>
              <w:rPr>
                <w:rFonts w:eastAsia="MS Mincho"/>
                <w:lang w:val="en-GB" w:eastAsia="ja-JP"/>
              </w:rPr>
              <w:t xml:space="preserve">Masahito </w:t>
            </w:r>
            <w:proofErr w:type="spellStart"/>
            <w:r>
              <w:rPr>
                <w:rFonts w:eastAsia="MS Mincho"/>
                <w:lang w:val="en-GB" w:eastAsia="ja-JP"/>
              </w:rPr>
              <w:t>Umehara</w:t>
            </w:r>
            <w:proofErr w:type="spellEnd"/>
          </w:p>
        </w:tc>
        <w:tc>
          <w:tcPr>
            <w:tcW w:w="4058" w:type="dxa"/>
            <w:vAlign w:val="center"/>
          </w:tcPr>
          <w:p w14:paraId="4E668918" w14:textId="77777777" w:rsidR="006A64B1" w:rsidRDefault="000A17AD">
            <w:pPr>
              <w:spacing w:after="120"/>
              <w:jc w:val="center"/>
              <w:rPr>
                <w:rFonts w:eastAsia="MS Mincho"/>
                <w:lang w:eastAsia="ja-JP"/>
              </w:rPr>
            </w:pPr>
            <w:r>
              <w:rPr>
                <w:rFonts w:eastAsia="MS Mincho"/>
                <w:lang w:eastAsia="ja-JP"/>
              </w:rPr>
              <w:t>ma-umehara@kddi.com</w:t>
            </w:r>
          </w:p>
        </w:tc>
      </w:tr>
      <w:tr w:rsidR="006A64B1" w14:paraId="224AAD18" w14:textId="77777777">
        <w:tc>
          <w:tcPr>
            <w:tcW w:w="2130" w:type="dxa"/>
          </w:tcPr>
          <w:p w14:paraId="58F08328" w14:textId="77777777" w:rsidR="006A64B1" w:rsidRDefault="000A17AD">
            <w:pPr>
              <w:spacing w:after="120"/>
              <w:jc w:val="center"/>
              <w:rPr>
                <w:rFonts w:eastAsia="MS Mincho"/>
                <w:lang w:val="en-GB" w:eastAsia="ja-JP"/>
              </w:rPr>
            </w:pPr>
            <w:r>
              <w:rPr>
                <w:rFonts w:eastAsia="MS Mincho"/>
                <w:lang w:val="en-GB" w:eastAsia="ja-JP"/>
              </w:rPr>
              <w:t>TCL</w:t>
            </w:r>
          </w:p>
        </w:tc>
        <w:tc>
          <w:tcPr>
            <w:tcW w:w="2872" w:type="dxa"/>
            <w:vAlign w:val="center"/>
          </w:tcPr>
          <w:p w14:paraId="1DE4725F" w14:textId="77777777" w:rsidR="006A64B1" w:rsidRDefault="000A17AD">
            <w:pPr>
              <w:spacing w:after="120"/>
              <w:jc w:val="center"/>
              <w:rPr>
                <w:rFonts w:eastAsia="MS Mincho"/>
                <w:lang w:val="en-GB" w:eastAsia="ja-JP"/>
              </w:rPr>
            </w:pPr>
            <w:r>
              <w:rPr>
                <w:rFonts w:eastAsia="MS Mincho"/>
                <w:lang w:val="en-GB" w:eastAsia="ja-JP"/>
              </w:rPr>
              <w:t>Shahid Jan</w:t>
            </w:r>
          </w:p>
        </w:tc>
        <w:tc>
          <w:tcPr>
            <w:tcW w:w="4058" w:type="dxa"/>
            <w:vAlign w:val="center"/>
          </w:tcPr>
          <w:p w14:paraId="60045C02" w14:textId="77777777" w:rsidR="006A64B1" w:rsidRDefault="005D6281">
            <w:pPr>
              <w:spacing w:after="120"/>
              <w:jc w:val="center"/>
              <w:rPr>
                <w:rFonts w:eastAsia="MS Mincho"/>
                <w:lang w:eastAsia="ja-JP"/>
              </w:rPr>
            </w:pPr>
            <w:hyperlink r:id="rId34">
              <w:r w:rsidR="000A17AD">
                <w:rPr>
                  <w:rStyle w:val="af3"/>
                  <w:rFonts w:eastAsia="MS Mincho"/>
                  <w:lang w:eastAsia="ja-JP"/>
                </w:rPr>
                <w:t>shahid.jan@tcl.com</w:t>
              </w:r>
            </w:hyperlink>
          </w:p>
        </w:tc>
      </w:tr>
      <w:tr w:rsidR="006A64B1" w14:paraId="5CC792CF" w14:textId="77777777">
        <w:tc>
          <w:tcPr>
            <w:tcW w:w="2130" w:type="dxa"/>
          </w:tcPr>
          <w:p w14:paraId="25DF2891" w14:textId="77777777" w:rsidR="006A64B1" w:rsidRDefault="000A17AD">
            <w:pPr>
              <w:spacing w:after="120"/>
              <w:jc w:val="center"/>
              <w:rPr>
                <w:rFonts w:eastAsia="MS Mincho"/>
                <w:lang w:val="en-GB" w:eastAsia="ja-JP"/>
              </w:rPr>
            </w:pPr>
            <w:r>
              <w:rPr>
                <w:rFonts w:eastAsia="MS Mincho"/>
                <w:lang w:val="en-GB" w:eastAsia="ja-JP"/>
              </w:rPr>
              <w:t>Fujitsu</w:t>
            </w:r>
          </w:p>
        </w:tc>
        <w:tc>
          <w:tcPr>
            <w:tcW w:w="2872" w:type="dxa"/>
            <w:vAlign w:val="center"/>
          </w:tcPr>
          <w:p w14:paraId="7D241B03" w14:textId="77777777" w:rsidR="006A64B1" w:rsidRDefault="000A17AD">
            <w:pPr>
              <w:spacing w:after="120"/>
              <w:jc w:val="center"/>
              <w:rPr>
                <w:rFonts w:eastAsia="MS Mincho"/>
                <w:lang w:val="en-GB" w:eastAsia="ja-JP"/>
              </w:rPr>
            </w:pPr>
            <w:r>
              <w:rPr>
                <w:rFonts w:eastAsia="MS Mincho"/>
                <w:lang w:val="en-GB" w:eastAsia="ja-JP"/>
              </w:rPr>
              <w:t>Taewoo LEE</w:t>
            </w:r>
          </w:p>
          <w:p w14:paraId="6D2D4836" w14:textId="77777777" w:rsidR="006A64B1" w:rsidRDefault="000A17AD">
            <w:pPr>
              <w:spacing w:after="120"/>
              <w:jc w:val="center"/>
              <w:rPr>
                <w:rFonts w:eastAsia="MS Mincho"/>
                <w:lang w:val="en-GB" w:eastAsia="ja-JP"/>
              </w:rPr>
            </w:pPr>
            <w:r>
              <w:rPr>
                <w:rFonts w:eastAsia="MS Mincho"/>
                <w:lang w:val="en-GB" w:eastAsia="ja-JP"/>
              </w:rPr>
              <w:t>Teppei Oyama</w:t>
            </w:r>
          </w:p>
        </w:tc>
        <w:tc>
          <w:tcPr>
            <w:tcW w:w="4058" w:type="dxa"/>
            <w:vAlign w:val="center"/>
          </w:tcPr>
          <w:p w14:paraId="7D381ED9" w14:textId="77777777" w:rsidR="006A64B1" w:rsidRDefault="005D6281">
            <w:pPr>
              <w:spacing w:after="120"/>
              <w:jc w:val="center"/>
            </w:pPr>
            <w:hyperlink r:id="rId35" w:history="1">
              <w:r w:rsidR="000A17AD">
                <w:rPr>
                  <w:rStyle w:val="af3"/>
                </w:rPr>
                <w:t>lee.taewoo@fujitsu.com</w:t>
              </w:r>
            </w:hyperlink>
          </w:p>
          <w:p w14:paraId="6D0465F0" w14:textId="77777777" w:rsidR="006A64B1" w:rsidRDefault="005D6281">
            <w:pPr>
              <w:spacing w:after="120"/>
              <w:jc w:val="center"/>
            </w:pPr>
            <w:hyperlink r:id="rId36" w:history="1">
              <w:r w:rsidR="000A17AD">
                <w:rPr>
                  <w:rStyle w:val="af3"/>
                </w:rPr>
                <w:t>teppei.oyama@fujitsu.com</w:t>
              </w:r>
            </w:hyperlink>
            <w:r w:rsidR="000A17AD">
              <w:t xml:space="preserve"> </w:t>
            </w:r>
          </w:p>
        </w:tc>
      </w:tr>
      <w:tr w:rsidR="006A64B1" w14:paraId="60F4CA03" w14:textId="77777777">
        <w:tc>
          <w:tcPr>
            <w:tcW w:w="2130" w:type="dxa"/>
          </w:tcPr>
          <w:p w14:paraId="6F57FB51" w14:textId="77777777" w:rsidR="006A64B1" w:rsidRDefault="000A17AD">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1D5156C0" w14:textId="77777777" w:rsidR="006A64B1" w:rsidRDefault="000A17AD">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5479D532" w14:textId="77777777" w:rsidR="006A64B1" w:rsidRDefault="000A17AD">
            <w:pPr>
              <w:spacing w:after="120"/>
              <w:jc w:val="center"/>
              <w:rPr>
                <w:rFonts w:eastAsiaTheme="minorEastAsia"/>
                <w:lang w:eastAsia="zh-CN"/>
              </w:rPr>
            </w:pPr>
            <w:r>
              <w:rPr>
                <w:rFonts w:eastAsiaTheme="minorEastAsia"/>
                <w:lang w:eastAsia="zh-CN"/>
              </w:rPr>
              <w:t>sfakoorian@apple.com</w:t>
            </w:r>
          </w:p>
        </w:tc>
      </w:tr>
    </w:tbl>
    <w:p w14:paraId="29F6AFAE" w14:textId="77777777" w:rsidR="006A64B1" w:rsidRDefault="006A64B1">
      <w:pPr>
        <w:spacing w:after="120"/>
        <w:rPr>
          <w:rFonts w:eastAsiaTheme="minorEastAsia"/>
          <w:lang w:eastAsia="zh-CN"/>
        </w:rPr>
      </w:pPr>
    </w:p>
    <w:p w14:paraId="77BE70D6" w14:textId="77777777" w:rsidR="006A64B1" w:rsidRDefault="000A17AD">
      <w:pPr>
        <w:pStyle w:val="1"/>
        <w:numPr>
          <w:ilvl w:val="0"/>
          <w:numId w:val="1"/>
        </w:numPr>
        <w:spacing w:before="240"/>
      </w:pPr>
      <w:r>
        <w:t>Reference</w:t>
      </w:r>
    </w:p>
    <w:p w14:paraId="5FFBBEA5" w14:textId="77777777" w:rsidR="006A64B1" w:rsidRDefault="000A17AD">
      <w:pPr>
        <w:pStyle w:val="1a"/>
        <w:numPr>
          <w:ilvl w:val="0"/>
          <w:numId w:val="42"/>
        </w:numPr>
        <w:spacing w:after="120"/>
        <w:rPr>
          <w:rFonts w:eastAsiaTheme="minorEastAsia"/>
          <w:lang w:val="en-US"/>
        </w:rPr>
      </w:pPr>
      <w:bookmarkStart w:id="78" w:name="_Ref102567275"/>
      <w:r>
        <w:rPr>
          <w:rFonts w:eastAsiaTheme="minorEastAsia"/>
          <w:lang w:val="en-US"/>
        </w:rPr>
        <w:t>RP-220633</w:t>
      </w:r>
      <w:r>
        <w:rPr>
          <w:rFonts w:eastAsiaTheme="minorEastAsia"/>
          <w:lang w:val="en-US"/>
        </w:rPr>
        <w:tab/>
      </w:r>
      <w:r>
        <w:rPr>
          <w:rFonts w:eastAsiaTheme="minorEastAsia"/>
          <w:lang w:val="en-US"/>
        </w:rPr>
        <w:tab/>
        <w:t>Revised SID: Study on evolution of NR duplex operation</w:t>
      </w:r>
      <w:r>
        <w:rPr>
          <w:rFonts w:eastAsiaTheme="minorEastAsia"/>
          <w:lang w:val="en-US"/>
        </w:rPr>
        <w:tab/>
        <w:t>CMCC</w:t>
      </w:r>
      <w:bookmarkEnd w:id="78"/>
    </w:p>
    <w:p w14:paraId="57CDB85A" w14:textId="77777777" w:rsidR="006A64B1" w:rsidRDefault="000A17AD">
      <w:pPr>
        <w:pStyle w:val="1a"/>
        <w:numPr>
          <w:ilvl w:val="0"/>
          <w:numId w:val="42"/>
        </w:numPr>
        <w:spacing w:after="120"/>
        <w:rPr>
          <w:rFonts w:eastAsiaTheme="minorEastAsia"/>
          <w:lang w:val="en-US"/>
        </w:rPr>
      </w:pPr>
      <w:bookmarkStart w:id="79" w:name="_Ref103032016"/>
      <w:r>
        <w:rPr>
          <w:rFonts w:eastAsiaTheme="minorEastAsia"/>
          <w:lang w:val="en-US"/>
        </w:rPr>
        <w:t>R1-2205399</w:t>
      </w:r>
      <w:r>
        <w:rPr>
          <w:rFonts w:eastAsiaTheme="minorEastAsia"/>
          <w:lang w:val="en-US"/>
        </w:rPr>
        <w:tab/>
      </w:r>
      <w:r>
        <w:rPr>
          <w:rFonts w:eastAsiaTheme="minorEastAsia"/>
          <w:lang w:val="en-US"/>
        </w:rPr>
        <w:tab/>
        <w:t>TR 38.858 skeleton for study on evolution of NR duplex operation</w:t>
      </w:r>
      <w:r>
        <w:rPr>
          <w:rFonts w:eastAsiaTheme="minorEastAsia"/>
          <w:lang w:val="en-US"/>
        </w:rPr>
        <w:tab/>
      </w:r>
      <w:bookmarkEnd w:id="79"/>
      <w:r>
        <w:rPr>
          <w:rFonts w:eastAsiaTheme="minorEastAsia"/>
          <w:lang w:val="en-US"/>
        </w:rPr>
        <w:t>Rapporteur (CMCC)</w:t>
      </w:r>
    </w:p>
    <w:p w14:paraId="0A262A91" w14:textId="77777777" w:rsidR="006A64B1" w:rsidRDefault="000A17AD">
      <w:pPr>
        <w:pStyle w:val="1a"/>
        <w:numPr>
          <w:ilvl w:val="0"/>
          <w:numId w:val="42"/>
        </w:numPr>
        <w:spacing w:after="120"/>
        <w:rPr>
          <w:rFonts w:eastAsiaTheme="minorEastAsia"/>
          <w:lang w:val="en-US"/>
        </w:rPr>
      </w:pPr>
      <w:bookmarkStart w:id="80" w:name="_Ref111554900"/>
      <w:r>
        <w:rPr>
          <w:lang w:val="en-US" w:eastAsia="ko-KR"/>
        </w:rPr>
        <w:t>R1-2205520</w:t>
      </w:r>
      <w:r>
        <w:rPr>
          <w:lang w:val="en-US" w:eastAsia="ko-KR"/>
        </w:rPr>
        <w:tab/>
      </w:r>
      <w:r>
        <w:rPr>
          <w:rFonts w:eastAsiaTheme="minorEastAsia"/>
          <w:lang w:val="en-US"/>
        </w:rPr>
        <w:tab/>
      </w:r>
      <w:r>
        <w:rPr>
          <w:lang w:val="en-US" w:eastAsia="ko-KR"/>
        </w:rPr>
        <w:t>Summary #2 of [109-e-R18-Duplex-03] Email discussion on subband non-overlapping full duplex</w:t>
      </w:r>
      <w:r>
        <w:rPr>
          <w:rFonts w:eastAsiaTheme="minorEastAsia"/>
          <w:lang w:val="en-US"/>
        </w:rPr>
        <w:tab/>
      </w:r>
      <w:r>
        <w:rPr>
          <w:lang w:val="en-US" w:eastAsia="ko-KR"/>
        </w:rPr>
        <w:t>Moderator (CATT)</w:t>
      </w:r>
      <w:bookmarkEnd w:id="80"/>
      <w:r>
        <w:rPr>
          <w:rFonts w:eastAsiaTheme="minorEastAsia"/>
          <w:lang w:val="en-US"/>
        </w:rPr>
        <w:tab/>
        <w:t>RAN1#109-e</w:t>
      </w:r>
    </w:p>
    <w:p w14:paraId="753BB64B" w14:textId="77777777" w:rsidR="006A64B1" w:rsidRDefault="000A17AD">
      <w:pPr>
        <w:pStyle w:val="1a"/>
        <w:numPr>
          <w:ilvl w:val="0"/>
          <w:numId w:val="42"/>
        </w:numPr>
        <w:spacing w:after="120"/>
        <w:rPr>
          <w:rFonts w:eastAsiaTheme="minorEastAsia"/>
          <w:lang w:val="en-US"/>
        </w:rPr>
      </w:pPr>
      <w:r>
        <w:rPr>
          <w:rFonts w:eastAsiaTheme="minorEastAsia"/>
          <w:lang w:val="en-US"/>
        </w:rPr>
        <w:t>R1-2208122</w:t>
      </w:r>
      <w:r>
        <w:rPr>
          <w:rFonts w:eastAsiaTheme="minorEastAsia"/>
          <w:lang w:val="en-US"/>
        </w:rPr>
        <w:tab/>
      </w:r>
      <w:r>
        <w:rPr>
          <w:rFonts w:eastAsiaTheme="minorEastAsia"/>
          <w:lang w:val="en-US"/>
        </w:rPr>
        <w:tab/>
        <w:t>Summary #5 of subband non-overlapping full duplex</w:t>
      </w:r>
      <w:r>
        <w:rPr>
          <w:rFonts w:eastAsiaTheme="minorEastAsia"/>
          <w:lang w:val="en-US"/>
        </w:rPr>
        <w:tab/>
      </w:r>
      <w:r>
        <w:rPr>
          <w:lang w:val="en-US" w:eastAsia="ko-KR"/>
        </w:rPr>
        <w:t>Moderator (CATT)</w:t>
      </w:r>
      <w:r>
        <w:rPr>
          <w:rFonts w:eastAsiaTheme="minorEastAsia"/>
          <w:lang w:val="en-US"/>
        </w:rPr>
        <w:tab/>
        <w:t>RAN1#110</w:t>
      </w:r>
    </w:p>
    <w:p w14:paraId="0ECD4F3D" w14:textId="77777777" w:rsidR="006A64B1" w:rsidRDefault="000A17AD">
      <w:pPr>
        <w:pStyle w:val="1a"/>
        <w:numPr>
          <w:ilvl w:val="0"/>
          <w:numId w:val="42"/>
        </w:numPr>
        <w:spacing w:after="120"/>
        <w:rPr>
          <w:rFonts w:eastAsiaTheme="minorEastAsia"/>
          <w:lang w:val="en-US"/>
        </w:rPr>
      </w:pPr>
      <w:bookmarkStart w:id="81" w:name="_Ref111455106"/>
      <w:bookmarkEnd w:id="81"/>
      <w:r>
        <w:rPr>
          <w:rFonts w:eastAsiaTheme="minorEastAsia"/>
          <w:lang w:val="en-US"/>
        </w:rPr>
        <w:t>R1-2210317</w:t>
      </w:r>
      <w:r>
        <w:rPr>
          <w:rFonts w:eastAsiaTheme="minorEastAsia"/>
          <w:lang w:val="en-US"/>
        </w:rPr>
        <w:tab/>
      </w:r>
      <w:r>
        <w:rPr>
          <w:rFonts w:eastAsiaTheme="minorEastAsia"/>
          <w:lang w:val="en-US"/>
        </w:rPr>
        <w:tab/>
        <w:t>Summary #4 of subband non-overlapping full duplex</w:t>
      </w:r>
      <w:r>
        <w:rPr>
          <w:rFonts w:eastAsiaTheme="minorEastAsia"/>
          <w:lang w:val="en-US"/>
        </w:rPr>
        <w:tab/>
      </w:r>
      <w:r>
        <w:rPr>
          <w:lang w:val="en-US" w:eastAsia="ko-KR"/>
        </w:rPr>
        <w:t>Moderator (CATT)</w:t>
      </w:r>
      <w:r>
        <w:rPr>
          <w:rFonts w:eastAsiaTheme="minorEastAsia"/>
          <w:lang w:val="en-US"/>
        </w:rPr>
        <w:tab/>
        <w:t>RAN1#110bis-e</w:t>
      </w:r>
    </w:p>
    <w:p w14:paraId="75659187" w14:textId="77777777" w:rsidR="006A64B1" w:rsidRDefault="000A17AD">
      <w:pPr>
        <w:pStyle w:val="1a"/>
        <w:numPr>
          <w:ilvl w:val="0"/>
          <w:numId w:val="42"/>
        </w:numPr>
        <w:spacing w:after="120"/>
        <w:rPr>
          <w:rFonts w:eastAsiaTheme="minorEastAsia"/>
          <w:lang w:val="en-US"/>
        </w:rPr>
      </w:pPr>
      <w:r>
        <w:rPr>
          <w:rFonts w:eastAsiaTheme="minorEastAsia"/>
          <w:lang w:val="en-US"/>
        </w:rPr>
        <w:t>R1-2212735</w:t>
      </w:r>
      <w:r>
        <w:rPr>
          <w:rFonts w:eastAsiaTheme="minorEastAsia"/>
          <w:lang w:val="en-US"/>
        </w:rPr>
        <w:tab/>
      </w:r>
      <w:r>
        <w:rPr>
          <w:rFonts w:eastAsiaTheme="minorEastAsia"/>
          <w:lang w:val="en-US"/>
        </w:rPr>
        <w:tab/>
        <w:t>Summary #3 of subband non-overlapping full duplex</w:t>
      </w:r>
      <w:r>
        <w:rPr>
          <w:rFonts w:eastAsiaTheme="minorEastAsia"/>
          <w:lang w:val="en-US"/>
        </w:rPr>
        <w:tab/>
      </w:r>
      <w:r>
        <w:rPr>
          <w:lang w:val="en-US" w:eastAsia="ko-KR"/>
        </w:rPr>
        <w:t>Moderator (CATT)</w:t>
      </w:r>
      <w:r>
        <w:rPr>
          <w:rFonts w:eastAsiaTheme="minorEastAsia"/>
          <w:lang w:val="en-US"/>
        </w:rPr>
        <w:tab/>
        <w:t>RAN1#111</w:t>
      </w:r>
    </w:p>
    <w:p w14:paraId="548CD4FD" w14:textId="77777777" w:rsidR="006A64B1" w:rsidRDefault="000A17AD">
      <w:pPr>
        <w:pStyle w:val="1a"/>
        <w:numPr>
          <w:ilvl w:val="0"/>
          <w:numId w:val="42"/>
        </w:numPr>
        <w:spacing w:after="120"/>
        <w:rPr>
          <w:rFonts w:eastAsiaTheme="minorEastAsia"/>
          <w:lang w:val="en-US"/>
        </w:rPr>
      </w:pPr>
      <w:r>
        <w:rPr>
          <w:rFonts w:eastAsiaTheme="minorEastAsia"/>
          <w:lang w:val="en-US"/>
        </w:rPr>
        <w:lastRenderedPageBreak/>
        <w:t>R1-2301935</w:t>
      </w:r>
      <w:r>
        <w:rPr>
          <w:rFonts w:eastAsiaTheme="minorEastAsia"/>
          <w:lang w:val="en-US"/>
        </w:rPr>
        <w:tab/>
      </w:r>
      <w:r>
        <w:rPr>
          <w:rFonts w:eastAsiaTheme="minorEastAsia"/>
          <w:lang w:val="en-US"/>
        </w:rPr>
        <w:tab/>
        <w:t>Summary #3 of subband non-overlapping full duplex</w:t>
      </w:r>
      <w:r>
        <w:rPr>
          <w:rFonts w:eastAsiaTheme="minorEastAsia"/>
          <w:lang w:val="en-US"/>
        </w:rPr>
        <w:tab/>
      </w:r>
      <w:r>
        <w:rPr>
          <w:lang w:val="en-US" w:eastAsia="ko-KR"/>
        </w:rPr>
        <w:t>Moderator (CATT)</w:t>
      </w:r>
      <w:r>
        <w:rPr>
          <w:rFonts w:eastAsiaTheme="minorEastAsia"/>
          <w:lang w:val="en-US"/>
        </w:rPr>
        <w:tab/>
        <w:t>RAN1#112</w:t>
      </w:r>
    </w:p>
    <w:p w14:paraId="39D3CBF2" w14:textId="77777777" w:rsidR="006A64B1" w:rsidRDefault="000A17AD">
      <w:pPr>
        <w:pStyle w:val="1a"/>
        <w:numPr>
          <w:ilvl w:val="0"/>
          <w:numId w:val="42"/>
        </w:numPr>
        <w:spacing w:after="120"/>
        <w:rPr>
          <w:rFonts w:eastAsiaTheme="minorEastAsia"/>
          <w:lang w:val="en-US"/>
        </w:rPr>
      </w:pPr>
      <w:r>
        <w:rPr>
          <w:rFonts w:eastAsiaTheme="minorEastAsia"/>
          <w:lang w:val="en-US"/>
        </w:rPr>
        <w:t>R1-230</w:t>
      </w:r>
      <w:r>
        <w:rPr>
          <w:rFonts w:eastAsiaTheme="minorEastAsia" w:hint="eastAsia"/>
          <w:lang w:val="en-US"/>
        </w:rPr>
        <w:t>4031</w:t>
      </w:r>
      <w:r>
        <w:rPr>
          <w:rFonts w:eastAsiaTheme="minorEastAsia" w:hint="eastAsia"/>
          <w:lang w:val="en-US"/>
        </w:rPr>
        <w:tab/>
      </w:r>
      <w:r>
        <w:rPr>
          <w:rFonts w:eastAsiaTheme="minorEastAsia"/>
          <w:lang w:val="en-US"/>
        </w:rPr>
        <w:tab/>
        <w:t>Summary #</w:t>
      </w:r>
      <w:r>
        <w:rPr>
          <w:rFonts w:eastAsiaTheme="minorEastAsia" w:hint="eastAsia"/>
          <w:lang w:val="en-US"/>
        </w:rPr>
        <w:t>4</w:t>
      </w:r>
      <w:r>
        <w:rPr>
          <w:rFonts w:eastAsiaTheme="minorEastAsia"/>
          <w:lang w:val="en-US"/>
        </w:rPr>
        <w:t xml:space="preserve"> of subband non-overlapping full duplex</w:t>
      </w:r>
      <w:r>
        <w:rPr>
          <w:rFonts w:eastAsiaTheme="minorEastAsia"/>
          <w:lang w:val="en-US"/>
        </w:rPr>
        <w:tab/>
      </w:r>
      <w:r>
        <w:rPr>
          <w:lang w:val="en-US" w:eastAsia="ko-KR"/>
        </w:rPr>
        <w:t>Moderator (CATT)</w:t>
      </w:r>
      <w:r>
        <w:rPr>
          <w:rFonts w:eastAsiaTheme="minorEastAsia"/>
          <w:lang w:val="en-US"/>
        </w:rPr>
        <w:tab/>
        <w:t>RAN1#112</w:t>
      </w:r>
      <w:r>
        <w:rPr>
          <w:rFonts w:eastAsiaTheme="minorEastAsia" w:hint="eastAsia"/>
          <w:lang w:val="en-US"/>
        </w:rPr>
        <w:t>bis-e</w:t>
      </w:r>
    </w:p>
    <w:p w14:paraId="0D43DB2F" w14:textId="77777777" w:rsidR="006A64B1" w:rsidRDefault="000A17AD">
      <w:pPr>
        <w:pStyle w:val="1a"/>
        <w:numPr>
          <w:ilvl w:val="0"/>
          <w:numId w:val="42"/>
        </w:numPr>
        <w:spacing w:after="120"/>
        <w:rPr>
          <w:rFonts w:eastAsiaTheme="minorEastAsia"/>
          <w:lang w:val="en-US"/>
        </w:rPr>
      </w:pPr>
      <w:r>
        <w:rPr>
          <w:rFonts w:eastAsiaTheme="minorEastAsia"/>
          <w:lang w:val="en-US"/>
        </w:rPr>
        <w:t>R1-2304381</w:t>
      </w:r>
      <w:r>
        <w:rPr>
          <w:rFonts w:eastAsiaTheme="minorEastAsia"/>
          <w:lang w:val="en-US"/>
        </w:rPr>
        <w:tab/>
      </w:r>
      <w:r>
        <w:rPr>
          <w:rFonts w:eastAsiaTheme="minorEastAsia" w:hint="eastAsia"/>
          <w:lang w:val="en-US"/>
        </w:rPr>
        <w:tab/>
      </w:r>
      <w:r>
        <w:rPr>
          <w:rFonts w:eastAsiaTheme="minorEastAsia"/>
          <w:lang w:val="en-US"/>
        </w:rPr>
        <w:t>Discussion for subband non-overlapping full duplex</w:t>
      </w:r>
      <w:r>
        <w:rPr>
          <w:rFonts w:eastAsiaTheme="minorEastAsia"/>
          <w:lang w:val="en-US"/>
        </w:rPr>
        <w:tab/>
        <w:t>New H3C Technologies Co., Ltd.</w:t>
      </w:r>
    </w:p>
    <w:p w14:paraId="7F3C4C7F" w14:textId="77777777" w:rsidR="006A64B1" w:rsidRDefault="000A17AD">
      <w:pPr>
        <w:pStyle w:val="1a"/>
        <w:numPr>
          <w:ilvl w:val="0"/>
          <w:numId w:val="42"/>
        </w:numPr>
        <w:spacing w:after="120"/>
        <w:rPr>
          <w:rFonts w:eastAsiaTheme="minorEastAsia"/>
          <w:lang w:val="en-US"/>
        </w:rPr>
      </w:pPr>
      <w:r>
        <w:rPr>
          <w:rFonts w:eastAsiaTheme="minorEastAsia"/>
          <w:lang w:val="en-US"/>
        </w:rPr>
        <w:t>R1-2304478</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vivo</w:t>
      </w:r>
    </w:p>
    <w:p w14:paraId="474FADB4" w14:textId="77777777" w:rsidR="006A64B1" w:rsidRDefault="000A17AD">
      <w:pPr>
        <w:pStyle w:val="1a"/>
        <w:numPr>
          <w:ilvl w:val="0"/>
          <w:numId w:val="42"/>
        </w:numPr>
        <w:spacing w:after="120"/>
        <w:rPr>
          <w:rFonts w:eastAsiaTheme="minorEastAsia"/>
          <w:lang w:val="en-US"/>
        </w:rPr>
      </w:pPr>
      <w:bookmarkStart w:id="82" w:name="_Ref135391095"/>
      <w:r>
        <w:rPr>
          <w:rFonts w:eastAsiaTheme="minorEastAsia"/>
          <w:lang w:val="en-US"/>
        </w:rPr>
        <w:t>R1-2304518</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TCL Communication Ltd.</w:t>
      </w:r>
      <w:bookmarkEnd w:id="82"/>
    </w:p>
    <w:p w14:paraId="56C7BF1C" w14:textId="77777777" w:rsidR="006A64B1" w:rsidRDefault="000A17AD">
      <w:pPr>
        <w:pStyle w:val="1a"/>
        <w:numPr>
          <w:ilvl w:val="0"/>
          <w:numId w:val="42"/>
        </w:numPr>
        <w:spacing w:after="120"/>
        <w:rPr>
          <w:rFonts w:eastAsiaTheme="minorEastAsia"/>
          <w:lang w:val="en-US"/>
        </w:rPr>
      </w:pPr>
      <w:r>
        <w:rPr>
          <w:rFonts w:eastAsiaTheme="minorEastAsia"/>
          <w:lang w:val="en-US"/>
        </w:rPr>
        <w:t>R1-2304556</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Spreadtrum Communications</w:t>
      </w:r>
    </w:p>
    <w:p w14:paraId="47FB8484" w14:textId="77777777" w:rsidR="006A64B1" w:rsidRDefault="000A17AD">
      <w:pPr>
        <w:pStyle w:val="1a"/>
        <w:numPr>
          <w:ilvl w:val="0"/>
          <w:numId w:val="42"/>
        </w:numPr>
        <w:spacing w:after="120"/>
        <w:rPr>
          <w:rFonts w:eastAsiaTheme="minorEastAsia"/>
          <w:lang w:val="en-US"/>
        </w:rPr>
      </w:pPr>
      <w:bookmarkStart w:id="83" w:name="_Ref135127058"/>
      <w:r>
        <w:rPr>
          <w:rFonts w:eastAsiaTheme="minorEastAsia"/>
          <w:lang w:val="en-US"/>
        </w:rPr>
        <w:t>R1-2304596</w:t>
      </w:r>
      <w:r>
        <w:rPr>
          <w:rFonts w:eastAsiaTheme="minorEastAsia"/>
          <w:lang w:val="en-US"/>
        </w:rPr>
        <w:tab/>
      </w:r>
      <w:r>
        <w:rPr>
          <w:rFonts w:eastAsiaTheme="minorEastAsia" w:hint="eastAsia"/>
          <w:lang w:val="en-US"/>
        </w:rPr>
        <w:tab/>
      </w:r>
      <w:r>
        <w:rPr>
          <w:rFonts w:eastAsiaTheme="minorEastAsia"/>
          <w:lang w:val="en-US"/>
        </w:rPr>
        <w:t>Discussion of subband non-overlapping full duplex</w:t>
      </w:r>
      <w:r>
        <w:rPr>
          <w:rFonts w:eastAsiaTheme="minorEastAsia"/>
          <w:lang w:val="en-US"/>
        </w:rPr>
        <w:tab/>
        <w:t>ZTE</w:t>
      </w:r>
      <w:bookmarkEnd w:id="83"/>
    </w:p>
    <w:p w14:paraId="171792A6" w14:textId="77777777" w:rsidR="006A64B1" w:rsidRDefault="000A17AD">
      <w:pPr>
        <w:pStyle w:val="1a"/>
        <w:numPr>
          <w:ilvl w:val="0"/>
          <w:numId w:val="42"/>
        </w:numPr>
        <w:spacing w:after="120"/>
        <w:rPr>
          <w:rFonts w:eastAsiaTheme="minorEastAsia"/>
          <w:lang w:val="en-US"/>
        </w:rPr>
      </w:pPr>
      <w:bookmarkStart w:id="84" w:name="_Ref135127356"/>
      <w:r>
        <w:rPr>
          <w:rFonts w:eastAsiaTheme="minorEastAsia"/>
          <w:lang w:val="en-US"/>
        </w:rPr>
        <w:t>R1-2304647</w:t>
      </w:r>
      <w:r>
        <w:rPr>
          <w:rFonts w:eastAsiaTheme="minorEastAsia"/>
          <w:lang w:val="en-US"/>
        </w:rPr>
        <w:tab/>
      </w:r>
      <w:r>
        <w:rPr>
          <w:rFonts w:eastAsiaTheme="minorEastAsia" w:hint="eastAsia"/>
          <w:lang w:val="en-US"/>
        </w:rPr>
        <w:tab/>
      </w:r>
      <w:r>
        <w:rPr>
          <w:rFonts w:eastAsiaTheme="minorEastAsia"/>
          <w:lang w:val="en-US"/>
        </w:rPr>
        <w:t>Discussion on potential enhancement on subband non-overlapping full duplex</w:t>
      </w:r>
      <w:r>
        <w:rPr>
          <w:rFonts w:eastAsiaTheme="minorEastAsia"/>
          <w:lang w:val="en-US"/>
        </w:rPr>
        <w:tab/>
        <w:t>Huawei, HiSilicon</w:t>
      </w:r>
      <w:bookmarkEnd w:id="84"/>
    </w:p>
    <w:p w14:paraId="7E61A3D9" w14:textId="77777777" w:rsidR="006A64B1" w:rsidRDefault="000A17AD">
      <w:pPr>
        <w:pStyle w:val="1a"/>
        <w:numPr>
          <w:ilvl w:val="0"/>
          <w:numId w:val="42"/>
        </w:numPr>
        <w:spacing w:after="120"/>
        <w:rPr>
          <w:rFonts w:eastAsiaTheme="minorEastAsia"/>
          <w:lang w:val="en-US"/>
        </w:rPr>
      </w:pPr>
      <w:r>
        <w:rPr>
          <w:rFonts w:eastAsiaTheme="minorEastAsia"/>
          <w:lang w:val="en-US"/>
        </w:rPr>
        <w:t>R1-2304729</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CATT</w:t>
      </w:r>
    </w:p>
    <w:p w14:paraId="02D7A8DB" w14:textId="77777777" w:rsidR="006A64B1" w:rsidRDefault="000A17AD">
      <w:pPr>
        <w:pStyle w:val="1a"/>
        <w:numPr>
          <w:ilvl w:val="0"/>
          <w:numId w:val="42"/>
        </w:numPr>
        <w:spacing w:after="120"/>
        <w:rPr>
          <w:rFonts w:eastAsiaTheme="minorEastAsia"/>
          <w:lang w:val="en-US"/>
        </w:rPr>
      </w:pPr>
      <w:r>
        <w:rPr>
          <w:rFonts w:eastAsiaTheme="minorEastAsia"/>
          <w:lang w:val="en-US"/>
        </w:rPr>
        <w:t>R1-2304770</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Fujitsu</w:t>
      </w:r>
    </w:p>
    <w:p w14:paraId="26759820" w14:textId="77777777" w:rsidR="006A64B1" w:rsidRDefault="000A17AD">
      <w:pPr>
        <w:pStyle w:val="1a"/>
        <w:numPr>
          <w:ilvl w:val="0"/>
          <w:numId w:val="42"/>
        </w:numPr>
        <w:spacing w:after="120"/>
        <w:rPr>
          <w:rFonts w:eastAsiaTheme="minorEastAsia"/>
          <w:lang w:val="en-US"/>
        </w:rPr>
      </w:pPr>
      <w:r>
        <w:rPr>
          <w:rFonts w:eastAsiaTheme="minorEastAsia"/>
          <w:lang w:val="en-US"/>
        </w:rPr>
        <w:t>R1-2304789</w:t>
      </w:r>
      <w:r>
        <w:rPr>
          <w:rFonts w:eastAsiaTheme="minorEastAsia"/>
          <w:lang w:val="en-US"/>
        </w:rPr>
        <w:tab/>
      </w:r>
      <w:r>
        <w:rPr>
          <w:rFonts w:eastAsiaTheme="minorEastAsia" w:hint="eastAsia"/>
          <w:lang w:val="en-US"/>
        </w:rPr>
        <w:tab/>
      </w:r>
      <w:r>
        <w:rPr>
          <w:rFonts w:eastAsiaTheme="minorEastAsia"/>
          <w:lang w:val="en-US"/>
        </w:rPr>
        <w:t xml:space="preserve">On </w:t>
      </w:r>
      <w:proofErr w:type="spellStart"/>
      <w:r>
        <w:rPr>
          <w:rFonts w:eastAsiaTheme="minorEastAsia"/>
          <w:lang w:val="en-US"/>
        </w:rPr>
        <w:t>subband</w:t>
      </w:r>
      <w:proofErr w:type="spellEnd"/>
      <w:r>
        <w:rPr>
          <w:rFonts w:eastAsiaTheme="minorEastAsia"/>
          <w:lang w:val="en-US"/>
        </w:rPr>
        <w:t xml:space="preserve"> non-overlapping full duplex operations</w:t>
      </w:r>
      <w:r>
        <w:rPr>
          <w:rFonts w:eastAsiaTheme="minorEastAsia"/>
          <w:lang w:val="en-US"/>
        </w:rPr>
        <w:tab/>
      </w:r>
      <w:proofErr w:type="spellStart"/>
      <w:r>
        <w:rPr>
          <w:rFonts w:eastAsiaTheme="minorEastAsia"/>
          <w:lang w:val="en-US"/>
        </w:rPr>
        <w:t>InterDigital</w:t>
      </w:r>
      <w:proofErr w:type="spellEnd"/>
      <w:r>
        <w:rPr>
          <w:rFonts w:eastAsiaTheme="minorEastAsia"/>
          <w:lang w:val="en-US"/>
        </w:rPr>
        <w:t>, Inc.</w:t>
      </w:r>
    </w:p>
    <w:p w14:paraId="0859D0CF" w14:textId="77777777" w:rsidR="006A64B1" w:rsidRDefault="000A17AD">
      <w:pPr>
        <w:pStyle w:val="1a"/>
        <w:numPr>
          <w:ilvl w:val="0"/>
          <w:numId w:val="42"/>
        </w:numPr>
        <w:spacing w:after="120"/>
        <w:rPr>
          <w:rFonts w:eastAsiaTheme="minorEastAsia"/>
          <w:lang w:val="en-US"/>
        </w:rPr>
      </w:pPr>
      <w:bookmarkStart w:id="85" w:name="_Ref135143556"/>
      <w:r>
        <w:rPr>
          <w:rFonts w:eastAsiaTheme="minorEastAsia"/>
          <w:lang w:val="en-US"/>
        </w:rPr>
        <w:t>R1-2304792</w:t>
      </w:r>
      <w:r>
        <w:rPr>
          <w:rFonts w:eastAsiaTheme="minorEastAsia"/>
          <w:lang w:val="en-US"/>
        </w:rPr>
        <w:tab/>
      </w:r>
      <w:r>
        <w:rPr>
          <w:rFonts w:eastAsiaTheme="minorEastAsia" w:hint="eastAsia"/>
          <w:lang w:val="en-US"/>
        </w:rPr>
        <w:tab/>
      </w:r>
      <w:r>
        <w:rPr>
          <w:rFonts w:eastAsiaTheme="minorEastAsia"/>
          <w:lang w:val="en-US"/>
        </w:rPr>
        <w:t>Subband non-overlapping full duplex</w:t>
      </w:r>
      <w:r>
        <w:rPr>
          <w:rFonts w:eastAsiaTheme="minorEastAsia"/>
          <w:lang w:val="en-US"/>
        </w:rPr>
        <w:tab/>
        <w:t>Ericsson</w:t>
      </w:r>
      <w:bookmarkEnd w:id="85"/>
    </w:p>
    <w:p w14:paraId="78AC3CC2" w14:textId="77777777" w:rsidR="006A64B1" w:rsidRDefault="000A17AD">
      <w:pPr>
        <w:pStyle w:val="1a"/>
        <w:numPr>
          <w:ilvl w:val="0"/>
          <w:numId w:val="42"/>
        </w:numPr>
        <w:spacing w:after="120"/>
        <w:rPr>
          <w:rFonts w:eastAsiaTheme="minorEastAsia"/>
          <w:lang w:val="en-US"/>
        </w:rPr>
      </w:pPr>
      <w:r>
        <w:rPr>
          <w:rFonts w:eastAsiaTheme="minorEastAsia"/>
          <w:lang w:val="en-US"/>
        </w:rPr>
        <w:t>R1-2304825</w:t>
      </w:r>
      <w:r>
        <w:rPr>
          <w:rFonts w:eastAsiaTheme="minorEastAsia"/>
          <w:lang w:val="en-US"/>
        </w:rPr>
        <w:tab/>
      </w:r>
      <w:r>
        <w:rPr>
          <w:rFonts w:eastAsiaTheme="minorEastAsia" w:hint="eastAsia"/>
          <w:lang w:val="en-US"/>
        </w:rPr>
        <w:tab/>
      </w:r>
      <w:r>
        <w:rPr>
          <w:rFonts w:eastAsiaTheme="minorEastAsia"/>
          <w:lang w:val="en-US"/>
        </w:rPr>
        <w:t>On SBFD support</w:t>
      </w:r>
      <w:r>
        <w:rPr>
          <w:rFonts w:eastAsiaTheme="minorEastAsia"/>
          <w:lang w:val="en-US"/>
        </w:rPr>
        <w:tab/>
        <w:t>Intel Corporation</w:t>
      </w:r>
    </w:p>
    <w:p w14:paraId="02A3DB16" w14:textId="77777777" w:rsidR="006A64B1" w:rsidRDefault="000A17AD">
      <w:pPr>
        <w:pStyle w:val="1a"/>
        <w:numPr>
          <w:ilvl w:val="0"/>
          <w:numId w:val="42"/>
        </w:numPr>
        <w:spacing w:after="120"/>
        <w:rPr>
          <w:rFonts w:eastAsiaTheme="minorEastAsia"/>
          <w:lang w:val="en-US"/>
        </w:rPr>
      </w:pPr>
      <w:r>
        <w:rPr>
          <w:rFonts w:eastAsiaTheme="minorEastAsia"/>
          <w:lang w:val="en-US"/>
        </w:rPr>
        <w:t>R1-2304900</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xiaomi</w:t>
      </w:r>
    </w:p>
    <w:p w14:paraId="6318912A" w14:textId="77777777" w:rsidR="006A64B1" w:rsidRDefault="000A17AD">
      <w:pPr>
        <w:pStyle w:val="1a"/>
        <w:numPr>
          <w:ilvl w:val="0"/>
          <w:numId w:val="42"/>
        </w:numPr>
        <w:spacing w:after="120"/>
        <w:rPr>
          <w:rFonts w:eastAsiaTheme="minorEastAsia"/>
          <w:lang w:val="en-US"/>
        </w:rPr>
      </w:pPr>
      <w:r>
        <w:rPr>
          <w:rFonts w:eastAsiaTheme="minorEastAsia"/>
          <w:lang w:val="en-US"/>
        </w:rPr>
        <w:t>R1-2304972</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Panasonic</w:t>
      </w:r>
    </w:p>
    <w:p w14:paraId="4085DE9D" w14:textId="77777777" w:rsidR="006A64B1" w:rsidRDefault="000A17AD">
      <w:pPr>
        <w:pStyle w:val="1a"/>
        <w:numPr>
          <w:ilvl w:val="0"/>
          <w:numId w:val="42"/>
        </w:numPr>
        <w:spacing w:after="120"/>
        <w:rPr>
          <w:rFonts w:eastAsiaTheme="minorEastAsia"/>
          <w:lang w:val="en-US"/>
        </w:rPr>
      </w:pPr>
      <w:bookmarkStart w:id="86" w:name="_Ref135326423"/>
      <w:r>
        <w:rPr>
          <w:rFonts w:eastAsiaTheme="minorEastAsia"/>
          <w:lang w:val="en-US"/>
        </w:rPr>
        <w:t>R1-2305036</w:t>
      </w:r>
      <w:r>
        <w:rPr>
          <w:rFonts w:eastAsiaTheme="minorEastAsia" w:hint="eastAsia"/>
          <w:lang w:val="en-US"/>
        </w:rPr>
        <w:tab/>
      </w:r>
      <w:r>
        <w:rPr>
          <w:rFonts w:eastAsiaTheme="minorEastAsia"/>
          <w:lang w:val="en-US"/>
        </w:rPr>
        <w:tab/>
        <w:t>Considerations on Subband Full Duplex TDD operations</w:t>
      </w:r>
      <w:r>
        <w:rPr>
          <w:rFonts w:eastAsiaTheme="minorEastAsia"/>
          <w:lang w:val="en-US"/>
        </w:rPr>
        <w:tab/>
        <w:t>Sony</w:t>
      </w:r>
      <w:bookmarkEnd w:id="86"/>
    </w:p>
    <w:p w14:paraId="6AB9FC28" w14:textId="77777777" w:rsidR="006A64B1" w:rsidRDefault="000A17AD">
      <w:pPr>
        <w:pStyle w:val="1a"/>
        <w:numPr>
          <w:ilvl w:val="0"/>
          <w:numId w:val="42"/>
        </w:numPr>
        <w:spacing w:after="120"/>
        <w:rPr>
          <w:rFonts w:eastAsiaTheme="minorEastAsia"/>
          <w:lang w:val="en-US"/>
        </w:rPr>
      </w:pPr>
      <w:r>
        <w:rPr>
          <w:rFonts w:eastAsiaTheme="minorEastAsia"/>
          <w:lang w:val="en-US"/>
        </w:rPr>
        <w:t>R1-2305067</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NEC</w:t>
      </w:r>
    </w:p>
    <w:p w14:paraId="7C0B8389" w14:textId="77777777" w:rsidR="006A64B1" w:rsidRDefault="000A17AD">
      <w:pPr>
        <w:pStyle w:val="1a"/>
        <w:numPr>
          <w:ilvl w:val="0"/>
          <w:numId w:val="42"/>
        </w:numPr>
        <w:spacing w:after="120"/>
        <w:rPr>
          <w:rFonts w:eastAsiaTheme="minorEastAsia"/>
          <w:lang w:val="en-US"/>
        </w:rPr>
      </w:pPr>
      <w:bookmarkStart w:id="87" w:name="_Ref135224063"/>
      <w:r>
        <w:rPr>
          <w:rFonts w:eastAsiaTheme="minorEastAsia"/>
          <w:lang w:val="en-US"/>
        </w:rPr>
        <w:t>R1-2305093</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CMCC</w:t>
      </w:r>
      <w:bookmarkEnd w:id="87"/>
    </w:p>
    <w:p w14:paraId="60C22C62" w14:textId="77777777" w:rsidR="006A64B1" w:rsidRDefault="000A17AD">
      <w:pPr>
        <w:pStyle w:val="1a"/>
        <w:numPr>
          <w:ilvl w:val="0"/>
          <w:numId w:val="42"/>
        </w:numPr>
        <w:spacing w:after="120"/>
        <w:rPr>
          <w:rFonts w:eastAsiaTheme="minorEastAsia"/>
          <w:lang w:val="en-US"/>
        </w:rPr>
      </w:pPr>
      <w:bookmarkStart w:id="88" w:name="_Ref135323554"/>
      <w:r>
        <w:rPr>
          <w:rFonts w:eastAsiaTheme="minorEastAsia"/>
          <w:lang w:val="en-US"/>
        </w:rPr>
        <w:t>R1-2305188</w:t>
      </w:r>
      <w:r>
        <w:rPr>
          <w:rFonts w:eastAsiaTheme="minorEastAsia"/>
          <w:lang w:val="en-US"/>
        </w:rPr>
        <w:tab/>
      </w:r>
      <w:r>
        <w:rPr>
          <w:rFonts w:eastAsiaTheme="minorEastAsia" w:hint="eastAsia"/>
          <w:lang w:val="en-US"/>
        </w:rPr>
        <w:tab/>
      </w:r>
      <w:r>
        <w:rPr>
          <w:rFonts w:eastAsiaTheme="minorEastAsia"/>
          <w:lang w:val="en-US"/>
        </w:rPr>
        <w:t>Discussion on subband non-overlapping full duplex for NR</w:t>
      </w:r>
      <w:r>
        <w:rPr>
          <w:rFonts w:eastAsiaTheme="minorEastAsia"/>
          <w:lang w:val="en-US"/>
        </w:rPr>
        <w:tab/>
        <w:t>MediaTek Inc.</w:t>
      </w:r>
      <w:bookmarkEnd w:id="88"/>
    </w:p>
    <w:p w14:paraId="142D9122" w14:textId="77777777" w:rsidR="006A64B1" w:rsidRDefault="000A17AD">
      <w:pPr>
        <w:pStyle w:val="1a"/>
        <w:numPr>
          <w:ilvl w:val="0"/>
          <w:numId w:val="42"/>
        </w:numPr>
        <w:spacing w:after="120"/>
        <w:rPr>
          <w:rFonts w:eastAsiaTheme="minorEastAsia"/>
          <w:lang w:val="en-US"/>
        </w:rPr>
      </w:pPr>
      <w:r>
        <w:rPr>
          <w:rFonts w:eastAsiaTheme="minorEastAsia"/>
          <w:lang w:val="en-US"/>
        </w:rPr>
        <w:t>R1-2305195</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Sharp</w:t>
      </w:r>
    </w:p>
    <w:p w14:paraId="33257D8D" w14:textId="77777777" w:rsidR="006A64B1" w:rsidRDefault="000A17AD">
      <w:pPr>
        <w:pStyle w:val="1a"/>
        <w:numPr>
          <w:ilvl w:val="0"/>
          <w:numId w:val="42"/>
        </w:numPr>
        <w:spacing w:after="120"/>
        <w:rPr>
          <w:rFonts w:eastAsiaTheme="minorEastAsia"/>
          <w:lang w:val="en-US"/>
        </w:rPr>
      </w:pPr>
      <w:r>
        <w:rPr>
          <w:rFonts w:eastAsiaTheme="minorEastAsia"/>
          <w:lang w:val="en-US"/>
        </w:rPr>
        <w:t>R1-2305208</w:t>
      </w:r>
      <w:r>
        <w:rPr>
          <w:rFonts w:eastAsiaTheme="minorEastAsia"/>
          <w:lang w:val="en-US"/>
        </w:rPr>
        <w:tab/>
      </w:r>
      <w:r>
        <w:rPr>
          <w:rFonts w:eastAsiaTheme="minorEastAsia" w:hint="eastAsia"/>
          <w:lang w:val="en-US"/>
        </w:rPr>
        <w:tab/>
      </w:r>
      <w:r>
        <w:rPr>
          <w:rFonts w:eastAsiaTheme="minorEastAsia"/>
          <w:lang w:val="en-US"/>
        </w:rPr>
        <w:t>Subband non-overlapping full duplex</w:t>
      </w:r>
      <w:r>
        <w:rPr>
          <w:rFonts w:eastAsiaTheme="minorEastAsia"/>
          <w:lang w:val="en-US"/>
        </w:rPr>
        <w:tab/>
        <w:t>Lenovo</w:t>
      </w:r>
    </w:p>
    <w:p w14:paraId="404E468A" w14:textId="77777777" w:rsidR="006A64B1" w:rsidRDefault="000A17AD">
      <w:pPr>
        <w:pStyle w:val="1a"/>
        <w:numPr>
          <w:ilvl w:val="0"/>
          <w:numId w:val="42"/>
        </w:numPr>
        <w:spacing w:after="120"/>
        <w:rPr>
          <w:rFonts w:eastAsiaTheme="minorEastAsia"/>
          <w:lang w:val="en-US"/>
        </w:rPr>
      </w:pPr>
      <w:r>
        <w:rPr>
          <w:rFonts w:eastAsiaTheme="minorEastAsia"/>
          <w:lang w:val="en-US"/>
        </w:rPr>
        <w:t>R1-2305241</w:t>
      </w:r>
      <w:r>
        <w:rPr>
          <w:rFonts w:eastAsiaTheme="minorEastAsia" w:hint="eastAsia"/>
          <w:lang w:val="en-US"/>
        </w:rPr>
        <w:tab/>
      </w:r>
      <w:r>
        <w:rPr>
          <w:rFonts w:eastAsiaTheme="minorEastAsia"/>
          <w:lang w:val="en-US"/>
        </w:rPr>
        <w:tab/>
        <w:t>Views on subband non-overlapping full duplex</w:t>
      </w:r>
      <w:r>
        <w:rPr>
          <w:rFonts w:eastAsiaTheme="minorEastAsia"/>
          <w:lang w:val="en-US"/>
        </w:rPr>
        <w:tab/>
        <w:t>Apple</w:t>
      </w:r>
    </w:p>
    <w:p w14:paraId="15F4FE71" w14:textId="77777777" w:rsidR="006A64B1" w:rsidRDefault="000A17AD">
      <w:pPr>
        <w:pStyle w:val="1a"/>
        <w:numPr>
          <w:ilvl w:val="0"/>
          <w:numId w:val="42"/>
        </w:numPr>
        <w:spacing w:after="120"/>
        <w:rPr>
          <w:rFonts w:eastAsiaTheme="minorEastAsia"/>
          <w:lang w:val="en-US"/>
        </w:rPr>
      </w:pPr>
      <w:bookmarkStart w:id="89" w:name="_Ref135313871"/>
      <w:r>
        <w:rPr>
          <w:rFonts w:eastAsiaTheme="minorEastAsia"/>
          <w:lang w:val="en-US"/>
        </w:rPr>
        <w:t>R1-2305335</w:t>
      </w:r>
      <w:r>
        <w:rPr>
          <w:rFonts w:eastAsiaTheme="minorEastAsia" w:hint="eastAsia"/>
          <w:lang w:val="en-US"/>
        </w:rPr>
        <w:tab/>
      </w:r>
      <w:r>
        <w:rPr>
          <w:rFonts w:eastAsiaTheme="minorEastAsia"/>
          <w:lang w:val="en-US"/>
        </w:rPr>
        <w:tab/>
        <w:t>Feasibility and techniques for Subband non-overlapping full duplex</w:t>
      </w:r>
      <w:r>
        <w:rPr>
          <w:rFonts w:eastAsiaTheme="minorEastAsia"/>
          <w:lang w:val="en-US"/>
        </w:rPr>
        <w:tab/>
        <w:t>Qualcomm Incorporated</w:t>
      </w:r>
      <w:bookmarkEnd w:id="89"/>
    </w:p>
    <w:p w14:paraId="72D1F483" w14:textId="77777777" w:rsidR="006A64B1" w:rsidRDefault="000A17AD">
      <w:pPr>
        <w:pStyle w:val="1a"/>
        <w:numPr>
          <w:ilvl w:val="0"/>
          <w:numId w:val="42"/>
        </w:numPr>
        <w:spacing w:after="120"/>
        <w:rPr>
          <w:rFonts w:eastAsiaTheme="minorEastAsia"/>
          <w:lang w:val="en-US"/>
        </w:rPr>
      </w:pPr>
      <w:r>
        <w:rPr>
          <w:rFonts w:eastAsiaTheme="minorEastAsia"/>
          <w:lang w:val="en-US"/>
        </w:rPr>
        <w:t>R1-2305384</w:t>
      </w:r>
      <w:r>
        <w:rPr>
          <w:rFonts w:eastAsiaTheme="minorEastAsia" w:hint="eastAsia"/>
          <w:lang w:val="en-US"/>
        </w:rPr>
        <w:tab/>
      </w:r>
      <w:r>
        <w:rPr>
          <w:rFonts w:eastAsiaTheme="minorEastAsia"/>
          <w:lang w:val="en-US"/>
        </w:rPr>
        <w:tab/>
        <w:t>Study on Subband non-overlapping full duplex</w:t>
      </w:r>
      <w:r>
        <w:rPr>
          <w:rFonts w:eastAsiaTheme="minorEastAsia"/>
          <w:lang w:val="en-US"/>
        </w:rPr>
        <w:tab/>
        <w:t>LG Electronics</w:t>
      </w:r>
    </w:p>
    <w:p w14:paraId="7B9E4005" w14:textId="77777777" w:rsidR="006A64B1" w:rsidRDefault="000A17AD">
      <w:pPr>
        <w:pStyle w:val="1a"/>
        <w:numPr>
          <w:ilvl w:val="0"/>
          <w:numId w:val="42"/>
        </w:numPr>
        <w:spacing w:after="120"/>
        <w:rPr>
          <w:rFonts w:eastAsiaTheme="minorEastAsia"/>
          <w:lang w:val="en-US"/>
        </w:rPr>
      </w:pPr>
      <w:r>
        <w:rPr>
          <w:rFonts w:eastAsiaTheme="minorEastAsia"/>
          <w:lang w:val="en-US"/>
        </w:rPr>
        <w:t>R1-2305397</w:t>
      </w:r>
      <w:r>
        <w:rPr>
          <w:rFonts w:eastAsiaTheme="minorEastAsia"/>
          <w:lang w:val="en-US"/>
        </w:rPr>
        <w:tab/>
      </w:r>
      <w:r>
        <w:rPr>
          <w:rFonts w:eastAsiaTheme="minorEastAsia" w:hint="eastAsia"/>
          <w:lang w:val="en-US"/>
        </w:rPr>
        <w:tab/>
      </w:r>
      <w:r>
        <w:rPr>
          <w:rFonts w:eastAsiaTheme="minorEastAsia"/>
          <w:lang w:val="en-US"/>
        </w:rPr>
        <w:t>On subband non-overlapping full duplex for NR</w:t>
      </w:r>
      <w:r>
        <w:rPr>
          <w:rFonts w:eastAsiaTheme="minorEastAsia"/>
          <w:lang w:val="en-US"/>
        </w:rPr>
        <w:tab/>
        <w:t>Nokia, Nokia Shanghai Bell</w:t>
      </w:r>
    </w:p>
    <w:p w14:paraId="010AF888" w14:textId="77777777" w:rsidR="006A64B1" w:rsidRDefault="000A17AD">
      <w:pPr>
        <w:pStyle w:val="1a"/>
        <w:numPr>
          <w:ilvl w:val="0"/>
          <w:numId w:val="42"/>
        </w:numPr>
        <w:spacing w:after="120"/>
        <w:rPr>
          <w:rFonts w:eastAsiaTheme="minorEastAsia"/>
          <w:lang w:val="en-US"/>
        </w:rPr>
      </w:pPr>
      <w:r>
        <w:rPr>
          <w:rFonts w:eastAsiaTheme="minorEastAsia"/>
          <w:lang w:val="en-US"/>
        </w:rPr>
        <w:t>R1-2305466</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OPPO</w:t>
      </w:r>
    </w:p>
    <w:p w14:paraId="1CED1E80" w14:textId="77777777" w:rsidR="006A64B1" w:rsidRDefault="000A17AD">
      <w:pPr>
        <w:pStyle w:val="1a"/>
        <w:numPr>
          <w:ilvl w:val="0"/>
          <w:numId w:val="42"/>
        </w:numPr>
        <w:spacing w:after="120"/>
        <w:rPr>
          <w:rFonts w:eastAsiaTheme="minorEastAsia"/>
          <w:lang w:val="en-US"/>
        </w:rPr>
      </w:pPr>
      <w:r>
        <w:rPr>
          <w:rFonts w:eastAsiaTheme="minorEastAsia"/>
          <w:lang w:val="en-US"/>
        </w:rPr>
        <w:t>R1-2305512</w:t>
      </w:r>
      <w:r>
        <w:rPr>
          <w:rFonts w:eastAsiaTheme="minorEastAsia" w:hint="eastAsia"/>
          <w:lang w:val="en-US"/>
        </w:rPr>
        <w:tab/>
      </w:r>
      <w:r>
        <w:rPr>
          <w:rFonts w:eastAsiaTheme="minorEastAsia"/>
          <w:lang w:val="en-US"/>
        </w:rPr>
        <w:tab/>
        <w:t>On SBFD for NR duplex evolution</w:t>
      </w:r>
      <w:r>
        <w:rPr>
          <w:rFonts w:eastAsiaTheme="minorEastAsia" w:hint="eastAsia"/>
          <w:lang w:val="en-US"/>
        </w:rPr>
        <w:tab/>
      </w:r>
      <w:r>
        <w:rPr>
          <w:rFonts w:eastAsiaTheme="minorEastAsia" w:hint="eastAsia"/>
          <w:lang w:val="en-US"/>
        </w:rPr>
        <w:tab/>
      </w:r>
      <w:r>
        <w:rPr>
          <w:rFonts w:eastAsiaTheme="minorEastAsia"/>
          <w:lang w:val="en-US"/>
        </w:rPr>
        <w:t>Samsung</w:t>
      </w:r>
    </w:p>
    <w:p w14:paraId="4FB7C49B" w14:textId="77777777" w:rsidR="006A64B1" w:rsidRDefault="000A17AD">
      <w:pPr>
        <w:pStyle w:val="1a"/>
        <w:numPr>
          <w:ilvl w:val="0"/>
          <w:numId w:val="42"/>
        </w:numPr>
        <w:spacing w:after="120"/>
        <w:rPr>
          <w:rFonts w:eastAsiaTheme="minorEastAsia"/>
          <w:lang w:val="en-US"/>
        </w:rPr>
      </w:pPr>
      <w:r>
        <w:rPr>
          <w:rFonts w:eastAsiaTheme="minorEastAsia"/>
          <w:lang w:val="en-US"/>
        </w:rPr>
        <w:t>R1-2305549</w:t>
      </w:r>
      <w:r>
        <w:rPr>
          <w:rFonts w:eastAsiaTheme="minorEastAsia"/>
          <w:lang w:val="en-US"/>
        </w:rPr>
        <w:tab/>
      </w:r>
      <w:r>
        <w:rPr>
          <w:rFonts w:eastAsiaTheme="minorEastAsia" w:hint="eastAsia"/>
          <w:lang w:val="en-US"/>
        </w:rPr>
        <w:tab/>
      </w:r>
      <w:r>
        <w:rPr>
          <w:rFonts w:eastAsiaTheme="minorEastAsia"/>
          <w:lang w:val="en-US"/>
        </w:rPr>
        <w:t xml:space="preserve">Details of </w:t>
      </w:r>
      <w:proofErr w:type="spellStart"/>
      <w:r>
        <w:rPr>
          <w:rFonts w:eastAsiaTheme="minorEastAsia"/>
          <w:lang w:val="en-US"/>
        </w:rPr>
        <w:t>subband</w:t>
      </w:r>
      <w:proofErr w:type="spellEnd"/>
      <w:r>
        <w:rPr>
          <w:rFonts w:eastAsiaTheme="minorEastAsia"/>
          <w:lang w:val="en-US"/>
        </w:rPr>
        <w:t xml:space="preserve"> non-overlapping full duplex</w:t>
      </w:r>
      <w:r>
        <w:rPr>
          <w:rFonts w:eastAsiaTheme="minorEastAsia"/>
          <w:lang w:val="en-US"/>
        </w:rPr>
        <w:tab/>
      </w:r>
      <w:proofErr w:type="spellStart"/>
      <w:r>
        <w:rPr>
          <w:rFonts w:eastAsiaTheme="minorEastAsia"/>
          <w:lang w:val="en-US"/>
        </w:rPr>
        <w:t>ASUSTeK</w:t>
      </w:r>
      <w:proofErr w:type="spellEnd"/>
    </w:p>
    <w:p w14:paraId="57FE44D0" w14:textId="77777777" w:rsidR="006A64B1" w:rsidRDefault="000A17AD">
      <w:pPr>
        <w:pStyle w:val="1a"/>
        <w:numPr>
          <w:ilvl w:val="0"/>
          <w:numId w:val="42"/>
        </w:numPr>
        <w:spacing w:after="120"/>
        <w:rPr>
          <w:rFonts w:eastAsiaTheme="minorEastAsia"/>
          <w:lang w:val="en-US"/>
        </w:rPr>
      </w:pPr>
      <w:r>
        <w:rPr>
          <w:rFonts w:eastAsiaTheme="minorEastAsia"/>
          <w:lang w:val="en-US"/>
        </w:rPr>
        <w:t>R1-2305597</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NTT DOCOMO, INC.</w:t>
      </w:r>
    </w:p>
    <w:p w14:paraId="50A2C145" w14:textId="77777777" w:rsidR="006A64B1" w:rsidRDefault="000A17AD">
      <w:pPr>
        <w:pStyle w:val="1a"/>
        <w:numPr>
          <w:ilvl w:val="0"/>
          <w:numId w:val="42"/>
        </w:numPr>
        <w:spacing w:after="120"/>
        <w:rPr>
          <w:rFonts w:eastAsiaTheme="minorEastAsia"/>
          <w:lang w:val="en-US"/>
        </w:rPr>
      </w:pPr>
      <w:r>
        <w:rPr>
          <w:rFonts w:eastAsiaTheme="minorEastAsia"/>
          <w:lang w:val="en-US"/>
        </w:rPr>
        <w:t>R1-2305695</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Indian Institute of Tech (M)</w:t>
      </w:r>
    </w:p>
    <w:p w14:paraId="0EDD4884" w14:textId="77777777" w:rsidR="006A64B1" w:rsidRDefault="000A17AD">
      <w:pPr>
        <w:pStyle w:val="1a"/>
        <w:numPr>
          <w:ilvl w:val="0"/>
          <w:numId w:val="42"/>
        </w:numPr>
        <w:spacing w:after="120"/>
        <w:rPr>
          <w:rFonts w:eastAsiaTheme="minorEastAsia"/>
          <w:lang w:val="en-US"/>
        </w:rPr>
      </w:pPr>
      <w:r>
        <w:rPr>
          <w:rFonts w:eastAsiaTheme="minorEastAsia"/>
          <w:lang w:val="en-US"/>
        </w:rPr>
        <w:t>R1-2305770</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KT Corp.</w:t>
      </w:r>
    </w:p>
    <w:p w14:paraId="5A339843" w14:textId="77777777" w:rsidR="006A64B1" w:rsidRDefault="000A17AD">
      <w:pPr>
        <w:pStyle w:val="1a"/>
        <w:numPr>
          <w:ilvl w:val="0"/>
          <w:numId w:val="42"/>
        </w:numPr>
        <w:spacing w:after="120"/>
        <w:rPr>
          <w:rFonts w:eastAsiaTheme="minorEastAsia"/>
          <w:lang w:val="en-US"/>
        </w:rPr>
      </w:pPr>
      <w:r>
        <w:rPr>
          <w:rFonts w:eastAsiaTheme="minorEastAsia"/>
          <w:lang w:val="en-US"/>
        </w:rPr>
        <w:t>R1-2305772</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ITRI</w:t>
      </w:r>
    </w:p>
    <w:p w14:paraId="086537E8" w14:textId="77777777" w:rsidR="006A64B1" w:rsidRDefault="000A17AD">
      <w:pPr>
        <w:pStyle w:val="1a"/>
        <w:numPr>
          <w:ilvl w:val="0"/>
          <w:numId w:val="42"/>
        </w:numPr>
        <w:spacing w:after="120"/>
        <w:rPr>
          <w:rFonts w:eastAsiaTheme="minorEastAsia"/>
          <w:lang w:val="en-US"/>
        </w:rPr>
      </w:pPr>
      <w:r>
        <w:rPr>
          <w:rFonts w:eastAsiaTheme="minorEastAsia"/>
          <w:lang w:val="en-US"/>
        </w:rPr>
        <w:t>R1-2305793</w:t>
      </w:r>
      <w:r>
        <w:rPr>
          <w:rFonts w:eastAsiaTheme="minorEastAsia" w:hint="eastAsia"/>
          <w:lang w:val="en-US"/>
        </w:rPr>
        <w:tab/>
      </w:r>
      <w:r>
        <w:rPr>
          <w:rFonts w:eastAsiaTheme="minorEastAsia"/>
          <w:lang w:val="en-US"/>
        </w:rPr>
        <w:tab/>
        <w:t>Discussion on subband non-overlapping full duplex enhancements</w:t>
      </w:r>
      <w:r>
        <w:rPr>
          <w:rFonts w:eastAsiaTheme="minorEastAsia"/>
          <w:lang w:val="en-US"/>
        </w:rPr>
        <w:tab/>
        <w:t>ETRI</w:t>
      </w:r>
    </w:p>
    <w:p w14:paraId="2E1E7289" w14:textId="77777777" w:rsidR="006A64B1" w:rsidRDefault="000A17AD">
      <w:pPr>
        <w:pStyle w:val="1a"/>
        <w:numPr>
          <w:ilvl w:val="0"/>
          <w:numId w:val="42"/>
        </w:numPr>
        <w:spacing w:after="120"/>
        <w:rPr>
          <w:rFonts w:eastAsiaTheme="minorEastAsia"/>
          <w:lang w:val="en-US"/>
        </w:rPr>
      </w:pPr>
      <w:r>
        <w:rPr>
          <w:rFonts w:eastAsiaTheme="minorEastAsia"/>
          <w:lang w:val="en-US"/>
        </w:rPr>
        <w:t>R1-2305815</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WILUS Inc.</w:t>
      </w:r>
    </w:p>
    <w:p w14:paraId="611CAE89" w14:textId="77777777" w:rsidR="006A64B1" w:rsidRDefault="000A17AD">
      <w:pPr>
        <w:pStyle w:val="1a"/>
        <w:numPr>
          <w:ilvl w:val="0"/>
          <w:numId w:val="42"/>
        </w:numPr>
        <w:spacing w:after="120"/>
        <w:rPr>
          <w:rFonts w:eastAsiaTheme="minorEastAsia"/>
          <w:lang w:val="en-US"/>
        </w:rPr>
      </w:pPr>
      <w:r>
        <w:rPr>
          <w:rFonts w:eastAsiaTheme="minorEastAsia"/>
          <w:lang w:val="en-US"/>
        </w:rPr>
        <w:t>R1-2305898</w:t>
      </w:r>
      <w:r>
        <w:rPr>
          <w:rFonts w:eastAsiaTheme="minorEastAsia"/>
          <w:lang w:val="en-US"/>
        </w:rPr>
        <w:tab/>
      </w:r>
      <w:r>
        <w:rPr>
          <w:rFonts w:eastAsiaTheme="minorEastAsia" w:hint="eastAsia"/>
          <w:lang w:val="en-US"/>
        </w:rPr>
        <w:tab/>
      </w:r>
      <w:r>
        <w:rPr>
          <w:rFonts w:eastAsiaTheme="minorEastAsia"/>
          <w:lang w:val="en-US"/>
        </w:rPr>
        <w:t xml:space="preserve">Discussion on </w:t>
      </w:r>
      <w:proofErr w:type="spellStart"/>
      <w:r>
        <w:rPr>
          <w:rFonts w:eastAsiaTheme="minorEastAsia"/>
          <w:lang w:val="en-US"/>
        </w:rPr>
        <w:t>subband</w:t>
      </w:r>
      <w:proofErr w:type="spellEnd"/>
      <w:r>
        <w:rPr>
          <w:rFonts w:eastAsiaTheme="minorEastAsia"/>
          <w:lang w:val="en-US"/>
        </w:rPr>
        <w:t xml:space="preserve"> non-overlapping full duplex</w:t>
      </w:r>
      <w:r>
        <w:rPr>
          <w:rFonts w:eastAsiaTheme="minorEastAsia"/>
          <w:lang w:val="en-US"/>
        </w:rPr>
        <w:tab/>
      </w:r>
      <w:proofErr w:type="spellStart"/>
      <w:r>
        <w:rPr>
          <w:rFonts w:eastAsiaTheme="minorEastAsia"/>
          <w:lang w:val="en-US"/>
        </w:rPr>
        <w:t>CEWiT</w:t>
      </w:r>
      <w:proofErr w:type="spellEnd"/>
    </w:p>
    <w:p w14:paraId="2460A386" w14:textId="77777777" w:rsidR="006A64B1" w:rsidRDefault="006A64B1">
      <w:pPr>
        <w:rPr>
          <w:rFonts w:eastAsiaTheme="minorEastAsia"/>
          <w:lang w:eastAsia="zh-CN"/>
        </w:rPr>
      </w:pPr>
    </w:p>
    <w:p w14:paraId="2A6E18C8" w14:textId="77777777" w:rsidR="006A64B1" w:rsidRDefault="000A17AD">
      <w:pPr>
        <w:pStyle w:val="1"/>
        <w:tabs>
          <w:tab w:val="left" w:pos="0"/>
        </w:tabs>
        <w:spacing w:before="240"/>
        <w:rPr>
          <w:lang w:val="en-US"/>
        </w:rPr>
      </w:pPr>
      <w:r>
        <w:rPr>
          <w:lang w:val="en-US"/>
        </w:rPr>
        <w:t>Appendix: Previous agreements of SBFD</w:t>
      </w:r>
    </w:p>
    <w:p w14:paraId="5CB986F9" w14:textId="77777777" w:rsidR="006A64B1" w:rsidRDefault="000A17AD">
      <w:pPr>
        <w:pStyle w:val="2"/>
        <w:tabs>
          <w:tab w:val="left" w:pos="0"/>
        </w:tabs>
        <w:rPr>
          <w:lang w:val="en-US"/>
        </w:rPr>
      </w:pPr>
      <w:r>
        <w:rPr>
          <w:lang w:val="en-US"/>
        </w:rPr>
        <w:t>RAN1#109-e</w:t>
      </w:r>
    </w:p>
    <w:p w14:paraId="547BE1E3" w14:textId="77777777" w:rsidR="006A64B1" w:rsidRDefault="000A17AD">
      <w:pPr>
        <w:rPr>
          <w:b/>
          <w:highlight w:val="green"/>
          <w:lang w:eastAsia="ko-KR"/>
        </w:rPr>
      </w:pPr>
      <w:r>
        <w:rPr>
          <w:b/>
          <w:highlight w:val="green"/>
          <w:lang w:eastAsia="ko-KR"/>
        </w:rPr>
        <w:t>Agreement</w:t>
      </w:r>
    </w:p>
    <w:p w14:paraId="2F959CBB" w14:textId="77777777" w:rsidR="006A64B1" w:rsidRDefault="000A17AD">
      <w:pPr>
        <w:rPr>
          <w:lang w:eastAsia="ko-KR"/>
        </w:rPr>
      </w:pPr>
      <w:r>
        <w:rPr>
          <w:lang w:eastAsia="ko-KR"/>
        </w:rPr>
        <w:t>Study whether/how to inform the UE of the time and/or frequency location of subbands that gNB would use for SBFD operation.</w:t>
      </w:r>
    </w:p>
    <w:p w14:paraId="19AA6E8E" w14:textId="77777777" w:rsidR="006A64B1" w:rsidRDefault="006A64B1">
      <w:pPr>
        <w:rPr>
          <w:lang w:eastAsia="ko-KR"/>
        </w:rPr>
      </w:pPr>
    </w:p>
    <w:p w14:paraId="3A5FEF0A" w14:textId="77777777" w:rsidR="006A64B1" w:rsidRDefault="000A17AD">
      <w:pPr>
        <w:rPr>
          <w:b/>
          <w:highlight w:val="green"/>
          <w:lang w:eastAsia="ko-KR"/>
        </w:rPr>
      </w:pPr>
      <w:r>
        <w:rPr>
          <w:b/>
          <w:highlight w:val="green"/>
          <w:lang w:eastAsia="ko-KR"/>
        </w:rPr>
        <w:t>Agreement</w:t>
      </w:r>
    </w:p>
    <w:p w14:paraId="0D6227FB" w14:textId="77777777" w:rsidR="006A64B1" w:rsidRDefault="000A17AD">
      <w:pPr>
        <w:rPr>
          <w:lang w:eastAsia="ko-KR"/>
        </w:rPr>
      </w:pPr>
      <w:r>
        <w:rPr>
          <w:lang w:eastAsia="ko-KR"/>
        </w:rPr>
        <w:t>Study the impact/potential enhancements of resource allocation in symbols with subbands that gNB would use for SBFD operation.</w:t>
      </w:r>
    </w:p>
    <w:p w14:paraId="09A47764" w14:textId="77777777" w:rsidR="006A64B1" w:rsidRDefault="006A64B1">
      <w:pPr>
        <w:rPr>
          <w:rFonts w:eastAsiaTheme="minorEastAsia"/>
          <w:lang w:eastAsia="zh-CN"/>
        </w:rPr>
      </w:pPr>
    </w:p>
    <w:p w14:paraId="0584FB71" w14:textId="77777777" w:rsidR="006A64B1" w:rsidRDefault="000A17AD">
      <w:pPr>
        <w:rPr>
          <w:b/>
          <w:highlight w:val="green"/>
          <w:lang w:eastAsia="ko-KR"/>
        </w:rPr>
      </w:pPr>
      <w:r>
        <w:rPr>
          <w:b/>
          <w:highlight w:val="green"/>
          <w:lang w:eastAsia="ko-KR"/>
        </w:rPr>
        <w:t>Agreement</w:t>
      </w:r>
    </w:p>
    <w:p w14:paraId="59AED5CC" w14:textId="77777777" w:rsidR="006A64B1" w:rsidRDefault="000A17AD">
      <w:pPr>
        <w:rPr>
          <w:rFonts w:eastAsia="Malgun Gothic"/>
          <w:lang w:eastAsia="zh-CN"/>
        </w:rPr>
      </w:pPr>
      <w:r>
        <w:rPr>
          <w:rFonts w:eastAsia="Malgun Gothic"/>
          <w:lang w:eastAsia="zh-CN"/>
        </w:rPr>
        <w:t>At least study SBFD operation within a TDD carrier</w:t>
      </w:r>
    </w:p>
    <w:p w14:paraId="234CD258" w14:textId="77777777" w:rsidR="006A64B1" w:rsidRDefault="006A64B1">
      <w:pPr>
        <w:rPr>
          <w:lang w:eastAsia="ko-KR"/>
        </w:rPr>
      </w:pPr>
    </w:p>
    <w:p w14:paraId="552E4EA3" w14:textId="77777777" w:rsidR="006A64B1" w:rsidRDefault="000A17AD">
      <w:pPr>
        <w:rPr>
          <w:rFonts w:eastAsia="Malgun Gothic"/>
          <w:b/>
          <w:color w:val="000000"/>
          <w:lang w:eastAsia="zh-CN"/>
        </w:rPr>
      </w:pPr>
      <w:r>
        <w:rPr>
          <w:rFonts w:eastAsia="Malgun Gothic"/>
          <w:b/>
          <w:color w:val="000000"/>
          <w:lang w:eastAsia="zh-CN"/>
        </w:rPr>
        <w:t>Conclusion</w:t>
      </w:r>
    </w:p>
    <w:p w14:paraId="6C8BA6CB" w14:textId="77777777" w:rsidR="006A64B1" w:rsidRDefault="000A17AD">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448AA2F2" w14:textId="77777777" w:rsidR="006A64B1" w:rsidRDefault="006A64B1">
      <w:pPr>
        <w:rPr>
          <w:lang w:eastAsia="ko-KR"/>
        </w:rPr>
      </w:pPr>
    </w:p>
    <w:p w14:paraId="1599F8A8" w14:textId="77777777" w:rsidR="006A64B1" w:rsidRDefault="000A17AD">
      <w:pPr>
        <w:rPr>
          <w:rFonts w:eastAsia="Malgun Gothic"/>
          <w:b/>
          <w:color w:val="000000"/>
          <w:lang w:eastAsia="zh-CN"/>
        </w:rPr>
      </w:pPr>
      <w:r>
        <w:rPr>
          <w:rFonts w:eastAsia="Malgun Gothic"/>
          <w:b/>
          <w:color w:val="000000"/>
          <w:lang w:eastAsia="zh-CN"/>
        </w:rPr>
        <w:t>Conclusion</w:t>
      </w:r>
    </w:p>
    <w:p w14:paraId="4EE4F73C" w14:textId="77777777" w:rsidR="006A64B1" w:rsidRDefault="000A17AD">
      <w:pPr>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transmission direction.</w:t>
      </w:r>
    </w:p>
    <w:p w14:paraId="40ED8719" w14:textId="77777777" w:rsidR="006A64B1" w:rsidRDefault="006A64B1">
      <w:pPr>
        <w:rPr>
          <w:rFonts w:eastAsiaTheme="minorEastAsia"/>
          <w:lang w:eastAsia="zh-CN"/>
        </w:rPr>
      </w:pPr>
    </w:p>
    <w:p w14:paraId="73649CCD" w14:textId="77777777" w:rsidR="006A64B1" w:rsidRDefault="000A17AD">
      <w:pPr>
        <w:rPr>
          <w:b/>
          <w:highlight w:val="green"/>
          <w:lang w:eastAsia="ko-KR"/>
        </w:rPr>
      </w:pPr>
      <w:r>
        <w:rPr>
          <w:b/>
          <w:highlight w:val="green"/>
          <w:lang w:eastAsia="ko-KR"/>
        </w:rPr>
        <w:t>Agreement</w:t>
      </w:r>
    </w:p>
    <w:p w14:paraId="75E052B0" w14:textId="77777777" w:rsidR="006A64B1" w:rsidRDefault="000A17AD">
      <w:pPr>
        <w:rPr>
          <w:rFonts w:eastAsia="Malgun Gothic"/>
          <w:lang w:eastAsia="zh-CN"/>
        </w:rPr>
      </w:pPr>
      <w:r>
        <w:rPr>
          <w:rFonts w:eastAsia="Malgun Gothic"/>
          <w:lang w:eastAsia="zh-CN"/>
        </w:rPr>
        <w:t>The time and frequency location of subbands within a TDD carrier are not fixed in the specification.</w:t>
      </w:r>
    </w:p>
    <w:p w14:paraId="39D131A2" w14:textId="77777777" w:rsidR="006A64B1" w:rsidRDefault="000A17AD">
      <w:pPr>
        <w:numPr>
          <w:ilvl w:val="0"/>
          <w:numId w:val="43"/>
        </w:numPr>
        <w:spacing w:after="0"/>
      </w:pPr>
      <w:r>
        <w:t xml:space="preserve">Subject to any RAN4 guidance on minimum or maximum subband and guardband size and subband location within TDD carrier. </w:t>
      </w:r>
    </w:p>
    <w:p w14:paraId="2969EBE5" w14:textId="77777777" w:rsidR="006A64B1" w:rsidRDefault="000A17AD">
      <w:pPr>
        <w:numPr>
          <w:ilvl w:val="0"/>
          <w:numId w:val="43"/>
        </w:numPr>
        <w:spacing w:after="0"/>
      </w:pPr>
      <w:r>
        <w:t>Note that whether the time and/or frequency location of subbands are informed to UE is separately discussed.</w:t>
      </w:r>
    </w:p>
    <w:p w14:paraId="5F8B7413" w14:textId="77777777" w:rsidR="006A64B1" w:rsidRDefault="006A64B1">
      <w:pPr>
        <w:rPr>
          <w:rFonts w:eastAsiaTheme="minorEastAsia"/>
          <w:lang w:eastAsia="zh-CN"/>
        </w:rPr>
      </w:pPr>
    </w:p>
    <w:p w14:paraId="03F0EC79" w14:textId="77777777" w:rsidR="006A64B1" w:rsidRDefault="000A17AD">
      <w:pPr>
        <w:rPr>
          <w:rFonts w:eastAsia="Malgun Gothic" w:cs="Times"/>
          <w:b/>
          <w:bCs/>
          <w:lang w:eastAsia="ko-KR"/>
        </w:rPr>
      </w:pPr>
      <w:r>
        <w:rPr>
          <w:rFonts w:eastAsia="Malgun Gothic" w:cs="Times"/>
          <w:b/>
          <w:bCs/>
          <w:lang w:eastAsia="ko-KR"/>
        </w:rPr>
        <w:t>Guideline for future meetings</w:t>
      </w:r>
    </w:p>
    <w:p w14:paraId="4CACA331" w14:textId="77777777" w:rsidR="006A64B1" w:rsidRDefault="000A17AD">
      <w:pPr>
        <w:pStyle w:val="Guidance"/>
        <w:numPr>
          <w:ilvl w:val="0"/>
          <w:numId w:val="34"/>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15FD6259" w14:textId="77777777" w:rsidR="006A64B1" w:rsidRDefault="000A17AD">
      <w:pPr>
        <w:pStyle w:val="1a"/>
        <w:numPr>
          <w:ilvl w:val="0"/>
          <w:numId w:val="34"/>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34B2B81D" w14:textId="77777777" w:rsidR="006A64B1" w:rsidRDefault="000A17AD">
      <w:pPr>
        <w:pStyle w:val="2"/>
        <w:tabs>
          <w:tab w:val="left" w:pos="0"/>
        </w:tabs>
        <w:rPr>
          <w:rFonts w:eastAsiaTheme="minorEastAsia"/>
          <w:lang w:val="en-US"/>
        </w:rPr>
      </w:pPr>
      <w:r>
        <w:rPr>
          <w:lang w:val="en-US"/>
        </w:rPr>
        <w:t>RAN1#1</w:t>
      </w:r>
      <w:r>
        <w:rPr>
          <w:rFonts w:eastAsiaTheme="minorEastAsia"/>
          <w:lang w:val="en-US"/>
        </w:rPr>
        <w:t>10</w:t>
      </w:r>
    </w:p>
    <w:p w14:paraId="474E0AD3" w14:textId="77777777" w:rsidR="006A64B1" w:rsidRDefault="000A17AD">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80215C6" w14:textId="77777777" w:rsidR="006A64B1" w:rsidRDefault="000A17AD">
      <w:pPr>
        <w:spacing w:after="0"/>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230A0D98" w14:textId="77777777" w:rsidR="006A64B1" w:rsidRDefault="000A17AD">
      <w:pPr>
        <w:numPr>
          <w:ilvl w:val="0"/>
          <w:numId w:val="44"/>
        </w:numPr>
        <w:spacing w:after="0"/>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53B850B1"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60FC7349"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4FDFA151" w14:textId="77777777" w:rsidR="006A64B1" w:rsidRDefault="000A17AD">
      <w:pPr>
        <w:numPr>
          <w:ilvl w:val="0"/>
          <w:numId w:val="44"/>
        </w:numPr>
        <w:spacing w:after="0"/>
        <w:rPr>
          <w:rFonts w:ascii="Times" w:eastAsia="Malgun Gothic" w:hAnsi="Times"/>
          <w:szCs w:val="24"/>
          <w:lang w:val="en-GB" w:eastAsia="zh-CN"/>
        </w:rPr>
      </w:pPr>
      <w:r>
        <w:rPr>
          <w:rFonts w:ascii="Times" w:eastAsia="Malgun Gothic" w:hAnsi="Times"/>
          <w:szCs w:val="24"/>
          <w:lang w:val="en-GB" w:eastAsia="zh-CN"/>
        </w:rPr>
        <w:t>SBFD operation Alt 2:</w:t>
      </w:r>
    </w:p>
    <w:p w14:paraId="513C8C8C"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1AE8B4D2"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6C6DAD95"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46A93067" w14:textId="77777777" w:rsidR="006A64B1" w:rsidRDefault="000A17AD">
      <w:pPr>
        <w:numPr>
          <w:ilvl w:val="0"/>
          <w:numId w:val="44"/>
        </w:numPr>
        <w:spacing w:after="0"/>
        <w:rPr>
          <w:rFonts w:ascii="Times" w:eastAsia="Malgun Gothic" w:hAnsi="Times"/>
          <w:szCs w:val="24"/>
          <w:lang w:val="en-GB" w:eastAsia="zh-CN"/>
        </w:rPr>
      </w:pPr>
      <w:r>
        <w:rPr>
          <w:rFonts w:ascii="Times" w:eastAsia="Malgun Gothic" w:hAnsi="Times"/>
          <w:szCs w:val="24"/>
          <w:lang w:val="en-GB" w:eastAsia="zh-CN"/>
        </w:rPr>
        <w:t>SBFD operation Alt 3:</w:t>
      </w:r>
    </w:p>
    <w:p w14:paraId="63B2C23F"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5BD2DB21"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lastRenderedPageBreak/>
        <w:t>UE behaviors for non-SBFD aware UEs follow existing specifications.</w:t>
      </w:r>
    </w:p>
    <w:p w14:paraId="432D5E93"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behaviors can be introduced for SBFD aware UEs based on the time location of subbands for SBFD operation </w:t>
      </w:r>
    </w:p>
    <w:p w14:paraId="3E920239" w14:textId="77777777" w:rsidR="006A64B1" w:rsidRDefault="000A17AD">
      <w:pPr>
        <w:numPr>
          <w:ilvl w:val="0"/>
          <w:numId w:val="44"/>
        </w:numPr>
        <w:spacing w:after="0"/>
        <w:rPr>
          <w:rFonts w:ascii="Times" w:eastAsia="Malgun Gothic" w:hAnsi="Times"/>
          <w:szCs w:val="24"/>
          <w:lang w:val="en-GB" w:eastAsia="zh-CN"/>
        </w:rPr>
      </w:pPr>
      <w:r>
        <w:rPr>
          <w:rFonts w:ascii="Times" w:eastAsia="Malgun Gothic" w:hAnsi="Times"/>
          <w:szCs w:val="24"/>
          <w:lang w:val="en-GB" w:eastAsia="zh-CN"/>
        </w:rPr>
        <w:t>SBFD operation Alt 4:</w:t>
      </w:r>
    </w:p>
    <w:p w14:paraId="026C0FDD"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06A94BE2"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27D0D23B" w14:textId="77777777" w:rsidR="006A64B1" w:rsidRDefault="000A17AD">
      <w:pPr>
        <w:numPr>
          <w:ilvl w:val="1"/>
          <w:numId w:val="44"/>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111DE397" w14:textId="77777777" w:rsidR="006A64B1" w:rsidRDefault="000A17AD">
      <w:pPr>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42B0CAFF" w14:textId="77777777" w:rsidR="006A64B1" w:rsidRDefault="006A64B1">
      <w:pPr>
        <w:spacing w:after="0"/>
        <w:rPr>
          <w:rFonts w:ascii="Times" w:eastAsia="Batang" w:hAnsi="Times"/>
          <w:szCs w:val="24"/>
          <w:lang w:val="en-GB" w:eastAsia="ko-KR"/>
        </w:rPr>
      </w:pPr>
    </w:p>
    <w:p w14:paraId="13685E23" w14:textId="77777777" w:rsidR="006A64B1" w:rsidRDefault="000A17AD">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F01712" w14:textId="77777777" w:rsidR="006A64B1" w:rsidRDefault="000A17AD">
      <w:pPr>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06B1C36B" w14:textId="77777777" w:rsidR="006A64B1" w:rsidRDefault="006A64B1">
      <w:pPr>
        <w:spacing w:after="0"/>
        <w:rPr>
          <w:rFonts w:ascii="Times" w:eastAsia="Batang" w:hAnsi="Times"/>
          <w:szCs w:val="24"/>
          <w:lang w:val="en-GB" w:eastAsia="ko-KR"/>
        </w:rPr>
      </w:pPr>
    </w:p>
    <w:p w14:paraId="6CA283FC" w14:textId="77777777" w:rsidR="006A64B1" w:rsidRDefault="000A17AD">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1AE4984" w14:textId="77777777" w:rsidR="006A64B1" w:rsidRDefault="000A17AD">
      <w:pPr>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0647273F" w14:textId="77777777" w:rsidR="006A64B1" w:rsidRDefault="006A64B1">
      <w:pPr>
        <w:spacing w:after="0"/>
        <w:rPr>
          <w:rFonts w:ascii="Times" w:eastAsia="Batang" w:hAnsi="Times"/>
          <w:szCs w:val="24"/>
          <w:lang w:val="en-GB" w:eastAsia="ko-KR"/>
        </w:rPr>
      </w:pPr>
    </w:p>
    <w:p w14:paraId="72B94AA4" w14:textId="77777777" w:rsidR="006A64B1" w:rsidRDefault="000A17AD">
      <w:pPr>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49715C9B" w14:textId="77777777" w:rsidR="006A64B1" w:rsidRDefault="000A17AD">
      <w:pPr>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1CFA76DC" w14:textId="77777777" w:rsidR="006A64B1" w:rsidRDefault="000A17AD">
      <w:pPr>
        <w:numPr>
          <w:ilvl w:val="0"/>
          <w:numId w:val="45"/>
        </w:numPr>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4FAE9383" w14:textId="77777777" w:rsidR="006A64B1" w:rsidRDefault="000A17AD">
      <w:pPr>
        <w:numPr>
          <w:ilvl w:val="0"/>
          <w:numId w:val="45"/>
        </w:numPr>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p w14:paraId="775DEE44" w14:textId="77777777" w:rsidR="006A64B1" w:rsidRDefault="006A64B1">
      <w:pPr>
        <w:spacing w:after="0"/>
        <w:rPr>
          <w:rFonts w:ascii="Times" w:eastAsia="Batang" w:hAnsi="Times"/>
          <w:szCs w:val="24"/>
          <w:lang w:val="en-GB" w:eastAsia="ko-KR"/>
        </w:rPr>
      </w:pPr>
    </w:p>
    <w:p w14:paraId="698A9332" w14:textId="77777777" w:rsidR="006A64B1" w:rsidRDefault="000A17AD">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043DE5F8" w14:textId="77777777" w:rsidR="006A64B1" w:rsidRDefault="000A17AD">
      <w:pPr>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55AC17C9" w14:textId="77777777" w:rsidR="006A64B1" w:rsidRDefault="000A17AD">
      <w:pPr>
        <w:numPr>
          <w:ilvl w:val="0"/>
          <w:numId w:val="45"/>
        </w:numPr>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461958CE" w14:textId="77777777" w:rsidR="006A64B1" w:rsidRDefault="000A17AD">
      <w:pPr>
        <w:numPr>
          <w:ilvl w:val="0"/>
          <w:numId w:val="45"/>
        </w:numPr>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5570A80F" w14:textId="77777777" w:rsidR="006A64B1" w:rsidRDefault="000A17AD">
      <w:pPr>
        <w:numPr>
          <w:ilvl w:val="0"/>
          <w:numId w:val="45"/>
        </w:numPr>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5DEC1D64" w14:textId="77777777" w:rsidR="006A64B1" w:rsidRDefault="000A17AD">
      <w:pPr>
        <w:numPr>
          <w:ilvl w:val="0"/>
          <w:numId w:val="45"/>
        </w:numPr>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46306C48" w14:textId="77777777" w:rsidR="006A64B1" w:rsidRDefault="006A64B1">
      <w:pPr>
        <w:spacing w:after="0"/>
        <w:rPr>
          <w:rFonts w:ascii="Times" w:eastAsia="Batang" w:hAnsi="Times"/>
          <w:szCs w:val="24"/>
          <w:lang w:val="en-GB" w:eastAsia="ko-KR"/>
        </w:rPr>
      </w:pPr>
    </w:p>
    <w:p w14:paraId="4AB6CFA9" w14:textId="77777777" w:rsidR="006A64B1" w:rsidRDefault="000A17AD">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62496780" w14:textId="77777777" w:rsidR="006A64B1" w:rsidRDefault="000A17AD">
      <w:pPr>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351482ED" w14:textId="77777777" w:rsidR="006A64B1" w:rsidRDefault="000A17AD">
      <w:pPr>
        <w:numPr>
          <w:ilvl w:val="0"/>
          <w:numId w:val="46"/>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6EEF8760" w14:textId="77777777" w:rsidR="006A64B1" w:rsidRDefault="000A17AD">
      <w:pPr>
        <w:numPr>
          <w:ilvl w:val="0"/>
          <w:numId w:val="46"/>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76296070" w14:textId="77777777" w:rsidR="006A64B1" w:rsidRDefault="000A17AD">
      <w:pPr>
        <w:numPr>
          <w:ilvl w:val="0"/>
          <w:numId w:val="46"/>
        </w:numPr>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2C659E8D" w14:textId="77777777" w:rsidR="006A64B1" w:rsidRDefault="000A17AD">
      <w:pPr>
        <w:numPr>
          <w:ilvl w:val="0"/>
          <w:numId w:val="46"/>
        </w:numPr>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5180566C" w14:textId="77777777" w:rsidR="006A64B1" w:rsidRDefault="000A17AD">
      <w:pPr>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438046D9" w14:textId="77777777" w:rsidR="006A64B1" w:rsidRDefault="000A17AD">
      <w:pPr>
        <w:pStyle w:val="2"/>
        <w:tabs>
          <w:tab w:val="left" w:pos="0"/>
        </w:tabs>
        <w:rPr>
          <w:rFonts w:eastAsiaTheme="minorEastAsia"/>
          <w:lang w:val="en-US"/>
        </w:rPr>
      </w:pPr>
      <w:r>
        <w:rPr>
          <w:lang w:val="en-US"/>
        </w:rPr>
        <w:t>RAN1#1</w:t>
      </w:r>
      <w:r>
        <w:rPr>
          <w:rFonts w:eastAsiaTheme="minorEastAsia"/>
          <w:lang w:val="en-US"/>
        </w:rPr>
        <w:t>10bis-e</w:t>
      </w:r>
    </w:p>
    <w:p w14:paraId="2B2AD5F7"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55F241F" w14:textId="77777777" w:rsidR="006A64B1" w:rsidRDefault="000A17AD">
      <w:pPr>
        <w:spacing w:after="0"/>
        <w:rPr>
          <w:rFonts w:ascii="Times" w:eastAsia="Malgun Gothic" w:hAnsi="Times"/>
          <w:lang w:val="en-GB" w:eastAsia="zh-CN"/>
        </w:rPr>
      </w:pPr>
      <w:r>
        <w:rPr>
          <w:rFonts w:ascii="Times" w:eastAsia="Malgun Gothic" w:hAnsi="Times"/>
          <w:lang w:val="en-GB" w:eastAsia="zh-CN"/>
        </w:rPr>
        <w:t>F</w:t>
      </w:r>
      <w:r>
        <w:rPr>
          <w:rFonts w:ascii="Times" w:eastAsia="Malgun Gothic" w:hAnsi="Times"/>
          <w:lang w:val="en-GB"/>
        </w:rPr>
        <w:t>or SBFD operation at least for RRC_CONNECTED state</w:t>
      </w:r>
      <w:r>
        <w:rPr>
          <w:rFonts w:ascii="Times" w:eastAsia="Malgun Gothic" w:hAnsi="Times"/>
          <w:lang w:val="en-GB" w:eastAsia="zh-CN"/>
        </w:rPr>
        <w:t xml:space="preserve">, it is agreed that </w:t>
      </w:r>
      <w:r>
        <w:rPr>
          <w:rFonts w:ascii="Times" w:eastAsia="Malgun Gothic" w:hAnsi="Times"/>
          <w:lang w:val="en-GB"/>
        </w:rPr>
        <w:t>SBFD operation Alt 4 is the baseline</w:t>
      </w:r>
      <w:r>
        <w:rPr>
          <w:rFonts w:ascii="Times" w:eastAsia="Malgun Gothic" w:hAnsi="Times"/>
          <w:lang w:val="en-GB" w:eastAsia="zh-CN"/>
        </w:rPr>
        <w:t>.</w:t>
      </w:r>
    </w:p>
    <w:p w14:paraId="4DF9865D" w14:textId="77777777" w:rsidR="006A64B1" w:rsidRDefault="000A17AD">
      <w:pPr>
        <w:numPr>
          <w:ilvl w:val="0"/>
          <w:numId w:val="20"/>
        </w:numPr>
        <w:tabs>
          <w:tab w:val="left" w:pos="720"/>
        </w:tabs>
        <w:spacing w:after="0"/>
        <w:rPr>
          <w:rFonts w:ascii="Times" w:eastAsia="Malgun Gothic" w:hAnsi="Times"/>
          <w:lang w:val="en-GB" w:eastAsia="zh-CN"/>
        </w:rPr>
      </w:pPr>
      <w:r>
        <w:rPr>
          <w:rFonts w:ascii="Times" w:eastAsia="Malgun Gothic" w:hAnsi="Times"/>
          <w:lang w:val="en-GB" w:eastAsia="zh-CN"/>
        </w:rPr>
        <w:lastRenderedPageBreak/>
        <w:t>SBFD operation Alt 4:</w:t>
      </w:r>
    </w:p>
    <w:p w14:paraId="78A47419" w14:textId="77777777" w:rsidR="006A64B1" w:rsidRDefault="000A17AD">
      <w:pPr>
        <w:numPr>
          <w:ilvl w:val="1"/>
          <w:numId w:val="20"/>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Both time and frequency locations of subbands for SBFD operation are known to SBFD aware UEs. </w:t>
      </w:r>
    </w:p>
    <w:p w14:paraId="5806ECE0" w14:textId="77777777" w:rsidR="006A64B1" w:rsidRDefault="000A17AD">
      <w:pPr>
        <w:numPr>
          <w:ilvl w:val="1"/>
          <w:numId w:val="20"/>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UE behaviors for non-SBFD aware UEs follow existing specifications.</w:t>
      </w:r>
    </w:p>
    <w:p w14:paraId="1CBA28B7" w14:textId="77777777" w:rsidR="006A64B1" w:rsidRDefault="000A17AD">
      <w:pPr>
        <w:numPr>
          <w:ilvl w:val="1"/>
          <w:numId w:val="20"/>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From RAN1 perspective, new UE behaviors can be introduced for SBFD aware UEs based on the time and frequency locations of subbands for SBFD operation.</w:t>
      </w:r>
    </w:p>
    <w:p w14:paraId="2CB8B811" w14:textId="77777777" w:rsidR="006A64B1" w:rsidRDefault="006A64B1">
      <w:pPr>
        <w:spacing w:after="0"/>
        <w:rPr>
          <w:rFonts w:ascii="Times" w:eastAsia="Batang" w:hAnsi="Times"/>
          <w:lang w:val="en-GB" w:eastAsia="ko-KR"/>
        </w:rPr>
      </w:pPr>
    </w:p>
    <w:p w14:paraId="457A37DF"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CBE3BBA" w14:textId="77777777" w:rsidR="006A64B1" w:rsidRDefault="000A17AD">
      <w:pPr>
        <w:spacing w:after="0"/>
        <w:rPr>
          <w:rFonts w:ascii="Times" w:eastAsia="Malgun Gothic" w:hAnsi="Times"/>
          <w:lang w:val="en-GB" w:eastAsia="zh-CN"/>
        </w:rPr>
      </w:pPr>
      <w:r>
        <w:rPr>
          <w:rFonts w:ascii="Times" w:eastAsia="Malgun Gothic" w:hAnsi="Times"/>
          <w:lang w:val="en-GB" w:eastAsia="zh-CN"/>
        </w:rPr>
        <w:t>For semi-static configuration of subband frequency locations for SBFD operation, at least explicit indication of frequency location of UL subband is required.</w:t>
      </w:r>
    </w:p>
    <w:p w14:paraId="290646FB" w14:textId="77777777" w:rsidR="006A64B1" w:rsidRDefault="000A17AD">
      <w:pPr>
        <w:numPr>
          <w:ilvl w:val="0"/>
          <w:numId w:val="20"/>
        </w:numPr>
        <w:tabs>
          <w:tab w:val="left" w:pos="720"/>
        </w:tabs>
        <w:spacing w:after="0"/>
        <w:rPr>
          <w:rFonts w:ascii="Times" w:eastAsia="Malgun Gothic" w:hAnsi="Times"/>
          <w:lang w:val="en-GB" w:eastAsia="zh-CN"/>
        </w:rPr>
      </w:pPr>
      <w:r>
        <w:rPr>
          <w:rFonts w:ascii="Times" w:eastAsia="Malgun Gothic" w:hAnsi="Times"/>
          <w:lang w:val="en-GB" w:eastAsia="zh-CN"/>
        </w:rPr>
        <w:t>FFS: Whether frequency location of other subbands types is explicitly indicated or implicitly determined.</w:t>
      </w:r>
    </w:p>
    <w:p w14:paraId="70DDE120" w14:textId="77777777" w:rsidR="006A64B1" w:rsidRDefault="006A64B1">
      <w:pPr>
        <w:spacing w:after="0"/>
        <w:rPr>
          <w:rFonts w:ascii="Times" w:eastAsia="Malgun Gothic" w:hAnsi="Times"/>
          <w:lang w:val="en-GB" w:eastAsia="zh-CN"/>
        </w:rPr>
      </w:pPr>
    </w:p>
    <w:p w14:paraId="0B126F94"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D4F4A6B" w14:textId="77777777" w:rsidR="006A64B1" w:rsidRDefault="000A17AD">
      <w:pPr>
        <w:spacing w:after="0"/>
        <w:rPr>
          <w:rFonts w:ascii="Times" w:eastAsia="Malgun Gothic" w:hAnsi="Times"/>
          <w:lang w:val="en-GB" w:eastAsia="zh-CN"/>
        </w:rPr>
      </w:pPr>
      <w:r>
        <w:rPr>
          <w:rFonts w:ascii="Times" w:eastAsia="Malgun Gothic" w:hAnsi="Times"/>
          <w:lang w:val="en-GB" w:eastAsia="zh-CN"/>
        </w:rPr>
        <w:t xml:space="preserve">Study impact and potential enhancements of </w:t>
      </w:r>
      <w:r>
        <w:rPr>
          <w:rFonts w:ascii="Times" w:eastAsia="Malgun Gothic" w:hAnsi="Times"/>
          <w:lang w:val="en-GB"/>
        </w:rPr>
        <w:t>CSI-RS resource</w:t>
      </w:r>
      <w:r>
        <w:rPr>
          <w:rFonts w:ascii="Times" w:eastAsia="Malgun Gothic" w:hAnsi="Times"/>
          <w:lang w:val="en-GB" w:eastAsia="zh-CN"/>
        </w:rPr>
        <w:t xml:space="preserve"> set frequency domain resource allocation and </w:t>
      </w:r>
      <w:r>
        <w:rPr>
          <w:rFonts w:ascii="Times" w:eastAsia="Malgun Gothic" w:hAnsi="Times"/>
          <w:lang w:val="en-GB"/>
        </w:rPr>
        <w:t>CSI report</w:t>
      </w:r>
      <w:r>
        <w:rPr>
          <w:rFonts w:ascii="Times" w:eastAsia="Malgun Gothic" w:hAnsi="Times"/>
          <w:lang w:val="en-GB" w:eastAsia="zh-CN"/>
        </w:rPr>
        <w:t>ing</w:t>
      </w:r>
      <w:r>
        <w:rPr>
          <w:rFonts w:ascii="Times" w:eastAsia="Malgun Gothic" w:hAnsi="Times"/>
          <w:lang w:val="en-GB"/>
        </w:rPr>
        <w:t xml:space="preserve"> configuration across</w:t>
      </w:r>
      <w:r>
        <w:rPr>
          <w:rFonts w:ascii="Times" w:eastAsia="Batang" w:hAnsi="Times"/>
          <w:lang w:val="en-GB"/>
        </w:rPr>
        <w:t xml:space="preserve"> </w:t>
      </w:r>
      <w:r>
        <w:rPr>
          <w:rFonts w:ascii="Times" w:eastAsia="Malgun Gothic" w:hAnsi="Times"/>
          <w:lang w:val="en-GB"/>
        </w:rPr>
        <w:t>non-contiguous DL subbands</w:t>
      </w:r>
      <w:r>
        <w:rPr>
          <w:rFonts w:ascii="Times" w:eastAsia="Malgun Gothic" w:hAnsi="Times"/>
          <w:lang w:val="en-GB" w:eastAsia="zh-CN"/>
        </w:rPr>
        <w:t>.</w:t>
      </w:r>
    </w:p>
    <w:p w14:paraId="45E6D9EA" w14:textId="77777777" w:rsidR="006A64B1" w:rsidRDefault="006A64B1">
      <w:pPr>
        <w:spacing w:after="0"/>
        <w:rPr>
          <w:rFonts w:ascii="Times" w:eastAsia="Batang" w:hAnsi="Times"/>
          <w:lang w:val="en-GB" w:eastAsia="ko-KR"/>
        </w:rPr>
      </w:pPr>
    </w:p>
    <w:p w14:paraId="4442C731"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0E06CD4" w14:textId="77777777" w:rsidR="006A64B1" w:rsidRDefault="000A17AD">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4CBBEC8A" w14:textId="77777777" w:rsidR="006A64B1" w:rsidRDefault="000A17AD">
      <w:pPr>
        <w:numPr>
          <w:ilvl w:val="0"/>
          <w:numId w:val="20"/>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p w14:paraId="606E36B5" w14:textId="77777777" w:rsidR="006A64B1" w:rsidRDefault="006A64B1">
      <w:pPr>
        <w:spacing w:after="0"/>
        <w:rPr>
          <w:rFonts w:ascii="Times" w:eastAsia="Batang" w:hAnsi="Times"/>
          <w:lang w:val="en-GB" w:eastAsia="ko-KR"/>
        </w:rPr>
      </w:pPr>
    </w:p>
    <w:p w14:paraId="7F35B004"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9AE89BB" w14:textId="77777777" w:rsidR="006A64B1" w:rsidRDefault="000A17AD">
      <w:pPr>
        <w:spacing w:after="0"/>
        <w:rPr>
          <w:rFonts w:ascii="Times" w:eastAsia="Malgun Gothic" w:hAnsi="Times"/>
          <w:lang w:val="en-GB" w:eastAsia="zh-CN"/>
        </w:rPr>
      </w:pPr>
      <w:r>
        <w:rPr>
          <w:rFonts w:ascii="Times" w:eastAsia="Malgun Gothic" w:hAnsi="Times"/>
          <w:lang w:val="en-GB" w:eastAsia="zh-CN"/>
        </w:rPr>
        <w:t xml:space="preserve">Study impact/potential enhancements for UE-to-UE CLI-RSSI measurement/report considering non-contiguous </w:t>
      </w:r>
      <w:r>
        <w:rPr>
          <w:rFonts w:ascii="Times" w:eastAsia="Malgun Gothic" w:hAnsi="Times"/>
          <w:lang w:val="en-GB" w:eastAsia="ko-KR"/>
        </w:rPr>
        <w:t>measurement resource in frequency</w:t>
      </w:r>
      <w:r>
        <w:rPr>
          <w:rFonts w:ascii="Times" w:eastAsia="Malgun Gothic" w:hAnsi="Times"/>
          <w:lang w:val="en-GB" w:eastAsia="zh-CN"/>
        </w:rPr>
        <w:t>.</w:t>
      </w:r>
    </w:p>
    <w:p w14:paraId="47E6A393" w14:textId="77777777" w:rsidR="006A64B1" w:rsidRDefault="006A64B1">
      <w:pPr>
        <w:spacing w:after="0"/>
        <w:rPr>
          <w:rFonts w:ascii="Times" w:eastAsia="Batang" w:hAnsi="Times"/>
          <w:lang w:val="en-GB" w:eastAsia="ko-KR"/>
        </w:rPr>
      </w:pPr>
    </w:p>
    <w:p w14:paraId="761E13AB"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AE57C15" w14:textId="77777777" w:rsidR="006A64B1" w:rsidRDefault="000A17AD">
      <w:pPr>
        <w:spacing w:after="0"/>
        <w:rPr>
          <w:rFonts w:ascii="Times" w:eastAsia="Malgun Gothic"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p w14:paraId="50D6204C" w14:textId="77777777" w:rsidR="006A64B1" w:rsidRDefault="006A64B1">
      <w:pPr>
        <w:spacing w:after="0"/>
        <w:rPr>
          <w:rFonts w:ascii="Times" w:eastAsia="Batang" w:hAnsi="Times"/>
          <w:lang w:val="en-GB" w:eastAsia="ko-KR"/>
        </w:rPr>
      </w:pPr>
    </w:p>
    <w:p w14:paraId="41A1E863"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B5D0390" w14:textId="77777777" w:rsidR="006A64B1" w:rsidRDefault="000A17AD">
      <w:pPr>
        <w:spacing w:after="0"/>
        <w:rPr>
          <w:rFonts w:ascii="Times" w:eastAsia="Malgun Gothic"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p>
    <w:p w14:paraId="3A5EB734" w14:textId="77777777" w:rsidR="006A64B1" w:rsidRDefault="006A64B1">
      <w:pPr>
        <w:spacing w:after="0"/>
        <w:rPr>
          <w:rFonts w:ascii="Times" w:eastAsia="Batang" w:hAnsi="Times"/>
          <w:lang w:val="en-GB" w:eastAsia="ko-KR"/>
        </w:rPr>
      </w:pPr>
    </w:p>
    <w:p w14:paraId="5EA72486"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D311254" w14:textId="77777777" w:rsidR="006A64B1" w:rsidRDefault="000A17AD">
      <w:pPr>
        <w:spacing w:after="0"/>
        <w:rPr>
          <w:rFonts w:ascii="Times" w:eastAsia="Malgun Gothic" w:hAnsi="Times"/>
          <w:lang w:val="en-GB" w:eastAsia="zh-CN"/>
        </w:rPr>
      </w:pPr>
      <w:r>
        <w:rPr>
          <w:rFonts w:ascii="Times" w:eastAsia="Malgun Gothic" w:hAnsi="Times"/>
          <w:lang w:val="en-GB" w:eastAsia="zh-CN"/>
        </w:rPr>
        <w:t>The maximum number of UL subbands for SBFD operation in an SBFD symbol (excluding legacy UL symbol) within a TDD carrier is one for the study in RAN1.</w:t>
      </w:r>
    </w:p>
    <w:p w14:paraId="6E98FEB3" w14:textId="77777777" w:rsidR="006A64B1" w:rsidRDefault="000A17AD">
      <w:pPr>
        <w:numPr>
          <w:ilvl w:val="0"/>
          <w:numId w:val="20"/>
        </w:numPr>
        <w:spacing w:after="0"/>
        <w:rPr>
          <w:rFonts w:ascii="Times" w:eastAsia="Malgun Gothic" w:hAnsi="Times"/>
          <w:lang w:val="en-GB" w:eastAsia="zh-CN"/>
        </w:rPr>
      </w:pPr>
      <w:r>
        <w:rPr>
          <w:rFonts w:ascii="Times" w:eastAsia="Malgun Gothic" w:hAnsi="Times"/>
          <w:lang w:val="en-GB" w:eastAsia="zh-CN"/>
        </w:rPr>
        <w:t>The UL subband can be located at one side of the carrier.</w:t>
      </w:r>
    </w:p>
    <w:p w14:paraId="7E6FFF3A" w14:textId="77777777" w:rsidR="006A64B1" w:rsidRDefault="000A17AD">
      <w:pPr>
        <w:numPr>
          <w:ilvl w:val="0"/>
          <w:numId w:val="20"/>
        </w:numPr>
        <w:spacing w:after="0"/>
        <w:rPr>
          <w:rFonts w:ascii="Times" w:eastAsia="Malgun Gothic" w:hAnsi="Times"/>
          <w:lang w:val="en-GB" w:eastAsia="zh-CN"/>
        </w:rPr>
      </w:pPr>
      <w:r>
        <w:rPr>
          <w:rFonts w:ascii="Times" w:eastAsia="Malgun Gothic" w:hAnsi="Times"/>
          <w:lang w:val="en-GB" w:eastAsia="zh-CN"/>
        </w:rPr>
        <w:t>The UL subband can be located at the middle part of the carrier</w:t>
      </w:r>
    </w:p>
    <w:p w14:paraId="299F4AFC" w14:textId="77777777" w:rsidR="006A64B1" w:rsidRDefault="000A17AD">
      <w:pPr>
        <w:spacing w:after="0"/>
        <w:rPr>
          <w:rFonts w:ascii="Times" w:eastAsia="Malgun Gothic" w:hAnsi="Times"/>
          <w:lang w:val="en-GB" w:eastAsia="zh-CN"/>
        </w:rPr>
      </w:pPr>
      <w:r>
        <w:rPr>
          <w:rFonts w:ascii="Times" w:eastAsia="Malgun Gothic" w:hAnsi="Times"/>
          <w:lang w:val="en-GB"/>
        </w:rPr>
        <w:t xml:space="preserve">Note: RAN1 considers the above two possibilities unless RAN4 concludes that </w:t>
      </w:r>
      <w:r>
        <w:rPr>
          <w:rFonts w:ascii="Times" w:eastAsia="Malgun Gothic" w:hAnsi="Times"/>
          <w:lang w:val="en-GB" w:eastAsia="zh-CN"/>
        </w:rPr>
        <w:t>any one</w:t>
      </w:r>
      <w:r>
        <w:rPr>
          <w:rFonts w:ascii="Times" w:eastAsia="Malgun Gothic" w:hAnsi="Times"/>
          <w:lang w:val="en-GB"/>
        </w:rPr>
        <w:t xml:space="preserve"> is infeasible</w:t>
      </w:r>
      <w:r>
        <w:rPr>
          <w:rFonts w:ascii="Times" w:eastAsia="Malgun Gothic" w:hAnsi="Times"/>
          <w:lang w:val="en-GB" w:eastAsia="zh-CN"/>
        </w:rPr>
        <w:t>.</w:t>
      </w:r>
    </w:p>
    <w:p w14:paraId="5F0C6336" w14:textId="77777777" w:rsidR="006A64B1" w:rsidRDefault="000A17AD">
      <w:pPr>
        <w:spacing w:after="0"/>
        <w:rPr>
          <w:rFonts w:ascii="Times" w:eastAsia="Malgun Gothic" w:hAnsi="Times"/>
          <w:lang w:val="en-GB" w:eastAsia="zh-CN"/>
        </w:rPr>
      </w:pPr>
      <w:r>
        <w:rPr>
          <w:rFonts w:ascii="Times" w:eastAsia="Malgun Gothic" w:hAnsi="Times"/>
          <w:lang w:val="en-GB" w:eastAsia="zh-CN"/>
        </w:rPr>
        <w:t>Note: Two UL subbands for SBFD operation in an SBFD symbol within a TDD carrier due to SBFD operation in legacy UL symbols is subject to further RAN1 discussions which is 2</w:t>
      </w:r>
      <w:r>
        <w:rPr>
          <w:rFonts w:ascii="Times" w:eastAsia="Malgun Gothic" w:hAnsi="Times"/>
          <w:vertAlign w:val="superscript"/>
          <w:lang w:val="en-GB" w:eastAsia="zh-CN"/>
        </w:rPr>
        <w:t>nd</w:t>
      </w:r>
      <w:r>
        <w:rPr>
          <w:rFonts w:ascii="Times" w:eastAsia="Malgun Gothic" w:hAnsi="Times"/>
          <w:lang w:val="en-GB" w:eastAsia="zh-CN"/>
        </w:rPr>
        <w:t xml:space="preserve"> priority as per RAN guidance.</w:t>
      </w:r>
    </w:p>
    <w:p w14:paraId="7946FB43" w14:textId="77777777" w:rsidR="006A64B1" w:rsidRDefault="000A17AD">
      <w:pPr>
        <w:spacing w:after="0"/>
        <w:rPr>
          <w:rFonts w:ascii="Times" w:eastAsia="Malgun Gothic" w:hAnsi="Times"/>
          <w:lang w:val="en-GB" w:eastAsia="zh-CN"/>
        </w:rPr>
      </w:pPr>
      <w:r>
        <w:rPr>
          <w:rFonts w:ascii="Times" w:eastAsia="Malgun Gothic" w:hAnsi="Times"/>
          <w:lang w:val="en-GB" w:eastAsia="zh-CN"/>
        </w:rPr>
        <w:t>Send an LS to RAN4 to inform the above agreement. If RAN4 has response, it will be taken into account but in the meanwhile, RAN1 work will continue based on the above.</w:t>
      </w:r>
    </w:p>
    <w:p w14:paraId="332221B7" w14:textId="77777777" w:rsidR="006A64B1" w:rsidRDefault="000A17AD">
      <w:pPr>
        <w:spacing w:after="0"/>
        <w:rPr>
          <w:rFonts w:ascii="Times" w:eastAsia="Batang" w:hAnsi="Times"/>
          <w:lang w:eastAsia="ko-KR"/>
        </w:rPr>
      </w:pPr>
      <w:r>
        <w:rPr>
          <w:rFonts w:ascii="Times" w:eastAsia="Batang" w:hAnsi="Times"/>
          <w:lang w:eastAsia="ko-KR"/>
        </w:rPr>
        <w:t>LS on maximum number of UL subbands for duplex evolution to RAN4 is endorsed. Final LS in R1-2210671.</w:t>
      </w:r>
    </w:p>
    <w:p w14:paraId="3F74445E" w14:textId="77777777" w:rsidR="006A64B1" w:rsidRDefault="006A64B1">
      <w:pPr>
        <w:spacing w:after="0"/>
        <w:rPr>
          <w:rFonts w:ascii="Times" w:eastAsia="Batang" w:hAnsi="Times"/>
          <w:lang w:val="en-GB" w:eastAsia="ko-KR"/>
        </w:rPr>
      </w:pPr>
    </w:p>
    <w:p w14:paraId="6A6FB0A6"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9D8BCBA" w14:textId="77777777" w:rsidR="006A64B1" w:rsidRDefault="000A17AD">
      <w:pPr>
        <w:spacing w:after="0"/>
        <w:rPr>
          <w:rFonts w:ascii="Times" w:eastAsia="Batang" w:hAnsi="Times"/>
          <w:lang w:eastAsia="ko-KR"/>
        </w:rPr>
      </w:pPr>
      <w:r>
        <w:rPr>
          <w:rFonts w:ascii="Times" w:eastAsia="Batang" w:hAnsi="Times"/>
          <w:lang w:eastAsia="ko-KR"/>
        </w:rPr>
        <w:t>For semi-static configuration of subband time locations for SBFD operation, it is agreed that explicit configuration of SBFD subband time locations within a period is the baseline.</w:t>
      </w:r>
    </w:p>
    <w:p w14:paraId="6ACCFF0A" w14:textId="77777777" w:rsidR="006A64B1" w:rsidRDefault="006A64B1">
      <w:pPr>
        <w:rPr>
          <w:rFonts w:eastAsiaTheme="minorEastAsia"/>
          <w:lang w:eastAsia="zh-CN"/>
        </w:rPr>
      </w:pPr>
    </w:p>
    <w:p w14:paraId="556109CF" w14:textId="77777777" w:rsidR="006A64B1" w:rsidRDefault="000A17AD">
      <w:pPr>
        <w:pStyle w:val="2"/>
        <w:tabs>
          <w:tab w:val="left" w:pos="0"/>
        </w:tabs>
        <w:rPr>
          <w:rFonts w:eastAsiaTheme="minorEastAsia"/>
          <w:lang w:val="en-US"/>
        </w:rPr>
      </w:pPr>
      <w:r>
        <w:rPr>
          <w:lang w:val="en-US"/>
        </w:rPr>
        <w:t>RAN1#1</w:t>
      </w:r>
      <w:r>
        <w:rPr>
          <w:rFonts w:eastAsiaTheme="minorEastAsia"/>
          <w:lang w:val="en-US"/>
        </w:rPr>
        <w:t>11</w:t>
      </w:r>
    </w:p>
    <w:p w14:paraId="06C228B0"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19F9D49" w14:textId="77777777" w:rsidR="006A64B1" w:rsidRDefault="000A17AD">
      <w:pPr>
        <w:spacing w:after="0"/>
        <w:rPr>
          <w:rFonts w:ascii="Times" w:eastAsia="Malgun Gothic" w:hAnsi="Times"/>
          <w:lang w:val="en-GB" w:eastAsia="zh-CN"/>
        </w:rPr>
      </w:pP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TDD-UL-DL-ConfigCommon</w:t>
      </w:r>
      <w:r>
        <w:rPr>
          <w:rFonts w:ascii="Times" w:eastAsia="Malgun Gothic" w:hAnsi="Times"/>
          <w:lang w:val="en-GB" w:eastAsia="zh-CN"/>
        </w:rPr>
        <w:t xml:space="preserve">, </w:t>
      </w:r>
      <w:r>
        <w:rPr>
          <w:rFonts w:ascii="Times" w:eastAsia="Batang" w:hAnsi="Times"/>
          <w:lang w:val="en-GB"/>
        </w:rPr>
        <w:t>the following is agreed as baseline in the RAN1 study:</w:t>
      </w:r>
    </w:p>
    <w:p w14:paraId="4361DFF2" w14:textId="77777777" w:rsidR="006A64B1" w:rsidRDefault="000A17AD">
      <w:pPr>
        <w:numPr>
          <w:ilvl w:val="0"/>
          <w:numId w:val="47"/>
        </w:numPr>
        <w:spacing w:after="0"/>
        <w:rPr>
          <w:rFonts w:ascii="Times" w:eastAsia="Malgun Gothic" w:hAnsi="Times"/>
          <w:lang w:val="en-GB" w:eastAsia="zh-CN"/>
        </w:rPr>
      </w:pPr>
      <w:r>
        <w:rPr>
          <w:rFonts w:ascii="Times" w:eastAsia="Malgun Gothic" w:hAnsi="Times"/>
          <w:lang w:val="en-GB" w:eastAsia="zh-CN"/>
        </w:rPr>
        <w:t>UL transmissions within UL subband are allowed in the symbol</w:t>
      </w:r>
    </w:p>
    <w:p w14:paraId="1CD92C5F" w14:textId="77777777" w:rsidR="006A64B1" w:rsidRDefault="000A17AD">
      <w:pPr>
        <w:numPr>
          <w:ilvl w:val="0"/>
          <w:numId w:val="47"/>
        </w:numPr>
        <w:spacing w:after="0"/>
        <w:rPr>
          <w:rFonts w:ascii="Times" w:eastAsia="Malgun Gothic" w:hAnsi="Times"/>
          <w:lang w:val="en-GB" w:eastAsia="zh-CN"/>
        </w:rPr>
      </w:pPr>
      <w:r>
        <w:rPr>
          <w:rFonts w:ascii="Times" w:eastAsia="Malgun Gothic" w:hAnsi="Times"/>
          <w:lang w:val="en-GB" w:eastAsia="zh-CN"/>
        </w:rPr>
        <w:lastRenderedPageBreak/>
        <w:t>UL transmissions outside UL subband are not allowed in the symbol</w:t>
      </w:r>
    </w:p>
    <w:p w14:paraId="5287E9BD" w14:textId="77777777" w:rsidR="006A64B1" w:rsidRDefault="000A17AD">
      <w:pPr>
        <w:numPr>
          <w:ilvl w:val="0"/>
          <w:numId w:val="47"/>
        </w:numPr>
        <w:spacing w:after="0"/>
        <w:rPr>
          <w:rFonts w:ascii="Times" w:eastAsia="Malgun Gothic" w:hAnsi="Times"/>
          <w:lang w:val="en-GB" w:eastAsia="zh-CN"/>
        </w:rPr>
      </w:pPr>
      <w:r>
        <w:rPr>
          <w:rFonts w:ascii="Times" w:eastAsia="Malgun Gothic" w:hAnsi="Times"/>
          <w:lang w:val="en-GB" w:eastAsia="zh-CN"/>
        </w:rPr>
        <w:t>Frequency locations of DL subband(s) are known to the SBFD aware UE</w:t>
      </w:r>
    </w:p>
    <w:p w14:paraId="431EDE76" w14:textId="77777777" w:rsidR="006A64B1" w:rsidRDefault="000A17AD">
      <w:pPr>
        <w:numPr>
          <w:ilvl w:val="1"/>
          <w:numId w:val="47"/>
        </w:numPr>
        <w:spacing w:after="0"/>
        <w:rPr>
          <w:rFonts w:ascii="Times" w:eastAsia="Malgun Gothic" w:hAnsi="Times"/>
          <w:lang w:val="en-GB" w:eastAsia="zh-CN"/>
        </w:rPr>
      </w:pPr>
      <w:r>
        <w:rPr>
          <w:rFonts w:ascii="Times" w:eastAsia="Malgun Gothic" w:hAnsi="Times"/>
          <w:lang w:val="en-GB" w:eastAsia="zh-CN"/>
        </w:rPr>
        <w:t>The frequency location of DL subband(s) can be explicitly indicated or implicitly derived</w:t>
      </w:r>
    </w:p>
    <w:p w14:paraId="124936CD" w14:textId="77777777" w:rsidR="006A64B1" w:rsidRDefault="000A17AD">
      <w:pPr>
        <w:numPr>
          <w:ilvl w:val="0"/>
          <w:numId w:val="47"/>
        </w:numPr>
        <w:spacing w:after="0"/>
        <w:rPr>
          <w:rFonts w:ascii="Times" w:eastAsia="Malgun Gothic" w:hAnsi="Times"/>
          <w:lang w:val="en-GB" w:eastAsia="zh-CN"/>
        </w:rPr>
      </w:pPr>
      <w:r>
        <w:rPr>
          <w:rFonts w:ascii="Times" w:eastAsia="Malgun Gothic" w:hAnsi="Times"/>
          <w:lang w:val="en-GB" w:eastAsia="zh-CN"/>
        </w:rPr>
        <w:t>DL receptions within DL subband(s) are allowed in the symbol</w:t>
      </w:r>
    </w:p>
    <w:p w14:paraId="1DC81976" w14:textId="77777777" w:rsidR="006A64B1" w:rsidRDefault="000A17AD">
      <w:pPr>
        <w:numPr>
          <w:ilvl w:val="0"/>
          <w:numId w:val="47"/>
        </w:numPr>
        <w:spacing w:after="0"/>
        <w:rPr>
          <w:rFonts w:ascii="Times" w:eastAsia="Malgun Gothic" w:hAnsi="Times"/>
          <w:lang w:val="en-GB" w:eastAsia="zh-CN"/>
        </w:rPr>
      </w:pPr>
      <w:r>
        <w:rPr>
          <w:rFonts w:ascii="Times" w:eastAsia="Malgun Gothic" w:hAnsi="Times"/>
          <w:lang w:val="en-GB" w:eastAsia="zh-CN"/>
        </w:rPr>
        <w:t>Note: UL transmissions are within active UL BWP and DL receptions are within active DL BWP in the symbol</w:t>
      </w:r>
    </w:p>
    <w:p w14:paraId="2085862E" w14:textId="77777777" w:rsidR="006A64B1" w:rsidRDefault="006A64B1">
      <w:pPr>
        <w:spacing w:after="0"/>
        <w:rPr>
          <w:rFonts w:ascii="Times" w:eastAsia="Batang" w:hAnsi="Times"/>
          <w:lang w:val="en-GB" w:eastAsia="ko-KR"/>
        </w:rPr>
      </w:pPr>
    </w:p>
    <w:p w14:paraId="3D796309" w14:textId="77777777" w:rsidR="006A64B1" w:rsidRDefault="000A17AD">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4D91F51" w14:textId="77777777" w:rsidR="006A64B1" w:rsidRDefault="000A17AD">
      <w:pPr>
        <w:spacing w:after="0"/>
        <w:rPr>
          <w:rFonts w:ascii="Times" w:eastAsia="Malgun Gothic" w:hAnsi="Times"/>
          <w:lang w:val="en-GB" w:eastAsia="zh-CN"/>
        </w:rPr>
      </w:pPr>
      <w:r>
        <w:rPr>
          <w:rFonts w:ascii="Times" w:eastAsia="Malgun Gothic" w:hAnsi="Times"/>
          <w:lang w:val="en-GB" w:eastAsia="zh-CN"/>
        </w:rPr>
        <w:t>For the purpose of RAN1 study, the understanding is that for semi-static configuration of subband frequency locations for SBFD operation, frequency location of UL/DL subband is with reference to CRB grid.</w:t>
      </w:r>
    </w:p>
    <w:p w14:paraId="48935877" w14:textId="77777777" w:rsidR="006A64B1" w:rsidRDefault="006A64B1">
      <w:pPr>
        <w:spacing w:after="0"/>
        <w:rPr>
          <w:rFonts w:ascii="Times" w:eastAsia="Batang" w:hAnsi="Times"/>
          <w:szCs w:val="24"/>
          <w:lang w:val="en-GB" w:eastAsia="ko-KR"/>
        </w:rPr>
      </w:pPr>
    </w:p>
    <w:p w14:paraId="57B5B8C0" w14:textId="77777777" w:rsidR="006A64B1" w:rsidRDefault="000A17AD">
      <w:pPr>
        <w:spacing w:after="0"/>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717D90B0" w14:textId="77777777" w:rsidR="006A64B1" w:rsidRDefault="000A17AD">
      <w:pPr>
        <w:spacing w:after="0"/>
        <w:rPr>
          <w:rFonts w:ascii="Times" w:eastAsia="Malgun Gothic" w:hAnsi="Times"/>
          <w:szCs w:val="24"/>
          <w:lang w:val="en-GB" w:eastAsia="zh-CN"/>
        </w:rPr>
      </w:pPr>
      <w:r>
        <w:rPr>
          <w:rFonts w:ascii="Times" w:eastAsia="Malgun Gothic" w:hAnsi="Times"/>
          <w:szCs w:val="24"/>
          <w:lang w:val="en-GB" w:eastAsia="zh-CN"/>
        </w:rPr>
        <w:t>Study impact and potential enhancements for UL transmissions and DL receptions across SBFD symbols and non-SBFD symbols, including at least the following:</w:t>
      </w:r>
    </w:p>
    <w:p w14:paraId="7924A233" w14:textId="77777777" w:rsidR="006A64B1" w:rsidRDefault="000A17AD">
      <w:pPr>
        <w:numPr>
          <w:ilvl w:val="0"/>
          <w:numId w:val="48"/>
        </w:numPr>
        <w:spacing w:after="0"/>
        <w:rPr>
          <w:rFonts w:ascii="Times" w:eastAsia="Malgun Gothic" w:hAnsi="Times"/>
          <w:szCs w:val="24"/>
          <w:lang w:val="en-GB" w:eastAsia="zh-CN"/>
        </w:rPr>
      </w:pPr>
      <w:r>
        <w:rPr>
          <w:rFonts w:ascii="Times" w:eastAsia="Malgun Gothic" w:hAnsi="Times"/>
          <w:szCs w:val="24"/>
          <w:lang w:val="en-GB" w:eastAsia="zh-CN"/>
        </w:rPr>
        <w:t>PDCCH, scheduled/configured PUCCH/PUSCH/PDSCH, without repetition in SBFD symbols and non-SBFD symbols</w:t>
      </w:r>
    </w:p>
    <w:p w14:paraId="0D6F7EE2" w14:textId="77777777" w:rsidR="006A64B1" w:rsidRDefault="000A17AD">
      <w:pPr>
        <w:numPr>
          <w:ilvl w:val="0"/>
          <w:numId w:val="48"/>
        </w:numPr>
        <w:spacing w:after="0"/>
        <w:rPr>
          <w:rFonts w:ascii="Times" w:eastAsia="Malgun Gothic" w:hAnsi="Times"/>
          <w:szCs w:val="24"/>
          <w:lang w:val="en-GB" w:eastAsia="zh-CN"/>
        </w:rPr>
      </w:pPr>
      <w:r>
        <w:rPr>
          <w:rFonts w:ascii="Times" w:eastAsia="Malgun Gothic" w:hAnsi="Times"/>
          <w:szCs w:val="24"/>
          <w:lang w:val="en-GB" w:eastAsia="zh-CN"/>
        </w:rPr>
        <w:t>Scheduled/configured SRS/CSI-RS in SBFD symbols and non-SBFD symbols</w:t>
      </w:r>
    </w:p>
    <w:p w14:paraId="09635D6D" w14:textId="77777777" w:rsidR="006A64B1" w:rsidRDefault="000A17AD">
      <w:pPr>
        <w:numPr>
          <w:ilvl w:val="0"/>
          <w:numId w:val="48"/>
        </w:numPr>
        <w:spacing w:after="0"/>
        <w:rPr>
          <w:rFonts w:ascii="Times" w:eastAsia="Malgun Gothic" w:hAnsi="Times"/>
          <w:szCs w:val="24"/>
          <w:lang w:val="en-GB" w:eastAsia="zh-CN"/>
        </w:rPr>
      </w:pPr>
      <w:r>
        <w:rPr>
          <w:rFonts w:ascii="Times" w:eastAsia="Malgun Gothic" w:hAnsi="Times"/>
          <w:szCs w:val="24"/>
          <w:lang w:val="en-GB" w:eastAsia="zh-CN"/>
        </w:rPr>
        <w:t>Scheduled/configured TBoMS across SBFD symbols and non-SBFD symbols with or without repetition</w:t>
      </w:r>
    </w:p>
    <w:p w14:paraId="4403D05A" w14:textId="77777777" w:rsidR="006A64B1" w:rsidRDefault="000A17AD">
      <w:pPr>
        <w:numPr>
          <w:ilvl w:val="0"/>
          <w:numId w:val="48"/>
        </w:numPr>
        <w:spacing w:after="0"/>
        <w:rPr>
          <w:rFonts w:ascii="Times" w:eastAsia="Malgun Gothic" w:hAnsi="Times"/>
          <w:szCs w:val="24"/>
          <w:lang w:val="en-GB" w:eastAsia="zh-CN"/>
        </w:rPr>
      </w:pPr>
      <w:r>
        <w:rPr>
          <w:rFonts w:ascii="Times" w:eastAsia="Malgun Gothic" w:hAnsi="Times"/>
          <w:szCs w:val="24"/>
          <w:lang w:val="en-GB" w:eastAsia="zh-CN"/>
        </w:rPr>
        <w:t>Multi-PUSCH/PDSCH scheduled by a single DCI in SBFD symbols and non-SBFD symbols</w:t>
      </w:r>
    </w:p>
    <w:p w14:paraId="615CD78C" w14:textId="77777777" w:rsidR="006A64B1" w:rsidRDefault="000A17AD">
      <w:pPr>
        <w:numPr>
          <w:ilvl w:val="0"/>
          <w:numId w:val="48"/>
        </w:numPr>
        <w:spacing w:after="0"/>
        <w:rPr>
          <w:rFonts w:ascii="Times" w:eastAsia="Malgun Gothic" w:hAnsi="Times"/>
          <w:szCs w:val="24"/>
          <w:lang w:val="en-GB" w:eastAsia="zh-CN"/>
        </w:rPr>
      </w:pPr>
      <w:r>
        <w:rPr>
          <w:rFonts w:ascii="Times" w:eastAsia="Malgun Gothic" w:hAnsi="Times"/>
          <w:szCs w:val="24"/>
          <w:lang w:val="en-GB" w:eastAsia="zh-CN"/>
        </w:rPr>
        <w:t>Scheduled/configured PDSCH/PUSCH/PUCCH with repetitions across SBFD symbols and non-SBFD symbols</w:t>
      </w:r>
    </w:p>
    <w:p w14:paraId="41C6014F" w14:textId="77777777" w:rsidR="006A64B1" w:rsidRDefault="000A17AD">
      <w:pPr>
        <w:spacing w:after="0"/>
        <w:rPr>
          <w:rFonts w:ascii="Times" w:eastAsia="Malgun Gothic" w:hAnsi="Times"/>
          <w:szCs w:val="24"/>
          <w:lang w:val="en-GB" w:eastAsia="zh-CN"/>
        </w:rPr>
      </w:pPr>
      <w:r>
        <w:rPr>
          <w:rFonts w:ascii="Times" w:eastAsia="Malgun Gothic" w:hAnsi="Times"/>
          <w:szCs w:val="24"/>
          <w:lang w:val="en-GB" w:eastAsia="zh-CN"/>
        </w:rPr>
        <w:t>Note: Inter-slot/intra-slot/inter-repetition/inter-group frequency hopping with DMRS bundling of PUSCH/PUCCH, if applicable, is considered.</w:t>
      </w:r>
    </w:p>
    <w:p w14:paraId="642CF94E" w14:textId="77777777" w:rsidR="006A64B1" w:rsidRDefault="000A17AD">
      <w:pPr>
        <w:spacing w:after="0"/>
        <w:rPr>
          <w:rFonts w:ascii="Times" w:eastAsia="Malgun Gothic" w:hAnsi="Times"/>
          <w:szCs w:val="24"/>
          <w:lang w:val="en-GB" w:eastAsia="zh-CN"/>
        </w:rPr>
      </w:pPr>
      <w:r>
        <w:rPr>
          <w:rFonts w:ascii="Times" w:eastAsia="Malgun Gothic" w:hAnsi="Times"/>
          <w:szCs w:val="24"/>
          <w:lang w:val="en-GB" w:eastAsia="zh-CN"/>
        </w:rPr>
        <w:t>Examples of potential enhancements include:</w:t>
      </w:r>
    </w:p>
    <w:p w14:paraId="2C651BB9" w14:textId="77777777" w:rsidR="006A64B1" w:rsidRDefault="000A17AD">
      <w:pPr>
        <w:numPr>
          <w:ilvl w:val="0"/>
          <w:numId w:val="49"/>
        </w:numPr>
        <w:spacing w:after="0"/>
        <w:rPr>
          <w:rFonts w:eastAsia="Malgun Gothic"/>
          <w:szCs w:val="24"/>
          <w:lang w:val="en-GB" w:eastAsia="zh-CN"/>
        </w:rPr>
      </w:pPr>
      <w:r>
        <w:rPr>
          <w:rFonts w:eastAsia="Malgun Gothic"/>
          <w:szCs w:val="24"/>
          <w:lang w:val="en-GB" w:eastAsia="zh-CN"/>
        </w:rPr>
        <w:t>Resource allocation in frequency domain including frequency hopping</w:t>
      </w:r>
    </w:p>
    <w:p w14:paraId="3DE561BF" w14:textId="77777777" w:rsidR="006A64B1" w:rsidRDefault="000A17AD">
      <w:pPr>
        <w:numPr>
          <w:ilvl w:val="0"/>
          <w:numId w:val="49"/>
        </w:numPr>
        <w:spacing w:after="0"/>
        <w:rPr>
          <w:rFonts w:eastAsia="Malgun Gothic"/>
          <w:szCs w:val="24"/>
          <w:lang w:val="en-GB" w:eastAsia="zh-CN"/>
        </w:rPr>
      </w:pPr>
      <w:r>
        <w:rPr>
          <w:rFonts w:eastAsia="Malgun Gothic"/>
          <w:szCs w:val="24"/>
          <w:lang w:val="en-GB" w:eastAsia="zh-CN"/>
        </w:rPr>
        <w:t>Resource allocation in time domain</w:t>
      </w:r>
    </w:p>
    <w:p w14:paraId="23E3B88D" w14:textId="77777777" w:rsidR="006A64B1" w:rsidRDefault="000A17AD">
      <w:pPr>
        <w:numPr>
          <w:ilvl w:val="0"/>
          <w:numId w:val="49"/>
        </w:numPr>
        <w:spacing w:after="0"/>
        <w:rPr>
          <w:rFonts w:eastAsia="Malgun Gothic"/>
          <w:szCs w:val="24"/>
          <w:lang w:val="en-GB" w:eastAsia="zh-CN"/>
        </w:rPr>
      </w:pPr>
      <w:r>
        <w:rPr>
          <w:rFonts w:eastAsia="Malgun Gothic"/>
          <w:szCs w:val="24"/>
          <w:lang w:val="en-GB" w:eastAsia="zh-CN"/>
        </w:rPr>
        <w:t>Power domain</w:t>
      </w:r>
    </w:p>
    <w:p w14:paraId="722BBCBB" w14:textId="77777777" w:rsidR="006A64B1" w:rsidRDefault="000A17AD">
      <w:pPr>
        <w:numPr>
          <w:ilvl w:val="0"/>
          <w:numId w:val="49"/>
        </w:numPr>
        <w:spacing w:after="0"/>
        <w:rPr>
          <w:rFonts w:eastAsia="Malgun Gothic"/>
          <w:szCs w:val="24"/>
          <w:lang w:val="en-GB" w:eastAsia="zh-CN"/>
        </w:rPr>
      </w:pPr>
      <w:r>
        <w:rPr>
          <w:rFonts w:eastAsia="Malgun Gothic"/>
          <w:szCs w:val="24"/>
          <w:lang w:val="en-GB" w:eastAsia="zh-CN"/>
        </w:rPr>
        <w:t xml:space="preserve">Spatial domain </w:t>
      </w:r>
    </w:p>
    <w:p w14:paraId="12F44507" w14:textId="77777777" w:rsidR="006A64B1" w:rsidRDefault="000A17AD">
      <w:pPr>
        <w:tabs>
          <w:tab w:val="left" w:pos="0"/>
        </w:tabs>
        <w:spacing w:after="0"/>
        <w:rPr>
          <w:rFonts w:ascii="Times" w:eastAsia="Malgun Gothic" w:hAnsi="Times"/>
          <w:szCs w:val="24"/>
          <w:lang w:val="en-GB" w:eastAsia="zh-CN"/>
        </w:rPr>
      </w:pPr>
      <w:r>
        <w:rPr>
          <w:rFonts w:ascii="Times" w:eastAsia="Malgun Gothic" w:hAnsi="Times"/>
          <w:szCs w:val="24"/>
          <w:lang w:val="en-GB" w:eastAsia="zh-CN"/>
        </w:rPr>
        <w:t xml:space="preserve">FFS: If the </w:t>
      </w:r>
      <w:r>
        <w:rPr>
          <w:rFonts w:ascii="Times" w:eastAsia="Malgun Gothic" w:hAnsi="Times"/>
          <w:szCs w:val="24"/>
          <w:lang w:val="en-GB"/>
        </w:rPr>
        <w:t>PUCCH/PUSCH/PDSCH</w:t>
      </w:r>
      <w:r>
        <w:rPr>
          <w:rFonts w:ascii="Times" w:eastAsia="Malgun Gothic" w:hAnsi="Times"/>
          <w:szCs w:val="24"/>
          <w:lang w:val="en-GB" w:eastAsia="zh-CN"/>
        </w:rPr>
        <w:t>/PDCCH can be mapped to SBFD and non-SBFD in the same slot if configured.</w:t>
      </w:r>
    </w:p>
    <w:p w14:paraId="4008D105" w14:textId="77777777" w:rsidR="006A64B1" w:rsidRDefault="006A64B1">
      <w:pPr>
        <w:spacing w:after="0"/>
        <w:rPr>
          <w:rFonts w:ascii="Times" w:eastAsia="Batang" w:hAnsi="Times"/>
          <w:szCs w:val="24"/>
          <w:lang w:val="en-GB" w:eastAsia="ko-KR"/>
        </w:rPr>
      </w:pPr>
    </w:p>
    <w:p w14:paraId="2D477E7D" w14:textId="77777777" w:rsidR="006A64B1" w:rsidRDefault="000A17AD">
      <w:pPr>
        <w:spacing w:after="120"/>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ACC5ACD" w14:textId="77777777" w:rsidR="006A64B1" w:rsidRDefault="000A17AD">
      <w:pPr>
        <w:spacing w:after="0"/>
        <w:rPr>
          <w:rFonts w:ascii="Times" w:eastAsia="Malgun Gothic" w:hAnsi="Times" w:cs="Times"/>
          <w:szCs w:val="24"/>
          <w:lang w:val="en-GB" w:eastAsia="zh-CN"/>
        </w:rPr>
      </w:pPr>
      <w:r>
        <w:rPr>
          <w:rFonts w:ascii="Times" w:eastAsia="Malgun Gothic" w:hAnsi="Times" w:cs="Times"/>
          <w:szCs w:val="24"/>
          <w:lang w:val="en-GB" w:eastAsia="zh-CN"/>
        </w:rPr>
        <w:t>For SBFD operation</w:t>
      </w:r>
      <w:r>
        <w:rPr>
          <w:rFonts w:ascii="Times" w:eastAsia="Batang" w:hAnsi="Times" w:cs="Times"/>
          <w:szCs w:val="24"/>
          <w:lang w:val="en-GB"/>
        </w:rPr>
        <w:t xml:space="preserve"> </w:t>
      </w:r>
      <w:r>
        <w:rPr>
          <w:rFonts w:ascii="Times" w:eastAsia="Malgun Gothic" w:hAnsi="Times" w:cs="Times"/>
          <w:szCs w:val="24"/>
          <w:lang w:val="en-GB" w:eastAsia="zh-CN"/>
        </w:rPr>
        <w:t xml:space="preserve">in a symbol configured as flexible in </w:t>
      </w:r>
      <w:r>
        <w:rPr>
          <w:rFonts w:ascii="Times" w:eastAsia="Batang" w:hAnsi="Times" w:cs="Times"/>
          <w:i/>
          <w:iCs/>
          <w:szCs w:val="24"/>
          <w:lang w:val="en-GB"/>
        </w:rPr>
        <w:t>TDD-UL-DL-ConfigCommon</w:t>
      </w:r>
      <w:r>
        <w:rPr>
          <w:rFonts w:ascii="Times" w:eastAsia="Malgun Gothic" w:hAnsi="Times" w:cs="Times"/>
          <w:szCs w:val="24"/>
          <w:lang w:val="en-GB" w:eastAsia="zh-CN"/>
        </w:rPr>
        <w:t>, study the following options for SBFD aware UEs,</w:t>
      </w:r>
    </w:p>
    <w:p w14:paraId="7CC438B2" w14:textId="77777777" w:rsidR="006A64B1" w:rsidRDefault="000A17AD">
      <w:pPr>
        <w:tabs>
          <w:tab w:val="left" w:pos="0"/>
        </w:tabs>
        <w:spacing w:after="0"/>
        <w:rPr>
          <w:rFonts w:ascii="Times" w:eastAsia="Malgun Gothic" w:hAnsi="Times" w:cs="Times"/>
          <w:szCs w:val="24"/>
          <w:lang w:val="en-GB" w:eastAsia="zh-CN"/>
        </w:rPr>
      </w:pPr>
      <w:r>
        <w:rPr>
          <w:rFonts w:ascii="Times" w:eastAsia="Malgun Gothic" w:hAnsi="Times" w:cs="Times"/>
          <w:szCs w:val="24"/>
          <w:lang w:val="en-GB" w:eastAsia="zh-CN"/>
        </w:rPr>
        <w:t xml:space="preserve">Option 1: </w:t>
      </w:r>
    </w:p>
    <w:p w14:paraId="0EBFF6C8"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756B22B5"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outside UL subband are not allowed in the symbol</w:t>
      </w:r>
    </w:p>
    <w:p w14:paraId="2A1F619B"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10F047DC"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6D018083"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FFS: Whether DL receptions outside DL subband(s) are allowed or not in the symbol</w:t>
      </w:r>
    </w:p>
    <w:p w14:paraId="6DAC0744" w14:textId="77777777" w:rsidR="006A64B1" w:rsidRDefault="000A17AD">
      <w:pPr>
        <w:spacing w:after="0"/>
        <w:rPr>
          <w:rFonts w:ascii="Times" w:eastAsia="Batang" w:hAnsi="Times" w:cs="Times"/>
          <w:szCs w:val="24"/>
          <w:lang w:val="en-GB"/>
        </w:rPr>
      </w:pPr>
      <w:r>
        <w:rPr>
          <w:rFonts w:ascii="Times" w:eastAsia="Batang" w:hAnsi="Times" w:cs="Times"/>
          <w:szCs w:val="24"/>
          <w:lang w:val="en-GB"/>
        </w:rPr>
        <w:t xml:space="preserve">Option 2: </w:t>
      </w:r>
    </w:p>
    <w:p w14:paraId="7B9FA845"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370766EA"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 xml:space="preserve">The RBs outside the UL subband can be used as either UL, or DL excluding guardband(s) if used, in the symbol from </w:t>
      </w:r>
      <w:proofErr w:type="spellStart"/>
      <w:r>
        <w:rPr>
          <w:rFonts w:ascii="Times" w:eastAsia="Malgun Gothic" w:hAnsi="Times" w:cs="Times"/>
          <w:szCs w:val="24"/>
          <w:lang w:val="en-GB" w:eastAsia="zh-CN"/>
        </w:rPr>
        <w:t>gNB’s</w:t>
      </w:r>
      <w:proofErr w:type="spellEnd"/>
      <w:r>
        <w:rPr>
          <w:rFonts w:ascii="Times" w:eastAsia="Malgun Gothic" w:hAnsi="Times" w:cs="Times"/>
          <w:szCs w:val="24"/>
          <w:lang w:val="en-GB" w:eastAsia="zh-CN"/>
        </w:rPr>
        <w:t xml:space="preserve"> perspective, and the transmission direction for all those RBs is the same</w:t>
      </w:r>
    </w:p>
    <w:p w14:paraId="3203DEA0" w14:textId="77777777" w:rsidR="006A64B1" w:rsidRDefault="000A17AD">
      <w:pPr>
        <w:numPr>
          <w:ilvl w:val="1"/>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FFS: SBFD aware UE behaviours</w:t>
      </w:r>
    </w:p>
    <w:p w14:paraId="59805BC4" w14:textId="77777777" w:rsidR="006A64B1" w:rsidRDefault="000A17AD">
      <w:pPr>
        <w:numPr>
          <w:ilvl w:val="1"/>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signalling of guardband(s) is needed</w:t>
      </w:r>
    </w:p>
    <w:p w14:paraId="2C4D5E86"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the symbol can be converted to a DL-only symbol</w:t>
      </w:r>
    </w:p>
    <w:p w14:paraId="2F2FF8DF"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5E6B53B5" w14:textId="77777777" w:rsidR="006A64B1" w:rsidRDefault="000A17AD">
      <w:pPr>
        <w:numPr>
          <w:ilvl w:val="0"/>
          <w:numId w:val="50"/>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567738A5" w14:textId="77777777" w:rsidR="006A64B1" w:rsidRDefault="000A17AD">
      <w:pPr>
        <w:spacing w:after="0"/>
        <w:rPr>
          <w:rFonts w:ascii="Times" w:eastAsiaTheme="minorEastAsia" w:hAnsi="Times" w:cs="Times"/>
          <w:szCs w:val="24"/>
          <w:lang w:val="en-GB"/>
        </w:rPr>
      </w:pPr>
      <w:r>
        <w:rPr>
          <w:rFonts w:ascii="Times" w:eastAsia="Batang" w:hAnsi="Times" w:cs="Times"/>
          <w:szCs w:val="24"/>
          <w:lang w:val="en-GB"/>
        </w:rPr>
        <w:t xml:space="preserve">Note: UL transmissions are within active UL BWP and DL receptions are within active DL BWP in the symbol for both options. </w:t>
      </w:r>
      <w:r>
        <w:rPr>
          <w:rFonts w:ascii="Times" w:eastAsia="Malgun Gothic" w:hAnsi="Times" w:cs="Times"/>
          <w:szCs w:val="24"/>
          <w:lang w:val="en-GB" w:eastAsia="zh-CN"/>
        </w:rPr>
        <w:t>For all RBs outside the UL subband, UE cannot use separate RBs for DL and UL simultaneously</w:t>
      </w:r>
      <w:r>
        <w:rPr>
          <w:rFonts w:ascii="Times" w:eastAsiaTheme="minorEastAsia" w:hAnsi="Times" w:cs="Times"/>
          <w:szCs w:val="24"/>
          <w:lang w:val="en-GB" w:eastAsia="zh-CN"/>
        </w:rPr>
        <w:t>.</w:t>
      </w:r>
    </w:p>
    <w:p w14:paraId="36C4EF61" w14:textId="77777777" w:rsidR="006A64B1" w:rsidRDefault="006A64B1">
      <w:pPr>
        <w:spacing w:after="0"/>
        <w:rPr>
          <w:rFonts w:ascii="Times" w:eastAsia="Batang" w:hAnsi="Times" w:cs="Times"/>
          <w:szCs w:val="24"/>
          <w:lang w:val="en-GB"/>
        </w:rPr>
      </w:pPr>
    </w:p>
    <w:p w14:paraId="3C20231F" w14:textId="77777777" w:rsidR="006A64B1" w:rsidRDefault="000A17AD">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7F02FA8" w14:textId="77777777" w:rsidR="006A64B1" w:rsidRDefault="000A17AD">
      <w:pPr>
        <w:spacing w:after="120"/>
        <w:rPr>
          <w:rFonts w:ascii="Times" w:eastAsia="微软雅黑" w:hAnsi="Times"/>
          <w:szCs w:val="24"/>
          <w:lang w:val="en-GB" w:eastAsia="zh-CN"/>
        </w:rPr>
      </w:pPr>
      <w:r>
        <w:rPr>
          <w:rFonts w:ascii="Times" w:eastAsia="微软雅黑" w:hAnsi="Times"/>
          <w:szCs w:val="24"/>
          <w:lang w:val="en-GB" w:eastAsia="zh-CN"/>
        </w:rPr>
        <w:lastRenderedPageBreak/>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1461203E" w14:textId="77777777" w:rsidR="006A64B1" w:rsidRDefault="000A17AD">
      <w:pPr>
        <w:numPr>
          <w:ilvl w:val="0"/>
          <w:numId w:val="51"/>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6D1EA6B0" w14:textId="77777777" w:rsidR="006A64B1" w:rsidRDefault="000A17AD">
      <w:pPr>
        <w:numPr>
          <w:ilvl w:val="0"/>
          <w:numId w:val="51"/>
        </w:numPr>
        <w:spacing w:after="0"/>
        <w:rPr>
          <w:rFonts w:ascii="Times" w:eastAsia="Malgun Gothic" w:hAnsi="Times"/>
          <w:szCs w:val="24"/>
          <w:lang w:val="en-GB" w:eastAsia="zh-CN"/>
        </w:rPr>
      </w:pPr>
      <w:r>
        <w:rPr>
          <w:rFonts w:ascii="Times" w:eastAsia="Malgun Gothic" w:hAnsi="Times"/>
          <w:szCs w:val="24"/>
          <w:lang w:val="en-GB" w:eastAsia="zh-CN"/>
        </w:rPr>
        <w:t>CSI reporting configuration</w:t>
      </w:r>
    </w:p>
    <w:p w14:paraId="4BEDA8AB" w14:textId="77777777" w:rsidR="006A64B1" w:rsidRDefault="000A17AD">
      <w:pPr>
        <w:numPr>
          <w:ilvl w:val="0"/>
          <w:numId w:val="51"/>
        </w:numPr>
        <w:spacing w:after="0"/>
        <w:rPr>
          <w:rFonts w:ascii="Times" w:eastAsia="Malgun Gothic" w:hAnsi="Times"/>
          <w:szCs w:val="24"/>
          <w:lang w:val="en-GB" w:eastAsia="zh-CN"/>
        </w:rPr>
      </w:pPr>
      <w:r>
        <w:rPr>
          <w:rFonts w:ascii="Times" w:eastAsia="Malgun Gothic" w:hAnsi="Times"/>
          <w:szCs w:val="24"/>
          <w:lang w:val="en-GB" w:eastAsia="zh-CN"/>
        </w:rPr>
        <w:t>CSI-RS resource configuration</w:t>
      </w:r>
    </w:p>
    <w:p w14:paraId="776C9656" w14:textId="77777777" w:rsidR="006A64B1" w:rsidRDefault="000A17AD">
      <w:pPr>
        <w:numPr>
          <w:ilvl w:val="0"/>
          <w:numId w:val="51"/>
        </w:numPr>
        <w:spacing w:after="0"/>
        <w:rPr>
          <w:rFonts w:ascii="Times" w:eastAsia="Malgun Gothic" w:hAnsi="Times"/>
          <w:szCs w:val="24"/>
          <w:lang w:val="en-GB" w:eastAsia="zh-CN"/>
        </w:rPr>
      </w:pPr>
      <w:r>
        <w:rPr>
          <w:rFonts w:ascii="Times" w:eastAsia="Malgun Gothic" w:hAnsi="Times"/>
          <w:szCs w:val="24"/>
          <w:lang w:val="en-GB" w:eastAsia="zh-CN"/>
        </w:rPr>
        <w:t>PRG of PDSCH</w:t>
      </w:r>
    </w:p>
    <w:p w14:paraId="1BD068DD" w14:textId="77777777" w:rsidR="006A64B1" w:rsidRDefault="006A64B1">
      <w:pPr>
        <w:rPr>
          <w:rFonts w:eastAsiaTheme="minorEastAsia"/>
          <w:lang w:eastAsia="zh-CN"/>
        </w:rPr>
      </w:pPr>
    </w:p>
    <w:p w14:paraId="2553B76F" w14:textId="77777777" w:rsidR="006A64B1" w:rsidRDefault="000A17AD">
      <w:pPr>
        <w:pStyle w:val="2"/>
        <w:tabs>
          <w:tab w:val="left" w:pos="0"/>
        </w:tabs>
        <w:rPr>
          <w:rFonts w:eastAsiaTheme="minorEastAsia"/>
          <w:lang w:val="en-US"/>
        </w:rPr>
      </w:pPr>
      <w:r>
        <w:rPr>
          <w:lang w:val="en-US"/>
        </w:rPr>
        <w:t>RAN1#1</w:t>
      </w:r>
      <w:r>
        <w:rPr>
          <w:rFonts w:eastAsiaTheme="minorEastAsia"/>
          <w:lang w:val="en-US"/>
        </w:rPr>
        <w:t>12</w:t>
      </w:r>
    </w:p>
    <w:p w14:paraId="17B0EC4D" w14:textId="77777777" w:rsidR="006A64B1" w:rsidRDefault="000A17AD">
      <w:pPr>
        <w:rPr>
          <w:rFonts w:eastAsia="Malgun Gothic"/>
          <w:b/>
          <w:highlight w:val="green"/>
          <w:lang w:val="en-GB"/>
        </w:rPr>
      </w:pPr>
      <w:r>
        <w:rPr>
          <w:rFonts w:eastAsia="Malgun Gothic"/>
          <w:b/>
          <w:highlight w:val="green"/>
          <w:lang w:val="en-GB"/>
        </w:rPr>
        <w:t>Agreement</w:t>
      </w:r>
    </w:p>
    <w:p w14:paraId="79660AAE" w14:textId="77777777" w:rsidR="006A64B1" w:rsidRDefault="000A17AD">
      <w:pPr>
        <w:rPr>
          <w:rFonts w:eastAsia="Malgun Gothic"/>
          <w:lang w:val="en-GB"/>
        </w:rPr>
      </w:pPr>
      <w:r>
        <w:rPr>
          <w:rFonts w:eastAsia="Malgun Gothic"/>
          <w:lang w:val="en-GB"/>
        </w:rPr>
        <w:t>For dynamic SBFD,</w:t>
      </w:r>
    </w:p>
    <w:p w14:paraId="5AB4A4B4" w14:textId="77777777" w:rsidR="006A64B1" w:rsidRDefault="000A17AD">
      <w:pPr>
        <w:numPr>
          <w:ilvl w:val="1"/>
          <w:numId w:val="2"/>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5F1F7205" w14:textId="77777777" w:rsidR="006A64B1" w:rsidRDefault="000A17AD">
      <w:pPr>
        <w:numPr>
          <w:ilvl w:val="2"/>
          <w:numId w:val="2"/>
        </w:numPr>
        <w:spacing w:after="0"/>
        <w:rPr>
          <w:rFonts w:eastAsia="Malgun Gothic"/>
          <w:lang w:val="en-GB"/>
        </w:rPr>
      </w:pPr>
      <w:r>
        <w:rPr>
          <w:rFonts w:eastAsia="Malgun Gothic"/>
          <w:lang w:val="en-GB"/>
        </w:rPr>
        <w:t>Option 1 (semi-static): DL receptions outside semi-statically configured DL subband(s) are not allowed</w:t>
      </w:r>
    </w:p>
    <w:p w14:paraId="5466017B" w14:textId="77777777" w:rsidR="006A64B1" w:rsidRDefault="000A17AD">
      <w:pPr>
        <w:numPr>
          <w:ilvl w:val="2"/>
          <w:numId w:val="2"/>
        </w:numPr>
        <w:spacing w:after="0"/>
        <w:rPr>
          <w:rFonts w:eastAsia="Malgun Gothic"/>
          <w:lang w:val="en-GB"/>
        </w:rPr>
      </w:pPr>
      <w:r>
        <w:rPr>
          <w:rFonts w:eastAsia="Malgun Gothic"/>
          <w:lang w:val="en-GB"/>
        </w:rPr>
        <w:t xml:space="preserve">Option 2: DL receptions outside semi-statically configured DL subband(s) are allowed </w:t>
      </w:r>
    </w:p>
    <w:p w14:paraId="6853B974" w14:textId="77777777" w:rsidR="006A64B1" w:rsidRDefault="000A17AD">
      <w:pPr>
        <w:numPr>
          <w:ilvl w:val="1"/>
          <w:numId w:val="2"/>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6EFE74F3" w14:textId="77777777" w:rsidR="006A64B1" w:rsidRDefault="000A17AD">
      <w:pPr>
        <w:numPr>
          <w:ilvl w:val="2"/>
          <w:numId w:val="2"/>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32D97801" w14:textId="77777777" w:rsidR="006A64B1" w:rsidRDefault="000A17AD">
      <w:pPr>
        <w:numPr>
          <w:ilvl w:val="2"/>
          <w:numId w:val="2"/>
        </w:numPr>
        <w:spacing w:after="0"/>
        <w:rPr>
          <w:rFonts w:eastAsia="Malgun Gothic"/>
          <w:lang w:val="en-GB"/>
        </w:rPr>
      </w:pPr>
      <w:r>
        <w:rPr>
          <w:rFonts w:eastAsia="Malgun Gothic"/>
          <w:lang w:val="en-GB"/>
        </w:rPr>
        <w:t xml:space="preserve">Option 2: DL receptions outside semi-statically configured DL subband(s) are allowed </w:t>
      </w:r>
    </w:p>
    <w:p w14:paraId="5BDD7D3A" w14:textId="77777777" w:rsidR="006A64B1" w:rsidRDefault="000A17AD">
      <w:pPr>
        <w:numPr>
          <w:ilvl w:val="3"/>
          <w:numId w:val="2"/>
        </w:numPr>
        <w:spacing w:after="0"/>
        <w:rPr>
          <w:rFonts w:eastAsia="Malgun Gothic"/>
          <w:lang w:val="en-GB"/>
        </w:rPr>
      </w:pPr>
      <w:r>
        <w:rPr>
          <w:rFonts w:eastAsia="Malgun Gothic"/>
          <w:lang w:val="en-GB"/>
        </w:rPr>
        <w:t>UL transmissions outside the semi-statically configured UL subbands are not allowed</w:t>
      </w:r>
    </w:p>
    <w:p w14:paraId="5B1A031E" w14:textId="77777777" w:rsidR="006A64B1" w:rsidRDefault="000A17AD">
      <w:pPr>
        <w:numPr>
          <w:ilvl w:val="2"/>
          <w:numId w:val="2"/>
        </w:numPr>
        <w:spacing w:after="0"/>
        <w:rPr>
          <w:rFonts w:eastAsia="Malgun Gothic"/>
          <w:lang w:val="en-GB"/>
        </w:rPr>
      </w:pPr>
      <w:r>
        <w:rPr>
          <w:rFonts w:eastAsia="Malgun Gothic"/>
          <w:lang w:val="en-GB"/>
        </w:rPr>
        <w:t>Option 3: DL receptions outside semi-statically configured DL subband(s) are allowed</w:t>
      </w:r>
    </w:p>
    <w:p w14:paraId="0FF68911" w14:textId="77777777" w:rsidR="006A64B1" w:rsidRDefault="000A17AD">
      <w:pPr>
        <w:numPr>
          <w:ilvl w:val="3"/>
          <w:numId w:val="2"/>
        </w:numPr>
        <w:spacing w:after="0"/>
        <w:rPr>
          <w:rFonts w:eastAsia="Malgun Gothic"/>
          <w:lang w:val="en-GB"/>
        </w:rPr>
      </w:pPr>
      <w:r>
        <w:rPr>
          <w:rFonts w:eastAsia="Malgun Gothic"/>
          <w:lang w:val="en-GB"/>
        </w:rPr>
        <w:t>UL transmissions outside the semi-statically configured UL subbands are allowed</w:t>
      </w:r>
    </w:p>
    <w:p w14:paraId="7FF50B9E" w14:textId="77777777" w:rsidR="006A64B1" w:rsidRDefault="000A17AD">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76CBA04F" w14:textId="77777777" w:rsidR="006A64B1" w:rsidRDefault="000A17AD">
      <w:pPr>
        <w:tabs>
          <w:tab w:val="left" w:pos="0"/>
        </w:tabs>
        <w:rPr>
          <w:rFonts w:eastAsia="Malgun Gothic"/>
          <w:lang w:val="en-GB"/>
        </w:rPr>
      </w:pPr>
      <w:r>
        <w:rPr>
          <w:rFonts w:eastAsia="Malgun Gothic"/>
          <w:lang w:val="en-GB"/>
        </w:rPr>
        <w:t>For each option, additional conditions may apply to determine whether the option is applicable.</w:t>
      </w:r>
    </w:p>
    <w:p w14:paraId="7CD1F6E6" w14:textId="77777777" w:rsidR="006A64B1" w:rsidRDefault="006A64B1">
      <w:pPr>
        <w:rPr>
          <w:rFonts w:eastAsia="Batang"/>
          <w:lang w:eastAsia="ko-KR"/>
        </w:rPr>
      </w:pPr>
    </w:p>
    <w:p w14:paraId="1DF9CDAB" w14:textId="77777777" w:rsidR="006A64B1" w:rsidRDefault="000A17AD">
      <w:pPr>
        <w:rPr>
          <w:rFonts w:eastAsia="Malgun Gothic"/>
          <w:b/>
          <w:highlight w:val="green"/>
          <w:lang w:val="en-GB"/>
        </w:rPr>
      </w:pPr>
      <w:r>
        <w:rPr>
          <w:rFonts w:eastAsia="Malgun Gothic"/>
          <w:b/>
          <w:highlight w:val="green"/>
          <w:lang w:val="en-GB"/>
        </w:rPr>
        <w:t>Agreement</w:t>
      </w:r>
    </w:p>
    <w:p w14:paraId="1353D332" w14:textId="77777777" w:rsidR="006A64B1" w:rsidRDefault="000A17AD">
      <w:pPr>
        <w:tabs>
          <w:tab w:val="left" w:pos="0"/>
        </w:tabs>
        <w:rPr>
          <w:rFonts w:eastAsia="Malgun Gothic"/>
          <w:lang w:val="en-GB"/>
        </w:rPr>
      </w:pPr>
      <w:r>
        <w:rPr>
          <w:rFonts w:eastAsia="Malgun Gothic"/>
          <w:lang w:val="en-GB"/>
        </w:rPr>
        <w:t>Study whether or not a slot can consist of both SBFD and non-SBFD symbols including</w:t>
      </w:r>
    </w:p>
    <w:p w14:paraId="11D9CFE0" w14:textId="77777777" w:rsidR="006A64B1" w:rsidRDefault="000A17AD">
      <w:pPr>
        <w:numPr>
          <w:ilvl w:val="1"/>
          <w:numId w:val="2"/>
        </w:numPr>
        <w:spacing w:after="0"/>
        <w:rPr>
          <w:rFonts w:eastAsia="Malgun Gothic"/>
          <w:lang w:val="en-GB"/>
        </w:rPr>
      </w:pPr>
      <w:r>
        <w:rPr>
          <w:rFonts w:eastAsia="Malgun Gothic"/>
          <w:lang w:val="en-GB"/>
        </w:rPr>
        <w:t>Benefits</w:t>
      </w:r>
    </w:p>
    <w:p w14:paraId="6C088C61" w14:textId="77777777" w:rsidR="006A64B1" w:rsidRDefault="000A17AD">
      <w:pPr>
        <w:numPr>
          <w:ilvl w:val="1"/>
          <w:numId w:val="2"/>
        </w:numPr>
        <w:spacing w:after="0"/>
        <w:rPr>
          <w:rFonts w:eastAsia="Malgun Gothic"/>
          <w:lang w:val="en-GB"/>
        </w:rPr>
      </w:pPr>
      <w:r>
        <w:rPr>
          <w:rFonts w:eastAsia="Malgun Gothic"/>
          <w:lang w:val="en-GB"/>
        </w:rPr>
        <w:t>Use cases</w:t>
      </w:r>
    </w:p>
    <w:p w14:paraId="1EFE546F" w14:textId="77777777" w:rsidR="006A64B1" w:rsidRDefault="000A17AD">
      <w:pPr>
        <w:numPr>
          <w:ilvl w:val="1"/>
          <w:numId w:val="2"/>
        </w:numPr>
        <w:spacing w:after="0"/>
        <w:rPr>
          <w:rFonts w:eastAsia="Malgun Gothic"/>
          <w:lang w:val="en-GB"/>
        </w:rPr>
      </w:pPr>
      <w:r>
        <w:rPr>
          <w:rFonts w:eastAsia="Malgun Gothic"/>
          <w:lang w:val="en-GB"/>
        </w:rPr>
        <w:t>Scheduling flexibility</w:t>
      </w:r>
    </w:p>
    <w:p w14:paraId="1DF9EF15" w14:textId="77777777" w:rsidR="006A64B1" w:rsidRDefault="000A17AD">
      <w:pPr>
        <w:numPr>
          <w:ilvl w:val="1"/>
          <w:numId w:val="2"/>
        </w:numPr>
        <w:spacing w:after="0"/>
        <w:rPr>
          <w:rFonts w:eastAsia="Malgun Gothic"/>
          <w:lang w:val="en-GB"/>
        </w:rPr>
      </w:pPr>
      <w:r>
        <w:rPr>
          <w:rFonts w:eastAsia="Malgun Gothic"/>
          <w:lang w:val="en-GB"/>
        </w:rPr>
        <w:t xml:space="preserve">Implementation complexity </w:t>
      </w:r>
    </w:p>
    <w:p w14:paraId="1855BA6B" w14:textId="77777777" w:rsidR="006A64B1" w:rsidRDefault="000A17AD">
      <w:pPr>
        <w:numPr>
          <w:ilvl w:val="1"/>
          <w:numId w:val="2"/>
        </w:numPr>
        <w:spacing w:after="0"/>
        <w:rPr>
          <w:rFonts w:eastAsia="Malgun Gothic"/>
          <w:lang w:val="en-GB"/>
        </w:rPr>
      </w:pPr>
      <w:r>
        <w:rPr>
          <w:rFonts w:eastAsia="Malgun Gothic"/>
          <w:lang w:val="en-GB"/>
        </w:rPr>
        <w:t>Compatibility with legacy TDD DL/UL configuration</w:t>
      </w:r>
    </w:p>
    <w:p w14:paraId="2BDD60C8" w14:textId="77777777" w:rsidR="006A64B1" w:rsidRDefault="006A64B1">
      <w:pPr>
        <w:rPr>
          <w:rFonts w:eastAsia="Batang"/>
          <w:lang w:val="en-GB" w:eastAsia="ko-KR"/>
        </w:rPr>
      </w:pPr>
    </w:p>
    <w:p w14:paraId="66D69E30" w14:textId="77777777" w:rsidR="006A64B1" w:rsidRDefault="000A17AD">
      <w:pPr>
        <w:rPr>
          <w:rFonts w:eastAsia="Malgun Gothic"/>
          <w:b/>
          <w:highlight w:val="green"/>
          <w:lang w:val="en-GB"/>
        </w:rPr>
      </w:pPr>
      <w:r>
        <w:rPr>
          <w:rFonts w:eastAsia="Malgun Gothic"/>
          <w:b/>
          <w:highlight w:val="green"/>
          <w:lang w:val="en-GB"/>
        </w:rPr>
        <w:t>Agreement</w:t>
      </w:r>
    </w:p>
    <w:p w14:paraId="527F86DB" w14:textId="77777777" w:rsidR="006A64B1" w:rsidRDefault="000A17AD">
      <w:pPr>
        <w:rPr>
          <w:rFonts w:eastAsia="Batang"/>
          <w:lang w:val="en-GB"/>
        </w:rPr>
      </w:pPr>
      <w:r>
        <w:rPr>
          <w:rFonts w:eastAsia="Batang"/>
          <w:lang w:val="en-GB"/>
        </w:rPr>
        <w:t>For inter-UE inter-subband CLI measurement, study at least the following methods:</w:t>
      </w:r>
    </w:p>
    <w:p w14:paraId="01655D39" w14:textId="77777777" w:rsidR="006A64B1" w:rsidRDefault="000A17AD">
      <w:pPr>
        <w:numPr>
          <w:ilvl w:val="1"/>
          <w:numId w:val="2"/>
        </w:numPr>
        <w:spacing w:after="0"/>
        <w:rPr>
          <w:rFonts w:eastAsia="Malgun Gothic"/>
          <w:lang w:val="en-GB"/>
        </w:rPr>
      </w:pPr>
      <w:r>
        <w:rPr>
          <w:rFonts w:eastAsia="Malgun Gothic"/>
          <w:lang w:val="en-GB"/>
        </w:rPr>
        <w:t>Method#1: victim UE measures RSSI within DL subband</w:t>
      </w:r>
    </w:p>
    <w:p w14:paraId="28B60922" w14:textId="77777777" w:rsidR="006A64B1" w:rsidRDefault="000A17AD">
      <w:pPr>
        <w:numPr>
          <w:ilvl w:val="2"/>
          <w:numId w:val="2"/>
        </w:numPr>
        <w:spacing w:after="0"/>
        <w:rPr>
          <w:rFonts w:eastAsia="Malgun Gothic"/>
          <w:lang w:val="en-GB"/>
        </w:rPr>
      </w:pPr>
      <w:r>
        <w:rPr>
          <w:rFonts w:eastAsia="Malgun Gothic"/>
          <w:lang w:val="en-GB"/>
        </w:rPr>
        <w:t>FFS: Whether SINR can be measured</w:t>
      </w:r>
    </w:p>
    <w:p w14:paraId="6A892462" w14:textId="77777777" w:rsidR="006A64B1" w:rsidRDefault="000A17AD">
      <w:pPr>
        <w:numPr>
          <w:ilvl w:val="1"/>
          <w:numId w:val="2"/>
        </w:numPr>
        <w:spacing w:after="0"/>
        <w:rPr>
          <w:rFonts w:eastAsia="Malgun Gothic"/>
          <w:lang w:val="en-GB"/>
        </w:rPr>
      </w:pPr>
      <w:r>
        <w:rPr>
          <w:rFonts w:eastAsia="Malgun Gothic"/>
          <w:lang w:val="en-GB"/>
        </w:rPr>
        <w:t>Method#2: victim UE measures RSRP of aggressor UE within UL subband</w:t>
      </w:r>
    </w:p>
    <w:p w14:paraId="2A45B070" w14:textId="77777777" w:rsidR="006A64B1" w:rsidRDefault="000A17AD">
      <w:pPr>
        <w:numPr>
          <w:ilvl w:val="1"/>
          <w:numId w:val="2"/>
        </w:numPr>
        <w:spacing w:after="0"/>
        <w:rPr>
          <w:rFonts w:eastAsia="Malgun Gothic"/>
          <w:lang w:val="en-GB"/>
        </w:rPr>
      </w:pPr>
      <w:r>
        <w:rPr>
          <w:rFonts w:eastAsia="Malgun Gothic"/>
          <w:lang w:val="en-GB"/>
        </w:rPr>
        <w:t xml:space="preserve">Method#3: victim UE measures RSSI within UL subband </w:t>
      </w:r>
    </w:p>
    <w:p w14:paraId="4E8E78FA" w14:textId="77777777" w:rsidR="006A64B1" w:rsidRDefault="000A17AD">
      <w:pPr>
        <w:numPr>
          <w:ilvl w:val="1"/>
          <w:numId w:val="2"/>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4AC3E2D1" w14:textId="77777777" w:rsidR="006A64B1" w:rsidRDefault="006A64B1">
      <w:pPr>
        <w:rPr>
          <w:rFonts w:eastAsia="Batang"/>
          <w:lang w:val="en-GB" w:eastAsia="ko-KR"/>
        </w:rPr>
      </w:pPr>
    </w:p>
    <w:p w14:paraId="57E13727" w14:textId="77777777" w:rsidR="006A64B1" w:rsidRDefault="006A64B1">
      <w:pPr>
        <w:rPr>
          <w:rFonts w:eastAsia="Batang"/>
          <w:lang w:eastAsia="ko-KR"/>
        </w:rPr>
      </w:pPr>
    </w:p>
    <w:p w14:paraId="760DBB17" w14:textId="77777777" w:rsidR="006A64B1" w:rsidRDefault="000A17AD">
      <w:pPr>
        <w:rPr>
          <w:rFonts w:eastAsia="Malgun Gothic"/>
          <w:b/>
          <w:highlight w:val="green"/>
          <w:lang w:val="en-GB"/>
        </w:rPr>
      </w:pPr>
      <w:r>
        <w:rPr>
          <w:rFonts w:eastAsia="Malgun Gothic"/>
          <w:b/>
          <w:highlight w:val="green"/>
          <w:lang w:val="en-GB"/>
        </w:rPr>
        <w:t>Agreement</w:t>
      </w:r>
    </w:p>
    <w:p w14:paraId="07CF5F17" w14:textId="77777777" w:rsidR="006A64B1" w:rsidRDefault="000A17AD">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397FA10A" w14:textId="77777777" w:rsidR="006A64B1" w:rsidRDefault="000A17AD">
      <w:pPr>
        <w:numPr>
          <w:ilvl w:val="1"/>
          <w:numId w:val="2"/>
        </w:numPr>
        <w:spacing w:after="0"/>
        <w:rPr>
          <w:rFonts w:eastAsia="Malgun Gothic"/>
          <w:lang w:val="en-GB"/>
        </w:rPr>
      </w:pPr>
      <w:r>
        <w:rPr>
          <w:rFonts w:eastAsia="Malgun Gothic"/>
          <w:lang w:val="en-GB"/>
        </w:rPr>
        <w:lastRenderedPageBreak/>
        <w:t>Study the following options for SBFD-aware UEs:</w:t>
      </w:r>
    </w:p>
    <w:p w14:paraId="7051D27F" w14:textId="77777777" w:rsidR="006A64B1" w:rsidRDefault="000A17AD">
      <w:pPr>
        <w:numPr>
          <w:ilvl w:val="2"/>
          <w:numId w:val="2"/>
        </w:numPr>
        <w:spacing w:after="0"/>
        <w:rPr>
          <w:rFonts w:eastAsia="Malgun Gothic"/>
          <w:lang w:val="en-GB"/>
        </w:rPr>
      </w:pPr>
      <w:r>
        <w:rPr>
          <w:rFonts w:eastAsia="Malgun Gothic"/>
          <w:lang w:val="en-GB"/>
        </w:rPr>
        <w:t>Option 1: The transmissions/receptions are restricted to SBFD symbols only or non-SBFD symbols only</w:t>
      </w:r>
    </w:p>
    <w:p w14:paraId="0E05587D" w14:textId="77777777" w:rsidR="006A64B1" w:rsidRDefault="000A17AD">
      <w:pPr>
        <w:numPr>
          <w:ilvl w:val="2"/>
          <w:numId w:val="2"/>
        </w:numPr>
        <w:spacing w:after="0"/>
        <w:rPr>
          <w:rFonts w:eastAsia="Malgun Gothic"/>
          <w:lang w:val="en-GB"/>
        </w:rPr>
      </w:pPr>
      <w:r>
        <w:rPr>
          <w:rFonts w:eastAsia="Malgun Gothic"/>
          <w:lang w:val="en-GB"/>
        </w:rPr>
        <w:t>Option 2: The transmissions/receptions can be in SBFD symbols and non-SBFD symbols</w:t>
      </w:r>
    </w:p>
    <w:p w14:paraId="7E205ABE" w14:textId="77777777" w:rsidR="006A64B1" w:rsidRDefault="000A17AD">
      <w:pPr>
        <w:numPr>
          <w:ilvl w:val="1"/>
          <w:numId w:val="2"/>
        </w:numPr>
        <w:spacing w:after="0"/>
        <w:rPr>
          <w:rFonts w:eastAsia="Malgun Gothic"/>
          <w:lang w:val="en-GB"/>
        </w:rPr>
      </w:pPr>
      <w:r>
        <w:rPr>
          <w:rFonts w:eastAsia="Malgun Gothic"/>
          <w:lang w:val="en-GB"/>
        </w:rPr>
        <w:t>UL transmissions and DL receptions across SBFD symbols and non-SBFD symbols include the following:</w:t>
      </w:r>
    </w:p>
    <w:p w14:paraId="3A463917" w14:textId="77777777" w:rsidR="006A64B1" w:rsidRDefault="000A17AD">
      <w:pPr>
        <w:numPr>
          <w:ilvl w:val="2"/>
          <w:numId w:val="2"/>
        </w:numPr>
        <w:spacing w:after="0"/>
        <w:rPr>
          <w:rFonts w:eastAsia="Malgun Gothic"/>
          <w:lang w:val="en-GB"/>
        </w:rPr>
      </w:pPr>
      <w:r>
        <w:rPr>
          <w:rFonts w:eastAsia="Malgun Gothic"/>
          <w:lang w:val="en-GB"/>
        </w:rPr>
        <w:t>PDSCH/PUSCH/PUCCH repetitions</w:t>
      </w:r>
    </w:p>
    <w:p w14:paraId="3308E9D1" w14:textId="77777777" w:rsidR="006A64B1" w:rsidRDefault="000A17AD">
      <w:pPr>
        <w:numPr>
          <w:ilvl w:val="2"/>
          <w:numId w:val="2"/>
        </w:numPr>
        <w:spacing w:after="0"/>
        <w:rPr>
          <w:rFonts w:eastAsia="Malgun Gothic"/>
          <w:lang w:val="en-GB"/>
        </w:rPr>
      </w:pPr>
      <w:r>
        <w:rPr>
          <w:rFonts w:eastAsia="Malgun Gothic"/>
          <w:lang w:val="en-GB"/>
        </w:rPr>
        <w:t>SPS PDSCH/CG PUSCH</w:t>
      </w:r>
    </w:p>
    <w:p w14:paraId="77FED52F" w14:textId="77777777" w:rsidR="006A64B1" w:rsidRDefault="000A17AD">
      <w:pPr>
        <w:numPr>
          <w:ilvl w:val="2"/>
          <w:numId w:val="2"/>
        </w:numPr>
        <w:spacing w:after="0"/>
        <w:rPr>
          <w:rFonts w:eastAsia="Malgun Gothic"/>
          <w:lang w:val="en-GB"/>
        </w:rPr>
      </w:pPr>
      <w:r>
        <w:rPr>
          <w:rFonts w:eastAsia="Malgun Gothic"/>
          <w:lang w:val="en-GB"/>
        </w:rPr>
        <w:t>TBoMS</w:t>
      </w:r>
    </w:p>
    <w:p w14:paraId="06455940" w14:textId="77777777" w:rsidR="006A64B1" w:rsidRDefault="000A17AD">
      <w:pPr>
        <w:numPr>
          <w:ilvl w:val="2"/>
          <w:numId w:val="2"/>
        </w:numPr>
        <w:spacing w:after="0"/>
        <w:rPr>
          <w:rFonts w:eastAsia="Malgun Gothic"/>
          <w:lang w:val="en-GB"/>
        </w:rPr>
      </w:pPr>
      <w:r>
        <w:rPr>
          <w:rFonts w:eastAsia="Malgun Gothic"/>
          <w:lang w:val="en-GB"/>
        </w:rPr>
        <w:t>Multi-PUSCH/PDSCH scheduled by a single DCI</w:t>
      </w:r>
    </w:p>
    <w:p w14:paraId="2D7D9264" w14:textId="77777777" w:rsidR="006A64B1" w:rsidRDefault="000A17AD">
      <w:pPr>
        <w:numPr>
          <w:ilvl w:val="2"/>
          <w:numId w:val="2"/>
        </w:numPr>
        <w:spacing w:after="0"/>
        <w:rPr>
          <w:rFonts w:eastAsia="Malgun Gothic"/>
          <w:lang w:val="en-GB"/>
        </w:rPr>
      </w:pPr>
      <w:r>
        <w:rPr>
          <w:rFonts w:eastAsia="Malgun Gothic"/>
          <w:lang w:val="en-GB"/>
        </w:rPr>
        <w:t>Periodic/semi-persistent SRS/CSI-RS/PUCCH</w:t>
      </w:r>
    </w:p>
    <w:p w14:paraId="4565CB43" w14:textId="77777777" w:rsidR="006A64B1" w:rsidRDefault="000A17AD">
      <w:pPr>
        <w:numPr>
          <w:ilvl w:val="2"/>
          <w:numId w:val="2"/>
        </w:numPr>
        <w:spacing w:after="0"/>
        <w:rPr>
          <w:rFonts w:eastAsia="Malgun Gothic"/>
          <w:lang w:val="en-GB"/>
        </w:rPr>
      </w:pPr>
      <w:r>
        <w:rPr>
          <w:rFonts w:eastAsia="Malgun Gothic"/>
          <w:lang w:val="en-GB"/>
        </w:rPr>
        <w:t>PDCCH</w:t>
      </w:r>
    </w:p>
    <w:p w14:paraId="6D33A75F" w14:textId="77777777" w:rsidR="006A64B1" w:rsidRDefault="006A64B1">
      <w:pPr>
        <w:rPr>
          <w:rFonts w:eastAsia="Batang"/>
          <w:lang w:eastAsia="ko-KR"/>
        </w:rPr>
      </w:pPr>
    </w:p>
    <w:p w14:paraId="71A8E623" w14:textId="77777777" w:rsidR="006A64B1" w:rsidRDefault="000A17AD">
      <w:pPr>
        <w:rPr>
          <w:rFonts w:eastAsia="Malgun Gothic"/>
          <w:b/>
          <w:highlight w:val="green"/>
          <w:lang w:val="en-GB"/>
        </w:rPr>
      </w:pPr>
      <w:r>
        <w:rPr>
          <w:rFonts w:eastAsia="Malgun Gothic"/>
          <w:b/>
          <w:highlight w:val="green"/>
          <w:lang w:val="en-GB"/>
        </w:rPr>
        <w:t>Agreement</w:t>
      </w:r>
    </w:p>
    <w:p w14:paraId="7791CC04" w14:textId="77777777" w:rsidR="006A64B1" w:rsidRDefault="000A17AD">
      <w:pPr>
        <w:rPr>
          <w:rFonts w:eastAsia="Malgun Gothic"/>
          <w:lang w:val="en-GB"/>
        </w:rPr>
      </w:pPr>
      <w:r>
        <w:rPr>
          <w:rFonts w:eastAsia="Malgun Gothic"/>
          <w:lang w:val="en-GB"/>
        </w:rPr>
        <w:t xml:space="preserve">For SBFD-aware UEs, study the at least following options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Malgun Gothic"/>
          <w:lang w:val="en-GB"/>
        </w:rPr>
        <w:t>. For an RBG that overlaps the subband boundary,</w:t>
      </w:r>
    </w:p>
    <w:p w14:paraId="2F4CA6AC" w14:textId="77777777" w:rsidR="006A64B1" w:rsidRDefault="000A17AD">
      <w:pPr>
        <w:numPr>
          <w:ilvl w:val="1"/>
          <w:numId w:val="2"/>
        </w:numPr>
        <w:spacing w:after="0"/>
        <w:rPr>
          <w:rFonts w:eastAsia="Malgun Gothic"/>
        </w:rPr>
      </w:pPr>
      <w:r>
        <w:rPr>
          <w:rFonts w:eastAsia="Malgun Gothic"/>
        </w:rPr>
        <w:t xml:space="preserve">Option 1: </w:t>
      </w:r>
    </w:p>
    <w:p w14:paraId="2AA2D9A5" w14:textId="77777777" w:rsidR="006A64B1" w:rsidRDefault="000A17AD">
      <w:pPr>
        <w:numPr>
          <w:ilvl w:val="2"/>
          <w:numId w:val="2"/>
        </w:numPr>
        <w:spacing w:after="0"/>
        <w:rPr>
          <w:rFonts w:eastAsia="Malgun Gothic"/>
        </w:rPr>
      </w:pPr>
      <w:r>
        <w:rPr>
          <w:rFonts w:eastAsia="Malgun Gothic"/>
        </w:rPr>
        <w:t>Part of the DL RBG inside the DL subband can be used</w:t>
      </w:r>
    </w:p>
    <w:p w14:paraId="44845B85" w14:textId="77777777" w:rsidR="006A64B1" w:rsidRDefault="000A17AD">
      <w:pPr>
        <w:numPr>
          <w:ilvl w:val="2"/>
          <w:numId w:val="2"/>
        </w:numPr>
        <w:spacing w:after="0"/>
        <w:rPr>
          <w:rFonts w:eastAsia="Malgun Gothic"/>
        </w:rPr>
      </w:pPr>
      <w:r>
        <w:rPr>
          <w:rFonts w:eastAsia="Malgun Gothic"/>
        </w:rPr>
        <w:t>Part of the UL RBG inside the UL subband can be used</w:t>
      </w:r>
    </w:p>
    <w:p w14:paraId="24B7C939" w14:textId="77777777" w:rsidR="006A64B1" w:rsidRDefault="000A17AD">
      <w:pPr>
        <w:numPr>
          <w:ilvl w:val="1"/>
          <w:numId w:val="2"/>
        </w:numPr>
        <w:spacing w:after="0"/>
        <w:rPr>
          <w:rFonts w:eastAsia="Malgun Gothic"/>
        </w:rPr>
      </w:pPr>
      <w:r>
        <w:rPr>
          <w:rFonts w:eastAsia="Malgun Gothic"/>
        </w:rPr>
        <w:t xml:space="preserve">Option 2: </w:t>
      </w:r>
    </w:p>
    <w:p w14:paraId="39AF4342" w14:textId="77777777" w:rsidR="006A64B1" w:rsidRDefault="000A17AD">
      <w:pPr>
        <w:numPr>
          <w:ilvl w:val="2"/>
          <w:numId w:val="2"/>
        </w:numPr>
        <w:spacing w:after="0"/>
        <w:rPr>
          <w:rFonts w:eastAsia="Malgun Gothic"/>
        </w:rPr>
      </w:pPr>
      <w:r>
        <w:rPr>
          <w:rFonts w:eastAsia="Malgun Gothic"/>
        </w:rPr>
        <w:t>Part of the DL RBG inside the DL subband cannot be used</w:t>
      </w:r>
    </w:p>
    <w:p w14:paraId="13B4139F" w14:textId="77777777" w:rsidR="006A64B1" w:rsidRDefault="000A17AD">
      <w:pPr>
        <w:numPr>
          <w:ilvl w:val="2"/>
          <w:numId w:val="2"/>
        </w:numPr>
        <w:spacing w:after="0"/>
        <w:rPr>
          <w:rFonts w:eastAsia="Malgun Gothic"/>
        </w:rPr>
      </w:pPr>
      <w:r>
        <w:rPr>
          <w:rFonts w:eastAsia="Malgun Gothic"/>
        </w:rPr>
        <w:t>Part of the UL RBG inside the UL subband cannot be used</w:t>
      </w:r>
    </w:p>
    <w:p w14:paraId="7E6169AA" w14:textId="77777777" w:rsidR="006A64B1" w:rsidRDefault="000A17AD">
      <w:pPr>
        <w:tabs>
          <w:tab w:val="left" w:pos="0"/>
        </w:tabs>
        <w:rPr>
          <w:rFonts w:eastAsia="Malgun Gothic"/>
        </w:rPr>
      </w:pPr>
      <w:r>
        <w:rPr>
          <w:rFonts w:eastAsia="Malgun Gothic"/>
        </w:rPr>
        <w:t>FFS: The part of the RBG outside.</w:t>
      </w:r>
    </w:p>
    <w:p w14:paraId="7A1F93B8" w14:textId="77777777" w:rsidR="006A64B1" w:rsidRDefault="006A64B1">
      <w:pPr>
        <w:tabs>
          <w:tab w:val="left" w:pos="0"/>
        </w:tabs>
        <w:rPr>
          <w:rFonts w:eastAsia="Malgun Gothic"/>
        </w:rPr>
      </w:pPr>
    </w:p>
    <w:p w14:paraId="2872E884" w14:textId="77777777" w:rsidR="006A64B1" w:rsidRDefault="000A17AD">
      <w:pPr>
        <w:tabs>
          <w:tab w:val="left" w:pos="0"/>
        </w:tabs>
        <w:rPr>
          <w:rFonts w:eastAsia="Malgun Gothic"/>
          <w:b/>
          <w:bCs/>
          <w:highlight w:val="green"/>
        </w:rPr>
      </w:pPr>
      <w:r>
        <w:rPr>
          <w:rFonts w:eastAsia="Malgun Gothic"/>
          <w:b/>
          <w:bCs/>
          <w:highlight w:val="green"/>
        </w:rPr>
        <w:t>Agreement</w:t>
      </w:r>
    </w:p>
    <w:p w14:paraId="5B4ECE5E" w14:textId="77777777" w:rsidR="006A64B1" w:rsidRDefault="000A17AD">
      <w:pPr>
        <w:rPr>
          <w:rFonts w:eastAsia="Malgun Gothic"/>
          <w:lang w:val="en-GB"/>
        </w:rPr>
      </w:pPr>
      <w:r>
        <w:rPr>
          <w:rFonts w:eastAsia="Malgun Gothic"/>
          <w:lang w:val="en-GB"/>
        </w:rPr>
        <w:t>For SBFD-aware UEs, study at least the following issues for PDSCH:</w:t>
      </w:r>
    </w:p>
    <w:p w14:paraId="794FD1BF" w14:textId="77777777" w:rsidR="006A64B1" w:rsidRDefault="000A17AD">
      <w:pPr>
        <w:numPr>
          <w:ilvl w:val="1"/>
          <w:numId w:val="2"/>
        </w:numPr>
        <w:spacing w:after="0"/>
        <w:rPr>
          <w:rFonts w:eastAsia="Malgun Gothic"/>
        </w:rPr>
      </w:pPr>
      <w:r>
        <w:rPr>
          <w:rFonts w:eastAsia="Malgun Gothic"/>
        </w:rPr>
        <w:t xml:space="preserve">PRG(s) with size of 2 and 4 that overlaps with subband boundary </w:t>
      </w:r>
    </w:p>
    <w:p w14:paraId="062E9848" w14:textId="77777777" w:rsidR="006A64B1" w:rsidRDefault="000A17AD">
      <w:pPr>
        <w:numPr>
          <w:ilvl w:val="1"/>
          <w:numId w:val="2"/>
        </w:numPr>
        <w:spacing w:after="0"/>
        <w:rPr>
          <w:rFonts w:eastAsia="Malgun Gothic"/>
        </w:rPr>
      </w:pPr>
      <w:r>
        <w:rPr>
          <w:rFonts w:eastAsia="Malgun Gothic"/>
        </w:rPr>
        <w:t>Wideband precoder in case of non-contiguous DL subbands</w:t>
      </w:r>
    </w:p>
    <w:p w14:paraId="4494BA6D" w14:textId="77777777" w:rsidR="006A64B1" w:rsidRDefault="006A64B1">
      <w:pPr>
        <w:rPr>
          <w:rFonts w:eastAsia="Batang"/>
          <w:lang w:eastAsia="ko-KR"/>
        </w:rPr>
      </w:pPr>
    </w:p>
    <w:p w14:paraId="18C0D140" w14:textId="77777777" w:rsidR="006A64B1" w:rsidRDefault="000A17AD">
      <w:pPr>
        <w:rPr>
          <w:rFonts w:eastAsia="Malgun Gothic"/>
          <w:b/>
          <w:highlight w:val="green"/>
          <w:lang w:val="en-GB"/>
        </w:rPr>
      </w:pPr>
      <w:r>
        <w:rPr>
          <w:rFonts w:eastAsia="Malgun Gothic"/>
          <w:b/>
          <w:highlight w:val="green"/>
          <w:lang w:val="en-GB"/>
        </w:rPr>
        <w:t>Agreement:</w:t>
      </w:r>
    </w:p>
    <w:p w14:paraId="38283C13" w14:textId="77777777" w:rsidR="006A64B1" w:rsidRDefault="000A17AD">
      <w:pPr>
        <w:rPr>
          <w:rFonts w:eastAsia="Malgun Gothic"/>
          <w:lang w:val="en-GB"/>
        </w:rPr>
      </w:pPr>
      <w:r>
        <w:rPr>
          <w:rFonts w:eastAsia="Malgun Gothic"/>
          <w:lang w:val="en-GB"/>
        </w:rPr>
        <w:t>Study the frequency resource allocation for CSI-RS across downlink subbands for SBFD-aware UEs considering the following options:</w:t>
      </w:r>
    </w:p>
    <w:p w14:paraId="7A9564BD" w14:textId="77777777" w:rsidR="006A64B1" w:rsidRDefault="000A17AD">
      <w:pPr>
        <w:numPr>
          <w:ilvl w:val="1"/>
          <w:numId w:val="2"/>
        </w:numPr>
        <w:spacing w:after="0"/>
        <w:rPr>
          <w:rFonts w:eastAsia="Malgun Gothic"/>
        </w:rPr>
      </w:pPr>
      <w:r>
        <w:rPr>
          <w:rFonts w:eastAsia="Malgun Gothic"/>
        </w:rPr>
        <w:t>Option 1: Two contiguous CSI-RS resources that are linked</w:t>
      </w:r>
    </w:p>
    <w:p w14:paraId="50469D92" w14:textId="77777777" w:rsidR="006A64B1" w:rsidRDefault="000A17AD">
      <w:pPr>
        <w:numPr>
          <w:ilvl w:val="1"/>
          <w:numId w:val="2"/>
        </w:numPr>
        <w:spacing w:after="0"/>
        <w:rPr>
          <w:rFonts w:eastAsia="Malgun Gothic"/>
        </w:rPr>
      </w:pPr>
      <w:r>
        <w:rPr>
          <w:rFonts w:eastAsia="Malgun Gothic"/>
        </w:rPr>
        <w:t>Option 2: One CSI-RS resource</w:t>
      </w:r>
    </w:p>
    <w:p w14:paraId="4017CE12" w14:textId="77777777" w:rsidR="006A64B1" w:rsidRDefault="000A17AD">
      <w:pPr>
        <w:numPr>
          <w:ilvl w:val="2"/>
          <w:numId w:val="2"/>
        </w:numPr>
        <w:spacing w:after="0"/>
        <w:rPr>
          <w:rFonts w:eastAsia="Malgun Gothic"/>
          <w:lang w:val="fr-FR"/>
        </w:rPr>
      </w:pPr>
      <w:r>
        <w:rPr>
          <w:rFonts w:eastAsia="Malgun Gothic"/>
          <w:lang w:val="fr-FR"/>
        </w:rPr>
        <w:t>Option 2-1: Non-contiguous CSI-RS resource allocation</w:t>
      </w:r>
    </w:p>
    <w:p w14:paraId="6C494ED2" w14:textId="77777777" w:rsidR="006A64B1" w:rsidRDefault="000A17AD">
      <w:pPr>
        <w:numPr>
          <w:ilvl w:val="2"/>
          <w:numId w:val="2"/>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p w14:paraId="5361B6AA" w14:textId="77777777" w:rsidR="006A64B1" w:rsidRDefault="006A64B1">
      <w:pPr>
        <w:rPr>
          <w:rFonts w:eastAsia="Batang"/>
          <w:lang w:eastAsia="ko-KR"/>
        </w:rPr>
      </w:pPr>
    </w:p>
    <w:p w14:paraId="66A972A5" w14:textId="77777777" w:rsidR="006A64B1" w:rsidRDefault="000A17AD">
      <w:pPr>
        <w:rPr>
          <w:rFonts w:eastAsia="Malgun Gothic"/>
          <w:b/>
          <w:highlight w:val="green"/>
          <w:lang w:val="en-GB"/>
        </w:rPr>
      </w:pPr>
      <w:r>
        <w:rPr>
          <w:rFonts w:eastAsia="Malgun Gothic"/>
          <w:b/>
          <w:highlight w:val="green"/>
          <w:lang w:val="en-GB"/>
        </w:rPr>
        <w:t>Agreement:</w:t>
      </w:r>
    </w:p>
    <w:p w14:paraId="0DA00A72" w14:textId="77777777" w:rsidR="006A64B1" w:rsidRDefault="000A17AD">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4FBD7D79" w14:textId="77777777" w:rsidR="006A64B1" w:rsidRDefault="000A17AD">
      <w:pPr>
        <w:numPr>
          <w:ilvl w:val="1"/>
          <w:numId w:val="2"/>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33835E6E" w14:textId="77777777" w:rsidR="006A64B1" w:rsidRDefault="000A17AD">
      <w:pPr>
        <w:numPr>
          <w:ilvl w:val="1"/>
          <w:numId w:val="2"/>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51CA62C6" w14:textId="77777777" w:rsidR="006A64B1" w:rsidRDefault="006A64B1">
      <w:pPr>
        <w:rPr>
          <w:rFonts w:eastAsia="Batang"/>
          <w:lang w:eastAsia="ko-KR"/>
        </w:rPr>
      </w:pPr>
    </w:p>
    <w:p w14:paraId="5C3C2457" w14:textId="77777777" w:rsidR="006A64B1" w:rsidRDefault="000A17AD">
      <w:pPr>
        <w:rPr>
          <w:rFonts w:eastAsia="Malgun Gothic"/>
          <w:b/>
          <w:highlight w:val="green"/>
          <w:lang w:val="en-GB"/>
        </w:rPr>
      </w:pPr>
      <w:r>
        <w:rPr>
          <w:rFonts w:eastAsia="Malgun Gothic"/>
          <w:b/>
          <w:highlight w:val="green"/>
          <w:lang w:val="en-GB"/>
        </w:rPr>
        <w:t>Agreement:</w:t>
      </w:r>
    </w:p>
    <w:p w14:paraId="0A4AF25A" w14:textId="77777777" w:rsidR="006A64B1" w:rsidRDefault="000A17AD">
      <w:pPr>
        <w:rPr>
          <w:rFonts w:eastAsia="Malgun Gothic"/>
          <w:lang w:val="en-GB"/>
        </w:rPr>
      </w:pPr>
      <w:r>
        <w:rPr>
          <w:rFonts w:eastAsia="Malgun Gothic"/>
          <w:lang w:val="en-GB"/>
        </w:rPr>
        <w:t>Study at least the followings for SRS, PUCCH and PUSCH on SBFD symbols and non-SBFD symbols in different slots:</w:t>
      </w:r>
    </w:p>
    <w:p w14:paraId="78402AE0" w14:textId="77777777" w:rsidR="006A64B1" w:rsidRDefault="000A17AD">
      <w:pPr>
        <w:numPr>
          <w:ilvl w:val="1"/>
          <w:numId w:val="2"/>
        </w:numPr>
        <w:spacing w:after="0"/>
        <w:rPr>
          <w:rFonts w:eastAsia="Malgun Gothic"/>
          <w:lang w:val="en-GB"/>
        </w:rPr>
      </w:pPr>
      <w:r>
        <w:rPr>
          <w:rFonts w:eastAsia="Malgun Gothic"/>
          <w:lang w:val="en-GB"/>
        </w:rPr>
        <w:t xml:space="preserve">Whether/how to have separate resources </w:t>
      </w:r>
    </w:p>
    <w:p w14:paraId="50B9DED1" w14:textId="77777777" w:rsidR="006A64B1" w:rsidRDefault="000A17AD">
      <w:pPr>
        <w:numPr>
          <w:ilvl w:val="1"/>
          <w:numId w:val="2"/>
        </w:numPr>
        <w:spacing w:after="0"/>
        <w:rPr>
          <w:rFonts w:eastAsia="Malgun Gothic"/>
          <w:lang w:val="en-GB"/>
        </w:rPr>
      </w:pPr>
      <w:r>
        <w:rPr>
          <w:rFonts w:eastAsia="Malgun Gothic"/>
          <w:lang w:val="en-GB"/>
        </w:rPr>
        <w:t>Whether/how to have separate FH parameters</w:t>
      </w:r>
    </w:p>
    <w:p w14:paraId="05A5D31E" w14:textId="77777777" w:rsidR="006A64B1" w:rsidRDefault="000A17AD">
      <w:pPr>
        <w:numPr>
          <w:ilvl w:val="1"/>
          <w:numId w:val="2"/>
        </w:numPr>
        <w:spacing w:after="0"/>
        <w:rPr>
          <w:rFonts w:eastAsia="Malgun Gothic"/>
          <w:lang w:val="en-GB"/>
        </w:rPr>
      </w:pPr>
      <w:r>
        <w:rPr>
          <w:rFonts w:eastAsia="Malgun Gothic"/>
          <w:lang w:val="en-GB"/>
        </w:rPr>
        <w:t xml:space="preserve">Whether/how to have separate UL power control parameters </w:t>
      </w:r>
    </w:p>
    <w:p w14:paraId="45A0DB8C" w14:textId="77777777" w:rsidR="006A64B1" w:rsidRDefault="000A17AD">
      <w:pPr>
        <w:numPr>
          <w:ilvl w:val="1"/>
          <w:numId w:val="2"/>
        </w:numPr>
        <w:spacing w:after="0"/>
        <w:rPr>
          <w:rFonts w:eastAsia="Malgun Gothic"/>
          <w:lang w:val="en-GB"/>
        </w:rPr>
      </w:pPr>
      <w:r>
        <w:rPr>
          <w:rFonts w:eastAsia="Malgun Gothic"/>
          <w:lang w:val="en-GB"/>
        </w:rPr>
        <w:t xml:space="preserve">Whether/how to have separate beam/spatial relation </w:t>
      </w:r>
    </w:p>
    <w:p w14:paraId="471365CC" w14:textId="77777777" w:rsidR="006A64B1" w:rsidRDefault="006A64B1">
      <w:pPr>
        <w:rPr>
          <w:rFonts w:eastAsiaTheme="minorEastAsia"/>
          <w:lang w:val="en-GB" w:eastAsia="zh-CN"/>
        </w:rPr>
      </w:pPr>
    </w:p>
    <w:p w14:paraId="4E351814" w14:textId="77777777" w:rsidR="006A64B1" w:rsidRDefault="000A17AD">
      <w:pPr>
        <w:pStyle w:val="2"/>
        <w:tabs>
          <w:tab w:val="left" w:pos="0"/>
        </w:tabs>
        <w:rPr>
          <w:rFonts w:eastAsiaTheme="minorEastAsia"/>
          <w:lang w:val="en-US"/>
        </w:rPr>
      </w:pPr>
      <w:r>
        <w:rPr>
          <w:lang w:val="en-US"/>
        </w:rPr>
        <w:lastRenderedPageBreak/>
        <w:t>RAN1#1</w:t>
      </w:r>
      <w:r>
        <w:rPr>
          <w:rFonts w:eastAsiaTheme="minorEastAsia"/>
          <w:lang w:val="en-US"/>
        </w:rPr>
        <w:t>12</w:t>
      </w:r>
      <w:r>
        <w:rPr>
          <w:rFonts w:eastAsiaTheme="minorEastAsia" w:hint="eastAsia"/>
          <w:lang w:val="en-US"/>
        </w:rPr>
        <w:t>bis-e</w:t>
      </w:r>
    </w:p>
    <w:p w14:paraId="65E9905A" w14:textId="77777777" w:rsidR="006A64B1" w:rsidRDefault="000A17AD">
      <w:pPr>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4C53CBC6" w14:textId="77777777" w:rsidR="006A64B1" w:rsidRDefault="000A17AD">
      <w:pPr>
        <w:tabs>
          <w:tab w:val="left" w:pos="0"/>
        </w:tabs>
        <w:spacing w:after="0" w:line="240" w:lineRule="auto"/>
        <w:jc w:val="left"/>
        <w:rPr>
          <w:rFonts w:ascii="Times" w:eastAsia="Malgun Gothic" w:hAnsi="Times"/>
          <w:szCs w:val="24"/>
          <w:lang w:eastAsia="zh-CN"/>
        </w:rPr>
      </w:pPr>
      <w:r>
        <w:rPr>
          <w:rFonts w:ascii="Times" w:eastAsia="Malgun Gothic" w:hAnsi="Times"/>
          <w:szCs w:val="24"/>
          <w:lang w:eastAsia="zh-CN"/>
        </w:rPr>
        <w:t>The following RAN1 observation is made:</w:t>
      </w:r>
    </w:p>
    <w:p w14:paraId="45BD472B" w14:textId="77777777" w:rsidR="006A64B1" w:rsidRDefault="000A17AD">
      <w:pPr>
        <w:tabs>
          <w:tab w:val="left" w:pos="0"/>
        </w:tabs>
        <w:spacing w:after="0" w:line="240" w:lineRule="auto"/>
        <w:jc w:val="left"/>
        <w:rPr>
          <w:rFonts w:ascii="Times" w:eastAsia="Malgun Gothic" w:hAnsi="Times"/>
          <w:szCs w:val="24"/>
          <w:lang w:val="en-GB" w:eastAsia="zh-CN"/>
        </w:rPr>
      </w:pPr>
      <w:r>
        <w:rPr>
          <w:rFonts w:ascii="Times" w:eastAsia="Malgun Gothic" w:hAnsi="Times" w:hint="eastAsia"/>
          <w:szCs w:val="24"/>
          <w:lang w:eastAsia="zh-CN"/>
        </w:rPr>
        <w:t>O</w:t>
      </w:r>
      <w:r>
        <w:rPr>
          <w:rFonts w:ascii="Times" w:eastAsia="Malgun Gothic" w:hAnsi="Times"/>
          <w:szCs w:val="24"/>
          <w:lang w:val="en-GB" w:eastAsia="zh-CN"/>
        </w:rPr>
        <w:t>ne motivation for allowing</w:t>
      </w:r>
      <w:r>
        <w:rPr>
          <w:rFonts w:ascii="Times" w:eastAsia="Malgun Gothic" w:hAnsi="Times" w:hint="eastAsia"/>
          <w:szCs w:val="24"/>
          <w:lang w:val="en-GB" w:eastAsia="zh-CN"/>
        </w:rPr>
        <w:t xml:space="preserve"> that a</w:t>
      </w:r>
      <w:r>
        <w:rPr>
          <w:rFonts w:ascii="Times" w:eastAsia="Malgun Gothic" w:hAnsi="Times"/>
          <w:szCs w:val="24"/>
          <w:lang w:val="en-GB" w:eastAsia="zh-CN"/>
        </w:rPr>
        <w:t xml:space="preserve"> slot can consist of both SBFD and non-SBFD symbols</w:t>
      </w:r>
      <w:r>
        <w:rPr>
          <w:rFonts w:ascii="Times" w:eastAsia="Malgun Gothic" w:hAnsi="Times" w:hint="eastAsia"/>
          <w:szCs w:val="24"/>
          <w:lang w:val="en-GB" w:eastAsia="zh-CN"/>
        </w:rPr>
        <w:t xml:space="preserve"> is for compatibility with symbol-level TDD UL/DL configuration.</w:t>
      </w:r>
    </w:p>
    <w:p w14:paraId="0960071A" w14:textId="77777777" w:rsidR="006A64B1" w:rsidRDefault="000A17AD">
      <w:pPr>
        <w:tabs>
          <w:tab w:val="left" w:pos="0"/>
        </w:tabs>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Frequent </w:t>
      </w:r>
      <w:r>
        <w:rPr>
          <w:rFonts w:ascii="Times" w:eastAsia="Malgun Gothic" w:hAnsi="Times"/>
          <w:szCs w:val="24"/>
          <w:lang w:val="en-GB" w:eastAsia="zh-CN"/>
        </w:rPr>
        <w:t>switching</w:t>
      </w:r>
      <w:r>
        <w:rPr>
          <w:rFonts w:ascii="Times" w:eastAsia="Malgun Gothic" w:hAnsi="Times" w:hint="eastAsia"/>
          <w:szCs w:val="24"/>
          <w:lang w:val="en-GB" w:eastAsia="zh-CN"/>
        </w:rPr>
        <w:t xml:space="preserve"> between </w:t>
      </w:r>
      <w:r>
        <w:rPr>
          <w:rFonts w:ascii="Times" w:eastAsia="Malgun Gothic" w:hAnsi="Times"/>
          <w:szCs w:val="24"/>
          <w:lang w:val="en-GB" w:eastAsia="zh-CN"/>
        </w:rPr>
        <w:t>SBFD and non-SBFD symbols</w:t>
      </w:r>
      <w:r>
        <w:rPr>
          <w:rFonts w:ascii="Times" w:eastAsia="Malgun Gothic" w:hAnsi="Times" w:hint="eastAsia"/>
          <w:szCs w:val="24"/>
          <w:lang w:val="en-GB" w:eastAsia="zh-CN"/>
        </w:rPr>
        <w:t xml:space="preserve"> may increase the implementation complexity and interruptions of transmissions/receptions during transition. </w:t>
      </w:r>
    </w:p>
    <w:p w14:paraId="43FD390D" w14:textId="77777777" w:rsidR="006A64B1" w:rsidRDefault="000A17AD">
      <w:pPr>
        <w:numPr>
          <w:ilvl w:val="0"/>
          <w:numId w:val="6"/>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Further study whether limitation(s) on the maximum number of switching points between </w:t>
      </w:r>
      <w:r>
        <w:rPr>
          <w:rFonts w:ascii="Times" w:eastAsia="Malgun Gothic" w:hAnsi="Times"/>
          <w:szCs w:val="24"/>
          <w:lang w:val="en-GB" w:eastAsia="zh-CN"/>
        </w:rPr>
        <w:t>SBFD and non-SBFD symbols</w:t>
      </w:r>
      <w:r>
        <w:rPr>
          <w:rFonts w:ascii="Times" w:eastAsia="Malgun Gothic" w:hAnsi="Times" w:hint="eastAsia"/>
          <w:szCs w:val="24"/>
          <w:lang w:val="en-GB" w:eastAsia="zh-CN"/>
        </w:rPr>
        <w:t xml:space="preserve"> within a slot, a </w:t>
      </w:r>
      <w:r>
        <w:rPr>
          <w:rFonts w:ascii="Times" w:eastAsia="宋体" w:hAnsi="Times"/>
          <w:szCs w:val="24"/>
          <w:lang w:val="en-GB" w:eastAsia="zh-CN"/>
        </w:rPr>
        <w:t xml:space="preserve">TDD UL/DL </w:t>
      </w:r>
      <w:r>
        <w:rPr>
          <w:rFonts w:ascii="Times" w:eastAsia="宋体" w:hAnsi="Times" w:hint="eastAsia"/>
          <w:szCs w:val="24"/>
          <w:lang w:val="en-GB" w:eastAsia="zh-CN"/>
        </w:rPr>
        <w:t xml:space="preserve">pattern period, and/or </w:t>
      </w:r>
      <w:r>
        <w:rPr>
          <w:rFonts w:ascii="Times" w:eastAsia="Malgun Gothic" w:hAnsi="Times"/>
          <w:szCs w:val="24"/>
          <w:lang w:val="en-GB" w:eastAsia="zh-CN"/>
        </w:rPr>
        <w:t>semi-static SBFD configuration period</w:t>
      </w:r>
      <w:r>
        <w:rPr>
          <w:rFonts w:ascii="Times" w:eastAsia="Malgun Gothic" w:hAnsi="Times" w:hint="eastAsia"/>
          <w:szCs w:val="24"/>
          <w:lang w:val="en-GB" w:eastAsia="zh-CN"/>
        </w:rPr>
        <w:t xml:space="preserve"> (if different from </w:t>
      </w:r>
      <w:r>
        <w:rPr>
          <w:rFonts w:ascii="Times" w:eastAsia="Malgun Gothic" w:hAnsi="Times"/>
          <w:szCs w:val="24"/>
          <w:lang w:val="en-GB" w:eastAsia="zh-CN"/>
        </w:rPr>
        <w:t>TDD UL/DL pattern period</w:t>
      </w:r>
      <w:r>
        <w:rPr>
          <w:rFonts w:ascii="Times" w:eastAsia="Malgun Gothic" w:hAnsi="Times" w:hint="eastAsia"/>
          <w:szCs w:val="24"/>
          <w:lang w:val="en-GB" w:eastAsia="zh-CN"/>
        </w:rPr>
        <w:t>)</w:t>
      </w:r>
      <w:r>
        <w:rPr>
          <w:rFonts w:ascii="Times" w:eastAsia="宋体" w:hAnsi="Times" w:hint="eastAsia"/>
          <w:szCs w:val="24"/>
          <w:lang w:val="en-GB" w:eastAsia="zh-CN"/>
        </w:rPr>
        <w:t xml:space="preserve"> are needed</w:t>
      </w:r>
    </w:p>
    <w:p w14:paraId="648281EF" w14:textId="77777777" w:rsidR="006A64B1" w:rsidRDefault="000A17AD">
      <w:pPr>
        <w:numPr>
          <w:ilvl w:val="0"/>
          <w:numId w:val="6"/>
        </w:numPr>
        <w:spacing w:after="0" w:line="240" w:lineRule="auto"/>
        <w:jc w:val="left"/>
        <w:rPr>
          <w:rFonts w:ascii="Times" w:eastAsia="Malgun Gothic" w:hAnsi="Times"/>
          <w:szCs w:val="24"/>
          <w:lang w:val="en-GB" w:eastAsia="zh-CN"/>
        </w:rPr>
      </w:pPr>
      <w:r>
        <w:rPr>
          <w:rFonts w:ascii="Times" w:eastAsia="宋体" w:hAnsi="Times" w:hint="eastAsia"/>
          <w:szCs w:val="24"/>
          <w:lang w:val="en-GB" w:eastAsia="zh-CN"/>
        </w:rPr>
        <w:t>Further study scenarios a guard period between SBFD and non-SBFD symbols is required/not required and the length of the guard period if required</w:t>
      </w:r>
    </w:p>
    <w:p w14:paraId="7DBFA256" w14:textId="77777777" w:rsidR="006A64B1" w:rsidRDefault="000A17AD">
      <w:pPr>
        <w:spacing w:after="0" w:line="240" w:lineRule="auto"/>
        <w:jc w:val="left"/>
        <w:rPr>
          <w:rFonts w:ascii="Times" w:eastAsia="Batang" w:hAnsi="Times"/>
          <w:szCs w:val="24"/>
          <w:lang w:val="en-GB" w:eastAsia="ko-KR"/>
        </w:rPr>
      </w:pPr>
      <w:r>
        <w:rPr>
          <w:rFonts w:ascii="Times" w:eastAsia="Batang" w:hAnsi="Times"/>
          <w:szCs w:val="24"/>
          <w:lang w:val="en-GB" w:eastAsia="ko-KR"/>
        </w:rPr>
        <w:t>Note: Whether or not a physical channel/signal occasion is mapped to both SBFD and non-SBFD symbols within a slot is a separate discussion.</w:t>
      </w:r>
    </w:p>
    <w:p w14:paraId="3BC3A864" w14:textId="77777777" w:rsidR="006A64B1" w:rsidRDefault="006A64B1">
      <w:pPr>
        <w:spacing w:after="0" w:line="240" w:lineRule="auto"/>
        <w:contextualSpacing/>
        <w:jc w:val="left"/>
        <w:rPr>
          <w:rFonts w:ascii="Times" w:eastAsia="Batang" w:hAnsi="Times"/>
          <w:szCs w:val="24"/>
          <w:lang w:eastAsia="ko-KR"/>
        </w:rPr>
      </w:pPr>
    </w:p>
    <w:p w14:paraId="5C1FD493" w14:textId="77777777" w:rsidR="006A64B1" w:rsidRDefault="000A17AD">
      <w:pPr>
        <w:spacing w:after="0" w:line="240" w:lineRule="auto"/>
        <w:contextualSpacing/>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C2AF9D9" w14:textId="77777777" w:rsidR="006A64B1" w:rsidRDefault="000A17AD">
      <w:pPr>
        <w:tabs>
          <w:tab w:val="left" w:pos="0"/>
        </w:tabs>
        <w:spacing w:after="0" w:line="240" w:lineRule="auto"/>
        <w:contextualSpacing/>
        <w:jc w:val="left"/>
        <w:rPr>
          <w:rFonts w:ascii="Times" w:eastAsia="Malgun Gothic" w:hAnsi="Times"/>
          <w:szCs w:val="24"/>
          <w:lang w:val="en-GB" w:eastAsia="zh-CN"/>
        </w:rPr>
      </w:pPr>
      <w:r>
        <w:rPr>
          <w:rFonts w:ascii="Times" w:eastAsia="Malgun Gothic" w:hAnsi="Times"/>
          <w:szCs w:val="24"/>
          <w:lang w:val="en-GB" w:eastAsia="zh-CN"/>
        </w:rPr>
        <w:t>At least for semi-static SBFD, the following two options are viable solutions for frequency location configuration of DL subband(s) and guardband(s) if any.</w:t>
      </w:r>
    </w:p>
    <w:p w14:paraId="27BFC9A2" w14:textId="77777777" w:rsidR="006A64B1" w:rsidRDefault="000A17AD">
      <w:pPr>
        <w:numPr>
          <w:ilvl w:val="0"/>
          <w:numId w:val="32"/>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 xml:space="preserve">Option 1: Frequency locations of DL subband(s) are explicitly configured. Guardband(s) if any are implicitly derived as the RBs which are not within UL subband or DL subband(s). </w:t>
      </w:r>
    </w:p>
    <w:p w14:paraId="03A7107D" w14:textId="77777777" w:rsidR="006A64B1" w:rsidRDefault="000A17AD">
      <w:pPr>
        <w:numPr>
          <w:ilvl w:val="0"/>
          <w:numId w:val="32"/>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Option 2: The number of RBs for guardband(s), if any, is explicitly configured. DL subband(s) are implicitly derived as RBs which are not within UL subband or guardband(s).</w:t>
      </w:r>
    </w:p>
    <w:p w14:paraId="3B304D93" w14:textId="77777777" w:rsidR="006A64B1" w:rsidRDefault="006A64B1">
      <w:pPr>
        <w:spacing w:after="0" w:line="240" w:lineRule="auto"/>
        <w:jc w:val="left"/>
        <w:rPr>
          <w:rFonts w:ascii="Times" w:eastAsia="Batang" w:hAnsi="Times"/>
          <w:szCs w:val="24"/>
          <w:lang w:eastAsia="ko-KR"/>
        </w:rPr>
      </w:pPr>
    </w:p>
    <w:p w14:paraId="471CC2CA"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356996AD" w14:textId="77777777" w:rsidR="006A64B1" w:rsidRDefault="000A17AD">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2EC635C7" w14:textId="77777777" w:rsidR="006A64B1" w:rsidRDefault="000A17AD">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0509DF59" w14:textId="77777777" w:rsidR="006A64B1" w:rsidRDefault="000A17AD">
      <w:pPr>
        <w:numPr>
          <w:ilvl w:val="2"/>
          <w:numId w:val="14"/>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66CA1AD1" w14:textId="77777777" w:rsidR="006A64B1" w:rsidRDefault="000A17AD">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7273BAAF" w14:textId="77777777" w:rsidR="006A64B1" w:rsidRDefault="000A17AD">
      <w:pPr>
        <w:spacing w:after="0" w:line="240" w:lineRule="auto"/>
        <w:jc w:val="left"/>
        <w:rPr>
          <w:rFonts w:ascii="Times" w:eastAsia="Batang" w:hAnsi="Times" w:cs="Times"/>
          <w:szCs w:val="24"/>
          <w:lang w:eastAsia="ko-KR"/>
        </w:rPr>
      </w:pPr>
      <w:r>
        <w:rPr>
          <w:rFonts w:ascii="Times" w:eastAsia="Batang" w:hAnsi="Times" w:cs="Times"/>
          <w:szCs w:val="24"/>
          <w:lang w:eastAsia="ko-KR"/>
        </w:rPr>
        <w:t>The study should include the impact on UE complexity</w:t>
      </w:r>
    </w:p>
    <w:p w14:paraId="5CCDC7F4" w14:textId="77777777" w:rsidR="006A64B1" w:rsidRDefault="006A64B1">
      <w:pPr>
        <w:spacing w:after="0" w:line="240" w:lineRule="auto"/>
        <w:jc w:val="left"/>
        <w:rPr>
          <w:rFonts w:ascii="Times" w:eastAsia="Batang" w:hAnsi="Times" w:cs="Times"/>
          <w:szCs w:val="24"/>
          <w:lang w:eastAsia="ko-KR"/>
        </w:rPr>
      </w:pPr>
    </w:p>
    <w:p w14:paraId="5D7CC98F"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74D5EB3" w14:textId="77777777" w:rsidR="006A64B1" w:rsidRDefault="000A17AD">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UE-to-UE CLI-RSSI measurement/report across </w:t>
      </w:r>
      <w:r>
        <w:rPr>
          <w:rFonts w:ascii="Times" w:eastAsia="Malgun Gothic" w:hAnsi="Times" w:cs="Times"/>
          <w:szCs w:val="24"/>
          <w:lang w:val="en-GB"/>
        </w:rPr>
        <w:t>downlink subbands</w:t>
      </w:r>
      <w:r>
        <w:rPr>
          <w:rFonts w:ascii="Times" w:eastAsia="Malgun Gothic" w:hAnsi="Times" w:cs="Times"/>
          <w:szCs w:val="24"/>
          <w:lang w:val="en-GB" w:eastAsia="zh-CN"/>
        </w:rPr>
        <w:t>, study the following methods:</w:t>
      </w:r>
    </w:p>
    <w:p w14:paraId="0E36B426" w14:textId="77777777" w:rsidR="006A64B1" w:rsidRDefault="000A17AD">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Method#1: separate CLI-RSSI measurement resources/reports in each DL subband</w:t>
      </w:r>
    </w:p>
    <w:p w14:paraId="63A9D558" w14:textId="77777777" w:rsidR="006A64B1" w:rsidRDefault="000A17AD">
      <w:pPr>
        <w:numPr>
          <w:ilvl w:val="2"/>
          <w:numId w:val="2"/>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056A6C03" w14:textId="77777777" w:rsidR="006A64B1" w:rsidRDefault="000A17AD">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Method#2: CLI-RSSI measure/report in one DL subband only</w:t>
      </w:r>
    </w:p>
    <w:p w14:paraId="5EBE56CD" w14:textId="77777777" w:rsidR="006A64B1" w:rsidRDefault="000A17AD">
      <w:pPr>
        <w:numPr>
          <w:ilvl w:val="2"/>
          <w:numId w:val="2"/>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4714DAA7" w14:textId="77777777" w:rsidR="006A64B1" w:rsidRDefault="000A17AD">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Method#3: CLI-RSSI measurement/report based on non-contiguous CLI-RSSI resource across downlink subbands</w:t>
      </w:r>
    </w:p>
    <w:p w14:paraId="06150CE4" w14:textId="77777777" w:rsidR="006A64B1" w:rsidRDefault="000A17AD">
      <w:pPr>
        <w:numPr>
          <w:ilvl w:val="2"/>
          <w:numId w:val="2"/>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report single or separate CLI-RSSI report(s) </w:t>
      </w:r>
    </w:p>
    <w:p w14:paraId="709C4098" w14:textId="77777777" w:rsidR="006A64B1" w:rsidRDefault="000A17AD">
      <w:pPr>
        <w:numPr>
          <w:ilvl w:val="2"/>
          <w:numId w:val="2"/>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details on determination of non-contiguous CLI-RSSI resource allocation </w:t>
      </w:r>
    </w:p>
    <w:p w14:paraId="35670925" w14:textId="77777777" w:rsidR="006A64B1" w:rsidRDefault="006A64B1">
      <w:pPr>
        <w:spacing w:after="0" w:line="240" w:lineRule="auto"/>
        <w:jc w:val="left"/>
        <w:rPr>
          <w:rFonts w:ascii="Times" w:eastAsia="Batang" w:hAnsi="Times" w:cs="Times"/>
          <w:szCs w:val="24"/>
          <w:lang w:eastAsia="ko-KR"/>
        </w:rPr>
      </w:pPr>
    </w:p>
    <w:p w14:paraId="4CD6A915" w14:textId="77777777" w:rsidR="006A64B1" w:rsidRDefault="000A17AD">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t>Agreement</w:t>
      </w:r>
    </w:p>
    <w:p w14:paraId="62215FE5" w14:textId="77777777" w:rsidR="006A64B1" w:rsidRDefault="000A17AD">
      <w:pPr>
        <w:spacing w:after="0" w:line="240" w:lineRule="auto"/>
        <w:jc w:val="left"/>
        <w:rPr>
          <w:rFonts w:ascii="Times" w:eastAsia="Batang" w:hAnsi="Times" w:cs="Times"/>
          <w:lang w:val="en-GB" w:eastAsia="zh-CN"/>
        </w:rPr>
      </w:pPr>
      <w:r>
        <w:rPr>
          <w:rFonts w:ascii="Times" w:eastAsia="Batang" w:hAnsi="Times" w:cs="Times"/>
          <w:lang w:val="en-GB" w:eastAsia="zh-CN"/>
        </w:rPr>
        <w:t>Endorse the text proposal in R1-2303639 for the TR with the following update.</w:t>
      </w:r>
    </w:p>
    <w:tbl>
      <w:tblPr>
        <w:tblW w:w="9060" w:type="dxa"/>
        <w:tblCellMar>
          <w:left w:w="0" w:type="dxa"/>
          <w:right w:w="0" w:type="dxa"/>
        </w:tblCellMar>
        <w:tblLook w:val="04A0" w:firstRow="1" w:lastRow="0" w:firstColumn="1" w:lastColumn="0" w:noHBand="0" w:noVBand="1"/>
      </w:tblPr>
      <w:tblGrid>
        <w:gridCol w:w="9060"/>
      </w:tblGrid>
      <w:tr w:rsidR="006A64B1" w14:paraId="3AC2A9F4" w14:textId="77777777">
        <w:tc>
          <w:tcPr>
            <w:tcW w:w="90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568C928" w14:textId="77777777" w:rsidR="006A64B1" w:rsidRDefault="000A17AD">
            <w:pPr>
              <w:keepNext/>
              <w:spacing w:after="0" w:line="240" w:lineRule="auto"/>
              <w:jc w:val="left"/>
              <w:rPr>
                <w:rFonts w:ascii="Times" w:eastAsia="Batang" w:hAnsi="Times" w:cs="Times"/>
                <w:b/>
                <w:bCs/>
                <w:lang w:eastAsia="ko-KR"/>
              </w:rPr>
            </w:pPr>
            <w:r>
              <w:rPr>
                <w:rFonts w:ascii="Times" w:eastAsia="Batang" w:hAnsi="Times" w:cs="Times"/>
                <w:b/>
                <w:lang w:val="en-GB"/>
              </w:rPr>
              <w:lastRenderedPageBreak/>
              <w:t xml:space="preserve">6.1.1.3  SBFD operation in symbols configured as flexible in </w:t>
            </w:r>
            <w:r>
              <w:rPr>
                <w:rFonts w:ascii="Times" w:eastAsia="Batang" w:hAnsi="Times" w:cs="Times"/>
                <w:b/>
                <w:i/>
                <w:iCs/>
                <w:lang w:val="en-GB"/>
              </w:rPr>
              <w:t>TDD-UL-DL-ConfigCommon</w:t>
            </w:r>
          </w:p>
          <w:p w14:paraId="0FF9CBC4" w14:textId="77777777" w:rsidR="006A64B1" w:rsidRDefault="000A17AD">
            <w:pPr>
              <w:spacing w:after="0" w:line="240" w:lineRule="auto"/>
              <w:jc w:val="left"/>
              <w:rPr>
                <w:rFonts w:ascii="Times" w:eastAsia="Batang" w:hAnsi="Times" w:cs="Times"/>
                <w:lang w:val="en-GB"/>
              </w:rPr>
            </w:pPr>
            <w:r>
              <w:rPr>
                <w:rFonts w:ascii="Times" w:eastAsia="Batang" w:hAnsi="Times" w:cs="Times"/>
                <w:lang w:val="en-GB"/>
              </w:rPr>
              <w:t xml:space="preserve">For SBFD operation in a symbol configured as flexible in </w:t>
            </w:r>
            <w:r>
              <w:rPr>
                <w:rFonts w:ascii="Times" w:eastAsia="Batang" w:hAnsi="Times" w:cs="Times"/>
                <w:i/>
                <w:iCs/>
                <w:lang w:val="en-GB"/>
              </w:rPr>
              <w:t>TDD-UL-DL-</w:t>
            </w:r>
            <w:proofErr w:type="spellStart"/>
            <w:r>
              <w:rPr>
                <w:rFonts w:ascii="Times" w:eastAsia="Batang" w:hAnsi="Times" w:cs="Times"/>
                <w:i/>
                <w:iCs/>
                <w:lang w:val="en-GB"/>
              </w:rPr>
              <w:t>ConfigCommon</w:t>
            </w:r>
            <w:proofErr w:type="spellEnd"/>
            <w:r>
              <w:rPr>
                <w:rFonts w:ascii="Times" w:eastAsia="Batang" w:hAnsi="Times" w:cs="Times"/>
                <w:lang w:val="en-GB"/>
              </w:rPr>
              <w:t xml:space="preserve">, the following </w:t>
            </w:r>
            <w:proofErr w:type="spellStart"/>
            <w:r>
              <w:rPr>
                <w:rFonts w:ascii="Times" w:eastAsia="Batang" w:hAnsi="Times" w:cs="Times"/>
                <w:strike/>
                <w:color w:val="FF0000"/>
                <w:lang w:val="en-GB"/>
              </w:rPr>
              <w:t>options</w:t>
            </w:r>
            <w:r>
              <w:rPr>
                <w:rFonts w:ascii="Times" w:eastAsia="Batang" w:hAnsi="Times" w:cs="Times"/>
                <w:color w:val="FF0000"/>
                <w:u w:val="single"/>
                <w:lang w:val="en-GB"/>
              </w:rPr>
              <w:t>alternatives</w:t>
            </w:r>
            <w:proofErr w:type="spellEnd"/>
            <w:r>
              <w:rPr>
                <w:rFonts w:ascii="Times" w:eastAsia="Batang" w:hAnsi="Times" w:cs="Times"/>
                <w:lang w:val="en-GB"/>
              </w:rPr>
              <w:t xml:space="preserve"> are studied for SBFD aware UEs,</w:t>
            </w:r>
          </w:p>
          <w:p w14:paraId="7D0AD592" w14:textId="77777777" w:rsidR="006A64B1" w:rsidRDefault="000A17AD">
            <w:pPr>
              <w:spacing w:after="0" w:line="240" w:lineRule="auto"/>
              <w:jc w:val="left"/>
              <w:rPr>
                <w:rFonts w:ascii="Times" w:eastAsia="Batang" w:hAnsi="Times" w:cs="Times"/>
                <w:lang w:val="en-GB"/>
              </w:rPr>
            </w:pPr>
            <w:proofErr w:type="spellStart"/>
            <w:r>
              <w:rPr>
                <w:rFonts w:ascii="Times" w:eastAsia="Batang" w:hAnsi="Times" w:cs="Times"/>
                <w:strike/>
                <w:color w:val="FF0000"/>
                <w:lang w:val="en-GB"/>
              </w:rPr>
              <w:t>Option</w:t>
            </w:r>
            <w:r>
              <w:rPr>
                <w:rFonts w:ascii="Times" w:eastAsia="Batang" w:hAnsi="Times" w:cs="Times"/>
                <w:color w:val="FF0000"/>
                <w:u w:val="single"/>
                <w:lang w:val="en-GB"/>
              </w:rPr>
              <w:t>Alt</w:t>
            </w:r>
            <w:proofErr w:type="spellEnd"/>
            <w:r>
              <w:rPr>
                <w:rFonts w:ascii="Times" w:eastAsia="Batang" w:hAnsi="Times" w:cs="Times"/>
                <w:lang w:val="en-GB"/>
              </w:rPr>
              <w:t xml:space="preserve"> 1: </w:t>
            </w:r>
          </w:p>
          <w:p w14:paraId="23B04B29"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3D4026F5"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UL transmissions outside UL subband are not allowed in the symbol</w:t>
            </w:r>
          </w:p>
          <w:p w14:paraId="61234E48"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227F12B9"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7FFE12A1"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FFS: Whether DL receptions outside DL subband(s) are allowed or not in the symbol</w:t>
            </w:r>
          </w:p>
          <w:p w14:paraId="511D9902" w14:textId="77777777" w:rsidR="006A64B1" w:rsidRDefault="000A17AD">
            <w:pPr>
              <w:spacing w:after="0" w:line="240" w:lineRule="auto"/>
              <w:jc w:val="left"/>
              <w:rPr>
                <w:rFonts w:ascii="Times" w:eastAsia="Batang" w:hAnsi="Times" w:cs="Times"/>
                <w:lang w:val="en-GB"/>
              </w:rPr>
            </w:pPr>
            <w:proofErr w:type="spellStart"/>
            <w:r>
              <w:rPr>
                <w:rFonts w:ascii="Times" w:eastAsia="Batang" w:hAnsi="Times" w:cs="Times"/>
                <w:strike/>
                <w:color w:val="FF0000"/>
                <w:lang w:val="en-GB"/>
              </w:rPr>
              <w:t>Option</w:t>
            </w:r>
            <w:r>
              <w:rPr>
                <w:rFonts w:ascii="Times" w:eastAsia="Batang" w:hAnsi="Times" w:cs="Times"/>
                <w:color w:val="FF0000"/>
                <w:u w:val="single"/>
                <w:lang w:val="en-GB"/>
              </w:rPr>
              <w:t>Alt</w:t>
            </w:r>
            <w:proofErr w:type="spellEnd"/>
            <w:r>
              <w:rPr>
                <w:rFonts w:ascii="Times" w:eastAsia="Batang" w:hAnsi="Times" w:cs="Times"/>
                <w:lang w:val="en-GB"/>
              </w:rPr>
              <w:t xml:space="preserve"> 2: </w:t>
            </w:r>
          </w:p>
          <w:p w14:paraId="7783B891"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134C8086"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 xml:space="preserve">The RBs outside the UL subband can be used as either UL, or DL excluding guardband(s) if used, in the symbol from </w:t>
            </w:r>
            <w:proofErr w:type="spellStart"/>
            <w:r>
              <w:rPr>
                <w:rFonts w:ascii="Times" w:eastAsia="Batang" w:hAnsi="Times" w:cs="Times"/>
                <w:lang w:val="en-GB"/>
              </w:rPr>
              <w:t>gNB’s</w:t>
            </w:r>
            <w:proofErr w:type="spellEnd"/>
            <w:r>
              <w:rPr>
                <w:rFonts w:ascii="Times" w:eastAsia="Batang" w:hAnsi="Times" w:cs="Times"/>
                <w:lang w:val="en-GB"/>
              </w:rPr>
              <w:t xml:space="preserve"> perspective, and the transmission direction for all those RBs is the same</w:t>
            </w:r>
          </w:p>
          <w:p w14:paraId="78EB533E" w14:textId="77777777" w:rsidR="006A64B1" w:rsidRDefault="000A17AD">
            <w:pPr>
              <w:numPr>
                <w:ilvl w:val="1"/>
                <w:numId w:val="52"/>
              </w:numPr>
              <w:spacing w:after="0" w:line="240" w:lineRule="auto"/>
              <w:jc w:val="left"/>
              <w:rPr>
                <w:rFonts w:ascii="Times" w:eastAsia="Batang" w:hAnsi="Times" w:cs="Times"/>
                <w:lang w:val="en-GB"/>
              </w:rPr>
            </w:pPr>
            <w:r>
              <w:rPr>
                <w:rFonts w:ascii="Times" w:eastAsia="Batang" w:hAnsi="Times" w:cs="Times"/>
                <w:lang w:val="en-GB"/>
              </w:rPr>
              <w:t>FFS: SBFD aware UE behaviours</w:t>
            </w:r>
          </w:p>
          <w:p w14:paraId="76E5650F" w14:textId="77777777" w:rsidR="006A64B1" w:rsidRDefault="000A17AD">
            <w:pPr>
              <w:numPr>
                <w:ilvl w:val="1"/>
                <w:numId w:val="52"/>
              </w:numPr>
              <w:spacing w:after="0" w:line="240" w:lineRule="auto"/>
              <w:jc w:val="left"/>
              <w:rPr>
                <w:rFonts w:ascii="Times" w:eastAsia="Batang" w:hAnsi="Times" w:cs="Times"/>
                <w:lang w:val="en-GB"/>
              </w:rPr>
            </w:pPr>
            <w:r>
              <w:rPr>
                <w:rFonts w:ascii="Times" w:eastAsia="Batang" w:hAnsi="Times" w:cs="Times"/>
                <w:lang w:val="en-GB"/>
              </w:rPr>
              <w:t>FFS: Whether or not signalling of guardband(s) is needed</w:t>
            </w:r>
          </w:p>
          <w:p w14:paraId="5962F43F"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FFS: Whether or not the symbol can be converted to a DL-only symbol</w:t>
            </w:r>
          </w:p>
          <w:p w14:paraId="44410235"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0CFE859F" w14:textId="77777777" w:rsidR="006A64B1" w:rsidRDefault="000A17AD">
            <w:pPr>
              <w:numPr>
                <w:ilvl w:val="0"/>
                <w:numId w:val="52"/>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1B58DA7D" w14:textId="77777777" w:rsidR="006A64B1" w:rsidRDefault="006A64B1">
            <w:pPr>
              <w:spacing w:after="0" w:line="240" w:lineRule="auto"/>
              <w:jc w:val="left"/>
              <w:rPr>
                <w:rFonts w:ascii="Times" w:eastAsia="Batang" w:hAnsi="Times" w:cs="Times"/>
                <w:lang w:val="en-GB"/>
              </w:rPr>
            </w:pPr>
          </w:p>
        </w:tc>
      </w:tr>
    </w:tbl>
    <w:p w14:paraId="58FEC67D" w14:textId="77777777" w:rsidR="006A64B1" w:rsidRDefault="006A64B1">
      <w:pPr>
        <w:spacing w:after="0" w:line="240" w:lineRule="auto"/>
        <w:jc w:val="left"/>
        <w:rPr>
          <w:rFonts w:ascii="Times" w:eastAsia="Malgun Gothic" w:hAnsi="Times" w:cs="Times"/>
          <w:color w:val="800080"/>
          <w:lang w:eastAsia="zh-CN"/>
        </w:rPr>
      </w:pPr>
    </w:p>
    <w:p w14:paraId="411182E0" w14:textId="77777777" w:rsidR="006A64B1" w:rsidRDefault="000A17AD">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t>Agreement</w:t>
      </w:r>
    </w:p>
    <w:p w14:paraId="57D6A091" w14:textId="77777777" w:rsidR="006A64B1" w:rsidRDefault="000A17AD">
      <w:pPr>
        <w:spacing w:after="0" w:line="240" w:lineRule="auto"/>
        <w:jc w:val="left"/>
        <w:rPr>
          <w:rFonts w:ascii="Times" w:eastAsia="Batang" w:hAnsi="Times" w:cs="Times"/>
          <w:lang w:val="en-GB" w:eastAsia="zh-CN"/>
        </w:rPr>
      </w:pPr>
      <w:r>
        <w:rPr>
          <w:rFonts w:ascii="Times" w:eastAsia="Batang" w:hAnsi="Times" w:cs="Times"/>
          <w:lang w:val="en-GB" w:eastAsia="zh-CN"/>
        </w:rPr>
        <w:t xml:space="preserve">For SBFD-aware UEs, Option 1 </w:t>
      </w:r>
      <w:r>
        <w:rPr>
          <w:rFonts w:ascii="Times" w:eastAsia="Batang" w:hAnsi="Times" w:cs="Times"/>
          <w:color w:val="FF0000"/>
          <w:lang w:val="en-GB" w:eastAsia="zh-CN"/>
        </w:rPr>
        <w:t>with update</w:t>
      </w:r>
      <w:r>
        <w:rPr>
          <w:rFonts w:ascii="Times" w:eastAsia="Batang" w:hAnsi="Times" w:cs="Times"/>
          <w:lang w:val="en-GB" w:eastAsia="zh-CN"/>
        </w:rPr>
        <w:t xml:space="preserve"> is agreed for resource allocation in frequency-domain in case of unaligned boundaries between RBG and SBFD subbands for better resource utilization. </w:t>
      </w:r>
    </w:p>
    <w:p w14:paraId="5FDAC8AB" w14:textId="77777777" w:rsidR="006A64B1" w:rsidRDefault="000A17AD">
      <w:pPr>
        <w:spacing w:after="0" w:line="240" w:lineRule="auto"/>
        <w:jc w:val="left"/>
        <w:rPr>
          <w:rFonts w:ascii="Times" w:eastAsia="Batang" w:hAnsi="Times" w:cs="Times"/>
          <w:lang w:val="en-GB" w:eastAsia="zh-CN"/>
        </w:rPr>
      </w:pPr>
      <w:r>
        <w:rPr>
          <w:rFonts w:ascii="Times" w:eastAsia="Batang" w:hAnsi="Times" w:cs="Times"/>
          <w:lang w:val="en-GB" w:eastAsia="zh-CN"/>
        </w:rPr>
        <w:t>For an RBG that overlaps the subband boundary,</w:t>
      </w:r>
    </w:p>
    <w:p w14:paraId="67513AD6" w14:textId="77777777" w:rsidR="006A64B1" w:rsidRDefault="000A17AD">
      <w:pPr>
        <w:numPr>
          <w:ilvl w:val="1"/>
          <w:numId w:val="14"/>
        </w:numPr>
        <w:spacing w:after="0" w:line="240" w:lineRule="auto"/>
        <w:jc w:val="left"/>
        <w:rPr>
          <w:rFonts w:ascii="Times" w:eastAsia="Batang" w:hAnsi="Times" w:cs="Times"/>
        </w:rPr>
      </w:pPr>
      <w:r>
        <w:rPr>
          <w:rFonts w:ascii="Times" w:eastAsia="Batang" w:hAnsi="Times" w:cs="Times"/>
          <w:lang w:val="en-GB" w:eastAsia="zh-CN"/>
        </w:rPr>
        <w:t xml:space="preserve">Option 1 </w:t>
      </w:r>
      <w:r>
        <w:rPr>
          <w:rFonts w:ascii="Times" w:eastAsia="Batang" w:hAnsi="Times" w:cs="Times"/>
          <w:color w:val="FF0000"/>
          <w:lang w:val="en-GB" w:eastAsia="zh-CN"/>
        </w:rPr>
        <w:t>(with update)</w:t>
      </w:r>
      <w:r>
        <w:rPr>
          <w:rFonts w:ascii="Times" w:eastAsia="Batang" w:hAnsi="Times" w:cs="Times"/>
          <w:lang w:val="en-GB" w:eastAsia="zh-CN"/>
        </w:rPr>
        <w:t xml:space="preserve">: </w:t>
      </w:r>
    </w:p>
    <w:p w14:paraId="324B011B" w14:textId="77777777" w:rsidR="006A64B1" w:rsidRDefault="000A17AD">
      <w:pPr>
        <w:numPr>
          <w:ilvl w:val="2"/>
          <w:numId w:val="14"/>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DL RBG inside the DL subband can be used</w:t>
      </w:r>
    </w:p>
    <w:p w14:paraId="027628BA" w14:textId="77777777" w:rsidR="006A64B1" w:rsidRDefault="000A17AD">
      <w:pPr>
        <w:numPr>
          <w:ilvl w:val="2"/>
          <w:numId w:val="14"/>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UL RBG inside the UL subband can be used</w:t>
      </w:r>
    </w:p>
    <w:p w14:paraId="0A0518BA" w14:textId="77777777" w:rsidR="006A64B1" w:rsidRDefault="006A64B1">
      <w:pPr>
        <w:spacing w:after="0" w:line="240" w:lineRule="auto"/>
        <w:jc w:val="left"/>
        <w:rPr>
          <w:rFonts w:ascii="Times" w:eastAsia="Batang" w:hAnsi="Times"/>
          <w:szCs w:val="24"/>
          <w:lang w:eastAsia="ko-KR"/>
        </w:rPr>
      </w:pPr>
    </w:p>
    <w:p w14:paraId="0092510C" w14:textId="77777777" w:rsidR="006A64B1" w:rsidRDefault="000A17AD">
      <w:pPr>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083BE9AF" w14:textId="77777777" w:rsidR="006A64B1" w:rsidRDefault="000A17AD">
      <w:pPr>
        <w:spacing w:after="0" w:line="240" w:lineRule="auto"/>
        <w:jc w:val="left"/>
        <w:rPr>
          <w:rFonts w:ascii="Times" w:eastAsia="Malgun Gothic" w:hAnsi="Times"/>
          <w:szCs w:val="24"/>
          <w:lang w:eastAsia="zh-CN"/>
        </w:rPr>
      </w:pPr>
      <w:r>
        <w:rPr>
          <w:rFonts w:ascii="Times" w:eastAsia="Malgun Gothic" w:hAnsi="Times" w:hint="eastAsia"/>
          <w:szCs w:val="24"/>
          <w:lang w:eastAsia="zh-CN"/>
        </w:rPr>
        <w:t>For semi-static SBFD, a SBFD aware UE does not transmit UL channels/signals or receive DL channels/signals on the guardband(s)</w:t>
      </w:r>
      <w:r>
        <w:rPr>
          <w:rFonts w:ascii="Times" w:eastAsia="Malgun Gothic" w:hAnsi="Times"/>
          <w:szCs w:val="24"/>
          <w:lang w:eastAsia="zh-CN"/>
        </w:rPr>
        <w:t xml:space="preserve"> that the UE is aware of</w:t>
      </w:r>
      <w:r>
        <w:rPr>
          <w:rFonts w:ascii="Times" w:eastAsia="Malgun Gothic" w:hAnsi="Times" w:hint="eastAsia"/>
          <w:szCs w:val="24"/>
          <w:lang w:eastAsia="zh-CN"/>
        </w:rPr>
        <w:t>.</w:t>
      </w:r>
    </w:p>
    <w:p w14:paraId="7D8088DC" w14:textId="77777777" w:rsidR="006A64B1" w:rsidRDefault="000A17AD">
      <w:pPr>
        <w:numPr>
          <w:ilvl w:val="1"/>
          <w:numId w:val="14"/>
        </w:numPr>
        <w:tabs>
          <w:tab w:val="left" w:pos="426"/>
        </w:tabs>
        <w:spacing w:after="0" w:line="240" w:lineRule="auto"/>
        <w:ind w:left="709" w:hanging="289"/>
        <w:jc w:val="left"/>
        <w:rPr>
          <w:rFonts w:ascii="Times" w:eastAsia="Malgun Gothic" w:hAnsi="Times"/>
          <w:szCs w:val="24"/>
        </w:rPr>
      </w:pPr>
      <w:r>
        <w:rPr>
          <w:rFonts w:ascii="Times" w:eastAsia="Malgun Gothic" w:hAnsi="Times"/>
          <w:szCs w:val="24"/>
        </w:rPr>
        <w:t>FFS: Measurement in guardband for the purpose of CLI measurement</w:t>
      </w:r>
    </w:p>
    <w:p w14:paraId="470F5DC1" w14:textId="77777777" w:rsidR="006A64B1" w:rsidRDefault="006A64B1">
      <w:pPr>
        <w:spacing w:after="0" w:line="240" w:lineRule="auto"/>
        <w:jc w:val="left"/>
        <w:rPr>
          <w:rFonts w:ascii="Times" w:eastAsia="Batang" w:hAnsi="Times"/>
          <w:szCs w:val="24"/>
          <w:lang w:eastAsia="ko-KR"/>
        </w:rPr>
      </w:pPr>
    </w:p>
    <w:p w14:paraId="338C9566" w14:textId="77777777" w:rsidR="006A64B1" w:rsidRDefault="000A17AD">
      <w:pPr>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334C2D31" w14:textId="77777777" w:rsidR="006A64B1" w:rsidRDefault="000A17AD">
      <w:pPr>
        <w:numPr>
          <w:ilvl w:val="1"/>
          <w:numId w:val="14"/>
        </w:numPr>
        <w:spacing w:after="0" w:line="240" w:lineRule="auto"/>
        <w:ind w:left="709" w:hanging="289"/>
        <w:jc w:val="left"/>
        <w:rPr>
          <w:rFonts w:ascii="Times" w:eastAsia="微软雅黑" w:hAnsi="Times"/>
          <w:szCs w:val="24"/>
          <w:lang w:val="en-GB" w:eastAsia="zh-CN"/>
        </w:rPr>
      </w:pPr>
      <w:r>
        <w:rPr>
          <w:rFonts w:ascii="Times" w:eastAsia="Malgun Gothic" w:hAnsi="Times" w:hint="eastAsia"/>
          <w:szCs w:val="24"/>
          <w:lang w:val="en-GB" w:eastAsia="zh-CN"/>
        </w:rPr>
        <w:t>F</w:t>
      </w:r>
      <w:r>
        <w:rPr>
          <w:rFonts w:ascii="Times" w:eastAsia="微软雅黑" w:hAnsi="Times"/>
          <w:szCs w:val="24"/>
          <w:lang w:val="en-GB" w:eastAsia="zh-CN"/>
        </w:rPr>
        <w:t>or</w:t>
      </w:r>
      <w:r>
        <w:rPr>
          <w:rFonts w:ascii="Times" w:eastAsia="微软雅黑" w:hAnsi="Times" w:hint="eastAsia"/>
          <w:szCs w:val="24"/>
          <w:lang w:val="en-GB" w:eastAsia="zh-CN"/>
        </w:rPr>
        <w:t xml:space="preserve"> semi-static SBFD, for</w:t>
      </w:r>
      <w:r>
        <w:rPr>
          <w:rFonts w:ascii="Times" w:eastAsia="微软雅黑" w:hAnsi="Times"/>
          <w:szCs w:val="24"/>
          <w:lang w:val="en-GB" w:eastAsia="zh-CN"/>
        </w:rPr>
        <w:t xml:space="preserve"> a CSI-RS resource which overlaps with SBFD subband boundaries, only CSI-RS resources within DL subband(s) are valid</w:t>
      </w:r>
      <w:r>
        <w:rPr>
          <w:rFonts w:ascii="Times" w:eastAsia="微软雅黑" w:hAnsi="Times" w:hint="eastAsia"/>
          <w:szCs w:val="24"/>
          <w:lang w:val="en-GB" w:eastAsia="zh-CN"/>
        </w:rPr>
        <w:t xml:space="preserve"> for SBFD-aware UE</w:t>
      </w:r>
      <w:r>
        <w:rPr>
          <w:rFonts w:ascii="Times" w:eastAsia="微软雅黑" w:hAnsi="Times"/>
          <w:szCs w:val="24"/>
          <w:lang w:val="en-GB" w:eastAsia="zh-CN"/>
        </w:rPr>
        <w:t>.</w:t>
      </w:r>
    </w:p>
    <w:p w14:paraId="0C6E810D" w14:textId="77777777" w:rsidR="006A64B1" w:rsidRDefault="000A17AD">
      <w:pPr>
        <w:numPr>
          <w:ilvl w:val="1"/>
          <w:numId w:val="14"/>
        </w:numPr>
        <w:tabs>
          <w:tab w:val="left" w:pos="426"/>
        </w:tabs>
        <w:spacing w:after="0" w:line="240" w:lineRule="auto"/>
        <w:ind w:left="709" w:hanging="289"/>
        <w:jc w:val="left"/>
        <w:rPr>
          <w:rFonts w:ascii="Times" w:eastAsia="Malgun Gothic" w:hAnsi="Times"/>
          <w:szCs w:val="24"/>
          <w:lang w:val="en-GB" w:eastAsia="zh-CN"/>
        </w:rPr>
      </w:pPr>
      <w:r>
        <w:rPr>
          <w:rFonts w:ascii="Times" w:eastAsia="Malgun Gothic" w:hAnsi="Times"/>
          <w:szCs w:val="24"/>
        </w:rPr>
        <w:t xml:space="preserve">For </w:t>
      </w:r>
      <w:r>
        <w:rPr>
          <w:rFonts w:ascii="Times" w:eastAsia="微软雅黑" w:hAnsi="Times" w:hint="eastAsia"/>
          <w:szCs w:val="24"/>
          <w:lang w:val="en-GB"/>
        </w:rPr>
        <w:t>semi-static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p w14:paraId="065997CF" w14:textId="77777777" w:rsidR="006A64B1" w:rsidRDefault="006A64B1">
      <w:pPr>
        <w:spacing w:after="0" w:line="240" w:lineRule="auto"/>
        <w:jc w:val="left"/>
        <w:rPr>
          <w:rFonts w:ascii="Times" w:eastAsia="Batang" w:hAnsi="Times"/>
          <w:szCs w:val="24"/>
          <w:lang w:eastAsia="ko-KR"/>
        </w:rPr>
      </w:pPr>
    </w:p>
    <w:p w14:paraId="362189A3" w14:textId="77777777" w:rsidR="006A64B1" w:rsidRDefault="000A17AD">
      <w:pPr>
        <w:spacing w:after="0" w:line="240" w:lineRule="auto"/>
        <w:jc w:val="left"/>
        <w:rPr>
          <w:rFonts w:ascii="Times" w:eastAsia="Malgun Gothic" w:hAnsi="Times" w:cs="Times"/>
          <w:b/>
          <w:szCs w:val="24"/>
          <w:lang w:val="en-GB" w:eastAsia="zh-CN"/>
        </w:rPr>
      </w:pPr>
      <w:r>
        <w:rPr>
          <w:rFonts w:ascii="Times" w:eastAsia="Malgun Gothic" w:hAnsi="Times" w:cs="Times"/>
          <w:b/>
          <w:szCs w:val="24"/>
          <w:lang w:val="en-GB" w:eastAsia="zh-CN"/>
        </w:rPr>
        <w:t>Conclusion</w:t>
      </w:r>
    </w:p>
    <w:p w14:paraId="3FA9F6D9" w14:textId="77777777" w:rsidR="006A64B1" w:rsidRDefault="000A17AD">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two options agreed in RAN1#112 for </w:t>
      </w:r>
      <w:r>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the following observations are agreed.</w:t>
      </w:r>
    </w:p>
    <w:p w14:paraId="766FCB5B" w14:textId="77777777" w:rsidR="006A64B1" w:rsidRDefault="000A17AD">
      <w:pPr>
        <w:numPr>
          <w:ilvl w:val="0"/>
          <w:numId w:val="4"/>
        </w:numPr>
        <w:spacing w:after="0" w:line="240" w:lineRule="auto"/>
        <w:jc w:val="left"/>
        <w:rPr>
          <w:rFonts w:ascii="Times" w:eastAsia="Malgun Gothic" w:hAnsi="Times"/>
          <w:lang w:val="en-GB" w:eastAsia="zh-CN"/>
        </w:rPr>
      </w:pPr>
      <w:r>
        <w:rPr>
          <w:rFonts w:ascii="Times" w:eastAsia="Malgun Gothic" w:hAnsi="Times"/>
          <w:szCs w:val="24"/>
          <w:lang w:val="en-GB" w:eastAsia="zh-CN"/>
        </w:rPr>
        <w:t xml:space="preserve">Option 1 can be achieved by gNB configuration or scheduling to ensure that all transmission/reception </w:t>
      </w:r>
      <w:r>
        <w:rPr>
          <w:rFonts w:ascii="Times" w:eastAsia="Malgun Gothic" w:hAnsi="Times"/>
          <w:lang w:val="en-GB" w:eastAsia="zh-CN"/>
        </w:rPr>
        <w:t>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39D94ACF" w14:textId="77777777" w:rsidR="006A64B1" w:rsidRDefault="000A17AD">
      <w:pPr>
        <w:numPr>
          <w:ilvl w:val="0"/>
          <w:numId w:val="4"/>
        </w:numPr>
        <w:spacing w:after="0" w:line="240" w:lineRule="auto"/>
        <w:jc w:val="left"/>
        <w:rPr>
          <w:rFonts w:ascii="Times" w:eastAsia="Malgun Gothic" w:hAnsi="Times"/>
          <w:lang w:val="en-GB" w:eastAsia="zh-CN"/>
        </w:rPr>
      </w:pPr>
      <w:r>
        <w:rPr>
          <w:rFonts w:ascii="Times" w:eastAsia="Malgun Gothic" w:hAnsi="Times"/>
          <w:lang w:val="en-GB" w:eastAsia="zh-CN"/>
        </w:rPr>
        <w:t>The frequency resources, power control and beam/spatial relation for all the transmission/reception occasions can be the same for Option 1 but may be different for Option 2</w:t>
      </w:r>
      <w:r>
        <w:rPr>
          <w:rFonts w:ascii="Times" w:eastAsia="Malgun Gothic" w:hAnsi="Times" w:hint="eastAsia"/>
          <w:lang w:val="en-GB" w:eastAsia="zh-CN"/>
        </w:rPr>
        <w:t>. If different</w:t>
      </w:r>
      <w:r>
        <w:rPr>
          <w:rFonts w:ascii="Times" w:eastAsia="Malgun Gothic" w:hAnsi="Times"/>
          <w:lang w:val="en-GB" w:eastAsia="zh-CN"/>
        </w:rPr>
        <w:t xml:space="preserve">, </w:t>
      </w:r>
      <w:r>
        <w:rPr>
          <w:rFonts w:ascii="Times" w:eastAsia="Malgun Gothic" w:hAnsi="Times" w:hint="eastAsia"/>
          <w:lang w:val="en-GB" w:eastAsia="zh-CN"/>
        </w:rPr>
        <w:t>it may</w:t>
      </w:r>
      <w:r>
        <w:rPr>
          <w:rFonts w:ascii="Times" w:eastAsia="Malgun Gothic" w:hAnsi="Times"/>
          <w:lang w:val="en-GB" w:eastAsia="zh-CN"/>
        </w:rPr>
        <w:t xml:space="preserve"> require additional specification efforts.</w:t>
      </w:r>
    </w:p>
    <w:p w14:paraId="6017BEA4"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lang w:val="en-GB" w:eastAsia="zh-CN"/>
        </w:rPr>
        <w:t>Option 1 may or may not increase the transmission/reception latency if the transmission/reception in the other symbol type is postponed and may degrade the performance if the transmission/reception in the other symbol type is dropped. O</w:t>
      </w:r>
      <w:r>
        <w:rPr>
          <w:rFonts w:ascii="Times" w:eastAsia="Malgun Gothic" w:hAnsi="Times"/>
          <w:szCs w:val="24"/>
          <w:lang w:val="en-GB" w:eastAsia="zh-CN"/>
        </w:rPr>
        <w:t>ption 2 may or may not reduce the transmission/reception latency and improve coverage.</w:t>
      </w:r>
    </w:p>
    <w:p w14:paraId="09F97272" w14:textId="77777777" w:rsidR="006A64B1" w:rsidRDefault="006A64B1">
      <w:pPr>
        <w:spacing w:after="0" w:line="240" w:lineRule="auto"/>
        <w:jc w:val="left"/>
        <w:rPr>
          <w:rFonts w:ascii="Times" w:eastAsia="Batang" w:hAnsi="Times"/>
          <w:szCs w:val="24"/>
          <w:lang w:val="en-GB" w:eastAsia="ko-KR"/>
        </w:rPr>
      </w:pPr>
    </w:p>
    <w:p w14:paraId="41A84339" w14:textId="77777777" w:rsidR="006A64B1" w:rsidRDefault="000A17AD">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F27CA4E" w14:textId="77777777" w:rsidR="006A64B1" w:rsidRDefault="000A17AD">
      <w:pPr>
        <w:spacing w:after="0" w:line="240" w:lineRule="auto"/>
        <w:jc w:val="left"/>
        <w:rPr>
          <w:rFonts w:ascii="Times" w:eastAsia="Malgun Gothic" w:hAnsi="Times"/>
          <w:szCs w:val="24"/>
          <w:lang w:val="en-GB" w:eastAsia="zh-CN"/>
        </w:rPr>
      </w:pPr>
      <w:r>
        <w:rPr>
          <w:rFonts w:ascii="Times" w:eastAsia="Batang" w:hAnsi="Times"/>
          <w:szCs w:val="24"/>
          <w:lang w:val="en-GB"/>
        </w:rPr>
        <w:t>For inter-UE inter-subband CLI measurement,</w:t>
      </w:r>
      <w:r>
        <w:rPr>
          <w:rFonts w:ascii="Times" w:eastAsia="Malgun Gothic" w:hAnsi="Times"/>
          <w:szCs w:val="24"/>
          <w:lang w:val="en-GB" w:eastAsia="zh-CN"/>
        </w:rPr>
        <w:t xml:space="preserve"> study Method#2 and Method#3 considering:</w:t>
      </w:r>
    </w:p>
    <w:p w14:paraId="6489020D"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Necessity/benefit compared with measurement within DL subband</w:t>
      </w:r>
    </w:p>
    <w:p w14:paraId="7720A654"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Whether/how to estimate CLI from RSRP/RSSI measurements within UL subband / guardband</w:t>
      </w:r>
    </w:p>
    <w:p w14:paraId="3A99DD27"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Whether UE is required to measure RSRP/RSSI within UL</w:t>
      </w:r>
      <w:r>
        <w:rPr>
          <w:rFonts w:ascii="Times" w:eastAsia="Malgun Gothic" w:hAnsi="Times" w:hint="eastAsia"/>
          <w:szCs w:val="24"/>
          <w:lang w:val="en-GB" w:eastAsia="zh-CN"/>
        </w:rPr>
        <w:t xml:space="preserve"> subband</w:t>
      </w:r>
      <w:r>
        <w:rPr>
          <w:rFonts w:ascii="Times" w:eastAsia="Malgun Gothic" w:hAnsi="Times"/>
          <w:szCs w:val="24"/>
          <w:lang w:val="en-GB" w:eastAsia="zh-CN"/>
        </w:rPr>
        <w:t xml:space="preserve"> and receive DL in DL subband(s) simultaneously</w:t>
      </w:r>
    </w:p>
    <w:p w14:paraId="3BC5E5BA"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 existing CLI measurement and report framework can be reused to support RSRP/RSSI measurements within UL subband</w:t>
      </w:r>
    </w:p>
    <w:p w14:paraId="320AF221" w14:textId="77777777" w:rsidR="006A64B1" w:rsidRDefault="000A17AD">
      <w:pPr>
        <w:numPr>
          <w:ilvl w:val="1"/>
          <w:numId w:val="4"/>
        </w:numPr>
        <w:spacing w:after="0" w:line="240" w:lineRule="auto"/>
        <w:ind w:left="1134" w:hanging="283"/>
        <w:jc w:val="left"/>
        <w:rPr>
          <w:rFonts w:ascii="Times" w:eastAsia="Malgun Gothic" w:hAnsi="Times"/>
          <w:szCs w:val="24"/>
          <w:lang w:val="en-GB" w:eastAsia="zh-CN"/>
        </w:rPr>
      </w:pPr>
      <w:r>
        <w:rPr>
          <w:rFonts w:ascii="Times" w:eastAsia="Malgun Gothic" w:hAnsi="Times"/>
          <w:szCs w:val="24"/>
          <w:lang w:val="en-GB" w:eastAsia="zh-CN"/>
        </w:rPr>
        <w:t>If not, identify the potential impact</w:t>
      </w:r>
    </w:p>
    <w:p w14:paraId="68F7A27E" w14:textId="77777777" w:rsidR="006A64B1" w:rsidRDefault="006A64B1">
      <w:pPr>
        <w:spacing w:after="0" w:line="240" w:lineRule="auto"/>
        <w:jc w:val="left"/>
        <w:rPr>
          <w:rFonts w:ascii="Times" w:eastAsia="Batang" w:hAnsi="Times" w:cs="Times"/>
          <w:szCs w:val="24"/>
          <w:lang w:val="en-GB" w:eastAsia="ko-KR"/>
        </w:rPr>
      </w:pPr>
    </w:p>
    <w:p w14:paraId="7F21B90D" w14:textId="77777777" w:rsidR="006A64B1" w:rsidRDefault="000A17AD">
      <w:pPr>
        <w:spacing w:after="0" w:line="240" w:lineRule="auto"/>
        <w:jc w:val="left"/>
        <w:rPr>
          <w:rFonts w:ascii="Times" w:eastAsia="Malgun Gothic" w:hAnsi="Times" w:cs="Times"/>
          <w:b/>
          <w:bCs/>
          <w:szCs w:val="21"/>
          <w:lang w:eastAsia="zh-CN"/>
        </w:rPr>
      </w:pPr>
      <w:r>
        <w:rPr>
          <w:rFonts w:ascii="Times" w:eastAsia="Batang" w:hAnsi="Times" w:cs="Times"/>
          <w:b/>
          <w:bCs/>
          <w:szCs w:val="24"/>
          <w:lang w:val="en-GB" w:eastAsia="zh-CN"/>
        </w:rPr>
        <w:t>Conclusion</w:t>
      </w:r>
    </w:p>
    <w:p w14:paraId="4BC51C89" w14:textId="77777777" w:rsidR="006A64B1" w:rsidRDefault="000A17AD">
      <w:pPr>
        <w:spacing w:after="0" w:line="240" w:lineRule="auto"/>
        <w:jc w:val="left"/>
        <w:rPr>
          <w:rFonts w:ascii="Times" w:eastAsia="Batang" w:hAnsi="Times" w:cs="Times"/>
          <w:szCs w:val="24"/>
          <w:lang w:val="en-GB" w:eastAsia="zh-CN"/>
        </w:rPr>
      </w:pPr>
      <w:r>
        <w:rPr>
          <w:rFonts w:ascii="Times" w:eastAsia="Batang" w:hAnsi="Times" w:cs="Times"/>
          <w:szCs w:val="24"/>
          <w:lang w:val="en-GB" w:eastAsia="zh-CN"/>
        </w:rPr>
        <w:t>Time misalignment at gNB between UL receptions and DL transmissions due to configuration of non-zero N</w:t>
      </w:r>
      <w:r>
        <w:rPr>
          <w:rFonts w:ascii="Times" w:eastAsia="Batang" w:hAnsi="Times" w:cs="Times"/>
          <w:szCs w:val="24"/>
          <w:vertAlign w:val="subscript"/>
          <w:lang w:val="en-GB" w:eastAsia="zh-CN"/>
        </w:rPr>
        <w:t xml:space="preserve">TA,offset </w:t>
      </w:r>
      <w:r>
        <w:rPr>
          <w:rFonts w:ascii="Times" w:eastAsia="Batang" w:hAnsi="Times" w:cs="Times"/>
          <w:szCs w:val="24"/>
          <w:lang w:val="en-GB" w:eastAsia="zh-CN"/>
        </w:rPr>
        <w:t xml:space="preserve">at UE can lead to increased interference assuming no gNB transmit chain </w:t>
      </w:r>
      <w:r>
        <w:rPr>
          <w:rFonts w:ascii="Times" w:eastAsia="Batang" w:hAnsi="Times" w:cs="Times"/>
          <w:strike/>
          <w:szCs w:val="24"/>
          <w:lang w:val="en-GB" w:eastAsia="zh-CN"/>
        </w:rPr>
        <w:t>side</w:t>
      </w:r>
      <w:r>
        <w:rPr>
          <w:rFonts w:ascii="Times" w:eastAsia="Batang" w:hAnsi="Times" w:cs="Times"/>
          <w:szCs w:val="24"/>
          <w:lang w:val="en-GB" w:eastAsia="zh-CN"/>
        </w:rPr>
        <w:t xml:space="preserve"> impairments and no filtering of DL subband(s) in the gNB Rx chain.</w:t>
      </w:r>
    </w:p>
    <w:p w14:paraId="63E49480"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case with gNB transmit chain impairments and/or filtering of DL subband(s) in the gNB Rx chain</w:t>
      </w:r>
    </w:p>
    <w:p w14:paraId="5321DF72"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whether/how to mitigate the interference increase, including impact to legacy UEs</w:t>
      </w:r>
    </w:p>
    <w:p w14:paraId="5585F64C" w14:textId="77777777" w:rsidR="006A64B1" w:rsidRDefault="006A64B1">
      <w:pPr>
        <w:spacing w:after="0" w:line="240" w:lineRule="auto"/>
        <w:jc w:val="left"/>
        <w:rPr>
          <w:rFonts w:ascii="Times" w:eastAsia="Batang" w:hAnsi="Times" w:cs="Times"/>
          <w:szCs w:val="24"/>
          <w:lang w:eastAsia="ko-KR"/>
        </w:rPr>
      </w:pPr>
    </w:p>
    <w:p w14:paraId="0F46B24E"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6331502" w14:textId="77777777" w:rsidR="006A64B1" w:rsidRDefault="000A17AD">
      <w:pPr>
        <w:spacing w:after="0" w:line="240" w:lineRule="auto"/>
        <w:rPr>
          <w:rFonts w:ascii="Times" w:eastAsia="Malgun Gothic" w:hAnsi="Times" w:cs="Times"/>
          <w:lang w:eastAsia="zh-CN"/>
        </w:rPr>
      </w:pPr>
      <w:r>
        <w:rPr>
          <w:rFonts w:ascii="Times" w:eastAsia="Malgun Gothic" w:hAnsi="Times" w:cs="Times"/>
          <w:lang w:eastAsia="zh-CN"/>
        </w:rPr>
        <w:t>Study the following options for SBFD operation in SSB symbols.</w:t>
      </w:r>
    </w:p>
    <w:p w14:paraId="10B9A9D3"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UL subband cannot be configured in an SSB symbol</w:t>
      </w:r>
    </w:p>
    <w:p w14:paraId="3DB4AAB1"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handling of misaligned periodicities between SSB and semi-static SBFD subband time location configuration</w:t>
      </w:r>
    </w:p>
    <w:p w14:paraId="57051421"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An UL subband can be configured in an SSB symbol</w:t>
      </w:r>
    </w:p>
    <w:p w14:paraId="78E208EE"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whether/when and/or under which conditions an SBFD-aware UE transmits in the UL subband or may receive SSB in the symbol.</w:t>
      </w:r>
    </w:p>
    <w:p w14:paraId="127D9597" w14:textId="77777777" w:rsidR="006A64B1" w:rsidRDefault="006A64B1">
      <w:pPr>
        <w:spacing w:after="0" w:line="240" w:lineRule="auto"/>
        <w:jc w:val="left"/>
        <w:rPr>
          <w:rFonts w:ascii="Times" w:eastAsia="Batang" w:hAnsi="Times"/>
          <w:szCs w:val="24"/>
          <w:lang w:eastAsia="ko-KR"/>
        </w:rPr>
      </w:pPr>
    </w:p>
    <w:p w14:paraId="76E07088" w14:textId="77777777" w:rsidR="006A64B1" w:rsidRDefault="000A17AD">
      <w:pPr>
        <w:spacing w:after="0" w:line="240" w:lineRule="auto"/>
        <w:jc w:val="left"/>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1B4A17D5" w14:textId="77777777" w:rsidR="006A64B1" w:rsidRDefault="000A17AD">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Study whether the transmission/reception occasion of a physical channel/signal can be mapped to SBFD and non-SBFD symbols within a slot</w:t>
      </w:r>
      <w:r>
        <w:rPr>
          <w:rFonts w:ascii="Times" w:eastAsia="Malgun Gothic" w:hAnsi="Times" w:hint="eastAsia"/>
          <w:szCs w:val="24"/>
          <w:lang w:val="en-GB" w:eastAsia="zh-CN"/>
        </w:rPr>
        <w:t xml:space="preserve"> for a UE</w:t>
      </w:r>
      <w:r>
        <w:rPr>
          <w:rFonts w:ascii="Times" w:eastAsia="Malgun Gothic" w:hAnsi="Times"/>
          <w:szCs w:val="24"/>
          <w:lang w:val="en-GB" w:eastAsia="zh-CN"/>
        </w:rPr>
        <w:t>, and whether</w:t>
      </w:r>
      <w:r>
        <w:rPr>
          <w:rFonts w:ascii="Times" w:eastAsia="Malgun Gothic" w:hAnsi="Times" w:hint="eastAsia"/>
          <w:szCs w:val="24"/>
          <w:lang w:val="en-GB" w:eastAsia="zh-CN"/>
        </w:rPr>
        <w:t xml:space="preserve"> a </w:t>
      </w:r>
      <w:r>
        <w:rPr>
          <w:rFonts w:ascii="Times" w:eastAsia="Malgun Gothic" w:hAnsi="Times"/>
          <w:szCs w:val="24"/>
          <w:lang w:val="en-GB" w:eastAsia="zh-CN"/>
        </w:rPr>
        <w:t>UE can transmit/receive in the occasion mapped to SBFD symbols and non-SBFD symbols including:</w:t>
      </w:r>
    </w:p>
    <w:p w14:paraId="0480F4C3"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Use-case(s) including the locations and number of switching points of the SBFD and non-SBFD symbols in the slot.</w:t>
      </w:r>
    </w:p>
    <w:p w14:paraId="623AA106"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Potential </w:t>
      </w:r>
      <w:r>
        <w:rPr>
          <w:rFonts w:ascii="Times" w:eastAsia="Malgun Gothic" w:hAnsi="Times"/>
          <w:szCs w:val="24"/>
          <w:lang w:val="en-GB" w:eastAsia="zh-CN"/>
        </w:rPr>
        <w:t>benefits if any</w:t>
      </w:r>
    </w:p>
    <w:p w14:paraId="7E404841"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Phase continuity</w:t>
      </w:r>
    </w:p>
    <w:p w14:paraId="0320E718"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Potential interruption of transmissions/receptions during transition</w:t>
      </w:r>
    </w:p>
    <w:p w14:paraId="204E3267"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Required guard time</w:t>
      </w:r>
      <w:r>
        <w:rPr>
          <w:rFonts w:ascii="Times" w:eastAsia="Malgun Gothic" w:hAnsi="Times" w:hint="eastAsia"/>
          <w:szCs w:val="24"/>
          <w:lang w:val="en-GB" w:eastAsia="zh-CN"/>
        </w:rPr>
        <w:t xml:space="preserve"> if any</w:t>
      </w:r>
    </w:p>
    <w:p w14:paraId="72F0531D"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Potential impact on performance</w:t>
      </w:r>
    </w:p>
    <w:p w14:paraId="08B16B23"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Impact on link adaptation, channel estimation, and other procedures</w:t>
      </w:r>
    </w:p>
    <w:p w14:paraId="1967CAE6"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UL transmission timing if any</w:t>
      </w:r>
    </w:p>
    <w:p w14:paraId="3DDFA156"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Implementation complexity</w:t>
      </w:r>
    </w:p>
    <w:p w14:paraId="473D3A88"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A</w:t>
      </w:r>
      <w:r>
        <w:rPr>
          <w:rFonts w:ascii="Times" w:eastAsia="Malgun Gothic" w:hAnsi="Times"/>
          <w:szCs w:val="24"/>
          <w:lang w:val="en-GB" w:eastAsia="zh-CN"/>
        </w:rPr>
        <w:t xml:space="preserve">pplicability for </w:t>
      </w:r>
      <w:r>
        <w:rPr>
          <w:rFonts w:ascii="Times" w:eastAsia="Malgun Gothic" w:hAnsi="Times" w:hint="eastAsia"/>
          <w:szCs w:val="24"/>
          <w:lang w:val="en-GB" w:eastAsia="zh-CN"/>
        </w:rPr>
        <w:t>SBFD aware UE</w:t>
      </w:r>
      <w:r>
        <w:rPr>
          <w:rFonts w:ascii="Times" w:eastAsia="Malgun Gothic" w:hAnsi="Times"/>
          <w:szCs w:val="24"/>
          <w:lang w:val="en-GB" w:eastAsia="zh-CN"/>
        </w:rPr>
        <w:t xml:space="preserve"> and </w:t>
      </w:r>
      <w:r>
        <w:rPr>
          <w:rFonts w:ascii="Times" w:eastAsia="Malgun Gothic" w:hAnsi="Times" w:hint="eastAsia"/>
          <w:szCs w:val="24"/>
          <w:lang w:val="en-GB" w:eastAsia="zh-CN"/>
        </w:rPr>
        <w:t>non-</w:t>
      </w:r>
      <w:r>
        <w:rPr>
          <w:rFonts w:ascii="Times" w:eastAsia="Malgun Gothic" w:hAnsi="Times"/>
          <w:szCs w:val="24"/>
          <w:lang w:val="en-GB" w:eastAsia="zh-CN"/>
        </w:rPr>
        <w:t>SBFD aware UEs</w:t>
      </w:r>
    </w:p>
    <w:p w14:paraId="12FB4887"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There are more than one scenario where a transmission overlaps SBFD and non-SBFD symbols and some may or may not face the aspects listed above</w:t>
      </w:r>
    </w:p>
    <w:p w14:paraId="4D1A23B5"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This study doesn’t mean RAN1 agreement on a slot consisting of SBFD and non-SBFD symbols. </w:t>
      </w:r>
    </w:p>
    <w:p w14:paraId="7ED8A739" w14:textId="77777777" w:rsidR="006A64B1" w:rsidRDefault="006A64B1">
      <w:pPr>
        <w:spacing w:after="0" w:line="240" w:lineRule="auto"/>
        <w:jc w:val="left"/>
        <w:rPr>
          <w:rFonts w:ascii="Times" w:eastAsia="Batang" w:hAnsi="Times"/>
          <w:szCs w:val="24"/>
          <w:lang w:val="en-GB" w:eastAsia="ko-KR"/>
        </w:rPr>
      </w:pPr>
    </w:p>
    <w:p w14:paraId="5894390E" w14:textId="77777777" w:rsidR="006A64B1" w:rsidRDefault="000A17AD">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495DB7F6" w14:textId="77777777" w:rsidR="006A64B1" w:rsidRDefault="000A17AD">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2B672518"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all the options, there is no impact on CSI-RS sequence generation.</w:t>
      </w:r>
    </w:p>
    <w:p w14:paraId="2F06E38F"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requires additional signalling to link two CSI-RS resources in two DL subbands. </w:t>
      </w:r>
    </w:p>
    <w:p w14:paraId="3654B69F"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2-1 requires new RRC structure to configure non-contiguous RBs for one CSI-RS resource, which may require additional signalling overhead. </w:t>
      </w:r>
    </w:p>
    <w:p w14:paraId="6AEECB26"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2-2 can reuse the existing signalling design for CSI-RS resource configuration. Option 2-2 can be used to resolve the potential unaligned boundaries between CSI-RS resource configuration and SBFD subbands</w:t>
      </w:r>
    </w:p>
    <w:p w14:paraId="65F46564"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Further discussion is required on the UE complexity due to</w:t>
      </w:r>
      <w:r>
        <w:rPr>
          <w:rFonts w:ascii="Times" w:eastAsia="Malgun Gothic" w:hAnsi="Times" w:hint="eastAsia"/>
          <w:szCs w:val="24"/>
          <w:lang w:val="en-GB" w:eastAsia="zh-CN"/>
        </w:rPr>
        <w:t>:</w:t>
      </w:r>
    </w:p>
    <w:p w14:paraId="6BE29F71"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700BA464"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p w14:paraId="09AE715D" w14:textId="77777777" w:rsidR="006A64B1" w:rsidRDefault="006A64B1">
      <w:pPr>
        <w:spacing w:after="0" w:line="240" w:lineRule="auto"/>
        <w:jc w:val="left"/>
        <w:rPr>
          <w:rFonts w:ascii="Times" w:eastAsia="Batang" w:hAnsi="Times" w:cs="Times"/>
          <w:szCs w:val="24"/>
          <w:lang w:eastAsia="ko-KR"/>
        </w:rPr>
      </w:pPr>
    </w:p>
    <w:p w14:paraId="043FB8F5"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BA73D03" w14:textId="77777777" w:rsidR="006A64B1" w:rsidRDefault="000A17AD">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79DC63CB"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lastRenderedPageBreak/>
        <w:t xml:space="preserve">Option 1: two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r>
        <w:rPr>
          <w:rFonts w:ascii="Times" w:eastAsia="Malgun Gothic" w:hAnsi="Times" w:cs="Times"/>
          <w:iCs/>
          <w:szCs w:val="24"/>
          <w:lang w:val="en-GB" w:eastAsia="zh-CN"/>
        </w:rPr>
        <w:t>s</w:t>
      </w:r>
      <w:proofErr w:type="spellEnd"/>
      <w:r>
        <w:rPr>
          <w:rFonts w:ascii="Times" w:eastAsia="Malgun Gothic" w:hAnsi="Times" w:cs="Times"/>
          <w:i/>
          <w:iCs/>
          <w:szCs w:val="24"/>
          <w:lang w:val="en-GB" w:eastAsia="zh-CN"/>
        </w:rPr>
        <w:t xml:space="preserve">, </w:t>
      </w:r>
      <w:r>
        <w:rPr>
          <w:rFonts w:ascii="Times" w:eastAsia="Malgun Gothic" w:hAnsi="Times" w:cs="Times"/>
          <w:szCs w:val="24"/>
          <w:lang w:val="en-GB" w:eastAsia="zh-CN"/>
        </w:rPr>
        <w:t>where one is associated with SBFD symbols and the other is associated with non-SBFD symbols</w:t>
      </w:r>
    </w:p>
    <w:p w14:paraId="16ED5C6F"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2AFFC134"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r>
        <w:rPr>
          <w:rFonts w:ascii="Times" w:eastAsia="Malgun Gothic" w:hAnsi="Times" w:cs="Times"/>
          <w:iCs/>
          <w:szCs w:val="24"/>
          <w:lang w:val="en-GB" w:eastAsia="zh-CN"/>
        </w:rPr>
        <w:t>s</w:t>
      </w:r>
      <w:proofErr w:type="spellEnd"/>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30A3A82E"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both SBFD symbols and non-SBFD symbols</w:t>
      </w:r>
    </w:p>
    <w:p w14:paraId="1177C0B5"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3A28AAFC" w14:textId="77777777" w:rsidR="006A64B1" w:rsidRDefault="000A17AD">
      <w:pPr>
        <w:numPr>
          <w:ilvl w:val="1"/>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4534471C" w14:textId="77777777" w:rsidR="006A64B1" w:rsidRDefault="000A17AD">
      <w:pPr>
        <w:numPr>
          <w:ilvl w:val="0"/>
          <w:numId w:val="4"/>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FFS impact on UE CSI processing and reporting timeline</w:t>
      </w:r>
    </w:p>
    <w:p w14:paraId="0198D48B" w14:textId="77777777" w:rsidR="006A64B1" w:rsidRDefault="000A17AD">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5F1E8407" w14:textId="77777777" w:rsidR="006A64B1" w:rsidRDefault="000A17AD">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30BBEED7" w14:textId="77777777" w:rsidR="006A64B1" w:rsidRDefault="000A17AD">
      <w:pPr>
        <w:spacing w:after="0" w:line="240" w:lineRule="auto"/>
        <w:jc w:val="left"/>
        <w:rPr>
          <w:rFonts w:ascii="Times" w:eastAsia="Malgun Gothic" w:hAnsi="Times" w:cs="Times"/>
          <w:color w:val="FF0000"/>
          <w:szCs w:val="24"/>
          <w:lang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p w14:paraId="34C67B6F" w14:textId="77777777" w:rsidR="006A64B1" w:rsidRDefault="006A64B1">
      <w:pPr>
        <w:spacing w:after="0" w:line="240" w:lineRule="auto"/>
        <w:jc w:val="left"/>
        <w:rPr>
          <w:rFonts w:ascii="Times" w:eastAsia="Batang" w:hAnsi="Times" w:cs="Times"/>
          <w:szCs w:val="24"/>
          <w:lang w:eastAsia="ko-KR"/>
        </w:rPr>
      </w:pPr>
    </w:p>
    <w:p w14:paraId="3D7A162F"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0FB1E025" w14:textId="77777777" w:rsidR="006A64B1" w:rsidRDefault="000A17AD">
      <w:pPr>
        <w:spacing w:after="0" w:line="240" w:lineRule="auto"/>
        <w:jc w:val="left"/>
        <w:rPr>
          <w:rFonts w:ascii="Times" w:eastAsia="宋体" w:hAnsi="Times" w:cs="Times"/>
          <w:szCs w:val="24"/>
          <w:lang w:val="en-GB" w:eastAsia="zh-CN"/>
        </w:rPr>
      </w:pPr>
      <w:r>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cs="Times"/>
          <w:szCs w:val="24"/>
          <w:lang w:val="en-GB" w:eastAsia="zh-CN"/>
        </w:rPr>
        <w:t xml:space="preserve">, if the </w:t>
      </w:r>
      <w:r>
        <w:rPr>
          <w:rFonts w:ascii="Times" w:eastAsia="Malgun Gothic" w:hAnsi="Times" w:cs="Times"/>
          <w:szCs w:val="24"/>
          <w:lang w:val="en-GB"/>
        </w:rPr>
        <w:t>transmissions/receptions can be in SBFD symbols and non-SBFD symbols</w:t>
      </w:r>
      <w:r>
        <w:rPr>
          <w:rFonts w:ascii="Times" w:eastAsia="Malgun Gothic" w:hAnsi="Times" w:cs="Times"/>
          <w:szCs w:val="24"/>
          <w:lang w:val="en-GB" w:eastAsia="zh-CN"/>
        </w:rPr>
        <w:t xml:space="preserve"> with different available resources, study at least the following frequency resource allocation options for </w:t>
      </w:r>
      <w:r>
        <w:rPr>
          <w:rFonts w:ascii="Times" w:eastAsia="宋体" w:hAnsi="Times" w:cs="Times"/>
          <w:szCs w:val="24"/>
          <w:lang w:val="en-GB" w:eastAsia="zh-CN"/>
        </w:rPr>
        <w:t>PDSCH, CSI-RS, PUSCH, PUCCH, SRS for SBFD-aware UE:</w:t>
      </w:r>
    </w:p>
    <w:p w14:paraId="35F0A177"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Separate FDRA determination for SBFD slots and non-SBFD slots. </w:t>
      </w:r>
    </w:p>
    <w:p w14:paraId="6B6F2AA5"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1-1: Separate FDRA configurations/indications for SBFD slots and non-SBFD slots</w:t>
      </w:r>
    </w:p>
    <w:p w14:paraId="22C3E2AC"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4FDB9529" w14:textId="77777777" w:rsidR="006A64B1" w:rsidRDefault="000A17AD">
      <w:pPr>
        <w:numPr>
          <w:ilvl w:val="1"/>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1-3: single FDRA configuration/indication and RB offset(s)</w:t>
      </w:r>
    </w:p>
    <w:p w14:paraId="35F613F9"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Perform rate matching or puncturing on the RBs outside DL/UL subbands for DL/UL channels/signals. </w:t>
      </w:r>
    </w:p>
    <w:p w14:paraId="3C68F546"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A DL/UL channel/signal overlapping with RBs outside DL/UL subbands in a SBFD slot is dropped or postponed.</w:t>
      </w:r>
    </w:p>
    <w:p w14:paraId="219652A7" w14:textId="77777777" w:rsidR="006A64B1" w:rsidRDefault="000A17AD">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ko-KR"/>
        </w:rPr>
        <w:t>Note: Different options can be studied for different signals/channels.</w:t>
      </w:r>
    </w:p>
    <w:p w14:paraId="1EED8A71" w14:textId="77777777" w:rsidR="006A64B1" w:rsidRDefault="006A64B1">
      <w:pPr>
        <w:tabs>
          <w:tab w:val="left" w:pos="0"/>
        </w:tabs>
        <w:spacing w:after="0" w:line="240" w:lineRule="auto"/>
        <w:jc w:val="left"/>
        <w:rPr>
          <w:rFonts w:ascii="Times" w:eastAsia="Malgun Gothic" w:hAnsi="Times" w:cs="Times"/>
          <w:szCs w:val="24"/>
          <w:lang w:val="en-GB" w:eastAsia="zh-CN"/>
        </w:rPr>
      </w:pPr>
    </w:p>
    <w:p w14:paraId="19E4C641" w14:textId="77777777" w:rsidR="006A64B1" w:rsidRDefault="000A17AD">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78965DBD" w14:textId="77777777" w:rsidR="006A64B1" w:rsidRDefault="000A17AD">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3B97095B" w14:textId="77777777" w:rsidR="006A64B1" w:rsidRDefault="000A17AD">
      <w:pPr>
        <w:numPr>
          <w:ilvl w:val="0"/>
          <w:numId w:val="3"/>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2C4EBEE7" w14:textId="77777777" w:rsidR="006A64B1" w:rsidRDefault="000A17AD">
      <w:pPr>
        <w:numPr>
          <w:ilvl w:val="0"/>
          <w:numId w:val="3"/>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63FE6B66" w14:textId="77777777" w:rsidR="006A64B1" w:rsidRDefault="000A17AD">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326B0CD6"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4FD82CFB"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subband(s). </w:t>
      </w:r>
    </w:p>
    <w:p w14:paraId="33427EB6"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UE does not monitor a PDCCH candidate if it is mapped to one or more REs that overlap with REs outside DL subband(s).</w:t>
      </w:r>
    </w:p>
    <w:p w14:paraId="1903EAAE"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4: Drop search space(s) when the associated CORESET overlaps with RBs outside DL subband(s)</w:t>
      </w:r>
    </w:p>
    <w:p w14:paraId="464ED187" w14:textId="77777777" w:rsidR="006A64B1" w:rsidRDefault="000A17AD">
      <w:pPr>
        <w:numPr>
          <w:ilvl w:val="0"/>
          <w:numId w:val="4"/>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5: Separate search spaces associated with a CORESET in SBFD and non-SBFD symbols</w:t>
      </w:r>
    </w:p>
    <w:p w14:paraId="58C90A59" w14:textId="77777777" w:rsidR="006A64B1" w:rsidRDefault="000A17AD">
      <w:pPr>
        <w:spacing w:after="0" w:line="240" w:lineRule="auto"/>
        <w:jc w:val="left"/>
        <w:rPr>
          <w:rFonts w:ascii="Times" w:eastAsia="Malgun Gothic" w:hAnsi="Times" w:cs="Times"/>
          <w:szCs w:val="24"/>
          <w:lang w:eastAsia="zh-CN"/>
        </w:rPr>
      </w:pPr>
      <w:r>
        <w:rPr>
          <w:rFonts w:ascii="Times" w:eastAsia="微软雅黑" w:hAnsi="Times" w:cs="Times"/>
          <w:iCs/>
          <w:szCs w:val="24"/>
          <w:lang w:val="en-GB" w:eastAsia="zh-CN"/>
        </w:rPr>
        <w:t>Note: Whether these enhancements are applicable to only USS or also CSS</w:t>
      </w:r>
    </w:p>
    <w:p w14:paraId="339EDE29" w14:textId="77777777" w:rsidR="006A64B1" w:rsidRDefault="006A64B1">
      <w:pPr>
        <w:rPr>
          <w:rFonts w:eastAsiaTheme="minorEastAsia"/>
          <w:lang w:eastAsia="zh-CN"/>
        </w:rPr>
      </w:pPr>
    </w:p>
    <w:sectPr w:rsidR="006A64B1">
      <w:headerReference w:type="default" r:id="rId37"/>
      <w:footerReference w:type="default" r:id="rId38"/>
      <w:pgSz w:w="11906" w:h="16838"/>
      <w:pgMar w:top="1418" w:right="1418" w:bottom="1418" w:left="1418" w:header="709" w:footer="709" w:gutter="0"/>
      <w:cols w:space="720"/>
      <w:formProt w:val="0"/>
      <w:docGrid w:linePitch="360" w:charSpace="9011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87B0AC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87B0AC5" w16cid:durableId="2818C90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957AB8" w14:textId="77777777" w:rsidR="008F0879" w:rsidRDefault="008F0879">
      <w:pPr>
        <w:spacing w:line="240" w:lineRule="auto"/>
      </w:pPr>
      <w:r>
        <w:separator/>
      </w:r>
    </w:p>
  </w:endnote>
  <w:endnote w:type="continuationSeparator" w:id="0">
    <w:p w14:paraId="5A0E8221" w14:textId="77777777" w:rsidR="008F0879" w:rsidRDefault="008F08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1002AFF" w:usb1="C0000002" w:usb2="00000008"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等线">
    <w:altName w:val="DengXian"/>
    <w:charset w:val="86"/>
    <w:family w:val="modern"/>
    <w:pitch w:val="fixed"/>
    <w:sig w:usb0="00000001" w:usb1="080E0000" w:usb2="00000010" w:usb3="00000000" w:csb0="00040000"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Liberation Sans">
    <w:altName w:val="Arial"/>
    <w:charset w:val="01"/>
    <w:family w:val="roman"/>
    <w:pitch w:val="default"/>
    <w:sig w:usb0="A00002AF" w:usb1="500078FB" w:usb2="00000000" w:usb3="00000000" w:csb0="6000009F" w:csb1="DFD70000"/>
  </w:font>
  <w:font w:name="Noto Sans CJK SC">
    <w:altName w:val="宋体"/>
    <w:charset w:val="86"/>
    <w:family w:val="roman"/>
    <w:pitch w:val="default"/>
    <w:sig w:usb0="30000083" w:usb1="2BDF3C10" w:usb2="00000016" w:usb3="00000000" w:csb0="602E0107" w:csb1="00000000"/>
  </w:font>
  <w:font w:name="微软雅黑">
    <w:altName w:val="Microsoft YaHei"/>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4168BF" w14:textId="77777777" w:rsidR="005D6281" w:rsidRDefault="005D6281">
    <w:pPr>
      <w:pStyle w:val="a8"/>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9441DA" w14:textId="77777777" w:rsidR="008F0879" w:rsidRDefault="008F0879">
      <w:pPr>
        <w:spacing w:after="0"/>
      </w:pPr>
      <w:r>
        <w:separator/>
      </w:r>
    </w:p>
  </w:footnote>
  <w:footnote w:type="continuationSeparator" w:id="0">
    <w:p w14:paraId="40AB5119" w14:textId="77777777" w:rsidR="008F0879" w:rsidRDefault="008F087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80A38B" w14:textId="77777777" w:rsidR="005D6281" w:rsidRDefault="005D6281">
    <w:pPr>
      <w:pStyle w:val="a9"/>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1A036"/>
    <w:multiLevelType w:val="multilevel"/>
    <w:tmpl w:val="AFC1A03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1">
    <w:nsid w:val="B7B88E20"/>
    <w:multiLevelType w:val="multilevel"/>
    <w:tmpl w:val="B7B88E20"/>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BAC04CBD"/>
    <w:multiLevelType w:val="multilevel"/>
    <w:tmpl w:val="BAC04CBD"/>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
    <w:nsid w:val="BF5F009F"/>
    <w:multiLevelType w:val="multilevel"/>
    <w:tmpl w:val="BF5F009F"/>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o"/>
      <w:lvlJc w:val="left"/>
      <w:pPr>
        <w:tabs>
          <w:tab w:val="left" w:pos="0"/>
        </w:tabs>
        <w:ind w:left="840" w:hanging="420"/>
      </w:pPr>
      <w:rPr>
        <w:rFonts w:ascii="Courier New" w:hAnsi="Courier New" w:cs="Courier New" w:hint="default"/>
      </w:rPr>
    </w:lvl>
    <w:lvl w:ilvl="2">
      <w:start w:val="4"/>
      <w:numFmt w:val="bullet"/>
      <w:lvlText w:val="-"/>
      <w:lvlJc w:val="left"/>
      <w:pPr>
        <w:tabs>
          <w:tab w:val="left" w:pos="0"/>
        </w:tabs>
        <w:ind w:left="1260" w:hanging="420"/>
      </w:pPr>
      <w:rPr>
        <w:rFonts w:ascii="Times New Roman" w:eastAsia="Malgun Gothic"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nsid w:val="C79DDA76"/>
    <w:multiLevelType w:val="multilevel"/>
    <w:tmpl w:val="C79DDA7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nsid w:val="C7BA9179"/>
    <w:multiLevelType w:val="multilevel"/>
    <w:tmpl w:val="C7BA9179"/>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
    <w:nsid w:val="DCE68D6B"/>
    <w:multiLevelType w:val="multilevel"/>
    <w:tmpl w:val="DCE68D6B"/>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8">
    <w:nsid w:val="E0DE56AC"/>
    <w:multiLevelType w:val="multilevel"/>
    <w:tmpl w:val="E0DE56AC"/>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
    <w:nsid w:val="EF4F2434"/>
    <w:multiLevelType w:val="multilevel"/>
    <w:tmpl w:val="EF4F2434"/>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
    <w:nsid w:val="EFE635EC"/>
    <w:multiLevelType w:val="multilevel"/>
    <w:tmpl w:val="EFE635E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nsid w:val="F1EE5A80"/>
    <w:multiLevelType w:val="multilevel"/>
    <w:tmpl w:val="F1EE5A80"/>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2">
    <w:nsid w:val="F1EEFAB3"/>
    <w:multiLevelType w:val="multilevel"/>
    <w:tmpl w:val="F1EEFAB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nsid w:val="F93FAC84"/>
    <w:multiLevelType w:val="multilevel"/>
    <w:tmpl w:val="F93FAC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nsid w:val="FD8B7C23"/>
    <w:multiLevelType w:val="multilevel"/>
    <w:tmpl w:val="FD8B7C23"/>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Times" w:hAnsi="Times" w:cs="Times" w:hint="default"/>
      </w:rPr>
    </w:lvl>
    <w:lvl w:ilvl="2">
      <w:start w:val="1"/>
      <w:numFmt w:val="bullet"/>
      <w:lvlText w:val="-"/>
      <w:lvlJc w:val="left"/>
      <w:pPr>
        <w:tabs>
          <w:tab w:val="left" w:pos="2160"/>
        </w:tabs>
        <w:ind w:left="2160" w:hanging="360"/>
      </w:pPr>
      <w:rPr>
        <w:rFonts w:ascii="Times" w:hAnsi="Times" w:cs="Times" w:hint="default"/>
      </w:rPr>
    </w:lvl>
    <w:lvl w:ilvl="3">
      <w:start w:val="1"/>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Times" w:hAnsi="Times" w:cs="Times" w:hint="default"/>
      </w:rPr>
    </w:lvl>
    <w:lvl w:ilvl="5">
      <w:start w:val="1"/>
      <w:numFmt w:val="bullet"/>
      <w:lvlText w:val="-"/>
      <w:lvlJc w:val="left"/>
      <w:pPr>
        <w:tabs>
          <w:tab w:val="left" w:pos="4320"/>
        </w:tabs>
        <w:ind w:left="4320" w:hanging="360"/>
      </w:pPr>
      <w:rPr>
        <w:rFonts w:ascii="Times" w:hAnsi="Times" w:cs="Times" w:hint="default"/>
      </w:rPr>
    </w:lvl>
    <w:lvl w:ilvl="6">
      <w:start w:val="1"/>
      <w:numFmt w:val="bullet"/>
      <w:lvlText w:val="-"/>
      <w:lvlJc w:val="left"/>
      <w:pPr>
        <w:tabs>
          <w:tab w:val="left" w:pos="5040"/>
        </w:tabs>
        <w:ind w:left="5040" w:hanging="360"/>
      </w:pPr>
      <w:rPr>
        <w:rFonts w:ascii="Times" w:hAnsi="Times" w:cs="Times" w:hint="default"/>
      </w:rPr>
    </w:lvl>
    <w:lvl w:ilvl="7">
      <w:start w:val="1"/>
      <w:numFmt w:val="bullet"/>
      <w:lvlText w:val="-"/>
      <w:lvlJc w:val="left"/>
      <w:pPr>
        <w:tabs>
          <w:tab w:val="left" w:pos="5760"/>
        </w:tabs>
        <w:ind w:left="5760" w:hanging="360"/>
      </w:pPr>
      <w:rPr>
        <w:rFonts w:ascii="Times" w:hAnsi="Times" w:cs="Times" w:hint="default"/>
      </w:rPr>
    </w:lvl>
    <w:lvl w:ilvl="8">
      <w:start w:val="1"/>
      <w:numFmt w:val="bullet"/>
      <w:lvlText w:val="-"/>
      <w:lvlJc w:val="left"/>
      <w:pPr>
        <w:tabs>
          <w:tab w:val="left" w:pos="6480"/>
        </w:tabs>
        <w:ind w:left="6480" w:hanging="360"/>
      </w:pPr>
      <w:rPr>
        <w:rFonts w:ascii="Times" w:hAnsi="Times" w:cs="Times" w:hint="default"/>
      </w:rPr>
    </w:lvl>
  </w:abstractNum>
  <w:abstractNum w:abstractNumId="15">
    <w:nsid w:val="FE9E3641"/>
    <w:multiLevelType w:val="multilevel"/>
    <w:tmpl w:val="FE9E364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FEBED2CD"/>
    <w:multiLevelType w:val="multilevel"/>
    <w:tmpl w:val="FEBED2CD"/>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color w:val="auto"/>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nsid w:val="FF6EFCE9"/>
    <w:multiLevelType w:val="multilevel"/>
    <w:tmpl w:val="FF6EFC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nsid w:val="FFAE595B"/>
    <w:multiLevelType w:val="multilevel"/>
    <w:tmpl w:val="FFAE595B"/>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19">
    <w:nsid w:val="FFDF13FC"/>
    <w:multiLevelType w:val="multilevel"/>
    <w:tmpl w:val="FFDF13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0">
    <w:nsid w:val="FFE305E9"/>
    <w:multiLevelType w:val="multilevel"/>
    <w:tmpl w:val="FFE305E9"/>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nsid w:val="00E8747D"/>
    <w:multiLevelType w:val="multilevel"/>
    <w:tmpl w:val="D382CA5A"/>
    <w:lvl w:ilvl="0">
      <w:start w:val="1"/>
      <w:numFmt w:val="bullet"/>
      <w:lvlText w:val=""/>
      <w:lvlJc w:val="left"/>
      <w:pPr>
        <w:ind w:left="720" w:hanging="360"/>
      </w:pPr>
      <w:rPr>
        <w:rFonts w:ascii="Symbol" w:hAnsi="Symbol" w:hint="default"/>
      </w:rPr>
    </w:lvl>
    <w:lvl w:ilvl="1">
      <w:start w:val="150"/>
      <w:numFmt w:val="bullet"/>
      <w:lvlText w:val="-"/>
      <w:lvlJc w:val="left"/>
      <w:pPr>
        <w:ind w:left="1440" w:hanging="360"/>
      </w:pPr>
      <w:rPr>
        <w:rFonts w:ascii="Arial" w:eastAsiaTheme="minorEastAsia" w:hAnsi="Arial" w:cs="Arial"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05B10E4B"/>
    <w:multiLevelType w:val="multilevel"/>
    <w:tmpl w:val="05B10E4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0FFF056D"/>
    <w:multiLevelType w:val="multilevel"/>
    <w:tmpl w:val="0FFF056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nsid w:val="19284B9B"/>
    <w:multiLevelType w:val="multilevel"/>
    <w:tmpl w:val="19284B9B"/>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25">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38985467"/>
    <w:multiLevelType w:val="multilevel"/>
    <w:tmpl w:val="38985467"/>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7">
    <w:nsid w:val="398B4336"/>
    <w:multiLevelType w:val="multilevel"/>
    <w:tmpl w:val="398B433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39D8501A"/>
    <w:multiLevelType w:val="multilevel"/>
    <w:tmpl w:val="39D85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3AD95E85"/>
    <w:multiLevelType w:val="multilevel"/>
    <w:tmpl w:val="3AD95E85"/>
    <w:lvl w:ilvl="0">
      <w:numFmt w:val="bullet"/>
      <w:lvlText w:val="•"/>
      <w:lvlJc w:val="left"/>
      <w:pPr>
        <w:ind w:left="420" w:hanging="420"/>
      </w:pPr>
      <w:rPr>
        <w:rFonts w:ascii="Microsoft Sans Serif" w:hAnsi="Microsoft Sans Serif" w:hint="default"/>
      </w:rPr>
    </w:lvl>
    <w:lvl w:ilvl="1">
      <w:start w:val="1"/>
      <w:numFmt w:val="bullet"/>
      <w:lvlText w:val="o"/>
      <w:lvlJc w:val="left"/>
      <w:pPr>
        <w:ind w:left="840" w:hanging="420"/>
      </w:pPr>
      <w:rPr>
        <w:rFonts w:ascii="Courier New" w:hAnsi="Courier New" w:cs="Courier New" w:hint="default"/>
      </w:rPr>
    </w:lvl>
    <w:lvl w:ilvl="2">
      <w:start w:val="4"/>
      <w:numFmt w:val="bullet"/>
      <w:lvlText w:val="-"/>
      <w:lvlJc w:val="left"/>
      <w:pPr>
        <w:ind w:left="1260" w:hanging="420"/>
      </w:pPr>
      <w:rPr>
        <w:rFonts w:ascii="Times New Roman" w:eastAsia="Malgun Gothic"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3FF763AE"/>
    <w:multiLevelType w:val="multilevel"/>
    <w:tmpl w:val="3FF763AE"/>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1">
    <w:nsid w:val="409C62FC"/>
    <w:multiLevelType w:val="multilevel"/>
    <w:tmpl w:val="409C62F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Times New Roman" w:eastAsia="Malgun Gothic" w:hAnsi="Times New Roman" w:cs="Times New Roman"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nsid w:val="40EB3074"/>
    <w:multiLevelType w:val="multilevel"/>
    <w:tmpl w:val="40EB30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44F11077"/>
    <w:multiLevelType w:val="multilevel"/>
    <w:tmpl w:val="44F11077"/>
    <w:lvl w:ilvl="0">
      <w:numFmt w:val="bullet"/>
      <w:lvlText w:val="•"/>
      <w:lvlJc w:val="left"/>
      <w:pPr>
        <w:ind w:left="930" w:hanging="57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470A169D"/>
    <w:multiLevelType w:val="multilevel"/>
    <w:tmpl w:val="470A169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nsid w:val="4CC14677"/>
    <w:multiLevelType w:val="multilevel"/>
    <w:tmpl w:val="4CC1467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4ED34201"/>
    <w:multiLevelType w:val="multilevel"/>
    <w:tmpl w:val="4ED34201"/>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7">
    <w:nsid w:val="50244A40"/>
    <w:multiLevelType w:val="multilevel"/>
    <w:tmpl w:val="50244A4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55241201"/>
    <w:multiLevelType w:val="multilevel"/>
    <w:tmpl w:val="55241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nsid w:val="5C5870D8"/>
    <w:multiLevelType w:val="multilevel"/>
    <w:tmpl w:val="5C5870D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nsid w:val="5D8510C5"/>
    <w:multiLevelType w:val="multilevel"/>
    <w:tmpl w:val="5D8510C5"/>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numFmt w:val="bullet"/>
      <w:lvlText w:val="o"/>
      <w:lvlJc w:val="left"/>
      <w:pPr>
        <w:tabs>
          <w:tab w:val="left" w:pos="2160"/>
        </w:tabs>
        <w:ind w:left="2160" w:hanging="360"/>
      </w:pPr>
      <w:rPr>
        <w:rFonts w:ascii="Courier New" w:hAnsi="Courier New"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1">
    <w:nsid w:val="60BE2035"/>
    <w:multiLevelType w:val="multilevel"/>
    <w:tmpl w:val="60BE20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69AC49E0"/>
    <w:multiLevelType w:val="multilevel"/>
    <w:tmpl w:val="69AC49E0"/>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nsid w:val="6A5D36AB"/>
    <w:multiLevelType w:val="multilevel"/>
    <w:tmpl w:val="6A5D36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6C303340"/>
    <w:multiLevelType w:val="multilevel"/>
    <w:tmpl w:val="6C30334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nsid w:val="6EC013BD"/>
    <w:multiLevelType w:val="multilevel"/>
    <w:tmpl w:val="6EC013B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nsid w:val="6F35C9A1"/>
    <w:multiLevelType w:val="multilevel"/>
    <w:tmpl w:val="6F35C9A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nsid w:val="71FB8E12"/>
    <w:multiLevelType w:val="multilevel"/>
    <w:tmpl w:val="71FB8E1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nsid w:val="72F41EC0"/>
    <w:multiLevelType w:val="multilevel"/>
    <w:tmpl w:val="72F41EC0"/>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i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9">
    <w:nsid w:val="74C737EC"/>
    <w:multiLevelType w:val="multilevel"/>
    <w:tmpl w:val="74C737EC"/>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4"/>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0">
    <w:nsid w:val="75FE3EF7"/>
    <w:multiLevelType w:val="multilevel"/>
    <w:tmpl w:val="75FE3EF7"/>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nsid w:val="78BC37C5"/>
    <w:multiLevelType w:val="multilevel"/>
    <w:tmpl w:val="78BC37C5"/>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2">
    <w:nsid w:val="7B3749AA"/>
    <w:multiLevelType w:val="multilevel"/>
    <w:tmpl w:val="98649E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nsid w:val="7BCC1398"/>
    <w:multiLevelType w:val="hybridMultilevel"/>
    <w:tmpl w:val="DAB01B38"/>
    <w:lvl w:ilvl="0" w:tplc="5E6A698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2"/>
  </w:num>
  <w:num w:numId="3">
    <w:abstractNumId w:val="37"/>
  </w:num>
  <w:num w:numId="4">
    <w:abstractNumId w:val="49"/>
  </w:num>
  <w:num w:numId="5">
    <w:abstractNumId w:val="48"/>
  </w:num>
  <w:num w:numId="6">
    <w:abstractNumId w:val="43"/>
  </w:num>
  <w:num w:numId="7">
    <w:abstractNumId w:val="29"/>
  </w:num>
  <w:num w:numId="8">
    <w:abstractNumId w:val="35"/>
  </w:num>
  <w:num w:numId="9">
    <w:abstractNumId w:val="45"/>
  </w:num>
  <w:num w:numId="10">
    <w:abstractNumId w:val="26"/>
  </w:num>
  <w:num w:numId="11">
    <w:abstractNumId w:val="16"/>
  </w:num>
  <w:num w:numId="12">
    <w:abstractNumId w:val="18"/>
  </w:num>
  <w:num w:numId="13">
    <w:abstractNumId w:val="41"/>
  </w:num>
  <w:num w:numId="14">
    <w:abstractNumId w:val="31"/>
  </w:num>
  <w:num w:numId="15">
    <w:abstractNumId w:val="25"/>
  </w:num>
  <w:num w:numId="16">
    <w:abstractNumId w:val="36"/>
  </w:num>
  <w:num w:numId="17">
    <w:abstractNumId w:val="50"/>
  </w:num>
  <w:num w:numId="18">
    <w:abstractNumId w:val="4"/>
  </w:num>
  <w:num w:numId="19">
    <w:abstractNumId w:val="14"/>
  </w:num>
  <w:num w:numId="20">
    <w:abstractNumId w:val="5"/>
  </w:num>
  <w:num w:numId="21">
    <w:abstractNumId w:val="10"/>
  </w:num>
  <w:num w:numId="22">
    <w:abstractNumId w:val="51"/>
  </w:num>
  <w:num w:numId="23">
    <w:abstractNumId w:val="13"/>
  </w:num>
  <w:num w:numId="24">
    <w:abstractNumId w:val="22"/>
  </w:num>
  <w:num w:numId="25">
    <w:abstractNumId w:val="44"/>
  </w:num>
  <w:num w:numId="26">
    <w:abstractNumId w:val="27"/>
  </w:num>
  <w:num w:numId="27">
    <w:abstractNumId w:val="28"/>
  </w:num>
  <w:num w:numId="28">
    <w:abstractNumId w:val="42"/>
  </w:num>
  <w:num w:numId="29">
    <w:abstractNumId w:val="38"/>
  </w:num>
  <w:num w:numId="30">
    <w:abstractNumId w:val="32"/>
  </w:num>
  <w:num w:numId="31">
    <w:abstractNumId w:val="0"/>
  </w:num>
  <w:num w:numId="32">
    <w:abstractNumId w:val="21"/>
  </w:num>
  <w:num w:numId="33">
    <w:abstractNumId w:val="33"/>
  </w:num>
  <w:num w:numId="34">
    <w:abstractNumId w:val="1"/>
  </w:num>
  <w:num w:numId="35">
    <w:abstractNumId w:val="3"/>
  </w:num>
  <w:num w:numId="36">
    <w:abstractNumId w:val="40"/>
  </w:num>
  <w:num w:numId="37">
    <w:abstractNumId w:val="24"/>
  </w:num>
  <w:num w:numId="38">
    <w:abstractNumId w:val="7"/>
  </w:num>
  <w:num w:numId="39">
    <w:abstractNumId w:val="15"/>
  </w:num>
  <w:num w:numId="40">
    <w:abstractNumId w:val="12"/>
  </w:num>
  <w:num w:numId="41">
    <w:abstractNumId w:val="34"/>
  </w:num>
  <w:num w:numId="42">
    <w:abstractNumId w:val="9"/>
  </w:num>
  <w:num w:numId="43">
    <w:abstractNumId w:val="6"/>
  </w:num>
  <w:num w:numId="44">
    <w:abstractNumId w:val="30"/>
  </w:num>
  <w:num w:numId="45">
    <w:abstractNumId w:val="11"/>
  </w:num>
  <w:num w:numId="46">
    <w:abstractNumId w:val="8"/>
  </w:num>
  <w:num w:numId="47">
    <w:abstractNumId w:val="47"/>
  </w:num>
  <w:num w:numId="48">
    <w:abstractNumId w:val="23"/>
  </w:num>
  <w:num w:numId="49">
    <w:abstractNumId w:val="46"/>
  </w:num>
  <w:num w:numId="50">
    <w:abstractNumId w:val="17"/>
  </w:num>
  <w:num w:numId="51">
    <w:abstractNumId w:val="20"/>
  </w:num>
  <w:num w:numId="52">
    <w:abstractNumId w:val="39"/>
  </w:num>
  <w:num w:numId="53">
    <w:abstractNumId w:val="53"/>
  </w:num>
  <w:num w:numId="54">
    <w:abstractNumId w:val="52"/>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phen Grant">
    <w15:presenceInfo w15:providerId="AD" w15:userId="S::stephen.grant@ericsson.com::d918c8d1-e30c-4135-b596-ec8489a32f16"/>
  </w15:person>
  <w15:person w15:author="Shin Horng Wong">
    <w15:presenceInfo w15:providerId="Windows Live" w15:userId="f2e025115e313d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sv-SE"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iNjg5YWZhZDBhNDA1MWMwZDA5OWNjNmE2YmZiM2QifQ=="/>
  </w:docVars>
  <w:rsids>
    <w:rsidRoot w:val="00EB439A"/>
    <w:rsid w:val="FE3F9F14"/>
    <w:rsid w:val="00000CA9"/>
    <w:rsid w:val="000017DD"/>
    <w:rsid w:val="00010158"/>
    <w:rsid w:val="00010AE4"/>
    <w:rsid w:val="000227BF"/>
    <w:rsid w:val="00034F52"/>
    <w:rsid w:val="0004145E"/>
    <w:rsid w:val="000420F2"/>
    <w:rsid w:val="00044390"/>
    <w:rsid w:val="0004495A"/>
    <w:rsid w:val="000456CD"/>
    <w:rsid w:val="00045812"/>
    <w:rsid w:val="000547B8"/>
    <w:rsid w:val="0006768F"/>
    <w:rsid w:val="00080650"/>
    <w:rsid w:val="000841AE"/>
    <w:rsid w:val="00087051"/>
    <w:rsid w:val="000928A0"/>
    <w:rsid w:val="000929F7"/>
    <w:rsid w:val="000953EF"/>
    <w:rsid w:val="000A17AD"/>
    <w:rsid w:val="000A4B04"/>
    <w:rsid w:val="000B3E8D"/>
    <w:rsid w:val="000B577B"/>
    <w:rsid w:val="000C247A"/>
    <w:rsid w:val="000C4D3D"/>
    <w:rsid w:val="000C76F5"/>
    <w:rsid w:val="000C78E1"/>
    <w:rsid w:val="000C7A67"/>
    <w:rsid w:val="000E0BD6"/>
    <w:rsid w:val="000E2300"/>
    <w:rsid w:val="000F2206"/>
    <w:rsid w:val="00101AA8"/>
    <w:rsid w:val="00102389"/>
    <w:rsid w:val="00103179"/>
    <w:rsid w:val="0010580B"/>
    <w:rsid w:val="00110E0D"/>
    <w:rsid w:val="001116D5"/>
    <w:rsid w:val="001126F9"/>
    <w:rsid w:val="00113C4C"/>
    <w:rsid w:val="00114B5B"/>
    <w:rsid w:val="00114E86"/>
    <w:rsid w:val="00121E5D"/>
    <w:rsid w:val="00122204"/>
    <w:rsid w:val="001238EB"/>
    <w:rsid w:val="00124A53"/>
    <w:rsid w:val="00124EC5"/>
    <w:rsid w:val="00125930"/>
    <w:rsid w:val="00126894"/>
    <w:rsid w:val="00127921"/>
    <w:rsid w:val="001332FF"/>
    <w:rsid w:val="001357CC"/>
    <w:rsid w:val="001421DF"/>
    <w:rsid w:val="00143C60"/>
    <w:rsid w:val="0014488A"/>
    <w:rsid w:val="001463C3"/>
    <w:rsid w:val="0015740B"/>
    <w:rsid w:val="001672F0"/>
    <w:rsid w:val="00167E3F"/>
    <w:rsid w:val="001758E5"/>
    <w:rsid w:val="00180EB2"/>
    <w:rsid w:val="00184375"/>
    <w:rsid w:val="0018767F"/>
    <w:rsid w:val="00190CCC"/>
    <w:rsid w:val="00193B08"/>
    <w:rsid w:val="00196C08"/>
    <w:rsid w:val="00196D0A"/>
    <w:rsid w:val="001B12F2"/>
    <w:rsid w:val="001B4B9D"/>
    <w:rsid w:val="001B7E35"/>
    <w:rsid w:val="001C2AAB"/>
    <w:rsid w:val="001C3096"/>
    <w:rsid w:val="001C3687"/>
    <w:rsid w:val="001C78A0"/>
    <w:rsid w:val="001D255A"/>
    <w:rsid w:val="001E016D"/>
    <w:rsid w:val="001E1279"/>
    <w:rsid w:val="001E33B5"/>
    <w:rsid w:val="001E3D3E"/>
    <w:rsid w:val="001E4C4C"/>
    <w:rsid w:val="001F022D"/>
    <w:rsid w:val="001F08AB"/>
    <w:rsid w:val="001F252C"/>
    <w:rsid w:val="00200F06"/>
    <w:rsid w:val="00203038"/>
    <w:rsid w:val="002062DB"/>
    <w:rsid w:val="002070D6"/>
    <w:rsid w:val="00210296"/>
    <w:rsid w:val="00211CBD"/>
    <w:rsid w:val="002134DF"/>
    <w:rsid w:val="00215471"/>
    <w:rsid w:val="00226F33"/>
    <w:rsid w:val="00227005"/>
    <w:rsid w:val="00227BDB"/>
    <w:rsid w:val="0023138B"/>
    <w:rsid w:val="00236F6F"/>
    <w:rsid w:val="00237EA8"/>
    <w:rsid w:val="0024039D"/>
    <w:rsid w:val="002425BA"/>
    <w:rsid w:val="002556DE"/>
    <w:rsid w:val="00255BF4"/>
    <w:rsid w:val="0026233A"/>
    <w:rsid w:val="00264077"/>
    <w:rsid w:val="0026488C"/>
    <w:rsid w:val="002756B3"/>
    <w:rsid w:val="00282960"/>
    <w:rsid w:val="0028729E"/>
    <w:rsid w:val="00294AE6"/>
    <w:rsid w:val="00296695"/>
    <w:rsid w:val="002A03F9"/>
    <w:rsid w:val="002A06A3"/>
    <w:rsid w:val="002A09E9"/>
    <w:rsid w:val="002A4AD7"/>
    <w:rsid w:val="002A65DF"/>
    <w:rsid w:val="002A774A"/>
    <w:rsid w:val="002C41CC"/>
    <w:rsid w:val="002C477B"/>
    <w:rsid w:val="002D0B9A"/>
    <w:rsid w:val="002E5A66"/>
    <w:rsid w:val="002F0FBB"/>
    <w:rsid w:val="002F2AC5"/>
    <w:rsid w:val="002F52F9"/>
    <w:rsid w:val="0030021D"/>
    <w:rsid w:val="003003A4"/>
    <w:rsid w:val="00300D39"/>
    <w:rsid w:val="00305C22"/>
    <w:rsid w:val="00310689"/>
    <w:rsid w:val="0031078A"/>
    <w:rsid w:val="003146B4"/>
    <w:rsid w:val="003151D3"/>
    <w:rsid w:val="0031708C"/>
    <w:rsid w:val="0031783E"/>
    <w:rsid w:val="00326206"/>
    <w:rsid w:val="00333619"/>
    <w:rsid w:val="00333735"/>
    <w:rsid w:val="00336C06"/>
    <w:rsid w:val="00337DBC"/>
    <w:rsid w:val="00342B43"/>
    <w:rsid w:val="0034513C"/>
    <w:rsid w:val="003469E0"/>
    <w:rsid w:val="003528A5"/>
    <w:rsid w:val="003562A0"/>
    <w:rsid w:val="00356AA9"/>
    <w:rsid w:val="0036237B"/>
    <w:rsid w:val="003744B0"/>
    <w:rsid w:val="003762C4"/>
    <w:rsid w:val="00376499"/>
    <w:rsid w:val="0037709E"/>
    <w:rsid w:val="00383E44"/>
    <w:rsid w:val="00384C48"/>
    <w:rsid w:val="0038586A"/>
    <w:rsid w:val="003935D8"/>
    <w:rsid w:val="003960C3"/>
    <w:rsid w:val="003A1541"/>
    <w:rsid w:val="003B6CDC"/>
    <w:rsid w:val="003B7DA7"/>
    <w:rsid w:val="003C1FBC"/>
    <w:rsid w:val="003C2D1E"/>
    <w:rsid w:val="003C6292"/>
    <w:rsid w:val="003D0647"/>
    <w:rsid w:val="003D1E83"/>
    <w:rsid w:val="003D2336"/>
    <w:rsid w:val="003D40AA"/>
    <w:rsid w:val="003E0AC9"/>
    <w:rsid w:val="003E10A4"/>
    <w:rsid w:val="003E1739"/>
    <w:rsid w:val="003E6D88"/>
    <w:rsid w:val="003F332B"/>
    <w:rsid w:val="003F672E"/>
    <w:rsid w:val="003F75B7"/>
    <w:rsid w:val="00405477"/>
    <w:rsid w:val="0040615B"/>
    <w:rsid w:val="004070F1"/>
    <w:rsid w:val="00410701"/>
    <w:rsid w:val="00411CEB"/>
    <w:rsid w:val="00414961"/>
    <w:rsid w:val="00415C11"/>
    <w:rsid w:val="004167FC"/>
    <w:rsid w:val="004178FA"/>
    <w:rsid w:val="0042019F"/>
    <w:rsid w:val="004203E3"/>
    <w:rsid w:val="00420492"/>
    <w:rsid w:val="00423302"/>
    <w:rsid w:val="00425D78"/>
    <w:rsid w:val="004316DD"/>
    <w:rsid w:val="0043295C"/>
    <w:rsid w:val="00441D99"/>
    <w:rsid w:val="00442106"/>
    <w:rsid w:val="00455FDF"/>
    <w:rsid w:val="004566DF"/>
    <w:rsid w:val="0046775B"/>
    <w:rsid w:val="00470269"/>
    <w:rsid w:val="0047058E"/>
    <w:rsid w:val="00472E7E"/>
    <w:rsid w:val="00473733"/>
    <w:rsid w:val="00475263"/>
    <w:rsid w:val="00475FD1"/>
    <w:rsid w:val="0047709E"/>
    <w:rsid w:val="004809E6"/>
    <w:rsid w:val="00481A20"/>
    <w:rsid w:val="00485F4F"/>
    <w:rsid w:val="00491943"/>
    <w:rsid w:val="00491DDC"/>
    <w:rsid w:val="00497B7D"/>
    <w:rsid w:val="004A5468"/>
    <w:rsid w:val="004A7F2C"/>
    <w:rsid w:val="004B0308"/>
    <w:rsid w:val="004B217E"/>
    <w:rsid w:val="004B5851"/>
    <w:rsid w:val="004B6C14"/>
    <w:rsid w:val="004D0554"/>
    <w:rsid w:val="004D083F"/>
    <w:rsid w:val="004D38F8"/>
    <w:rsid w:val="004D7CDF"/>
    <w:rsid w:val="004E0289"/>
    <w:rsid w:val="004E1770"/>
    <w:rsid w:val="004E33AF"/>
    <w:rsid w:val="004E3843"/>
    <w:rsid w:val="004E7C90"/>
    <w:rsid w:val="004F201F"/>
    <w:rsid w:val="004F2A98"/>
    <w:rsid w:val="004F3B51"/>
    <w:rsid w:val="004F3B74"/>
    <w:rsid w:val="004F56B0"/>
    <w:rsid w:val="00504B6C"/>
    <w:rsid w:val="00511BC7"/>
    <w:rsid w:val="00514712"/>
    <w:rsid w:val="00516BDC"/>
    <w:rsid w:val="005170F1"/>
    <w:rsid w:val="005238A5"/>
    <w:rsid w:val="00525DF0"/>
    <w:rsid w:val="00534185"/>
    <w:rsid w:val="00540309"/>
    <w:rsid w:val="00542710"/>
    <w:rsid w:val="005446D6"/>
    <w:rsid w:val="005472CD"/>
    <w:rsid w:val="00550988"/>
    <w:rsid w:val="00557BD6"/>
    <w:rsid w:val="00563EC3"/>
    <w:rsid w:val="005642C3"/>
    <w:rsid w:val="005710E7"/>
    <w:rsid w:val="00571482"/>
    <w:rsid w:val="00572436"/>
    <w:rsid w:val="0057335E"/>
    <w:rsid w:val="005757C6"/>
    <w:rsid w:val="0058203B"/>
    <w:rsid w:val="005827B1"/>
    <w:rsid w:val="00583381"/>
    <w:rsid w:val="00584FAE"/>
    <w:rsid w:val="00586973"/>
    <w:rsid w:val="005903B1"/>
    <w:rsid w:val="005928DC"/>
    <w:rsid w:val="005A771C"/>
    <w:rsid w:val="005B3B94"/>
    <w:rsid w:val="005C1AF0"/>
    <w:rsid w:val="005C6173"/>
    <w:rsid w:val="005D0B94"/>
    <w:rsid w:val="005D0E42"/>
    <w:rsid w:val="005D3057"/>
    <w:rsid w:val="005D5B19"/>
    <w:rsid w:val="005D5C63"/>
    <w:rsid w:val="005D6281"/>
    <w:rsid w:val="005E04B7"/>
    <w:rsid w:val="005F01A2"/>
    <w:rsid w:val="005F3B2A"/>
    <w:rsid w:val="005F40A4"/>
    <w:rsid w:val="0060431A"/>
    <w:rsid w:val="006109B8"/>
    <w:rsid w:val="00614BF3"/>
    <w:rsid w:val="006151C8"/>
    <w:rsid w:val="00617989"/>
    <w:rsid w:val="00620F93"/>
    <w:rsid w:val="006216B3"/>
    <w:rsid w:val="0062435F"/>
    <w:rsid w:val="006250A1"/>
    <w:rsid w:val="006275F7"/>
    <w:rsid w:val="00627D3B"/>
    <w:rsid w:val="00631E47"/>
    <w:rsid w:val="00635DA4"/>
    <w:rsid w:val="0064064C"/>
    <w:rsid w:val="00640DA6"/>
    <w:rsid w:val="00645A3B"/>
    <w:rsid w:val="0064625B"/>
    <w:rsid w:val="0064664D"/>
    <w:rsid w:val="00646C2F"/>
    <w:rsid w:val="00650B1E"/>
    <w:rsid w:val="0065452D"/>
    <w:rsid w:val="00654DD3"/>
    <w:rsid w:val="0066112C"/>
    <w:rsid w:val="006670CD"/>
    <w:rsid w:val="00667A15"/>
    <w:rsid w:val="00675AF4"/>
    <w:rsid w:val="0069153C"/>
    <w:rsid w:val="006918F9"/>
    <w:rsid w:val="00694707"/>
    <w:rsid w:val="006A64B1"/>
    <w:rsid w:val="006B1791"/>
    <w:rsid w:val="006B4DCF"/>
    <w:rsid w:val="006B7D5D"/>
    <w:rsid w:val="006C0BB8"/>
    <w:rsid w:val="006D4E81"/>
    <w:rsid w:val="006E50C0"/>
    <w:rsid w:val="006F43FB"/>
    <w:rsid w:val="006F6C54"/>
    <w:rsid w:val="006F7A79"/>
    <w:rsid w:val="007164C3"/>
    <w:rsid w:val="00720294"/>
    <w:rsid w:val="007260B5"/>
    <w:rsid w:val="007273ED"/>
    <w:rsid w:val="00731741"/>
    <w:rsid w:val="007325F8"/>
    <w:rsid w:val="00733497"/>
    <w:rsid w:val="00744084"/>
    <w:rsid w:val="0074596B"/>
    <w:rsid w:val="00746A8D"/>
    <w:rsid w:val="00756CD7"/>
    <w:rsid w:val="007640AA"/>
    <w:rsid w:val="00764A9A"/>
    <w:rsid w:val="00771259"/>
    <w:rsid w:val="00775B14"/>
    <w:rsid w:val="007938EC"/>
    <w:rsid w:val="00796486"/>
    <w:rsid w:val="007A078B"/>
    <w:rsid w:val="007A7F4C"/>
    <w:rsid w:val="007B17EF"/>
    <w:rsid w:val="007B2B68"/>
    <w:rsid w:val="007B5166"/>
    <w:rsid w:val="007B566B"/>
    <w:rsid w:val="007B6AD4"/>
    <w:rsid w:val="007B6AE5"/>
    <w:rsid w:val="007C149E"/>
    <w:rsid w:val="007C2FA5"/>
    <w:rsid w:val="007D48BF"/>
    <w:rsid w:val="007D5E69"/>
    <w:rsid w:val="007D65AF"/>
    <w:rsid w:val="007E013E"/>
    <w:rsid w:val="007E4CCE"/>
    <w:rsid w:val="007E7EFD"/>
    <w:rsid w:val="007F599B"/>
    <w:rsid w:val="0080093A"/>
    <w:rsid w:val="00801172"/>
    <w:rsid w:val="008016B3"/>
    <w:rsid w:val="00803B72"/>
    <w:rsid w:val="00813DA2"/>
    <w:rsid w:val="008229C9"/>
    <w:rsid w:val="008236C0"/>
    <w:rsid w:val="008260F6"/>
    <w:rsid w:val="00830323"/>
    <w:rsid w:val="008336C9"/>
    <w:rsid w:val="00833F3D"/>
    <w:rsid w:val="00835F9B"/>
    <w:rsid w:val="00845FDC"/>
    <w:rsid w:val="008476E6"/>
    <w:rsid w:val="008517C0"/>
    <w:rsid w:val="008531C2"/>
    <w:rsid w:val="00854ABC"/>
    <w:rsid w:val="00856F42"/>
    <w:rsid w:val="00857D31"/>
    <w:rsid w:val="008619CA"/>
    <w:rsid w:val="00861C69"/>
    <w:rsid w:val="00863EFE"/>
    <w:rsid w:val="00867274"/>
    <w:rsid w:val="00872774"/>
    <w:rsid w:val="00880FAF"/>
    <w:rsid w:val="008837D3"/>
    <w:rsid w:val="00890819"/>
    <w:rsid w:val="00892CC9"/>
    <w:rsid w:val="0089737D"/>
    <w:rsid w:val="008A18B1"/>
    <w:rsid w:val="008A72E0"/>
    <w:rsid w:val="008C140F"/>
    <w:rsid w:val="008C5919"/>
    <w:rsid w:val="008C7AF8"/>
    <w:rsid w:val="008D116D"/>
    <w:rsid w:val="008D1B13"/>
    <w:rsid w:val="008D32CA"/>
    <w:rsid w:val="008E12C4"/>
    <w:rsid w:val="008E530B"/>
    <w:rsid w:val="008E6367"/>
    <w:rsid w:val="008F0879"/>
    <w:rsid w:val="008F3A97"/>
    <w:rsid w:val="008F7AB4"/>
    <w:rsid w:val="00904D1B"/>
    <w:rsid w:val="00913535"/>
    <w:rsid w:val="00913BC5"/>
    <w:rsid w:val="0091450B"/>
    <w:rsid w:val="0092263A"/>
    <w:rsid w:val="009228EE"/>
    <w:rsid w:val="009236E4"/>
    <w:rsid w:val="009324E6"/>
    <w:rsid w:val="0093446E"/>
    <w:rsid w:val="0093472C"/>
    <w:rsid w:val="009503E1"/>
    <w:rsid w:val="00952F8B"/>
    <w:rsid w:val="0095745C"/>
    <w:rsid w:val="00972BFC"/>
    <w:rsid w:val="00972F5D"/>
    <w:rsid w:val="00975D4B"/>
    <w:rsid w:val="00981D04"/>
    <w:rsid w:val="00982692"/>
    <w:rsid w:val="00983184"/>
    <w:rsid w:val="009958E8"/>
    <w:rsid w:val="00996301"/>
    <w:rsid w:val="00996C39"/>
    <w:rsid w:val="009A2BE1"/>
    <w:rsid w:val="009B05FA"/>
    <w:rsid w:val="009C000D"/>
    <w:rsid w:val="009C140F"/>
    <w:rsid w:val="009C16B9"/>
    <w:rsid w:val="009C1DB2"/>
    <w:rsid w:val="009C3CDD"/>
    <w:rsid w:val="009C418D"/>
    <w:rsid w:val="009D1825"/>
    <w:rsid w:val="009D3C7A"/>
    <w:rsid w:val="009D506E"/>
    <w:rsid w:val="009D75FD"/>
    <w:rsid w:val="009E34E2"/>
    <w:rsid w:val="009E5332"/>
    <w:rsid w:val="009E6CD0"/>
    <w:rsid w:val="009F3412"/>
    <w:rsid w:val="009F744E"/>
    <w:rsid w:val="009F7F16"/>
    <w:rsid w:val="00A0076C"/>
    <w:rsid w:val="00A010C5"/>
    <w:rsid w:val="00A015C2"/>
    <w:rsid w:val="00A0165B"/>
    <w:rsid w:val="00A03DE2"/>
    <w:rsid w:val="00A10528"/>
    <w:rsid w:val="00A127DF"/>
    <w:rsid w:val="00A1489E"/>
    <w:rsid w:val="00A321C1"/>
    <w:rsid w:val="00A41557"/>
    <w:rsid w:val="00A43398"/>
    <w:rsid w:val="00A55023"/>
    <w:rsid w:val="00A57C7E"/>
    <w:rsid w:val="00A62483"/>
    <w:rsid w:val="00A66397"/>
    <w:rsid w:val="00A709CF"/>
    <w:rsid w:val="00A733FF"/>
    <w:rsid w:val="00A77AEF"/>
    <w:rsid w:val="00A8116C"/>
    <w:rsid w:val="00A814AC"/>
    <w:rsid w:val="00A83C4A"/>
    <w:rsid w:val="00A94045"/>
    <w:rsid w:val="00A96677"/>
    <w:rsid w:val="00AA21F4"/>
    <w:rsid w:val="00AA479A"/>
    <w:rsid w:val="00AA4836"/>
    <w:rsid w:val="00AA7660"/>
    <w:rsid w:val="00AB19CD"/>
    <w:rsid w:val="00AB1D8F"/>
    <w:rsid w:val="00AB2F3F"/>
    <w:rsid w:val="00AB473F"/>
    <w:rsid w:val="00AC32EE"/>
    <w:rsid w:val="00AC39A9"/>
    <w:rsid w:val="00AC3C04"/>
    <w:rsid w:val="00AD14FB"/>
    <w:rsid w:val="00AD321A"/>
    <w:rsid w:val="00AD7C48"/>
    <w:rsid w:val="00AD7F21"/>
    <w:rsid w:val="00AE5FF5"/>
    <w:rsid w:val="00B005A3"/>
    <w:rsid w:val="00B11C24"/>
    <w:rsid w:val="00B13AE2"/>
    <w:rsid w:val="00B165F6"/>
    <w:rsid w:val="00B1663B"/>
    <w:rsid w:val="00B17639"/>
    <w:rsid w:val="00B20C26"/>
    <w:rsid w:val="00B27DAE"/>
    <w:rsid w:val="00B301E0"/>
    <w:rsid w:val="00B40A44"/>
    <w:rsid w:val="00B41AF4"/>
    <w:rsid w:val="00B4582E"/>
    <w:rsid w:val="00B47006"/>
    <w:rsid w:val="00B605AB"/>
    <w:rsid w:val="00B7029D"/>
    <w:rsid w:val="00B77620"/>
    <w:rsid w:val="00B77A4A"/>
    <w:rsid w:val="00B82549"/>
    <w:rsid w:val="00B84591"/>
    <w:rsid w:val="00B8673F"/>
    <w:rsid w:val="00B8764A"/>
    <w:rsid w:val="00B91AAA"/>
    <w:rsid w:val="00B91FF4"/>
    <w:rsid w:val="00B931C9"/>
    <w:rsid w:val="00B9381D"/>
    <w:rsid w:val="00B95CFB"/>
    <w:rsid w:val="00B97AA0"/>
    <w:rsid w:val="00BA047B"/>
    <w:rsid w:val="00BA5A4E"/>
    <w:rsid w:val="00BA685A"/>
    <w:rsid w:val="00BA6DD8"/>
    <w:rsid w:val="00BA6F72"/>
    <w:rsid w:val="00BB0510"/>
    <w:rsid w:val="00BB1B3B"/>
    <w:rsid w:val="00BC0108"/>
    <w:rsid w:val="00BC0CA1"/>
    <w:rsid w:val="00BC1356"/>
    <w:rsid w:val="00BD5408"/>
    <w:rsid w:val="00BE0561"/>
    <w:rsid w:val="00BE22AC"/>
    <w:rsid w:val="00BE4FB3"/>
    <w:rsid w:val="00BF0147"/>
    <w:rsid w:val="00BF2216"/>
    <w:rsid w:val="00BF374E"/>
    <w:rsid w:val="00C000C5"/>
    <w:rsid w:val="00C00417"/>
    <w:rsid w:val="00C01ACC"/>
    <w:rsid w:val="00C04C32"/>
    <w:rsid w:val="00C231E7"/>
    <w:rsid w:val="00C23F9F"/>
    <w:rsid w:val="00C25F57"/>
    <w:rsid w:val="00C316CF"/>
    <w:rsid w:val="00C32167"/>
    <w:rsid w:val="00C35C53"/>
    <w:rsid w:val="00C37C15"/>
    <w:rsid w:val="00C37D04"/>
    <w:rsid w:val="00C42E0C"/>
    <w:rsid w:val="00C46DC9"/>
    <w:rsid w:val="00C476E6"/>
    <w:rsid w:val="00C477E8"/>
    <w:rsid w:val="00C53A7D"/>
    <w:rsid w:val="00C54F78"/>
    <w:rsid w:val="00C55F48"/>
    <w:rsid w:val="00C56626"/>
    <w:rsid w:val="00C615C6"/>
    <w:rsid w:val="00C712B6"/>
    <w:rsid w:val="00C7450B"/>
    <w:rsid w:val="00C95D49"/>
    <w:rsid w:val="00C95E24"/>
    <w:rsid w:val="00CA180A"/>
    <w:rsid w:val="00CB2316"/>
    <w:rsid w:val="00CB2962"/>
    <w:rsid w:val="00CB46D3"/>
    <w:rsid w:val="00CB76A3"/>
    <w:rsid w:val="00CC07E1"/>
    <w:rsid w:val="00CC25A0"/>
    <w:rsid w:val="00CC4013"/>
    <w:rsid w:val="00CD2443"/>
    <w:rsid w:val="00CD7AB2"/>
    <w:rsid w:val="00CE4556"/>
    <w:rsid w:val="00CE4F2E"/>
    <w:rsid w:val="00CF0AE1"/>
    <w:rsid w:val="00CF720F"/>
    <w:rsid w:val="00D100E8"/>
    <w:rsid w:val="00D1024A"/>
    <w:rsid w:val="00D17019"/>
    <w:rsid w:val="00D250E2"/>
    <w:rsid w:val="00D27C69"/>
    <w:rsid w:val="00D37B2F"/>
    <w:rsid w:val="00D411DE"/>
    <w:rsid w:val="00D46C8C"/>
    <w:rsid w:val="00D47931"/>
    <w:rsid w:val="00D51809"/>
    <w:rsid w:val="00D54D31"/>
    <w:rsid w:val="00D579DC"/>
    <w:rsid w:val="00D617A1"/>
    <w:rsid w:val="00D62ECB"/>
    <w:rsid w:val="00D630D3"/>
    <w:rsid w:val="00D673EC"/>
    <w:rsid w:val="00D715A0"/>
    <w:rsid w:val="00D72D9C"/>
    <w:rsid w:val="00D74F12"/>
    <w:rsid w:val="00D805AA"/>
    <w:rsid w:val="00D82161"/>
    <w:rsid w:val="00D876F6"/>
    <w:rsid w:val="00D90D28"/>
    <w:rsid w:val="00D922FD"/>
    <w:rsid w:val="00D93ADC"/>
    <w:rsid w:val="00DB0F03"/>
    <w:rsid w:val="00DB1F10"/>
    <w:rsid w:val="00DB369F"/>
    <w:rsid w:val="00DB440A"/>
    <w:rsid w:val="00DB5C0C"/>
    <w:rsid w:val="00DC0695"/>
    <w:rsid w:val="00DC3995"/>
    <w:rsid w:val="00DC3EE3"/>
    <w:rsid w:val="00DD087F"/>
    <w:rsid w:val="00DD3D0B"/>
    <w:rsid w:val="00DE7767"/>
    <w:rsid w:val="00DF0C78"/>
    <w:rsid w:val="00DF1DF8"/>
    <w:rsid w:val="00DF3D7A"/>
    <w:rsid w:val="00DF5F2D"/>
    <w:rsid w:val="00DF75ED"/>
    <w:rsid w:val="00E000FE"/>
    <w:rsid w:val="00E01A3C"/>
    <w:rsid w:val="00E05E0D"/>
    <w:rsid w:val="00E068F5"/>
    <w:rsid w:val="00E1105E"/>
    <w:rsid w:val="00E12D79"/>
    <w:rsid w:val="00E14D3B"/>
    <w:rsid w:val="00E2037D"/>
    <w:rsid w:val="00E22381"/>
    <w:rsid w:val="00E26244"/>
    <w:rsid w:val="00E27619"/>
    <w:rsid w:val="00E30484"/>
    <w:rsid w:val="00E371A2"/>
    <w:rsid w:val="00E37606"/>
    <w:rsid w:val="00E44FD5"/>
    <w:rsid w:val="00E4650E"/>
    <w:rsid w:val="00E51370"/>
    <w:rsid w:val="00E5160B"/>
    <w:rsid w:val="00E52BD1"/>
    <w:rsid w:val="00E5396E"/>
    <w:rsid w:val="00E53A07"/>
    <w:rsid w:val="00E568F5"/>
    <w:rsid w:val="00E640AF"/>
    <w:rsid w:val="00E6439B"/>
    <w:rsid w:val="00E703A1"/>
    <w:rsid w:val="00E73040"/>
    <w:rsid w:val="00E73D29"/>
    <w:rsid w:val="00E80EB0"/>
    <w:rsid w:val="00E8689C"/>
    <w:rsid w:val="00E91404"/>
    <w:rsid w:val="00E934C3"/>
    <w:rsid w:val="00E9458C"/>
    <w:rsid w:val="00EA0D07"/>
    <w:rsid w:val="00EB2CD1"/>
    <w:rsid w:val="00EB439A"/>
    <w:rsid w:val="00EC16C2"/>
    <w:rsid w:val="00EC39A3"/>
    <w:rsid w:val="00EC71CE"/>
    <w:rsid w:val="00ED6A1F"/>
    <w:rsid w:val="00EE1F29"/>
    <w:rsid w:val="00EF08DE"/>
    <w:rsid w:val="00EF3BA1"/>
    <w:rsid w:val="00EF5974"/>
    <w:rsid w:val="00F05E7F"/>
    <w:rsid w:val="00F065C4"/>
    <w:rsid w:val="00F06A3E"/>
    <w:rsid w:val="00F1110E"/>
    <w:rsid w:val="00F16A4A"/>
    <w:rsid w:val="00F2244B"/>
    <w:rsid w:val="00F23EA8"/>
    <w:rsid w:val="00F341F1"/>
    <w:rsid w:val="00F463ED"/>
    <w:rsid w:val="00F4784E"/>
    <w:rsid w:val="00F513F9"/>
    <w:rsid w:val="00F56905"/>
    <w:rsid w:val="00F639AB"/>
    <w:rsid w:val="00F65C3E"/>
    <w:rsid w:val="00F65E6D"/>
    <w:rsid w:val="00F81FF6"/>
    <w:rsid w:val="00F83968"/>
    <w:rsid w:val="00F83AD9"/>
    <w:rsid w:val="00F862B0"/>
    <w:rsid w:val="00F87CDB"/>
    <w:rsid w:val="00F95FE5"/>
    <w:rsid w:val="00FA01A7"/>
    <w:rsid w:val="00FB4FD3"/>
    <w:rsid w:val="00FB6920"/>
    <w:rsid w:val="00FC6711"/>
    <w:rsid w:val="00FD0010"/>
    <w:rsid w:val="00FD6B4F"/>
    <w:rsid w:val="00FE2998"/>
    <w:rsid w:val="00FE3B97"/>
    <w:rsid w:val="00FE425B"/>
    <w:rsid w:val="00FF0546"/>
    <w:rsid w:val="00FF3EE1"/>
    <w:rsid w:val="00FF5970"/>
    <w:rsid w:val="115E628D"/>
    <w:rsid w:val="18AB6CAC"/>
    <w:rsid w:val="23436A55"/>
    <w:rsid w:val="28903C95"/>
    <w:rsid w:val="2ACC3A3F"/>
    <w:rsid w:val="487D5B7A"/>
    <w:rsid w:val="4E7C2161"/>
    <w:rsid w:val="5501512A"/>
    <w:rsid w:val="700A57AF"/>
    <w:rsid w:val="7E783BC5"/>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58F38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footnote reference" w:qFormat="1"/>
    <w:lsdException w:name="annotation reference" w:uiPriority="99" w:unhideWhenUsed="0" w:qFormat="1"/>
    <w:lsdException w:name="List" w:semiHidden="0" w:unhideWhenUsed="0" w:qFormat="1"/>
    <w:lsdException w:name="Title" w:semiHidden="0" w:unhideWhenUsed="0"/>
    <w:lsdException w:name="Default Paragraph Font" w:uiPriority="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Web 2" w:semiHidden="0"/>
    <w:lsdException w:name="Table Web 3" w:semiHidden="0"/>
    <w:lsdException w:name="Balloon Text" w:qFormat="1"/>
    <w:lsdException w:name="Table Grid" w:semiHidden="0" w:qFormat="1"/>
    <w:lsdException w:name="Table Theme" w:semiHidden="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line="259" w:lineRule="auto"/>
      <w:jc w:val="both"/>
    </w:pPr>
    <w:rPr>
      <w:rFonts w:eastAsia="Times New Roman"/>
      <w:lang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rPr>
      <w:rFonts w:asciiTheme="majorHAnsi" w:eastAsia="黑体" w:hAnsiTheme="majorHAnsi" w:cstheme="majorBidi"/>
    </w:rPr>
  </w:style>
  <w:style w:type="paragraph" w:styleId="a4">
    <w:name w:val="Document Map"/>
    <w:basedOn w:val="a"/>
    <w:unhideWhenUsed/>
    <w:qFormat/>
    <w:pPr>
      <w:spacing w:after="0"/>
    </w:pPr>
    <w:rPr>
      <w:rFonts w:ascii="Tahoma" w:hAnsi="Tahoma" w:cs="Tahoma"/>
      <w:sz w:val="16"/>
      <w:szCs w:val="16"/>
    </w:rPr>
  </w:style>
  <w:style w:type="paragraph" w:styleId="a5">
    <w:name w:val="annotation text"/>
    <w:basedOn w:val="a"/>
    <w:link w:val="Char0"/>
    <w:qFormat/>
  </w:style>
  <w:style w:type="paragraph" w:styleId="a6">
    <w:name w:val="Body Text"/>
    <w:basedOn w:val="a"/>
    <w:qFormat/>
    <w:pPr>
      <w:spacing w:after="120"/>
    </w:pPr>
    <w:rPr>
      <w:rFonts w:eastAsia="MS Mincho"/>
    </w:rPr>
  </w:style>
  <w:style w:type="paragraph" w:styleId="a7">
    <w:name w:val="Balloon Text"/>
    <w:basedOn w:val="a"/>
    <w:qFormat/>
    <w:rPr>
      <w:sz w:val="18"/>
      <w:szCs w:val="18"/>
    </w:rPr>
  </w:style>
  <w:style w:type="paragraph" w:styleId="a8">
    <w:name w:val="footer"/>
    <w:basedOn w:val="a"/>
    <w:qFormat/>
    <w:pPr>
      <w:tabs>
        <w:tab w:val="center" w:pos="4153"/>
        <w:tab w:val="right" w:pos="8306"/>
      </w:tabs>
      <w:snapToGrid w:val="0"/>
    </w:pPr>
    <w:rPr>
      <w:sz w:val="18"/>
      <w:szCs w:val="18"/>
    </w:rPr>
  </w:style>
  <w:style w:type="paragraph" w:styleId="a9">
    <w:name w:val="header"/>
    <w:basedOn w:val="a"/>
    <w:uiPriority w:val="99"/>
    <w:qFormat/>
    <w:pPr>
      <w:tabs>
        <w:tab w:val="center" w:pos="4536"/>
        <w:tab w:val="right" w:pos="9072"/>
      </w:tabs>
    </w:pPr>
    <w:rPr>
      <w:rFonts w:ascii="Arial" w:eastAsia="MS Mincho" w:hAnsi="Arial"/>
      <w:b/>
      <w:sz w:val="22"/>
      <w:lang w:val="zh-CN"/>
    </w:rPr>
  </w:style>
  <w:style w:type="paragraph" w:styleId="10">
    <w:name w:val="toc 1"/>
    <w:next w:val="a"/>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a">
    <w:name w:val="List"/>
    <w:basedOn w:val="a6"/>
    <w:qFormat/>
    <w:rPr>
      <w:rFonts w:cs="Lohit Devanagari"/>
    </w:rPr>
  </w:style>
  <w:style w:type="paragraph" w:styleId="ab">
    <w:name w:val="footnote text"/>
    <w:basedOn w:val="a"/>
    <w:semiHidden/>
    <w:qFormat/>
    <w:pPr>
      <w:keepLines/>
      <w:spacing w:after="0" w:line="276" w:lineRule="auto"/>
      <w:ind w:left="454" w:hanging="454"/>
    </w:pPr>
    <w:rPr>
      <w:rFonts w:eastAsia="Batang"/>
      <w:sz w:val="16"/>
      <w:lang w:val="en-GB"/>
    </w:rPr>
  </w:style>
  <w:style w:type="paragraph" w:styleId="ac">
    <w:name w:val="table of figures"/>
    <w:basedOn w:val="a6"/>
    <w:next w:val="a"/>
    <w:uiPriority w:val="99"/>
    <w:qFormat/>
    <w:pPr>
      <w:suppressAutoHyphens w:val="0"/>
      <w:ind w:left="1701" w:hanging="1701"/>
      <w:jc w:val="left"/>
    </w:pPr>
    <w:rPr>
      <w:rFonts w:ascii="Arial" w:eastAsiaTheme="minorHAnsi" w:hAnsi="Arial" w:cstheme="minorBidi"/>
      <w:b/>
      <w:szCs w:val="22"/>
      <w:lang w:eastAsia="zh-CN"/>
    </w:rPr>
  </w:style>
  <w:style w:type="paragraph" w:styleId="ad">
    <w:name w:val="Normal (Web)"/>
    <w:basedOn w:val="a"/>
    <w:uiPriority w:val="99"/>
    <w:unhideWhenUsed/>
    <w:qFormat/>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styleId="ae">
    <w:name w:val="annotation subject"/>
    <w:basedOn w:val="a5"/>
    <w:next w:val="a5"/>
    <w:qFormat/>
    <w:rPr>
      <w:b/>
      <w:bCs/>
    </w:rPr>
  </w:style>
  <w:style w:type="table" w:styleId="af">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Strong"/>
    <w:uiPriority w:val="22"/>
    <w:qFormat/>
    <w:rPr>
      <w:b/>
      <w:bCs/>
    </w:rPr>
  </w:style>
  <w:style w:type="character" w:styleId="af1">
    <w:name w:val="FollowedHyperlink"/>
    <w:basedOn w:val="a0"/>
    <w:unhideWhenUsed/>
    <w:qFormat/>
    <w:rPr>
      <w:color w:val="800080" w:themeColor="followedHyperlink"/>
      <w:u w:val="single"/>
    </w:rPr>
  </w:style>
  <w:style w:type="character" w:styleId="af2">
    <w:name w:val="Emphasis"/>
    <w:qFormat/>
    <w:rPr>
      <w:i/>
      <w:iCs/>
    </w:rPr>
  </w:style>
  <w:style w:type="character" w:styleId="af3">
    <w:name w:val="Hyperlink"/>
    <w:uiPriority w:val="99"/>
    <w:qFormat/>
    <w:rPr>
      <w:color w:val="0000FF"/>
      <w:u w:val="single"/>
    </w:rPr>
  </w:style>
  <w:style w:type="character" w:styleId="af4">
    <w:name w:val="annotation reference"/>
    <w:uiPriority w:val="99"/>
    <w:qFormat/>
    <w:rPr>
      <w:sz w:val="21"/>
      <w:szCs w:val="21"/>
    </w:rPr>
  </w:style>
  <w:style w:type="character" w:customStyle="1" w:styleId="FootnoteCharacters">
    <w:name w:val="Footnote Characters"/>
    <w:basedOn w:val="a0"/>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5">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pPr>
    <w:rPr>
      <w:rFonts w:eastAsia="Batang"/>
      <w:bCs/>
      <w:sz w:val="22"/>
      <w:szCs w:val="22"/>
      <w:lang w:eastAsia="ko-KR"/>
    </w:rPr>
  </w:style>
  <w:style w:type="character" w:customStyle="1" w:styleId="13">
    <w:name w:val="题注 字符1"/>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4">
    <w:name w:val="批注文字 字符1"/>
    <w:basedOn w:val="a0"/>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0"/>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e">
    <w:name w:val="文档结构图 字符"/>
    <w:basedOn w:val="a0"/>
    <w:semiHidden/>
    <w:qFormat/>
    <w:rPr>
      <w:rFonts w:ascii="Tahoma" w:eastAsia="Times New Roman" w:hAnsi="Tahoma" w:cs="Tahoma"/>
      <w:sz w:val="16"/>
      <w:szCs w:val="16"/>
      <w:lang w:eastAsia="en-US"/>
    </w:rPr>
  </w:style>
  <w:style w:type="character" w:customStyle="1" w:styleId="aff">
    <w:name w:val="コメント文字列 (文字)"/>
    <w:qFormat/>
    <w:rPr>
      <w:rFonts w:eastAsia="Times New Roman"/>
    </w:rPr>
  </w:style>
  <w:style w:type="character" w:customStyle="1" w:styleId="aff0">
    <w:name w:val="図表番号 (文字)"/>
    <w:qFormat/>
    <w:rPr>
      <w:rFonts w:asciiTheme="majorHAnsi" w:eastAsia="黑体" w:hAnsiTheme="majorHAnsi" w:cstheme="majorBidi"/>
    </w:rPr>
  </w:style>
  <w:style w:type="character" w:customStyle="1" w:styleId="aff1">
    <w:name w:val="リスト段落 (文字)"/>
    <w:basedOn w:val="a0"/>
    <w:uiPriority w:val="34"/>
    <w:qFormat/>
    <w:rPr>
      <w:rFonts w:asciiTheme="majorHAnsi" w:eastAsia="黑体" w:hAnsiTheme="majorHAnsi" w:cstheme="majorBidi"/>
      <w:lang w:eastAsia="en-US"/>
    </w:rPr>
  </w:style>
  <w:style w:type="character" w:customStyle="1" w:styleId="aff2">
    <w:name w:val="列出段落 字符"/>
    <w:basedOn w:val="a0"/>
    <w:uiPriority w:val="34"/>
    <w:qFormat/>
    <w:rPr>
      <w:rFonts w:asciiTheme="majorHAnsi" w:eastAsia="黑体" w:hAnsiTheme="majorHAnsi" w:cstheme="majorBidi"/>
      <w:lang w:eastAsia="en-US"/>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0"/>
    <w:uiPriority w:val="99"/>
    <w:unhideWhenUsed/>
    <w:qFormat/>
    <w:rPr>
      <w:color w:val="605E5C"/>
      <w:shd w:val="clear" w:color="auto" w:fill="E1DFDD"/>
    </w:rPr>
  </w:style>
  <w:style w:type="character" w:customStyle="1" w:styleId="22">
    <w:name w:val="列表段落 字符2"/>
    <w:basedOn w:val="a0"/>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lang w:eastAsia="en-US"/>
    </w:rPr>
  </w:style>
  <w:style w:type="character" w:customStyle="1" w:styleId="ui-provider">
    <w:name w:val="ui-provider"/>
    <w:basedOn w:val="a0"/>
    <w:qFormat/>
  </w:style>
  <w:style w:type="character" w:customStyle="1" w:styleId="ProposalChar">
    <w:name w:val="Proposal Char"/>
    <w:basedOn w:val="a0"/>
    <w:link w:val="Proposal"/>
    <w:qFormat/>
    <w:rPr>
      <w:rFonts w:ascii="Arial" w:eastAsiaTheme="minorEastAsia" w:hAnsi="Arial" w:cstheme="minorBidi"/>
      <w:b/>
      <w:bCs/>
      <w:kern w:val="2"/>
      <w:sz w:val="21"/>
      <w:szCs w:val="22"/>
      <w:lang w:eastAsia="zh-CN"/>
    </w:rPr>
  </w:style>
  <w:style w:type="paragraph" w:customStyle="1" w:styleId="Proposal">
    <w:name w:val="Proposal"/>
    <w:basedOn w:val="a6"/>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3">
    <w:name w:val="列出段落 Char"/>
    <w:basedOn w:val="a0"/>
    <w:uiPriority w:val="34"/>
    <w:qFormat/>
    <w:rPr>
      <w:rFonts w:asciiTheme="majorHAnsi" w:eastAsia="黑体" w:hAnsiTheme="majorHAnsi" w:cstheme="majorBidi"/>
      <w:lang w:eastAsia="en-US"/>
    </w:rPr>
  </w:style>
  <w:style w:type="character" w:customStyle="1" w:styleId="fontstyle01">
    <w:name w:val="fontstyle01"/>
    <w:basedOn w:val="a0"/>
    <w:qFormat/>
    <w:rPr>
      <w:rFonts w:ascii="TimesNewRomanPSMT" w:hAnsi="TimesNewRomanPSMT" w:cs="TimesNewRomanPSMT"/>
      <w:color w:val="000000"/>
      <w:sz w:val="20"/>
      <w:szCs w:val="20"/>
    </w:rPr>
  </w:style>
  <w:style w:type="character" w:customStyle="1" w:styleId="cf01">
    <w:name w:val="cf01"/>
    <w:basedOn w:val="a0"/>
    <w:qFormat/>
    <w:rPr>
      <w:rFonts w:ascii="Segoe UI" w:hAnsi="Segoe UI" w:cs="Segoe UI"/>
      <w:sz w:val="18"/>
      <w:szCs w:val="18"/>
    </w:rPr>
  </w:style>
  <w:style w:type="paragraph" w:customStyle="1" w:styleId="Heading">
    <w:name w:val="Heading"/>
    <w:basedOn w:val="a"/>
    <w:next w:val="a6"/>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9">
    <w:name w:val="列表段落1"/>
    <w:basedOn w:val="a"/>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
    <w:qFormat/>
    <w:pPr>
      <w:spacing w:after="120"/>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
    <w:qFormat/>
    <w:pPr>
      <w:snapToGrid w:val="0"/>
      <w:spacing w:after="60"/>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eastAsia="en-US"/>
    </w:rPr>
  </w:style>
  <w:style w:type="paragraph" w:customStyle="1" w:styleId="23">
    <w:name w:val="列出段落2"/>
    <w:basedOn w:val="a"/>
    <w:uiPriority w:val="34"/>
    <w:qFormat/>
    <w:pPr>
      <w:ind w:left="840"/>
    </w:pPr>
    <w:rPr>
      <w:rFonts w:asciiTheme="majorHAnsi" w:eastAsia="黑体" w:hAnsiTheme="majorHAnsi" w:cstheme="majorBidi"/>
    </w:rPr>
  </w:style>
  <w:style w:type="paragraph" w:customStyle="1" w:styleId="1b">
    <w:name w:val="목록 단락1"/>
    <w:basedOn w:val="a"/>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lang w:eastAsia="en-US"/>
    </w:rPr>
  </w:style>
  <w:style w:type="paragraph" w:customStyle="1" w:styleId="24">
    <w:name w:val="列表段落2"/>
    <w:basedOn w:val="a"/>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lang w:eastAsia="en-US"/>
    </w:rPr>
  </w:style>
  <w:style w:type="paragraph" w:customStyle="1" w:styleId="31">
    <w:name w:val="列出段落3"/>
    <w:basedOn w:val="a"/>
    <w:uiPriority w:val="34"/>
    <w:qFormat/>
    <w:pPr>
      <w:spacing w:line="240" w:lineRule="auto"/>
      <w:ind w:left="840"/>
      <w:jc w:val="left"/>
    </w:pPr>
    <w:rPr>
      <w:rFonts w:asciiTheme="majorHAnsi" w:eastAsia="黑体" w:hAnsiTheme="majorHAnsi" w:cstheme="majorBidi"/>
    </w:rPr>
  </w:style>
  <w:style w:type="paragraph" w:customStyle="1" w:styleId="pf0">
    <w:name w:val="pf0"/>
    <w:basedOn w:val="a"/>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lang w:eastAsia="en-US"/>
    </w:rPr>
  </w:style>
  <w:style w:type="paragraph" w:styleId="aff3">
    <w:name w:val="List Paragraph"/>
    <w:basedOn w:val="a"/>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100">
    <w:name w:val="100"/>
    <w:basedOn w:val="a"/>
    <w:uiPriority w:val="99"/>
    <w:qFormat/>
    <w:pPr>
      <w:suppressAutoHyphens w:val="0"/>
      <w:spacing w:before="100" w:beforeAutospacing="1" w:after="100" w:afterAutospacing="1" w:line="240" w:lineRule="auto"/>
      <w:jc w:val="left"/>
    </w:pPr>
    <w:rPr>
      <w:rFonts w:ascii="Calibri" w:eastAsia="宋体" w:hAnsi="Calibri" w:cs="宋体"/>
      <w:sz w:val="22"/>
      <w:szCs w:val="22"/>
      <w:lang w:eastAsia="zh-CN"/>
    </w:rPr>
  </w:style>
  <w:style w:type="character" w:customStyle="1" w:styleId="Char">
    <w:name w:val="题注 Char"/>
    <w:link w:val="a3"/>
    <w:qFormat/>
    <w:rPr>
      <w:rFonts w:asciiTheme="majorHAnsi" w:eastAsia="黑体" w:hAnsiTheme="majorHAnsi" w:cstheme="majorBidi"/>
    </w:rPr>
  </w:style>
  <w:style w:type="character" w:customStyle="1" w:styleId="Char0">
    <w:name w:val="批注文字 Char"/>
    <w:link w:val="a5"/>
    <w:qFormat/>
    <w:rPr>
      <w:rFonts w:eastAsia="Times New Roman"/>
    </w:rPr>
  </w:style>
  <w:style w:type="paragraph" w:customStyle="1" w:styleId="Revision3">
    <w:name w:val="Revision3"/>
    <w:hidden/>
    <w:uiPriority w:val="99"/>
    <w:semiHidden/>
    <w:qFormat/>
    <w:rPr>
      <w:rFonts w:eastAsia="Times New Roman"/>
      <w:lang w:eastAsia="en-US"/>
    </w:rPr>
  </w:style>
  <w:style w:type="character" w:customStyle="1" w:styleId="UnresolvedMention4">
    <w:name w:val="Unresolved Mention4"/>
    <w:basedOn w:val="a0"/>
    <w:uiPriority w:val="99"/>
    <w:semiHidden/>
    <w:unhideWhenUsed/>
    <w:qFormat/>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footnote reference" w:qFormat="1"/>
    <w:lsdException w:name="annotation reference" w:uiPriority="99" w:unhideWhenUsed="0" w:qFormat="1"/>
    <w:lsdException w:name="List" w:semiHidden="0" w:unhideWhenUsed="0" w:qFormat="1"/>
    <w:lsdException w:name="Title" w:semiHidden="0" w:unhideWhenUsed="0"/>
    <w:lsdException w:name="Default Paragraph Font" w:uiPriority="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Web 2" w:semiHidden="0"/>
    <w:lsdException w:name="Table Web 3" w:semiHidden="0"/>
    <w:lsdException w:name="Balloon Text" w:qFormat="1"/>
    <w:lsdException w:name="Table Grid" w:semiHidden="0" w:qFormat="1"/>
    <w:lsdException w:name="Table Theme" w:semiHidden="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line="259" w:lineRule="auto"/>
      <w:jc w:val="both"/>
    </w:pPr>
    <w:rPr>
      <w:rFonts w:eastAsia="Times New Roman"/>
      <w:lang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rPr>
      <w:rFonts w:asciiTheme="majorHAnsi" w:eastAsia="黑体" w:hAnsiTheme="majorHAnsi" w:cstheme="majorBidi"/>
    </w:rPr>
  </w:style>
  <w:style w:type="paragraph" w:styleId="a4">
    <w:name w:val="Document Map"/>
    <w:basedOn w:val="a"/>
    <w:unhideWhenUsed/>
    <w:qFormat/>
    <w:pPr>
      <w:spacing w:after="0"/>
    </w:pPr>
    <w:rPr>
      <w:rFonts w:ascii="Tahoma" w:hAnsi="Tahoma" w:cs="Tahoma"/>
      <w:sz w:val="16"/>
      <w:szCs w:val="16"/>
    </w:rPr>
  </w:style>
  <w:style w:type="paragraph" w:styleId="a5">
    <w:name w:val="annotation text"/>
    <w:basedOn w:val="a"/>
    <w:link w:val="Char0"/>
    <w:qFormat/>
  </w:style>
  <w:style w:type="paragraph" w:styleId="a6">
    <w:name w:val="Body Text"/>
    <w:basedOn w:val="a"/>
    <w:qFormat/>
    <w:pPr>
      <w:spacing w:after="120"/>
    </w:pPr>
    <w:rPr>
      <w:rFonts w:eastAsia="MS Mincho"/>
    </w:rPr>
  </w:style>
  <w:style w:type="paragraph" w:styleId="a7">
    <w:name w:val="Balloon Text"/>
    <w:basedOn w:val="a"/>
    <w:qFormat/>
    <w:rPr>
      <w:sz w:val="18"/>
      <w:szCs w:val="18"/>
    </w:rPr>
  </w:style>
  <w:style w:type="paragraph" w:styleId="a8">
    <w:name w:val="footer"/>
    <w:basedOn w:val="a"/>
    <w:qFormat/>
    <w:pPr>
      <w:tabs>
        <w:tab w:val="center" w:pos="4153"/>
        <w:tab w:val="right" w:pos="8306"/>
      </w:tabs>
      <w:snapToGrid w:val="0"/>
    </w:pPr>
    <w:rPr>
      <w:sz w:val="18"/>
      <w:szCs w:val="18"/>
    </w:rPr>
  </w:style>
  <w:style w:type="paragraph" w:styleId="a9">
    <w:name w:val="header"/>
    <w:basedOn w:val="a"/>
    <w:uiPriority w:val="99"/>
    <w:qFormat/>
    <w:pPr>
      <w:tabs>
        <w:tab w:val="center" w:pos="4536"/>
        <w:tab w:val="right" w:pos="9072"/>
      </w:tabs>
    </w:pPr>
    <w:rPr>
      <w:rFonts w:ascii="Arial" w:eastAsia="MS Mincho" w:hAnsi="Arial"/>
      <w:b/>
      <w:sz w:val="22"/>
      <w:lang w:val="zh-CN"/>
    </w:rPr>
  </w:style>
  <w:style w:type="paragraph" w:styleId="10">
    <w:name w:val="toc 1"/>
    <w:next w:val="a"/>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a">
    <w:name w:val="List"/>
    <w:basedOn w:val="a6"/>
    <w:qFormat/>
    <w:rPr>
      <w:rFonts w:cs="Lohit Devanagari"/>
    </w:rPr>
  </w:style>
  <w:style w:type="paragraph" w:styleId="ab">
    <w:name w:val="footnote text"/>
    <w:basedOn w:val="a"/>
    <w:semiHidden/>
    <w:qFormat/>
    <w:pPr>
      <w:keepLines/>
      <w:spacing w:after="0" w:line="276" w:lineRule="auto"/>
      <w:ind w:left="454" w:hanging="454"/>
    </w:pPr>
    <w:rPr>
      <w:rFonts w:eastAsia="Batang"/>
      <w:sz w:val="16"/>
      <w:lang w:val="en-GB"/>
    </w:rPr>
  </w:style>
  <w:style w:type="paragraph" w:styleId="ac">
    <w:name w:val="table of figures"/>
    <w:basedOn w:val="a6"/>
    <w:next w:val="a"/>
    <w:uiPriority w:val="99"/>
    <w:qFormat/>
    <w:pPr>
      <w:suppressAutoHyphens w:val="0"/>
      <w:ind w:left="1701" w:hanging="1701"/>
      <w:jc w:val="left"/>
    </w:pPr>
    <w:rPr>
      <w:rFonts w:ascii="Arial" w:eastAsiaTheme="minorHAnsi" w:hAnsi="Arial" w:cstheme="minorBidi"/>
      <w:b/>
      <w:szCs w:val="22"/>
      <w:lang w:eastAsia="zh-CN"/>
    </w:rPr>
  </w:style>
  <w:style w:type="paragraph" w:styleId="ad">
    <w:name w:val="Normal (Web)"/>
    <w:basedOn w:val="a"/>
    <w:uiPriority w:val="99"/>
    <w:unhideWhenUsed/>
    <w:qFormat/>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styleId="ae">
    <w:name w:val="annotation subject"/>
    <w:basedOn w:val="a5"/>
    <w:next w:val="a5"/>
    <w:qFormat/>
    <w:rPr>
      <w:b/>
      <w:bCs/>
    </w:rPr>
  </w:style>
  <w:style w:type="table" w:styleId="af">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Strong"/>
    <w:uiPriority w:val="22"/>
    <w:qFormat/>
    <w:rPr>
      <w:b/>
      <w:bCs/>
    </w:rPr>
  </w:style>
  <w:style w:type="character" w:styleId="af1">
    <w:name w:val="FollowedHyperlink"/>
    <w:basedOn w:val="a0"/>
    <w:unhideWhenUsed/>
    <w:qFormat/>
    <w:rPr>
      <w:color w:val="800080" w:themeColor="followedHyperlink"/>
      <w:u w:val="single"/>
    </w:rPr>
  </w:style>
  <w:style w:type="character" w:styleId="af2">
    <w:name w:val="Emphasis"/>
    <w:qFormat/>
    <w:rPr>
      <w:i/>
      <w:iCs/>
    </w:rPr>
  </w:style>
  <w:style w:type="character" w:styleId="af3">
    <w:name w:val="Hyperlink"/>
    <w:uiPriority w:val="99"/>
    <w:qFormat/>
    <w:rPr>
      <w:color w:val="0000FF"/>
      <w:u w:val="single"/>
    </w:rPr>
  </w:style>
  <w:style w:type="character" w:styleId="af4">
    <w:name w:val="annotation reference"/>
    <w:uiPriority w:val="99"/>
    <w:qFormat/>
    <w:rPr>
      <w:sz w:val="21"/>
      <w:szCs w:val="21"/>
    </w:rPr>
  </w:style>
  <w:style w:type="character" w:customStyle="1" w:styleId="FootnoteCharacters">
    <w:name w:val="Footnote Characters"/>
    <w:basedOn w:val="a0"/>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5">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pPr>
    <w:rPr>
      <w:rFonts w:eastAsia="Batang"/>
      <w:bCs/>
      <w:sz w:val="22"/>
      <w:szCs w:val="22"/>
      <w:lang w:eastAsia="ko-KR"/>
    </w:rPr>
  </w:style>
  <w:style w:type="character" w:customStyle="1" w:styleId="13">
    <w:name w:val="题注 字符1"/>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4">
    <w:name w:val="批注文字 字符1"/>
    <w:basedOn w:val="a0"/>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0"/>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e">
    <w:name w:val="文档结构图 字符"/>
    <w:basedOn w:val="a0"/>
    <w:semiHidden/>
    <w:qFormat/>
    <w:rPr>
      <w:rFonts w:ascii="Tahoma" w:eastAsia="Times New Roman" w:hAnsi="Tahoma" w:cs="Tahoma"/>
      <w:sz w:val="16"/>
      <w:szCs w:val="16"/>
      <w:lang w:eastAsia="en-US"/>
    </w:rPr>
  </w:style>
  <w:style w:type="character" w:customStyle="1" w:styleId="aff">
    <w:name w:val="コメント文字列 (文字)"/>
    <w:qFormat/>
    <w:rPr>
      <w:rFonts w:eastAsia="Times New Roman"/>
    </w:rPr>
  </w:style>
  <w:style w:type="character" w:customStyle="1" w:styleId="aff0">
    <w:name w:val="図表番号 (文字)"/>
    <w:qFormat/>
    <w:rPr>
      <w:rFonts w:asciiTheme="majorHAnsi" w:eastAsia="黑体" w:hAnsiTheme="majorHAnsi" w:cstheme="majorBidi"/>
    </w:rPr>
  </w:style>
  <w:style w:type="character" w:customStyle="1" w:styleId="aff1">
    <w:name w:val="リスト段落 (文字)"/>
    <w:basedOn w:val="a0"/>
    <w:uiPriority w:val="34"/>
    <w:qFormat/>
    <w:rPr>
      <w:rFonts w:asciiTheme="majorHAnsi" w:eastAsia="黑体" w:hAnsiTheme="majorHAnsi" w:cstheme="majorBidi"/>
      <w:lang w:eastAsia="en-US"/>
    </w:rPr>
  </w:style>
  <w:style w:type="character" w:customStyle="1" w:styleId="aff2">
    <w:name w:val="列出段落 字符"/>
    <w:basedOn w:val="a0"/>
    <w:uiPriority w:val="34"/>
    <w:qFormat/>
    <w:rPr>
      <w:rFonts w:asciiTheme="majorHAnsi" w:eastAsia="黑体" w:hAnsiTheme="majorHAnsi" w:cstheme="majorBidi"/>
      <w:lang w:eastAsia="en-US"/>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0"/>
    <w:uiPriority w:val="99"/>
    <w:unhideWhenUsed/>
    <w:qFormat/>
    <w:rPr>
      <w:color w:val="605E5C"/>
      <w:shd w:val="clear" w:color="auto" w:fill="E1DFDD"/>
    </w:rPr>
  </w:style>
  <w:style w:type="character" w:customStyle="1" w:styleId="22">
    <w:name w:val="列表段落 字符2"/>
    <w:basedOn w:val="a0"/>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lang w:eastAsia="en-US"/>
    </w:rPr>
  </w:style>
  <w:style w:type="character" w:customStyle="1" w:styleId="ui-provider">
    <w:name w:val="ui-provider"/>
    <w:basedOn w:val="a0"/>
    <w:qFormat/>
  </w:style>
  <w:style w:type="character" w:customStyle="1" w:styleId="ProposalChar">
    <w:name w:val="Proposal Char"/>
    <w:basedOn w:val="a0"/>
    <w:link w:val="Proposal"/>
    <w:qFormat/>
    <w:rPr>
      <w:rFonts w:ascii="Arial" w:eastAsiaTheme="minorEastAsia" w:hAnsi="Arial" w:cstheme="minorBidi"/>
      <w:b/>
      <w:bCs/>
      <w:kern w:val="2"/>
      <w:sz w:val="21"/>
      <w:szCs w:val="22"/>
      <w:lang w:eastAsia="zh-CN"/>
    </w:rPr>
  </w:style>
  <w:style w:type="paragraph" w:customStyle="1" w:styleId="Proposal">
    <w:name w:val="Proposal"/>
    <w:basedOn w:val="a6"/>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3">
    <w:name w:val="列出段落 Char"/>
    <w:basedOn w:val="a0"/>
    <w:uiPriority w:val="34"/>
    <w:qFormat/>
    <w:rPr>
      <w:rFonts w:asciiTheme="majorHAnsi" w:eastAsia="黑体" w:hAnsiTheme="majorHAnsi" w:cstheme="majorBidi"/>
      <w:lang w:eastAsia="en-US"/>
    </w:rPr>
  </w:style>
  <w:style w:type="character" w:customStyle="1" w:styleId="fontstyle01">
    <w:name w:val="fontstyle01"/>
    <w:basedOn w:val="a0"/>
    <w:qFormat/>
    <w:rPr>
      <w:rFonts w:ascii="TimesNewRomanPSMT" w:hAnsi="TimesNewRomanPSMT" w:cs="TimesNewRomanPSMT"/>
      <w:color w:val="000000"/>
      <w:sz w:val="20"/>
      <w:szCs w:val="20"/>
    </w:rPr>
  </w:style>
  <w:style w:type="character" w:customStyle="1" w:styleId="cf01">
    <w:name w:val="cf01"/>
    <w:basedOn w:val="a0"/>
    <w:qFormat/>
    <w:rPr>
      <w:rFonts w:ascii="Segoe UI" w:hAnsi="Segoe UI" w:cs="Segoe UI"/>
      <w:sz w:val="18"/>
      <w:szCs w:val="18"/>
    </w:rPr>
  </w:style>
  <w:style w:type="paragraph" w:customStyle="1" w:styleId="Heading">
    <w:name w:val="Heading"/>
    <w:basedOn w:val="a"/>
    <w:next w:val="a6"/>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9">
    <w:name w:val="列表段落1"/>
    <w:basedOn w:val="a"/>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
    <w:qFormat/>
    <w:pPr>
      <w:spacing w:after="120"/>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
    <w:qFormat/>
    <w:pPr>
      <w:snapToGrid w:val="0"/>
      <w:spacing w:after="60"/>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eastAsia="en-US"/>
    </w:rPr>
  </w:style>
  <w:style w:type="paragraph" w:customStyle="1" w:styleId="23">
    <w:name w:val="列出段落2"/>
    <w:basedOn w:val="a"/>
    <w:uiPriority w:val="34"/>
    <w:qFormat/>
    <w:pPr>
      <w:ind w:left="840"/>
    </w:pPr>
    <w:rPr>
      <w:rFonts w:asciiTheme="majorHAnsi" w:eastAsia="黑体" w:hAnsiTheme="majorHAnsi" w:cstheme="majorBidi"/>
    </w:rPr>
  </w:style>
  <w:style w:type="paragraph" w:customStyle="1" w:styleId="1b">
    <w:name w:val="목록 단락1"/>
    <w:basedOn w:val="a"/>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lang w:eastAsia="en-US"/>
    </w:rPr>
  </w:style>
  <w:style w:type="paragraph" w:customStyle="1" w:styleId="24">
    <w:name w:val="列表段落2"/>
    <w:basedOn w:val="a"/>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lang w:eastAsia="en-US"/>
    </w:rPr>
  </w:style>
  <w:style w:type="paragraph" w:customStyle="1" w:styleId="31">
    <w:name w:val="列出段落3"/>
    <w:basedOn w:val="a"/>
    <w:uiPriority w:val="34"/>
    <w:qFormat/>
    <w:pPr>
      <w:spacing w:line="240" w:lineRule="auto"/>
      <w:ind w:left="840"/>
      <w:jc w:val="left"/>
    </w:pPr>
    <w:rPr>
      <w:rFonts w:asciiTheme="majorHAnsi" w:eastAsia="黑体" w:hAnsiTheme="majorHAnsi" w:cstheme="majorBidi"/>
    </w:rPr>
  </w:style>
  <w:style w:type="paragraph" w:customStyle="1" w:styleId="pf0">
    <w:name w:val="pf0"/>
    <w:basedOn w:val="a"/>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lang w:eastAsia="en-US"/>
    </w:rPr>
  </w:style>
  <w:style w:type="paragraph" w:styleId="aff3">
    <w:name w:val="List Paragraph"/>
    <w:basedOn w:val="a"/>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100">
    <w:name w:val="100"/>
    <w:basedOn w:val="a"/>
    <w:uiPriority w:val="99"/>
    <w:qFormat/>
    <w:pPr>
      <w:suppressAutoHyphens w:val="0"/>
      <w:spacing w:before="100" w:beforeAutospacing="1" w:after="100" w:afterAutospacing="1" w:line="240" w:lineRule="auto"/>
      <w:jc w:val="left"/>
    </w:pPr>
    <w:rPr>
      <w:rFonts w:ascii="Calibri" w:eastAsia="宋体" w:hAnsi="Calibri" w:cs="宋体"/>
      <w:sz w:val="22"/>
      <w:szCs w:val="22"/>
      <w:lang w:eastAsia="zh-CN"/>
    </w:rPr>
  </w:style>
  <w:style w:type="character" w:customStyle="1" w:styleId="Char">
    <w:name w:val="题注 Char"/>
    <w:link w:val="a3"/>
    <w:qFormat/>
    <w:rPr>
      <w:rFonts w:asciiTheme="majorHAnsi" w:eastAsia="黑体" w:hAnsiTheme="majorHAnsi" w:cstheme="majorBidi"/>
    </w:rPr>
  </w:style>
  <w:style w:type="character" w:customStyle="1" w:styleId="Char0">
    <w:name w:val="批注文字 Char"/>
    <w:link w:val="a5"/>
    <w:qFormat/>
    <w:rPr>
      <w:rFonts w:eastAsia="Times New Roman"/>
    </w:rPr>
  </w:style>
  <w:style w:type="paragraph" w:customStyle="1" w:styleId="Revision3">
    <w:name w:val="Revision3"/>
    <w:hidden/>
    <w:uiPriority w:val="99"/>
    <w:semiHidden/>
    <w:qFormat/>
    <w:rPr>
      <w:rFonts w:eastAsia="Times New Roman"/>
      <w:lang w:eastAsia="en-US"/>
    </w:rPr>
  </w:style>
  <w:style w:type="character" w:customStyle="1" w:styleId="UnresolvedMention4">
    <w:name w:val="Unresolved Mention4"/>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1.vsdx"/><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hyperlink" Target="mailto:shahid.jan@tcl.com" TargetMode="External"/><Relationship Id="rId42" Type="http://schemas.microsoft.com/office/2011/relationships/people" Target="people.xm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package" Target="embeddings/Microsoft_Visio_Drawing23.vsdx"/><Relationship Id="rId25" Type="http://schemas.openxmlformats.org/officeDocument/2006/relationships/image" Target="media/image10.png"/><Relationship Id="rId33" Type="http://schemas.openxmlformats.org/officeDocument/2006/relationships/hyperlink" Target="mailto:songxinghua@huawei.com" TargetMode="External"/><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hyperlink" Target="mailto:hyejung@motorola.com"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package" Target="embeddings/Microsoft_Visio_Drawing12.vsdx"/><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mailto:teppei.oyama@fujitsu.com" TargetMode="External"/><Relationship Id="rId10" Type="http://schemas.openxmlformats.org/officeDocument/2006/relationships/footnotes" Target="footnotes.xml"/><Relationship Id="rId19" Type="http://schemas.openxmlformats.org/officeDocument/2006/relationships/package" Target="embeddings/Microsoft_Visio_Drawing34.vsdx"/><Relationship Id="rId31" Type="http://schemas.openxmlformats.org/officeDocument/2006/relationships/hyperlink" Target="mailto:pravjyot.deogun@emea.nec.com" TargetMode="External"/><Relationship Id="rId44"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mailto:lee.taewoo@fujitsu.com" TargetMode="External"/><Relationship Id="rId43"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d57cee6-73b5-4a37-ac21-bd4c3f6b22b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F97546E052D3B4438F278C9F6CE4AB18" ma:contentTypeVersion="15" ma:contentTypeDescription="新建文档。" ma:contentTypeScope="" ma:versionID="0575610f0a39bb333c8d37722a4f9eb5">
  <xsd:schema xmlns:xsd="http://www.w3.org/2001/XMLSchema" xmlns:xs="http://www.w3.org/2001/XMLSchema" xmlns:p="http://schemas.microsoft.com/office/2006/metadata/properties" xmlns:ns3="2d57cee6-73b5-4a37-ac21-bd4c3f6b22b1" xmlns:ns4="aa3ca6ac-26f7-4004-9fbe-1e105cf2459e" targetNamespace="http://schemas.microsoft.com/office/2006/metadata/properties" ma:root="true" ma:fieldsID="1afc647d533b482f40dc91e6969c0717" ns3:_="" ns4:_="">
    <xsd:import namespace="2d57cee6-73b5-4a37-ac21-bd4c3f6b22b1"/>
    <xsd:import namespace="aa3ca6ac-26f7-4004-9fbe-1e105cf2459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7cee6-73b5-4a37-ac21-bd4c3f6b22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a3ca6ac-26f7-4004-9fbe-1e105cf2459e"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678886-6008-4DD0-999B-8892636BBB25}">
  <ds:schemaRefs>
    <ds:schemaRef ds:uri="http://schemas.microsoft.com/office/2006/metadata/properties"/>
    <ds:schemaRef ds:uri="http://schemas.microsoft.com/office/infopath/2007/PartnerControls"/>
    <ds:schemaRef ds:uri="2d57cee6-73b5-4a37-ac21-bd4c3f6b22b1"/>
  </ds:schemaRefs>
</ds:datastoreItem>
</file>

<file path=customXml/itemProps2.xml><?xml version="1.0" encoding="utf-8"?>
<ds:datastoreItem xmlns:ds="http://schemas.openxmlformats.org/officeDocument/2006/customXml" ds:itemID="{304B2590-3177-4575-835C-E06DA4C9FFAF}">
  <ds:schemaRefs>
    <ds:schemaRef ds:uri="http://schemas.microsoft.com/sharepoint/v3/contenttype/forms"/>
  </ds:schemaRefs>
</ds:datastoreItem>
</file>

<file path=customXml/itemProps3.xml><?xml version="1.0" encoding="utf-8"?>
<ds:datastoreItem xmlns:ds="http://schemas.openxmlformats.org/officeDocument/2006/customXml" ds:itemID="{6653EFFC-97DE-4683-A215-0470004020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7cee6-73b5-4a37-ac21-bd4c3f6b22b1"/>
    <ds:schemaRef ds:uri="aa3ca6ac-26f7-4004-9fbe-1e105cf245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BEE8C2D-B3B7-4673-8843-CFB4F57FA8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88</Pages>
  <Words>35513</Words>
  <Characters>202425</Characters>
  <Application>Microsoft Office Word</Application>
  <DocSecurity>0</DocSecurity>
  <Lines>1686</Lines>
  <Paragraphs>474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DaTang Mobile</Company>
  <LinksUpToDate>false</LinksUpToDate>
  <CharactersWithSpaces>237464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EDY</dc:creator>
  <cp:lastModifiedBy>Yanping2</cp:lastModifiedBy>
  <cp:revision>10</cp:revision>
  <dcterms:created xsi:type="dcterms:W3CDTF">2023-05-25T01:11:00Z</dcterms:created>
  <dcterms:modified xsi:type="dcterms:W3CDTF">2023-05-25T02:50:00Z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f0a18cef9a594510bbbbe1c4f75449de">
    <vt:lpwstr>CWMJPfxVnXfQ7Rznf4jI6y61kaIPdqsmNOvl4Xt0wWkH2flifsZCWwsSD12EQCMUw4LdGV3qJtzBlb2/DskNwC+gA==</vt:lpwstr>
  </property>
  <property fmtid="{D5CDD505-2E9C-101B-9397-08002B2CF9AE}" pid="4" name="Company">
    <vt:lpwstr>DaTang Mobile</vt:lpwstr>
  </property>
  <property fmtid="{D5CDD505-2E9C-101B-9397-08002B2CF9AE}" pid="5" name="DocSecurity">
    <vt:i4>0</vt:i4>
  </property>
  <property fmtid="{D5CDD505-2E9C-101B-9397-08002B2CF9AE}" pid="6" name="GrammarlyDocumentId">
    <vt:lpwstr>68bc2d6994fde45ad04f09582a4e1cf29c04d7d9dde296fb5483ffc1850373a8</vt:lpwstr>
  </property>
  <property fmtid="{D5CDD505-2E9C-101B-9397-08002B2CF9AE}" pid="7" name="HyperlinksChanged">
    <vt:bool>false</vt:bool>
  </property>
  <property fmtid="{D5CDD505-2E9C-101B-9397-08002B2CF9AE}" pid="8" name="ICV">
    <vt:lpwstr>957315A6D7D246D7BEDB933FB4716E1B_13</vt:lpwstr>
  </property>
  <property fmtid="{D5CDD505-2E9C-101B-9397-08002B2CF9AE}" pid="9" name="KSOProductBuildVer">
    <vt:lpwstr>2052-11.1.0.14309</vt:lpwstr>
  </property>
  <property fmtid="{D5CDD505-2E9C-101B-9397-08002B2CF9AE}" pid="10" name="LinksUpToDate">
    <vt:bool>false</vt:bool>
  </property>
  <property fmtid="{D5CDD505-2E9C-101B-9397-08002B2CF9AE}" pid="11" name="MSIP_Label_83bcef13-7cac-433f-ba1d-47a323951816_ActionId">
    <vt:lpwstr>680bd689-6722-4038-9838-f33c21abcbe6</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2022-11-14T14:18:03Z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117c8be6-ce06-40ec-bc69-533b45ab2672</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2022-05-17T12:56:14Z</vt:lpwstr>
  </property>
  <property fmtid="{D5CDD505-2E9C-101B-9397-08002B2CF9AE}" pid="24" name="MSIP_Label_a7295cc1-d279-42ac-ab4d-3b0f4fece050_SiteId">
    <vt:lpwstr>a19f121d-81e1-4858-a9d8-736e267fd4c7</vt:lpwstr>
  </property>
  <property fmtid="{D5CDD505-2E9C-101B-9397-08002B2CF9AE}" pid="25" name="NSCPROP">
    <vt:lpwstr>NSCCustomProperty</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(3)ZXoqPFuuVVxvOXmpO+be8/uNiFyh4ppet92urS9u8wbA4oOzU2iTZa0tExS0yIJEb3DEqhwk
2Yna2m2PEC+GLWdAmGq17OeoXKN2UYqD6TKiSR9GUT/Hpq/a7dkxGvqrCuheUjPUBxKp6f1+
wsxn0CQVqNEC8xwbDIZequz0WnBm2bMVTUGkGwl0JAxp9Ldw7lgYqterv3Puxk3uj8VDT4Bb
rwgy4bxEEP+Wz+SwHC</vt:lpwstr>
  </property>
  <property fmtid="{D5CDD505-2E9C-101B-9397-08002B2CF9AE}" pid="29" name="_2015_ms_pID_7253431">
    <vt:lpwstr>vy2D77LfdXLyJnCbaqWIMpNb/3fcwlqOc+mdwkLUkUHZKg5A0ZbwOt
FsT4YR+gd8+tWfRjXx7NQ1QyKJ1BX9CPKo0cUL6O/SwRLDulil63YBM8aAxqGpf9zJ5CLkum
Sa5rRavFiXVW8icZFa3f2JApT2oGbFnGN+KmroqyxURUhNlumJQ0rWZCuHj7z3VdP7wq945B
3mtnfZhF0kbXFNwv7yX2K6AkIer6F3sFOva3</vt:lpwstr>
  </property>
  <property fmtid="{D5CDD505-2E9C-101B-9397-08002B2CF9AE}" pid="30" name="_2015_ms_pID_7253432">
    <vt:lpwstr>SQ==</vt:lpwstr>
  </property>
  <property fmtid="{D5CDD505-2E9C-101B-9397-08002B2CF9AE}" pid="31"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32" name="ContentTypeId">
    <vt:lpwstr>0x010100F97546E052D3B4438F278C9F6CE4AB18</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1684876686</vt:lpwstr>
  </property>
</Properties>
</file>